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72B8E74"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D2465D">
        <w:rPr>
          <w:lang w:val="en-US"/>
        </w:rPr>
        <w:t>1713</w:t>
      </w:r>
    </w:p>
    <w:p w14:paraId="34D94E32" w14:textId="720F2405"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C955EC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ED53C8">
        <w:rPr>
          <w:sz w:val="22"/>
          <w:szCs w:val="22"/>
          <w:lang w:val="en-US"/>
        </w:rPr>
        <w:t>02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55406A5"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A80AAB">
        <w:rPr>
          <w:sz w:val="22"/>
          <w:szCs w:val="22"/>
        </w:rPr>
        <w:t>NW slicing support at NG-C establishment</w:t>
      </w:r>
      <w:r w:rsidR="00851547">
        <w:rPr>
          <w:sz w:val="22"/>
          <w:szCs w:val="22"/>
        </w:rPr>
        <w:t xml:space="preserve"> and update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264B180A" w:rsidR="00E90E49" w:rsidRPr="00CE0424" w:rsidRDefault="00E90E49" w:rsidP="009A3844"/>
    <w:p w14:paraId="607E06CC" w14:textId="1A927EDD" w:rsidR="00E90E49" w:rsidRPr="00CE0424" w:rsidRDefault="00E90E49" w:rsidP="009A3844">
      <w:pPr>
        <w:pStyle w:val="Heading1"/>
        <w:jc w:val="both"/>
      </w:pPr>
      <w:r w:rsidRPr="00CE0424">
        <w:t>Introduction</w:t>
      </w:r>
    </w:p>
    <w:p w14:paraId="0C6CF367" w14:textId="0D142CDE" w:rsidR="00360AC6" w:rsidRDefault="00AB7E89" w:rsidP="00ED53C8">
      <w:r>
        <w:t>During recent meetings,</w:t>
      </w:r>
      <w:r w:rsidR="00D97548">
        <w:t xml:space="preserve"> RAN3 </w:t>
      </w:r>
      <w:r>
        <w:t>agreed</w:t>
      </w:r>
      <w:r w:rsidR="00895468">
        <w:t xml:space="preserve"> on the overall principles for the support of network slicing at RAN level, as documented in </w:t>
      </w:r>
      <w:r w:rsidR="00895468">
        <w:fldChar w:fldCharType="begin"/>
      </w:r>
      <w:r w:rsidR="00895468">
        <w:instrText xml:space="preserve"> REF _Ref481601504 \r \h </w:instrText>
      </w:r>
      <w:r w:rsidR="00895468">
        <w:fldChar w:fldCharType="separate"/>
      </w:r>
      <w:r w:rsidR="00895468">
        <w:t>[1]</w:t>
      </w:r>
      <w:r w:rsidR="00895468">
        <w:fldChar w:fldCharType="end"/>
      </w:r>
      <w:r w:rsidR="00895468">
        <w:t xml:space="preserve">. In this contribution we detail further the need to introduce slice awareness already when the NG-C interface is established and make some proposals for </w:t>
      </w:r>
      <w:r w:rsidR="00A735F7">
        <w:t xml:space="preserve">updates of </w:t>
      </w:r>
      <w:r w:rsidR="00AF52A4">
        <w:fldChar w:fldCharType="begin"/>
      </w:r>
      <w:r w:rsidR="00AF52A4">
        <w:instrText xml:space="preserve"> REF _Ref481601504 \r \h </w:instrText>
      </w:r>
      <w:r w:rsidR="00AF52A4">
        <w:fldChar w:fldCharType="separate"/>
      </w:r>
      <w:r w:rsidR="00AF52A4">
        <w:t>[1]</w:t>
      </w:r>
      <w:r w:rsidR="00AF52A4">
        <w:fldChar w:fldCharType="end"/>
      </w:r>
      <w:r w:rsidR="00A735F7">
        <w:t xml:space="preserve"> and</w:t>
      </w:r>
      <w:r w:rsidR="00AF52A4">
        <w:t xml:space="preserve"> </w:t>
      </w:r>
      <w:r w:rsidR="00AF52A4">
        <w:fldChar w:fldCharType="begin"/>
      </w:r>
      <w:r w:rsidR="00AF52A4">
        <w:instrText xml:space="preserve"> REF _Ref481601845 \r \h </w:instrText>
      </w:r>
      <w:r w:rsidR="00AF52A4">
        <w:fldChar w:fldCharType="separate"/>
      </w:r>
      <w:r w:rsidR="00AF52A4">
        <w:t>[2]</w:t>
      </w:r>
      <w:r w:rsidR="00AF52A4">
        <w:fldChar w:fldCharType="end"/>
      </w:r>
      <w:r w:rsidR="00A735F7">
        <w:t>.</w:t>
      </w:r>
    </w:p>
    <w:p w14:paraId="36CEC7B2" w14:textId="1FA25710" w:rsidR="001643A8" w:rsidRDefault="008570A8" w:rsidP="009A3844">
      <w:pPr>
        <w:pStyle w:val="Heading1"/>
        <w:jc w:val="both"/>
      </w:pPr>
      <w:r>
        <w:t>Discussion</w:t>
      </w:r>
    </w:p>
    <w:p w14:paraId="7F836E16" w14:textId="5D4D1FE5" w:rsidR="008F3DCE" w:rsidRDefault="00ED53C8" w:rsidP="008F3DCE">
      <w:pPr>
        <w:pStyle w:val="Heading2"/>
      </w:pPr>
      <w:r>
        <w:t>Motivation</w:t>
      </w:r>
    </w:p>
    <w:p w14:paraId="185A05C8" w14:textId="77777777" w:rsidR="00A735F7" w:rsidRDefault="00A735F7" w:rsidP="00A735F7">
      <w:r>
        <w:t>During the study phase, RAN3 discussed at length the need for the RAN to be slice aware and agreed that only by being made aware of the relevant network slices, can RAN applied the isolation and differentiated handling upon which the whole concept of NW slicing is based.</w:t>
      </w:r>
    </w:p>
    <w:p w14:paraId="72CD7CCA" w14:textId="0B049937" w:rsidR="00A735F7" w:rsidRDefault="00A735F7" w:rsidP="00A735F7">
      <w:r>
        <w:t xml:space="preserve">This is already documented in </w:t>
      </w:r>
      <w:r>
        <w:fldChar w:fldCharType="begin"/>
      </w:r>
      <w:r>
        <w:instrText xml:space="preserve"> REF _Ref481601504 \r \h </w:instrText>
      </w:r>
      <w:r>
        <w:fldChar w:fldCharType="separate"/>
      </w:r>
      <w:r>
        <w:t>[1]</w:t>
      </w:r>
      <w:r>
        <w:fldChar w:fldCharType="end"/>
      </w:r>
      <w:r>
        <w:t xml:space="preserve"> where it is also highlighted that such awareness may be provided by the 5G CN:</w:t>
      </w:r>
    </w:p>
    <w:p w14:paraId="1F83A9EF" w14:textId="42440F33" w:rsidR="00A735F7" w:rsidRDefault="00A735F7" w:rsidP="00A735F7">
      <w:r>
        <w:t>*******</w:t>
      </w:r>
    </w:p>
    <w:p w14:paraId="030C777D" w14:textId="2FD62695" w:rsidR="00A735F7" w:rsidRPr="00A735F7" w:rsidRDefault="00A735F7" w:rsidP="00A735F7">
      <w:pPr>
        <w:rPr>
          <w:b/>
          <w:i/>
        </w:rPr>
      </w:pPr>
      <w:r w:rsidRPr="00A735F7">
        <w:rPr>
          <w:b/>
          <w:i/>
          <w:lang w:val="en-US"/>
        </w:rPr>
        <w:t>’</w:t>
      </w:r>
      <w:r w:rsidRPr="00A735F7">
        <w:rPr>
          <w:rFonts w:hint="eastAsia"/>
          <w:b/>
          <w:i/>
          <w:lang w:val="x-none"/>
        </w:rPr>
        <w:t>Selection of RAN part of the network slice</w:t>
      </w:r>
    </w:p>
    <w:p w14:paraId="0BB12802" w14:textId="36FAE594" w:rsidR="00A735F7" w:rsidRPr="00A735F7" w:rsidRDefault="00A735F7" w:rsidP="00A735F7">
      <w:pPr>
        <w:rPr>
          <w:i/>
        </w:rPr>
      </w:pPr>
      <w:r w:rsidRPr="00A735F7">
        <w:rPr>
          <w:i/>
        </w:rPr>
        <w:t>-</w:t>
      </w:r>
      <w:r w:rsidRPr="00A735F7">
        <w:rPr>
          <w:i/>
        </w:rPr>
        <w:tab/>
        <w:t>NG RAN supports the selection of the RAN pa</w:t>
      </w:r>
      <w:r w:rsidRPr="00A735F7">
        <w:rPr>
          <w:rFonts w:hint="eastAsia"/>
          <w:i/>
          <w:lang w:eastAsia="ja-JP"/>
        </w:rPr>
        <w:t>r</w:t>
      </w:r>
      <w:r w:rsidRPr="00A735F7">
        <w:rPr>
          <w:i/>
        </w:rPr>
        <w:t xml:space="preserve">t of the network slice, by </w:t>
      </w:r>
      <w:r w:rsidRPr="00A735F7">
        <w:rPr>
          <w:i/>
          <w:lang w:eastAsia="ja-JP"/>
        </w:rPr>
        <w:t>assistance information</w:t>
      </w:r>
      <w:r w:rsidRPr="00A735F7">
        <w:rPr>
          <w:i/>
        </w:rPr>
        <w:t xml:space="preserve"> provided by the UE </w:t>
      </w:r>
      <w:r w:rsidRPr="00A735F7">
        <w:rPr>
          <w:rFonts w:hint="eastAsia"/>
          <w:i/>
          <w:lang w:eastAsia="ja-JP"/>
        </w:rPr>
        <w:t xml:space="preserve">or the </w:t>
      </w:r>
      <w:r w:rsidRPr="00A735F7">
        <w:rPr>
          <w:i/>
          <w:lang w:eastAsia="ja-JP"/>
        </w:rPr>
        <w:t>5G</w:t>
      </w:r>
      <w:r w:rsidRPr="00A735F7">
        <w:rPr>
          <w:rFonts w:hint="eastAsia"/>
          <w:i/>
          <w:lang w:eastAsia="ja-JP"/>
        </w:rPr>
        <w:t xml:space="preserve">C </w:t>
      </w:r>
      <w:r w:rsidRPr="00A735F7">
        <w:rPr>
          <w:i/>
        </w:rPr>
        <w:t xml:space="preserve">which unambiguously identifies one </w:t>
      </w:r>
      <w:r w:rsidRPr="00A735F7">
        <w:rPr>
          <w:rFonts w:hint="eastAsia"/>
          <w:i/>
          <w:lang w:eastAsia="ja-JP"/>
        </w:rPr>
        <w:t xml:space="preserve">or more </w:t>
      </w:r>
      <w:r w:rsidRPr="00A735F7">
        <w:rPr>
          <w:i/>
        </w:rPr>
        <w:t>of the pre-configured network slices in the PLMN.’</w:t>
      </w:r>
    </w:p>
    <w:p w14:paraId="11B82049" w14:textId="2A0DD915" w:rsidR="00A735F7" w:rsidRDefault="00A735F7" w:rsidP="00A735F7">
      <w:r>
        <w:t>*******</w:t>
      </w:r>
    </w:p>
    <w:p w14:paraId="408108F8" w14:textId="72A16139" w:rsidR="00A735F7" w:rsidRDefault="00A735F7" w:rsidP="00A735F7">
      <w:r>
        <w:t>And more, it was established during the discussions on the provision and availability of slice selection assistance information over the radio interface, that the earlier the RAN becomes aware of relevant network slices it has or may have to handle, the better.</w:t>
      </w:r>
    </w:p>
    <w:p w14:paraId="341BB57A" w14:textId="363BD684" w:rsidR="00A735F7" w:rsidRPr="00A735F7" w:rsidRDefault="00A735F7" w:rsidP="00A735F7">
      <w:r>
        <w:t>Putting the above facts together, we realize the following:</w:t>
      </w:r>
    </w:p>
    <w:p w14:paraId="3D127B2D" w14:textId="77777777" w:rsidR="00A735F7" w:rsidRDefault="00A735F7" w:rsidP="008B4E17">
      <w:pPr>
        <w:pStyle w:val="Observation"/>
        <w:numPr>
          <w:ilvl w:val="0"/>
          <w:numId w:val="32"/>
        </w:numPr>
        <w:ind w:left="1710" w:hanging="1710"/>
      </w:pPr>
      <w:r>
        <w:t xml:space="preserve">It was already established during the study phase that RAN must be slice aware and that it is beneficial if this awareness is achieved as early as possible. </w:t>
      </w:r>
    </w:p>
    <w:p w14:paraId="7899E148" w14:textId="1FCF180C" w:rsidR="00A735F7" w:rsidRDefault="00A735F7" w:rsidP="00A735F7">
      <w:pPr>
        <w:pStyle w:val="BodyText"/>
      </w:pPr>
      <w:r>
        <w:t>When it comes to providing slice awareness already during NG Setup</w:t>
      </w:r>
      <w:r w:rsidR="00936BC9">
        <w:t>/Configuration Update</w:t>
      </w:r>
      <w:r>
        <w:t>, it was however claimed that it may not be necessary.</w:t>
      </w:r>
    </w:p>
    <w:p w14:paraId="2795531F" w14:textId="18AE0B7E" w:rsidR="00A735F7" w:rsidRDefault="00A735F7" w:rsidP="00A735F7">
      <w:pPr>
        <w:pStyle w:val="BodyText"/>
      </w:pPr>
      <w:r>
        <w:t>But if we go back again to the study phase discussions, we also note that it is an established fact that the way isolation and differentiated handling is realized is up to network implementation:</w:t>
      </w:r>
    </w:p>
    <w:p w14:paraId="26A28E6D" w14:textId="77777777" w:rsidR="00A735F7" w:rsidRDefault="00A735F7" w:rsidP="00A735F7">
      <w:pPr>
        <w:pStyle w:val="BodyText"/>
      </w:pPr>
      <w:r>
        <w:t>***</w:t>
      </w:r>
    </w:p>
    <w:p w14:paraId="453EADFC" w14:textId="77777777" w:rsidR="00A735F7" w:rsidRPr="00A735F7" w:rsidRDefault="00A735F7" w:rsidP="00A735F7">
      <w:pPr>
        <w:pStyle w:val="BodyText"/>
        <w:rPr>
          <w:i/>
        </w:rPr>
      </w:pPr>
      <w:r w:rsidRPr="00A735F7">
        <w:rPr>
          <w:i/>
        </w:rPr>
        <w:t>‘How NG RAN supports resource isolation is implementation dependent.’</w:t>
      </w:r>
    </w:p>
    <w:p w14:paraId="10A573D7" w14:textId="77777777" w:rsidR="00A735F7" w:rsidRDefault="00A735F7" w:rsidP="00A735F7">
      <w:pPr>
        <w:pStyle w:val="BodyText"/>
      </w:pPr>
      <w:r>
        <w:t>***</w:t>
      </w:r>
    </w:p>
    <w:p w14:paraId="645841AE" w14:textId="77777777" w:rsidR="00A71B0D" w:rsidRDefault="00A735F7" w:rsidP="00A735F7">
      <w:pPr>
        <w:pStyle w:val="BodyText"/>
      </w:pPr>
      <w:r>
        <w:t xml:space="preserve">So it appears a bit difficult to understand how </w:t>
      </w:r>
      <w:r w:rsidR="00A71B0D">
        <w:t>it can be claimed at this point that such information is not necessary</w:t>
      </w:r>
      <w:r>
        <w:t xml:space="preserve">, given it seems in fact quite clear that if the RAN and the 5G CN are made aware of which network </w:t>
      </w:r>
      <w:r>
        <w:lastRenderedPageBreak/>
        <w:t xml:space="preserve">slices are available already when the NG association is established, then </w:t>
      </w:r>
      <w:r w:rsidR="00212698">
        <w:t>such information can be considered early</w:t>
      </w:r>
      <w:r w:rsidR="00A71B0D">
        <w:t xml:space="preserve">. </w:t>
      </w:r>
    </w:p>
    <w:p w14:paraId="64353FF5" w14:textId="77134F57" w:rsidR="00212698" w:rsidRDefault="00A71B0D" w:rsidP="00A735F7">
      <w:pPr>
        <w:pStyle w:val="BodyText"/>
      </w:pPr>
      <w:r>
        <w:t>F</w:t>
      </w:r>
      <w:r w:rsidR="00212698">
        <w:t>or example, there would be awareness</w:t>
      </w:r>
      <w:r>
        <w:t xml:space="preserve"> in RAN</w:t>
      </w:r>
      <w:r w:rsidR="00212698">
        <w:t xml:space="preserve"> of which groups network slices could in theory be s</w:t>
      </w:r>
      <w:r>
        <w:t>erved by the same AMF, which can be useful during CN instance selection</w:t>
      </w:r>
      <w:r w:rsidR="00212698">
        <w:t xml:space="preserve">. </w:t>
      </w:r>
      <w:r>
        <w:t>In the same way, it may be beneficial for the AMF to know already at NG setup (and then as soon as any configuration changes) if certain slices are not available in a gNB.</w:t>
      </w:r>
    </w:p>
    <w:p w14:paraId="25B0D825" w14:textId="07B1F608" w:rsidR="00A735F7" w:rsidRDefault="00212698" w:rsidP="00A735F7">
      <w:pPr>
        <w:pStyle w:val="BodyText"/>
      </w:pPr>
      <w:r>
        <w:t>If a slice is not available anymore (for any reason), this could also be</w:t>
      </w:r>
      <w:r w:rsidR="00A71B0D">
        <w:t xml:space="preserve"> communicated</w:t>
      </w:r>
      <w:r>
        <w:t xml:space="preserve">, meaning this information would not indicate what is ‘supported’, rather what is ‘available’ </w:t>
      </w:r>
      <w:r w:rsidR="00A71B0D">
        <w:t>or ‘applicable’.</w:t>
      </w:r>
    </w:p>
    <w:p w14:paraId="59566A33" w14:textId="1E184258" w:rsidR="00212698" w:rsidRDefault="00A71B0D" w:rsidP="00A735F7">
      <w:pPr>
        <w:pStyle w:val="BodyText"/>
      </w:pPr>
      <w:r>
        <w:t>Naturally,</w:t>
      </w:r>
      <w:r w:rsidR="00212698">
        <w:t xml:space="preserve"> </w:t>
      </w:r>
      <w:r>
        <w:t>OAM could configure this information</w:t>
      </w:r>
      <w:r w:rsidR="00212698">
        <w:t xml:space="preserve">, </w:t>
      </w:r>
      <w:r>
        <w:t>if it is not provided in NGAP, but configuration via OAM may be quite tedious comparing to embedding this information in NGAP.</w:t>
      </w:r>
    </w:p>
    <w:p w14:paraId="0CD87E4D" w14:textId="0B383218" w:rsidR="00615062" w:rsidRDefault="00212698" w:rsidP="00615062">
      <w:pPr>
        <w:pStyle w:val="Observation"/>
        <w:numPr>
          <w:ilvl w:val="0"/>
          <w:numId w:val="32"/>
        </w:numPr>
        <w:ind w:left="1710" w:hanging="1710"/>
      </w:pPr>
      <w:r>
        <w:t xml:space="preserve">Inclusion of slicing information already during NG </w:t>
      </w:r>
      <w:r w:rsidR="00936BC9">
        <w:t>setup</w:t>
      </w:r>
      <w:r>
        <w:t xml:space="preserve"> appears useful as it can enable the RAN to be aware of which combinations of NW slices the AMF in question may serve and can therefore a</w:t>
      </w:r>
      <w:r w:rsidR="00CC6BA5">
        <w:t>dapt its handling</w:t>
      </w:r>
      <w:r>
        <w:t>.</w:t>
      </w:r>
      <w:r w:rsidR="00A71B0D">
        <w:t xml:space="preserve"> In the same way AMF insight into slice availability in RAN may ease mapping of UEs to slices.</w:t>
      </w:r>
    </w:p>
    <w:p w14:paraId="25D70962" w14:textId="404A50CC" w:rsidR="00212698" w:rsidRPr="003E2DE5" w:rsidRDefault="00212698" w:rsidP="00615062">
      <w:pPr>
        <w:pStyle w:val="Observation"/>
        <w:numPr>
          <w:ilvl w:val="0"/>
          <w:numId w:val="32"/>
        </w:numPr>
        <w:ind w:left="1710" w:hanging="1710"/>
      </w:pPr>
      <w:r>
        <w:t>If this inf</w:t>
      </w:r>
      <w:r w:rsidR="00615062">
        <w:t xml:space="preserve">ormation is not provided via NG </w:t>
      </w:r>
      <w:r>
        <w:t>Setup</w:t>
      </w:r>
      <w:r w:rsidR="00615062">
        <w:t>,</w:t>
      </w:r>
      <w:r>
        <w:t xml:space="preserve"> it may anyway </w:t>
      </w:r>
      <w:proofErr w:type="gramStart"/>
      <w:r>
        <w:t>have to</w:t>
      </w:r>
      <w:proofErr w:type="gramEnd"/>
      <w:r>
        <w:t xml:space="preserve"> be configured/provisioned by OAM.</w:t>
      </w:r>
    </w:p>
    <w:p w14:paraId="7E690B51" w14:textId="77777777" w:rsidR="00C01F33" w:rsidRPr="00CE0424" w:rsidRDefault="00C01F33" w:rsidP="009A3844">
      <w:pPr>
        <w:pStyle w:val="Heading1"/>
        <w:jc w:val="both"/>
      </w:pPr>
      <w:r w:rsidRPr="00CE0424">
        <w:t>Conclusion</w:t>
      </w:r>
    </w:p>
    <w:p w14:paraId="4C6989FF" w14:textId="61F59E02" w:rsidR="00161906" w:rsidRDefault="00B97B65" w:rsidP="00161906">
      <w:pPr>
        <w:pStyle w:val="BodyText"/>
      </w:pPr>
      <w:r>
        <w:t xml:space="preserve">In this contribution we have examined and discussed the </w:t>
      </w:r>
      <w:r w:rsidR="00212698">
        <w:t xml:space="preserve">motivations for making RAN slice aware </w:t>
      </w:r>
      <w:r w:rsidR="00615062">
        <w:t>already at NG Setup.</w:t>
      </w:r>
    </w:p>
    <w:p w14:paraId="46EFC844" w14:textId="415CBD1B" w:rsidR="00795318" w:rsidRDefault="00795318" w:rsidP="00161906">
      <w:pPr>
        <w:pStyle w:val="BodyText"/>
      </w:pPr>
      <w:r>
        <w:t>The following observations were made:</w:t>
      </w:r>
    </w:p>
    <w:p w14:paraId="304F85D9" w14:textId="1306F7CE" w:rsidR="00615062" w:rsidRDefault="00615062" w:rsidP="00615062">
      <w:pPr>
        <w:pStyle w:val="Observation"/>
        <w:numPr>
          <w:ilvl w:val="0"/>
          <w:numId w:val="42"/>
        </w:numPr>
        <w:ind w:left="1710" w:hanging="1710"/>
      </w:pPr>
      <w:r>
        <w:t xml:space="preserve">It was already established during the study phase that RAN must be slice aware and that it is beneficial if this awareness is achieved as early as possible. </w:t>
      </w:r>
    </w:p>
    <w:p w14:paraId="51C95DD4" w14:textId="3980810E" w:rsidR="00CC6BA5" w:rsidRDefault="00CC6BA5" w:rsidP="00CC6BA5">
      <w:pPr>
        <w:pStyle w:val="Observation"/>
        <w:numPr>
          <w:ilvl w:val="0"/>
          <w:numId w:val="42"/>
        </w:numPr>
        <w:ind w:left="1710" w:hanging="1710"/>
      </w:pPr>
      <w:r>
        <w:t>Inclusion of slicing information already during NG setup appears useful as it can enable the RAN to be aware of which combinations of NW slices the AMF in question may serve and can therefore adapt its handling. In the same way AMF insight into slice availability in RAN may ease mapping of UEs to slices.</w:t>
      </w:r>
    </w:p>
    <w:p w14:paraId="7A0248A5" w14:textId="1031BC0E" w:rsidR="00615062" w:rsidRPr="003E2DE5" w:rsidRDefault="00615062" w:rsidP="00CC6BA5">
      <w:pPr>
        <w:pStyle w:val="Observation"/>
        <w:numPr>
          <w:ilvl w:val="0"/>
          <w:numId w:val="42"/>
        </w:numPr>
        <w:ind w:left="1710" w:hanging="1710"/>
      </w:pPr>
      <w:r>
        <w:t>If this information is not provided via NG Setup</w:t>
      </w:r>
      <w:r w:rsidR="00936BC9">
        <w:t>/Configuration Update</w:t>
      </w:r>
      <w:r>
        <w:t xml:space="preserve">, it may anyway </w:t>
      </w:r>
      <w:proofErr w:type="gramStart"/>
      <w:r>
        <w:t>have to</w:t>
      </w:r>
      <w:proofErr w:type="gramEnd"/>
      <w:r>
        <w:t xml:space="preserve"> be configured/provisioned by OAM.</w:t>
      </w:r>
    </w:p>
    <w:p w14:paraId="1DCF7AF2" w14:textId="53004074" w:rsidR="00795318" w:rsidRDefault="00795318" w:rsidP="00615062">
      <w:pPr>
        <w:pStyle w:val="Observation"/>
        <w:numPr>
          <w:ilvl w:val="0"/>
          <w:numId w:val="0"/>
        </w:numPr>
      </w:pPr>
    </w:p>
    <w:p w14:paraId="6B5D9022" w14:textId="00958A7A" w:rsidR="000D425B" w:rsidRDefault="000D425B" w:rsidP="00161906">
      <w:pPr>
        <w:pStyle w:val="BodyText"/>
      </w:pPr>
      <w:r>
        <w:t>Based on the observations above, we propose the following:</w:t>
      </w:r>
    </w:p>
    <w:p w14:paraId="2384EADF" w14:textId="00439E2F" w:rsidR="000D425B" w:rsidRDefault="000D425B" w:rsidP="000D425B">
      <w:pPr>
        <w:pStyle w:val="Observation"/>
        <w:numPr>
          <w:ilvl w:val="0"/>
          <w:numId w:val="0"/>
        </w:numPr>
        <w:ind w:left="1710" w:hanging="1710"/>
      </w:pPr>
      <w:r>
        <w:t>Proposal 1</w:t>
      </w:r>
      <w:r w:rsidRPr="00D21642">
        <w:t xml:space="preserve"> </w:t>
      </w:r>
      <w:r>
        <w:tab/>
      </w:r>
      <w:r w:rsidR="0033056C">
        <w:t>It is proposed to confirm the need to include slice information (in the form of lists of S-NSSAIs) in NG Setup</w:t>
      </w:r>
      <w:r w:rsidR="00CC6BA5">
        <w:t>/Configuration Update</w:t>
      </w:r>
      <w:r w:rsidR="0033056C">
        <w:t xml:space="preserve"> signalling and </w:t>
      </w:r>
      <w:r w:rsidR="00CC6BA5">
        <w:t>agree to the text proposals in</w:t>
      </w:r>
      <w:r w:rsidR="00716FEE">
        <w:t xml:space="preserve"> </w:t>
      </w:r>
      <w:r w:rsidR="00716FEE">
        <w:fldChar w:fldCharType="begin"/>
      </w:r>
      <w:r w:rsidR="00716FEE">
        <w:instrText xml:space="preserve"> REF _Ref481683192 \r \h </w:instrText>
      </w:r>
      <w:r w:rsidR="00716FEE">
        <w:fldChar w:fldCharType="separate"/>
      </w:r>
      <w:r w:rsidR="00716FEE">
        <w:t>[4]</w:t>
      </w:r>
      <w:r w:rsidR="00716FEE">
        <w:fldChar w:fldCharType="end"/>
      </w:r>
      <w:r w:rsidR="00716FEE">
        <w:fldChar w:fldCharType="begin"/>
      </w:r>
      <w:r w:rsidR="00716FEE">
        <w:instrText xml:space="preserve"> REF _Ref481683194 \r \h </w:instrText>
      </w:r>
      <w:r w:rsidR="00716FEE">
        <w:fldChar w:fldCharType="separate"/>
      </w:r>
      <w:r w:rsidR="00716FEE">
        <w:t>[5]</w:t>
      </w:r>
      <w:r w:rsidR="00716FEE">
        <w:fldChar w:fldCharType="end"/>
      </w:r>
      <w:r w:rsidR="0033056C">
        <w:t>.</w:t>
      </w:r>
    </w:p>
    <w:p w14:paraId="3EB48EEC" w14:textId="796F351C" w:rsidR="000D425B" w:rsidRDefault="000D425B" w:rsidP="00161906">
      <w:pPr>
        <w:pStyle w:val="BodyText"/>
      </w:pPr>
    </w:p>
    <w:p w14:paraId="7A89AE31" w14:textId="77777777" w:rsidR="00E239DD" w:rsidRPr="008F6A98" w:rsidRDefault="00E239DD" w:rsidP="00936BC9">
      <w:pPr>
        <w:pStyle w:val="BodyText"/>
        <w:rPr>
          <w:b/>
          <w:color w:val="FF0000"/>
          <w:sz w:val="32"/>
          <w:szCs w:val="32"/>
        </w:rPr>
      </w:pPr>
    </w:p>
    <w:p w14:paraId="7D87CCB1" w14:textId="77777777" w:rsidR="00E239DD" w:rsidRDefault="00E239DD" w:rsidP="0082765D">
      <w:pPr>
        <w:pStyle w:val="BodyText"/>
      </w:pPr>
    </w:p>
    <w:p w14:paraId="6478D55C" w14:textId="6341246C" w:rsidR="00C00AD1" w:rsidRDefault="0082765D" w:rsidP="0082765D">
      <w:pPr>
        <w:pStyle w:val="BodyText"/>
      </w:pPr>
      <w:r w:rsidRPr="0078295B">
        <w:br w:type="page"/>
      </w:r>
    </w:p>
    <w:p w14:paraId="4C9431F6" w14:textId="77777777" w:rsidR="00F507D1" w:rsidRPr="00CE0424" w:rsidRDefault="00F507D1" w:rsidP="009A3844">
      <w:pPr>
        <w:pStyle w:val="Heading1"/>
        <w:jc w:val="both"/>
      </w:pPr>
      <w:bookmarkStart w:id="0" w:name="_In-sequence_SDU_delivery"/>
      <w:bookmarkEnd w:id="0"/>
      <w:r w:rsidRPr="00CE0424">
        <w:lastRenderedPageBreak/>
        <w:t>References</w:t>
      </w:r>
    </w:p>
    <w:p w14:paraId="23A52CAF" w14:textId="476791ED" w:rsidR="000D425B" w:rsidRDefault="00CC6BA5" w:rsidP="00CC6BA5">
      <w:pPr>
        <w:pStyle w:val="Reference"/>
      </w:pPr>
      <w:bookmarkStart w:id="1" w:name="_Ref481576903"/>
      <w:bookmarkStart w:id="2" w:name="_Ref481601504"/>
      <w:r>
        <w:t xml:space="preserve">3GPP </w:t>
      </w:r>
      <w:r w:rsidR="00895468" w:rsidRPr="00895468">
        <w:t>TS 38.300</w:t>
      </w:r>
      <w:bookmarkEnd w:id="1"/>
      <w:r>
        <w:t xml:space="preserve"> ‘NG Radio Access Network; Overall Description; Stage 2‘</w:t>
      </w:r>
      <w:r w:rsidR="00895468" w:rsidRPr="00895468">
        <w:t>, May 2017.</w:t>
      </w:r>
      <w:bookmarkEnd w:id="2"/>
    </w:p>
    <w:p w14:paraId="31D0ABBB" w14:textId="0D70A39B" w:rsidR="00895468" w:rsidRDefault="00895468" w:rsidP="00743C4C">
      <w:pPr>
        <w:pStyle w:val="Reference"/>
      </w:pPr>
      <w:bookmarkStart w:id="3" w:name="_Ref481601845"/>
      <w:r>
        <w:t>3GPP TS 38.413 ‘NG RAN – NG Application Protocol (NGAP)’, May 2017.</w:t>
      </w:r>
      <w:bookmarkEnd w:id="3"/>
    </w:p>
    <w:p w14:paraId="35412DA0" w14:textId="4DC5EACC" w:rsidR="00CC6BA5" w:rsidRPr="00E92529" w:rsidRDefault="00E92529" w:rsidP="00743C4C">
      <w:pPr>
        <w:pStyle w:val="Reference"/>
      </w:pPr>
      <w:bookmarkStart w:id="4" w:name="_Ref481683192"/>
      <w:r w:rsidRPr="00E92529">
        <w:t>R3-171714</w:t>
      </w:r>
      <w:r w:rsidR="00CC6BA5" w:rsidRPr="00E92529">
        <w:t>, ‘TP for NW slicing support at NG-C establishment and update in TS 38.300’, Ericsson, May 2017.</w:t>
      </w:r>
      <w:bookmarkEnd w:id="4"/>
    </w:p>
    <w:p w14:paraId="0B5F54B3" w14:textId="1B800231" w:rsidR="00CC6BA5" w:rsidRPr="00E92529" w:rsidRDefault="00E92529" w:rsidP="00E33B2D">
      <w:pPr>
        <w:pStyle w:val="Reference"/>
      </w:pPr>
      <w:bookmarkStart w:id="5" w:name="_Ref481683196"/>
      <w:r w:rsidRPr="00E92529">
        <w:t>R3-171715</w:t>
      </w:r>
      <w:r w:rsidR="00E33B2D" w:rsidRPr="00E92529">
        <w:t>, ‘TP for NW slicing support at NG-C establishment and update in TS 38.413’, Ericsson, May 2017.</w:t>
      </w:r>
      <w:bookmarkStart w:id="6" w:name="_GoBack"/>
      <w:bookmarkEnd w:id="5"/>
      <w:bookmarkEnd w:id="6"/>
    </w:p>
    <w:p w14:paraId="3F471B60" w14:textId="3B10C707" w:rsidR="00716FEE" w:rsidRDefault="00716FEE" w:rsidP="00716FEE">
      <w:pPr>
        <w:pStyle w:val="Reference"/>
        <w:numPr>
          <w:ilvl w:val="0"/>
          <w:numId w:val="0"/>
        </w:numPr>
        <w:ind w:left="567" w:hanging="567"/>
        <w:rPr>
          <w:highlight w:val="yellow"/>
        </w:rPr>
      </w:pPr>
    </w:p>
    <w:p w14:paraId="691ED782" w14:textId="26C390B4" w:rsidR="00716FEE" w:rsidRDefault="00716FEE" w:rsidP="00716FEE">
      <w:pPr>
        <w:pStyle w:val="Heading1"/>
        <w:jc w:val="both"/>
      </w:pPr>
      <w:r>
        <w:t>Annex A: TP for 38.413</w:t>
      </w:r>
    </w:p>
    <w:p w14:paraId="5F3E7802" w14:textId="77777777" w:rsidR="00716FEE" w:rsidRDefault="00716FEE" w:rsidP="00716FEE">
      <w:pPr>
        <w:pStyle w:val="BodyText"/>
      </w:pPr>
    </w:p>
    <w:p w14:paraId="7A8EC023" w14:textId="77777777" w:rsidR="00716FEE" w:rsidRPr="008F6A98" w:rsidRDefault="00716FEE" w:rsidP="00716FEE">
      <w:pPr>
        <w:pStyle w:val="BodyText"/>
        <w:rPr>
          <w:b/>
          <w:color w:val="FF0000"/>
          <w:sz w:val="32"/>
          <w:szCs w:val="32"/>
        </w:rPr>
      </w:pPr>
      <w:r w:rsidRPr="008F6A98">
        <w:rPr>
          <w:b/>
          <w:color w:val="FF0000"/>
          <w:sz w:val="32"/>
          <w:szCs w:val="32"/>
        </w:rPr>
        <w:t>*************** START OF MODIFIED SECTION***********</w:t>
      </w:r>
    </w:p>
    <w:p w14:paraId="516DEFA2" w14:textId="77777777" w:rsidR="00716FEE" w:rsidRDefault="00716FEE" w:rsidP="00716FEE">
      <w:pPr>
        <w:pStyle w:val="Heading3"/>
        <w:numPr>
          <w:ilvl w:val="0"/>
          <w:numId w:val="0"/>
        </w:numPr>
        <w:ind w:left="720" w:hanging="720"/>
      </w:pPr>
      <w:bookmarkStart w:id="7" w:name="_Toc480199805"/>
      <w:r>
        <w:t>8.7.1</w:t>
      </w:r>
      <w:r>
        <w:tab/>
        <w:t>NG Setup</w:t>
      </w:r>
      <w:bookmarkEnd w:id="7"/>
    </w:p>
    <w:p w14:paraId="018EE981" w14:textId="77777777" w:rsidR="00716FEE" w:rsidRDefault="00716FEE" w:rsidP="00716FEE">
      <w:pPr>
        <w:pStyle w:val="Heading4"/>
        <w:numPr>
          <w:ilvl w:val="0"/>
          <w:numId w:val="0"/>
        </w:numPr>
        <w:ind w:left="864" w:hanging="864"/>
      </w:pPr>
      <w:bookmarkStart w:id="8" w:name="_Toc480199806"/>
      <w:r>
        <w:t>8.7.1.1</w:t>
      </w:r>
      <w:r>
        <w:tab/>
        <w:t>General</w:t>
      </w:r>
      <w:bookmarkEnd w:id="8"/>
    </w:p>
    <w:p w14:paraId="62A0B08F" w14:textId="77777777" w:rsidR="00716FEE" w:rsidRPr="00387D10" w:rsidRDefault="00716FEE" w:rsidP="00716FEE">
      <w:r w:rsidRPr="00A56147">
        <w:t>The purpose of the NG Setup procedure is to exchange application level data needed for the gNB and the AMF to correctly interoperate on the NG-C interface. This procedure shall be the first NGAP procedure triggered after the TNL association has become operational. The procedure use</w:t>
      </w:r>
      <w:r>
        <w:t>s non-UE associated signalling.</w:t>
      </w:r>
    </w:p>
    <w:p w14:paraId="49A24EB8" w14:textId="77777777" w:rsidR="00716FEE" w:rsidRPr="00A6587A" w:rsidRDefault="00716FEE" w:rsidP="00716FEE">
      <w:pPr>
        <w:pStyle w:val="EditorsNote"/>
      </w:pPr>
      <w:r>
        <w:t>Editor’s Note:</w:t>
      </w:r>
      <w:r>
        <w:tab/>
        <w:t>Further details are FFS.</w:t>
      </w:r>
    </w:p>
    <w:p w14:paraId="72B2B5F1" w14:textId="77777777" w:rsidR="00716FEE" w:rsidRDefault="00716FEE" w:rsidP="00716FEE">
      <w:pPr>
        <w:pStyle w:val="Heading4"/>
        <w:numPr>
          <w:ilvl w:val="0"/>
          <w:numId w:val="0"/>
        </w:numPr>
        <w:ind w:left="864" w:hanging="864"/>
      </w:pPr>
      <w:bookmarkStart w:id="9" w:name="_Toc480199807"/>
      <w:r>
        <w:t>8.7.1.2</w:t>
      </w:r>
      <w:r>
        <w:tab/>
        <w:t>Successful Operation</w:t>
      </w:r>
      <w:bookmarkEnd w:id="9"/>
    </w:p>
    <w:p w14:paraId="4CFADB3B" w14:textId="77777777" w:rsidR="00716FEE" w:rsidRPr="009973B8" w:rsidRDefault="00716FEE" w:rsidP="00716FEE">
      <w:pPr>
        <w:pStyle w:val="TH"/>
        <w:rPr>
          <w:rFonts w:eastAsia="SimSun"/>
        </w:rPr>
      </w:pPr>
      <w:r>
        <w:object w:dxaOrig="6519" w:dyaOrig="2323" w14:anchorId="29AE1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16.25pt" o:ole="">
            <v:imagedata r:id="rId13" o:title=""/>
          </v:shape>
          <o:OLEObject Type="Embed" ProgID="Visio.Drawing.11" ShapeID="_x0000_i1025" DrawAspect="Content" ObjectID="_1555501272" r:id="rId14"/>
        </w:object>
      </w:r>
    </w:p>
    <w:p w14:paraId="4EB949DD" w14:textId="77777777" w:rsidR="00716FEE" w:rsidRPr="009973B8" w:rsidRDefault="00716FEE" w:rsidP="00716FEE">
      <w:pPr>
        <w:pStyle w:val="TF"/>
      </w:pPr>
      <w:r w:rsidRPr="009973B8">
        <w:t xml:space="preserve">Figure </w:t>
      </w:r>
      <w:r>
        <w:t>8.7.1</w:t>
      </w:r>
      <w:r w:rsidRPr="009973B8">
        <w:t xml:space="preserve">.2-1: </w:t>
      </w:r>
      <w:r>
        <w:t>NG</w:t>
      </w:r>
      <w:r w:rsidRPr="009973B8">
        <w:t xml:space="preserve"> </w:t>
      </w:r>
      <w:r>
        <w:t>s</w:t>
      </w:r>
      <w:r w:rsidRPr="009973B8">
        <w:t xml:space="preserve">etup: </w:t>
      </w:r>
      <w:r>
        <w:t>s</w:t>
      </w:r>
      <w:r w:rsidRPr="009973B8">
        <w:t xml:space="preserve">uccessful </w:t>
      </w:r>
      <w:r>
        <w:t>operation</w:t>
      </w:r>
    </w:p>
    <w:p w14:paraId="35537E8C" w14:textId="77777777" w:rsidR="00716FEE" w:rsidRDefault="00716FEE" w:rsidP="00716FEE">
      <w:pPr>
        <w:rPr>
          <w:ins w:id="10" w:author="Ericsson User" w:date="2017-05-03T19:45:00Z"/>
          <w:rFonts w:eastAsia="SimSun"/>
        </w:rPr>
      </w:pPr>
      <w:r>
        <w:rPr>
          <w:rFonts w:eastAsia="SimSun"/>
        </w:rPr>
        <w:t>The g</w:t>
      </w:r>
      <w:r w:rsidRPr="00A56147">
        <w:rPr>
          <w:rFonts w:eastAsia="SimSun"/>
        </w:rPr>
        <w:t>NB initiates the procedure by sending a</w:t>
      </w:r>
      <w:r>
        <w:rPr>
          <w:rFonts w:eastAsia="SimSun"/>
        </w:rPr>
        <w:t>n</w:t>
      </w:r>
      <w:r w:rsidRPr="00A56147">
        <w:rPr>
          <w:rFonts w:eastAsia="SimSun"/>
        </w:rPr>
        <w:t xml:space="preserve"> NG SETUP REQUEST message</w:t>
      </w:r>
      <w:r w:rsidRPr="00A56147">
        <w:t xml:space="preserve"> including the appropriate data to the AMF. The AMF responds </w:t>
      </w:r>
      <w:r w:rsidRPr="00A56147">
        <w:rPr>
          <w:rFonts w:eastAsia="SimSun"/>
        </w:rPr>
        <w:t>with a</w:t>
      </w:r>
      <w:r>
        <w:rPr>
          <w:rFonts w:eastAsia="SimSun"/>
        </w:rPr>
        <w:t>n</w:t>
      </w:r>
      <w:r w:rsidRPr="00A56147">
        <w:rPr>
          <w:rFonts w:eastAsia="SimSun"/>
        </w:rPr>
        <w:t xml:space="preserve"> NG SETUP RESPONSE message </w:t>
      </w:r>
      <w:r w:rsidRPr="00A56147">
        <w:t>including the appropriate data</w:t>
      </w:r>
      <w:r>
        <w:rPr>
          <w:rFonts w:eastAsia="SimSun"/>
        </w:rPr>
        <w:t>.</w:t>
      </w:r>
    </w:p>
    <w:p w14:paraId="5F2AA3D7" w14:textId="77777777" w:rsidR="00716FEE" w:rsidRDefault="00716FEE" w:rsidP="00716FEE">
      <w:pPr>
        <w:rPr>
          <w:ins w:id="11" w:author="Ericsson User" w:date="2017-05-03T19:48:00Z"/>
          <w:rFonts w:eastAsia="SimSun"/>
        </w:rPr>
      </w:pPr>
      <w:ins w:id="12" w:author="Ericsson User" w:date="2017-05-03T19:45:00Z">
        <w:r>
          <w:rPr>
            <w:rFonts w:eastAsia="SimSun"/>
          </w:rPr>
          <w:t xml:space="preserve">If the </w:t>
        </w:r>
      </w:ins>
      <w:ins w:id="13" w:author="Ericsson User" w:date="2017-05-03T19:46:00Z">
        <w:r>
          <w:rPr>
            <w:rFonts w:eastAsia="SimSun"/>
            <w:i/>
          </w:rPr>
          <w:t>List of Applicable S-NSSAIs</w:t>
        </w:r>
        <w:r>
          <w:rPr>
            <w:rFonts w:eastAsia="SimSun"/>
          </w:rPr>
          <w:t xml:space="preserve"> IE is included in the NG SETUP REQUEST message, the AMF</w:t>
        </w:r>
      </w:ins>
      <w:ins w:id="14" w:author="Ericsson User" w:date="2017-05-03T19:48:00Z">
        <w:r>
          <w:rPr>
            <w:rFonts w:eastAsia="SimSun"/>
          </w:rPr>
          <w:t xml:space="preserve"> shall, if supported, consider this information in the realization and handling of network slicing.</w:t>
        </w:r>
      </w:ins>
    </w:p>
    <w:p w14:paraId="01DC46ED" w14:textId="77777777" w:rsidR="00716FEE" w:rsidRDefault="00716FEE" w:rsidP="00716FEE">
      <w:pPr>
        <w:rPr>
          <w:ins w:id="15" w:author="Ericsson User" w:date="2017-05-03T19:49:00Z"/>
          <w:rFonts w:eastAsia="SimSun"/>
        </w:rPr>
      </w:pPr>
      <w:ins w:id="16" w:author="Ericsson User" w:date="2017-05-03T19:49:00Z">
        <w:r>
          <w:rPr>
            <w:rFonts w:eastAsia="SimSun"/>
          </w:rPr>
          <w:t xml:space="preserve">If the </w:t>
        </w:r>
        <w:r>
          <w:rPr>
            <w:rFonts w:eastAsia="SimSun"/>
            <w:i/>
          </w:rPr>
          <w:t>List of Applicable S-NSSAIs</w:t>
        </w:r>
        <w:r>
          <w:rPr>
            <w:rFonts w:eastAsia="SimSun"/>
          </w:rPr>
          <w:t xml:space="preserve"> IE is included in the NG SETUP RESPONSE message, the gNB shall, if supported, consider this information in the realization and handling of network slicing.</w:t>
        </w:r>
      </w:ins>
    </w:p>
    <w:p w14:paraId="7A99A113" w14:textId="77777777" w:rsidR="00716FEE" w:rsidRPr="00936BC9" w:rsidRDefault="00716FEE" w:rsidP="00716FEE">
      <w:pPr>
        <w:rPr>
          <w:rFonts w:eastAsia="SimSun"/>
        </w:rPr>
      </w:pPr>
    </w:p>
    <w:p w14:paraId="72C551D5" w14:textId="77777777" w:rsidR="00716FEE" w:rsidRPr="00A6587A" w:rsidRDefault="00716FEE" w:rsidP="00716FEE">
      <w:pPr>
        <w:pStyle w:val="EditorsNote"/>
      </w:pPr>
      <w:r>
        <w:t>Editor’s Note:</w:t>
      </w:r>
      <w:r>
        <w:tab/>
        <w:t>Further details are FFS.</w:t>
      </w:r>
    </w:p>
    <w:p w14:paraId="16E159EF" w14:textId="77777777" w:rsidR="00716FEE" w:rsidRDefault="00716FEE" w:rsidP="00716FEE">
      <w:pPr>
        <w:pStyle w:val="Heading4"/>
        <w:numPr>
          <w:ilvl w:val="0"/>
          <w:numId w:val="0"/>
        </w:numPr>
        <w:ind w:left="864" w:hanging="864"/>
      </w:pPr>
      <w:bookmarkStart w:id="17" w:name="_Toc480199808"/>
      <w:r>
        <w:lastRenderedPageBreak/>
        <w:t>8.7.1.3</w:t>
      </w:r>
      <w:r>
        <w:tab/>
        <w:t>Unsuccessful Operation</w:t>
      </w:r>
      <w:bookmarkEnd w:id="17"/>
    </w:p>
    <w:p w14:paraId="5E43DB8C" w14:textId="77777777" w:rsidR="00716FEE" w:rsidRPr="009973B8" w:rsidRDefault="00716FEE" w:rsidP="00716FEE">
      <w:pPr>
        <w:pStyle w:val="TH"/>
        <w:rPr>
          <w:rFonts w:eastAsia="SimSun"/>
        </w:rPr>
      </w:pPr>
      <w:r>
        <w:object w:dxaOrig="6518" w:dyaOrig="2323" w14:anchorId="164883ED">
          <v:shape id="_x0000_i1026" type="#_x0000_t75" style="width:326.25pt;height:116.25pt" o:ole="">
            <v:imagedata r:id="rId15" o:title=""/>
          </v:shape>
          <o:OLEObject Type="Embed" ProgID="Visio.Drawing.11" ShapeID="_x0000_i1026" DrawAspect="Content" ObjectID="_1555501273" r:id="rId16"/>
        </w:object>
      </w:r>
    </w:p>
    <w:p w14:paraId="6C4A6CC3" w14:textId="77777777" w:rsidR="00716FEE" w:rsidRPr="009973B8" w:rsidRDefault="00716FEE" w:rsidP="00716FEE">
      <w:pPr>
        <w:pStyle w:val="TF"/>
      </w:pPr>
      <w:r w:rsidRPr="009973B8">
        <w:t xml:space="preserve">Figure </w:t>
      </w:r>
      <w:r>
        <w:t>8.7.1</w:t>
      </w:r>
      <w:r w:rsidRPr="009973B8">
        <w:t xml:space="preserve">.3-1: </w:t>
      </w:r>
      <w:r>
        <w:t>NG s</w:t>
      </w:r>
      <w:r w:rsidRPr="009973B8">
        <w:t>etup</w:t>
      </w:r>
      <w:r>
        <w:t>: unsuccessful operation</w:t>
      </w:r>
    </w:p>
    <w:p w14:paraId="7E3B6C0C" w14:textId="77777777" w:rsidR="00716FEE" w:rsidRPr="00387D10" w:rsidRDefault="00716FEE" w:rsidP="00716FEE">
      <w:r w:rsidRPr="00A56147">
        <w:t>If the AMF cannot accept the setup, it should respond with a</w:t>
      </w:r>
      <w:r>
        <w:t>n</w:t>
      </w:r>
      <w:r w:rsidRPr="00A56147">
        <w:t xml:space="preserve"> NG SETUP FAILU</w:t>
      </w:r>
      <w:r>
        <w:t>RE message and appropriate cause value.</w:t>
      </w:r>
    </w:p>
    <w:p w14:paraId="48AD0843" w14:textId="77777777" w:rsidR="00716FEE" w:rsidRPr="00A6587A" w:rsidRDefault="00716FEE" w:rsidP="00716FEE">
      <w:pPr>
        <w:pStyle w:val="EditorsNote"/>
      </w:pPr>
      <w:r>
        <w:t>Editor’s Note:</w:t>
      </w:r>
      <w:r>
        <w:tab/>
        <w:t>Further details are FFS.</w:t>
      </w:r>
    </w:p>
    <w:p w14:paraId="3122CE94" w14:textId="77777777" w:rsidR="00716FEE" w:rsidRDefault="00716FEE" w:rsidP="00716FEE">
      <w:pPr>
        <w:pStyle w:val="Heading4"/>
        <w:numPr>
          <w:ilvl w:val="0"/>
          <w:numId w:val="0"/>
        </w:numPr>
        <w:ind w:left="864" w:hanging="864"/>
      </w:pPr>
      <w:bookmarkStart w:id="18" w:name="_Toc480199809"/>
      <w:r>
        <w:t>8.7.1.4</w:t>
      </w:r>
      <w:r>
        <w:tab/>
        <w:t>Abnormal Conditions</w:t>
      </w:r>
      <w:bookmarkEnd w:id="18"/>
    </w:p>
    <w:p w14:paraId="1F5BCE3F" w14:textId="77777777" w:rsidR="00716FEE" w:rsidRPr="00B32EF0" w:rsidRDefault="00716FEE" w:rsidP="00716FEE">
      <w:pPr>
        <w:pStyle w:val="EditorsNote"/>
      </w:pPr>
      <w:r>
        <w:t>Editor’s Note:</w:t>
      </w:r>
      <w:r>
        <w:tab/>
        <w:t>Further details are FFS.</w:t>
      </w:r>
    </w:p>
    <w:p w14:paraId="20040F7F" w14:textId="77777777" w:rsidR="00716FEE" w:rsidRDefault="00716FEE" w:rsidP="00716FEE">
      <w:pPr>
        <w:pStyle w:val="Heading3"/>
        <w:numPr>
          <w:ilvl w:val="0"/>
          <w:numId w:val="0"/>
        </w:numPr>
        <w:ind w:left="720" w:hanging="720"/>
      </w:pPr>
      <w:bookmarkStart w:id="19" w:name="_Toc480199810"/>
      <w:r>
        <w:t>8.7.2</w:t>
      </w:r>
      <w:r>
        <w:tab/>
        <w:t>gNB Configuration Update</w:t>
      </w:r>
      <w:bookmarkEnd w:id="19"/>
    </w:p>
    <w:p w14:paraId="56D32EFC" w14:textId="77777777" w:rsidR="00716FEE" w:rsidRDefault="00716FEE" w:rsidP="00716FEE">
      <w:pPr>
        <w:pStyle w:val="Heading4"/>
        <w:numPr>
          <w:ilvl w:val="0"/>
          <w:numId w:val="0"/>
        </w:numPr>
        <w:ind w:left="864" w:hanging="864"/>
      </w:pPr>
      <w:bookmarkStart w:id="20" w:name="_Toc480199811"/>
      <w:r>
        <w:t>8.7.2.1</w:t>
      </w:r>
      <w:r>
        <w:tab/>
        <w:t>General</w:t>
      </w:r>
      <w:bookmarkEnd w:id="20"/>
    </w:p>
    <w:p w14:paraId="7EBE6E0F" w14:textId="77777777" w:rsidR="00716FEE" w:rsidRPr="00381829" w:rsidRDefault="00716FEE" w:rsidP="00716FEE">
      <w:r w:rsidRPr="00A56147">
        <w:t>The purpose of the gNB Configuration Update procedure is to update application level configuration data needed for the gNB and the AMF to interoperate correctly on the NG-C interface. This procedure does not affect existi</w:t>
      </w:r>
      <w:r>
        <w:t>ng UE-related contexts, if any.</w:t>
      </w:r>
    </w:p>
    <w:p w14:paraId="6A912098" w14:textId="77777777" w:rsidR="00716FEE" w:rsidRPr="00A6587A" w:rsidRDefault="00716FEE" w:rsidP="00716FEE">
      <w:pPr>
        <w:pStyle w:val="EditorsNote"/>
      </w:pPr>
      <w:r>
        <w:t>Editor’s Note:</w:t>
      </w:r>
      <w:r>
        <w:tab/>
        <w:t>Further details are FFS.</w:t>
      </w:r>
    </w:p>
    <w:p w14:paraId="5C9C5DD4" w14:textId="77777777" w:rsidR="00716FEE" w:rsidRDefault="00716FEE" w:rsidP="00716FEE">
      <w:pPr>
        <w:pStyle w:val="Heading4"/>
        <w:numPr>
          <w:ilvl w:val="0"/>
          <w:numId w:val="0"/>
        </w:numPr>
        <w:ind w:left="864" w:hanging="864"/>
      </w:pPr>
      <w:bookmarkStart w:id="21" w:name="_Toc480199812"/>
      <w:r>
        <w:t>8.7.2.2</w:t>
      </w:r>
      <w:r>
        <w:tab/>
        <w:t>Successful Operation</w:t>
      </w:r>
      <w:bookmarkEnd w:id="21"/>
    </w:p>
    <w:p w14:paraId="75C87C75" w14:textId="77777777" w:rsidR="00716FEE" w:rsidRPr="009973B8" w:rsidRDefault="00716FEE" w:rsidP="00716FEE">
      <w:pPr>
        <w:pStyle w:val="TH"/>
        <w:rPr>
          <w:rFonts w:eastAsia="SimSun"/>
        </w:rPr>
      </w:pPr>
      <w:r>
        <w:object w:dxaOrig="6518" w:dyaOrig="2323" w14:anchorId="76F9D2F4">
          <v:shape id="_x0000_i1027" type="#_x0000_t75" style="width:326.25pt;height:116.25pt" o:ole="">
            <v:imagedata r:id="rId17" o:title=""/>
          </v:shape>
          <o:OLEObject Type="Embed" ProgID="Visio.Drawing.11" ShapeID="_x0000_i1027" DrawAspect="Content" ObjectID="_1555501274" r:id="rId18"/>
        </w:object>
      </w:r>
    </w:p>
    <w:p w14:paraId="275B8AAB" w14:textId="77777777" w:rsidR="00716FEE" w:rsidRPr="009973B8" w:rsidRDefault="00716FEE" w:rsidP="00716FEE">
      <w:pPr>
        <w:pStyle w:val="TF"/>
      </w:pPr>
      <w:r w:rsidRPr="009973B8">
        <w:t xml:space="preserve">Figure </w:t>
      </w:r>
      <w:r>
        <w:t>8.7.2</w:t>
      </w:r>
      <w:r w:rsidRPr="009973B8">
        <w:t>.2-</w:t>
      </w:r>
      <w:r>
        <w:t>1: g</w:t>
      </w:r>
      <w:r w:rsidRPr="009973B8">
        <w:t xml:space="preserve">NB </w:t>
      </w:r>
      <w:r>
        <w:t>c</w:t>
      </w:r>
      <w:r w:rsidRPr="009973B8">
        <w:t xml:space="preserve">onfiguration </w:t>
      </w:r>
      <w:r>
        <w:t>u</w:t>
      </w:r>
      <w:r w:rsidRPr="009973B8">
        <w:t>pdate</w:t>
      </w:r>
      <w:r>
        <w:t>: successful operation</w:t>
      </w:r>
    </w:p>
    <w:p w14:paraId="7DE386D4" w14:textId="77777777" w:rsidR="00716FEE" w:rsidRDefault="00716FEE" w:rsidP="00716FEE">
      <w:pPr>
        <w:rPr>
          <w:rFonts w:eastAsia="SimSun"/>
        </w:rPr>
      </w:pPr>
      <w:r w:rsidRPr="00A56147">
        <w:rPr>
          <w:rFonts w:eastAsia="SimSun"/>
        </w:rPr>
        <w:t>The gNB initi</w:t>
      </w:r>
      <w:r>
        <w:rPr>
          <w:rFonts w:eastAsia="SimSun"/>
        </w:rPr>
        <w:t>ates the procedure by sending a</w:t>
      </w:r>
      <w:r w:rsidRPr="00A56147">
        <w:rPr>
          <w:rFonts w:eastAsia="SimSun"/>
        </w:rPr>
        <w:t xml:space="preserve"> </w:t>
      </w:r>
      <w:r w:rsidRPr="00A56147">
        <w:t xml:space="preserve">GNB CONFIGURATION UPDATE </w:t>
      </w:r>
      <w:r w:rsidRPr="00A56147">
        <w:rPr>
          <w:rFonts w:eastAsia="SimSun"/>
        </w:rPr>
        <w:t>message</w:t>
      </w:r>
      <w:r w:rsidRPr="00A56147">
        <w:t xml:space="preserve"> </w:t>
      </w:r>
      <w:r w:rsidRPr="00A56147">
        <w:rPr>
          <w:rFonts w:eastAsia="SimSun"/>
        </w:rPr>
        <w:t>to the AMF</w:t>
      </w:r>
      <w:r w:rsidRPr="00A56147">
        <w:t xml:space="preserve"> including an appropriate set of updated configuration data that it has just taken into operational use. The AMF responds </w:t>
      </w:r>
      <w:r w:rsidRPr="00A56147">
        <w:rPr>
          <w:rFonts w:eastAsia="SimSun"/>
        </w:rPr>
        <w:t xml:space="preserve">with </w:t>
      </w:r>
      <w:r>
        <w:rPr>
          <w:rFonts w:eastAsia="SimSun"/>
        </w:rPr>
        <w:t xml:space="preserve">a </w:t>
      </w:r>
      <w:r w:rsidRPr="00A56147">
        <w:t>GNB CONFIGURATION UPDATE</w:t>
      </w:r>
      <w:r w:rsidRPr="00A56147">
        <w:rPr>
          <w:rFonts w:eastAsia="SimSun"/>
        </w:rPr>
        <w:t xml:space="preserve"> </w:t>
      </w:r>
      <w:r w:rsidRPr="00A56147">
        <w:t>ACKNOWLEDGE message</w:t>
      </w:r>
      <w:r w:rsidRPr="00A56147">
        <w:rPr>
          <w:rFonts w:eastAsia="SimSun"/>
        </w:rPr>
        <w:t xml:space="preserve"> </w:t>
      </w:r>
      <w:r w:rsidRPr="00A56147">
        <w:t>to acknowledge that it successfully updated the configuration data</w:t>
      </w:r>
      <w:r w:rsidRPr="00A56147">
        <w:rPr>
          <w:rFonts w:eastAsia="SimSun"/>
        </w:rPr>
        <w:t xml:space="preserve">. </w:t>
      </w:r>
    </w:p>
    <w:p w14:paraId="1CB86283" w14:textId="77777777" w:rsidR="00716FEE" w:rsidRDefault="00716FEE" w:rsidP="00716FEE">
      <w:pPr>
        <w:rPr>
          <w:ins w:id="22" w:author="Ericsson User" w:date="2017-05-03T19:48:00Z"/>
          <w:rFonts w:eastAsia="SimSun"/>
        </w:rPr>
      </w:pPr>
      <w:ins w:id="23" w:author="Ericsson User" w:date="2017-05-03T19:45:00Z">
        <w:r>
          <w:rPr>
            <w:rFonts w:eastAsia="SimSun"/>
          </w:rPr>
          <w:t xml:space="preserve">If the </w:t>
        </w:r>
      </w:ins>
      <w:ins w:id="24" w:author="Ericsson User" w:date="2017-05-03T19:46:00Z">
        <w:r>
          <w:rPr>
            <w:rFonts w:eastAsia="SimSun"/>
            <w:i/>
          </w:rPr>
          <w:t>List of Applicable S-NSSAIs</w:t>
        </w:r>
        <w:r>
          <w:rPr>
            <w:rFonts w:eastAsia="SimSun"/>
          </w:rPr>
          <w:t xml:space="preserve"> IE is included in the </w:t>
        </w:r>
      </w:ins>
      <w:ins w:id="25" w:author="Ericsson User" w:date="2017-05-03T19:55:00Z">
        <w:r w:rsidRPr="00A56147">
          <w:t xml:space="preserve">GNB CONFIGURATION UPDATE </w:t>
        </w:r>
      </w:ins>
      <w:ins w:id="26" w:author="Ericsson User" w:date="2017-05-03T19:46:00Z">
        <w:r>
          <w:rPr>
            <w:rFonts w:eastAsia="SimSun"/>
          </w:rPr>
          <w:t>message, the AMF</w:t>
        </w:r>
      </w:ins>
      <w:ins w:id="27" w:author="Ericsson User" w:date="2017-05-03T19:48:00Z">
        <w:r>
          <w:rPr>
            <w:rFonts w:eastAsia="SimSun"/>
          </w:rPr>
          <w:t xml:space="preserve"> shall, if supported, consider this information in the realization and handling of network slicing.</w:t>
        </w:r>
      </w:ins>
    </w:p>
    <w:p w14:paraId="68A7F9DA" w14:textId="77777777" w:rsidR="00716FEE" w:rsidRPr="00381829" w:rsidDel="00936BC9" w:rsidRDefault="00716FEE" w:rsidP="00716FEE">
      <w:pPr>
        <w:rPr>
          <w:del w:id="28" w:author="Ericsson User" w:date="2017-05-03T19:55:00Z"/>
          <w:rFonts w:eastAsia="SimSun"/>
        </w:rPr>
      </w:pPr>
      <w:ins w:id="29" w:author="Ericsson User" w:date="2017-05-03T19:49:00Z">
        <w:r>
          <w:rPr>
            <w:rFonts w:eastAsia="SimSun"/>
          </w:rPr>
          <w:t xml:space="preserve">If the </w:t>
        </w:r>
        <w:r>
          <w:rPr>
            <w:rFonts w:eastAsia="SimSun"/>
            <w:i/>
          </w:rPr>
          <w:t>List of Applicable S-NSSAIs</w:t>
        </w:r>
        <w:r>
          <w:rPr>
            <w:rFonts w:eastAsia="SimSun"/>
          </w:rPr>
          <w:t xml:space="preserve"> IE is included in the </w:t>
        </w:r>
      </w:ins>
      <w:ins w:id="30" w:author="Ericsson User" w:date="2017-05-03T19:55:00Z">
        <w:r w:rsidRPr="00A56147">
          <w:t>GNB CONFIGURATION UPDATE</w:t>
        </w:r>
        <w:r w:rsidRPr="00A56147">
          <w:rPr>
            <w:rFonts w:eastAsia="SimSun"/>
          </w:rPr>
          <w:t xml:space="preserve"> </w:t>
        </w:r>
        <w:r w:rsidRPr="00A56147">
          <w:t xml:space="preserve">ACKNOWLEDGE </w:t>
        </w:r>
      </w:ins>
      <w:ins w:id="31" w:author="Ericsson User" w:date="2017-05-03T19:49:00Z">
        <w:r>
          <w:rPr>
            <w:rFonts w:eastAsia="SimSun"/>
          </w:rPr>
          <w:t>message, the gNB shall, if supported, consider this information in the realization and handling of network slicing.</w:t>
        </w:r>
      </w:ins>
    </w:p>
    <w:p w14:paraId="0F291E3A" w14:textId="77777777" w:rsidR="00716FEE" w:rsidRPr="000D425B" w:rsidRDefault="00716FEE" w:rsidP="00716FEE">
      <w:pPr>
        <w:pStyle w:val="BodyText"/>
      </w:pPr>
    </w:p>
    <w:p w14:paraId="37795E7A" w14:textId="77777777" w:rsidR="00716FEE" w:rsidRPr="008F6A98" w:rsidRDefault="00716FEE" w:rsidP="00716FEE">
      <w:pPr>
        <w:pStyle w:val="BodyText"/>
        <w:rPr>
          <w:b/>
          <w:color w:val="FF0000"/>
          <w:sz w:val="32"/>
          <w:szCs w:val="32"/>
        </w:rPr>
      </w:pPr>
      <w:r w:rsidRPr="008F6A98">
        <w:rPr>
          <w:b/>
          <w:color w:val="FF0000"/>
          <w:sz w:val="32"/>
          <w:szCs w:val="32"/>
        </w:rPr>
        <w:t>***************END OF MODIFIED SECTION***************</w:t>
      </w:r>
    </w:p>
    <w:p w14:paraId="462A4C21" w14:textId="77777777" w:rsidR="00716FEE" w:rsidRDefault="00716FEE" w:rsidP="00716FEE">
      <w:pPr>
        <w:pStyle w:val="BodyText"/>
        <w:rPr>
          <w:b/>
          <w:color w:val="FF0000"/>
          <w:sz w:val="32"/>
          <w:szCs w:val="32"/>
        </w:rPr>
      </w:pPr>
      <w:r w:rsidRPr="008F6A98">
        <w:rPr>
          <w:b/>
          <w:color w:val="FF0000"/>
          <w:sz w:val="32"/>
          <w:szCs w:val="32"/>
        </w:rPr>
        <w:lastRenderedPageBreak/>
        <w:t>*************** START OF MODIFIED SECTION***********</w:t>
      </w:r>
    </w:p>
    <w:p w14:paraId="5FB777B6" w14:textId="77777777" w:rsidR="00716FEE" w:rsidRDefault="00716FEE" w:rsidP="00716FEE">
      <w:pPr>
        <w:pStyle w:val="Heading4"/>
        <w:numPr>
          <w:ilvl w:val="0"/>
          <w:numId w:val="0"/>
        </w:numPr>
        <w:ind w:left="864" w:hanging="864"/>
      </w:pPr>
      <w:bookmarkStart w:id="32" w:name="_Toc480199863"/>
      <w:r>
        <w:t>9.1.8.1</w:t>
      </w:r>
      <w:r>
        <w:tab/>
        <w:t>NG SETUP REQUEST</w:t>
      </w:r>
      <w:bookmarkEnd w:id="32"/>
    </w:p>
    <w:p w14:paraId="1C786646" w14:textId="77777777" w:rsidR="00716FEE" w:rsidRPr="00E77F34" w:rsidRDefault="00716FEE" w:rsidP="00716FEE">
      <w:pPr>
        <w:pStyle w:val="EditorsNote"/>
      </w:pPr>
      <w:r w:rsidRPr="0020411A">
        <w:t>Editor’s Note:</w:t>
      </w:r>
      <w:r w:rsidRPr="0020411A">
        <w:tab/>
      </w:r>
      <w:r>
        <w:t>Message structure and IEs need further checking and completion. Further details FFS.</w:t>
      </w:r>
    </w:p>
    <w:p w14:paraId="51F84726" w14:textId="77777777" w:rsidR="00716FEE" w:rsidRPr="00B31007" w:rsidRDefault="00716FEE" w:rsidP="00716FEE">
      <w:r w:rsidRPr="000C0359">
        <w:t>This message is sent by the gNB to transfer application layer information for an NG-C interface instance.</w:t>
      </w:r>
    </w:p>
    <w:p w14:paraId="3CCE4DBA" w14:textId="77777777" w:rsidR="00716FEE" w:rsidRPr="005D5079" w:rsidRDefault="00716FEE" w:rsidP="00716FEE">
      <w:pPr>
        <w:rPr>
          <w:rFonts w:eastAsia="Batang"/>
        </w:rPr>
      </w:pPr>
      <w:r w:rsidRPr="00854E56">
        <w:t xml:space="preserve">Direction: </w:t>
      </w:r>
      <w:r>
        <w:t>gNB</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16FEE" w:rsidRPr="00DF219E" w14:paraId="0C18A841" w14:textId="77777777" w:rsidTr="00743C4C">
        <w:tc>
          <w:tcPr>
            <w:tcW w:w="2160" w:type="dxa"/>
          </w:tcPr>
          <w:p w14:paraId="5188B901" w14:textId="77777777" w:rsidR="00716FEE" w:rsidRPr="006F5544" w:rsidRDefault="00716FEE" w:rsidP="00743C4C">
            <w:pPr>
              <w:pStyle w:val="TAH"/>
              <w:rPr>
                <w:rFonts w:cs="Arial"/>
                <w:lang w:eastAsia="ja-JP"/>
              </w:rPr>
            </w:pPr>
            <w:r w:rsidRPr="006F5544">
              <w:rPr>
                <w:rFonts w:cs="Arial"/>
                <w:lang w:eastAsia="ja-JP"/>
              </w:rPr>
              <w:t>IE/Group Name</w:t>
            </w:r>
          </w:p>
        </w:tc>
        <w:tc>
          <w:tcPr>
            <w:tcW w:w="1080" w:type="dxa"/>
          </w:tcPr>
          <w:p w14:paraId="052E2C71" w14:textId="77777777" w:rsidR="00716FEE" w:rsidRPr="006F5544" w:rsidRDefault="00716FEE" w:rsidP="00743C4C">
            <w:pPr>
              <w:pStyle w:val="TAH"/>
              <w:rPr>
                <w:rFonts w:cs="Arial"/>
                <w:lang w:eastAsia="ja-JP"/>
              </w:rPr>
            </w:pPr>
            <w:r w:rsidRPr="006F5544">
              <w:rPr>
                <w:rFonts w:cs="Arial"/>
                <w:lang w:eastAsia="ja-JP"/>
              </w:rPr>
              <w:t>Presence</w:t>
            </w:r>
          </w:p>
        </w:tc>
        <w:tc>
          <w:tcPr>
            <w:tcW w:w="1080" w:type="dxa"/>
          </w:tcPr>
          <w:p w14:paraId="576B8CB1" w14:textId="77777777" w:rsidR="00716FEE" w:rsidRPr="006F5544" w:rsidRDefault="00716FEE" w:rsidP="00743C4C">
            <w:pPr>
              <w:pStyle w:val="TAH"/>
              <w:rPr>
                <w:rFonts w:cs="Arial"/>
                <w:lang w:eastAsia="ja-JP"/>
              </w:rPr>
            </w:pPr>
            <w:r w:rsidRPr="006F5544">
              <w:rPr>
                <w:rFonts w:cs="Arial"/>
                <w:lang w:eastAsia="ja-JP"/>
              </w:rPr>
              <w:t>Range</w:t>
            </w:r>
          </w:p>
        </w:tc>
        <w:tc>
          <w:tcPr>
            <w:tcW w:w="1512" w:type="dxa"/>
          </w:tcPr>
          <w:p w14:paraId="5401517E" w14:textId="77777777" w:rsidR="00716FEE" w:rsidRPr="006F5544" w:rsidRDefault="00716FEE" w:rsidP="00743C4C">
            <w:pPr>
              <w:pStyle w:val="TAH"/>
              <w:rPr>
                <w:rFonts w:cs="Arial"/>
                <w:lang w:eastAsia="ja-JP"/>
              </w:rPr>
            </w:pPr>
            <w:r w:rsidRPr="006F5544">
              <w:rPr>
                <w:rFonts w:cs="Arial"/>
                <w:lang w:eastAsia="ja-JP"/>
              </w:rPr>
              <w:t>IE type and reference</w:t>
            </w:r>
          </w:p>
        </w:tc>
        <w:tc>
          <w:tcPr>
            <w:tcW w:w="1728" w:type="dxa"/>
          </w:tcPr>
          <w:p w14:paraId="51A03DE4" w14:textId="77777777" w:rsidR="00716FEE" w:rsidRPr="006F5544" w:rsidRDefault="00716FEE" w:rsidP="00743C4C">
            <w:pPr>
              <w:pStyle w:val="TAH"/>
              <w:rPr>
                <w:rFonts w:cs="Arial"/>
                <w:lang w:eastAsia="ja-JP"/>
              </w:rPr>
            </w:pPr>
            <w:r w:rsidRPr="006F5544">
              <w:rPr>
                <w:rFonts w:cs="Arial"/>
                <w:lang w:eastAsia="ja-JP"/>
              </w:rPr>
              <w:t>Semantics description</w:t>
            </w:r>
          </w:p>
        </w:tc>
        <w:tc>
          <w:tcPr>
            <w:tcW w:w="1080" w:type="dxa"/>
          </w:tcPr>
          <w:p w14:paraId="0B733BFB" w14:textId="77777777" w:rsidR="00716FEE" w:rsidRPr="006F5544" w:rsidRDefault="00716FEE" w:rsidP="00743C4C">
            <w:pPr>
              <w:pStyle w:val="TAH"/>
              <w:rPr>
                <w:rFonts w:cs="Arial"/>
                <w:lang w:eastAsia="ja-JP"/>
              </w:rPr>
            </w:pPr>
            <w:r w:rsidRPr="006F5544">
              <w:rPr>
                <w:rFonts w:cs="Arial"/>
                <w:lang w:eastAsia="ja-JP"/>
              </w:rPr>
              <w:t>Criticality</w:t>
            </w:r>
          </w:p>
        </w:tc>
        <w:tc>
          <w:tcPr>
            <w:tcW w:w="1080" w:type="dxa"/>
          </w:tcPr>
          <w:p w14:paraId="5ED0D217" w14:textId="77777777" w:rsidR="00716FEE" w:rsidRPr="006F5544" w:rsidRDefault="00716FEE" w:rsidP="00743C4C">
            <w:pPr>
              <w:pStyle w:val="TAH"/>
              <w:rPr>
                <w:rFonts w:cs="Arial"/>
                <w:b w:val="0"/>
                <w:lang w:eastAsia="ja-JP"/>
              </w:rPr>
            </w:pPr>
            <w:r w:rsidRPr="006F5544">
              <w:rPr>
                <w:rFonts w:cs="Arial"/>
                <w:lang w:eastAsia="ja-JP"/>
              </w:rPr>
              <w:t>Assigned Criticality</w:t>
            </w:r>
          </w:p>
        </w:tc>
      </w:tr>
      <w:tr w:rsidR="00716FEE" w:rsidRPr="00DF219E" w14:paraId="7D11BF25" w14:textId="77777777" w:rsidTr="00743C4C">
        <w:tc>
          <w:tcPr>
            <w:tcW w:w="2160" w:type="dxa"/>
          </w:tcPr>
          <w:p w14:paraId="28FB8EAC" w14:textId="77777777" w:rsidR="00716FEE" w:rsidRPr="006F5544" w:rsidRDefault="00716FEE" w:rsidP="00743C4C">
            <w:pPr>
              <w:pStyle w:val="TAL"/>
              <w:rPr>
                <w:rFonts w:cs="Arial"/>
                <w:lang w:eastAsia="ja-JP"/>
              </w:rPr>
            </w:pPr>
            <w:r w:rsidRPr="006F5544">
              <w:rPr>
                <w:rFonts w:cs="Arial"/>
                <w:lang w:eastAsia="ja-JP"/>
              </w:rPr>
              <w:t>Message Type</w:t>
            </w:r>
          </w:p>
        </w:tc>
        <w:tc>
          <w:tcPr>
            <w:tcW w:w="1080" w:type="dxa"/>
          </w:tcPr>
          <w:p w14:paraId="559D13C8" w14:textId="77777777" w:rsidR="00716FEE" w:rsidRPr="006F5544" w:rsidRDefault="00716FEE" w:rsidP="00743C4C">
            <w:pPr>
              <w:pStyle w:val="TAL"/>
              <w:rPr>
                <w:rFonts w:cs="Arial"/>
                <w:lang w:eastAsia="ja-JP"/>
              </w:rPr>
            </w:pPr>
            <w:r w:rsidRPr="006F5544">
              <w:rPr>
                <w:rFonts w:cs="Arial"/>
                <w:lang w:eastAsia="ja-JP"/>
              </w:rPr>
              <w:t>M</w:t>
            </w:r>
          </w:p>
        </w:tc>
        <w:tc>
          <w:tcPr>
            <w:tcW w:w="1080" w:type="dxa"/>
          </w:tcPr>
          <w:p w14:paraId="060CBB73" w14:textId="77777777" w:rsidR="00716FEE" w:rsidRPr="006F5544" w:rsidRDefault="00716FEE" w:rsidP="00743C4C">
            <w:pPr>
              <w:pStyle w:val="TAL"/>
              <w:rPr>
                <w:rFonts w:cs="Arial"/>
                <w:lang w:eastAsia="ja-JP"/>
              </w:rPr>
            </w:pPr>
          </w:p>
        </w:tc>
        <w:tc>
          <w:tcPr>
            <w:tcW w:w="1512" w:type="dxa"/>
          </w:tcPr>
          <w:p w14:paraId="317FCB73" w14:textId="77777777" w:rsidR="00716FEE" w:rsidRPr="006F5544" w:rsidRDefault="00716FEE" w:rsidP="00743C4C">
            <w:pPr>
              <w:pStyle w:val="TAL"/>
              <w:rPr>
                <w:rFonts w:cs="Arial"/>
                <w:lang w:eastAsia="ja-JP"/>
              </w:rPr>
            </w:pPr>
            <w:r>
              <w:rPr>
                <w:rFonts w:cs="Arial"/>
                <w:lang w:eastAsia="ja-JP"/>
              </w:rPr>
              <w:t>&lt;ref&gt;</w:t>
            </w:r>
          </w:p>
        </w:tc>
        <w:tc>
          <w:tcPr>
            <w:tcW w:w="1728" w:type="dxa"/>
          </w:tcPr>
          <w:p w14:paraId="0EACB5C0" w14:textId="77777777" w:rsidR="00716FEE" w:rsidRPr="006F5544" w:rsidRDefault="00716FEE" w:rsidP="00743C4C">
            <w:pPr>
              <w:pStyle w:val="TAL"/>
              <w:rPr>
                <w:rFonts w:cs="Arial"/>
                <w:lang w:eastAsia="ja-JP"/>
              </w:rPr>
            </w:pPr>
          </w:p>
        </w:tc>
        <w:tc>
          <w:tcPr>
            <w:tcW w:w="1080" w:type="dxa"/>
          </w:tcPr>
          <w:p w14:paraId="12C5385B" w14:textId="77777777" w:rsidR="00716FEE" w:rsidRPr="006F5544" w:rsidRDefault="00716FEE" w:rsidP="00743C4C">
            <w:pPr>
              <w:pStyle w:val="TAL"/>
              <w:jc w:val="center"/>
              <w:rPr>
                <w:rFonts w:cs="Arial"/>
                <w:lang w:eastAsia="ja-JP"/>
              </w:rPr>
            </w:pPr>
            <w:r w:rsidRPr="006F5544">
              <w:rPr>
                <w:rFonts w:cs="Arial"/>
                <w:lang w:eastAsia="ja-JP"/>
              </w:rPr>
              <w:t>YES</w:t>
            </w:r>
          </w:p>
        </w:tc>
        <w:tc>
          <w:tcPr>
            <w:tcW w:w="1080" w:type="dxa"/>
          </w:tcPr>
          <w:p w14:paraId="330FB7FA" w14:textId="77777777" w:rsidR="00716FEE" w:rsidRPr="006F5544" w:rsidRDefault="00716FEE" w:rsidP="00743C4C">
            <w:pPr>
              <w:pStyle w:val="TAL"/>
              <w:jc w:val="center"/>
              <w:rPr>
                <w:rFonts w:cs="Arial"/>
                <w:lang w:eastAsia="ja-JP"/>
              </w:rPr>
            </w:pPr>
            <w:r w:rsidRPr="006F5544">
              <w:rPr>
                <w:rFonts w:cs="Arial"/>
                <w:lang w:eastAsia="ja-JP"/>
              </w:rPr>
              <w:t>reject</w:t>
            </w:r>
          </w:p>
        </w:tc>
      </w:tr>
      <w:tr w:rsidR="00716FEE" w:rsidRPr="00DF219E" w14:paraId="028FF85E" w14:textId="77777777" w:rsidTr="00743C4C">
        <w:tc>
          <w:tcPr>
            <w:tcW w:w="2160" w:type="dxa"/>
          </w:tcPr>
          <w:p w14:paraId="2CDED9AA" w14:textId="77777777" w:rsidR="00716FEE" w:rsidRPr="006F5544" w:rsidRDefault="00716FEE" w:rsidP="00743C4C">
            <w:pPr>
              <w:pStyle w:val="TAL"/>
              <w:rPr>
                <w:rFonts w:eastAsia="MS Mincho" w:cs="Arial"/>
                <w:lang w:eastAsia="ja-JP"/>
              </w:rPr>
            </w:pPr>
            <w:r>
              <w:rPr>
                <w:rFonts w:eastAsia="Batang" w:cs="Arial"/>
                <w:bCs/>
                <w:lang w:eastAsia="ja-JP"/>
              </w:rPr>
              <w:t>Global gNB ID</w:t>
            </w:r>
          </w:p>
        </w:tc>
        <w:tc>
          <w:tcPr>
            <w:tcW w:w="1080" w:type="dxa"/>
          </w:tcPr>
          <w:p w14:paraId="7C5125E5" w14:textId="77777777" w:rsidR="00716FEE" w:rsidRPr="006F5544" w:rsidRDefault="00716FEE" w:rsidP="00743C4C">
            <w:pPr>
              <w:pStyle w:val="TAL"/>
              <w:rPr>
                <w:rFonts w:eastAsia="MS Mincho" w:cs="Arial"/>
                <w:lang w:eastAsia="ja-JP"/>
              </w:rPr>
            </w:pPr>
            <w:r w:rsidRPr="006F5544">
              <w:rPr>
                <w:rFonts w:cs="Arial"/>
                <w:lang w:eastAsia="ja-JP"/>
              </w:rPr>
              <w:t>M</w:t>
            </w:r>
          </w:p>
        </w:tc>
        <w:tc>
          <w:tcPr>
            <w:tcW w:w="1080" w:type="dxa"/>
          </w:tcPr>
          <w:p w14:paraId="5027CBE9" w14:textId="77777777" w:rsidR="00716FEE" w:rsidRPr="006F5544" w:rsidRDefault="00716FEE" w:rsidP="00743C4C">
            <w:pPr>
              <w:pStyle w:val="TAL"/>
              <w:rPr>
                <w:rFonts w:cs="Arial"/>
                <w:lang w:eastAsia="ja-JP"/>
              </w:rPr>
            </w:pPr>
          </w:p>
        </w:tc>
        <w:tc>
          <w:tcPr>
            <w:tcW w:w="1512" w:type="dxa"/>
          </w:tcPr>
          <w:p w14:paraId="21C67E17" w14:textId="77777777" w:rsidR="00716FEE" w:rsidRPr="006F5544" w:rsidRDefault="00716FEE" w:rsidP="00743C4C">
            <w:pPr>
              <w:pStyle w:val="TAL"/>
              <w:rPr>
                <w:rFonts w:cs="Arial"/>
                <w:lang w:eastAsia="ja-JP"/>
              </w:rPr>
            </w:pPr>
            <w:r>
              <w:rPr>
                <w:rFonts w:cs="Arial"/>
                <w:lang w:eastAsia="ja-JP"/>
              </w:rPr>
              <w:t>&lt;ref&gt;</w:t>
            </w:r>
          </w:p>
        </w:tc>
        <w:tc>
          <w:tcPr>
            <w:tcW w:w="1728" w:type="dxa"/>
          </w:tcPr>
          <w:p w14:paraId="56E00707" w14:textId="77777777" w:rsidR="00716FEE" w:rsidRPr="006F5544" w:rsidRDefault="00716FEE" w:rsidP="00743C4C">
            <w:pPr>
              <w:pStyle w:val="TAL"/>
              <w:rPr>
                <w:rFonts w:cs="Arial"/>
                <w:lang w:eastAsia="ja-JP"/>
              </w:rPr>
            </w:pPr>
            <w:proofErr w:type="spellStart"/>
            <w:r>
              <w:rPr>
                <w:color w:val="FF0000"/>
                <w:lang w:eastAsia="ja-JP"/>
              </w:rPr>
              <w:t>e</w:t>
            </w:r>
            <w:r w:rsidRPr="00494C47">
              <w:rPr>
                <w:color w:val="FF0000"/>
                <w:lang w:eastAsia="ja-JP"/>
              </w:rPr>
              <w:t>Note</w:t>
            </w:r>
            <w:proofErr w:type="spellEnd"/>
            <w:r w:rsidRPr="00494C47">
              <w:rPr>
                <w:color w:val="FF0000"/>
                <w:lang w:eastAsia="ja-JP"/>
              </w:rPr>
              <w:t xml:space="preserve">: </w:t>
            </w:r>
            <w:r>
              <w:rPr>
                <w:color w:val="FF0000"/>
                <w:lang w:eastAsia="ja-JP"/>
              </w:rPr>
              <w:t>definition of Global gNB ID is FFS. It m</w:t>
            </w:r>
            <w:r w:rsidRPr="00494C47">
              <w:rPr>
                <w:color w:val="FF0000"/>
                <w:lang w:eastAsia="ja-JP"/>
              </w:rPr>
              <w:t xml:space="preserve">ay </w:t>
            </w:r>
            <w:r>
              <w:rPr>
                <w:color w:val="FF0000"/>
                <w:lang w:eastAsia="ja-JP"/>
              </w:rPr>
              <w:t xml:space="preserve">relate to identification of </w:t>
            </w:r>
            <w:r w:rsidRPr="00494C47">
              <w:rPr>
                <w:color w:val="FF0000"/>
                <w:lang w:eastAsia="ja-JP"/>
              </w:rPr>
              <w:t>cell</w:t>
            </w:r>
            <w:r>
              <w:rPr>
                <w:color w:val="FF0000"/>
                <w:lang w:eastAsia="ja-JP"/>
              </w:rPr>
              <w:t>s hosted by the gNB (FFS).</w:t>
            </w:r>
          </w:p>
        </w:tc>
        <w:tc>
          <w:tcPr>
            <w:tcW w:w="1080" w:type="dxa"/>
          </w:tcPr>
          <w:p w14:paraId="6B7A8D1A" w14:textId="77777777" w:rsidR="00716FEE" w:rsidRPr="006F5544" w:rsidRDefault="00716FEE" w:rsidP="00743C4C">
            <w:pPr>
              <w:pStyle w:val="TAL"/>
              <w:jc w:val="center"/>
              <w:rPr>
                <w:rFonts w:eastAsia="MS Mincho" w:cs="Arial"/>
                <w:lang w:eastAsia="ja-JP"/>
              </w:rPr>
            </w:pPr>
            <w:r w:rsidRPr="006F5544">
              <w:rPr>
                <w:rFonts w:eastAsia="MS Mincho" w:cs="Arial"/>
                <w:lang w:eastAsia="ja-JP"/>
              </w:rPr>
              <w:t>YES</w:t>
            </w:r>
          </w:p>
        </w:tc>
        <w:tc>
          <w:tcPr>
            <w:tcW w:w="1080" w:type="dxa"/>
          </w:tcPr>
          <w:p w14:paraId="57841E6C" w14:textId="77777777" w:rsidR="00716FEE" w:rsidRPr="006F5544" w:rsidRDefault="00716FEE" w:rsidP="00743C4C">
            <w:pPr>
              <w:pStyle w:val="TAL"/>
              <w:jc w:val="center"/>
              <w:rPr>
                <w:rFonts w:cs="Arial"/>
                <w:lang w:eastAsia="ja-JP"/>
              </w:rPr>
            </w:pPr>
            <w:r w:rsidRPr="006F5544">
              <w:rPr>
                <w:rFonts w:cs="Arial"/>
                <w:lang w:eastAsia="ja-JP"/>
              </w:rPr>
              <w:t>reject</w:t>
            </w:r>
          </w:p>
        </w:tc>
      </w:tr>
      <w:tr w:rsidR="00716FEE" w:rsidRPr="00DF219E" w14:paraId="2BC3D353" w14:textId="77777777" w:rsidTr="00743C4C">
        <w:tc>
          <w:tcPr>
            <w:tcW w:w="2160" w:type="dxa"/>
          </w:tcPr>
          <w:p w14:paraId="6837ED89" w14:textId="77777777" w:rsidR="00716FEE" w:rsidRPr="006F5544" w:rsidRDefault="00716FEE" w:rsidP="00743C4C">
            <w:pPr>
              <w:pStyle w:val="TAL"/>
              <w:rPr>
                <w:rFonts w:cs="Arial"/>
                <w:lang w:eastAsia="ja-JP"/>
              </w:rPr>
            </w:pPr>
            <w:r>
              <w:rPr>
                <w:rFonts w:eastAsia="Batang" w:cs="Arial"/>
                <w:lang w:eastAsia="ja-JP"/>
              </w:rPr>
              <w:t>g</w:t>
            </w:r>
            <w:r w:rsidRPr="006F5544">
              <w:rPr>
                <w:rFonts w:eastAsia="Batang" w:cs="Arial"/>
                <w:lang w:eastAsia="ja-JP"/>
              </w:rPr>
              <w:t>NB</w:t>
            </w:r>
            <w:r>
              <w:rPr>
                <w:rFonts w:cs="Arial"/>
                <w:lang w:eastAsia="ja-JP"/>
              </w:rPr>
              <w:t xml:space="preserve"> Name</w:t>
            </w:r>
          </w:p>
        </w:tc>
        <w:tc>
          <w:tcPr>
            <w:tcW w:w="1080" w:type="dxa"/>
          </w:tcPr>
          <w:p w14:paraId="44A0943D" w14:textId="77777777" w:rsidR="00716FEE" w:rsidRPr="006F5544" w:rsidRDefault="00716FEE" w:rsidP="00743C4C">
            <w:pPr>
              <w:pStyle w:val="TAL"/>
              <w:rPr>
                <w:rFonts w:cs="Arial"/>
                <w:lang w:eastAsia="ja-JP"/>
              </w:rPr>
            </w:pPr>
            <w:r>
              <w:rPr>
                <w:rFonts w:cs="Arial"/>
                <w:lang w:eastAsia="ja-JP"/>
              </w:rPr>
              <w:t>O</w:t>
            </w:r>
          </w:p>
        </w:tc>
        <w:tc>
          <w:tcPr>
            <w:tcW w:w="1080" w:type="dxa"/>
          </w:tcPr>
          <w:p w14:paraId="5F63AF1E" w14:textId="77777777" w:rsidR="00716FEE" w:rsidRPr="006F5544" w:rsidRDefault="00716FEE" w:rsidP="00743C4C">
            <w:pPr>
              <w:pStyle w:val="TAL"/>
              <w:rPr>
                <w:rFonts w:cs="Arial"/>
                <w:lang w:eastAsia="ja-JP"/>
              </w:rPr>
            </w:pPr>
          </w:p>
        </w:tc>
        <w:tc>
          <w:tcPr>
            <w:tcW w:w="1512" w:type="dxa"/>
          </w:tcPr>
          <w:p w14:paraId="0E41EC44" w14:textId="77777777" w:rsidR="00716FEE" w:rsidRDefault="00716FEE" w:rsidP="00743C4C">
            <w:pPr>
              <w:pStyle w:val="TAL"/>
              <w:rPr>
                <w:lang w:eastAsia="ja-JP"/>
              </w:rPr>
            </w:pPr>
            <w:proofErr w:type="spellStart"/>
            <w:r w:rsidRPr="009973B8">
              <w:rPr>
                <w:lang w:eastAsia="ja-JP"/>
              </w:rPr>
              <w:t>PrintableString</w:t>
            </w:r>
            <w:proofErr w:type="spellEnd"/>
          </w:p>
          <w:p w14:paraId="1211A26E" w14:textId="77777777" w:rsidR="00716FEE" w:rsidRPr="006F5544" w:rsidRDefault="00716FEE" w:rsidP="00743C4C">
            <w:pPr>
              <w:pStyle w:val="TAL"/>
              <w:rPr>
                <w:rFonts w:cs="Arial"/>
                <w:lang w:eastAsia="ja-JP"/>
              </w:rPr>
            </w:pPr>
            <w:r w:rsidRPr="009973B8">
              <w:rPr>
                <w:lang w:eastAsia="ja-JP"/>
              </w:rPr>
              <w:t>(</w:t>
            </w:r>
            <w:proofErr w:type="gramStart"/>
            <w:r w:rsidRPr="009973B8">
              <w:rPr>
                <w:lang w:eastAsia="ja-JP"/>
              </w:rPr>
              <w:t>SIZE(</w:t>
            </w:r>
            <w:proofErr w:type="gramEnd"/>
            <w:r w:rsidRPr="009973B8">
              <w:rPr>
                <w:lang w:eastAsia="ja-JP"/>
              </w:rPr>
              <w:t>1..150,…))</w:t>
            </w:r>
          </w:p>
        </w:tc>
        <w:tc>
          <w:tcPr>
            <w:tcW w:w="1728" w:type="dxa"/>
          </w:tcPr>
          <w:p w14:paraId="49911281" w14:textId="77777777" w:rsidR="00716FEE" w:rsidRPr="006F5544" w:rsidRDefault="00716FEE" w:rsidP="00743C4C">
            <w:pPr>
              <w:pStyle w:val="TAL"/>
              <w:rPr>
                <w:rFonts w:cs="Arial"/>
                <w:lang w:eastAsia="ja-JP"/>
              </w:rPr>
            </w:pPr>
            <w:r>
              <w:rPr>
                <w:rFonts w:cs="Arial"/>
                <w:lang w:eastAsia="ja-JP"/>
              </w:rPr>
              <w:t>FFS</w:t>
            </w:r>
          </w:p>
        </w:tc>
        <w:tc>
          <w:tcPr>
            <w:tcW w:w="1080" w:type="dxa"/>
          </w:tcPr>
          <w:p w14:paraId="5D7FAFB6" w14:textId="77777777" w:rsidR="00716FEE" w:rsidRPr="006F5544" w:rsidRDefault="00716FEE" w:rsidP="00743C4C">
            <w:pPr>
              <w:pStyle w:val="TAL"/>
              <w:jc w:val="center"/>
              <w:rPr>
                <w:rFonts w:cs="Arial"/>
                <w:lang w:eastAsia="ja-JP"/>
              </w:rPr>
            </w:pPr>
            <w:r w:rsidRPr="006F5544">
              <w:rPr>
                <w:rFonts w:cs="Arial"/>
                <w:lang w:eastAsia="ja-JP"/>
              </w:rPr>
              <w:t>YES</w:t>
            </w:r>
          </w:p>
        </w:tc>
        <w:tc>
          <w:tcPr>
            <w:tcW w:w="1080" w:type="dxa"/>
          </w:tcPr>
          <w:p w14:paraId="0684B296" w14:textId="77777777" w:rsidR="00716FEE" w:rsidRPr="006F5544" w:rsidRDefault="00716FEE" w:rsidP="00743C4C">
            <w:pPr>
              <w:pStyle w:val="TAL"/>
              <w:jc w:val="center"/>
              <w:rPr>
                <w:rFonts w:cs="Arial"/>
                <w:lang w:eastAsia="ja-JP"/>
              </w:rPr>
            </w:pPr>
            <w:r>
              <w:rPr>
                <w:rFonts w:cs="Arial"/>
                <w:lang w:eastAsia="ja-JP"/>
              </w:rPr>
              <w:t>ignore</w:t>
            </w:r>
          </w:p>
        </w:tc>
      </w:tr>
      <w:tr w:rsidR="00716FEE" w:rsidRPr="00DF219E" w14:paraId="692A0FCC" w14:textId="77777777" w:rsidTr="00743C4C">
        <w:tc>
          <w:tcPr>
            <w:tcW w:w="2160" w:type="dxa"/>
          </w:tcPr>
          <w:p w14:paraId="128EDEC9" w14:textId="77777777" w:rsidR="00716FEE" w:rsidRPr="00E70550" w:rsidRDefault="00716FEE" w:rsidP="00743C4C">
            <w:pPr>
              <w:pStyle w:val="TAL"/>
              <w:rPr>
                <w:rFonts w:eastAsia="Batang" w:cs="Arial"/>
                <w:b/>
                <w:lang w:eastAsia="ja-JP"/>
              </w:rPr>
            </w:pPr>
            <w:r w:rsidRPr="00E70550">
              <w:rPr>
                <w:rFonts w:eastAsia="Batang" w:cs="Arial"/>
                <w:b/>
                <w:lang w:eastAsia="ja-JP"/>
              </w:rPr>
              <w:t>Supported TAs</w:t>
            </w:r>
          </w:p>
        </w:tc>
        <w:tc>
          <w:tcPr>
            <w:tcW w:w="1080" w:type="dxa"/>
          </w:tcPr>
          <w:p w14:paraId="0E059160" w14:textId="77777777" w:rsidR="00716FEE" w:rsidRDefault="00716FEE" w:rsidP="00743C4C">
            <w:pPr>
              <w:pStyle w:val="TAL"/>
              <w:rPr>
                <w:rFonts w:cs="Arial"/>
                <w:lang w:eastAsia="ja-JP"/>
              </w:rPr>
            </w:pPr>
          </w:p>
        </w:tc>
        <w:tc>
          <w:tcPr>
            <w:tcW w:w="1080" w:type="dxa"/>
          </w:tcPr>
          <w:p w14:paraId="06A6C6E0" w14:textId="77777777" w:rsidR="00716FEE" w:rsidRPr="009973B8" w:rsidRDefault="00716FEE" w:rsidP="00743C4C">
            <w:pPr>
              <w:pStyle w:val="TAL"/>
              <w:rPr>
                <w:i/>
                <w:lang w:eastAsia="ja-JP"/>
              </w:rPr>
            </w:pPr>
            <w:proofErr w:type="gramStart"/>
            <w:r w:rsidRPr="009973B8">
              <w:rPr>
                <w:i/>
                <w:lang w:eastAsia="ja-JP"/>
              </w:rPr>
              <w:t>1..&lt;</w:t>
            </w:r>
            <w:proofErr w:type="spellStart"/>
            <w:proofErr w:type="gramEnd"/>
            <w:r w:rsidRPr="009973B8">
              <w:rPr>
                <w:i/>
                <w:lang w:eastAsia="ja-JP"/>
              </w:rPr>
              <w:t>maxnoofTACs</w:t>
            </w:r>
            <w:proofErr w:type="spellEnd"/>
            <w:r w:rsidRPr="009973B8">
              <w:rPr>
                <w:i/>
                <w:lang w:eastAsia="ja-JP"/>
              </w:rPr>
              <w:t>&gt;</w:t>
            </w:r>
          </w:p>
        </w:tc>
        <w:tc>
          <w:tcPr>
            <w:tcW w:w="1512" w:type="dxa"/>
          </w:tcPr>
          <w:p w14:paraId="47283F4A" w14:textId="77777777" w:rsidR="00716FEE" w:rsidRPr="009973B8" w:rsidRDefault="00716FEE" w:rsidP="00743C4C">
            <w:pPr>
              <w:pStyle w:val="TAL"/>
              <w:rPr>
                <w:lang w:eastAsia="ja-JP"/>
              </w:rPr>
            </w:pPr>
          </w:p>
        </w:tc>
        <w:tc>
          <w:tcPr>
            <w:tcW w:w="1728" w:type="dxa"/>
          </w:tcPr>
          <w:p w14:paraId="6E10D166" w14:textId="77777777" w:rsidR="00716FEE" w:rsidRPr="009973B8" w:rsidRDefault="00716FEE" w:rsidP="00743C4C">
            <w:pPr>
              <w:pStyle w:val="TAL"/>
              <w:rPr>
                <w:lang w:eastAsia="ja-JP"/>
              </w:rPr>
            </w:pPr>
            <w:r>
              <w:rPr>
                <w:lang w:eastAsia="ja-JP"/>
              </w:rPr>
              <w:t>Supported TAs in the g</w:t>
            </w:r>
            <w:r w:rsidRPr="009973B8">
              <w:rPr>
                <w:lang w:eastAsia="ja-JP"/>
              </w:rPr>
              <w:t>NB.</w:t>
            </w:r>
            <w:r>
              <w:rPr>
                <w:lang w:eastAsia="ja-JP"/>
              </w:rPr>
              <w:br/>
            </w:r>
            <w:proofErr w:type="spellStart"/>
            <w:r>
              <w:rPr>
                <w:color w:val="FF0000"/>
                <w:lang w:eastAsia="ja-JP"/>
              </w:rPr>
              <w:t>e</w:t>
            </w:r>
            <w:r w:rsidRPr="00494C47">
              <w:rPr>
                <w:color w:val="FF0000"/>
                <w:lang w:eastAsia="ja-JP"/>
              </w:rPr>
              <w:t>Note</w:t>
            </w:r>
            <w:proofErr w:type="spellEnd"/>
            <w:r w:rsidRPr="00494C47">
              <w:rPr>
                <w:color w:val="FF0000"/>
                <w:lang w:eastAsia="ja-JP"/>
              </w:rPr>
              <w:t xml:space="preserve">: </w:t>
            </w:r>
            <w:r>
              <w:rPr>
                <w:color w:val="FF0000"/>
                <w:lang w:eastAsia="ja-JP"/>
              </w:rPr>
              <w:t>TAs applicable for 5G as well</w:t>
            </w:r>
          </w:p>
        </w:tc>
        <w:tc>
          <w:tcPr>
            <w:tcW w:w="1080" w:type="dxa"/>
          </w:tcPr>
          <w:p w14:paraId="163E15E4" w14:textId="77777777" w:rsidR="00716FEE" w:rsidRPr="009973B8" w:rsidRDefault="00716FEE" w:rsidP="00743C4C">
            <w:pPr>
              <w:pStyle w:val="TAL"/>
              <w:jc w:val="center"/>
              <w:rPr>
                <w:lang w:eastAsia="ja-JP"/>
              </w:rPr>
            </w:pPr>
            <w:r w:rsidRPr="009973B8">
              <w:rPr>
                <w:lang w:eastAsia="ja-JP"/>
              </w:rPr>
              <w:t>GLOBAL</w:t>
            </w:r>
          </w:p>
        </w:tc>
        <w:tc>
          <w:tcPr>
            <w:tcW w:w="1080" w:type="dxa"/>
          </w:tcPr>
          <w:p w14:paraId="66DA8B97" w14:textId="77777777" w:rsidR="00716FEE" w:rsidRPr="009973B8" w:rsidRDefault="00716FEE" w:rsidP="00743C4C">
            <w:pPr>
              <w:pStyle w:val="TAL"/>
              <w:jc w:val="center"/>
              <w:rPr>
                <w:lang w:eastAsia="ja-JP"/>
              </w:rPr>
            </w:pPr>
            <w:r w:rsidRPr="009973B8">
              <w:rPr>
                <w:lang w:eastAsia="ja-JP"/>
              </w:rPr>
              <w:t>reject</w:t>
            </w:r>
          </w:p>
        </w:tc>
      </w:tr>
      <w:tr w:rsidR="00716FEE" w:rsidRPr="00DF219E" w14:paraId="6C0DCBCD" w14:textId="77777777" w:rsidTr="00743C4C">
        <w:tc>
          <w:tcPr>
            <w:tcW w:w="2160" w:type="dxa"/>
          </w:tcPr>
          <w:p w14:paraId="0DACED30" w14:textId="77777777" w:rsidR="00716FEE" w:rsidRDefault="00716FEE" w:rsidP="00743C4C">
            <w:pPr>
              <w:pStyle w:val="TAL"/>
              <w:ind w:left="72"/>
              <w:rPr>
                <w:rFonts w:eastAsia="Batang" w:cs="Arial"/>
                <w:lang w:eastAsia="ja-JP"/>
              </w:rPr>
            </w:pPr>
            <w:r>
              <w:rPr>
                <w:rFonts w:eastAsia="Batang" w:cs="Arial"/>
                <w:lang w:eastAsia="ja-JP"/>
              </w:rPr>
              <w:t>&gt;TAC</w:t>
            </w:r>
          </w:p>
        </w:tc>
        <w:tc>
          <w:tcPr>
            <w:tcW w:w="1080" w:type="dxa"/>
          </w:tcPr>
          <w:p w14:paraId="3E140961" w14:textId="77777777" w:rsidR="00716FEE" w:rsidRDefault="00716FEE" w:rsidP="00743C4C">
            <w:pPr>
              <w:pStyle w:val="TAL"/>
              <w:rPr>
                <w:rFonts w:cs="Arial"/>
                <w:lang w:eastAsia="ja-JP"/>
              </w:rPr>
            </w:pPr>
            <w:r>
              <w:rPr>
                <w:rFonts w:cs="Arial"/>
                <w:lang w:eastAsia="ja-JP"/>
              </w:rPr>
              <w:t>M</w:t>
            </w:r>
          </w:p>
        </w:tc>
        <w:tc>
          <w:tcPr>
            <w:tcW w:w="1080" w:type="dxa"/>
          </w:tcPr>
          <w:p w14:paraId="21B897E5" w14:textId="77777777" w:rsidR="00716FEE" w:rsidRPr="006F5544" w:rsidRDefault="00716FEE" w:rsidP="00743C4C">
            <w:pPr>
              <w:pStyle w:val="TAL"/>
              <w:rPr>
                <w:rFonts w:cs="Arial"/>
                <w:lang w:eastAsia="ja-JP"/>
              </w:rPr>
            </w:pPr>
          </w:p>
        </w:tc>
        <w:tc>
          <w:tcPr>
            <w:tcW w:w="1512" w:type="dxa"/>
          </w:tcPr>
          <w:p w14:paraId="41A7F4DF" w14:textId="77777777" w:rsidR="00716FEE" w:rsidRPr="009973B8" w:rsidRDefault="00716FEE" w:rsidP="00743C4C">
            <w:pPr>
              <w:pStyle w:val="TAL"/>
              <w:rPr>
                <w:lang w:eastAsia="ja-JP"/>
              </w:rPr>
            </w:pPr>
            <w:r>
              <w:rPr>
                <w:lang w:eastAsia="ja-JP"/>
              </w:rPr>
              <w:t>&lt;ref&gt;</w:t>
            </w:r>
          </w:p>
        </w:tc>
        <w:tc>
          <w:tcPr>
            <w:tcW w:w="1728" w:type="dxa"/>
          </w:tcPr>
          <w:p w14:paraId="6369F031" w14:textId="77777777" w:rsidR="00716FEE" w:rsidRDefault="00716FEE" w:rsidP="00743C4C">
            <w:pPr>
              <w:pStyle w:val="TAL"/>
              <w:rPr>
                <w:rFonts w:cs="Arial"/>
                <w:lang w:eastAsia="ja-JP"/>
              </w:rPr>
            </w:pPr>
            <w:r>
              <w:rPr>
                <w:rFonts w:cs="Arial"/>
                <w:lang w:eastAsia="ja-JP"/>
              </w:rPr>
              <w:t>Broadcast TAC</w:t>
            </w:r>
          </w:p>
        </w:tc>
        <w:tc>
          <w:tcPr>
            <w:tcW w:w="1080" w:type="dxa"/>
          </w:tcPr>
          <w:p w14:paraId="72307831" w14:textId="77777777" w:rsidR="00716FEE" w:rsidRPr="006F5544" w:rsidRDefault="00716FEE" w:rsidP="00743C4C">
            <w:pPr>
              <w:pStyle w:val="TAL"/>
              <w:jc w:val="center"/>
              <w:rPr>
                <w:rFonts w:cs="Arial"/>
                <w:lang w:eastAsia="ja-JP"/>
              </w:rPr>
            </w:pPr>
            <w:r>
              <w:rPr>
                <w:rFonts w:cs="Arial"/>
                <w:lang w:eastAsia="ja-JP"/>
              </w:rPr>
              <w:t>-</w:t>
            </w:r>
          </w:p>
        </w:tc>
        <w:tc>
          <w:tcPr>
            <w:tcW w:w="1080" w:type="dxa"/>
          </w:tcPr>
          <w:p w14:paraId="487FDB53" w14:textId="77777777" w:rsidR="00716FEE" w:rsidRDefault="00716FEE" w:rsidP="00743C4C">
            <w:pPr>
              <w:pStyle w:val="TAL"/>
              <w:jc w:val="center"/>
              <w:rPr>
                <w:rFonts w:cs="Arial"/>
                <w:lang w:eastAsia="ja-JP"/>
              </w:rPr>
            </w:pPr>
          </w:p>
        </w:tc>
      </w:tr>
      <w:tr w:rsidR="00716FEE" w:rsidRPr="00DF219E" w14:paraId="07B1BECD" w14:textId="77777777" w:rsidTr="00743C4C">
        <w:tc>
          <w:tcPr>
            <w:tcW w:w="2160" w:type="dxa"/>
          </w:tcPr>
          <w:p w14:paraId="685070B4" w14:textId="77777777" w:rsidR="00716FEE" w:rsidRPr="00D6099F" w:rsidRDefault="00716FEE" w:rsidP="00743C4C">
            <w:pPr>
              <w:pStyle w:val="TAL"/>
              <w:ind w:left="72"/>
              <w:rPr>
                <w:rFonts w:eastAsia="Batang" w:cs="Arial"/>
                <w:b/>
                <w:lang w:eastAsia="ja-JP"/>
              </w:rPr>
            </w:pPr>
            <w:r w:rsidRPr="00D6099F">
              <w:rPr>
                <w:rFonts w:eastAsia="Batang" w:cs="Arial"/>
                <w:b/>
                <w:lang w:eastAsia="ja-JP"/>
              </w:rPr>
              <w:t>&gt;Broadcast PLMNs</w:t>
            </w:r>
          </w:p>
        </w:tc>
        <w:tc>
          <w:tcPr>
            <w:tcW w:w="1080" w:type="dxa"/>
          </w:tcPr>
          <w:p w14:paraId="7100A5B2" w14:textId="77777777" w:rsidR="00716FEE" w:rsidRDefault="00716FEE" w:rsidP="00743C4C">
            <w:pPr>
              <w:pStyle w:val="TAL"/>
              <w:rPr>
                <w:rFonts w:cs="Arial"/>
                <w:lang w:eastAsia="ja-JP"/>
              </w:rPr>
            </w:pPr>
          </w:p>
        </w:tc>
        <w:tc>
          <w:tcPr>
            <w:tcW w:w="1080" w:type="dxa"/>
          </w:tcPr>
          <w:p w14:paraId="40E1849E" w14:textId="77777777" w:rsidR="00716FEE" w:rsidRPr="006F5544" w:rsidRDefault="00716FEE" w:rsidP="00743C4C">
            <w:pPr>
              <w:pStyle w:val="TAL"/>
              <w:rPr>
                <w:rFonts w:cs="Arial"/>
                <w:lang w:eastAsia="ja-JP"/>
              </w:rPr>
            </w:pPr>
            <w:proofErr w:type="gramStart"/>
            <w:r w:rsidRPr="009973B8">
              <w:rPr>
                <w:i/>
                <w:lang w:eastAsia="ja-JP"/>
              </w:rPr>
              <w:t>1..&lt;</w:t>
            </w:r>
            <w:proofErr w:type="spellStart"/>
            <w:proofErr w:type="gramEnd"/>
            <w:r w:rsidRPr="009973B8">
              <w:rPr>
                <w:i/>
                <w:lang w:eastAsia="ja-JP"/>
              </w:rPr>
              <w:t>maxnoofBPLMNs</w:t>
            </w:r>
            <w:proofErr w:type="spellEnd"/>
            <w:r w:rsidRPr="009973B8">
              <w:rPr>
                <w:i/>
                <w:lang w:eastAsia="ja-JP"/>
              </w:rPr>
              <w:t>&gt;</w:t>
            </w:r>
          </w:p>
        </w:tc>
        <w:tc>
          <w:tcPr>
            <w:tcW w:w="1512" w:type="dxa"/>
          </w:tcPr>
          <w:p w14:paraId="26A96B0E" w14:textId="77777777" w:rsidR="00716FEE" w:rsidRPr="009973B8" w:rsidRDefault="00716FEE" w:rsidP="00743C4C">
            <w:pPr>
              <w:pStyle w:val="TAL"/>
              <w:rPr>
                <w:lang w:eastAsia="ja-JP"/>
              </w:rPr>
            </w:pPr>
          </w:p>
        </w:tc>
        <w:tc>
          <w:tcPr>
            <w:tcW w:w="1728" w:type="dxa"/>
          </w:tcPr>
          <w:p w14:paraId="4C7CC0C4" w14:textId="77777777" w:rsidR="00716FEE" w:rsidRDefault="00716FEE" w:rsidP="00743C4C">
            <w:pPr>
              <w:pStyle w:val="TAL"/>
              <w:rPr>
                <w:rFonts w:cs="Arial"/>
                <w:lang w:eastAsia="ja-JP"/>
              </w:rPr>
            </w:pPr>
            <w:r>
              <w:rPr>
                <w:rFonts w:cs="Arial"/>
                <w:lang w:eastAsia="ja-JP"/>
              </w:rPr>
              <w:t>Broadcast PLMNs</w:t>
            </w:r>
          </w:p>
        </w:tc>
        <w:tc>
          <w:tcPr>
            <w:tcW w:w="1080" w:type="dxa"/>
          </w:tcPr>
          <w:p w14:paraId="68FC0062" w14:textId="77777777" w:rsidR="00716FEE" w:rsidRPr="006F5544" w:rsidRDefault="00716FEE" w:rsidP="00743C4C">
            <w:pPr>
              <w:pStyle w:val="TAL"/>
              <w:jc w:val="center"/>
              <w:rPr>
                <w:rFonts w:cs="Arial"/>
                <w:lang w:eastAsia="ja-JP"/>
              </w:rPr>
            </w:pPr>
            <w:r>
              <w:rPr>
                <w:rFonts w:cs="Arial"/>
                <w:lang w:eastAsia="ja-JP"/>
              </w:rPr>
              <w:t>-</w:t>
            </w:r>
          </w:p>
        </w:tc>
        <w:tc>
          <w:tcPr>
            <w:tcW w:w="1080" w:type="dxa"/>
          </w:tcPr>
          <w:p w14:paraId="26A79FFF" w14:textId="77777777" w:rsidR="00716FEE" w:rsidRDefault="00716FEE" w:rsidP="00743C4C">
            <w:pPr>
              <w:pStyle w:val="TAL"/>
              <w:jc w:val="center"/>
              <w:rPr>
                <w:rFonts w:cs="Arial"/>
                <w:lang w:eastAsia="ja-JP"/>
              </w:rPr>
            </w:pPr>
          </w:p>
        </w:tc>
      </w:tr>
      <w:tr w:rsidR="00716FEE" w:rsidRPr="00DF219E" w14:paraId="331EC7BC" w14:textId="77777777" w:rsidTr="00743C4C">
        <w:tc>
          <w:tcPr>
            <w:tcW w:w="2160" w:type="dxa"/>
          </w:tcPr>
          <w:p w14:paraId="48F164B0" w14:textId="77777777" w:rsidR="00716FEE" w:rsidRDefault="00716FEE" w:rsidP="00743C4C">
            <w:pPr>
              <w:pStyle w:val="TAL"/>
              <w:ind w:left="162"/>
              <w:rPr>
                <w:rFonts w:eastAsia="Batang" w:cs="Arial"/>
                <w:lang w:eastAsia="ja-JP"/>
              </w:rPr>
            </w:pPr>
            <w:r>
              <w:rPr>
                <w:rFonts w:eastAsia="Batang" w:cs="Arial"/>
                <w:lang w:eastAsia="ja-JP"/>
              </w:rPr>
              <w:t>&gt;&gt;PLMN Identity</w:t>
            </w:r>
          </w:p>
        </w:tc>
        <w:tc>
          <w:tcPr>
            <w:tcW w:w="1080" w:type="dxa"/>
          </w:tcPr>
          <w:p w14:paraId="6FB07FD6" w14:textId="77777777" w:rsidR="00716FEE" w:rsidRDefault="00716FEE" w:rsidP="00743C4C">
            <w:pPr>
              <w:pStyle w:val="TAL"/>
              <w:rPr>
                <w:rFonts w:cs="Arial"/>
                <w:lang w:eastAsia="ja-JP"/>
              </w:rPr>
            </w:pPr>
            <w:r>
              <w:rPr>
                <w:rFonts w:cs="Arial"/>
                <w:lang w:eastAsia="ja-JP"/>
              </w:rPr>
              <w:t>M</w:t>
            </w:r>
          </w:p>
        </w:tc>
        <w:tc>
          <w:tcPr>
            <w:tcW w:w="1080" w:type="dxa"/>
          </w:tcPr>
          <w:p w14:paraId="61253505" w14:textId="77777777" w:rsidR="00716FEE" w:rsidRPr="006F5544" w:rsidRDefault="00716FEE" w:rsidP="00743C4C">
            <w:pPr>
              <w:pStyle w:val="TAL"/>
              <w:rPr>
                <w:rFonts w:cs="Arial"/>
                <w:lang w:eastAsia="ja-JP"/>
              </w:rPr>
            </w:pPr>
          </w:p>
        </w:tc>
        <w:tc>
          <w:tcPr>
            <w:tcW w:w="1512" w:type="dxa"/>
          </w:tcPr>
          <w:p w14:paraId="6B6FD974" w14:textId="77777777" w:rsidR="00716FEE" w:rsidRPr="009973B8" w:rsidRDefault="00716FEE" w:rsidP="00743C4C">
            <w:pPr>
              <w:pStyle w:val="TAL"/>
              <w:rPr>
                <w:lang w:eastAsia="ja-JP"/>
              </w:rPr>
            </w:pPr>
            <w:r>
              <w:rPr>
                <w:lang w:eastAsia="ja-JP"/>
              </w:rPr>
              <w:t>&lt;ref&gt;</w:t>
            </w:r>
          </w:p>
        </w:tc>
        <w:tc>
          <w:tcPr>
            <w:tcW w:w="1728" w:type="dxa"/>
          </w:tcPr>
          <w:p w14:paraId="3CF632C6" w14:textId="77777777" w:rsidR="00716FEE" w:rsidRDefault="00716FEE" w:rsidP="00743C4C">
            <w:pPr>
              <w:pStyle w:val="TAL"/>
              <w:rPr>
                <w:rFonts w:cs="Arial"/>
                <w:lang w:eastAsia="ja-JP"/>
              </w:rPr>
            </w:pPr>
          </w:p>
        </w:tc>
        <w:tc>
          <w:tcPr>
            <w:tcW w:w="1080" w:type="dxa"/>
          </w:tcPr>
          <w:p w14:paraId="4C06A4AE" w14:textId="77777777" w:rsidR="00716FEE" w:rsidRPr="006F5544" w:rsidRDefault="00716FEE" w:rsidP="00743C4C">
            <w:pPr>
              <w:pStyle w:val="TAL"/>
              <w:jc w:val="center"/>
              <w:rPr>
                <w:rFonts w:cs="Arial"/>
                <w:lang w:eastAsia="ja-JP"/>
              </w:rPr>
            </w:pPr>
          </w:p>
        </w:tc>
        <w:tc>
          <w:tcPr>
            <w:tcW w:w="1080" w:type="dxa"/>
          </w:tcPr>
          <w:p w14:paraId="35E87D61" w14:textId="77777777" w:rsidR="00716FEE" w:rsidRDefault="00716FEE" w:rsidP="00743C4C">
            <w:pPr>
              <w:pStyle w:val="TAL"/>
              <w:jc w:val="center"/>
              <w:rPr>
                <w:rFonts w:cs="Arial"/>
                <w:lang w:eastAsia="ja-JP"/>
              </w:rPr>
            </w:pPr>
          </w:p>
        </w:tc>
      </w:tr>
      <w:tr w:rsidR="00716FEE" w:rsidRPr="00DF219E" w14:paraId="6A81ECBA" w14:textId="77777777" w:rsidTr="00743C4C">
        <w:tc>
          <w:tcPr>
            <w:tcW w:w="2160" w:type="dxa"/>
          </w:tcPr>
          <w:p w14:paraId="3EE13470" w14:textId="77777777" w:rsidR="00716FEE" w:rsidRPr="00A95718" w:rsidRDefault="00716FEE" w:rsidP="00743C4C">
            <w:pPr>
              <w:pStyle w:val="TAL"/>
              <w:rPr>
                <w:rFonts w:cs="Arial"/>
                <w:lang w:eastAsia="ja-JP"/>
              </w:rPr>
            </w:pPr>
            <w:r>
              <w:rPr>
                <w:rFonts w:cs="Arial"/>
                <w:lang w:eastAsia="ja-JP"/>
              </w:rPr>
              <w:t>Default Paging DRX</w:t>
            </w:r>
          </w:p>
        </w:tc>
        <w:tc>
          <w:tcPr>
            <w:tcW w:w="1080" w:type="dxa"/>
          </w:tcPr>
          <w:p w14:paraId="60A58EEB" w14:textId="77777777" w:rsidR="00716FEE" w:rsidRPr="006F5544" w:rsidRDefault="00716FEE" w:rsidP="00743C4C">
            <w:pPr>
              <w:pStyle w:val="TAL"/>
              <w:rPr>
                <w:rFonts w:cs="Arial"/>
                <w:lang w:eastAsia="ja-JP"/>
              </w:rPr>
            </w:pPr>
            <w:r>
              <w:rPr>
                <w:rFonts w:cs="Arial"/>
                <w:lang w:eastAsia="ja-JP"/>
              </w:rPr>
              <w:t>M</w:t>
            </w:r>
          </w:p>
        </w:tc>
        <w:tc>
          <w:tcPr>
            <w:tcW w:w="1080" w:type="dxa"/>
          </w:tcPr>
          <w:p w14:paraId="4A68AC3B" w14:textId="77777777" w:rsidR="00716FEE" w:rsidRPr="006F5544" w:rsidRDefault="00716FEE" w:rsidP="00743C4C">
            <w:pPr>
              <w:pStyle w:val="TAL"/>
              <w:rPr>
                <w:rFonts w:cs="Arial"/>
                <w:i/>
                <w:lang w:eastAsia="ja-JP"/>
              </w:rPr>
            </w:pPr>
          </w:p>
        </w:tc>
        <w:tc>
          <w:tcPr>
            <w:tcW w:w="1512" w:type="dxa"/>
          </w:tcPr>
          <w:p w14:paraId="2CA42BA0" w14:textId="77777777" w:rsidR="00716FEE" w:rsidRPr="006F5544" w:rsidRDefault="00716FEE" w:rsidP="00743C4C">
            <w:pPr>
              <w:pStyle w:val="TAL"/>
              <w:rPr>
                <w:rFonts w:cs="Arial"/>
                <w:lang w:eastAsia="ja-JP"/>
              </w:rPr>
            </w:pPr>
            <w:r>
              <w:rPr>
                <w:rFonts w:cs="Arial"/>
                <w:lang w:eastAsia="ja-JP"/>
              </w:rPr>
              <w:t>&lt;ref&gt;</w:t>
            </w:r>
          </w:p>
        </w:tc>
        <w:tc>
          <w:tcPr>
            <w:tcW w:w="1728" w:type="dxa"/>
          </w:tcPr>
          <w:p w14:paraId="312A6AF3" w14:textId="77777777" w:rsidR="00716FEE" w:rsidRPr="006F5544" w:rsidRDefault="00716FEE" w:rsidP="00743C4C">
            <w:pPr>
              <w:pStyle w:val="TAL"/>
              <w:rPr>
                <w:rFonts w:cs="Arial"/>
                <w:lang w:eastAsia="ja-JP"/>
              </w:rPr>
            </w:pPr>
            <w:proofErr w:type="spellStart"/>
            <w:r>
              <w:rPr>
                <w:color w:val="FF0000"/>
                <w:lang w:eastAsia="ja-JP"/>
              </w:rPr>
              <w:t>e</w:t>
            </w:r>
            <w:r w:rsidRPr="00494C47">
              <w:rPr>
                <w:color w:val="FF0000"/>
                <w:lang w:eastAsia="ja-JP"/>
              </w:rPr>
              <w:t>Note</w:t>
            </w:r>
            <w:proofErr w:type="spellEnd"/>
            <w:r w:rsidRPr="00494C47">
              <w:rPr>
                <w:color w:val="FF0000"/>
                <w:lang w:eastAsia="ja-JP"/>
              </w:rPr>
              <w:t xml:space="preserve">: </w:t>
            </w:r>
            <w:r>
              <w:rPr>
                <w:color w:val="FF0000"/>
                <w:lang w:eastAsia="ja-JP"/>
              </w:rPr>
              <w:t>assumption that this is common for NR and E-UTRA. (to be verified with RAN2 and is FFS)</w:t>
            </w:r>
          </w:p>
        </w:tc>
        <w:tc>
          <w:tcPr>
            <w:tcW w:w="1080" w:type="dxa"/>
          </w:tcPr>
          <w:p w14:paraId="4355AD3E" w14:textId="77777777" w:rsidR="00716FEE" w:rsidRPr="006F5544" w:rsidRDefault="00716FEE" w:rsidP="00743C4C">
            <w:pPr>
              <w:pStyle w:val="TAR"/>
              <w:jc w:val="center"/>
              <w:rPr>
                <w:rFonts w:cs="Arial"/>
                <w:lang w:eastAsia="ja-JP"/>
              </w:rPr>
            </w:pPr>
            <w:r>
              <w:rPr>
                <w:rFonts w:cs="Arial"/>
                <w:lang w:eastAsia="ja-JP"/>
              </w:rPr>
              <w:t>YES</w:t>
            </w:r>
          </w:p>
        </w:tc>
        <w:tc>
          <w:tcPr>
            <w:tcW w:w="1080" w:type="dxa"/>
          </w:tcPr>
          <w:p w14:paraId="48E3E982" w14:textId="77777777" w:rsidR="00716FEE" w:rsidRPr="006F5544" w:rsidRDefault="00716FEE" w:rsidP="00743C4C">
            <w:pPr>
              <w:pStyle w:val="TAR"/>
              <w:jc w:val="center"/>
              <w:rPr>
                <w:rFonts w:cs="Arial"/>
                <w:lang w:eastAsia="ja-JP"/>
              </w:rPr>
            </w:pPr>
            <w:r>
              <w:rPr>
                <w:rFonts w:cs="Arial"/>
                <w:lang w:eastAsia="ja-JP"/>
              </w:rPr>
              <w:t>ignore</w:t>
            </w:r>
          </w:p>
        </w:tc>
      </w:tr>
      <w:tr w:rsidR="00716FEE" w:rsidRPr="00DF219E" w14:paraId="2318991B" w14:textId="77777777" w:rsidTr="00743C4C">
        <w:trPr>
          <w:ins w:id="33" w:author="Ericsson User" w:date="2017-05-03T20:01:00Z"/>
        </w:trPr>
        <w:tc>
          <w:tcPr>
            <w:tcW w:w="2160" w:type="dxa"/>
          </w:tcPr>
          <w:p w14:paraId="156386DF" w14:textId="77777777" w:rsidR="00716FEE" w:rsidRPr="00E239DD" w:rsidRDefault="00716FEE" w:rsidP="00743C4C">
            <w:pPr>
              <w:pStyle w:val="TAL"/>
              <w:rPr>
                <w:ins w:id="34" w:author="Ericsson User" w:date="2017-05-03T20:01:00Z"/>
                <w:rFonts w:cs="Arial"/>
                <w:b/>
                <w:lang w:eastAsia="ja-JP"/>
              </w:rPr>
            </w:pPr>
            <w:ins w:id="35" w:author="Ericsson User" w:date="2017-05-03T20:02:00Z">
              <w:r w:rsidRPr="00E239DD">
                <w:rPr>
                  <w:rFonts w:cs="Arial"/>
                  <w:b/>
                  <w:lang w:eastAsia="ja-JP"/>
                </w:rPr>
                <w:t>List of Applicable S-NSSAIs</w:t>
              </w:r>
            </w:ins>
          </w:p>
        </w:tc>
        <w:tc>
          <w:tcPr>
            <w:tcW w:w="1080" w:type="dxa"/>
          </w:tcPr>
          <w:p w14:paraId="2639D0AF" w14:textId="77777777" w:rsidR="00716FEE" w:rsidRDefault="00716FEE" w:rsidP="00743C4C">
            <w:pPr>
              <w:pStyle w:val="TAL"/>
              <w:rPr>
                <w:ins w:id="36" w:author="Ericsson User" w:date="2017-05-03T20:01:00Z"/>
                <w:rFonts w:cs="Arial"/>
                <w:lang w:eastAsia="ja-JP"/>
              </w:rPr>
            </w:pPr>
          </w:p>
        </w:tc>
        <w:tc>
          <w:tcPr>
            <w:tcW w:w="1080" w:type="dxa"/>
          </w:tcPr>
          <w:p w14:paraId="1307A1D8" w14:textId="77777777" w:rsidR="00716FEE" w:rsidRPr="006F5544" w:rsidRDefault="00716FEE" w:rsidP="00743C4C">
            <w:pPr>
              <w:pStyle w:val="TAL"/>
              <w:rPr>
                <w:ins w:id="37" w:author="Ericsson User" w:date="2017-05-03T20:01:00Z"/>
                <w:rFonts w:cs="Arial"/>
                <w:i/>
                <w:lang w:eastAsia="ja-JP"/>
              </w:rPr>
            </w:pPr>
            <w:proofErr w:type="gramStart"/>
            <w:ins w:id="38" w:author="Ericsson User" w:date="2017-05-03T20:14:00Z">
              <w:r>
                <w:rPr>
                  <w:rFonts w:cs="Arial"/>
                  <w:i/>
                  <w:lang w:eastAsia="ja-JP"/>
                </w:rPr>
                <w:t>0..&lt;</w:t>
              </w:r>
              <w:proofErr w:type="spellStart"/>
              <w:proofErr w:type="gramEnd"/>
              <w:r>
                <w:rPr>
                  <w:rFonts w:cs="Arial"/>
                  <w:i/>
                  <w:lang w:eastAsia="ja-JP"/>
                </w:rPr>
                <w:t>maxnoofSlices</w:t>
              </w:r>
            </w:ins>
            <w:ins w:id="39" w:author="Ericsson User" w:date="2017-05-03T20:15:00Z">
              <w:r>
                <w:rPr>
                  <w:rFonts w:cs="Arial"/>
                  <w:i/>
                  <w:lang w:eastAsia="ja-JP"/>
                </w:rPr>
                <w:t>onNG</w:t>
              </w:r>
            </w:ins>
            <w:proofErr w:type="spellEnd"/>
            <w:ins w:id="40" w:author="Ericsson User" w:date="2017-05-03T20:14:00Z">
              <w:r w:rsidRPr="00E239DD">
                <w:rPr>
                  <w:rFonts w:cs="Arial"/>
                  <w:i/>
                  <w:lang w:eastAsia="ja-JP"/>
                </w:rPr>
                <w:t>&gt;</w:t>
              </w:r>
            </w:ins>
          </w:p>
        </w:tc>
        <w:tc>
          <w:tcPr>
            <w:tcW w:w="1512" w:type="dxa"/>
          </w:tcPr>
          <w:p w14:paraId="26D88DE6" w14:textId="7691701D" w:rsidR="00716FEE" w:rsidRDefault="00716FEE" w:rsidP="00743C4C">
            <w:pPr>
              <w:pStyle w:val="TAL"/>
              <w:rPr>
                <w:ins w:id="41" w:author="Ericsson User" w:date="2017-05-03T20:01:00Z"/>
                <w:rFonts w:cs="Arial"/>
                <w:lang w:eastAsia="ja-JP"/>
              </w:rPr>
            </w:pPr>
          </w:p>
        </w:tc>
        <w:tc>
          <w:tcPr>
            <w:tcW w:w="1728" w:type="dxa"/>
          </w:tcPr>
          <w:p w14:paraId="5CC86D65" w14:textId="77777777" w:rsidR="00716FEE" w:rsidRDefault="00716FEE" w:rsidP="00743C4C">
            <w:pPr>
              <w:pStyle w:val="TAL"/>
              <w:rPr>
                <w:ins w:id="42" w:author="Ericsson User" w:date="2017-05-03T20:01:00Z"/>
                <w:color w:val="FF0000"/>
                <w:lang w:eastAsia="ja-JP"/>
              </w:rPr>
            </w:pPr>
            <w:ins w:id="43" w:author="Ericsson User" w:date="2017-05-03T20:02:00Z">
              <w:r>
                <w:rPr>
                  <w:color w:val="FF0000"/>
                  <w:lang w:eastAsia="ja-JP"/>
                </w:rPr>
                <w:t>Indicates the network slices applicable for the NG association</w:t>
              </w:r>
            </w:ins>
          </w:p>
        </w:tc>
        <w:tc>
          <w:tcPr>
            <w:tcW w:w="1080" w:type="dxa"/>
          </w:tcPr>
          <w:p w14:paraId="1019A86A" w14:textId="77777777" w:rsidR="00716FEE" w:rsidRDefault="00716FEE" w:rsidP="00743C4C">
            <w:pPr>
              <w:pStyle w:val="TAR"/>
              <w:jc w:val="center"/>
              <w:rPr>
                <w:ins w:id="44" w:author="Ericsson User" w:date="2017-05-03T20:01:00Z"/>
                <w:rFonts w:cs="Arial"/>
                <w:lang w:eastAsia="ja-JP"/>
              </w:rPr>
            </w:pPr>
            <w:ins w:id="45" w:author="Ericsson User" w:date="2017-05-03T20:16:00Z">
              <w:r>
                <w:rPr>
                  <w:rFonts w:cs="Arial"/>
                  <w:lang w:eastAsia="ja-JP"/>
                </w:rPr>
                <w:t>GLOBAL</w:t>
              </w:r>
            </w:ins>
          </w:p>
        </w:tc>
        <w:tc>
          <w:tcPr>
            <w:tcW w:w="1080" w:type="dxa"/>
          </w:tcPr>
          <w:p w14:paraId="435EB37D" w14:textId="77777777" w:rsidR="00716FEE" w:rsidRDefault="00716FEE" w:rsidP="00743C4C">
            <w:pPr>
              <w:pStyle w:val="TAR"/>
              <w:jc w:val="center"/>
              <w:rPr>
                <w:ins w:id="46" w:author="Ericsson User" w:date="2017-05-03T20:01:00Z"/>
                <w:rFonts w:cs="Arial"/>
                <w:lang w:eastAsia="ja-JP"/>
              </w:rPr>
            </w:pPr>
            <w:ins w:id="47" w:author="Ericsson User" w:date="2017-05-03T20:03:00Z">
              <w:r>
                <w:rPr>
                  <w:rFonts w:cs="Arial"/>
                  <w:lang w:eastAsia="ja-JP"/>
                </w:rPr>
                <w:t>ignore</w:t>
              </w:r>
            </w:ins>
          </w:p>
        </w:tc>
      </w:tr>
      <w:tr w:rsidR="00716FEE" w:rsidRPr="00DF219E" w14:paraId="4A3F9B72" w14:textId="77777777" w:rsidTr="00743C4C">
        <w:trPr>
          <w:ins w:id="48" w:author="Ericsson User" w:date="2017-05-03T20:16:00Z"/>
        </w:trPr>
        <w:tc>
          <w:tcPr>
            <w:tcW w:w="2160" w:type="dxa"/>
          </w:tcPr>
          <w:p w14:paraId="01B65A5C" w14:textId="77777777" w:rsidR="00716FEE" w:rsidRPr="00E239DD" w:rsidRDefault="00716FEE" w:rsidP="00743C4C">
            <w:pPr>
              <w:pStyle w:val="TAL"/>
              <w:rPr>
                <w:ins w:id="49" w:author="Ericsson User" w:date="2017-05-03T20:16:00Z"/>
                <w:rFonts w:cs="Arial"/>
                <w:b/>
                <w:lang w:eastAsia="ja-JP"/>
              </w:rPr>
            </w:pPr>
            <w:ins w:id="50" w:author="Ericsson User" w:date="2017-05-03T20:16:00Z">
              <w:r>
                <w:t>&gt;S-NSSAI</w:t>
              </w:r>
            </w:ins>
          </w:p>
        </w:tc>
        <w:tc>
          <w:tcPr>
            <w:tcW w:w="1080" w:type="dxa"/>
          </w:tcPr>
          <w:p w14:paraId="4BB51BB7" w14:textId="77777777" w:rsidR="00716FEE" w:rsidRDefault="00716FEE" w:rsidP="00743C4C">
            <w:pPr>
              <w:pStyle w:val="TAL"/>
              <w:rPr>
                <w:ins w:id="51" w:author="Ericsson User" w:date="2017-05-03T20:16:00Z"/>
                <w:rFonts w:cs="Arial"/>
                <w:lang w:eastAsia="ja-JP"/>
              </w:rPr>
            </w:pPr>
            <w:ins w:id="52" w:author="Ericsson User" w:date="2017-05-03T20:16:00Z">
              <w:r w:rsidRPr="001C229E">
                <w:t>M</w:t>
              </w:r>
            </w:ins>
          </w:p>
        </w:tc>
        <w:tc>
          <w:tcPr>
            <w:tcW w:w="1080" w:type="dxa"/>
          </w:tcPr>
          <w:p w14:paraId="7DF52055" w14:textId="77777777" w:rsidR="00716FEE" w:rsidRDefault="00716FEE" w:rsidP="00743C4C">
            <w:pPr>
              <w:pStyle w:val="TAL"/>
              <w:rPr>
                <w:ins w:id="53" w:author="Ericsson User" w:date="2017-05-03T20:16:00Z"/>
                <w:rFonts w:cs="Arial"/>
                <w:i/>
                <w:lang w:eastAsia="ja-JP"/>
              </w:rPr>
            </w:pPr>
          </w:p>
        </w:tc>
        <w:tc>
          <w:tcPr>
            <w:tcW w:w="1512" w:type="dxa"/>
          </w:tcPr>
          <w:p w14:paraId="3FE66074" w14:textId="77777777" w:rsidR="00716FEE" w:rsidRDefault="00716FEE" w:rsidP="00743C4C">
            <w:pPr>
              <w:pStyle w:val="TAL"/>
              <w:rPr>
                <w:ins w:id="54" w:author="Ericsson User" w:date="2017-05-03T20:16:00Z"/>
                <w:rFonts w:cs="Arial"/>
                <w:lang w:eastAsia="ja-JP"/>
              </w:rPr>
            </w:pPr>
            <w:ins w:id="55" w:author="Ericsson User" w:date="2017-05-03T20:16:00Z">
              <w:r w:rsidRPr="001C229E">
                <w:t>&lt;ref&gt;</w:t>
              </w:r>
            </w:ins>
          </w:p>
        </w:tc>
        <w:tc>
          <w:tcPr>
            <w:tcW w:w="1728" w:type="dxa"/>
          </w:tcPr>
          <w:p w14:paraId="040F1A7C" w14:textId="77777777" w:rsidR="00716FEE" w:rsidRDefault="00716FEE" w:rsidP="00743C4C">
            <w:pPr>
              <w:pStyle w:val="TAL"/>
              <w:rPr>
                <w:ins w:id="56" w:author="Ericsson User" w:date="2017-05-03T20:16:00Z"/>
                <w:color w:val="FF0000"/>
                <w:lang w:eastAsia="ja-JP"/>
              </w:rPr>
            </w:pPr>
            <w:ins w:id="57" w:author="Ericsson User" w:date="2017-05-03T20:16:00Z">
              <w:r>
                <w:t>NW slice identifier</w:t>
              </w:r>
            </w:ins>
            <w:ins w:id="58" w:author="Ericsson User" w:date="2017-05-03T20:20:00Z">
              <w:r>
                <w:t xml:space="preserve"> (FFS)</w:t>
              </w:r>
            </w:ins>
          </w:p>
        </w:tc>
        <w:tc>
          <w:tcPr>
            <w:tcW w:w="1080" w:type="dxa"/>
          </w:tcPr>
          <w:p w14:paraId="5277C071" w14:textId="77777777" w:rsidR="00716FEE" w:rsidRDefault="00716FEE" w:rsidP="00743C4C">
            <w:pPr>
              <w:pStyle w:val="TAR"/>
              <w:jc w:val="center"/>
              <w:rPr>
                <w:ins w:id="59" w:author="Ericsson User" w:date="2017-05-03T20:16:00Z"/>
                <w:rFonts w:cs="Arial"/>
                <w:lang w:eastAsia="ja-JP"/>
              </w:rPr>
            </w:pPr>
            <w:ins w:id="60" w:author="Ericsson User" w:date="2017-05-03T20:16:00Z">
              <w:r w:rsidRPr="001C229E">
                <w:t>-</w:t>
              </w:r>
            </w:ins>
          </w:p>
        </w:tc>
        <w:tc>
          <w:tcPr>
            <w:tcW w:w="1080" w:type="dxa"/>
          </w:tcPr>
          <w:p w14:paraId="571E8E22" w14:textId="77777777" w:rsidR="00716FEE" w:rsidRDefault="00716FEE" w:rsidP="00743C4C">
            <w:pPr>
              <w:pStyle w:val="TAR"/>
              <w:jc w:val="center"/>
              <w:rPr>
                <w:ins w:id="61" w:author="Ericsson User" w:date="2017-05-03T20:16:00Z"/>
                <w:rFonts w:cs="Arial"/>
                <w:lang w:eastAsia="ja-JP"/>
              </w:rPr>
            </w:pPr>
          </w:p>
        </w:tc>
      </w:tr>
    </w:tbl>
    <w:p w14:paraId="053B503D" w14:textId="77777777" w:rsidR="00716FEE" w:rsidRDefault="00716FEE" w:rsidP="00716FE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16FEE" w:rsidRPr="00DF219E" w14:paraId="2C166B89" w14:textId="77777777" w:rsidTr="00743C4C">
        <w:tc>
          <w:tcPr>
            <w:tcW w:w="3528" w:type="dxa"/>
          </w:tcPr>
          <w:p w14:paraId="4F81F63F" w14:textId="77777777" w:rsidR="00716FEE" w:rsidRPr="006F5544" w:rsidRDefault="00716FEE" w:rsidP="00743C4C">
            <w:pPr>
              <w:pStyle w:val="TAH"/>
              <w:rPr>
                <w:rFonts w:cs="Arial"/>
                <w:lang w:eastAsia="ja-JP"/>
              </w:rPr>
            </w:pPr>
            <w:r w:rsidRPr="006F5544">
              <w:rPr>
                <w:rFonts w:cs="Arial"/>
                <w:lang w:eastAsia="ja-JP"/>
              </w:rPr>
              <w:t>Range bound</w:t>
            </w:r>
          </w:p>
        </w:tc>
        <w:tc>
          <w:tcPr>
            <w:tcW w:w="6192" w:type="dxa"/>
          </w:tcPr>
          <w:p w14:paraId="47D0B0AB" w14:textId="77777777" w:rsidR="00716FEE" w:rsidRPr="006F5544" w:rsidRDefault="00716FEE" w:rsidP="00743C4C">
            <w:pPr>
              <w:pStyle w:val="TAH"/>
              <w:rPr>
                <w:rFonts w:cs="Arial"/>
                <w:lang w:eastAsia="ja-JP"/>
              </w:rPr>
            </w:pPr>
            <w:r w:rsidRPr="006F5544">
              <w:rPr>
                <w:rFonts w:cs="Arial"/>
                <w:lang w:eastAsia="ja-JP"/>
              </w:rPr>
              <w:t>Explanation</w:t>
            </w:r>
          </w:p>
        </w:tc>
      </w:tr>
      <w:tr w:rsidR="00716FEE" w:rsidRPr="00DF219E" w14:paraId="586A11D0" w14:textId="77777777" w:rsidTr="00743C4C">
        <w:tc>
          <w:tcPr>
            <w:tcW w:w="3528" w:type="dxa"/>
          </w:tcPr>
          <w:p w14:paraId="73283152" w14:textId="77777777" w:rsidR="00716FEE" w:rsidRPr="006F5544" w:rsidRDefault="00716FEE" w:rsidP="00743C4C">
            <w:pPr>
              <w:pStyle w:val="TAL"/>
              <w:rPr>
                <w:rFonts w:cs="Arial"/>
                <w:lang w:eastAsia="ja-JP"/>
              </w:rPr>
            </w:pPr>
            <w:proofErr w:type="spellStart"/>
            <w:ins w:id="62" w:author="Ericsson User" w:date="2017-05-03T20:19:00Z">
              <w:r>
                <w:rPr>
                  <w:rFonts w:cs="Arial"/>
                  <w:i/>
                  <w:lang w:eastAsia="ja-JP"/>
                </w:rPr>
                <w:t>maxnoofSlicesonNG</w:t>
              </w:r>
            </w:ins>
            <w:proofErr w:type="spellEnd"/>
          </w:p>
        </w:tc>
        <w:tc>
          <w:tcPr>
            <w:tcW w:w="6192" w:type="dxa"/>
          </w:tcPr>
          <w:p w14:paraId="67F90CB9" w14:textId="77777777" w:rsidR="00716FEE" w:rsidRPr="006F5544" w:rsidRDefault="00716FEE" w:rsidP="00743C4C">
            <w:pPr>
              <w:pStyle w:val="TAL"/>
              <w:rPr>
                <w:rFonts w:cs="Arial"/>
                <w:lang w:eastAsia="ja-JP"/>
              </w:rPr>
            </w:pPr>
            <w:ins w:id="63" w:author="Ericsson User" w:date="2017-05-03T20:19:00Z">
              <w:r>
                <w:rPr>
                  <w:rFonts w:cs="Arial"/>
                  <w:lang w:eastAsia="ja-JP"/>
                </w:rPr>
                <w:t>Max number of NW slices per NG association. Value is FFS</w:t>
              </w:r>
            </w:ins>
          </w:p>
        </w:tc>
      </w:tr>
    </w:tbl>
    <w:p w14:paraId="783A3505" w14:textId="77777777" w:rsidR="00716FEE" w:rsidRPr="003C4F3D" w:rsidRDefault="00716FEE" w:rsidP="00716FEE"/>
    <w:p w14:paraId="6C110690" w14:textId="77777777" w:rsidR="00716FEE" w:rsidRDefault="00716FEE" w:rsidP="00716FEE">
      <w:pPr>
        <w:pStyle w:val="Heading4"/>
      </w:pPr>
      <w:bookmarkStart w:id="64" w:name="_Toc480199864"/>
      <w:r>
        <w:t>9.1.8.2</w:t>
      </w:r>
      <w:r>
        <w:tab/>
        <w:t>NG SETUP RESPONSE</w:t>
      </w:r>
      <w:bookmarkEnd w:id="64"/>
    </w:p>
    <w:p w14:paraId="6435A4FE" w14:textId="77777777" w:rsidR="00716FEE" w:rsidRPr="00E77F34" w:rsidRDefault="00716FEE" w:rsidP="00716FEE">
      <w:pPr>
        <w:pStyle w:val="EditorsNote"/>
      </w:pPr>
      <w:r w:rsidRPr="0020411A">
        <w:t>Editor’s Note:</w:t>
      </w:r>
      <w:r w:rsidRPr="0020411A">
        <w:tab/>
      </w:r>
      <w:r>
        <w:t>Message structure and IEs need further checking and completion. Further details FFS.</w:t>
      </w:r>
    </w:p>
    <w:p w14:paraId="790786A7" w14:textId="77777777" w:rsidR="00716FEE" w:rsidRDefault="00716FEE" w:rsidP="00716FEE">
      <w:proofErr w:type="gramStart"/>
      <w:r w:rsidRPr="000C0359">
        <w:t>This message is sent by the AMF</w:t>
      </w:r>
      <w:proofErr w:type="gramEnd"/>
      <w:r w:rsidRPr="000C0359">
        <w:t xml:space="preserve"> to transfer application layer information for an NG-C interface instance.</w:t>
      </w:r>
    </w:p>
    <w:p w14:paraId="30C5A177" w14:textId="77777777" w:rsidR="00716FEE" w:rsidRPr="005D5079" w:rsidRDefault="00716FEE" w:rsidP="00716FEE">
      <w:pPr>
        <w:rPr>
          <w:rFonts w:eastAsia="Batang"/>
        </w:rPr>
      </w:pPr>
      <w:r w:rsidRPr="00854E56">
        <w:t xml:space="preserve">Direction: </w:t>
      </w:r>
      <w:r>
        <w:t>AMF</w:t>
      </w:r>
      <w:r w:rsidRPr="00854E56">
        <w:t xml:space="preserve"> </w:t>
      </w:r>
      <w:r w:rsidRPr="00854E56">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16FEE" w:rsidRPr="00DF219E" w14:paraId="27882F09" w14:textId="77777777" w:rsidTr="00743C4C">
        <w:tc>
          <w:tcPr>
            <w:tcW w:w="2160" w:type="dxa"/>
          </w:tcPr>
          <w:p w14:paraId="28D0222E" w14:textId="77777777" w:rsidR="00716FEE" w:rsidRPr="006F5544" w:rsidRDefault="00716FEE" w:rsidP="00743C4C">
            <w:pPr>
              <w:pStyle w:val="TAH"/>
              <w:rPr>
                <w:rFonts w:cs="Arial"/>
                <w:lang w:eastAsia="ja-JP"/>
              </w:rPr>
            </w:pPr>
            <w:r w:rsidRPr="006F5544">
              <w:rPr>
                <w:rFonts w:cs="Arial"/>
                <w:lang w:eastAsia="ja-JP"/>
              </w:rPr>
              <w:lastRenderedPageBreak/>
              <w:t>IE/Group Name</w:t>
            </w:r>
          </w:p>
        </w:tc>
        <w:tc>
          <w:tcPr>
            <w:tcW w:w="1080" w:type="dxa"/>
          </w:tcPr>
          <w:p w14:paraId="53BC1148" w14:textId="77777777" w:rsidR="00716FEE" w:rsidRPr="006F5544" w:rsidRDefault="00716FEE" w:rsidP="00743C4C">
            <w:pPr>
              <w:pStyle w:val="TAH"/>
              <w:rPr>
                <w:rFonts w:cs="Arial"/>
                <w:lang w:eastAsia="ja-JP"/>
              </w:rPr>
            </w:pPr>
            <w:r w:rsidRPr="006F5544">
              <w:rPr>
                <w:rFonts w:cs="Arial"/>
                <w:lang w:eastAsia="ja-JP"/>
              </w:rPr>
              <w:t>Presence</w:t>
            </w:r>
          </w:p>
        </w:tc>
        <w:tc>
          <w:tcPr>
            <w:tcW w:w="1080" w:type="dxa"/>
          </w:tcPr>
          <w:p w14:paraId="70EFD770" w14:textId="77777777" w:rsidR="00716FEE" w:rsidRPr="006F5544" w:rsidRDefault="00716FEE" w:rsidP="00743C4C">
            <w:pPr>
              <w:pStyle w:val="TAH"/>
              <w:rPr>
                <w:rFonts w:cs="Arial"/>
                <w:lang w:eastAsia="ja-JP"/>
              </w:rPr>
            </w:pPr>
            <w:r w:rsidRPr="006F5544">
              <w:rPr>
                <w:rFonts w:cs="Arial"/>
                <w:lang w:eastAsia="ja-JP"/>
              </w:rPr>
              <w:t>Range</w:t>
            </w:r>
          </w:p>
        </w:tc>
        <w:tc>
          <w:tcPr>
            <w:tcW w:w="1512" w:type="dxa"/>
          </w:tcPr>
          <w:p w14:paraId="3C28CD30" w14:textId="77777777" w:rsidR="00716FEE" w:rsidRPr="006F5544" w:rsidRDefault="00716FEE" w:rsidP="00743C4C">
            <w:pPr>
              <w:pStyle w:val="TAH"/>
              <w:rPr>
                <w:rFonts w:cs="Arial"/>
                <w:lang w:eastAsia="ja-JP"/>
              </w:rPr>
            </w:pPr>
            <w:r w:rsidRPr="006F5544">
              <w:rPr>
                <w:rFonts w:cs="Arial"/>
                <w:lang w:eastAsia="ja-JP"/>
              </w:rPr>
              <w:t>IE type and reference</w:t>
            </w:r>
          </w:p>
        </w:tc>
        <w:tc>
          <w:tcPr>
            <w:tcW w:w="1728" w:type="dxa"/>
          </w:tcPr>
          <w:p w14:paraId="04547AB1" w14:textId="77777777" w:rsidR="00716FEE" w:rsidRPr="006F5544" w:rsidRDefault="00716FEE" w:rsidP="00743C4C">
            <w:pPr>
              <w:pStyle w:val="TAH"/>
              <w:rPr>
                <w:rFonts w:cs="Arial"/>
                <w:lang w:eastAsia="ja-JP"/>
              </w:rPr>
            </w:pPr>
            <w:r w:rsidRPr="006F5544">
              <w:rPr>
                <w:rFonts w:cs="Arial"/>
                <w:lang w:eastAsia="ja-JP"/>
              </w:rPr>
              <w:t>Semantics description</w:t>
            </w:r>
          </w:p>
        </w:tc>
        <w:tc>
          <w:tcPr>
            <w:tcW w:w="1080" w:type="dxa"/>
          </w:tcPr>
          <w:p w14:paraId="37F37A05" w14:textId="77777777" w:rsidR="00716FEE" w:rsidRPr="006F5544" w:rsidRDefault="00716FEE" w:rsidP="00743C4C">
            <w:pPr>
              <w:pStyle w:val="TAH"/>
              <w:rPr>
                <w:rFonts w:cs="Arial"/>
                <w:lang w:eastAsia="ja-JP"/>
              </w:rPr>
            </w:pPr>
            <w:r w:rsidRPr="006F5544">
              <w:rPr>
                <w:rFonts w:cs="Arial"/>
                <w:lang w:eastAsia="ja-JP"/>
              </w:rPr>
              <w:t>Criticality</w:t>
            </w:r>
          </w:p>
        </w:tc>
        <w:tc>
          <w:tcPr>
            <w:tcW w:w="1080" w:type="dxa"/>
          </w:tcPr>
          <w:p w14:paraId="129CE19E" w14:textId="77777777" w:rsidR="00716FEE" w:rsidRPr="006F5544" w:rsidRDefault="00716FEE" w:rsidP="00743C4C">
            <w:pPr>
              <w:pStyle w:val="TAH"/>
              <w:rPr>
                <w:rFonts w:cs="Arial"/>
                <w:b w:val="0"/>
                <w:lang w:eastAsia="ja-JP"/>
              </w:rPr>
            </w:pPr>
            <w:r w:rsidRPr="006F5544">
              <w:rPr>
                <w:rFonts w:cs="Arial"/>
                <w:lang w:eastAsia="ja-JP"/>
              </w:rPr>
              <w:t>Assigned Criticality</w:t>
            </w:r>
          </w:p>
        </w:tc>
      </w:tr>
      <w:tr w:rsidR="00716FEE" w:rsidRPr="00DF219E" w14:paraId="71D41E00" w14:textId="77777777" w:rsidTr="00743C4C">
        <w:tc>
          <w:tcPr>
            <w:tcW w:w="2160" w:type="dxa"/>
          </w:tcPr>
          <w:p w14:paraId="2E812E6F" w14:textId="77777777" w:rsidR="00716FEE" w:rsidRPr="006F5544" w:rsidRDefault="00716FEE" w:rsidP="00743C4C">
            <w:pPr>
              <w:pStyle w:val="TAL"/>
              <w:rPr>
                <w:rFonts w:cs="Arial"/>
                <w:lang w:eastAsia="ja-JP"/>
              </w:rPr>
            </w:pPr>
            <w:r w:rsidRPr="006F5544">
              <w:rPr>
                <w:rFonts w:cs="Arial"/>
                <w:lang w:eastAsia="ja-JP"/>
              </w:rPr>
              <w:t>Message Type</w:t>
            </w:r>
          </w:p>
        </w:tc>
        <w:tc>
          <w:tcPr>
            <w:tcW w:w="1080" w:type="dxa"/>
          </w:tcPr>
          <w:p w14:paraId="2CDF1AB6" w14:textId="77777777" w:rsidR="00716FEE" w:rsidRPr="006F5544" w:rsidRDefault="00716FEE" w:rsidP="00743C4C">
            <w:pPr>
              <w:pStyle w:val="TAL"/>
              <w:rPr>
                <w:rFonts w:cs="Arial"/>
                <w:lang w:eastAsia="ja-JP"/>
              </w:rPr>
            </w:pPr>
            <w:r w:rsidRPr="006F5544">
              <w:rPr>
                <w:rFonts w:cs="Arial"/>
                <w:lang w:eastAsia="ja-JP"/>
              </w:rPr>
              <w:t>M</w:t>
            </w:r>
          </w:p>
        </w:tc>
        <w:tc>
          <w:tcPr>
            <w:tcW w:w="1080" w:type="dxa"/>
          </w:tcPr>
          <w:p w14:paraId="06108F6A" w14:textId="77777777" w:rsidR="00716FEE" w:rsidRPr="006F5544" w:rsidRDefault="00716FEE" w:rsidP="00743C4C">
            <w:pPr>
              <w:pStyle w:val="TAL"/>
              <w:rPr>
                <w:rFonts w:cs="Arial"/>
                <w:lang w:eastAsia="ja-JP"/>
              </w:rPr>
            </w:pPr>
          </w:p>
        </w:tc>
        <w:tc>
          <w:tcPr>
            <w:tcW w:w="1512" w:type="dxa"/>
          </w:tcPr>
          <w:p w14:paraId="445A7A13" w14:textId="77777777" w:rsidR="00716FEE" w:rsidRPr="006F5544" w:rsidRDefault="00716FEE" w:rsidP="00743C4C">
            <w:pPr>
              <w:pStyle w:val="TAL"/>
              <w:rPr>
                <w:rFonts w:cs="Arial"/>
                <w:lang w:eastAsia="ja-JP"/>
              </w:rPr>
            </w:pPr>
            <w:r>
              <w:rPr>
                <w:rFonts w:cs="Arial"/>
                <w:lang w:eastAsia="ja-JP"/>
              </w:rPr>
              <w:t>&lt;ref&gt;</w:t>
            </w:r>
          </w:p>
        </w:tc>
        <w:tc>
          <w:tcPr>
            <w:tcW w:w="1728" w:type="dxa"/>
          </w:tcPr>
          <w:p w14:paraId="5E09F6F4" w14:textId="77777777" w:rsidR="00716FEE" w:rsidRPr="006F5544" w:rsidRDefault="00716FEE" w:rsidP="00743C4C">
            <w:pPr>
              <w:pStyle w:val="TAL"/>
              <w:rPr>
                <w:rFonts w:cs="Arial"/>
                <w:lang w:eastAsia="ja-JP"/>
              </w:rPr>
            </w:pPr>
          </w:p>
        </w:tc>
        <w:tc>
          <w:tcPr>
            <w:tcW w:w="1080" w:type="dxa"/>
          </w:tcPr>
          <w:p w14:paraId="3F53D67E" w14:textId="77777777" w:rsidR="00716FEE" w:rsidRPr="006F5544" w:rsidRDefault="00716FEE" w:rsidP="00743C4C">
            <w:pPr>
              <w:pStyle w:val="TAL"/>
              <w:jc w:val="center"/>
              <w:rPr>
                <w:rFonts w:cs="Arial"/>
                <w:lang w:eastAsia="ja-JP"/>
              </w:rPr>
            </w:pPr>
            <w:r w:rsidRPr="006F5544">
              <w:rPr>
                <w:rFonts w:cs="Arial"/>
                <w:lang w:eastAsia="ja-JP"/>
              </w:rPr>
              <w:t>YES</w:t>
            </w:r>
          </w:p>
        </w:tc>
        <w:tc>
          <w:tcPr>
            <w:tcW w:w="1080" w:type="dxa"/>
          </w:tcPr>
          <w:p w14:paraId="0E58702D" w14:textId="77777777" w:rsidR="00716FEE" w:rsidRPr="006F5544" w:rsidRDefault="00716FEE" w:rsidP="00743C4C">
            <w:pPr>
              <w:pStyle w:val="TAL"/>
              <w:jc w:val="center"/>
              <w:rPr>
                <w:rFonts w:cs="Arial"/>
                <w:lang w:eastAsia="ja-JP"/>
              </w:rPr>
            </w:pPr>
            <w:r w:rsidRPr="006F5544">
              <w:rPr>
                <w:rFonts w:cs="Arial"/>
                <w:lang w:eastAsia="ja-JP"/>
              </w:rPr>
              <w:t>reject</w:t>
            </w:r>
          </w:p>
        </w:tc>
      </w:tr>
      <w:tr w:rsidR="00716FEE" w:rsidRPr="00DF219E" w14:paraId="28C021BD" w14:textId="77777777" w:rsidTr="00743C4C">
        <w:tc>
          <w:tcPr>
            <w:tcW w:w="2160" w:type="dxa"/>
          </w:tcPr>
          <w:p w14:paraId="718FD3EB" w14:textId="77777777" w:rsidR="00716FEE" w:rsidRPr="006F5544" w:rsidRDefault="00716FEE" w:rsidP="00743C4C">
            <w:pPr>
              <w:pStyle w:val="TAL"/>
              <w:rPr>
                <w:rFonts w:cs="Arial"/>
                <w:lang w:eastAsia="ja-JP"/>
              </w:rPr>
            </w:pPr>
            <w:r>
              <w:rPr>
                <w:rFonts w:eastAsia="Batang" w:cs="Arial"/>
                <w:lang w:eastAsia="ja-JP"/>
              </w:rPr>
              <w:t>AMF</w:t>
            </w:r>
            <w:r>
              <w:rPr>
                <w:rFonts w:cs="Arial"/>
                <w:lang w:eastAsia="ja-JP"/>
              </w:rPr>
              <w:t xml:space="preserve"> Name</w:t>
            </w:r>
          </w:p>
        </w:tc>
        <w:tc>
          <w:tcPr>
            <w:tcW w:w="1080" w:type="dxa"/>
          </w:tcPr>
          <w:p w14:paraId="35C1CA32" w14:textId="77777777" w:rsidR="00716FEE" w:rsidRPr="006F5544" w:rsidRDefault="00716FEE" w:rsidP="00743C4C">
            <w:pPr>
              <w:pStyle w:val="TAL"/>
              <w:rPr>
                <w:rFonts w:cs="Arial"/>
                <w:lang w:eastAsia="ja-JP"/>
              </w:rPr>
            </w:pPr>
            <w:r>
              <w:rPr>
                <w:rFonts w:cs="Arial"/>
                <w:lang w:eastAsia="ja-JP"/>
              </w:rPr>
              <w:t>O</w:t>
            </w:r>
          </w:p>
        </w:tc>
        <w:tc>
          <w:tcPr>
            <w:tcW w:w="1080" w:type="dxa"/>
          </w:tcPr>
          <w:p w14:paraId="6676A253" w14:textId="77777777" w:rsidR="00716FEE" w:rsidRPr="006F5544" w:rsidRDefault="00716FEE" w:rsidP="00743C4C">
            <w:pPr>
              <w:pStyle w:val="TAL"/>
              <w:rPr>
                <w:rFonts w:cs="Arial"/>
                <w:lang w:eastAsia="ja-JP"/>
              </w:rPr>
            </w:pPr>
          </w:p>
        </w:tc>
        <w:tc>
          <w:tcPr>
            <w:tcW w:w="1512" w:type="dxa"/>
          </w:tcPr>
          <w:p w14:paraId="703E32E6" w14:textId="77777777" w:rsidR="00716FEE" w:rsidRDefault="00716FEE" w:rsidP="00743C4C">
            <w:pPr>
              <w:pStyle w:val="TAL"/>
              <w:rPr>
                <w:lang w:eastAsia="ja-JP"/>
              </w:rPr>
            </w:pPr>
            <w:proofErr w:type="spellStart"/>
            <w:r w:rsidRPr="009973B8">
              <w:rPr>
                <w:lang w:eastAsia="ja-JP"/>
              </w:rPr>
              <w:t>PrintableString</w:t>
            </w:r>
            <w:proofErr w:type="spellEnd"/>
          </w:p>
          <w:p w14:paraId="1D339F36" w14:textId="77777777" w:rsidR="00716FEE" w:rsidRPr="006F5544" w:rsidRDefault="00716FEE" w:rsidP="00743C4C">
            <w:pPr>
              <w:pStyle w:val="TAL"/>
              <w:rPr>
                <w:rFonts w:cs="Arial"/>
                <w:lang w:eastAsia="ja-JP"/>
              </w:rPr>
            </w:pPr>
            <w:r w:rsidRPr="009973B8">
              <w:rPr>
                <w:lang w:eastAsia="ja-JP"/>
              </w:rPr>
              <w:t>(</w:t>
            </w:r>
            <w:proofErr w:type="gramStart"/>
            <w:r w:rsidRPr="009973B8">
              <w:rPr>
                <w:lang w:eastAsia="ja-JP"/>
              </w:rPr>
              <w:t>SIZE(</w:t>
            </w:r>
            <w:proofErr w:type="gramEnd"/>
            <w:r w:rsidRPr="009973B8">
              <w:rPr>
                <w:lang w:eastAsia="ja-JP"/>
              </w:rPr>
              <w:t>1..150,…))</w:t>
            </w:r>
          </w:p>
        </w:tc>
        <w:tc>
          <w:tcPr>
            <w:tcW w:w="1728" w:type="dxa"/>
          </w:tcPr>
          <w:p w14:paraId="606FA59E" w14:textId="77777777" w:rsidR="00716FEE" w:rsidRPr="006F5544" w:rsidRDefault="00716FEE" w:rsidP="00743C4C">
            <w:pPr>
              <w:pStyle w:val="TAL"/>
              <w:rPr>
                <w:rFonts w:cs="Arial"/>
                <w:lang w:eastAsia="ja-JP"/>
              </w:rPr>
            </w:pPr>
            <w:r>
              <w:rPr>
                <w:rFonts w:cs="Arial"/>
                <w:lang w:eastAsia="ja-JP"/>
              </w:rPr>
              <w:t>FFS</w:t>
            </w:r>
          </w:p>
        </w:tc>
        <w:tc>
          <w:tcPr>
            <w:tcW w:w="1080" w:type="dxa"/>
          </w:tcPr>
          <w:p w14:paraId="363197C8" w14:textId="77777777" w:rsidR="00716FEE" w:rsidRPr="006F5544" w:rsidRDefault="00716FEE" w:rsidP="00743C4C">
            <w:pPr>
              <w:pStyle w:val="TAL"/>
              <w:jc w:val="center"/>
              <w:rPr>
                <w:rFonts w:cs="Arial"/>
                <w:lang w:eastAsia="ja-JP"/>
              </w:rPr>
            </w:pPr>
            <w:r w:rsidRPr="006F5544">
              <w:rPr>
                <w:rFonts w:cs="Arial"/>
                <w:lang w:eastAsia="ja-JP"/>
              </w:rPr>
              <w:t>YES</w:t>
            </w:r>
          </w:p>
        </w:tc>
        <w:tc>
          <w:tcPr>
            <w:tcW w:w="1080" w:type="dxa"/>
          </w:tcPr>
          <w:p w14:paraId="2798B763" w14:textId="77777777" w:rsidR="00716FEE" w:rsidRPr="006F5544" w:rsidRDefault="00716FEE" w:rsidP="00743C4C">
            <w:pPr>
              <w:pStyle w:val="TAL"/>
              <w:jc w:val="center"/>
              <w:rPr>
                <w:rFonts w:cs="Arial"/>
                <w:lang w:eastAsia="ja-JP"/>
              </w:rPr>
            </w:pPr>
            <w:r>
              <w:rPr>
                <w:rFonts w:cs="Arial"/>
                <w:lang w:eastAsia="ja-JP"/>
              </w:rPr>
              <w:t>ignore</w:t>
            </w:r>
          </w:p>
        </w:tc>
      </w:tr>
      <w:tr w:rsidR="00716FEE" w:rsidRPr="00DF219E" w14:paraId="02B8E272" w14:textId="77777777" w:rsidTr="00743C4C">
        <w:tc>
          <w:tcPr>
            <w:tcW w:w="2160" w:type="dxa"/>
          </w:tcPr>
          <w:p w14:paraId="6DDB2227" w14:textId="77777777" w:rsidR="00716FEE" w:rsidRPr="00E70550" w:rsidRDefault="00716FEE" w:rsidP="00743C4C">
            <w:pPr>
              <w:pStyle w:val="TAL"/>
              <w:rPr>
                <w:rFonts w:eastAsia="Batang" w:cs="Arial"/>
                <w:b/>
                <w:lang w:eastAsia="ja-JP"/>
              </w:rPr>
            </w:pPr>
            <w:r>
              <w:rPr>
                <w:rFonts w:eastAsia="Batang" w:cs="Arial"/>
                <w:b/>
                <w:lang w:eastAsia="ja-JP"/>
              </w:rPr>
              <w:t>AMF pool and AMF code related information</w:t>
            </w:r>
          </w:p>
        </w:tc>
        <w:tc>
          <w:tcPr>
            <w:tcW w:w="1080" w:type="dxa"/>
          </w:tcPr>
          <w:p w14:paraId="0ABA31D9" w14:textId="77777777" w:rsidR="00716FEE" w:rsidRDefault="00716FEE" w:rsidP="00743C4C">
            <w:pPr>
              <w:pStyle w:val="TAL"/>
              <w:rPr>
                <w:rFonts w:cs="Arial"/>
                <w:lang w:eastAsia="ja-JP"/>
              </w:rPr>
            </w:pPr>
            <w:r>
              <w:rPr>
                <w:rFonts w:cs="Arial"/>
                <w:lang w:eastAsia="ja-JP"/>
              </w:rPr>
              <w:t>M</w:t>
            </w:r>
          </w:p>
        </w:tc>
        <w:tc>
          <w:tcPr>
            <w:tcW w:w="1080" w:type="dxa"/>
          </w:tcPr>
          <w:p w14:paraId="24171917" w14:textId="77777777" w:rsidR="00716FEE" w:rsidRPr="009973B8" w:rsidRDefault="00716FEE" w:rsidP="00743C4C">
            <w:pPr>
              <w:pStyle w:val="TAL"/>
              <w:rPr>
                <w:i/>
                <w:lang w:eastAsia="ja-JP"/>
              </w:rPr>
            </w:pPr>
          </w:p>
        </w:tc>
        <w:tc>
          <w:tcPr>
            <w:tcW w:w="1512" w:type="dxa"/>
          </w:tcPr>
          <w:p w14:paraId="252A573B" w14:textId="77777777" w:rsidR="00716FEE" w:rsidRPr="009973B8" w:rsidRDefault="00716FEE" w:rsidP="00743C4C">
            <w:pPr>
              <w:pStyle w:val="TAL"/>
              <w:rPr>
                <w:lang w:eastAsia="ja-JP"/>
              </w:rPr>
            </w:pPr>
            <w:r>
              <w:rPr>
                <w:lang w:eastAsia="ja-JP"/>
              </w:rPr>
              <w:t>&lt;ref&gt;</w:t>
            </w:r>
          </w:p>
        </w:tc>
        <w:tc>
          <w:tcPr>
            <w:tcW w:w="1728" w:type="dxa"/>
          </w:tcPr>
          <w:p w14:paraId="64613E09" w14:textId="77777777" w:rsidR="00716FEE" w:rsidRPr="009973B8" w:rsidRDefault="00716FEE" w:rsidP="00743C4C">
            <w:pPr>
              <w:pStyle w:val="TAL"/>
              <w:rPr>
                <w:lang w:eastAsia="ja-JP"/>
              </w:rPr>
            </w:pPr>
            <w:proofErr w:type="spellStart"/>
            <w:r>
              <w:rPr>
                <w:color w:val="FF0000"/>
                <w:lang w:eastAsia="ja-JP"/>
              </w:rPr>
              <w:t>e</w:t>
            </w:r>
            <w:r w:rsidRPr="00494C47">
              <w:rPr>
                <w:color w:val="FF0000"/>
                <w:lang w:eastAsia="ja-JP"/>
              </w:rPr>
              <w:t>Note</w:t>
            </w:r>
            <w:proofErr w:type="spellEnd"/>
            <w:r w:rsidRPr="00494C47">
              <w:rPr>
                <w:color w:val="FF0000"/>
                <w:lang w:eastAsia="ja-JP"/>
              </w:rPr>
              <w:t xml:space="preserve">: </w:t>
            </w:r>
            <w:r>
              <w:rPr>
                <w:color w:val="FF0000"/>
                <w:lang w:eastAsia="ja-JP"/>
              </w:rPr>
              <w:t xml:space="preserve">Will be </w:t>
            </w:r>
            <w:proofErr w:type="gramStart"/>
            <w:r>
              <w:rPr>
                <w:color w:val="FF0000"/>
                <w:lang w:eastAsia="ja-JP"/>
              </w:rPr>
              <w:t>similar to</w:t>
            </w:r>
            <w:proofErr w:type="gramEnd"/>
            <w:r>
              <w:rPr>
                <w:color w:val="FF0000"/>
                <w:lang w:eastAsia="ja-JP"/>
              </w:rPr>
              <w:t xml:space="preserve"> EPS, but details are pending discussions in SA2 (FFS)</w:t>
            </w:r>
          </w:p>
        </w:tc>
        <w:tc>
          <w:tcPr>
            <w:tcW w:w="1080" w:type="dxa"/>
          </w:tcPr>
          <w:p w14:paraId="0195C3AD" w14:textId="77777777" w:rsidR="00716FEE" w:rsidRPr="009973B8" w:rsidRDefault="00716FEE" w:rsidP="00743C4C">
            <w:pPr>
              <w:pStyle w:val="TAL"/>
              <w:jc w:val="center"/>
              <w:rPr>
                <w:lang w:eastAsia="ja-JP"/>
              </w:rPr>
            </w:pPr>
            <w:r w:rsidRPr="009973B8">
              <w:rPr>
                <w:lang w:eastAsia="ja-JP"/>
              </w:rPr>
              <w:t>GLOBAL</w:t>
            </w:r>
          </w:p>
        </w:tc>
        <w:tc>
          <w:tcPr>
            <w:tcW w:w="1080" w:type="dxa"/>
          </w:tcPr>
          <w:p w14:paraId="6980869B" w14:textId="77777777" w:rsidR="00716FEE" w:rsidRPr="009973B8" w:rsidRDefault="00716FEE" w:rsidP="00743C4C">
            <w:pPr>
              <w:pStyle w:val="TAL"/>
              <w:jc w:val="center"/>
              <w:rPr>
                <w:lang w:eastAsia="ja-JP"/>
              </w:rPr>
            </w:pPr>
            <w:r w:rsidRPr="009973B8">
              <w:rPr>
                <w:lang w:eastAsia="ja-JP"/>
              </w:rPr>
              <w:t>reject</w:t>
            </w:r>
          </w:p>
        </w:tc>
      </w:tr>
      <w:tr w:rsidR="00716FEE" w:rsidRPr="00DF219E" w14:paraId="5164318F" w14:textId="77777777" w:rsidTr="00743C4C">
        <w:tc>
          <w:tcPr>
            <w:tcW w:w="2160" w:type="dxa"/>
          </w:tcPr>
          <w:p w14:paraId="09D3F134" w14:textId="77777777" w:rsidR="00716FEE" w:rsidRPr="00A95718" w:rsidRDefault="00716FEE" w:rsidP="00743C4C">
            <w:pPr>
              <w:pStyle w:val="TAL"/>
              <w:rPr>
                <w:rFonts w:cs="Arial"/>
                <w:lang w:eastAsia="ja-JP"/>
              </w:rPr>
            </w:pPr>
            <w:r>
              <w:rPr>
                <w:rFonts w:cs="Arial"/>
                <w:lang w:eastAsia="ja-JP"/>
              </w:rPr>
              <w:t>Relative AMF Capacity</w:t>
            </w:r>
          </w:p>
        </w:tc>
        <w:tc>
          <w:tcPr>
            <w:tcW w:w="1080" w:type="dxa"/>
          </w:tcPr>
          <w:p w14:paraId="22D91DCE" w14:textId="77777777" w:rsidR="00716FEE" w:rsidRPr="006F5544" w:rsidRDefault="00716FEE" w:rsidP="00743C4C">
            <w:pPr>
              <w:pStyle w:val="TAL"/>
              <w:rPr>
                <w:rFonts w:cs="Arial"/>
                <w:lang w:eastAsia="ja-JP"/>
              </w:rPr>
            </w:pPr>
            <w:r>
              <w:rPr>
                <w:rFonts w:cs="Arial"/>
                <w:lang w:eastAsia="ja-JP"/>
              </w:rPr>
              <w:t>M</w:t>
            </w:r>
          </w:p>
        </w:tc>
        <w:tc>
          <w:tcPr>
            <w:tcW w:w="1080" w:type="dxa"/>
          </w:tcPr>
          <w:p w14:paraId="7E591DFF" w14:textId="77777777" w:rsidR="00716FEE" w:rsidRPr="006F5544" w:rsidRDefault="00716FEE" w:rsidP="00743C4C">
            <w:pPr>
              <w:pStyle w:val="TAL"/>
              <w:rPr>
                <w:rFonts w:cs="Arial"/>
                <w:i/>
                <w:lang w:eastAsia="ja-JP"/>
              </w:rPr>
            </w:pPr>
          </w:p>
        </w:tc>
        <w:tc>
          <w:tcPr>
            <w:tcW w:w="1512" w:type="dxa"/>
          </w:tcPr>
          <w:p w14:paraId="3BE0BD1B" w14:textId="77777777" w:rsidR="00716FEE" w:rsidRPr="006F5544" w:rsidRDefault="00716FEE" w:rsidP="00743C4C">
            <w:pPr>
              <w:pStyle w:val="TAL"/>
              <w:rPr>
                <w:rFonts w:cs="Arial"/>
                <w:lang w:eastAsia="ja-JP"/>
              </w:rPr>
            </w:pPr>
            <w:r>
              <w:rPr>
                <w:rFonts w:cs="Arial"/>
                <w:lang w:eastAsia="ja-JP"/>
              </w:rPr>
              <w:t>&lt;ref&gt;</w:t>
            </w:r>
          </w:p>
        </w:tc>
        <w:tc>
          <w:tcPr>
            <w:tcW w:w="1728" w:type="dxa"/>
          </w:tcPr>
          <w:p w14:paraId="37C3819C" w14:textId="77777777" w:rsidR="00716FEE" w:rsidRPr="006F5544" w:rsidRDefault="00716FEE" w:rsidP="00743C4C">
            <w:pPr>
              <w:pStyle w:val="TAL"/>
              <w:rPr>
                <w:rFonts w:cs="Arial"/>
                <w:lang w:eastAsia="ja-JP"/>
              </w:rPr>
            </w:pPr>
            <w:proofErr w:type="spellStart"/>
            <w:r>
              <w:rPr>
                <w:color w:val="FF0000"/>
                <w:lang w:eastAsia="ja-JP"/>
              </w:rPr>
              <w:t>e</w:t>
            </w:r>
            <w:r w:rsidRPr="00494C47">
              <w:rPr>
                <w:color w:val="FF0000"/>
                <w:lang w:eastAsia="ja-JP"/>
              </w:rPr>
              <w:t>Note</w:t>
            </w:r>
            <w:proofErr w:type="spellEnd"/>
            <w:r w:rsidRPr="00494C47">
              <w:rPr>
                <w:color w:val="FF0000"/>
                <w:lang w:eastAsia="ja-JP"/>
              </w:rPr>
              <w:t xml:space="preserve">: </w:t>
            </w:r>
            <w:r>
              <w:rPr>
                <w:color w:val="FF0000"/>
                <w:lang w:eastAsia="ja-JP"/>
              </w:rPr>
              <w:t>Load balancing concepts are pending discussions in SA2 (FFS)</w:t>
            </w:r>
          </w:p>
        </w:tc>
        <w:tc>
          <w:tcPr>
            <w:tcW w:w="1080" w:type="dxa"/>
          </w:tcPr>
          <w:p w14:paraId="62501E7A" w14:textId="77777777" w:rsidR="00716FEE" w:rsidRPr="006F5544" w:rsidRDefault="00716FEE" w:rsidP="00743C4C">
            <w:pPr>
              <w:pStyle w:val="TAR"/>
              <w:jc w:val="center"/>
              <w:rPr>
                <w:rFonts w:cs="Arial"/>
                <w:lang w:eastAsia="ja-JP"/>
              </w:rPr>
            </w:pPr>
            <w:r>
              <w:rPr>
                <w:rFonts w:cs="Arial"/>
                <w:lang w:eastAsia="ja-JP"/>
              </w:rPr>
              <w:t>YES</w:t>
            </w:r>
          </w:p>
        </w:tc>
        <w:tc>
          <w:tcPr>
            <w:tcW w:w="1080" w:type="dxa"/>
          </w:tcPr>
          <w:p w14:paraId="36AE223C" w14:textId="77777777" w:rsidR="00716FEE" w:rsidRPr="006F5544" w:rsidRDefault="00716FEE" w:rsidP="00743C4C">
            <w:pPr>
              <w:pStyle w:val="TAR"/>
              <w:jc w:val="center"/>
              <w:rPr>
                <w:rFonts w:cs="Arial"/>
                <w:lang w:eastAsia="ja-JP"/>
              </w:rPr>
            </w:pPr>
            <w:r>
              <w:rPr>
                <w:rFonts w:cs="Arial"/>
                <w:lang w:eastAsia="ja-JP"/>
              </w:rPr>
              <w:t>ignore</w:t>
            </w:r>
          </w:p>
        </w:tc>
      </w:tr>
      <w:tr w:rsidR="00716FEE" w:rsidRPr="00DF219E" w14:paraId="14DE7583" w14:textId="77777777" w:rsidTr="00743C4C">
        <w:trPr>
          <w:ins w:id="65" w:author="Ericsson User" w:date="2017-05-03T20:04:00Z"/>
        </w:trPr>
        <w:tc>
          <w:tcPr>
            <w:tcW w:w="2160" w:type="dxa"/>
          </w:tcPr>
          <w:p w14:paraId="0BCE2C05" w14:textId="77777777" w:rsidR="00716FEE" w:rsidRPr="00E239DD" w:rsidRDefault="00716FEE" w:rsidP="00743C4C">
            <w:pPr>
              <w:pStyle w:val="TAL"/>
              <w:rPr>
                <w:ins w:id="66" w:author="Ericsson User" w:date="2017-05-03T20:04:00Z"/>
                <w:rFonts w:cs="Arial"/>
                <w:b/>
                <w:lang w:eastAsia="ja-JP"/>
              </w:rPr>
            </w:pPr>
            <w:ins w:id="67" w:author="Ericsson User" w:date="2017-05-03T20:18:00Z">
              <w:r w:rsidRPr="00E239DD">
                <w:rPr>
                  <w:b/>
                </w:rPr>
                <w:t>List of Applicable S-NSSAIs</w:t>
              </w:r>
            </w:ins>
          </w:p>
        </w:tc>
        <w:tc>
          <w:tcPr>
            <w:tcW w:w="1080" w:type="dxa"/>
          </w:tcPr>
          <w:p w14:paraId="7F7B72F6" w14:textId="77777777" w:rsidR="00716FEE" w:rsidRDefault="00716FEE" w:rsidP="00743C4C">
            <w:pPr>
              <w:pStyle w:val="TAL"/>
              <w:rPr>
                <w:ins w:id="68" w:author="Ericsson User" w:date="2017-05-03T20:04:00Z"/>
                <w:rFonts w:cs="Arial"/>
                <w:lang w:eastAsia="ja-JP"/>
              </w:rPr>
            </w:pPr>
          </w:p>
        </w:tc>
        <w:tc>
          <w:tcPr>
            <w:tcW w:w="1080" w:type="dxa"/>
          </w:tcPr>
          <w:p w14:paraId="3DF63B95" w14:textId="77777777" w:rsidR="00716FEE" w:rsidRPr="006F5544" w:rsidRDefault="00716FEE" w:rsidP="00743C4C">
            <w:pPr>
              <w:pStyle w:val="TAL"/>
              <w:rPr>
                <w:ins w:id="69" w:author="Ericsson User" w:date="2017-05-03T20:04:00Z"/>
                <w:rFonts w:cs="Arial"/>
                <w:i/>
                <w:lang w:eastAsia="ja-JP"/>
              </w:rPr>
            </w:pPr>
            <w:proofErr w:type="gramStart"/>
            <w:ins w:id="70" w:author="Ericsson User" w:date="2017-05-03T20:18:00Z">
              <w:r w:rsidRPr="00AC1E9B">
                <w:t>0..&lt;</w:t>
              </w:r>
              <w:proofErr w:type="spellStart"/>
              <w:proofErr w:type="gramEnd"/>
              <w:r w:rsidRPr="00AC1E9B">
                <w:t>maxnoofSlicesonNG</w:t>
              </w:r>
              <w:proofErr w:type="spellEnd"/>
              <w:r w:rsidRPr="00AC1E9B">
                <w:t>&gt;</w:t>
              </w:r>
            </w:ins>
          </w:p>
        </w:tc>
        <w:tc>
          <w:tcPr>
            <w:tcW w:w="1512" w:type="dxa"/>
          </w:tcPr>
          <w:p w14:paraId="2A58927B" w14:textId="04B7CBF0" w:rsidR="00716FEE" w:rsidRDefault="00716FEE" w:rsidP="00743C4C">
            <w:pPr>
              <w:pStyle w:val="TAL"/>
              <w:rPr>
                <w:ins w:id="71" w:author="Ericsson User" w:date="2017-05-03T20:04:00Z"/>
                <w:rFonts w:cs="Arial"/>
                <w:lang w:eastAsia="ja-JP"/>
              </w:rPr>
            </w:pPr>
          </w:p>
        </w:tc>
        <w:tc>
          <w:tcPr>
            <w:tcW w:w="1728" w:type="dxa"/>
          </w:tcPr>
          <w:p w14:paraId="22F839E0" w14:textId="77777777" w:rsidR="00716FEE" w:rsidRDefault="00716FEE" w:rsidP="00743C4C">
            <w:pPr>
              <w:pStyle w:val="TAL"/>
              <w:rPr>
                <w:ins w:id="72" w:author="Ericsson User" w:date="2017-05-03T20:04:00Z"/>
                <w:color w:val="FF0000"/>
                <w:lang w:eastAsia="ja-JP"/>
              </w:rPr>
            </w:pPr>
            <w:ins w:id="73" w:author="Ericsson User" w:date="2017-05-03T20:18:00Z">
              <w:r w:rsidRPr="00AC1E9B">
                <w:t>Indicates the network slices applicable for the NG association</w:t>
              </w:r>
            </w:ins>
          </w:p>
        </w:tc>
        <w:tc>
          <w:tcPr>
            <w:tcW w:w="1080" w:type="dxa"/>
          </w:tcPr>
          <w:p w14:paraId="27D0FAE7" w14:textId="77777777" w:rsidR="00716FEE" w:rsidRDefault="00716FEE" w:rsidP="00743C4C">
            <w:pPr>
              <w:pStyle w:val="TAR"/>
              <w:jc w:val="center"/>
              <w:rPr>
                <w:ins w:id="74" w:author="Ericsson User" w:date="2017-05-03T20:04:00Z"/>
                <w:rFonts w:cs="Arial"/>
                <w:lang w:eastAsia="ja-JP"/>
              </w:rPr>
            </w:pPr>
            <w:ins w:id="75" w:author="Ericsson User" w:date="2017-05-03T20:18:00Z">
              <w:r w:rsidRPr="00AC1E9B">
                <w:t>GLOBAL</w:t>
              </w:r>
            </w:ins>
          </w:p>
        </w:tc>
        <w:tc>
          <w:tcPr>
            <w:tcW w:w="1080" w:type="dxa"/>
          </w:tcPr>
          <w:p w14:paraId="1736300F" w14:textId="77777777" w:rsidR="00716FEE" w:rsidRDefault="00716FEE" w:rsidP="00743C4C">
            <w:pPr>
              <w:pStyle w:val="TAR"/>
              <w:jc w:val="center"/>
              <w:rPr>
                <w:ins w:id="76" w:author="Ericsson User" w:date="2017-05-03T20:04:00Z"/>
                <w:rFonts w:cs="Arial"/>
                <w:lang w:eastAsia="ja-JP"/>
              </w:rPr>
            </w:pPr>
            <w:ins w:id="77" w:author="Ericsson User" w:date="2017-05-03T20:18:00Z">
              <w:r w:rsidRPr="00AC1E9B">
                <w:t>ignore</w:t>
              </w:r>
            </w:ins>
          </w:p>
        </w:tc>
      </w:tr>
      <w:tr w:rsidR="00716FEE" w:rsidRPr="00DF219E" w14:paraId="62C29156" w14:textId="77777777" w:rsidTr="00743C4C">
        <w:trPr>
          <w:ins w:id="78" w:author="Ericsson User" w:date="2017-05-03T20:18:00Z"/>
        </w:trPr>
        <w:tc>
          <w:tcPr>
            <w:tcW w:w="2160" w:type="dxa"/>
          </w:tcPr>
          <w:p w14:paraId="354ECFB3" w14:textId="77777777" w:rsidR="00716FEE" w:rsidRPr="00E239DD" w:rsidRDefault="00716FEE" w:rsidP="00743C4C">
            <w:pPr>
              <w:pStyle w:val="TAL"/>
              <w:rPr>
                <w:ins w:id="79" w:author="Ericsson User" w:date="2017-05-03T20:18:00Z"/>
                <w:b/>
              </w:rPr>
            </w:pPr>
            <w:ins w:id="80" w:author="Ericsson User" w:date="2017-05-03T20:18:00Z">
              <w:r w:rsidRPr="007032D1">
                <w:t>&gt;S-NSSAI</w:t>
              </w:r>
            </w:ins>
          </w:p>
        </w:tc>
        <w:tc>
          <w:tcPr>
            <w:tcW w:w="1080" w:type="dxa"/>
          </w:tcPr>
          <w:p w14:paraId="2B82C6D8" w14:textId="77777777" w:rsidR="00716FEE" w:rsidRDefault="00716FEE" w:rsidP="00743C4C">
            <w:pPr>
              <w:pStyle w:val="TAL"/>
              <w:rPr>
                <w:ins w:id="81" w:author="Ericsson User" w:date="2017-05-03T20:18:00Z"/>
                <w:rFonts w:cs="Arial"/>
                <w:lang w:eastAsia="ja-JP"/>
              </w:rPr>
            </w:pPr>
            <w:ins w:id="82" w:author="Ericsson User" w:date="2017-05-03T20:18:00Z">
              <w:r w:rsidRPr="007032D1">
                <w:t>M</w:t>
              </w:r>
            </w:ins>
          </w:p>
        </w:tc>
        <w:tc>
          <w:tcPr>
            <w:tcW w:w="1080" w:type="dxa"/>
          </w:tcPr>
          <w:p w14:paraId="53130484" w14:textId="77777777" w:rsidR="00716FEE" w:rsidRPr="00AC1E9B" w:rsidRDefault="00716FEE" w:rsidP="00743C4C">
            <w:pPr>
              <w:pStyle w:val="TAL"/>
              <w:rPr>
                <w:ins w:id="83" w:author="Ericsson User" w:date="2017-05-03T20:18:00Z"/>
              </w:rPr>
            </w:pPr>
          </w:p>
        </w:tc>
        <w:tc>
          <w:tcPr>
            <w:tcW w:w="1512" w:type="dxa"/>
          </w:tcPr>
          <w:p w14:paraId="1BA110B3" w14:textId="77777777" w:rsidR="00716FEE" w:rsidRPr="00AC1E9B" w:rsidRDefault="00716FEE" w:rsidP="00743C4C">
            <w:pPr>
              <w:pStyle w:val="TAL"/>
              <w:rPr>
                <w:ins w:id="84" w:author="Ericsson User" w:date="2017-05-03T20:18:00Z"/>
              </w:rPr>
            </w:pPr>
            <w:ins w:id="85" w:author="Ericsson User" w:date="2017-05-03T20:18:00Z">
              <w:r w:rsidRPr="007032D1">
                <w:t>&lt;ref&gt;</w:t>
              </w:r>
            </w:ins>
          </w:p>
        </w:tc>
        <w:tc>
          <w:tcPr>
            <w:tcW w:w="1728" w:type="dxa"/>
          </w:tcPr>
          <w:p w14:paraId="0D0A6737" w14:textId="77777777" w:rsidR="00716FEE" w:rsidRPr="00AC1E9B" w:rsidRDefault="00716FEE" w:rsidP="00743C4C">
            <w:pPr>
              <w:pStyle w:val="TAL"/>
              <w:rPr>
                <w:ins w:id="86" w:author="Ericsson User" w:date="2017-05-03T20:18:00Z"/>
              </w:rPr>
            </w:pPr>
            <w:ins w:id="87" w:author="Ericsson User" w:date="2017-05-03T20:18:00Z">
              <w:r w:rsidRPr="007032D1">
                <w:t>NW slice identifier</w:t>
              </w:r>
            </w:ins>
            <w:ins w:id="88" w:author="Ericsson User" w:date="2017-05-03T20:20:00Z">
              <w:r>
                <w:t xml:space="preserve"> (FFS)</w:t>
              </w:r>
            </w:ins>
          </w:p>
        </w:tc>
        <w:tc>
          <w:tcPr>
            <w:tcW w:w="1080" w:type="dxa"/>
          </w:tcPr>
          <w:p w14:paraId="632667B2" w14:textId="77777777" w:rsidR="00716FEE" w:rsidRPr="00AC1E9B" w:rsidRDefault="00716FEE" w:rsidP="00743C4C">
            <w:pPr>
              <w:pStyle w:val="TAR"/>
              <w:jc w:val="center"/>
              <w:rPr>
                <w:ins w:id="89" w:author="Ericsson User" w:date="2017-05-03T20:18:00Z"/>
              </w:rPr>
            </w:pPr>
            <w:ins w:id="90" w:author="Ericsson User" w:date="2017-05-03T20:18:00Z">
              <w:r w:rsidRPr="007032D1">
                <w:t>-</w:t>
              </w:r>
            </w:ins>
          </w:p>
        </w:tc>
        <w:tc>
          <w:tcPr>
            <w:tcW w:w="1080" w:type="dxa"/>
          </w:tcPr>
          <w:p w14:paraId="5364F2C7" w14:textId="77777777" w:rsidR="00716FEE" w:rsidRPr="00AC1E9B" w:rsidRDefault="00716FEE" w:rsidP="00743C4C">
            <w:pPr>
              <w:pStyle w:val="TAR"/>
              <w:jc w:val="center"/>
              <w:rPr>
                <w:ins w:id="91" w:author="Ericsson User" w:date="2017-05-03T20:18:00Z"/>
              </w:rPr>
            </w:pPr>
          </w:p>
        </w:tc>
      </w:tr>
      <w:tr w:rsidR="00716FEE" w:rsidRPr="00DF219E" w14:paraId="71B06CBE" w14:textId="77777777" w:rsidTr="00743C4C">
        <w:tc>
          <w:tcPr>
            <w:tcW w:w="2160" w:type="dxa"/>
          </w:tcPr>
          <w:p w14:paraId="5D4E704C" w14:textId="77777777" w:rsidR="00716FEE" w:rsidRDefault="00716FEE" w:rsidP="00743C4C">
            <w:pPr>
              <w:pStyle w:val="TAL"/>
              <w:rPr>
                <w:rFonts w:cs="Arial"/>
                <w:lang w:eastAsia="ja-JP"/>
              </w:rPr>
            </w:pPr>
            <w:r>
              <w:rPr>
                <w:rFonts w:cs="Arial"/>
                <w:lang w:eastAsia="ja-JP"/>
              </w:rPr>
              <w:t>Criticality Diagnostics</w:t>
            </w:r>
          </w:p>
        </w:tc>
        <w:tc>
          <w:tcPr>
            <w:tcW w:w="1080" w:type="dxa"/>
          </w:tcPr>
          <w:p w14:paraId="25370E92" w14:textId="77777777" w:rsidR="00716FEE" w:rsidRDefault="00716FEE" w:rsidP="00743C4C">
            <w:pPr>
              <w:pStyle w:val="TAL"/>
              <w:rPr>
                <w:rFonts w:cs="Arial"/>
                <w:lang w:eastAsia="ja-JP"/>
              </w:rPr>
            </w:pPr>
            <w:r>
              <w:rPr>
                <w:rFonts w:cs="Arial"/>
                <w:lang w:eastAsia="ja-JP"/>
              </w:rPr>
              <w:t>O</w:t>
            </w:r>
          </w:p>
        </w:tc>
        <w:tc>
          <w:tcPr>
            <w:tcW w:w="1080" w:type="dxa"/>
          </w:tcPr>
          <w:p w14:paraId="4C36AD49" w14:textId="77777777" w:rsidR="00716FEE" w:rsidRPr="006F5544" w:rsidRDefault="00716FEE" w:rsidP="00743C4C">
            <w:pPr>
              <w:pStyle w:val="TAL"/>
              <w:rPr>
                <w:rFonts w:cs="Arial"/>
                <w:i/>
                <w:lang w:eastAsia="ja-JP"/>
              </w:rPr>
            </w:pPr>
          </w:p>
        </w:tc>
        <w:tc>
          <w:tcPr>
            <w:tcW w:w="1512" w:type="dxa"/>
          </w:tcPr>
          <w:p w14:paraId="68A2B6D6" w14:textId="77777777" w:rsidR="00716FEE" w:rsidRDefault="00716FEE" w:rsidP="00743C4C">
            <w:pPr>
              <w:pStyle w:val="TAL"/>
              <w:rPr>
                <w:rFonts w:cs="Arial"/>
                <w:lang w:eastAsia="ja-JP"/>
              </w:rPr>
            </w:pPr>
            <w:r>
              <w:rPr>
                <w:rFonts w:cs="Arial"/>
                <w:lang w:eastAsia="ja-JP"/>
              </w:rPr>
              <w:t>&lt;ref&gt;</w:t>
            </w:r>
          </w:p>
        </w:tc>
        <w:tc>
          <w:tcPr>
            <w:tcW w:w="1728" w:type="dxa"/>
          </w:tcPr>
          <w:p w14:paraId="454D3078" w14:textId="77777777" w:rsidR="00716FEE" w:rsidRDefault="00716FEE" w:rsidP="00743C4C">
            <w:pPr>
              <w:pStyle w:val="TAL"/>
              <w:rPr>
                <w:color w:val="FF0000"/>
                <w:lang w:eastAsia="ja-JP"/>
              </w:rPr>
            </w:pPr>
          </w:p>
        </w:tc>
        <w:tc>
          <w:tcPr>
            <w:tcW w:w="1080" w:type="dxa"/>
          </w:tcPr>
          <w:p w14:paraId="3D4947AE" w14:textId="77777777" w:rsidR="00716FEE" w:rsidRDefault="00716FEE" w:rsidP="00743C4C">
            <w:pPr>
              <w:pStyle w:val="TAR"/>
              <w:jc w:val="center"/>
              <w:rPr>
                <w:rFonts w:cs="Arial"/>
                <w:lang w:eastAsia="ja-JP"/>
              </w:rPr>
            </w:pPr>
            <w:r>
              <w:rPr>
                <w:rFonts w:cs="Arial"/>
                <w:lang w:eastAsia="ja-JP"/>
              </w:rPr>
              <w:t>YES</w:t>
            </w:r>
          </w:p>
        </w:tc>
        <w:tc>
          <w:tcPr>
            <w:tcW w:w="1080" w:type="dxa"/>
          </w:tcPr>
          <w:p w14:paraId="3F4FC11E" w14:textId="77777777" w:rsidR="00716FEE" w:rsidRDefault="00716FEE" w:rsidP="00743C4C">
            <w:pPr>
              <w:pStyle w:val="TAR"/>
              <w:jc w:val="center"/>
              <w:rPr>
                <w:rFonts w:cs="Arial"/>
                <w:lang w:eastAsia="ja-JP"/>
              </w:rPr>
            </w:pPr>
            <w:r>
              <w:rPr>
                <w:rFonts w:cs="Arial"/>
                <w:lang w:eastAsia="ja-JP"/>
              </w:rPr>
              <w:t>ignore</w:t>
            </w:r>
          </w:p>
        </w:tc>
      </w:tr>
    </w:tbl>
    <w:p w14:paraId="1848B4DB" w14:textId="77777777" w:rsidR="00716FEE" w:rsidRDefault="00716FEE" w:rsidP="00716FE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16FEE" w:rsidRPr="00DF219E" w14:paraId="000B5881" w14:textId="77777777" w:rsidTr="00743C4C">
        <w:tc>
          <w:tcPr>
            <w:tcW w:w="3528" w:type="dxa"/>
          </w:tcPr>
          <w:p w14:paraId="384EE48A" w14:textId="77777777" w:rsidR="00716FEE" w:rsidRPr="006F5544" w:rsidRDefault="00716FEE" w:rsidP="00743C4C">
            <w:pPr>
              <w:pStyle w:val="TAH"/>
              <w:rPr>
                <w:rFonts w:cs="Arial"/>
                <w:lang w:eastAsia="ja-JP"/>
              </w:rPr>
            </w:pPr>
            <w:r w:rsidRPr="006F5544">
              <w:rPr>
                <w:rFonts w:cs="Arial"/>
                <w:lang w:eastAsia="ja-JP"/>
              </w:rPr>
              <w:t>Range bound</w:t>
            </w:r>
          </w:p>
        </w:tc>
        <w:tc>
          <w:tcPr>
            <w:tcW w:w="6192" w:type="dxa"/>
          </w:tcPr>
          <w:p w14:paraId="45A257B3" w14:textId="77777777" w:rsidR="00716FEE" w:rsidRPr="006F5544" w:rsidRDefault="00716FEE" w:rsidP="00743C4C">
            <w:pPr>
              <w:pStyle w:val="TAH"/>
              <w:rPr>
                <w:rFonts w:cs="Arial"/>
                <w:lang w:eastAsia="ja-JP"/>
              </w:rPr>
            </w:pPr>
            <w:r w:rsidRPr="006F5544">
              <w:rPr>
                <w:rFonts w:cs="Arial"/>
                <w:lang w:eastAsia="ja-JP"/>
              </w:rPr>
              <w:t>Explanation</w:t>
            </w:r>
          </w:p>
        </w:tc>
      </w:tr>
      <w:tr w:rsidR="00716FEE" w:rsidRPr="00DF219E" w14:paraId="26B2AD97" w14:textId="77777777" w:rsidTr="00743C4C">
        <w:tc>
          <w:tcPr>
            <w:tcW w:w="3528" w:type="dxa"/>
          </w:tcPr>
          <w:p w14:paraId="4E4F049C" w14:textId="77777777" w:rsidR="00716FEE" w:rsidRPr="006F5544" w:rsidRDefault="00716FEE" w:rsidP="00743C4C">
            <w:pPr>
              <w:pStyle w:val="TAL"/>
              <w:rPr>
                <w:rFonts w:cs="Arial"/>
                <w:lang w:eastAsia="ja-JP"/>
              </w:rPr>
            </w:pPr>
            <w:proofErr w:type="spellStart"/>
            <w:ins w:id="92" w:author="Ericsson User" w:date="2017-05-03T20:19:00Z">
              <w:r w:rsidRPr="00AC1E9B">
                <w:t>maxnoofSlicesonNG</w:t>
              </w:r>
            </w:ins>
            <w:proofErr w:type="spellEnd"/>
          </w:p>
        </w:tc>
        <w:tc>
          <w:tcPr>
            <w:tcW w:w="6192" w:type="dxa"/>
          </w:tcPr>
          <w:p w14:paraId="4870B3E8" w14:textId="77777777" w:rsidR="00716FEE" w:rsidRPr="006F5544" w:rsidRDefault="00716FEE" w:rsidP="00743C4C">
            <w:pPr>
              <w:pStyle w:val="TAL"/>
              <w:rPr>
                <w:rFonts w:cs="Arial"/>
                <w:lang w:eastAsia="ja-JP"/>
              </w:rPr>
            </w:pPr>
            <w:ins w:id="93" w:author="Ericsson User" w:date="2017-05-03T20:20:00Z">
              <w:r>
                <w:rPr>
                  <w:rFonts w:cs="Arial"/>
                  <w:lang w:eastAsia="ja-JP"/>
                </w:rPr>
                <w:t>Max number of NW slices per NG association. Value is FFS</w:t>
              </w:r>
            </w:ins>
          </w:p>
        </w:tc>
      </w:tr>
    </w:tbl>
    <w:p w14:paraId="2FBA3952" w14:textId="77777777" w:rsidR="00716FEE" w:rsidRPr="003C4F3D" w:rsidRDefault="00716FEE" w:rsidP="00716FEE"/>
    <w:p w14:paraId="1635D2DD" w14:textId="77777777" w:rsidR="00716FEE" w:rsidRDefault="00716FEE" w:rsidP="00716FEE">
      <w:pPr>
        <w:pStyle w:val="Heading4"/>
        <w:numPr>
          <w:ilvl w:val="0"/>
          <w:numId w:val="0"/>
        </w:numPr>
        <w:ind w:left="864" w:hanging="864"/>
      </w:pPr>
      <w:bookmarkStart w:id="94" w:name="_Toc480199865"/>
      <w:r>
        <w:t>9.1.8.3</w:t>
      </w:r>
      <w:r>
        <w:tab/>
        <w:t>NG SETUP FAILURE</w:t>
      </w:r>
      <w:bookmarkEnd w:id="94"/>
    </w:p>
    <w:p w14:paraId="29E7141F" w14:textId="77777777" w:rsidR="00716FEE" w:rsidRPr="001A02D6" w:rsidRDefault="00716FEE" w:rsidP="00716FEE">
      <w:pPr>
        <w:pStyle w:val="EditorsNote"/>
      </w:pPr>
      <w:r w:rsidRPr="0020411A">
        <w:t>Editor’s Note:</w:t>
      </w:r>
      <w:r w:rsidRPr="0020411A">
        <w:tab/>
      </w:r>
      <w:r>
        <w:t>Further details FFS.</w:t>
      </w:r>
    </w:p>
    <w:p w14:paraId="20FBA6B5" w14:textId="77777777" w:rsidR="00716FEE" w:rsidRDefault="00716FEE" w:rsidP="00716FEE">
      <w:pPr>
        <w:pStyle w:val="Heading4"/>
        <w:numPr>
          <w:ilvl w:val="0"/>
          <w:numId w:val="0"/>
        </w:numPr>
        <w:ind w:left="864" w:hanging="864"/>
      </w:pPr>
      <w:bookmarkStart w:id="95" w:name="_Toc480199866"/>
      <w:r>
        <w:t>9.1.8.4</w:t>
      </w:r>
      <w:r>
        <w:tab/>
        <w:t>GNB CONFIGURATION UPDATE</w:t>
      </w:r>
      <w:bookmarkEnd w:id="95"/>
    </w:p>
    <w:p w14:paraId="71371F21" w14:textId="77777777" w:rsidR="00716FEE" w:rsidRPr="001A02D6" w:rsidRDefault="00716FEE" w:rsidP="00716FEE">
      <w:pPr>
        <w:pStyle w:val="EditorsNote"/>
      </w:pPr>
      <w:r w:rsidRPr="0020411A">
        <w:t>Editor’s Note:</w:t>
      </w:r>
      <w:r w:rsidRPr="0020411A">
        <w:tab/>
      </w:r>
      <w:r>
        <w:t>Further details FFS.</w:t>
      </w:r>
      <w:ins w:id="96" w:author="Ericsson User" w:date="2017-05-03T20:06:00Z">
        <w:r>
          <w:t xml:space="preserve"> The </w:t>
        </w:r>
        <w:r>
          <w:rPr>
            <w:rFonts w:eastAsia="SimSun"/>
            <w:i/>
          </w:rPr>
          <w:t xml:space="preserve">List of Applicable S-NSSAIs </w:t>
        </w:r>
        <w:r>
          <w:rPr>
            <w:rFonts w:eastAsia="SimSun"/>
          </w:rPr>
          <w:t>IE shall be included with the same definition as for the NG Setup procedure, once the message is defined.</w:t>
        </w:r>
      </w:ins>
    </w:p>
    <w:p w14:paraId="6AB229B9" w14:textId="77777777" w:rsidR="00716FEE" w:rsidRDefault="00716FEE" w:rsidP="00716FEE">
      <w:pPr>
        <w:pStyle w:val="Heading4"/>
        <w:numPr>
          <w:ilvl w:val="0"/>
          <w:numId w:val="0"/>
        </w:numPr>
        <w:ind w:left="864" w:hanging="864"/>
      </w:pPr>
      <w:bookmarkStart w:id="97" w:name="_Toc480199867"/>
      <w:r>
        <w:t>9.1.8.5</w:t>
      </w:r>
      <w:r>
        <w:tab/>
        <w:t>GNB CONFIGURATION UPDATE ACKNOWLEDGE</w:t>
      </w:r>
      <w:bookmarkEnd w:id="97"/>
    </w:p>
    <w:p w14:paraId="4FF79E69" w14:textId="77777777" w:rsidR="00716FEE" w:rsidRPr="00B26861" w:rsidRDefault="00716FEE" w:rsidP="00716FEE">
      <w:pPr>
        <w:pStyle w:val="EditorsNote"/>
      </w:pPr>
      <w:r w:rsidRPr="0020411A">
        <w:t>Editor’s Note:</w:t>
      </w:r>
      <w:r w:rsidRPr="0020411A">
        <w:tab/>
      </w:r>
      <w:r>
        <w:t>Further details FFS.</w:t>
      </w:r>
      <w:ins w:id="98" w:author="Ericsson User" w:date="2017-05-03T20:05:00Z">
        <w:r>
          <w:t xml:space="preserve"> The </w:t>
        </w:r>
        <w:r>
          <w:rPr>
            <w:rFonts w:eastAsia="SimSun"/>
            <w:i/>
          </w:rPr>
          <w:t xml:space="preserve">List of Applicable S-NSSAIs </w:t>
        </w:r>
        <w:r>
          <w:rPr>
            <w:rFonts w:eastAsia="SimSun"/>
          </w:rPr>
          <w:t>IE shall be included with the same definition as for the NG Setup procedure, once the message is defined.</w:t>
        </w:r>
      </w:ins>
    </w:p>
    <w:p w14:paraId="6984F3D0" w14:textId="77777777" w:rsidR="00716FEE" w:rsidRDefault="00716FEE" w:rsidP="00716FEE">
      <w:pPr>
        <w:pStyle w:val="Heading4"/>
        <w:numPr>
          <w:ilvl w:val="0"/>
          <w:numId w:val="0"/>
        </w:numPr>
        <w:ind w:left="864" w:hanging="864"/>
      </w:pPr>
      <w:bookmarkStart w:id="99" w:name="_Toc480199868"/>
      <w:r>
        <w:t>9.1.8.6</w:t>
      </w:r>
      <w:r>
        <w:tab/>
        <w:t>GNB CONFIGURATION UPDATE FAILURE</w:t>
      </w:r>
      <w:bookmarkEnd w:id="99"/>
    </w:p>
    <w:p w14:paraId="2C8A7251" w14:textId="77777777" w:rsidR="00716FEE" w:rsidRPr="001A02D6" w:rsidRDefault="00716FEE" w:rsidP="00716FEE">
      <w:pPr>
        <w:pStyle w:val="EditorsNote"/>
      </w:pPr>
      <w:r w:rsidRPr="0020411A">
        <w:t>Editor’s Note:</w:t>
      </w:r>
      <w:r w:rsidRPr="0020411A">
        <w:tab/>
      </w:r>
      <w:r>
        <w:t>Further details FFS.</w:t>
      </w:r>
      <w:ins w:id="100" w:author="Ericsson User" w:date="2017-05-03T20:06:00Z">
        <w:r>
          <w:t xml:space="preserve"> </w:t>
        </w:r>
      </w:ins>
    </w:p>
    <w:p w14:paraId="56505BA6" w14:textId="77777777" w:rsidR="00716FEE" w:rsidRDefault="00716FEE" w:rsidP="00716FEE">
      <w:pPr>
        <w:pStyle w:val="BodyText"/>
      </w:pPr>
    </w:p>
    <w:p w14:paraId="63D8E16B" w14:textId="77777777" w:rsidR="00716FEE" w:rsidRDefault="00716FEE" w:rsidP="00716FEE">
      <w:pPr>
        <w:pStyle w:val="BodyText"/>
        <w:rPr>
          <w:b/>
          <w:color w:val="FF0000"/>
          <w:sz w:val="32"/>
          <w:szCs w:val="32"/>
        </w:rPr>
      </w:pPr>
      <w:r w:rsidRPr="008F6A98">
        <w:rPr>
          <w:b/>
          <w:color w:val="FF0000"/>
          <w:sz w:val="32"/>
          <w:szCs w:val="32"/>
        </w:rPr>
        <w:t>***************END OF MODIFIED SECTION***************</w:t>
      </w:r>
    </w:p>
    <w:p w14:paraId="09859469" w14:textId="2EA359C2" w:rsidR="00716FEE" w:rsidRDefault="00716FEE" w:rsidP="00716FEE">
      <w:pPr>
        <w:pStyle w:val="Heading1"/>
        <w:jc w:val="both"/>
      </w:pPr>
      <w:r>
        <w:t>Annex B: TP for 38.300</w:t>
      </w:r>
    </w:p>
    <w:p w14:paraId="4BB7419D" w14:textId="789E4709" w:rsidR="00743C4C" w:rsidRDefault="00743C4C" w:rsidP="00743C4C"/>
    <w:p w14:paraId="6B182D76" w14:textId="1D89CF7E" w:rsidR="00743C4C" w:rsidRDefault="00743C4C" w:rsidP="00743C4C"/>
    <w:p w14:paraId="29961208" w14:textId="77777777" w:rsidR="00743C4C" w:rsidRDefault="00743C4C" w:rsidP="00743C4C">
      <w:pPr>
        <w:pStyle w:val="BodyText"/>
        <w:rPr>
          <w:b/>
          <w:color w:val="FF0000"/>
          <w:sz w:val="32"/>
          <w:szCs w:val="32"/>
        </w:rPr>
      </w:pPr>
      <w:r w:rsidRPr="008F6A98">
        <w:rPr>
          <w:b/>
          <w:color w:val="FF0000"/>
          <w:sz w:val="32"/>
          <w:szCs w:val="32"/>
        </w:rPr>
        <w:t>*************** START OF MODIFIED SECTION***********</w:t>
      </w:r>
    </w:p>
    <w:p w14:paraId="4AE9D3DD" w14:textId="27677C1F" w:rsidR="00743C4C" w:rsidRDefault="00743C4C" w:rsidP="00743C4C"/>
    <w:p w14:paraId="13AE23D2" w14:textId="77777777" w:rsidR="00743C4C" w:rsidRPr="008C23D0" w:rsidRDefault="00743C4C" w:rsidP="00743C4C">
      <w:pPr>
        <w:keepNext/>
        <w:keepLines/>
        <w:pBdr>
          <w:top w:val="single" w:sz="12" w:space="3" w:color="auto"/>
        </w:pBdr>
        <w:spacing w:before="240"/>
        <w:ind w:left="1134" w:hanging="1134"/>
        <w:outlineLvl w:val="0"/>
        <w:rPr>
          <w:sz w:val="36"/>
        </w:rPr>
      </w:pPr>
      <w:bookmarkStart w:id="101" w:name="_Toc440062390"/>
      <w:r>
        <w:rPr>
          <w:sz w:val="36"/>
        </w:rPr>
        <w:lastRenderedPageBreak/>
        <w:t>X</w:t>
      </w:r>
      <w:bookmarkEnd w:id="101"/>
      <w:r>
        <w:rPr>
          <w:sz w:val="36"/>
        </w:rPr>
        <w:t xml:space="preserve">     </w:t>
      </w:r>
      <w:r w:rsidRPr="008C23D0">
        <w:rPr>
          <w:sz w:val="36"/>
        </w:rPr>
        <w:t>RAN support of Network Slicing</w:t>
      </w:r>
    </w:p>
    <w:p w14:paraId="1AA0E0D2" w14:textId="77777777" w:rsidR="00743C4C" w:rsidRPr="008C23D0" w:rsidRDefault="00743C4C" w:rsidP="00743C4C">
      <w:pPr>
        <w:keepNext/>
        <w:keepLines/>
        <w:spacing w:before="180"/>
        <w:outlineLvl w:val="1"/>
        <w:rPr>
          <w:sz w:val="32"/>
        </w:rPr>
      </w:pPr>
      <w:bookmarkStart w:id="102" w:name="_Toc440062391"/>
      <w:r>
        <w:rPr>
          <w:sz w:val="32"/>
        </w:rPr>
        <w:t>X</w:t>
      </w:r>
      <w:r w:rsidRPr="008C23D0">
        <w:rPr>
          <w:sz w:val="32"/>
        </w:rPr>
        <w:t>.1</w:t>
      </w:r>
      <w:r w:rsidRPr="008C23D0">
        <w:rPr>
          <w:sz w:val="32"/>
        </w:rPr>
        <w:tab/>
      </w:r>
      <w:bookmarkEnd w:id="102"/>
      <w:r w:rsidRPr="008C23D0">
        <w:rPr>
          <w:sz w:val="32"/>
        </w:rPr>
        <w:t>General Principles and Requirements</w:t>
      </w:r>
    </w:p>
    <w:p w14:paraId="28DD8E3D" w14:textId="77777777" w:rsidR="00743C4C" w:rsidRPr="00331EB5" w:rsidRDefault="00743C4C" w:rsidP="00743C4C">
      <w:pPr>
        <w:rPr>
          <w:rFonts w:ascii="Times New Roman" w:hAnsi="Times New Roman"/>
        </w:rPr>
      </w:pPr>
      <w:r w:rsidRPr="00331EB5">
        <w:rPr>
          <w:rFonts w:ascii="Times New Roman" w:hAnsi="Times New Roman"/>
        </w:rPr>
        <w:t>In this sub clause, the general principles and requirements related to the realization of network slicing in the NG RAN are given.</w:t>
      </w:r>
    </w:p>
    <w:p w14:paraId="56A68B9B" w14:textId="77777777" w:rsidR="00743C4C" w:rsidRPr="00331EB5" w:rsidRDefault="00743C4C" w:rsidP="00743C4C">
      <w:pPr>
        <w:rPr>
          <w:rFonts w:ascii="Times New Roman" w:hAnsi="Times New Roman"/>
        </w:rPr>
      </w:pPr>
      <w:r w:rsidRPr="00331EB5">
        <w:rPr>
          <w:rFonts w:ascii="Times New Roman" w:hAnsi="Times New Roman"/>
        </w:rPr>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4E46A428" w14:textId="77777777" w:rsidR="00743C4C" w:rsidRPr="00331EB5" w:rsidRDefault="00743C4C" w:rsidP="00743C4C">
      <w:pPr>
        <w:rPr>
          <w:rFonts w:ascii="Times New Roman" w:hAnsi="Times New Roman"/>
        </w:rPr>
      </w:pPr>
      <w:r w:rsidRPr="00331EB5">
        <w:rPr>
          <w:rFonts w:ascii="Times New Roman" w:hAnsi="Times New Roman"/>
        </w:rPr>
        <w:t xml:space="preserve">NSSAI (Network Slice Selection Assistance Information) includes one or more S-NSSAIs (Single NSSAI). Each network slice is uniquely identified by a S-NSSAI, as defined in TR 23.799 [X]. </w:t>
      </w:r>
    </w:p>
    <w:p w14:paraId="07146D20" w14:textId="77777777" w:rsidR="00743C4C" w:rsidRPr="00331EB5" w:rsidRDefault="00743C4C" w:rsidP="00743C4C">
      <w:pPr>
        <w:rPr>
          <w:rFonts w:ascii="Times New Roman" w:hAnsi="Times New Roman"/>
        </w:rPr>
      </w:pPr>
      <w:r w:rsidRPr="00331EB5">
        <w:rPr>
          <w:rFonts w:ascii="Times New Roman" w:hAnsi="Times New Roman"/>
        </w:rPr>
        <w:t>The following key principles apply for support of Network Slicing in NG RAN:</w:t>
      </w:r>
    </w:p>
    <w:p w14:paraId="35AB08E4" w14:textId="77777777" w:rsidR="00743C4C" w:rsidRPr="00331EB5" w:rsidRDefault="00743C4C" w:rsidP="00743C4C">
      <w:pPr>
        <w:rPr>
          <w:rFonts w:ascii="Times New Roman" w:hAnsi="Times New Roman"/>
          <w:b/>
        </w:rPr>
      </w:pPr>
      <w:r w:rsidRPr="00331EB5">
        <w:rPr>
          <w:rFonts w:ascii="Times New Roman" w:hAnsi="Times New Roman"/>
          <w:b/>
          <w:lang w:val="x-none"/>
        </w:rPr>
        <w:t>RAN awareness of slices</w:t>
      </w:r>
    </w:p>
    <w:p w14:paraId="7D80E95E" w14:textId="77777777" w:rsidR="00743C4C" w:rsidRPr="00331EB5" w:rsidRDefault="00743C4C" w:rsidP="00743C4C">
      <w:pPr>
        <w:pStyle w:val="B1"/>
        <w:rPr>
          <w:rFonts w:ascii="Times New Roman" w:hAnsi="Times New Roman"/>
        </w:rPr>
      </w:pPr>
      <w:r w:rsidRPr="00331EB5">
        <w:rPr>
          <w:rFonts w:ascii="Times New Roman" w:hAnsi="Times New Roman"/>
        </w:rPr>
        <w:t>-</w:t>
      </w:r>
      <w:r w:rsidRPr="00331EB5">
        <w:rPr>
          <w:rFonts w:ascii="Times New Roman" w:hAnsi="Times New Roman"/>
        </w:rPr>
        <w:tab/>
        <w:t xml:space="preserve">NG RAN supports a differentiated handling of traffic for different network slices which have been pre-configured. How NG RAN supports the slice enabling in terms of NG RAN functions (i.e. the set of network functions that comprise each slice) is implementation dependent. </w:t>
      </w:r>
    </w:p>
    <w:p w14:paraId="5585B37B" w14:textId="77777777" w:rsidR="00743C4C" w:rsidRPr="00331EB5" w:rsidRDefault="00743C4C" w:rsidP="00743C4C">
      <w:pPr>
        <w:rPr>
          <w:rFonts w:ascii="Times New Roman" w:hAnsi="Times New Roman"/>
          <w:b/>
        </w:rPr>
      </w:pPr>
      <w:r w:rsidRPr="00331EB5">
        <w:rPr>
          <w:rFonts w:ascii="Times New Roman" w:hAnsi="Times New Roman"/>
          <w:b/>
          <w:lang w:val="x-none"/>
        </w:rPr>
        <w:t>Selection of RAN part of the network slice</w:t>
      </w:r>
    </w:p>
    <w:p w14:paraId="05436B1A" w14:textId="77777777" w:rsidR="00743C4C" w:rsidRPr="00331EB5" w:rsidRDefault="00743C4C" w:rsidP="00743C4C">
      <w:pPr>
        <w:pStyle w:val="B1"/>
        <w:rPr>
          <w:rFonts w:ascii="Times New Roman" w:hAnsi="Times New Roman"/>
        </w:rPr>
      </w:pPr>
      <w:r w:rsidRPr="00331EB5">
        <w:rPr>
          <w:rFonts w:ascii="Times New Roman" w:hAnsi="Times New Roman"/>
        </w:rPr>
        <w:t>-</w:t>
      </w:r>
      <w:r w:rsidRPr="00331EB5">
        <w:rPr>
          <w:rFonts w:ascii="Times New Roman" w:hAnsi="Times New Roman"/>
        </w:rPr>
        <w:tab/>
        <w:t>NG RAN supports the selection of the RAN pa</w:t>
      </w:r>
      <w:r w:rsidRPr="00331EB5">
        <w:rPr>
          <w:rFonts w:ascii="Times New Roman" w:hAnsi="Times New Roman"/>
          <w:lang w:eastAsia="ja-JP"/>
        </w:rPr>
        <w:t>r</w:t>
      </w:r>
      <w:r w:rsidRPr="00331EB5">
        <w:rPr>
          <w:rFonts w:ascii="Times New Roman" w:hAnsi="Times New Roman"/>
        </w:rPr>
        <w:t xml:space="preserve">t of the network slice, by </w:t>
      </w:r>
      <w:r w:rsidRPr="00331EB5">
        <w:rPr>
          <w:rFonts w:ascii="Times New Roman" w:hAnsi="Times New Roman"/>
          <w:lang w:eastAsia="ja-JP"/>
        </w:rPr>
        <w:t>assistance information</w:t>
      </w:r>
      <w:r w:rsidRPr="00331EB5">
        <w:rPr>
          <w:rFonts w:ascii="Times New Roman" w:hAnsi="Times New Roman"/>
        </w:rPr>
        <w:t xml:space="preserve"> provided by the UE </w:t>
      </w:r>
      <w:r w:rsidRPr="00331EB5">
        <w:rPr>
          <w:rFonts w:ascii="Times New Roman" w:hAnsi="Times New Roman"/>
          <w:lang w:eastAsia="ja-JP"/>
        </w:rPr>
        <w:t xml:space="preserve">or the 5GC </w:t>
      </w:r>
      <w:r w:rsidRPr="00331EB5">
        <w:rPr>
          <w:rFonts w:ascii="Times New Roman" w:hAnsi="Times New Roman"/>
        </w:rPr>
        <w:t xml:space="preserve">which unambiguously identifies one </w:t>
      </w:r>
      <w:r w:rsidRPr="00331EB5">
        <w:rPr>
          <w:rFonts w:ascii="Times New Roman" w:hAnsi="Times New Roman"/>
          <w:lang w:eastAsia="ja-JP"/>
        </w:rPr>
        <w:t xml:space="preserve">or more </w:t>
      </w:r>
      <w:r w:rsidRPr="00331EB5">
        <w:rPr>
          <w:rFonts w:ascii="Times New Roman" w:hAnsi="Times New Roman"/>
        </w:rPr>
        <w:t xml:space="preserve">of the pre-configured network slices in the PLMN. </w:t>
      </w:r>
    </w:p>
    <w:p w14:paraId="067069C3" w14:textId="77777777" w:rsidR="00743C4C" w:rsidRPr="00331EB5" w:rsidRDefault="00743C4C" w:rsidP="00743C4C">
      <w:pPr>
        <w:rPr>
          <w:rFonts w:ascii="Times New Roman" w:hAnsi="Times New Roman"/>
          <w:b/>
        </w:rPr>
      </w:pPr>
      <w:r w:rsidRPr="00331EB5">
        <w:rPr>
          <w:rFonts w:ascii="Times New Roman" w:hAnsi="Times New Roman"/>
          <w:b/>
          <w:lang w:val="x-none"/>
        </w:rPr>
        <w:t>Resource management between slices</w:t>
      </w:r>
    </w:p>
    <w:p w14:paraId="219622DA" w14:textId="77777777" w:rsidR="00743C4C" w:rsidRPr="00331EB5" w:rsidRDefault="00743C4C" w:rsidP="00743C4C">
      <w:pPr>
        <w:pStyle w:val="B1"/>
        <w:rPr>
          <w:rFonts w:ascii="Times New Roman" w:hAnsi="Times New Roman"/>
        </w:rPr>
      </w:pPr>
      <w:r w:rsidRPr="00331EB5">
        <w:rPr>
          <w:rFonts w:ascii="Times New Roman" w:hAnsi="Times New Roman"/>
        </w:rPr>
        <w:t>-</w:t>
      </w:r>
      <w:r w:rsidRPr="00331EB5">
        <w:rPr>
          <w:rFonts w:ascii="Times New Roman" w:hAnsi="Times New Roman"/>
        </w:rPr>
        <w:tab/>
        <w:t>NG RAN supports policy enforcement between slices as per service level agreements. It should be possible for a single NG RAN node to support multiple slices. The NG RAN should be free to apply the best RRM policy for the SLA in place to each supported slice.</w:t>
      </w:r>
    </w:p>
    <w:p w14:paraId="17C3C3D7" w14:textId="77777777" w:rsidR="00743C4C" w:rsidRPr="00331EB5" w:rsidRDefault="00743C4C" w:rsidP="00743C4C">
      <w:pPr>
        <w:rPr>
          <w:rFonts w:ascii="Times New Roman" w:hAnsi="Times New Roman"/>
          <w:b/>
        </w:rPr>
      </w:pPr>
      <w:r w:rsidRPr="00331EB5">
        <w:rPr>
          <w:rFonts w:ascii="Times New Roman" w:hAnsi="Times New Roman"/>
          <w:b/>
          <w:lang w:val="x-none"/>
        </w:rPr>
        <w:t>Support of QoS</w:t>
      </w:r>
    </w:p>
    <w:p w14:paraId="4C3CBCE3" w14:textId="77777777" w:rsidR="00743C4C" w:rsidRPr="00331EB5" w:rsidRDefault="00743C4C" w:rsidP="00743C4C">
      <w:pPr>
        <w:pStyle w:val="B1"/>
        <w:rPr>
          <w:rFonts w:ascii="Times New Roman" w:hAnsi="Times New Roman"/>
        </w:rPr>
      </w:pPr>
      <w:r w:rsidRPr="00331EB5">
        <w:rPr>
          <w:rFonts w:ascii="Times New Roman" w:hAnsi="Times New Roman"/>
        </w:rPr>
        <w:t>-</w:t>
      </w:r>
      <w:r w:rsidRPr="00331EB5">
        <w:rPr>
          <w:rFonts w:ascii="Times New Roman" w:hAnsi="Times New Roman"/>
        </w:rPr>
        <w:tab/>
        <w:t xml:space="preserve">NG RAN supports </w:t>
      </w:r>
      <w:r w:rsidRPr="00331EB5">
        <w:rPr>
          <w:rFonts w:ascii="Times New Roman" w:hAnsi="Times New Roman"/>
          <w:lang w:eastAsia="ja-JP"/>
        </w:rPr>
        <w:t>QoS differentiation within a slice</w:t>
      </w:r>
      <w:r w:rsidRPr="00331EB5">
        <w:rPr>
          <w:rFonts w:ascii="Times New Roman" w:hAnsi="Times New Roman"/>
        </w:rPr>
        <w:t>.</w:t>
      </w:r>
    </w:p>
    <w:p w14:paraId="512729A1" w14:textId="77777777" w:rsidR="00743C4C" w:rsidRPr="00331EB5" w:rsidRDefault="00743C4C" w:rsidP="00743C4C">
      <w:pPr>
        <w:rPr>
          <w:rFonts w:ascii="Times New Roman" w:hAnsi="Times New Roman"/>
          <w:b/>
        </w:rPr>
      </w:pPr>
      <w:r w:rsidRPr="00331EB5">
        <w:rPr>
          <w:rFonts w:ascii="Times New Roman" w:hAnsi="Times New Roman"/>
          <w:b/>
          <w:lang w:val="x-none"/>
        </w:rPr>
        <w:t>RAN selection of CN entity</w:t>
      </w:r>
    </w:p>
    <w:p w14:paraId="6674E52B" w14:textId="77777777" w:rsidR="00743C4C" w:rsidRPr="00331EB5" w:rsidRDefault="00743C4C" w:rsidP="00743C4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bookmarkStart w:id="103" w:name="OLE_LINK52"/>
      <w:bookmarkStart w:id="104" w:name="OLE_LINK51"/>
      <w:r w:rsidRPr="00331EB5">
        <w:rPr>
          <w:rFonts w:ascii="Times New Roman" w:hAnsi="Times New Roman"/>
          <w:lang w:eastAsia="zh-CN"/>
        </w:rPr>
        <w:t xml:space="preserve">For initial attach, the UE may </w:t>
      </w:r>
      <w:proofErr w:type="gramStart"/>
      <w:r w:rsidRPr="00331EB5">
        <w:rPr>
          <w:rFonts w:ascii="Times New Roman" w:hAnsi="Times New Roman"/>
          <w:lang w:eastAsia="zh-CN"/>
        </w:rPr>
        <w:t xml:space="preserve">provide </w:t>
      </w:r>
      <w:r w:rsidRPr="00331EB5">
        <w:rPr>
          <w:rFonts w:ascii="Times New Roman" w:hAnsi="Times New Roman"/>
          <w:lang w:eastAsia="ja-JP"/>
        </w:rPr>
        <w:t>assistance</w:t>
      </w:r>
      <w:proofErr w:type="gramEnd"/>
      <w:r w:rsidRPr="00331EB5">
        <w:rPr>
          <w:rFonts w:ascii="Times New Roman" w:hAnsi="Times New Roman"/>
          <w:lang w:eastAsia="ja-JP"/>
        </w:rPr>
        <w:t xml:space="preserve"> information to support the selection of an AMF</w:t>
      </w:r>
      <w:r w:rsidRPr="00331EB5">
        <w:rPr>
          <w:rFonts w:ascii="Times New Roman" w:hAnsi="Times New Roman"/>
          <w:lang w:eastAsia="zh-CN"/>
        </w:rPr>
        <w:t xml:space="preserve">. If available, NG RAN uses </w:t>
      </w:r>
      <w:r w:rsidRPr="00331EB5">
        <w:rPr>
          <w:rFonts w:ascii="Times New Roman" w:hAnsi="Times New Roman"/>
          <w:lang w:eastAsia="ja-JP"/>
        </w:rPr>
        <w:t>this information</w:t>
      </w:r>
      <w:r w:rsidRPr="00331EB5">
        <w:rPr>
          <w:rFonts w:ascii="Times New Roman" w:hAnsi="Times New Roman"/>
          <w:lang w:eastAsia="zh-CN"/>
        </w:rPr>
        <w:t xml:space="preserve"> for routing the initial NAS to an AMF. If the UE does not provide any such information the NG RAN sends the NAS signalling to a default AMF. </w:t>
      </w:r>
      <w:bookmarkStart w:id="105" w:name="OLE_LINK54"/>
      <w:bookmarkStart w:id="106" w:name="OLE_LINK53"/>
      <w:bookmarkEnd w:id="103"/>
      <w:bookmarkEnd w:id="104"/>
    </w:p>
    <w:p w14:paraId="2D88A11A" w14:textId="77777777" w:rsidR="00743C4C" w:rsidRPr="00331EB5" w:rsidRDefault="00743C4C" w:rsidP="00743C4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zh-CN"/>
        </w:rPr>
        <w:t xml:space="preserve">For subsequent accesses, the UE provides a </w:t>
      </w:r>
      <w:proofErr w:type="gramStart"/>
      <w:r w:rsidRPr="00331EB5">
        <w:rPr>
          <w:rFonts w:ascii="Times New Roman" w:hAnsi="Times New Roman"/>
          <w:lang w:eastAsia="zh-CN"/>
        </w:rPr>
        <w:t>Temp</w:t>
      </w:r>
      <w:proofErr w:type="gramEnd"/>
      <w:r w:rsidRPr="00331EB5">
        <w:rPr>
          <w:rFonts w:ascii="Times New Roman" w:hAnsi="Times New Roman"/>
          <w:lang w:eastAsia="zh-CN"/>
        </w:rPr>
        <w:t xml:space="preserve"> ID, which is assigned to the UE by the 5GC, to enable the NG RAN to route the NAS message to the appropriate AMF as long as the Temp ID is valid</w:t>
      </w:r>
      <w:r w:rsidRPr="00331EB5">
        <w:rPr>
          <w:rFonts w:ascii="Times New Roman" w:hAnsi="Times New Roman"/>
          <w:lang w:eastAsia="ja-JP"/>
        </w:rPr>
        <w:t xml:space="preserve"> </w:t>
      </w:r>
      <w:r w:rsidRPr="00331EB5">
        <w:rPr>
          <w:rFonts w:ascii="Times New Roman" w:hAnsi="Times New Roman"/>
          <w:lang w:eastAsia="zh-CN"/>
        </w:rPr>
        <w:t>(NG RAN is aware of and can reach the AMF which is associated with the Temp ID).</w:t>
      </w:r>
      <w:bookmarkEnd w:id="105"/>
      <w:bookmarkEnd w:id="106"/>
      <w:r w:rsidRPr="00331EB5">
        <w:rPr>
          <w:rFonts w:ascii="Times New Roman" w:hAnsi="Times New Roman"/>
          <w:lang w:eastAsia="zh-CN"/>
        </w:rPr>
        <w:t xml:space="preserve"> Otherwise, the methods for initial attach applies.</w:t>
      </w:r>
    </w:p>
    <w:p w14:paraId="6D992D4C" w14:textId="77777777" w:rsidR="00743C4C" w:rsidRPr="00331EB5" w:rsidRDefault="00743C4C" w:rsidP="00743C4C">
      <w:pPr>
        <w:rPr>
          <w:rFonts w:ascii="Times New Roman" w:hAnsi="Times New Roman"/>
          <w:b/>
        </w:rPr>
      </w:pPr>
      <w:r w:rsidRPr="00331EB5">
        <w:rPr>
          <w:rFonts w:ascii="Times New Roman" w:hAnsi="Times New Roman"/>
          <w:b/>
          <w:lang w:val="x-none"/>
        </w:rPr>
        <w:t>Resource isolation between slices</w:t>
      </w:r>
    </w:p>
    <w:p w14:paraId="286BA80F" w14:textId="77777777" w:rsidR="00743C4C" w:rsidRPr="00331EB5" w:rsidRDefault="00743C4C" w:rsidP="00743C4C">
      <w:pPr>
        <w:pStyle w:val="B1"/>
        <w:rPr>
          <w:rFonts w:ascii="Times New Roman" w:hAnsi="Times New Roman"/>
        </w:rPr>
      </w:pPr>
      <w:r w:rsidRPr="00331EB5">
        <w:rPr>
          <w:rFonts w:ascii="Times New Roman" w:hAnsi="Times New Roman"/>
        </w:rPr>
        <w:t>-</w:t>
      </w:r>
      <w:r w:rsidRPr="00331EB5">
        <w:rPr>
          <w:rFonts w:ascii="Times New Roman" w:hAnsi="Times New Roman"/>
        </w:rPr>
        <w:tab/>
        <w:t xml:space="preserve">the NG RAN supports </w:t>
      </w:r>
      <w:r w:rsidRPr="00331EB5">
        <w:rPr>
          <w:rFonts w:ascii="Times New Roman" w:hAnsi="Times New Roman"/>
          <w:lang w:eastAsia="ja-JP"/>
        </w:rPr>
        <w:t>resource isolation between slices</w:t>
      </w:r>
      <w:r w:rsidRPr="00331EB5">
        <w:rPr>
          <w:rFonts w:ascii="Times New Roman" w:hAnsi="Times New Roman"/>
        </w:rPr>
        <w:t>. NG RAN resource isolation may be achieved by means of RRM policies and protection mechanisms that should avoid that shortage of shared resources in one slice breaks the service level agreement for another slice. It should be possible to fully dedicate NG RAN resources to a certain slice. How NG RAN supports resource isolation is implementation dependent.</w:t>
      </w:r>
    </w:p>
    <w:p w14:paraId="451B0D35" w14:textId="77777777" w:rsidR="00743C4C" w:rsidRPr="00331EB5" w:rsidRDefault="00743C4C" w:rsidP="00743C4C">
      <w:pPr>
        <w:rPr>
          <w:rFonts w:ascii="Times New Roman" w:hAnsi="Times New Roman"/>
          <w:b/>
        </w:rPr>
      </w:pPr>
      <w:r w:rsidRPr="00331EB5">
        <w:rPr>
          <w:rFonts w:ascii="Times New Roman" w:hAnsi="Times New Roman"/>
          <w:b/>
          <w:lang w:val="x-none"/>
        </w:rPr>
        <w:t>Slice Availability</w:t>
      </w:r>
    </w:p>
    <w:p w14:paraId="39D68837" w14:textId="77777777" w:rsidR="00743C4C" w:rsidRPr="00331EB5" w:rsidRDefault="00743C4C" w:rsidP="00743C4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t>Some slices may be available only in part of the network. Awareness in the NG RAN of the slices supported in the cells of its neighbours may be beneficial for inter-frequency mobility in connected mode. It is assumed that the slice configuration does not change within the UE’s registration area</w:t>
      </w:r>
      <w:r w:rsidRPr="00331EB5">
        <w:rPr>
          <w:rFonts w:ascii="Times New Roman" w:hAnsi="Times New Roman"/>
          <w:lang w:eastAsia="ja-JP"/>
        </w:rPr>
        <w:t>.</w:t>
      </w:r>
    </w:p>
    <w:p w14:paraId="76347746" w14:textId="77777777" w:rsidR="00743C4C" w:rsidRPr="00331EB5" w:rsidRDefault="00743C4C" w:rsidP="00743C4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ja-JP"/>
        </w:rPr>
        <w:t xml:space="preserve">The NG RAN and the 5GC are responsible to handle a service request for a slice that may or may not be available </w:t>
      </w:r>
      <w:proofErr w:type="gramStart"/>
      <w:r w:rsidRPr="00331EB5">
        <w:rPr>
          <w:rFonts w:ascii="Times New Roman" w:hAnsi="Times New Roman"/>
          <w:lang w:eastAsia="ja-JP"/>
        </w:rPr>
        <w:t>in a given</w:t>
      </w:r>
      <w:proofErr w:type="gramEnd"/>
      <w:r w:rsidRPr="00331EB5">
        <w:rPr>
          <w:rFonts w:ascii="Times New Roman" w:hAnsi="Times New Roman"/>
          <w:lang w:eastAsia="ja-JP"/>
        </w:rPr>
        <w:t xml:space="preserve"> area. Admission or rejection of access to a slice may depend by factors such as support for the slice, availability of resources, support of the requested service by other slices.</w:t>
      </w:r>
    </w:p>
    <w:p w14:paraId="55D0BBB4" w14:textId="77777777" w:rsidR="00743C4C" w:rsidRPr="00331EB5" w:rsidRDefault="00743C4C" w:rsidP="00743C4C">
      <w:pPr>
        <w:rPr>
          <w:rFonts w:ascii="Times New Roman" w:hAnsi="Times New Roman"/>
          <w:b/>
        </w:rPr>
      </w:pPr>
      <w:r w:rsidRPr="00331EB5">
        <w:rPr>
          <w:rFonts w:ascii="Times New Roman" w:hAnsi="Times New Roman"/>
          <w:b/>
        </w:rPr>
        <w:t>Support for UE associating with multiple network slices simultaneously</w:t>
      </w:r>
    </w:p>
    <w:p w14:paraId="43BDCB39" w14:textId="77777777" w:rsidR="00743C4C" w:rsidRPr="00331EB5" w:rsidRDefault="00743C4C" w:rsidP="00743C4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ja-JP"/>
        </w:rPr>
        <w:t>In case a UE is associated with multiple slices simultaneously, only one signalling connection is maintained.</w:t>
      </w:r>
    </w:p>
    <w:p w14:paraId="632A1396" w14:textId="77777777" w:rsidR="00743C4C" w:rsidRPr="00331EB5" w:rsidRDefault="00743C4C" w:rsidP="00743C4C">
      <w:pPr>
        <w:pStyle w:val="B1"/>
        <w:ind w:left="0" w:firstLine="0"/>
        <w:rPr>
          <w:rFonts w:ascii="Times New Roman" w:hAnsi="Times New Roman"/>
          <w:b/>
          <w:lang w:eastAsia="ja-JP"/>
        </w:rPr>
      </w:pPr>
      <w:r w:rsidRPr="00331EB5">
        <w:rPr>
          <w:rFonts w:ascii="Times New Roman" w:hAnsi="Times New Roman"/>
          <w:b/>
          <w:lang w:eastAsia="ja-JP"/>
        </w:rPr>
        <w:lastRenderedPageBreak/>
        <w:t>Granularity of slice awareness</w:t>
      </w:r>
    </w:p>
    <w:p w14:paraId="603E3F13" w14:textId="77777777" w:rsidR="00743C4C" w:rsidRPr="00331EB5" w:rsidRDefault="00743C4C" w:rsidP="00743C4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ja-JP"/>
        </w:rPr>
        <w:t>Slice awareness in NG RAN is introduced at PDU session level, by indicating the S-NSSAI corresponding to the PDU Session, in all signalling containing PDU session resource information.</w:t>
      </w:r>
    </w:p>
    <w:p w14:paraId="4F06B715" w14:textId="77777777" w:rsidR="00743C4C" w:rsidRPr="00331EB5" w:rsidRDefault="00743C4C" w:rsidP="00743C4C">
      <w:pPr>
        <w:pStyle w:val="B1"/>
        <w:ind w:left="0" w:firstLine="0"/>
        <w:rPr>
          <w:rFonts w:ascii="Times New Roman" w:eastAsia="MS Mincho" w:hAnsi="Times New Roman"/>
          <w:b/>
          <w:lang w:val="en-US" w:eastAsia="zh-CN"/>
        </w:rPr>
      </w:pPr>
      <w:r w:rsidRPr="00331EB5">
        <w:rPr>
          <w:rFonts w:ascii="Times New Roman" w:eastAsia="MS Mincho" w:hAnsi="Times New Roman"/>
          <w:b/>
          <w:lang w:val="en-US" w:eastAsia="zh-CN"/>
        </w:rPr>
        <w:t xml:space="preserve">Validation of the UE rights to access a network slice </w:t>
      </w:r>
    </w:p>
    <w:p w14:paraId="4FAA9225" w14:textId="77777777" w:rsidR="00743C4C" w:rsidRPr="00331EB5" w:rsidRDefault="00743C4C" w:rsidP="00743C4C">
      <w:pPr>
        <w:pStyle w:val="B1"/>
        <w:numPr>
          <w:ilvl w:val="0"/>
          <w:numId w:val="43"/>
        </w:numPr>
        <w:overflowPunct/>
        <w:autoSpaceDE/>
        <w:autoSpaceDN/>
        <w:adjustRightInd/>
        <w:textAlignment w:val="auto"/>
        <w:rPr>
          <w:rFonts w:ascii="Times New Roman" w:hAnsi="Times New Roman"/>
          <w:lang w:eastAsia="ja-JP"/>
        </w:rPr>
      </w:pPr>
      <w:r w:rsidRPr="00331EB5">
        <w:rPr>
          <w:rFonts w:ascii="Times New Roman" w:hAnsi="Times New Roman"/>
          <w:lang w:eastAsia="ja-JP"/>
        </w:rPr>
        <w:t>It is the responsibility of the 5GC to validate that the UE has the rights to access a network slice.  Prior to receiving the Initial Context Setup Request message, the NG RAN may be allowed to apply some provisional/local policies, based on awareness of which slice the UE is requesting access to. During the initial context setup, the NG RAN is informed for all network slices for which resources are being requested.</w:t>
      </w:r>
    </w:p>
    <w:p w14:paraId="5DB57666" w14:textId="77777777" w:rsidR="00743C4C" w:rsidRPr="00856604" w:rsidRDefault="00743C4C" w:rsidP="00743C4C">
      <w:pPr>
        <w:pStyle w:val="B1"/>
        <w:ind w:left="0" w:firstLine="0"/>
        <w:rPr>
          <w:lang w:eastAsia="ja-JP"/>
        </w:rPr>
      </w:pPr>
    </w:p>
    <w:p w14:paraId="158C028C" w14:textId="77777777" w:rsidR="00743C4C" w:rsidRPr="00856604" w:rsidRDefault="00743C4C" w:rsidP="00743C4C">
      <w:pPr>
        <w:keepNext/>
        <w:keepLines/>
        <w:spacing w:before="180"/>
        <w:ind w:left="1134" w:hanging="1134"/>
        <w:outlineLvl w:val="1"/>
        <w:rPr>
          <w:sz w:val="32"/>
        </w:rPr>
      </w:pPr>
      <w:r w:rsidRPr="00856604">
        <w:rPr>
          <w:sz w:val="32"/>
        </w:rPr>
        <w:t>X.2    CN Instance and NW Slice Selection</w:t>
      </w:r>
    </w:p>
    <w:p w14:paraId="374A6005" w14:textId="77777777" w:rsidR="00743C4C" w:rsidRPr="00856604" w:rsidRDefault="00743C4C" w:rsidP="00743C4C">
      <w:pPr>
        <w:keepNext/>
        <w:keepLines/>
        <w:spacing w:before="120"/>
        <w:outlineLvl w:val="2"/>
        <w:rPr>
          <w:sz w:val="28"/>
        </w:rPr>
      </w:pPr>
      <w:bookmarkStart w:id="107" w:name="_Toc440062393"/>
      <w:r w:rsidRPr="00856604">
        <w:rPr>
          <w:sz w:val="28"/>
        </w:rPr>
        <w:t>X.2.1</w:t>
      </w:r>
      <w:r w:rsidRPr="00856604">
        <w:rPr>
          <w:sz w:val="28"/>
        </w:rPr>
        <w:tab/>
        <w:t xml:space="preserve">   CN-RAN interaction and internal RAN aspects</w:t>
      </w:r>
      <w:bookmarkEnd w:id="107"/>
    </w:p>
    <w:p w14:paraId="3B526B45" w14:textId="77777777" w:rsidR="00743C4C" w:rsidRPr="00331EB5" w:rsidRDefault="00743C4C" w:rsidP="00743C4C">
      <w:pPr>
        <w:rPr>
          <w:rFonts w:ascii="Times New Roman" w:hAnsi="Times New Roman"/>
        </w:rPr>
      </w:pPr>
      <w:r w:rsidRPr="00331EB5">
        <w:rPr>
          <w:rFonts w:ascii="Times New Roman" w:hAnsi="Times New Roman"/>
        </w:rPr>
        <w:t xml:space="preserve">NG RAN selects AMF based on a </w:t>
      </w:r>
      <w:proofErr w:type="gramStart"/>
      <w:r w:rsidRPr="00331EB5">
        <w:rPr>
          <w:rFonts w:ascii="Times New Roman" w:hAnsi="Times New Roman"/>
        </w:rPr>
        <w:t>Temp</w:t>
      </w:r>
      <w:proofErr w:type="gramEnd"/>
      <w:r w:rsidRPr="00331EB5">
        <w:rPr>
          <w:rFonts w:ascii="Times New Roman" w:hAnsi="Times New Roman"/>
        </w:rPr>
        <w:t xml:space="preserve"> ID or assistance information provided by the UE over RRC. The mechanisms used in the RRC protocol are described in the next sub clause.</w:t>
      </w:r>
    </w:p>
    <w:p w14:paraId="63EA0C88" w14:textId="77777777" w:rsidR="00743C4C" w:rsidRPr="00856604" w:rsidRDefault="00743C4C" w:rsidP="00743C4C">
      <w:pPr>
        <w:keepNext/>
        <w:keepLines/>
        <w:spacing w:before="60"/>
        <w:jc w:val="center"/>
        <w:rPr>
          <w:b/>
        </w:rPr>
      </w:pPr>
      <w:r w:rsidRPr="00856604">
        <w:rPr>
          <w:rFonts w:hint="eastAsia"/>
          <w:b/>
        </w:rPr>
        <w:t>Table X.2.</w:t>
      </w:r>
      <w:r w:rsidRPr="00856604">
        <w:rPr>
          <w:b/>
        </w:rPr>
        <w:t>1</w:t>
      </w:r>
      <w:r w:rsidRPr="00856604">
        <w:rPr>
          <w:rFonts w:hint="eastAsia"/>
          <w:b/>
        </w:rPr>
        <w:t>-1</w:t>
      </w:r>
      <w:r w:rsidRPr="00856604">
        <w:rPr>
          <w:b/>
        </w:rPr>
        <w:t xml:space="preserve"> </w:t>
      </w:r>
      <w:r>
        <w:rPr>
          <w:b/>
        </w:rPr>
        <w:t>AMF</w:t>
      </w:r>
      <w:r w:rsidRPr="00856604">
        <w:rPr>
          <w:b/>
        </w:rPr>
        <w:t xml:space="preserve"> selection based on </w:t>
      </w:r>
      <w:proofErr w:type="gramStart"/>
      <w:r w:rsidRPr="00856604">
        <w:rPr>
          <w:b/>
        </w:rPr>
        <w:t>Temp</w:t>
      </w:r>
      <w:proofErr w:type="gramEnd"/>
      <w:r w:rsidRPr="00856604">
        <w:rPr>
          <w:b/>
        </w:rPr>
        <w:t xml:space="preserve"> ID and assistance information</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4572"/>
      </w:tblGrid>
      <w:tr w:rsidR="00743C4C" w:rsidRPr="00856604" w14:paraId="658BC77F" w14:textId="77777777" w:rsidTr="00743C4C">
        <w:trPr>
          <w:trHeight w:val="480"/>
          <w:jc w:val="center"/>
        </w:trPr>
        <w:tc>
          <w:tcPr>
            <w:tcW w:w="0" w:type="auto"/>
            <w:tcBorders>
              <w:top w:val="single" w:sz="4" w:space="0" w:color="auto"/>
              <w:left w:val="single" w:sz="4" w:space="0" w:color="auto"/>
              <w:bottom w:val="single" w:sz="4" w:space="0" w:color="auto"/>
              <w:right w:val="single" w:sz="4" w:space="0" w:color="auto"/>
            </w:tcBorders>
          </w:tcPr>
          <w:p w14:paraId="24EFAEC6" w14:textId="77777777" w:rsidR="00743C4C" w:rsidRPr="00856604" w:rsidRDefault="00743C4C" w:rsidP="00743C4C">
            <w:pPr>
              <w:keepNext/>
              <w:keepLines/>
              <w:spacing w:after="0"/>
              <w:jc w:val="center"/>
              <w:rPr>
                <w:b/>
                <w:sz w:val="18"/>
              </w:rPr>
            </w:pPr>
            <w:proofErr w:type="gramStart"/>
            <w:r w:rsidRPr="00856604">
              <w:rPr>
                <w:b/>
                <w:sz w:val="18"/>
              </w:rPr>
              <w:t>Temp</w:t>
            </w:r>
            <w:proofErr w:type="gramEnd"/>
            <w:r w:rsidRPr="00856604">
              <w:rPr>
                <w:b/>
                <w:sz w:val="18"/>
              </w:rPr>
              <w:t xml:space="preserve"> 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A10B4F4" w14:textId="77777777" w:rsidR="00743C4C" w:rsidRPr="00856604" w:rsidRDefault="00743C4C" w:rsidP="00743C4C">
            <w:pPr>
              <w:keepNext/>
              <w:keepLines/>
              <w:spacing w:after="0"/>
              <w:jc w:val="center"/>
              <w:rPr>
                <w:b/>
                <w:sz w:val="18"/>
              </w:rPr>
            </w:pPr>
            <w:r w:rsidRPr="00856604">
              <w:rPr>
                <w:b/>
                <w:sz w:val="18"/>
              </w:rPr>
              <w:t>Assistance Info</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DFAB203" w14:textId="77777777" w:rsidR="00743C4C" w:rsidRPr="00856604" w:rsidRDefault="00743C4C" w:rsidP="00743C4C">
            <w:pPr>
              <w:keepNext/>
              <w:keepLines/>
              <w:spacing w:after="0"/>
              <w:jc w:val="center"/>
              <w:rPr>
                <w:b/>
                <w:sz w:val="18"/>
              </w:rPr>
            </w:pPr>
            <w:r>
              <w:rPr>
                <w:b/>
                <w:sz w:val="18"/>
              </w:rPr>
              <w:t>AMF</w:t>
            </w:r>
            <w:r w:rsidRPr="00856604">
              <w:rPr>
                <w:b/>
                <w:sz w:val="18"/>
              </w:rPr>
              <w:t xml:space="preserve"> selection by </w:t>
            </w:r>
            <w:r>
              <w:rPr>
                <w:b/>
                <w:sz w:val="18"/>
              </w:rPr>
              <w:t xml:space="preserve">NG </w:t>
            </w:r>
            <w:r w:rsidRPr="00856604">
              <w:rPr>
                <w:b/>
                <w:sz w:val="18"/>
              </w:rPr>
              <w:t>RAN</w:t>
            </w:r>
          </w:p>
        </w:tc>
      </w:tr>
      <w:tr w:rsidR="00743C4C" w:rsidRPr="00856604" w14:paraId="18FE206E" w14:textId="77777777" w:rsidTr="00743C4C">
        <w:trPr>
          <w:trHeight w:val="432"/>
          <w:jc w:val="center"/>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E714BFF" w14:textId="77777777" w:rsidR="00743C4C" w:rsidRPr="00856604" w:rsidRDefault="00743C4C" w:rsidP="00743C4C">
            <w:pPr>
              <w:keepNext/>
              <w:keepLines/>
              <w:spacing w:after="0"/>
              <w:jc w:val="center"/>
              <w:rPr>
                <w:sz w:val="18"/>
              </w:rPr>
            </w:pPr>
            <w:r w:rsidRPr="00856604">
              <w:rPr>
                <w:sz w:val="18"/>
              </w:rPr>
              <w:t>NA or invalid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B7D4EF4" w14:textId="77777777" w:rsidR="00743C4C" w:rsidRPr="00856604" w:rsidRDefault="00743C4C" w:rsidP="00743C4C">
            <w:pPr>
              <w:keepNext/>
              <w:keepLines/>
              <w:spacing w:after="0"/>
              <w:jc w:val="center"/>
              <w:rPr>
                <w:sz w:val="18"/>
              </w:rPr>
            </w:pPr>
            <w:r w:rsidRPr="00856604">
              <w:rPr>
                <w:sz w:val="18"/>
              </w:rPr>
              <w:t>NA</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14AADE6" w14:textId="77777777" w:rsidR="00743C4C" w:rsidRPr="00856604" w:rsidRDefault="00743C4C" w:rsidP="00743C4C">
            <w:pPr>
              <w:keepNext/>
              <w:keepLines/>
              <w:spacing w:after="0"/>
              <w:rPr>
                <w:sz w:val="18"/>
              </w:rPr>
            </w:pPr>
            <w:r w:rsidRPr="00856604">
              <w:rPr>
                <w:sz w:val="18"/>
              </w:rPr>
              <w:t xml:space="preserve">Default </w:t>
            </w:r>
            <w:r>
              <w:rPr>
                <w:sz w:val="18"/>
              </w:rPr>
              <w:t>AMF</w:t>
            </w:r>
            <w:r w:rsidRPr="00856604">
              <w:rPr>
                <w:sz w:val="18"/>
              </w:rPr>
              <w:t xml:space="preserve"> is selected</w:t>
            </w:r>
          </w:p>
        </w:tc>
      </w:tr>
      <w:tr w:rsidR="00743C4C" w:rsidRPr="00856604" w14:paraId="5073AA14" w14:textId="77777777" w:rsidTr="00743C4C">
        <w:trPr>
          <w:trHeight w:val="432"/>
          <w:jc w:val="center"/>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82EE790" w14:textId="77777777" w:rsidR="00743C4C" w:rsidRPr="00856604" w:rsidRDefault="00743C4C" w:rsidP="00743C4C">
            <w:pPr>
              <w:keepNext/>
              <w:keepLines/>
              <w:spacing w:after="0"/>
              <w:jc w:val="center"/>
              <w:rPr>
                <w:sz w:val="18"/>
              </w:rPr>
            </w:pPr>
            <w:r w:rsidRPr="00856604">
              <w:rPr>
                <w:sz w:val="18"/>
              </w:rPr>
              <w:t>NA or invalid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A7663B7" w14:textId="77777777" w:rsidR="00743C4C" w:rsidRPr="00856604" w:rsidRDefault="00743C4C" w:rsidP="00743C4C">
            <w:pPr>
              <w:keepNext/>
              <w:keepLines/>
              <w:spacing w:after="0"/>
              <w:jc w:val="center"/>
              <w:rPr>
                <w:sz w:val="18"/>
              </w:rPr>
            </w:pPr>
            <w:r w:rsidRPr="00856604">
              <w:rPr>
                <w:sz w:val="18"/>
              </w:rPr>
              <w:t>Present</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ADC4C9B" w14:textId="77777777" w:rsidR="00743C4C" w:rsidRPr="00856604" w:rsidRDefault="00743C4C" w:rsidP="00743C4C">
            <w:pPr>
              <w:keepNext/>
              <w:keepLines/>
              <w:spacing w:after="0"/>
              <w:rPr>
                <w:sz w:val="18"/>
              </w:rPr>
            </w:pPr>
            <w:r w:rsidRPr="00856604">
              <w:rPr>
                <w:sz w:val="18"/>
              </w:rPr>
              <w:t xml:space="preserve">Selects </w:t>
            </w:r>
            <w:r>
              <w:rPr>
                <w:sz w:val="18"/>
              </w:rPr>
              <w:t>AMF</w:t>
            </w:r>
            <w:r w:rsidRPr="00856604">
              <w:rPr>
                <w:sz w:val="18"/>
              </w:rPr>
              <w:t xml:space="preserve"> which supports UE requested slices</w:t>
            </w:r>
          </w:p>
        </w:tc>
      </w:tr>
      <w:tr w:rsidR="00743C4C" w:rsidRPr="00856604" w14:paraId="69825137" w14:textId="77777777" w:rsidTr="00743C4C">
        <w:trPr>
          <w:trHeight w:val="432"/>
          <w:jc w:val="center"/>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509DF5" w14:textId="77777777" w:rsidR="00743C4C" w:rsidRPr="00856604" w:rsidRDefault="00743C4C" w:rsidP="00743C4C">
            <w:pPr>
              <w:keepNext/>
              <w:keepLines/>
              <w:spacing w:after="0"/>
              <w:jc w:val="center"/>
              <w:rPr>
                <w:sz w:val="18"/>
              </w:rPr>
            </w:pPr>
            <w:r w:rsidRPr="00856604">
              <w:rPr>
                <w:sz w:val="18"/>
              </w:rPr>
              <w:t>Valid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FC86791" w14:textId="77777777" w:rsidR="00743C4C" w:rsidRPr="00856604" w:rsidRDefault="00743C4C" w:rsidP="00743C4C">
            <w:pPr>
              <w:keepNext/>
              <w:keepLines/>
              <w:spacing w:after="0"/>
              <w:jc w:val="center"/>
              <w:rPr>
                <w:sz w:val="18"/>
              </w:rPr>
            </w:pPr>
            <w:r w:rsidRPr="00856604">
              <w:rPr>
                <w:sz w:val="18"/>
              </w:rPr>
              <w:t>NA or present</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639FBEC" w14:textId="77777777" w:rsidR="00743C4C" w:rsidRPr="00856604" w:rsidRDefault="00743C4C" w:rsidP="00743C4C">
            <w:pPr>
              <w:keepNext/>
              <w:keepLines/>
              <w:spacing w:after="0"/>
              <w:rPr>
                <w:sz w:val="18"/>
              </w:rPr>
            </w:pPr>
            <w:r w:rsidRPr="00856604">
              <w:rPr>
                <w:sz w:val="18"/>
              </w:rPr>
              <w:t xml:space="preserve">Selects </w:t>
            </w:r>
            <w:r>
              <w:rPr>
                <w:sz w:val="18"/>
              </w:rPr>
              <w:t>AMF</w:t>
            </w:r>
            <w:r w:rsidRPr="00856604">
              <w:rPr>
                <w:sz w:val="18"/>
              </w:rPr>
              <w:t xml:space="preserve"> per CN identity information in </w:t>
            </w:r>
            <w:proofErr w:type="gramStart"/>
            <w:r w:rsidRPr="00856604">
              <w:rPr>
                <w:sz w:val="18"/>
              </w:rPr>
              <w:t>Temp</w:t>
            </w:r>
            <w:proofErr w:type="gramEnd"/>
            <w:r w:rsidRPr="00856604">
              <w:rPr>
                <w:sz w:val="18"/>
              </w:rPr>
              <w:t xml:space="preserve"> ID</w:t>
            </w:r>
          </w:p>
        </w:tc>
      </w:tr>
    </w:tbl>
    <w:p w14:paraId="4772ABEF" w14:textId="77777777" w:rsidR="00743C4C" w:rsidRPr="00856604" w:rsidRDefault="00743C4C" w:rsidP="00743C4C"/>
    <w:p w14:paraId="153ABA75" w14:textId="77777777" w:rsidR="00743C4C" w:rsidRPr="00856604" w:rsidRDefault="00743C4C" w:rsidP="00743C4C">
      <w:pPr>
        <w:keepNext/>
        <w:keepLines/>
        <w:spacing w:before="120"/>
        <w:outlineLvl w:val="2"/>
        <w:rPr>
          <w:sz w:val="28"/>
        </w:rPr>
      </w:pPr>
      <w:bookmarkStart w:id="108" w:name="_Toc440062394"/>
      <w:r w:rsidRPr="00856604">
        <w:rPr>
          <w:sz w:val="28"/>
        </w:rPr>
        <w:t>X.2.2</w:t>
      </w:r>
      <w:r w:rsidRPr="00856604">
        <w:rPr>
          <w:sz w:val="28"/>
        </w:rPr>
        <w:tab/>
        <w:t xml:space="preserve">   </w:t>
      </w:r>
      <w:bookmarkEnd w:id="108"/>
      <w:r w:rsidRPr="00856604">
        <w:rPr>
          <w:sz w:val="28"/>
        </w:rPr>
        <w:t>Radio Interface Aspects</w:t>
      </w:r>
    </w:p>
    <w:p w14:paraId="090FCAB0" w14:textId="77777777" w:rsidR="00743C4C" w:rsidRPr="00331EB5" w:rsidRDefault="00743C4C" w:rsidP="00743C4C">
      <w:pPr>
        <w:rPr>
          <w:rFonts w:ascii="Times New Roman" w:hAnsi="Times New Roman"/>
        </w:rPr>
      </w:pPr>
      <w:r w:rsidRPr="00331EB5">
        <w:rPr>
          <w:rFonts w:ascii="Times New Roman" w:hAnsi="Times New Roman"/>
        </w:rPr>
        <w:t>FFS (RAN2)</w:t>
      </w:r>
    </w:p>
    <w:p w14:paraId="3DDF6D8C" w14:textId="77777777" w:rsidR="00743C4C" w:rsidRPr="00856604" w:rsidRDefault="00743C4C" w:rsidP="00743C4C">
      <w:pPr>
        <w:pStyle w:val="Heading2"/>
        <w:numPr>
          <w:ilvl w:val="0"/>
          <w:numId w:val="0"/>
        </w:numPr>
        <w:ind w:left="576" w:hanging="576"/>
      </w:pPr>
      <w:r w:rsidRPr="00856604">
        <w:t>X.3    Resource Isolation and Management</w:t>
      </w:r>
    </w:p>
    <w:p w14:paraId="3F7A62C2" w14:textId="77777777" w:rsidR="00743C4C" w:rsidRPr="00331EB5" w:rsidRDefault="00743C4C" w:rsidP="00743C4C">
      <w:pPr>
        <w:rPr>
          <w:rFonts w:ascii="Times New Roman" w:hAnsi="Times New Roman"/>
        </w:rPr>
      </w:pPr>
      <w:r w:rsidRPr="00331EB5">
        <w:rPr>
          <w:rFonts w:ascii="Times New Roman" w:hAnsi="Times New Roman"/>
        </w:rPr>
        <w:t xml:space="preserve">Resource isolation enables specialized customization and avoids one slice affecting another slice. </w:t>
      </w:r>
    </w:p>
    <w:p w14:paraId="552B9094" w14:textId="77777777" w:rsidR="00743C4C" w:rsidRPr="00331EB5" w:rsidRDefault="00743C4C" w:rsidP="00743C4C">
      <w:pPr>
        <w:rPr>
          <w:rFonts w:ascii="Times New Roman" w:hAnsi="Times New Roman"/>
        </w:rPr>
      </w:pPr>
      <w:r w:rsidRPr="00331EB5">
        <w:rPr>
          <w:rFonts w:ascii="Times New Roman" w:hAnsi="Times New Roman"/>
        </w:rPr>
        <w:t>Hardware/software resource isolation is up to implementation. Each slice may be assigned with either shared or dedicated radio resource up to RRM implementation and SLA.</w:t>
      </w:r>
    </w:p>
    <w:p w14:paraId="03567162" w14:textId="77777777" w:rsidR="00743C4C" w:rsidRPr="00331EB5" w:rsidRDefault="00743C4C" w:rsidP="00743C4C">
      <w:pPr>
        <w:rPr>
          <w:rFonts w:ascii="Times New Roman" w:hAnsi="Times New Roman"/>
        </w:rPr>
      </w:pPr>
      <w:r w:rsidRPr="00331EB5">
        <w:rPr>
          <w:rFonts w:ascii="Times New Roman" w:hAnsi="Times New Roman"/>
        </w:rPr>
        <w:t>To enable differentiated handling of traffic for network slices with different SLA:</w:t>
      </w:r>
    </w:p>
    <w:p w14:paraId="26487A7F" w14:textId="77777777" w:rsidR="00743C4C" w:rsidRPr="00331EB5" w:rsidRDefault="00743C4C" w:rsidP="00743C4C">
      <w:pPr>
        <w:pStyle w:val="B1"/>
        <w:rPr>
          <w:rFonts w:ascii="Times New Roman" w:hAnsi="Times New Roman"/>
          <w:lang w:eastAsia="ja-JP"/>
        </w:rPr>
      </w:pPr>
      <w:r w:rsidRPr="00331EB5">
        <w:rPr>
          <w:rFonts w:ascii="Times New Roman" w:hAnsi="Times New Roman"/>
          <w:lang w:eastAsia="ja-JP"/>
        </w:rPr>
        <w:t>-</w:t>
      </w:r>
      <w:r w:rsidRPr="00331EB5">
        <w:rPr>
          <w:rFonts w:ascii="Times New Roman" w:hAnsi="Times New Roman"/>
          <w:lang w:eastAsia="ja-JP"/>
        </w:rPr>
        <w:tab/>
        <w:t xml:space="preserve">NG </w:t>
      </w:r>
      <w:r w:rsidRPr="00331EB5">
        <w:rPr>
          <w:rFonts w:ascii="Times New Roman" w:hAnsi="Times New Roman"/>
          <w:lang w:eastAsia="zh-CN"/>
        </w:rPr>
        <w:t>RAN is configured with a set of different configurations for different network slices</w:t>
      </w:r>
      <w:r w:rsidRPr="00331EB5">
        <w:rPr>
          <w:rFonts w:ascii="Times New Roman" w:hAnsi="Times New Roman"/>
          <w:lang w:eastAsia="ja-JP"/>
        </w:rPr>
        <w:t>;</w:t>
      </w:r>
    </w:p>
    <w:p w14:paraId="45900EF6" w14:textId="77777777" w:rsidR="00743C4C" w:rsidRPr="00331EB5" w:rsidRDefault="00743C4C" w:rsidP="00743C4C">
      <w:pPr>
        <w:pStyle w:val="B1"/>
        <w:rPr>
          <w:rFonts w:ascii="Times New Roman" w:hAnsi="Times New Roman"/>
          <w:lang w:eastAsia="ja-JP"/>
        </w:rPr>
      </w:pPr>
      <w:r w:rsidRPr="00331EB5">
        <w:rPr>
          <w:rFonts w:ascii="Times New Roman" w:hAnsi="Times New Roman"/>
          <w:lang w:eastAsia="ja-JP"/>
        </w:rPr>
        <w:t>-</w:t>
      </w:r>
      <w:r w:rsidRPr="00331EB5">
        <w:rPr>
          <w:rFonts w:ascii="Times New Roman" w:hAnsi="Times New Roman"/>
          <w:lang w:eastAsia="ja-JP"/>
        </w:rPr>
        <w:tab/>
      </w:r>
      <w:r w:rsidRPr="00331EB5">
        <w:rPr>
          <w:rFonts w:ascii="Times New Roman" w:hAnsi="Times New Roman"/>
          <w:lang w:eastAsia="zh-CN"/>
        </w:rPr>
        <w:t xml:space="preserve">To select the appropriate configuration for the traffic for each network slice, NG RAN receives relevant information indicating which of the configurations applies for this </w:t>
      </w:r>
      <w:proofErr w:type="gramStart"/>
      <w:r w:rsidRPr="00331EB5">
        <w:rPr>
          <w:rFonts w:ascii="Times New Roman" w:hAnsi="Times New Roman"/>
          <w:lang w:eastAsia="zh-CN"/>
        </w:rPr>
        <w:t>specific network</w:t>
      </w:r>
      <w:proofErr w:type="gramEnd"/>
      <w:r w:rsidRPr="00331EB5">
        <w:rPr>
          <w:rFonts w:ascii="Times New Roman" w:hAnsi="Times New Roman"/>
          <w:lang w:eastAsia="zh-CN"/>
        </w:rPr>
        <w:t xml:space="preserve"> slice.</w:t>
      </w:r>
    </w:p>
    <w:p w14:paraId="429ACF61" w14:textId="77777777" w:rsidR="00743C4C" w:rsidRPr="004E1F1B" w:rsidRDefault="00743C4C" w:rsidP="00743C4C">
      <w:pPr>
        <w:pStyle w:val="Heading2"/>
        <w:numPr>
          <w:ilvl w:val="0"/>
          <w:numId w:val="0"/>
        </w:numPr>
        <w:ind w:left="576" w:hanging="576"/>
      </w:pPr>
      <w:r w:rsidRPr="004E1F1B">
        <w:t>X.4    Signalling Aspects</w:t>
      </w:r>
    </w:p>
    <w:p w14:paraId="4812982D" w14:textId="77777777" w:rsidR="00743C4C" w:rsidRPr="00331EB5" w:rsidRDefault="00743C4C" w:rsidP="00743C4C">
      <w:pPr>
        <w:rPr>
          <w:rFonts w:ascii="Times New Roman" w:hAnsi="Times New Roman"/>
          <w:lang w:val="en-US" w:eastAsia="ja-JP"/>
        </w:rPr>
      </w:pPr>
      <w:r w:rsidRPr="00331EB5">
        <w:rPr>
          <w:rFonts w:ascii="Times New Roman" w:hAnsi="Times New Roman"/>
          <w:lang w:val="en-US" w:eastAsia="ja-JP"/>
        </w:rPr>
        <w:t>[Editor’s note: It is FFS whether signalling procedures will be kept in this section or moved to other sections describing procedures]</w:t>
      </w:r>
    </w:p>
    <w:p w14:paraId="0C64CB52" w14:textId="77777777" w:rsidR="00743C4C" w:rsidRPr="00856604" w:rsidRDefault="00743C4C" w:rsidP="00743C4C">
      <w:pPr>
        <w:keepNext/>
        <w:keepLines/>
        <w:spacing w:before="120"/>
        <w:outlineLvl w:val="2"/>
        <w:rPr>
          <w:sz w:val="28"/>
        </w:rPr>
      </w:pPr>
      <w:r w:rsidRPr="00856604">
        <w:rPr>
          <w:sz w:val="28"/>
        </w:rPr>
        <w:t>X.4.1</w:t>
      </w:r>
      <w:r w:rsidRPr="00856604">
        <w:rPr>
          <w:sz w:val="28"/>
        </w:rPr>
        <w:tab/>
        <w:t xml:space="preserve">   General</w:t>
      </w:r>
    </w:p>
    <w:p w14:paraId="11D8BB85" w14:textId="77777777" w:rsidR="00743C4C" w:rsidRPr="00856604" w:rsidRDefault="00743C4C" w:rsidP="00743C4C">
      <w:r w:rsidRPr="00331EB5">
        <w:rPr>
          <w:rFonts w:ascii="Times New Roman" w:hAnsi="Times New Roman"/>
        </w:rPr>
        <w:t>In this sub clause, signalling flows related to the realization of network slicing in the NG RAN are given</w:t>
      </w:r>
      <w:r w:rsidRPr="00856604">
        <w:t>.</w:t>
      </w:r>
    </w:p>
    <w:p w14:paraId="429E8FAB" w14:textId="77777777" w:rsidR="00743C4C" w:rsidRPr="00856604" w:rsidRDefault="00743C4C" w:rsidP="00743C4C">
      <w:pPr>
        <w:keepNext/>
        <w:keepLines/>
        <w:spacing w:before="120"/>
        <w:outlineLvl w:val="2"/>
        <w:rPr>
          <w:sz w:val="28"/>
        </w:rPr>
      </w:pPr>
      <w:r w:rsidRPr="00856604">
        <w:rPr>
          <w:sz w:val="28"/>
        </w:rPr>
        <w:t>X.4.1</w:t>
      </w:r>
      <w:r w:rsidRPr="00856604">
        <w:rPr>
          <w:sz w:val="28"/>
        </w:rPr>
        <w:tab/>
        <w:t xml:space="preserve">   CN Instance and NW Slice Selection</w:t>
      </w:r>
    </w:p>
    <w:p w14:paraId="57FA6F5B" w14:textId="77777777" w:rsidR="00743C4C" w:rsidRPr="00856604" w:rsidRDefault="00743C4C" w:rsidP="00743C4C">
      <w:r w:rsidRPr="00856604">
        <w:t>FFS</w:t>
      </w:r>
    </w:p>
    <w:p w14:paraId="3D8EE6E7" w14:textId="77777777" w:rsidR="00743C4C" w:rsidRPr="00856604" w:rsidRDefault="00743C4C" w:rsidP="00743C4C">
      <w:pPr>
        <w:keepNext/>
        <w:keepLines/>
        <w:spacing w:before="120"/>
        <w:outlineLvl w:val="2"/>
        <w:rPr>
          <w:sz w:val="28"/>
        </w:rPr>
      </w:pPr>
      <w:r w:rsidRPr="00856604">
        <w:rPr>
          <w:sz w:val="28"/>
        </w:rPr>
        <w:lastRenderedPageBreak/>
        <w:t>X.4.2</w:t>
      </w:r>
      <w:r w:rsidRPr="00856604">
        <w:rPr>
          <w:sz w:val="28"/>
        </w:rPr>
        <w:tab/>
        <w:t xml:space="preserve">   UE Context Handling</w:t>
      </w:r>
    </w:p>
    <w:p w14:paraId="2E3CF486" w14:textId="77777777" w:rsidR="00743C4C" w:rsidRPr="00331EB5" w:rsidRDefault="00743C4C" w:rsidP="00743C4C">
      <w:pPr>
        <w:rPr>
          <w:rFonts w:ascii="Times New Roman" w:hAnsi="Times New Roman"/>
        </w:rPr>
      </w:pPr>
      <w:r w:rsidRPr="00331EB5">
        <w:rPr>
          <w:rFonts w:ascii="Times New Roman" w:hAnsi="Times New Roman"/>
        </w:rPr>
        <w:t>Following the initial access, the establishment of the RRC connection and the selection of the correct AMF, the AMF establishes the complete UE context by sending the Initial Context Setup Request message to the NG RAN over NG-C.</w:t>
      </w:r>
    </w:p>
    <w:p w14:paraId="737D92E4" w14:textId="77777777" w:rsidR="00743C4C" w:rsidRPr="00331EB5" w:rsidRDefault="00743C4C" w:rsidP="00743C4C">
      <w:pPr>
        <w:rPr>
          <w:rFonts w:ascii="Times New Roman" w:hAnsi="Times New Roman"/>
        </w:rPr>
      </w:pPr>
      <w:r w:rsidRPr="00331EB5">
        <w:rPr>
          <w:rFonts w:ascii="Times New Roman" w:hAnsi="Times New Roman"/>
        </w:rPr>
        <w:t>The message contains the S-NSSAI as part of the PDU session/s resource description.</w:t>
      </w:r>
    </w:p>
    <w:p w14:paraId="33792958" w14:textId="77777777" w:rsidR="00743C4C" w:rsidRPr="00331EB5" w:rsidRDefault="00743C4C" w:rsidP="00743C4C">
      <w:pPr>
        <w:rPr>
          <w:rFonts w:ascii="Times New Roman" w:hAnsi="Times New Roman"/>
        </w:rPr>
      </w:pPr>
      <w:r w:rsidRPr="00331EB5">
        <w:rPr>
          <w:rFonts w:ascii="Times New Roman" w:hAnsi="Times New Roman"/>
        </w:rPr>
        <w:t>Upon successful establishment of the UE context and allocation of PDU resources to the relevant NW slice/s, the NG RAN responds with the Initial Context Setup Response message.</w:t>
      </w:r>
    </w:p>
    <w:bookmarkStart w:id="109" w:name="_MON_1545462090"/>
    <w:bookmarkEnd w:id="109"/>
    <w:p w14:paraId="4A33D9D4" w14:textId="77777777" w:rsidR="00743C4C" w:rsidRPr="004E1F1B" w:rsidRDefault="00743C4C" w:rsidP="00743C4C">
      <w:r w:rsidRPr="00856604">
        <w:object w:dxaOrig="15195" w:dyaOrig="10755" w14:anchorId="2C0DCF7D">
          <v:shape id="_x0000_i1028" type="#_x0000_t75" style="width:486pt;height:271.5pt" o:ole="">
            <v:imagedata r:id="rId19" o:title=""/>
          </v:shape>
          <o:OLEObject Type="Embed" ProgID="Visio.Drawing.15" ShapeID="_x0000_i1028" DrawAspect="Content" ObjectID="_1555501275" r:id="rId20"/>
        </w:object>
      </w:r>
    </w:p>
    <w:p w14:paraId="42387115" w14:textId="77777777" w:rsidR="00743C4C" w:rsidRPr="00856604" w:rsidRDefault="00743C4C" w:rsidP="00743C4C">
      <w:pPr>
        <w:pStyle w:val="TF"/>
        <w:rPr>
          <w:rFonts w:eastAsia="MS Mincho"/>
          <w:i/>
          <w:lang w:eastAsia="ja-JP"/>
        </w:rPr>
      </w:pPr>
      <w:r w:rsidRPr="00856604">
        <w:rPr>
          <w:lang w:eastAsia="ja-JP"/>
        </w:rPr>
        <w:t xml:space="preserve">Figure </w:t>
      </w:r>
      <w:r w:rsidRPr="00856604">
        <w:rPr>
          <w:rFonts w:eastAsia="MS Mincho" w:hint="eastAsia"/>
          <w:lang w:eastAsia="ja-JP"/>
        </w:rPr>
        <w:t>X</w:t>
      </w:r>
      <w:r w:rsidRPr="00856604">
        <w:rPr>
          <w:lang w:eastAsia="ja-JP"/>
        </w:rPr>
        <w:t>.</w:t>
      </w:r>
      <w:r w:rsidRPr="00856604">
        <w:rPr>
          <w:rFonts w:eastAsia="MS Mincho" w:hint="eastAsia"/>
          <w:lang w:eastAsia="ja-JP"/>
        </w:rPr>
        <w:t>4.2</w:t>
      </w:r>
      <w:r w:rsidRPr="00856604">
        <w:rPr>
          <w:lang w:eastAsia="ja-JP"/>
        </w:rPr>
        <w:t xml:space="preserve">-1: </w:t>
      </w:r>
      <w:r>
        <w:rPr>
          <w:lang w:eastAsia="ja-JP"/>
        </w:rPr>
        <w:t>Network</w:t>
      </w:r>
      <w:r w:rsidRPr="00856604">
        <w:rPr>
          <w:lang w:eastAsia="ja-JP"/>
        </w:rPr>
        <w:t xml:space="preserve"> Slice-aware Initial Context Setup</w:t>
      </w:r>
    </w:p>
    <w:p w14:paraId="0A570F05" w14:textId="77777777" w:rsidR="00743C4C" w:rsidRPr="00856604" w:rsidRDefault="00743C4C" w:rsidP="00743C4C"/>
    <w:p w14:paraId="48E7E4DE" w14:textId="77777777" w:rsidR="00743C4C" w:rsidRPr="00856604" w:rsidRDefault="00743C4C" w:rsidP="00743C4C">
      <w:pPr>
        <w:keepNext/>
        <w:keepLines/>
        <w:spacing w:before="120"/>
        <w:outlineLvl w:val="2"/>
        <w:rPr>
          <w:sz w:val="28"/>
        </w:rPr>
      </w:pPr>
      <w:r w:rsidRPr="00856604">
        <w:rPr>
          <w:sz w:val="28"/>
        </w:rPr>
        <w:t>X.4.3</w:t>
      </w:r>
      <w:r w:rsidRPr="00856604">
        <w:rPr>
          <w:sz w:val="28"/>
        </w:rPr>
        <w:tab/>
        <w:t xml:space="preserve">   PDU Session Handling</w:t>
      </w:r>
    </w:p>
    <w:p w14:paraId="0343FF61" w14:textId="77777777" w:rsidR="00743C4C" w:rsidRPr="00856604" w:rsidRDefault="00743C4C" w:rsidP="00743C4C">
      <w:pPr>
        <w:pStyle w:val="Guidance"/>
        <w:rPr>
          <w:i w:val="0"/>
          <w:color w:val="auto"/>
          <w:lang w:eastAsia="ja-JP"/>
        </w:rPr>
      </w:pPr>
      <w:r w:rsidRPr="00856604">
        <w:rPr>
          <w:i w:val="0"/>
          <w:color w:val="auto"/>
          <w:lang w:eastAsia="ja-JP"/>
        </w:rPr>
        <w:t xml:space="preserve">When new PDU sessions </w:t>
      </w:r>
      <w:proofErr w:type="gramStart"/>
      <w:r w:rsidRPr="00856604">
        <w:rPr>
          <w:i w:val="0"/>
          <w:color w:val="auto"/>
          <w:lang w:eastAsia="ja-JP"/>
        </w:rPr>
        <w:t>need to</w:t>
      </w:r>
      <w:proofErr w:type="gramEnd"/>
      <w:r w:rsidRPr="00856604">
        <w:rPr>
          <w:i w:val="0"/>
          <w:color w:val="auto"/>
          <w:lang w:eastAsia="ja-JP"/>
        </w:rPr>
        <w:t xml:space="preserve"> be established or existing ones modified or released, the </w:t>
      </w:r>
      <w:r>
        <w:rPr>
          <w:i w:val="0"/>
          <w:color w:val="auto"/>
          <w:lang w:eastAsia="ja-JP"/>
        </w:rPr>
        <w:t>5G</w:t>
      </w:r>
      <w:r w:rsidRPr="00856604">
        <w:rPr>
          <w:i w:val="0"/>
          <w:color w:val="auto"/>
          <w:lang w:eastAsia="ja-JP"/>
        </w:rPr>
        <w:t xml:space="preserve">C requests the </w:t>
      </w:r>
      <w:r>
        <w:rPr>
          <w:i w:val="0"/>
          <w:color w:val="auto"/>
          <w:lang w:eastAsia="ja-JP"/>
        </w:rPr>
        <w:t xml:space="preserve">NG </w:t>
      </w:r>
      <w:r w:rsidRPr="00856604">
        <w:rPr>
          <w:i w:val="0"/>
          <w:color w:val="auto"/>
          <w:lang w:eastAsia="ja-JP"/>
        </w:rPr>
        <w:t xml:space="preserve">RAN to allocate/release resources relative to the relevant PDU sessions by means of the PDU Session Setup/Modify/Release procedures over NG-C. In case of network slicing, S-NSSAI information is added per PDU session, so </w:t>
      </w:r>
      <w:r>
        <w:rPr>
          <w:i w:val="0"/>
          <w:color w:val="auto"/>
          <w:lang w:eastAsia="ja-JP"/>
        </w:rPr>
        <w:t xml:space="preserve">NG </w:t>
      </w:r>
      <w:r w:rsidRPr="00856604">
        <w:rPr>
          <w:i w:val="0"/>
          <w:color w:val="auto"/>
          <w:lang w:eastAsia="ja-JP"/>
        </w:rPr>
        <w:t xml:space="preserve">RAN is enabled to apply policies at PDU session level </w:t>
      </w:r>
      <w:proofErr w:type="gramStart"/>
      <w:r w:rsidRPr="00856604">
        <w:rPr>
          <w:i w:val="0"/>
          <w:color w:val="auto"/>
          <w:lang w:eastAsia="ja-JP"/>
        </w:rPr>
        <w:t>according to</w:t>
      </w:r>
      <w:proofErr w:type="gramEnd"/>
      <w:r w:rsidRPr="00856604">
        <w:rPr>
          <w:i w:val="0"/>
          <w:color w:val="auto"/>
          <w:lang w:eastAsia="ja-JP"/>
        </w:rPr>
        <w:t xml:space="preserve"> the SLA represented by the </w:t>
      </w:r>
      <w:r>
        <w:rPr>
          <w:i w:val="0"/>
          <w:color w:val="auto"/>
          <w:lang w:eastAsia="ja-JP"/>
        </w:rPr>
        <w:t>network</w:t>
      </w:r>
      <w:r w:rsidRPr="00856604">
        <w:rPr>
          <w:i w:val="0"/>
          <w:color w:val="auto"/>
          <w:lang w:eastAsia="ja-JP"/>
        </w:rPr>
        <w:t xml:space="preserve"> slice, while still being able to apply (for example) differentiated QoS within the slice.</w:t>
      </w:r>
    </w:p>
    <w:p w14:paraId="62A8E0D6" w14:textId="77777777" w:rsidR="00743C4C" w:rsidRPr="00856604" w:rsidRDefault="00743C4C" w:rsidP="00743C4C">
      <w:pPr>
        <w:pStyle w:val="Guidance"/>
        <w:rPr>
          <w:i w:val="0"/>
          <w:color w:val="auto"/>
          <w:lang w:eastAsia="ja-JP"/>
        </w:rPr>
      </w:pPr>
      <w:r>
        <w:rPr>
          <w:i w:val="0"/>
          <w:color w:val="auto"/>
          <w:lang w:eastAsia="ja-JP"/>
        </w:rPr>
        <w:t xml:space="preserve">NG </w:t>
      </w:r>
      <w:r w:rsidRPr="00856604">
        <w:rPr>
          <w:i w:val="0"/>
          <w:color w:val="auto"/>
          <w:lang w:eastAsia="ja-JP"/>
        </w:rPr>
        <w:t>RAN confirms the establishment/modification/release of a PDU session associated to a certain NW slice by responding with the PDU Session Setup/Modify/Release Response message over the NG-C interface.</w:t>
      </w:r>
    </w:p>
    <w:p w14:paraId="03C65F38" w14:textId="77777777" w:rsidR="00743C4C" w:rsidRPr="00856604" w:rsidRDefault="00743C4C" w:rsidP="00743C4C">
      <w:pPr>
        <w:pStyle w:val="Guidance"/>
        <w:rPr>
          <w:i w:val="0"/>
          <w:color w:val="auto"/>
          <w:lang w:eastAsia="ja-JP"/>
        </w:rPr>
      </w:pPr>
      <w:r w:rsidRPr="00856604">
        <w:rPr>
          <w:i w:val="0"/>
          <w:color w:val="auto"/>
          <w:lang w:val="en-US" w:eastAsia="ja-JP"/>
        </w:rPr>
        <w:object w:dxaOrig="15195" w:dyaOrig="10755" w14:anchorId="28DDA60B">
          <v:shape id="_x0000_i1029" type="#_x0000_t75" style="width:486pt;height:271.5pt" o:ole="">
            <v:imagedata r:id="rId21" o:title=""/>
          </v:shape>
          <o:OLEObject Type="Embed" ProgID="Visio.Drawing.15" ShapeID="_x0000_i1029" DrawAspect="Content" ObjectID="_1555501276" r:id="rId22"/>
        </w:object>
      </w:r>
    </w:p>
    <w:p w14:paraId="6C3F99EB" w14:textId="77777777" w:rsidR="00743C4C" w:rsidRPr="00856604" w:rsidRDefault="00743C4C" w:rsidP="00743C4C">
      <w:pPr>
        <w:pStyle w:val="TF"/>
        <w:rPr>
          <w:rFonts w:eastAsia="MS Mincho"/>
          <w:i/>
          <w:lang w:eastAsia="ja-JP"/>
        </w:rPr>
      </w:pPr>
      <w:r w:rsidRPr="00856604">
        <w:rPr>
          <w:lang w:eastAsia="ja-JP"/>
        </w:rPr>
        <w:t xml:space="preserve">Figure </w:t>
      </w:r>
      <w:r w:rsidRPr="00856604">
        <w:rPr>
          <w:rFonts w:eastAsia="MS Mincho" w:hint="eastAsia"/>
          <w:lang w:eastAsia="ja-JP"/>
        </w:rPr>
        <w:t>8</w:t>
      </w:r>
      <w:r w:rsidRPr="00856604">
        <w:rPr>
          <w:lang w:eastAsia="ja-JP"/>
        </w:rPr>
        <w:t>.</w:t>
      </w:r>
      <w:r w:rsidRPr="00856604">
        <w:rPr>
          <w:rFonts w:eastAsia="MS Mincho" w:hint="eastAsia"/>
          <w:lang w:eastAsia="ja-JP"/>
        </w:rPr>
        <w:t>8.3</w:t>
      </w:r>
      <w:r>
        <w:rPr>
          <w:lang w:eastAsia="ja-JP"/>
        </w:rPr>
        <w:t>-1: Network</w:t>
      </w:r>
      <w:r w:rsidRPr="00856604">
        <w:rPr>
          <w:lang w:eastAsia="ja-JP"/>
        </w:rPr>
        <w:t xml:space="preserve"> Slice-aware PDU Session Setup/Modify/Release</w:t>
      </w:r>
    </w:p>
    <w:p w14:paraId="5F00BD83" w14:textId="77777777" w:rsidR="00743C4C" w:rsidRPr="00856604" w:rsidRDefault="00743C4C" w:rsidP="00743C4C">
      <w:pPr>
        <w:rPr>
          <w:lang w:eastAsia="ja-JP"/>
        </w:rPr>
      </w:pPr>
    </w:p>
    <w:p w14:paraId="3A732F38" w14:textId="77777777" w:rsidR="00743C4C" w:rsidRPr="00856604" w:rsidRDefault="00743C4C" w:rsidP="00743C4C">
      <w:pPr>
        <w:keepNext/>
        <w:keepLines/>
        <w:spacing w:before="120"/>
        <w:outlineLvl w:val="2"/>
        <w:rPr>
          <w:sz w:val="28"/>
        </w:rPr>
      </w:pPr>
      <w:r w:rsidRPr="00856604">
        <w:rPr>
          <w:sz w:val="28"/>
        </w:rPr>
        <w:t>X.4.4</w:t>
      </w:r>
      <w:r w:rsidRPr="00856604">
        <w:rPr>
          <w:sz w:val="28"/>
        </w:rPr>
        <w:tab/>
        <w:t xml:space="preserve">   Mobility</w:t>
      </w:r>
    </w:p>
    <w:p w14:paraId="6FE74F02" w14:textId="77777777" w:rsidR="00743C4C" w:rsidRPr="00856604" w:rsidRDefault="00743C4C" w:rsidP="00743C4C">
      <w:pPr>
        <w:pStyle w:val="Guidance"/>
        <w:rPr>
          <w:i w:val="0"/>
          <w:color w:val="auto"/>
          <w:lang w:eastAsia="ja-JP"/>
        </w:rPr>
      </w:pPr>
      <w:r w:rsidRPr="00856604">
        <w:rPr>
          <w:i w:val="0"/>
          <w:color w:val="auto"/>
          <w:lang w:eastAsia="ja-JP"/>
        </w:rPr>
        <w:t>To make mobility slice-aware in case of Network Slicing, S-NSSAI is introduced as part of the PDU session information that is transferred during mobility signalling. This enables slice-aware admission and congestion control.</w:t>
      </w:r>
    </w:p>
    <w:p w14:paraId="17CEED80" w14:textId="77777777" w:rsidR="00743C4C" w:rsidRPr="00856604" w:rsidRDefault="00743C4C" w:rsidP="00743C4C">
      <w:pPr>
        <w:keepNext/>
        <w:keepLines/>
        <w:spacing w:before="120"/>
        <w:outlineLvl w:val="2"/>
        <w:rPr>
          <w:sz w:val="28"/>
        </w:rPr>
      </w:pPr>
      <w:r w:rsidRPr="00856604">
        <w:rPr>
          <w:sz w:val="28"/>
        </w:rPr>
        <w:t>X.4.4.1 Connected Mode Mobility</w:t>
      </w:r>
    </w:p>
    <w:p w14:paraId="7879FF05" w14:textId="77777777" w:rsidR="00743C4C" w:rsidRPr="00331EB5" w:rsidRDefault="00743C4C" w:rsidP="00743C4C">
      <w:pPr>
        <w:rPr>
          <w:rFonts w:ascii="Times New Roman" w:hAnsi="Times New Roman"/>
        </w:rPr>
      </w:pPr>
      <w:r w:rsidRPr="00331EB5">
        <w:rPr>
          <w:rFonts w:ascii="Times New Roman" w:hAnsi="Times New Roman"/>
        </w:rPr>
        <w:t xml:space="preserve">An example for the case of active mode mobility across different Registration Areas, is shown in Figure X.4.2.1-1 for the case of 5GC involved handover. </w:t>
      </w:r>
    </w:p>
    <w:p w14:paraId="7B395381" w14:textId="77777777" w:rsidR="00743C4C" w:rsidRPr="00856604" w:rsidRDefault="00743C4C" w:rsidP="00743C4C">
      <w:r w:rsidRPr="00856604">
        <w:object w:dxaOrig="11925" w:dyaOrig="7726" w14:anchorId="5A37C4F4">
          <v:shape id="_x0000_i1030" type="#_x0000_t75" style="width:450.75pt;height:291.75pt" o:ole="">
            <v:imagedata r:id="rId23" o:title=""/>
          </v:shape>
          <o:OLEObject Type="Embed" ProgID="Visio.Drawing.15" ShapeID="_x0000_i1030" DrawAspect="Content" ObjectID="_1555501277" r:id="rId24"/>
        </w:object>
      </w:r>
    </w:p>
    <w:p w14:paraId="61458342" w14:textId="77777777" w:rsidR="00743C4C" w:rsidRPr="00D715A6" w:rsidRDefault="00743C4C" w:rsidP="00743C4C">
      <w:pPr>
        <w:pStyle w:val="Caption"/>
        <w:rPr>
          <w:rFonts w:cs="Arial"/>
        </w:rPr>
      </w:pPr>
      <w:r w:rsidRPr="00856604">
        <w:rPr>
          <w:rFonts w:cs="Arial"/>
        </w:rPr>
        <w:t>Figure X.4.4.1-1: Active mode CN involved mobility</w:t>
      </w:r>
      <w:r w:rsidRPr="00856604" w:rsidDel="00C22B74">
        <w:rPr>
          <w:rFonts w:cs="Arial"/>
        </w:rPr>
        <w:t xml:space="preserve"> </w:t>
      </w:r>
      <w:r w:rsidRPr="00856604">
        <w:rPr>
          <w:rFonts w:cs="Arial"/>
        </w:rPr>
        <w:t>across different Registration Areas</w:t>
      </w:r>
    </w:p>
    <w:p w14:paraId="42C95D82" w14:textId="77777777" w:rsidR="00743C4C" w:rsidRDefault="00743C4C" w:rsidP="00743C4C"/>
    <w:p w14:paraId="42151899" w14:textId="77777777" w:rsidR="00743C4C" w:rsidRPr="00B266B0" w:rsidRDefault="00743C4C" w:rsidP="00743C4C">
      <w:pPr>
        <w:pBdr>
          <w:top w:val="single" w:sz="4" w:space="1" w:color="auto"/>
          <w:left w:val="single" w:sz="4" w:space="4" w:color="auto"/>
          <w:bottom w:val="single" w:sz="4" w:space="1" w:color="auto"/>
          <w:right w:val="single" w:sz="4" w:space="4" w:color="auto"/>
        </w:pBdr>
        <w:shd w:val="clear" w:color="auto" w:fill="D9D9D9"/>
        <w:jc w:val="center"/>
        <w:rPr>
          <w:i/>
        </w:rPr>
      </w:pPr>
      <w:r>
        <w:rPr>
          <w:i/>
        </w:rPr>
        <w:t>Change from R3-171395 (for clause 16.3 Network Slicing)</w:t>
      </w:r>
    </w:p>
    <w:p w14:paraId="3E5D6D4A" w14:textId="77777777" w:rsidR="00743C4C" w:rsidRPr="008C23D0" w:rsidRDefault="00743C4C" w:rsidP="00743C4C">
      <w:pPr>
        <w:keepNext/>
        <w:keepLines/>
        <w:spacing w:before="180"/>
        <w:ind w:left="1134" w:hanging="1134"/>
        <w:outlineLvl w:val="1"/>
        <w:rPr>
          <w:sz w:val="32"/>
        </w:rPr>
      </w:pPr>
      <w:r>
        <w:rPr>
          <w:sz w:val="32"/>
        </w:rPr>
        <w:t xml:space="preserve">X.4    </w:t>
      </w:r>
      <w:r w:rsidRPr="008C23D0">
        <w:rPr>
          <w:sz w:val="32"/>
        </w:rPr>
        <w:t>Signalling Aspects</w:t>
      </w:r>
    </w:p>
    <w:p w14:paraId="21368335" w14:textId="77777777" w:rsidR="00743C4C" w:rsidRPr="00D715A6" w:rsidRDefault="00743C4C" w:rsidP="00743C4C">
      <w:pPr>
        <w:keepNext/>
        <w:keepLines/>
        <w:spacing w:before="120"/>
        <w:outlineLvl w:val="2"/>
        <w:rPr>
          <w:sz w:val="28"/>
        </w:rPr>
      </w:pPr>
      <w:r>
        <w:rPr>
          <w:sz w:val="28"/>
        </w:rPr>
        <w:t>X.4.1</w:t>
      </w:r>
      <w:r w:rsidRPr="008C23D0">
        <w:rPr>
          <w:sz w:val="28"/>
        </w:rPr>
        <w:tab/>
      </w:r>
      <w:r>
        <w:rPr>
          <w:sz w:val="28"/>
        </w:rPr>
        <w:t xml:space="preserve">   General</w:t>
      </w:r>
    </w:p>
    <w:p w14:paraId="43543B21" w14:textId="77777777" w:rsidR="00743C4C" w:rsidRPr="00331EB5" w:rsidRDefault="00743C4C" w:rsidP="00743C4C">
      <w:pPr>
        <w:rPr>
          <w:rFonts w:ascii="Times New Roman" w:hAnsi="Times New Roman"/>
        </w:rPr>
      </w:pPr>
      <w:r w:rsidRPr="00331EB5">
        <w:rPr>
          <w:rFonts w:ascii="Times New Roman" w:hAnsi="Times New Roman"/>
        </w:rPr>
        <w:t>In this sub clause, signalling flows related to the realization of network slicing in the RAN are given.</w:t>
      </w:r>
    </w:p>
    <w:p w14:paraId="116D47A5" w14:textId="77777777" w:rsidR="00743C4C" w:rsidRPr="00D715A6" w:rsidRDefault="00743C4C" w:rsidP="00743C4C">
      <w:pPr>
        <w:keepNext/>
        <w:keepLines/>
        <w:spacing w:before="120"/>
        <w:outlineLvl w:val="2"/>
        <w:rPr>
          <w:sz w:val="28"/>
        </w:rPr>
      </w:pPr>
      <w:r>
        <w:rPr>
          <w:sz w:val="28"/>
        </w:rPr>
        <w:t>X.4.1</w:t>
      </w:r>
      <w:r w:rsidRPr="008C23D0">
        <w:rPr>
          <w:sz w:val="28"/>
        </w:rPr>
        <w:tab/>
      </w:r>
      <w:r>
        <w:rPr>
          <w:sz w:val="28"/>
        </w:rPr>
        <w:t xml:space="preserve">   CN Instance and NW Slice Selection</w:t>
      </w:r>
    </w:p>
    <w:p w14:paraId="28623293" w14:textId="77777777" w:rsidR="00743C4C" w:rsidRDefault="00743C4C" w:rsidP="00743C4C">
      <w:r w:rsidRPr="00331EB5">
        <w:rPr>
          <w:rFonts w:ascii="Times New Roman" w:hAnsi="Times New Roman"/>
        </w:rPr>
        <w:t xml:space="preserve">RAN selects AMF based on a </w:t>
      </w:r>
      <w:proofErr w:type="gramStart"/>
      <w:r w:rsidRPr="00331EB5">
        <w:rPr>
          <w:rFonts w:ascii="Times New Roman" w:hAnsi="Times New Roman"/>
        </w:rPr>
        <w:t>Temp</w:t>
      </w:r>
      <w:proofErr w:type="gramEnd"/>
      <w:r w:rsidRPr="00331EB5">
        <w:rPr>
          <w:rFonts w:ascii="Times New Roman" w:hAnsi="Times New Roman"/>
        </w:rPr>
        <w:t xml:space="preserve"> ID or assistance information provided by the UE over RRC</w:t>
      </w:r>
      <w:r>
        <w:t>.</w:t>
      </w:r>
    </w:p>
    <w:p w14:paraId="5A3AFCA1" w14:textId="01B3D0AA" w:rsidR="00743C4C" w:rsidRPr="00743C4C" w:rsidRDefault="00091137" w:rsidP="00743C4C">
      <w:pPr>
        <w:pStyle w:val="TF"/>
        <w:rPr>
          <w:rFonts w:eastAsia="MS Mincho"/>
          <w:i/>
          <w:lang w:val="en-US" w:eastAsia="ja-JP"/>
        </w:rPr>
      </w:pPr>
      <w:ins w:id="110" w:author="Ericsson User" w:date="2017-05-04T18:02:00Z">
        <w:r w:rsidRPr="00947855">
          <w:object w:dxaOrig="15195" w:dyaOrig="10755" w14:anchorId="40A7E03A">
            <v:shape id="_x0000_i1031" type="#_x0000_t75" style="width:481.5pt;height:341.25pt" o:ole="">
              <v:imagedata r:id="rId25" o:title=""/>
            </v:shape>
            <o:OLEObject Type="Embed" ProgID="Visio.Drawing.15" ShapeID="_x0000_i1031" DrawAspect="Content" ObjectID="_1555501278" r:id="rId26"/>
          </w:object>
        </w:r>
      </w:ins>
      <w:del w:id="111" w:author="Ericsson User" w:date="2017-05-04T18:02:00Z">
        <w:r w:rsidR="00743C4C" w:rsidRPr="00947855" w:rsidDel="003648D9">
          <w:object w:dxaOrig="15195" w:dyaOrig="10755" w14:anchorId="288BBBBE">
            <v:shape id="_x0000_i1032" type="#_x0000_t75" style="width:481.5pt;height:341.25pt" o:ole="">
              <v:imagedata r:id="rId27" o:title=""/>
            </v:shape>
            <o:OLEObject Type="Embed" ProgID="Visio.Drawing.15" ShapeID="_x0000_i1032" DrawAspect="Content" ObjectID="_1555501279" r:id="rId28"/>
          </w:object>
        </w:r>
      </w:del>
      <w:r w:rsidR="00743C4C" w:rsidRPr="00EF7B48">
        <w:rPr>
          <w:lang w:eastAsia="ja-JP"/>
        </w:rPr>
        <w:t xml:space="preserve"> </w:t>
      </w:r>
      <w:r w:rsidR="00743C4C">
        <w:rPr>
          <w:lang w:eastAsia="ja-JP"/>
        </w:rPr>
        <w:t xml:space="preserve">Figure </w:t>
      </w:r>
      <w:r w:rsidR="00743C4C">
        <w:rPr>
          <w:rFonts w:eastAsia="MS Mincho" w:hint="eastAsia"/>
          <w:lang w:eastAsia="ja-JP"/>
        </w:rPr>
        <w:t>X</w:t>
      </w:r>
      <w:r w:rsidR="00743C4C">
        <w:rPr>
          <w:lang w:eastAsia="ja-JP"/>
        </w:rPr>
        <w:t>.</w:t>
      </w:r>
      <w:r w:rsidR="00743C4C">
        <w:rPr>
          <w:rFonts w:eastAsia="MS Mincho" w:hint="eastAsia"/>
          <w:lang w:eastAsia="ja-JP"/>
        </w:rPr>
        <w:t>4</w:t>
      </w:r>
      <w:r w:rsidR="00743C4C" w:rsidRPr="00743CCE">
        <w:rPr>
          <w:rFonts w:eastAsia="MS Mincho" w:hint="eastAsia"/>
          <w:lang w:eastAsia="ja-JP"/>
        </w:rPr>
        <w:t>.</w:t>
      </w:r>
      <w:r w:rsidR="00743C4C" w:rsidRPr="00EF7B48">
        <w:rPr>
          <w:rFonts w:eastAsia="MS Mincho"/>
          <w:lang w:val="en-US" w:eastAsia="ja-JP"/>
        </w:rPr>
        <w:t>1</w:t>
      </w:r>
      <w:r w:rsidR="00743C4C">
        <w:rPr>
          <w:lang w:eastAsia="ja-JP"/>
        </w:rPr>
        <w:t xml:space="preserve">-1: </w:t>
      </w:r>
      <w:r w:rsidR="00743C4C">
        <w:rPr>
          <w:lang w:val="en-US" w:eastAsia="ja-JP"/>
        </w:rPr>
        <w:t>AMF</w:t>
      </w:r>
      <w:r w:rsidR="00743C4C" w:rsidRPr="00743C4C">
        <w:rPr>
          <w:lang w:val="en-US" w:eastAsia="ja-JP"/>
        </w:rPr>
        <w:t xml:space="preserve"> instance selection</w:t>
      </w:r>
    </w:p>
    <w:p w14:paraId="23FA946A" w14:textId="77777777" w:rsidR="00743C4C" w:rsidRDefault="00743C4C" w:rsidP="00743C4C">
      <w:pPr>
        <w:pStyle w:val="BodyText"/>
        <w:rPr>
          <w:rFonts w:ascii="Times New Roman" w:hAnsi="Times New Roman"/>
        </w:rPr>
      </w:pPr>
      <w:r w:rsidRPr="00743C4C">
        <w:rPr>
          <w:rFonts w:ascii="Times New Roman" w:hAnsi="Times New Roman"/>
        </w:rPr>
        <w:lastRenderedPageBreak/>
        <w:t xml:space="preserve">In case a </w:t>
      </w:r>
      <w:proofErr w:type="gramStart"/>
      <w:r w:rsidRPr="00743C4C">
        <w:rPr>
          <w:rFonts w:ascii="Times New Roman" w:hAnsi="Times New Roman"/>
        </w:rPr>
        <w:t>Temp</w:t>
      </w:r>
      <w:proofErr w:type="gramEnd"/>
      <w:r w:rsidRPr="00743C4C">
        <w:rPr>
          <w:rFonts w:ascii="Times New Roman" w:hAnsi="Times New Roman"/>
        </w:rPr>
        <w:t xml:space="preserve"> ID is not available, the RAN uses the information provided by the UE during RRC connection establishment to select the appropriate </w:t>
      </w:r>
      <w:r>
        <w:rPr>
          <w:rFonts w:ascii="Times New Roman" w:hAnsi="Times New Roman"/>
        </w:rPr>
        <w:t>AMF</w:t>
      </w:r>
      <w:r w:rsidRPr="00743C4C">
        <w:rPr>
          <w:rFonts w:ascii="Times New Roman" w:hAnsi="Times New Roman"/>
        </w:rPr>
        <w:t xml:space="preserve"> instance (details are FFS and subject to RAN2 standardization). If such information is also not available, the RAN routes the UE to a default </w:t>
      </w:r>
      <w:r>
        <w:rPr>
          <w:rFonts w:ascii="Times New Roman" w:hAnsi="Times New Roman"/>
        </w:rPr>
        <w:t>AMF</w:t>
      </w:r>
      <w:r w:rsidRPr="00743C4C">
        <w:rPr>
          <w:rFonts w:ascii="Times New Roman" w:hAnsi="Times New Roman"/>
        </w:rPr>
        <w:t xml:space="preserve"> instance.</w:t>
      </w:r>
    </w:p>
    <w:p w14:paraId="5F1C7DDF" w14:textId="77777777" w:rsidR="00743C4C" w:rsidRDefault="00743C4C" w:rsidP="00743C4C"/>
    <w:p w14:paraId="7D00D822" w14:textId="77777777" w:rsidR="00743C4C" w:rsidRDefault="00743C4C" w:rsidP="00743C4C">
      <w:pPr>
        <w:pStyle w:val="BodyText"/>
        <w:rPr>
          <w:b/>
          <w:color w:val="FF0000"/>
          <w:sz w:val="32"/>
          <w:szCs w:val="32"/>
        </w:rPr>
      </w:pPr>
      <w:r w:rsidRPr="008F6A98">
        <w:rPr>
          <w:b/>
          <w:color w:val="FF0000"/>
          <w:sz w:val="32"/>
          <w:szCs w:val="32"/>
        </w:rPr>
        <w:t>***************END OF MODIFIED SECTION***************</w:t>
      </w:r>
    </w:p>
    <w:p w14:paraId="6315CC45" w14:textId="77777777" w:rsidR="00743C4C" w:rsidRDefault="00743C4C" w:rsidP="00743C4C"/>
    <w:p w14:paraId="1ADB990F" w14:textId="77777777" w:rsidR="00C74157" w:rsidRPr="00C74157" w:rsidRDefault="00C74157" w:rsidP="00C74157"/>
    <w:p w14:paraId="564A615C" w14:textId="77777777" w:rsidR="00743C4C" w:rsidRPr="00A3772D" w:rsidRDefault="00743C4C" w:rsidP="00743C4C"/>
    <w:p w14:paraId="48117320" w14:textId="77777777" w:rsidR="00743C4C" w:rsidRPr="00743C4C" w:rsidRDefault="00743C4C" w:rsidP="00743C4C"/>
    <w:p w14:paraId="62FB7021" w14:textId="77777777" w:rsidR="00716FEE" w:rsidRPr="00716FEE" w:rsidRDefault="00716FEE" w:rsidP="00716FEE"/>
    <w:p w14:paraId="0DB01A02" w14:textId="77777777" w:rsidR="00716FEE" w:rsidRPr="00E33B2D" w:rsidRDefault="00716FEE" w:rsidP="00716FEE">
      <w:pPr>
        <w:pStyle w:val="Reference"/>
        <w:numPr>
          <w:ilvl w:val="0"/>
          <w:numId w:val="0"/>
        </w:numPr>
        <w:ind w:left="567" w:hanging="567"/>
        <w:rPr>
          <w:highlight w:val="yellow"/>
        </w:rPr>
      </w:pPr>
    </w:p>
    <w:sectPr w:rsidR="00716FEE" w:rsidRPr="00E33B2D">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F7A64" w14:textId="77777777" w:rsidR="007D4C26" w:rsidRDefault="007D4C26">
      <w:r>
        <w:separator/>
      </w:r>
    </w:p>
  </w:endnote>
  <w:endnote w:type="continuationSeparator" w:id="0">
    <w:p w14:paraId="206D68C8" w14:textId="77777777" w:rsidR="007D4C26" w:rsidRDefault="007D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212EE3C" w:rsidR="00743C4C" w:rsidRDefault="00743C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252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2529">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2933F" w14:textId="77777777" w:rsidR="007D4C26" w:rsidRDefault="007D4C26">
      <w:r>
        <w:separator/>
      </w:r>
    </w:p>
  </w:footnote>
  <w:footnote w:type="continuationSeparator" w:id="0">
    <w:p w14:paraId="53DD81C0" w14:textId="77777777" w:rsidR="007D4C26" w:rsidRDefault="007D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743C4C" w:rsidRDefault="00743C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975BB9"/>
    <w:multiLevelType w:val="hybridMultilevel"/>
    <w:tmpl w:val="A832078C"/>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1202B"/>
    <w:multiLevelType w:val="hybridMultilevel"/>
    <w:tmpl w:val="D3F4BE4A"/>
    <w:lvl w:ilvl="0" w:tplc="0C52F7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10"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A4BB8"/>
    <w:multiLevelType w:val="hybridMultilevel"/>
    <w:tmpl w:val="22A8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B71AC"/>
    <w:multiLevelType w:val="hybridMultilevel"/>
    <w:tmpl w:val="68F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775" w:hanging="360"/>
      </w:pPr>
    </w:lvl>
    <w:lvl w:ilvl="2" w:tplc="0409001B" w:tentative="1">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2F515E"/>
    <w:multiLevelType w:val="hybridMultilevel"/>
    <w:tmpl w:val="894E0CC2"/>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E2C63"/>
    <w:multiLevelType w:val="hybridMultilevel"/>
    <w:tmpl w:val="0B0E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6"/>
  </w:num>
  <w:num w:numId="6">
    <w:abstractNumId w:val="24"/>
  </w:num>
  <w:num w:numId="7">
    <w:abstractNumId w:val="30"/>
  </w:num>
  <w:num w:numId="8">
    <w:abstractNumId w:val="17"/>
  </w:num>
  <w:num w:numId="9">
    <w:abstractNumId w:val="12"/>
  </w:num>
  <w:num w:numId="10">
    <w:abstractNumId w:val="2"/>
  </w:num>
  <w:num w:numId="11">
    <w:abstractNumId w:val="1"/>
  </w:num>
  <w:num w:numId="12">
    <w:abstractNumId w:val="0"/>
  </w:num>
  <w:num w:numId="13">
    <w:abstractNumId w:val="29"/>
  </w:num>
  <w:num w:numId="14">
    <w:abstractNumId w:val="33"/>
  </w:num>
  <w:num w:numId="15">
    <w:abstractNumId w:val="25"/>
  </w:num>
  <w:num w:numId="16">
    <w:abstractNumId w:val="36"/>
  </w:num>
  <w:num w:numId="17">
    <w:abstractNumId w:val="32"/>
  </w:num>
  <w:num w:numId="18">
    <w:abstractNumId w:val="14"/>
  </w:num>
  <w:num w:numId="19">
    <w:abstractNumId w:val="10"/>
  </w:num>
  <w:num w:numId="20">
    <w:abstractNumId w:val="28"/>
  </w:num>
  <w:num w:numId="21">
    <w:abstractNumId w:val="5"/>
  </w:num>
  <w:num w:numId="22">
    <w:abstractNumId w:val="22"/>
  </w:num>
  <w:num w:numId="23">
    <w:abstractNumId w:val="15"/>
  </w:num>
  <w:num w:numId="24">
    <w:abstractNumId w:val="11"/>
  </w:num>
  <w:num w:numId="25">
    <w:abstractNumId w:val="35"/>
  </w:num>
  <w:num w:numId="26">
    <w:abstractNumId w:val="34"/>
  </w:num>
  <w:num w:numId="27">
    <w:abstractNumId w:val="19"/>
  </w:num>
  <w:num w:numId="28">
    <w:abstractNumId w:val="23"/>
  </w:num>
  <w:num w:numId="29">
    <w:abstractNumId w:val="13"/>
  </w:num>
  <w:num w:numId="30">
    <w:abstractNumId w:val="9"/>
  </w:num>
  <w:num w:numId="31">
    <w:abstractNumId w:val="37"/>
  </w:num>
  <w:num w:numId="32">
    <w:abstractNumId w:val="29"/>
    <w:lvlOverride w:ilvl="0">
      <w:startOverride w:val="1"/>
    </w:lvlOverride>
  </w:num>
  <w:num w:numId="33">
    <w:abstractNumId w:val="18"/>
  </w:num>
  <w:num w:numId="34">
    <w:abstractNumId w:val="27"/>
  </w:num>
  <w:num w:numId="35">
    <w:abstractNumId w:val="7"/>
  </w:num>
  <w:num w:numId="36">
    <w:abstractNumId w:val="31"/>
  </w:num>
  <w:num w:numId="37">
    <w:abstractNumId w:val="29"/>
    <w:lvlOverride w:ilvl="0">
      <w:startOverride w:val="1"/>
    </w:lvlOverride>
  </w:num>
  <w:num w:numId="38">
    <w:abstractNumId w:val="29"/>
    <w:lvlOverride w:ilvl="0">
      <w:startOverride w:val="1"/>
    </w:lvlOverride>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 w:numId="42">
    <w:abstractNumId w:val="29"/>
    <w:lvlOverride w:ilvl="0">
      <w:startOverride w:val="1"/>
    </w:lvlOverride>
  </w:num>
  <w:num w:numId="4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19AE"/>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EEF"/>
    <w:rsid w:val="000616E7"/>
    <w:rsid w:val="0006487E"/>
    <w:rsid w:val="00065E1A"/>
    <w:rsid w:val="00067548"/>
    <w:rsid w:val="00070C42"/>
    <w:rsid w:val="00073CE1"/>
    <w:rsid w:val="000740B2"/>
    <w:rsid w:val="00074543"/>
    <w:rsid w:val="00077E5F"/>
    <w:rsid w:val="0008036A"/>
    <w:rsid w:val="00081459"/>
    <w:rsid w:val="00081AE6"/>
    <w:rsid w:val="000855EB"/>
    <w:rsid w:val="00085B52"/>
    <w:rsid w:val="000866F2"/>
    <w:rsid w:val="0009009F"/>
    <w:rsid w:val="00091137"/>
    <w:rsid w:val="00091189"/>
    <w:rsid w:val="00091557"/>
    <w:rsid w:val="000924C1"/>
    <w:rsid w:val="000924F0"/>
    <w:rsid w:val="00093474"/>
    <w:rsid w:val="0009510F"/>
    <w:rsid w:val="000A1B7B"/>
    <w:rsid w:val="000A56F2"/>
    <w:rsid w:val="000A6E60"/>
    <w:rsid w:val="000A7057"/>
    <w:rsid w:val="000B26B9"/>
    <w:rsid w:val="000B2719"/>
    <w:rsid w:val="000B3A8F"/>
    <w:rsid w:val="000B4AB9"/>
    <w:rsid w:val="000B58C3"/>
    <w:rsid w:val="000B61E9"/>
    <w:rsid w:val="000B6AFE"/>
    <w:rsid w:val="000C165A"/>
    <w:rsid w:val="000C2E19"/>
    <w:rsid w:val="000D0D07"/>
    <w:rsid w:val="000D425B"/>
    <w:rsid w:val="000D4797"/>
    <w:rsid w:val="000D4EC3"/>
    <w:rsid w:val="000D6364"/>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56DF"/>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3FED"/>
    <w:rsid w:val="001344C0"/>
    <w:rsid w:val="001346FA"/>
    <w:rsid w:val="00135252"/>
    <w:rsid w:val="00135870"/>
    <w:rsid w:val="00137AB5"/>
    <w:rsid w:val="00137F0B"/>
    <w:rsid w:val="00137FBC"/>
    <w:rsid w:val="001433E3"/>
    <w:rsid w:val="0014455D"/>
    <w:rsid w:val="00146D5B"/>
    <w:rsid w:val="00151AF7"/>
    <w:rsid w:val="00151E23"/>
    <w:rsid w:val="001526E0"/>
    <w:rsid w:val="00153BAD"/>
    <w:rsid w:val="001551B5"/>
    <w:rsid w:val="00161906"/>
    <w:rsid w:val="001621D3"/>
    <w:rsid w:val="001637C2"/>
    <w:rsid w:val="001643A8"/>
    <w:rsid w:val="001647D1"/>
    <w:rsid w:val="00165011"/>
    <w:rsid w:val="001659C1"/>
    <w:rsid w:val="00167C94"/>
    <w:rsid w:val="001708F2"/>
    <w:rsid w:val="001723D6"/>
    <w:rsid w:val="00173A8E"/>
    <w:rsid w:val="0017535E"/>
    <w:rsid w:val="00177795"/>
    <w:rsid w:val="00177E4E"/>
    <w:rsid w:val="001805E8"/>
    <w:rsid w:val="0018143F"/>
    <w:rsid w:val="001844A2"/>
    <w:rsid w:val="00185AF9"/>
    <w:rsid w:val="00185B20"/>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2698"/>
    <w:rsid w:val="00213805"/>
    <w:rsid w:val="002144BB"/>
    <w:rsid w:val="00214DA8"/>
    <w:rsid w:val="00215423"/>
    <w:rsid w:val="002158FA"/>
    <w:rsid w:val="00220600"/>
    <w:rsid w:val="00221332"/>
    <w:rsid w:val="002224DB"/>
    <w:rsid w:val="00223FCB"/>
    <w:rsid w:val="002252C3"/>
    <w:rsid w:val="002254BE"/>
    <w:rsid w:val="00225B45"/>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08FF"/>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12"/>
    <w:rsid w:val="002908EC"/>
    <w:rsid w:val="00291850"/>
    <w:rsid w:val="00292EB7"/>
    <w:rsid w:val="0029408B"/>
    <w:rsid w:val="002954A0"/>
    <w:rsid w:val="00296029"/>
    <w:rsid w:val="00296227"/>
    <w:rsid w:val="00296F44"/>
    <w:rsid w:val="0029777D"/>
    <w:rsid w:val="002A055E"/>
    <w:rsid w:val="002A1D4E"/>
    <w:rsid w:val="002A2869"/>
    <w:rsid w:val="002B1069"/>
    <w:rsid w:val="002B24D6"/>
    <w:rsid w:val="002C3218"/>
    <w:rsid w:val="002C41E6"/>
    <w:rsid w:val="002C6D51"/>
    <w:rsid w:val="002D071A"/>
    <w:rsid w:val="002D0B56"/>
    <w:rsid w:val="002D2DE7"/>
    <w:rsid w:val="002D34B2"/>
    <w:rsid w:val="002D47E3"/>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08A"/>
    <w:rsid w:val="003143BD"/>
    <w:rsid w:val="0031489F"/>
    <w:rsid w:val="00317B01"/>
    <w:rsid w:val="003203ED"/>
    <w:rsid w:val="00321ACD"/>
    <w:rsid w:val="00322C9F"/>
    <w:rsid w:val="003242F4"/>
    <w:rsid w:val="00324D23"/>
    <w:rsid w:val="00326C94"/>
    <w:rsid w:val="0033056C"/>
    <w:rsid w:val="00331751"/>
    <w:rsid w:val="00331EB5"/>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0AC6"/>
    <w:rsid w:val="00361F95"/>
    <w:rsid w:val="00364029"/>
    <w:rsid w:val="003648D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5A00"/>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2DE5"/>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FA2"/>
    <w:rsid w:val="004A099B"/>
    <w:rsid w:val="004A16BC"/>
    <w:rsid w:val="004A2B94"/>
    <w:rsid w:val="004A3007"/>
    <w:rsid w:val="004A4F9E"/>
    <w:rsid w:val="004B30AA"/>
    <w:rsid w:val="004B65E5"/>
    <w:rsid w:val="004B7C0C"/>
    <w:rsid w:val="004C3898"/>
    <w:rsid w:val="004C3C78"/>
    <w:rsid w:val="004C7C52"/>
    <w:rsid w:val="004D36B1"/>
    <w:rsid w:val="004D7EBD"/>
    <w:rsid w:val="004E2680"/>
    <w:rsid w:val="004E28F9"/>
    <w:rsid w:val="004E2FC6"/>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18C"/>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70B4D"/>
    <w:rsid w:val="00572505"/>
    <w:rsid w:val="005745BA"/>
    <w:rsid w:val="00580202"/>
    <w:rsid w:val="00582490"/>
    <w:rsid w:val="00582809"/>
    <w:rsid w:val="005834A6"/>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5062"/>
    <w:rsid w:val="00616AAA"/>
    <w:rsid w:val="0062061C"/>
    <w:rsid w:val="006207F6"/>
    <w:rsid w:val="00620A71"/>
    <w:rsid w:val="00620D80"/>
    <w:rsid w:val="006212DE"/>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4A0C"/>
    <w:rsid w:val="006851D0"/>
    <w:rsid w:val="00695FC2"/>
    <w:rsid w:val="00696949"/>
    <w:rsid w:val="00696ACC"/>
    <w:rsid w:val="00697052"/>
    <w:rsid w:val="006A46FB"/>
    <w:rsid w:val="006A5B11"/>
    <w:rsid w:val="006A5E28"/>
    <w:rsid w:val="006A697B"/>
    <w:rsid w:val="006A7AFF"/>
    <w:rsid w:val="006B1816"/>
    <w:rsid w:val="006B2099"/>
    <w:rsid w:val="006B26A5"/>
    <w:rsid w:val="006B3F71"/>
    <w:rsid w:val="006B50CF"/>
    <w:rsid w:val="006B61D0"/>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B7A"/>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16FEE"/>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3C4C"/>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31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BA3"/>
    <w:rsid w:val="007C05DD"/>
    <w:rsid w:val="007C3D18"/>
    <w:rsid w:val="007C60BF"/>
    <w:rsid w:val="007C6A07"/>
    <w:rsid w:val="007C75A1"/>
    <w:rsid w:val="007C77A5"/>
    <w:rsid w:val="007D04E5"/>
    <w:rsid w:val="007D209D"/>
    <w:rsid w:val="007D2508"/>
    <w:rsid w:val="007D2870"/>
    <w:rsid w:val="007D3352"/>
    <w:rsid w:val="007D4727"/>
    <w:rsid w:val="007D4C26"/>
    <w:rsid w:val="007D5901"/>
    <w:rsid w:val="007D7526"/>
    <w:rsid w:val="007E2A4D"/>
    <w:rsid w:val="007E2AE4"/>
    <w:rsid w:val="007E3C28"/>
    <w:rsid w:val="007E4610"/>
    <w:rsid w:val="007E4715"/>
    <w:rsid w:val="007E505B"/>
    <w:rsid w:val="007E61E2"/>
    <w:rsid w:val="007E7091"/>
    <w:rsid w:val="007F2D36"/>
    <w:rsid w:val="007F3DE8"/>
    <w:rsid w:val="008025B8"/>
    <w:rsid w:val="00802AFC"/>
    <w:rsid w:val="00803FAE"/>
    <w:rsid w:val="0080605F"/>
    <w:rsid w:val="00807216"/>
    <w:rsid w:val="00807786"/>
    <w:rsid w:val="00811FCB"/>
    <w:rsid w:val="008158D6"/>
    <w:rsid w:val="00817196"/>
    <w:rsid w:val="00817EDE"/>
    <w:rsid w:val="008235DB"/>
    <w:rsid w:val="00824AB4"/>
    <w:rsid w:val="00825C42"/>
    <w:rsid w:val="00825D25"/>
    <w:rsid w:val="0082765D"/>
    <w:rsid w:val="00827D6F"/>
    <w:rsid w:val="008376AC"/>
    <w:rsid w:val="00843558"/>
    <w:rsid w:val="008444E8"/>
    <w:rsid w:val="00844E80"/>
    <w:rsid w:val="00846FE7"/>
    <w:rsid w:val="00847423"/>
    <w:rsid w:val="00850CEC"/>
    <w:rsid w:val="00851547"/>
    <w:rsid w:val="00852973"/>
    <w:rsid w:val="00856911"/>
    <w:rsid w:val="008570A8"/>
    <w:rsid w:val="00857CD8"/>
    <w:rsid w:val="0086091A"/>
    <w:rsid w:val="008662C1"/>
    <w:rsid w:val="008677FD"/>
    <w:rsid w:val="008700B5"/>
    <w:rsid w:val="008706D4"/>
    <w:rsid w:val="0087096D"/>
    <w:rsid w:val="00870F8A"/>
    <w:rsid w:val="008719A4"/>
    <w:rsid w:val="00871D23"/>
    <w:rsid w:val="00874312"/>
    <w:rsid w:val="0087437C"/>
    <w:rsid w:val="00875CD7"/>
    <w:rsid w:val="0087644A"/>
    <w:rsid w:val="00876B4D"/>
    <w:rsid w:val="00877F18"/>
    <w:rsid w:val="00882E22"/>
    <w:rsid w:val="008853DA"/>
    <w:rsid w:val="008853DC"/>
    <w:rsid w:val="00885F41"/>
    <w:rsid w:val="0088665F"/>
    <w:rsid w:val="00886D2A"/>
    <w:rsid w:val="00890EEC"/>
    <w:rsid w:val="00891882"/>
    <w:rsid w:val="00894A88"/>
    <w:rsid w:val="00895386"/>
    <w:rsid w:val="00895468"/>
    <w:rsid w:val="008A1D66"/>
    <w:rsid w:val="008A21FF"/>
    <w:rsid w:val="008A2CE2"/>
    <w:rsid w:val="008A30AC"/>
    <w:rsid w:val="008A44B8"/>
    <w:rsid w:val="008A51A8"/>
    <w:rsid w:val="008A54C7"/>
    <w:rsid w:val="008A77D8"/>
    <w:rsid w:val="008B0483"/>
    <w:rsid w:val="008B120C"/>
    <w:rsid w:val="008B1415"/>
    <w:rsid w:val="008B4E17"/>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7B0E"/>
    <w:rsid w:val="008E065E"/>
    <w:rsid w:val="008E0927"/>
    <w:rsid w:val="008E1909"/>
    <w:rsid w:val="008F1E38"/>
    <w:rsid w:val="008F1EAB"/>
    <w:rsid w:val="008F31E6"/>
    <w:rsid w:val="008F33DC"/>
    <w:rsid w:val="008F3DCE"/>
    <w:rsid w:val="008F477F"/>
    <w:rsid w:val="008F54B9"/>
    <w:rsid w:val="008F6A98"/>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22060"/>
    <w:rsid w:val="00927415"/>
    <w:rsid w:val="00931BD9"/>
    <w:rsid w:val="009353C8"/>
    <w:rsid w:val="009368F3"/>
    <w:rsid w:val="00936BC9"/>
    <w:rsid w:val="00937917"/>
    <w:rsid w:val="00941636"/>
    <w:rsid w:val="00942317"/>
    <w:rsid w:val="00943742"/>
    <w:rsid w:val="00945C05"/>
    <w:rsid w:val="009460AF"/>
    <w:rsid w:val="00946945"/>
    <w:rsid w:val="00946A21"/>
    <w:rsid w:val="00947713"/>
    <w:rsid w:val="00950DE7"/>
    <w:rsid w:val="00953920"/>
    <w:rsid w:val="00953D47"/>
    <w:rsid w:val="00954AA2"/>
    <w:rsid w:val="009564BE"/>
    <w:rsid w:val="0095681E"/>
    <w:rsid w:val="009572D4"/>
    <w:rsid w:val="00960755"/>
    <w:rsid w:val="00961921"/>
    <w:rsid w:val="0096430A"/>
    <w:rsid w:val="0096554B"/>
    <w:rsid w:val="0096584A"/>
    <w:rsid w:val="00971F08"/>
    <w:rsid w:val="0097603D"/>
    <w:rsid w:val="00976949"/>
    <w:rsid w:val="00980477"/>
    <w:rsid w:val="009818F5"/>
    <w:rsid w:val="009826F5"/>
    <w:rsid w:val="00985253"/>
    <w:rsid w:val="009853B3"/>
    <w:rsid w:val="009863D1"/>
    <w:rsid w:val="00990630"/>
    <w:rsid w:val="00991761"/>
    <w:rsid w:val="00994DCA"/>
    <w:rsid w:val="009960EC"/>
    <w:rsid w:val="009970DD"/>
    <w:rsid w:val="00997977"/>
    <w:rsid w:val="009A0FBA"/>
    <w:rsid w:val="009A1601"/>
    <w:rsid w:val="009A231B"/>
    <w:rsid w:val="009A2DC6"/>
    <w:rsid w:val="009A2F86"/>
    <w:rsid w:val="009A3844"/>
    <w:rsid w:val="009A4071"/>
    <w:rsid w:val="009A4229"/>
    <w:rsid w:val="009A462D"/>
    <w:rsid w:val="009A5CBA"/>
    <w:rsid w:val="009A5E59"/>
    <w:rsid w:val="009A6D4F"/>
    <w:rsid w:val="009B1F30"/>
    <w:rsid w:val="009B1FB2"/>
    <w:rsid w:val="009B2BDC"/>
    <w:rsid w:val="009B3AC2"/>
    <w:rsid w:val="009B4DF4"/>
    <w:rsid w:val="009B564E"/>
    <w:rsid w:val="009B5FD9"/>
    <w:rsid w:val="009B7E87"/>
    <w:rsid w:val="009C3163"/>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13E9"/>
    <w:rsid w:val="00A13E54"/>
    <w:rsid w:val="00A17F63"/>
    <w:rsid w:val="00A20AFE"/>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1E54"/>
    <w:rsid w:val="00A62A77"/>
    <w:rsid w:val="00A63483"/>
    <w:rsid w:val="00A657D7"/>
    <w:rsid w:val="00A660AC"/>
    <w:rsid w:val="00A67E6C"/>
    <w:rsid w:val="00A71B0D"/>
    <w:rsid w:val="00A71B99"/>
    <w:rsid w:val="00A72935"/>
    <w:rsid w:val="00A735F7"/>
    <w:rsid w:val="00A739D0"/>
    <w:rsid w:val="00A761D4"/>
    <w:rsid w:val="00A76A4F"/>
    <w:rsid w:val="00A77EC4"/>
    <w:rsid w:val="00A80AAB"/>
    <w:rsid w:val="00A82105"/>
    <w:rsid w:val="00A835FB"/>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B7E89"/>
    <w:rsid w:val="00AC007F"/>
    <w:rsid w:val="00AC159C"/>
    <w:rsid w:val="00AC2ECD"/>
    <w:rsid w:val="00AC3119"/>
    <w:rsid w:val="00AC3FAB"/>
    <w:rsid w:val="00AC49FB"/>
    <w:rsid w:val="00AC5A10"/>
    <w:rsid w:val="00AC77C5"/>
    <w:rsid w:val="00AD0AA3"/>
    <w:rsid w:val="00AD15C1"/>
    <w:rsid w:val="00AD1BAE"/>
    <w:rsid w:val="00AD3F94"/>
    <w:rsid w:val="00AD40E0"/>
    <w:rsid w:val="00AD4A5A"/>
    <w:rsid w:val="00AD5605"/>
    <w:rsid w:val="00AE1581"/>
    <w:rsid w:val="00AE27AC"/>
    <w:rsid w:val="00AE40E0"/>
    <w:rsid w:val="00AE4DBA"/>
    <w:rsid w:val="00AE4F07"/>
    <w:rsid w:val="00AF1C5D"/>
    <w:rsid w:val="00AF20DE"/>
    <w:rsid w:val="00AF42D7"/>
    <w:rsid w:val="00AF4DC3"/>
    <w:rsid w:val="00AF52A4"/>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5A92"/>
    <w:rsid w:val="00B26861"/>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97B65"/>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CD1"/>
    <w:rsid w:val="00BE2FA6"/>
    <w:rsid w:val="00BE333F"/>
    <w:rsid w:val="00BE4810"/>
    <w:rsid w:val="00BE4AD5"/>
    <w:rsid w:val="00BE6653"/>
    <w:rsid w:val="00BE7406"/>
    <w:rsid w:val="00BE7603"/>
    <w:rsid w:val="00BF041C"/>
    <w:rsid w:val="00BF3279"/>
    <w:rsid w:val="00BF74C7"/>
    <w:rsid w:val="00BF7AD0"/>
    <w:rsid w:val="00C00AD1"/>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51EEF"/>
    <w:rsid w:val="00C54995"/>
    <w:rsid w:val="00C54D41"/>
    <w:rsid w:val="00C54F4A"/>
    <w:rsid w:val="00C60783"/>
    <w:rsid w:val="00C64672"/>
    <w:rsid w:val="00C701FA"/>
    <w:rsid w:val="00C70697"/>
    <w:rsid w:val="00C71BFC"/>
    <w:rsid w:val="00C72EF4"/>
    <w:rsid w:val="00C74157"/>
    <w:rsid w:val="00C743E5"/>
    <w:rsid w:val="00C759A5"/>
    <w:rsid w:val="00C75D2F"/>
    <w:rsid w:val="00C764EC"/>
    <w:rsid w:val="00C767BE"/>
    <w:rsid w:val="00C76963"/>
    <w:rsid w:val="00C76E3C"/>
    <w:rsid w:val="00C800B6"/>
    <w:rsid w:val="00C81568"/>
    <w:rsid w:val="00C83F43"/>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733"/>
    <w:rsid w:val="00CC3EA0"/>
    <w:rsid w:val="00CC5BCD"/>
    <w:rsid w:val="00CC6B8E"/>
    <w:rsid w:val="00CC6BA5"/>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474"/>
    <w:rsid w:val="00CF3B1F"/>
    <w:rsid w:val="00CF3BF6"/>
    <w:rsid w:val="00CF625B"/>
    <w:rsid w:val="00CF687E"/>
    <w:rsid w:val="00D0349B"/>
    <w:rsid w:val="00D04434"/>
    <w:rsid w:val="00D10249"/>
    <w:rsid w:val="00D115C3"/>
    <w:rsid w:val="00D11897"/>
    <w:rsid w:val="00D118A0"/>
    <w:rsid w:val="00D13135"/>
    <w:rsid w:val="00D13E4E"/>
    <w:rsid w:val="00D17E6E"/>
    <w:rsid w:val="00D239A7"/>
    <w:rsid w:val="00D23F47"/>
    <w:rsid w:val="00D2465D"/>
    <w:rsid w:val="00D3005B"/>
    <w:rsid w:val="00D326D3"/>
    <w:rsid w:val="00D340E1"/>
    <w:rsid w:val="00D36E71"/>
    <w:rsid w:val="00D37371"/>
    <w:rsid w:val="00D37D87"/>
    <w:rsid w:val="00D40B33"/>
    <w:rsid w:val="00D4318F"/>
    <w:rsid w:val="00D438BF"/>
    <w:rsid w:val="00D440F8"/>
    <w:rsid w:val="00D46379"/>
    <w:rsid w:val="00D46E6C"/>
    <w:rsid w:val="00D471B8"/>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94F"/>
    <w:rsid w:val="00D86B11"/>
    <w:rsid w:val="00D86CA3"/>
    <w:rsid w:val="00D871CE"/>
    <w:rsid w:val="00D873F3"/>
    <w:rsid w:val="00D87B3B"/>
    <w:rsid w:val="00D9196D"/>
    <w:rsid w:val="00D92982"/>
    <w:rsid w:val="00D96606"/>
    <w:rsid w:val="00D97548"/>
    <w:rsid w:val="00DA0C42"/>
    <w:rsid w:val="00DA305E"/>
    <w:rsid w:val="00DA3AC0"/>
    <w:rsid w:val="00DA5007"/>
    <w:rsid w:val="00DA5417"/>
    <w:rsid w:val="00DA56E8"/>
    <w:rsid w:val="00DA5FFA"/>
    <w:rsid w:val="00DB0A9F"/>
    <w:rsid w:val="00DB0AB1"/>
    <w:rsid w:val="00DB377D"/>
    <w:rsid w:val="00DC2D36"/>
    <w:rsid w:val="00DC53EF"/>
    <w:rsid w:val="00DC6807"/>
    <w:rsid w:val="00DD1E5F"/>
    <w:rsid w:val="00DD2997"/>
    <w:rsid w:val="00DD6B05"/>
    <w:rsid w:val="00DE0BF1"/>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9DD"/>
    <w:rsid w:val="00E23A2A"/>
    <w:rsid w:val="00E23D35"/>
    <w:rsid w:val="00E25670"/>
    <w:rsid w:val="00E30B5A"/>
    <w:rsid w:val="00E3123D"/>
    <w:rsid w:val="00E31461"/>
    <w:rsid w:val="00E31D43"/>
    <w:rsid w:val="00E32344"/>
    <w:rsid w:val="00E32608"/>
    <w:rsid w:val="00E33B2D"/>
    <w:rsid w:val="00E34188"/>
    <w:rsid w:val="00E345CD"/>
    <w:rsid w:val="00E34B6E"/>
    <w:rsid w:val="00E35559"/>
    <w:rsid w:val="00E3723A"/>
    <w:rsid w:val="00E37860"/>
    <w:rsid w:val="00E446F1"/>
    <w:rsid w:val="00E46270"/>
    <w:rsid w:val="00E46886"/>
    <w:rsid w:val="00E47AEF"/>
    <w:rsid w:val="00E50C00"/>
    <w:rsid w:val="00E51EF3"/>
    <w:rsid w:val="00E53B75"/>
    <w:rsid w:val="00E54E3B"/>
    <w:rsid w:val="00E559C6"/>
    <w:rsid w:val="00E56CAF"/>
    <w:rsid w:val="00E57565"/>
    <w:rsid w:val="00E57E7D"/>
    <w:rsid w:val="00E63838"/>
    <w:rsid w:val="00E64434"/>
    <w:rsid w:val="00E67C51"/>
    <w:rsid w:val="00E722E6"/>
    <w:rsid w:val="00E72EFC"/>
    <w:rsid w:val="00E747FB"/>
    <w:rsid w:val="00E75001"/>
    <w:rsid w:val="00E758EC"/>
    <w:rsid w:val="00E8234C"/>
    <w:rsid w:val="00E8323B"/>
    <w:rsid w:val="00E83AA9"/>
    <w:rsid w:val="00E84055"/>
    <w:rsid w:val="00E84485"/>
    <w:rsid w:val="00E85928"/>
    <w:rsid w:val="00E871B7"/>
    <w:rsid w:val="00E87822"/>
    <w:rsid w:val="00E90395"/>
    <w:rsid w:val="00E90B1C"/>
    <w:rsid w:val="00E90E49"/>
    <w:rsid w:val="00E917F9"/>
    <w:rsid w:val="00E92529"/>
    <w:rsid w:val="00E9291C"/>
    <w:rsid w:val="00E93FFE"/>
    <w:rsid w:val="00E948E8"/>
    <w:rsid w:val="00E94F8A"/>
    <w:rsid w:val="00E962F4"/>
    <w:rsid w:val="00E97632"/>
    <w:rsid w:val="00EA1A48"/>
    <w:rsid w:val="00EA471E"/>
    <w:rsid w:val="00EA4CC3"/>
    <w:rsid w:val="00EA5F86"/>
    <w:rsid w:val="00EA7A41"/>
    <w:rsid w:val="00EA7C37"/>
    <w:rsid w:val="00EB077B"/>
    <w:rsid w:val="00EB1634"/>
    <w:rsid w:val="00EB3608"/>
    <w:rsid w:val="00EB4928"/>
    <w:rsid w:val="00EB4D0A"/>
    <w:rsid w:val="00EB4EA2"/>
    <w:rsid w:val="00EC236F"/>
    <w:rsid w:val="00EC27C6"/>
    <w:rsid w:val="00EC4207"/>
    <w:rsid w:val="00EC5653"/>
    <w:rsid w:val="00EC60B5"/>
    <w:rsid w:val="00EC71CE"/>
    <w:rsid w:val="00ED1006"/>
    <w:rsid w:val="00ED222F"/>
    <w:rsid w:val="00ED53C8"/>
    <w:rsid w:val="00EE500A"/>
    <w:rsid w:val="00EE7987"/>
    <w:rsid w:val="00EF18FE"/>
    <w:rsid w:val="00EF5787"/>
    <w:rsid w:val="00EF5AB5"/>
    <w:rsid w:val="00EF60D0"/>
    <w:rsid w:val="00F020AC"/>
    <w:rsid w:val="00F0528D"/>
    <w:rsid w:val="00F06C67"/>
    <w:rsid w:val="00F06DFD"/>
    <w:rsid w:val="00F071D1"/>
    <w:rsid w:val="00F07533"/>
    <w:rsid w:val="00F10629"/>
    <w:rsid w:val="00F11CA4"/>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43A"/>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23A"/>
    <w:rsid w:val="00F9056A"/>
    <w:rsid w:val="00F90F8D"/>
    <w:rsid w:val="00F92782"/>
    <w:rsid w:val="00F93AA9"/>
    <w:rsid w:val="00F94761"/>
    <w:rsid w:val="00F95F3E"/>
    <w:rsid w:val="00F9668D"/>
    <w:rsid w:val="00F968BD"/>
    <w:rsid w:val="00F96985"/>
    <w:rsid w:val="00F97838"/>
    <w:rsid w:val="00FA1026"/>
    <w:rsid w:val="00FA226B"/>
    <w:rsid w:val="00FA2BB3"/>
    <w:rsid w:val="00FB3244"/>
    <w:rsid w:val="00FB4C80"/>
    <w:rsid w:val="00FB4D8E"/>
    <w:rsid w:val="00FB6A6A"/>
    <w:rsid w:val="00FC3CC3"/>
    <w:rsid w:val="00FC4AD0"/>
    <w:rsid w:val="00FC7429"/>
    <w:rsid w:val="00FD07F6"/>
    <w:rsid w:val="00FD1EC8"/>
    <w:rsid w:val="00FD3FB3"/>
    <w:rsid w:val="00FD46EF"/>
    <w:rsid w:val="00FD47ED"/>
    <w:rsid w:val="00FD4A60"/>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C00AD1"/>
    <w:rPr>
      <w:rFonts w:ascii="Arial" w:hAnsi="Arial"/>
      <w:color w:val="FF0000"/>
      <w:lang w:val="en-GB" w:eastAsia="en-US"/>
    </w:rPr>
  </w:style>
  <w:style w:type="paragraph" w:customStyle="1" w:styleId="NO">
    <w:name w:val="NO"/>
    <w:basedOn w:val="Normal"/>
    <w:rsid w:val="0082765D"/>
    <w:pPr>
      <w:keepLines/>
      <w:spacing w:after="180"/>
      <w:ind w:left="1135" w:hanging="851"/>
      <w:jc w:val="left"/>
    </w:pPr>
    <w:rPr>
      <w:rFonts w:ascii="Times New Roman" w:hAnsi="Times New Roman"/>
      <w:lang w:eastAsia="en-GB"/>
    </w:rPr>
  </w:style>
  <w:style w:type="character" w:customStyle="1" w:styleId="B1Zchn">
    <w:name w:val="B1 Zchn"/>
    <w:link w:val="B1"/>
    <w:rsid w:val="0082765D"/>
    <w:rPr>
      <w:rFonts w:ascii="Arial" w:hAnsi="Arial"/>
      <w:lang w:val="en-GB" w:eastAsia="en-US"/>
    </w:rPr>
  </w:style>
  <w:style w:type="character" w:customStyle="1" w:styleId="TFChar">
    <w:name w:val="TF Char"/>
    <w:link w:val="TF"/>
    <w:rsid w:val="0082765D"/>
    <w:rPr>
      <w:rFonts w:ascii="Arial" w:hAnsi="Arial"/>
      <w:b/>
      <w:lang w:val="en-GB" w:eastAsia="en-US"/>
    </w:rPr>
  </w:style>
  <w:style w:type="character" w:customStyle="1" w:styleId="THChar">
    <w:name w:val="TH Char"/>
    <w:link w:val="TH"/>
    <w:rsid w:val="0082765D"/>
    <w:rPr>
      <w:rFonts w:ascii="Arial" w:hAnsi="Arial"/>
      <w:b/>
      <w:lang w:val="en-GB" w:eastAsia="en-US"/>
    </w:rPr>
  </w:style>
  <w:style w:type="character" w:customStyle="1" w:styleId="TFZchn">
    <w:name w:val="TF Zchn"/>
    <w:rsid w:val="00D471B8"/>
    <w:rPr>
      <w:rFonts w:ascii="Arial" w:hAnsi="Arial"/>
      <w:b/>
      <w:lang w:val="en-GB"/>
    </w:rPr>
  </w:style>
  <w:style w:type="character" w:customStyle="1" w:styleId="TALChar">
    <w:name w:val="TAL Char"/>
    <w:link w:val="TAL"/>
    <w:rsid w:val="00B26861"/>
    <w:rPr>
      <w:rFonts w:ascii="Arial" w:hAnsi="Arial"/>
      <w:sz w:val="18"/>
      <w:lang w:val="en-GB" w:eastAsia="en-US"/>
    </w:rPr>
  </w:style>
  <w:style w:type="character" w:customStyle="1" w:styleId="TAHChar">
    <w:name w:val="TAH Char"/>
    <w:link w:val="TAH"/>
    <w:rsid w:val="00B26861"/>
    <w:rPr>
      <w:rFonts w:ascii="Arial" w:hAnsi="Arial"/>
      <w:b/>
      <w:sz w:val="18"/>
      <w:lang w:val="en-GB" w:eastAsia="en-US"/>
    </w:rPr>
  </w:style>
  <w:style w:type="paragraph" w:customStyle="1" w:styleId="Guidance">
    <w:name w:val="Guidance"/>
    <w:basedOn w:val="Normal"/>
    <w:rsid w:val="00743C4C"/>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Char">
    <w:name w:val="B1 Char"/>
    <w:rsid w:val="00743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06922765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E9E722-717D-49A3-85B1-EFCBF01399AC}">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64896FE-6E0F-48CC-B491-10A3D09E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13</Pages>
  <Words>2954</Words>
  <Characters>16843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cp:lastModifiedBy>
  <cp:revision>5</cp:revision>
  <cp:lastPrinted>2008-01-31T06:09:00Z</cp:lastPrinted>
  <dcterms:created xsi:type="dcterms:W3CDTF">2017-05-05T08:05:00Z</dcterms:created>
  <dcterms:modified xsi:type="dcterms:W3CDTF">2017-05-05T12:54:00Z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