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8B13D2" w14:textId="07D1C2A5" w:rsidR="007078F9" w:rsidRDefault="007078F9" w:rsidP="007078F9">
      <w:pPr>
        <w:pStyle w:val="CRCoverPage"/>
        <w:tabs>
          <w:tab w:val="right" w:pos="9639"/>
        </w:tabs>
        <w:spacing w:after="0"/>
        <w:rPr>
          <w:b/>
          <w:i/>
          <w:noProof/>
          <w:sz w:val="28"/>
        </w:rPr>
      </w:pPr>
      <w:r>
        <w:rPr>
          <w:b/>
          <w:noProof/>
          <w:sz w:val="24"/>
        </w:rPr>
        <w:t>3GPP TSG-RAN WG3 Meeting #</w:t>
      </w:r>
      <w:r w:rsidR="00F72742">
        <w:rPr>
          <w:b/>
          <w:noProof/>
          <w:sz w:val="24"/>
        </w:rPr>
        <w:t>9</w:t>
      </w:r>
      <w:r w:rsidR="00330AED">
        <w:rPr>
          <w:b/>
          <w:noProof/>
          <w:sz w:val="24"/>
        </w:rPr>
        <w:t>5</w:t>
      </w:r>
      <w:r w:rsidR="005B605C">
        <w:rPr>
          <w:b/>
          <w:noProof/>
          <w:sz w:val="24"/>
        </w:rPr>
        <w:t>bis</w:t>
      </w:r>
      <w:r w:rsidR="00DA7BEB">
        <w:rPr>
          <w:b/>
          <w:i/>
          <w:noProof/>
          <w:sz w:val="28"/>
        </w:rPr>
        <w:tab/>
      </w:r>
      <w:r w:rsidR="00A625D4" w:rsidRPr="00A625D4">
        <w:rPr>
          <w:b/>
          <w:i/>
          <w:noProof/>
          <w:sz w:val="28"/>
        </w:rPr>
        <w:t>R3-17</w:t>
      </w:r>
      <w:r w:rsidR="00921317" w:rsidRPr="00921317">
        <w:rPr>
          <w:b/>
          <w:i/>
          <w:noProof/>
          <w:sz w:val="28"/>
        </w:rPr>
        <w:t>1378</w:t>
      </w:r>
    </w:p>
    <w:p w14:paraId="46845EBE" w14:textId="14F5413F" w:rsidR="001E41F3" w:rsidRDefault="005B605C" w:rsidP="007078F9">
      <w:pPr>
        <w:pStyle w:val="CRCoverPage"/>
        <w:outlineLvl w:val="0"/>
        <w:rPr>
          <w:b/>
          <w:noProof/>
          <w:sz w:val="24"/>
        </w:rPr>
      </w:pPr>
      <w:r>
        <w:rPr>
          <w:b/>
          <w:noProof/>
          <w:sz w:val="24"/>
        </w:rPr>
        <w:t>Spokane</w:t>
      </w:r>
      <w:r w:rsidR="00680E62">
        <w:rPr>
          <w:b/>
          <w:noProof/>
          <w:sz w:val="24"/>
        </w:rPr>
        <w:t xml:space="preserve">, </w:t>
      </w:r>
      <w:r>
        <w:rPr>
          <w:b/>
          <w:noProof/>
          <w:sz w:val="24"/>
        </w:rPr>
        <w:t>USA</w:t>
      </w:r>
      <w:r w:rsidR="00680E62">
        <w:rPr>
          <w:b/>
          <w:noProof/>
          <w:sz w:val="24"/>
        </w:rPr>
        <w:t xml:space="preserve">, </w:t>
      </w:r>
      <w:r>
        <w:rPr>
          <w:b/>
          <w:noProof/>
          <w:sz w:val="24"/>
        </w:rPr>
        <w:t>3</w:t>
      </w:r>
      <w:r>
        <w:rPr>
          <w:b/>
          <w:noProof/>
          <w:sz w:val="24"/>
          <w:vertAlign w:val="superscript"/>
        </w:rPr>
        <w:t>rd</w:t>
      </w:r>
      <w:r w:rsidR="00BD7A56">
        <w:rPr>
          <w:b/>
          <w:noProof/>
          <w:sz w:val="24"/>
        </w:rPr>
        <w:t xml:space="preserve"> </w:t>
      </w:r>
      <w:r>
        <w:rPr>
          <w:b/>
          <w:noProof/>
          <w:sz w:val="24"/>
        </w:rPr>
        <w:t>-7</w:t>
      </w:r>
      <w:r w:rsidR="00BD7A56" w:rsidRPr="00BD7A56">
        <w:rPr>
          <w:b/>
          <w:noProof/>
          <w:sz w:val="24"/>
          <w:vertAlign w:val="superscript"/>
        </w:rPr>
        <w:t>th</w:t>
      </w:r>
      <w:r w:rsidR="00BD7A56">
        <w:rPr>
          <w:b/>
          <w:noProof/>
          <w:sz w:val="24"/>
        </w:rPr>
        <w:t xml:space="preserve"> </w:t>
      </w:r>
      <w:r w:rsidR="00680E62">
        <w:rPr>
          <w:b/>
          <w:noProof/>
          <w:sz w:val="24"/>
        </w:rPr>
        <w:t xml:space="preserve"> </w:t>
      </w:r>
      <w:r>
        <w:rPr>
          <w:b/>
          <w:noProof/>
          <w:sz w:val="24"/>
        </w:rPr>
        <w:t>April</w:t>
      </w:r>
      <w:r w:rsidR="00680E62">
        <w:rPr>
          <w:b/>
          <w:noProof/>
          <w:sz w:val="24"/>
        </w:rPr>
        <w:t xml:space="preserve"> </w:t>
      </w:r>
      <w:r w:rsidR="00330AED">
        <w:rPr>
          <w:b/>
          <w:noProof/>
          <w:sz w:val="24"/>
        </w:rPr>
        <w:t>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48569E5" w14:textId="77777777">
        <w:tc>
          <w:tcPr>
            <w:tcW w:w="9641" w:type="dxa"/>
            <w:gridSpan w:val="9"/>
            <w:tcBorders>
              <w:top w:val="single" w:sz="4" w:space="0" w:color="auto"/>
              <w:left w:val="single" w:sz="4" w:space="0" w:color="auto"/>
              <w:right w:val="single" w:sz="4" w:space="0" w:color="auto"/>
            </w:tcBorders>
          </w:tcPr>
          <w:p w14:paraId="5F3377BD"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31498CE0" w14:textId="77777777">
        <w:tc>
          <w:tcPr>
            <w:tcW w:w="9641" w:type="dxa"/>
            <w:gridSpan w:val="9"/>
            <w:tcBorders>
              <w:left w:val="single" w:sz="4" w:space="0" w:color="auto"/>
              <w:right w:val="single" w:sz="4" w:space="0" w:color="auto"/>
            </w:tcBorders>
          </w:tcPr>
          <w:p w14:paraId="1D3C6709" w14:textId="77777777" w:rsidR="001E41F3" w:rsidRDefault="001E41F3">
            <w:pPr>
              <w:pStyle w:val="CRCoverPage"/>
              <w:spacing w:after="0"/>
              <w:jc w:val="center"/>
              <w:rPr>
                <w:noProof/>
              </w:rPr>
            </w:pPr>
            <w:r>
              <w:rPr>
                <w:b/>
                <w:noProof/>
                <w:sz w:val="32"/>
              </w:rPr>
              <w:t>CHANGE REQUEST</w:t>
            </w:r>
          </w:p>
        </w:tc>
      </w:tr>
      <w:tr w:rsidR="001E41F3" w14:paraId="51FD3A01" w14:textId="77777777">
        <w:tc>
          <w:tcPr>
            <w:tcW w:w="9641" w:type="dxa"/>
            <w:gridSpan w:val="9"/>
            <w:tcBorders>
              <w:left w:val="single" w:sz="4" w:space="0" w:color="auto"/>
              <w:right w:val="single" w:sz="4" w:space="0" w:color="auto"/>
            </w:tcBorders>
          </w:tcPr>
          <w:p w14:paraId="6DAE4796" w14:textId="77777777" w:rsidR="001E41F3" w:rsidRDefault="001E41F3">
            <w:pPr>
              <w:pStyle w:val="CRCoverPage"/>
              <w:spacing w:after="0"/>
              <w:rPr>
                <w:noProof/>
                <w:sz w:val="8"/>
                <w:szCs w:val="8"/>
              </w:rPr>
            </w:pPr>
          </w:p>
        </w:tc>
      </w:tr>
      <w:tr w:rsidR="001E41F3" w14:paraId="5822805C" w14:textId="77777777" w:rsidTr="0051580D">
        <w:tc>
          <w:tcPr>
            <w:tcW w:w="142" w:type="dxa"/>
            <w:tcBorders>
              <w:left w:val="single" w:sz="4" w:space="0" w:color="auto"/>
            </w:tcBorders>
          </w:tcPr>
          <w:p w14:paraId="7AA72395" w14:textId="77777777" w:rsidR="001E41F3" w:rsidRDefault="001E41F3">
            <w:pPr>
              <w:pStyle w:val="CRCoverPage"/>
              <w:spacing w:after="0"/>
              <w:jc w:val="right"/>
              <w:rPr>
                <w:noProof/>
              </w:rPr>
            </w:pPr>
          </w:p>
        </w:tc>
        <w:tc>
          <w:tcPr>
            <w:tcW w:w="2126" w:type="dxa"/>
            <w:shd w:val="pct30" w:color="FFFF00" w:fill="auto"/>
          </w:tcPr>
          <w:p w14:paraId="790D088E" w14:textId="0C7B60EE" w:rsidR="001E41F3" w:rsidRDefault="00881080" w:rsidP="0051580D">
            <w:pPr>
              <w:pStyle w:val="CRCoverPage"/>
              <w:spacing w:after="0"/>
              <w:rPr>
                <w:b/>
                <w:noProof/>
                <w:sz w:val="28"/>
              </w:rPr>
            </w:pPr>
            <w:r>
              <w:rPr>
                <w:b/>
                <w:noProof/>
                <w:sz w:val="28"/>
              </w:rPr>
              <w:t>25</w:t>
            </w:r>
            <w:r w:rsidR="00991CD0">
              <w:rPr>
                <w:b/>
                <w:noProof/>
                <w:sz w:val="28"/>
              </w:rPr>
              <w:t>.</w:t>
            </w:r>
            <w:r w:rsidR="00311128">
              <w:rPr>
                <w:b/>
                <w:noProof/>
                <w:sz w:val="28"/>
              </w:rPr>
              <w:t>4</w:t>
            </w:r>
            <w:r w:rsidR="00DE54E4">
              <w:rPr>
                <w:b/>
                <w:noProof/>
                <w:sz w:val="28"/>
              </w:rPr>
              <w:t>1</w:t>
            </w:r>
            <w:r w:rsidR="00311128">
              <w:rPr>
                <w:b/>
                <w:noProof/>
                <w:sz w:val="28"/>
              </w:rPr>
              <w:t>3</w:t>
            </w:r>
          </w:p>
        </w:tc>
        <w:tc>
          <w:tcPr>
            <w:tcW w:w="709" w:type="dxa"/>
          </w:tcPr>
          <w:p w14:paraId="040E32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B3A57A" w14:textId="742144C2" w:rsidR="001E41F3" w:rsidRDefault="00EB03C7">
            <w:pPr>
              <w:pStyle w:val="CRCoverPage"/>
              <w:spacing w:after="0"/>
              <w:rPr>
                <w:noProof/>
              </w:rPr>
            </w:pPr>
            <w:r>
              <w:rPr>
                <w:b/>
                <w:noProof/>
                <w:sz w:val="28"/>
              </w:rPr>
              <w:t>1321</w:t>
            </w:r>
          </w:p>
        </w:tc>
        <w:tc>
          <w:tcPr>
            <w:tcW w:w="709" w:type="dxa"/>
          </w:tcPr>
          <w:p w14:paraId="19DFF86A"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049ABBC" w14:textId="58C5197E" w:rsidR="001E41F3" w:rsidRDefault="0024063C">
            <w:pPr>
              <w:pStyle w:val="CRCoverPage"/>
              <w:spacing w:after="0"/>
              <w:jc w:val="center"/>
              <w:rPr>
                <w:b/>
                <w:noProof/>
              </w:rPr>
            </w:pPr>
            <w:r>
              <w:rPr>
                <w:b/>
                <w:noProof/>
                <w:sz w:val="32"/>
              </w:rPr>
              <w:t>2</w:t>
            </w:r>
          </w:p>
        </w:tc>
        <w:tc>
          <w:tcPr>
            <w:tcW w:w="2693" w:type="dxa"/>
          </w:tcPr>
          <w:p w14:paraId="654E32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3E4CB04" w14:textId="0C81A882" w:rsidR="001E41F3" w:rsidRDefault="00A625D4">
            <w:pPr>
              <w:pStyle w:val="CRCoverPage"/>
              <w:spacing w:after="0"/>
              <w:jc w:val="center"/>
              <w:rPr>
                <w:noProof/>
              </w:rPr>
            </w:pPr>
            <w:r>
              <w:rPr>
                <w:b/>
                <w:noProof/>
                <w:sz w:val="32"/>
              </w:rPr>
              <w:t>14.0</w:t>
            </w:r>
            <w:r w:rsidR="00CF1C18" w:rsidRPr="009F5052">
              <w:rPr>
                <w:b/>
                <w:noProof/>
                <w:sz w:val="32"/>
              </w:rPr>
              <w:t>.0</w:t>
            </w:r>
          </w:p>
        </w:tc>
        <w:tc>
          <w:tcPr>
            <w:tcW w:w="143" w:type="dxa"/>
            <w:tcBorders>
              <w:right w:val="single" w:sz="4" w:space="0" w:color="auto"/>
            </w:tcBorders>
          </w:tcPr>
          <w:p w14:paraId="7B4D1B70" w14:textId="77777777" w:rsidR="001E41F3" w:rsidRDefault="001E41F3">
            <w:pPr>
              <w:pStyle w:val="CRCoverPage"/>
              <w:spacing w:after="0"/>
              <w:rPr>
                <w:noProof/>
              </w:rPr>
            </w:pPr>
          </w:p>
        </w:tc>
      </w:tr>
      <w:tr w:rsidR="001E41F3" w14:paraId="17E22118" w14:textId="77777777">
        <w:tc>
          <w:tcPr>
            <w:tcW w:w="9641" w:type="dxa"/>
            <w:gridSpan w:val="9"/>
            <w:tcBorders>
              <w:left w:val="single" w:sz="4" w:space="0" w:color="auto"/>
              <w:right w:val="single" w:sz="4" w:space="0" w:color="auto"/>
            </w:tcBorders>
          </w:tcPr>
          <w:p w14:paraId="3EA3402F" w14:textId="77777777" w:rsidR="001E41F3" w:rsidRDefault="001E41F3">
            <w:pPr>
              <w:pStyle w:val="CRCoverPage"/>
              <w:spacing w:after="0"/>
              <w:rPr>
                <w:noProof/>
              </w:rPr>
            </w:pPr>
          </w:p>
        </w:tc>
      </w:tr>
      <w:tr w:rsidR="001E41F3" w14:paraId="3033322E" w14:textId="77777777">
        <w:tc>
          <w:tcPr>
            <w:tcW w:w="9641" w:type="dxa"/>
            <w:gridSpan w:val="9"/>
            <w:tcBorders>
              <w:top w:val="single" w:sz="4" w:space="0" w:color="auto"/>
            </w:tcBorders>
          </w:tcPr>
          <w:p w14:paraId="591C5D4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03AFEB" w14:textId="77777777">
        <w:tc>
          <w:tcPr>
            <w:tcW w:w="9641" w:type="dxa"/>
            <w:gridSpan w:val="9"/>
          </w:tcPr>
          <w:p w14:paraId="3718C9D5" w14:textId="77777777" w:rsidR="001E41F3" w:rsidRDefault="001E41F3">
            <w:pPr>
              <w:pStyle w:val="CRCoverPage"/>
              <w:spacing w:after="0"/>
              <w:rPr>
                <w:noProof/>
                <w:sz w:val="8"/>
                <w:szCs w:val="8"/>
              </w:rPr>
            </w:pPr>
          </w:p>
        </w:tc>
      </w:tr>
    </w:tbl>
    <w:p w14:paraId="2180A5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B35E41" w14:textId="77777777" w:rsidTr="00A7671C">
        <w:tc>
          <w:tcPr>
            <w:tcW w:w="2835" w:type="dxa"/>
          </w:tcPr>
          <w:p w14:paraId="5F567B3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C1F78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41A3E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398E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23D180" w14:textId="77777777" w:rsidR="00F25D98" w:rsidRDefault="00F25D98" w:rsidP="001E41F3">
            <w:pPr>
              <w:pStyle w:val="CRCoverPage"/>
              <w:spacing w:after="0"/>
              <w:jc w:val="center"/>
              <w:rPr>
                <w:b/>
                <w:caps/>
                <w:noProof/>
              </w:rPr>
            </w:pPr>
          </w:p>
        </w:tc>
        <w:tc>
          <w:tcPr>
            <w:tcW w:w="2126" w:type="dxa"/>
          </w:tcPr>
          <w:p w14:paraId="0028F3F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251E9B" w14:textId="77777777" w:rsidR="00F25D98" w:rsidRDefault="00D85B0F" w:rsidP="001E41F3">
            <w:pPr>
              <w:pStyle w:val="CRCoverPage"/>
              <w:spacing w:after="0"/>
              <w:jc w:val="center"/>
              <w:rPr>
                <w:b/>
                <w:caps/>
                <w:noProof/>
              </w:rPr>
            </w:pPr>
            <w:r>
              <w:rPr>
                <w:b/>
                <w:caps/>
                <w:noProof/>
              </w:rPr>
              <w:t>X</w:t>
            </w:r>
          </w:p>
        </w:tc>
        <w:tc>
          <w:tcPr>
            <w:tcW w:w="1418" w:type="dxa"/>
            <w:tcBorders>
              <w:left w:val="nil"/>
            </w:tcBorders>
          </w:tcPr>
          <w:p w14:paraId="3113F7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D6909" w14:textId="77777777" w:rsidR="00F25D98" w:rsidRDefault="00D85B0F" w:rsidP="001E41F3">
            <w:pPr>
              <w:pStyle w:val="CRCoverPage"/>
              <w:spacing w:after="0"/>
              <w:jc w:val="center"/>
              <w:rPr>
                <w:b/>
                <w:bCs/>
                <w:caps/>
                <w:noProof/>
              </w:rPr>
            </w:pPr>
            <w:r>
              <w:rPr>
                <w:b/>
                <w:bCs/>
                <w:caps/>
                <w:noProof/>
              </w:rPr>
              <w:t>X</w:t>
            </w:r>
          </w:p>
        </w:tc>
      </w:tr>
    </w:tbl>
    <w:p w14:paraId="0D33B13E"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4D0984C6" w14:textId="77777777">
        <w:tc>
          <w:tcPr>
            <w:tcW w:w="9641" w:type="dxa"/>
            <w:gridSpan w:val="11"/>
          </w:tcPr>
          <w:p w14:paraId="132351E5" w14:textId="77777777" w:rsidR="001E41F3" w:rsidRDefault="001E41F3">
            <w:pPr>
              <w:pStyle w:val="CRCoverPage"/>
              <w:spacing w:after="0"/>
              <w:rPr>
                <w:noProof/>
                <w:sz w:val="8"/>
                <w:szCs w:val="8"/>
              </w:rPr>
            </w:pPr>
          </w:p>
        </w:tc>
      </w:tr>
      <w:tr w:rsidR="001E41F3" w14:paraId="351EEFA6" w14:textId="77777777">
        <w:tc>
          <w:tcPr>
            <w:tcW w:w="1843" w:type="dxa"/>
            <w:tcBorders>
              <w:top w:val="single" w:sz="4" w:space="0" w:color="auto"/>
              <w:left w:val="single" w:sz="4" w:space="0" w:color="auto"/>
            </w:tcBorders>
          </w:tcPr>
          <w:p w14:paraId="01377DD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8E28541" w14:textId="7E2D6D2B" w:rsidR="001E41F3" w:rsidRDefault="006076AE" w:rsidP="001D709E">
            <w:pPr>
              <w:pStyle w:val="CRCoverPage"/>
              <w:spacing w:after="0"/>
              <w:ind w:left="100"/>
              <w:rPr>
                <w:noProof/>
              </w:rPr>
            </w:pPr>
            <w:r>
              <w:rPr>
                <w:noProof/>
              </w:rPr>
              <w:t xml:space="preserve">Introduction of </w:t>
            </w:r>
            <w:r w:rsidR="00340E33">
              <w:rPr>
                <w:noProof/>
              </w:rPr>
              <w:t>UE Application Layer Measurement Capability</w:t>
            </w:r>
          </w:p>
        </w:tc>
      </w:tr>
      <w:tr w:rsidR="001E41F3" w14:paraId="31B1C2C1" w14:textId="77777777">
        <w:tc>
          <w:tcPr>
            <w:tcW w:w="1843" w:type="dxa"/>
            <w:tcBorders>
              <w:left w:val="single" w:sz="4" w:space="0" w:color="auto"/>
            </w:tcBorders>
          </w:tcPr>
          <w:p w14:paraId="7EDC7ADC"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B6235AB" w14:textId="77777777" w:rsidR="001E41F3" w:rsidRDefault="001E41F3">
            <w:pPr>
              <w:pStyle w:val="CRCoverPage"/>
              <w:spacing w:after="0"/>
              <w:rPr>
                <w:noProof/>
                <w:sz w:val="8"/>
                <w:szCs w:val="8"/>
              </w:rPr>
            </w:pPr>
          </w:p>
        </w:tc>
      </w:tr>
      <w:tr w:rsidR="001E41F3" w14:paraId="0EBF1163" w14:textId="77777777">
        <w:tc>
          <w:tcPr>
            <w:tcW w:w="1843" w:type="dxa"/>
            <w:tcBorders>
              <w:left w:val="single" w:sz="4" w:space="0" w:color="auto"/>
            </w:tcBorders>
          </w:tcPr>
          <w:p w14:paraId="0B8933AB"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FDA86" w14:textId="77777777" w:rsidR="001E41F3" w:rsidRDefault="00CA7C21">
            <w:pPr>
              <w:pStyle w:val="CRCoverPage"/>
              <w:spacing w:after="0"/>
              <w:ind w:left="100"/>
              <w:rPr>
                <w:noProof/>
              </w:rPr>
            </w:pPr>
            <w:r>
              <w:rPr>
                <w:noProof/>
              </w:rPr>
              <w:t>Ericsson</w:t>
            </w:r>
          </w:p>
        </w:tc>
      </w:tr>
      <w:tr w:rsidR="001E41F3" w14:paraId="60B87D3D" w14:textId="77777777">
        <w:tc>
          <w:tcPr>
            <w:tcW w:w="1843" w:type="dxa"/>
            <w:tcBorders>
              <w:left w:val="single" w:sz="4" w:space="0" w:color="auto"/>
            </w:tcBorders>
          </w:tcPr>
          <w:p w14:paraId="530ABA1C"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D92B862" w14:textId="77777777" w:rsidR="001E41F3" w:rsidRDefault="00CA7C21">
            <w:pPr>
              <w:pStyle w:val="CRCoverPage"/>
              <w:spacing w:after="0"/>
              <w:ind w:left="100"/>
              <w:rPr>
                <w:noProof/>
              </w:rPr>
            </w:pPr>
            <w:r>
              <w:rPr>
                <w:noProof/>
              </w:rPr>
              <w:t>R3</w:t>
            </w:r>
          </w:p>
        </w:tc>
      </w:tr>
      <w:tr w:rsidR="001E41F3" w14:paraId="29A2A609" w14:textId="77777777">
        <w:tc>
          <w:tcPr>
            <w:tcW w:w="1843" w:type="dxa"/>
            <w:tcBorders>
              <w:left w:val="single" w:sz="4" w:space="0" w:color="auto"/>
            </w:tcBorders>
          </w:tcPr>
          <w:p w14:paraId="20A96DB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1EE3F109" w14:textId="77777777" w:rsidR="001E41F3" w:rsidRDefault="001E41F3">
            <w:pPr>
              <w:pStyle w:val="CRCoverPage"/>
              <w:spacing w:after="0"/>
              <w:rPr>
                <w:noProof/>
                <w:sz w:val="8"/>
                <w:szCs w:val="8"/>
              </w:rPr>
            </w:pPr>
          </w:p>
        </w:tc>
      </w:tr>
      <w:tr w:rsidR="001E41F3" w14:paraId="47283519" w14:textId="77777777">
        <w:tc>
          <w:tcPr>
            <w:tcW w:w="1843" w:type="dxa"/>
            <w:tcBorders>
              <w:left w:val="single" w:sz="4" w:space="0" w:color="auto"/>
            </w:tcBorders>
          </w:tcPr>
          <w:p w14:paraId="5FC870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279E1CE9" w14:textId="77ED7F2C" w:rsidR="001E41F3" w:rsidRDefault="00C20018">
            <w:pPr>
              <w:pStyle w:val="CRCoverPage"/>
              <w:spacing w:after="0"/>
              <w:ind w:left="100"/>
              <w:rPr>
                <w:noProof/>
              </w:rPr>
            </w:pPr>
            <w:r>
              <w:rPr>
                <w:noProof/>
              </w:rPr>
              <w:t>UMTS_QMC_Streaming-Core</w:t>
            </w:r>
          </w:p>
        </w:tc>
        <w:tc>
          <w:tcPr>
            <w:tcW w:w="994" w:type="dxa"/>
            <w:gridSpan w:val="2"/>
            <w:tcBorders>
              <w:left w:val="nil"/>
            </w:tcBorders>
          </w:tcPr>
          <w:p w14:paraId="77C7D595" w14:textId="77777777" w:rsidR="001E41F3" w:rsidRDefault="001E41F3">
            <w:pPr>
              <w:pStyle w:val="CRCoverPage"/>
              <w:spacing w:after="0"/>
              <w:ind w:right="100"/>
              <w:rPr>
                <w:noProof/>
              </w:rPr>
            </w:pPr>
          </w:p>
        </w:tc>
        <w:tc>
          <w:tcPr>
            <w:tcW w:w="1417" w:type="dxa"/>
            <w:gridSpan w:val="2"/>
            <w:tcBorders>
              <w:left w:val="nil"/>
            </w:tcBorders>
          </w:tcPr>
          <w:p w14:paraId="4859A52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216B90" w14:textId="7BE18E21" w:rsidR="00B04572" w:rsidRDefault="00340E33" w:rsidP="00B04572">
            <w:pPr>
              <w:pStyle w:val="CRCoverPage"/>
              <w:spacing w:after="0"/>
              <w:ind w:left="100"/>
              <w:rPr>
                <w:noProof/>
              </w:rPr>
            </w:pPr>
            <w:r>
              <w:rPr>
                <w:noProof/>
              </w:rPr>
              <w:t>2017-03</w:t>
            </w:r>
            <w:r w:rsidR="001B0C71">
              <w:rPr>
                <w:noProof/>
              </w:rPr>
              <w:t>-</w:t>
            </w:r>
            <w:r>
              <w:rPr>
                <w:noProof/>
              </w:rPr>
              <w:t>24</w:t>
            </w:r>
          </w:p>
        </w:tc>
      </w:tr>
      <w:tr w:rsidR="001E41F3" w14:paraId="3525A7B8" w14:textId="77777777">
        <w:tc>
          <w:tcPr>
            <w:tcW w:w="1843" w:type="dxa"/>
            <w:tcBorders>
              <w:left w:val="single" w:sz="4" w:space="0" w:color="auto"/>
            </w:tcBorders>
          </w:tcPr>
          <w:p w14:paraId="6C89EC5A" w14:textId="77777777" w:rsidR="001E41F3" w:rsidRDefault="001E41F3">
            <w:pPr>
              <w:pStyle w:val="CRCoverPage"/>
              <w:spacing w:after="0"/>
              <w:rPr>
                <w:b/>
                <w:i/>
                <w:noProof/>
                <w:sz w:val="8"/>
                <w:szCs w:val="8"/>
              </w:rPr>
            </w:pPr>
          </w:p>
        </w:tc>
        <w:tc>
          <w:tcPr>
            <w:tcW w:w="1560" w:type="dxa"/>
            <w:gridSpan w:val="4"/>
          </w:tcPr>
          <w:p w14:paraId="023D2499" w14:textId="77777777" w:rsidR="001E41F3" w:rsidRDefault="001E41F3">
            <w:pPr>
              <w:pStyle w:val="CRCoverPage"/>
              <w:spacing w:after="0"/>
              <w:rPr>
                <w:noProof/>
                <w:sz w:val="8"/>
                <w:szCs w:val="8"/>
              </w:rPr>
            </w:pPr>
          </w:p>
        </w:tc>
        <w:tc>
          <w:tcPr>
            <w:tcW w:w="2694" w:type="dxa"/>
            <w:gridSpan w:val="3"/>
          </w:tcPr>
          <w:p w14:paraId="7EB1A445" w14:textId="77777777" w:rsidR="001E41F3" w:rsidRDefault="001E41F3">
            <w:pPr>
              <w:pStyle w:val="CRCoverPage"/>
              <w:spacing w:after="0"/>
              <w:rPr>
                <w:noProof/>
                <w:sz w:val="8"/>
                <w:szCs w:val="8"/>
              </w:rPr>
            </w:pPr>
          </w:p>
        </w:tc>
        <w:tc>
          <w:tcPr>
            <w:tcW w:w="1417" w:type="dxa"/>
            <w:gridSpan w:val="2"/>
          </w:tcPr>
          <w:p w14:paraId="7FF7EF17" w14:textId="77777777" w:rsidR="001E41F3" w:rsidRDefault="001E41F3">
            <w:pPr>
              <w:pStyle w:val="CRCoverPage"/>
              <w:spacing w:after="0"/>
              <w:rPr>
                <w:noProof/>
                <w:sz w:val="8"/>
                <w:szCs w:val="8"/>
              </w:rPr>
            </w:pPr>
          </w:p>
        </w:tc>
        <w:tc>
          <w:tcPr>
            <w:tcW w:w="2127" w:type="dxa"/>
            <w:tcBorders>
              <w:right w:val="single" w:sz="4" w:space="0" w:color="auto"/>
            </w:tcBorders>
          </w:tcPr>
          <w:p w14:paraId="659C3838" w14:textId="77777777" w:rsidR="001E41F3" w:rsidRDefault="001E41F3">
            <w:pPr>
              <w:pStyle w:val="CRCoverPage"/>
              <w:spacing w:after="0"/>
              <w:rPr>
                <w:noProof/>
                <w:sz w:val="8"/>
                <w:szCs w:val="8"/>
              </w:rPr>
            </w:pPr>
          </w:p>
        </w:tc>
      </w:tr>
      <w:tr w:rsidR="001E41F3" w14:paraId="01217522" w14:textId="77777777">
        <w:trPr>
          <w:cantSplit/>
        </w:trPr>
        <w:tc>
          <w:tcPr>
            <w:tcW w:w="1843" w:type="dxa"/>
            <w:tcBorders>
              <w:left w:val="single" w:sz="4" w:space="0" w:color="auto"/>
            </w:tcBorders>
          </w:tcPr>
          <w:p w14:paraId="009FFC7D"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14A5F532" w14:textId="0BCC46B1" w:rsidR="001E41F3" w:rsidRDefault="000268F6">
            <w:pPr>
              <w:pStyle w:val="CRCoverPage"/>
              <w:spacing w:after="0"/>
              <w:ind w:left="100"/>
              <w:rPr>
                <w:b/>
                <w:noProof/>
              </w:rPr>
            </w:pPr>
            <w:r>
              <w:rPr>
                <w:b/>
                <w:noProof/>
              </w:rPr>
              <w:t>F</w:t>
            </w:r>
          </w:p>
        </w:tc>
        <w:tc>
          <w:tcPr>
            <w:tcW w:w="3829" w:type="dxa"/>
            <w:gridSpan w:val="6"/>
            <w:tcBorders>
              <w:left w:val="nil"/>
            </w:tcBorders>
          </w:tcPr>
          <w:p w14:paraId="3DBC31F8" w14:textId="77777777" w:rsidR="001E41F3" w:rsidRDefault="001E41F3">
            <w:pPr>
              <w:pStyle w:val="CRCoverPage"/>
              <w:spacing w:after="0"/>
              <w:rPr>
                <w:noProof/>
              </w:rPr>
            </w:pPr>
          </w:p>
        </w:tc>
        <w:tc>
          <w:tcPr>
            <w:tcW w:w="1417" w:type="dxa"/>
            <w:gridSpan w:val="2"/>
            <w:tcBorders>
              <w:left w:val="nil"/>
            </w:tcBorders>
          </w:tcPr>
          <w:p w14:paraId="77D5BBE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96E6CF" w14:textId="77777777" w:rsidR="001E41F3" w:rsidRDefault="0026004D">
            <w:pPr>
              <w:pStyle w:val="CRCoverPage"/>
              <w:spacing w:after="0"/>
              <w:ind w:left="100"/>
              <w:rPr>
                <w:noProof/>
              </w:rPr>
            </w:pPr>
            <w:r>
              <w:rPr>
                <w:noProof/>
              </w:rPr>
              <w:t>Rel-</w:t>
            </w:r>
            <w:r w:rsidR="00D85B0F">
              <w:rPr>
                <w:noProof/>
              </w:rPr>
              <w:t>14</w:t>
            </w:r>
          </w:p>
        </w:tc>
      </w:tr>
      <w:tr w:rsidR="001E41F3" w14:paraId="6BF67614" w14:textId="77777777">
        <w:tc>
          <w:tcPr>
            <w:tcW w:w="1843" w:type="dxa"/>
            <w:tcBorders>
              <w:left w:val="single" w:sz="4" w:space="0" w:color="auto"/>
              <w:bottom w:val="single" w:sz="4" w:space="0" w:color="auto"/>
            </w:tcBorders>
          </w:tcPr>
          <w:p w14:paraId="7B975C56" w14:textId="77777777" w:rsidR="001E41F3" w:rsidRDefault="001E41F3">
            <w:pPr>
              <w:pStyle w:val="CRCoverPage"/>
              <w:spacing w:after="0"/>
              <w:rPr>
                <w:b/>
                <w:i/>
                <w:noProof/>
              </w:rPr>
            </w:pPr>
          </w:p>
        </w:tc>
        <w:tc>
          <w:tcPr>
            <w:tcW w:w="4678" w:type="dxa"/>
            <w:gridSpan w:val="8"/>
            <w:tcBorders>
              <w:bottom w:val="single" w:sz="4" w:space="0" w:color="auto"/>
            </w:tcBorders>
          </w:tcPr>
          <w:p w14:paraId="78BE37E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740E4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55C1B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14:paraId="1A49F39F" w14:textId="77777777">
        <w:tc>
          <w:tcPr>
            <w:tcW w:w="1843" w:type="dxa"/>
          </w:tcPr>
          <w:p w14:paraId="691CD839" w14:textId="77777777" w:rsidR="001E41F3" w:rsidRDefault="001E41F3">
            <w:pPr>
              <w:pStyle w:val="CRCoverPage"/>
              <w:spacing w:after="0"/>
              <w:rPr>
                <w:b/>
                <w:i/>
                <w:noProof/>
                <w:sz w:val="8"/>
                <w:szCs w:val="8"/>
              </w:rPr>
            </w:pPr>
          </w:p>
        </w:tc>
        <w:tc>
          <w:tcPr>
            <w:tcW w:w="7798" w:type="dxa"/>
            <w:gridSpan w:val="10"/>
          </w:tcPr>
          <w:p w14:paraId="129FDF65" w14:textId="77777777" w:rsidR="001E41F3" w:rsidRDefault="001E41F3">
            <w:pPr>
              <w:pStyle w:val="CRCoverPage"/>
              <w:spacing w:after="0"/>
              <w:rPr>
                <w:noProof/>
                <w:sz w:val="8"/>
                <w:szCs w:val="8"/>
              </w:rPr>
            </w:pPr>
          </w:p>
        </w:tc>
      </w:tr>
      <w:tr w:rsidR="001E41F3" w14:paraId="19F3A905" w14:textId="77777777">
        <w:tc>
          <w:tcPr>
            <w:tcW w:w="2268" w:type="dxa"/>
            <w:gridSpan w:val="2"/>
            <w:tcBorders>
              <w:top w:val="single" w:sz="4" w:space="0" w:color="auto"/>
              <w:left w:val="single" w:sz="4" w:space="0" w:color="auto"/>
            </w:tcBorders>
          </w:tcPr>
          <w:p w14:paraId="2213CAA5"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C51D20A" w14:textId="705BFAFE" w:rsidR="001E41F3" w:rsidRDefault="00CA1101" w:rsidP="005926FB">
            <w:pPr>
              <w:pStyle w:val="CRCoverPage"/>
              <w:spacing w:after="0"/>
              <w:rPr>
                <w:noProof/>
              </w:rPr>
            </w:pPr>
            <w:r>
              <w:rPr>
                <w:noProof/>
              </w:rPr>
              <w:t>RAN needs to notify the CN if the UE is capable to support the UE Application Layer Measurements.</w:t>
            </w:r>
          </w:p>
        </w:tc>
      </w:tr>
      <w:tr w:rsidR="001E41F3" w14:paraId="7AB68DDB" w14:textId="77777777">
        <w:tc>
          <w:tcPr>
            <w:tcW w:w="2268" w:type="dxa"/>
            <w:gridSpan w:val="2"/>
            <w:tcBorders>
              <w:left w:val="single" w:sz="4" w:space="0" w:color="auto"/>
            </w:tcBorders>
          </w:tcPr>
          <w:p w14:paraId="33A7E122"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A74B7A8" w14:textId="77777777" w:rsidR="001E41F3" w:rsidRDefault="001E41F3">
            <w:pPr>
              <w:pStyle w:val="CRCoverPage"/>
              <w:spacing w:after="0"/>
              <w:rPr>
                <w:noProof/>
                <w:sz w:val="8"/>
                <w:szCs w:val="8"/>
              </w:rPr>
            </w:pPr>
          </w:p>
        </w:tc>
      </w:tr>
      <w:tr w:rsidR="001E41F3" w14:paraId="52087D94" w14:textId="77777777">
        <w:tc>
          <w:tcPr>
            <w:tcW w:w="2268" w:type="dxa"/>
            <w:gridSpan w:val="2"/>
            <w:tcBorders>
              <w:left w:val="single" w:sz="4" w:space="0" w:color="auto"/>
            </w:tcBorders>
          </w:tcPr>
          <w:p w14:paraId="486D04F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65018FEB" w14:textId="351FC661" w:rsidR="00822261" w:rsidRDefault="00CA1101" w:rsidP="00CA1101">
            <w:pPr>
              <w:pStyle w:val="CRCoverPage"/>
              <w:spacing w:after="0"/>
              <w:rPr>
                <w:noProof/>
              </w:rPr>
            </w:pPr>
            <w:r>
              <w:rPr>
                <w:noProof/>
              </w:rPr>
              <w:t>UE Application Layer Measurement Capability</w:t>
            </w:r>
            <w:r w:rsidR="002874BF">
              <w:rPr>
                <w:noProof/>
              </w:rPr>
              <w:t xml:space="preserve"> IE </w:t>
            </w:r>
            <w:r w:rsidR="002F14A6">
              <w:rPr>
                <w:noProof/>
              </w:rPr>
              <w:t>i</w:t>
            </w:r>
            <w:r>
              <w:rPr>
                <w:noProof/>
              </w:rPr>
              <w:t>s added in Initial UE Message.</w:t>
            </w:r>
          </w:p>
          <w:p w14:paraId="2399295A" w14:textId="63BB216B" w:rsidR="002874BF" w:rsidRDefault="002874BF" w:rsidP="00CA1101">
            <w:pPr>
              <w:pStyle w:val="CRCoverPage"/>
              <w:spacing w:after="0"/>
              <w:rPr>
                <w:noProof/>
              </w:rPr>
            </w:pPr>
          </w:p>
          <w:p w14:paraId="04EFE3BA" w14:textId="232E5CC9" w:rsidR="00D939A2" w:rsidRDefault="00D939A2" w:rsidP="00CA1101">
            <w:pPr>
              <w:pStyle w:val="CRCoverPage"/>
              <w:spacing w:after="0"/>
              <w:rPr>
                <w:noProof/>
              </w:rPr>
            </w:pPr>
            <w:r>
              <w:rPr>
                <w:noProof/>
              </w:rPr>
              <w:t>Revision 2:</w:t>
            </w:r>
          </w:p>
          <w:p w14:paraId="44AA46E3" w14:textId="3EEAD001" w:rsidR="00D939A2" w:rsidRDefault="00450B83" w:rsidP="00CA1101">
            <w:pPr>
              <w:pStyle w:val="CRCoverPage"/>
              <w:spacing w:after="0"/>
              <w:rPr>
                <w:noProof/>
              </w:rPr>
            </w:pPr>
            <w:r>
              <w:rPr>
                <w:noProof/>
              </w:rPr>
              <w:t xml:space="preserve">Editorial: </w:t>
            </w:r>
            <w:r w:rsidR="00D939A2">
              <w:rPr>
                <w:noProof/>
              </w:rPr>
              <w:t>Clean change on change.</w:t>
            </w:r>
          </w:p>
          <w:p w14:paraId="5837ACE4" w14:textId="77777777" w:rsidR="00D939A2" w:rsidRDefault="00D939A2" w:rsidP="00CA1101">
            <w:pPr>
              <w:pStyle w:val="CRCoverPage"/>
              <w:spacing w:after="0"/>
              <w:rPr>
                <w:noProof/>
              </w:rPr>
            </w:pPr>
          </w:p>
          <w:p w14:paraId="1CFDF119" w14:textId="188D6F34" w:rsidR="002874BF" w:rsidRDefault="002874BF" w:rsidP="00CA1101">
            <w:pPr>
              <w:pStyle w:val="CRCoverPage"/>
              <w:spacing w:after="0"/>
              <w:rPr>
                <w:noProof/>
              </w:rPr>
            </w:pPr>
            <w:r>
              <w:rPr>
                <w:noProof/>
              </w:rPr>
              <w:t>Revision 1:</w:t>
            </w:r>
          </w:p>
          <w:p w14:paraId="74E451D3" w14:textId="6F676588" w:rsidR="002874BF" w:rsidRDefault="002874BF" w:rsidP="00CA1101">
            <w:pPr>
              <w:pStyle w:val="CRCoverPage"/>
              <w:spacing w:after="0"/>
              <w:rPr>
                <w:noProof/>
              </w:rPr>
            </w:pPr>
            <w:r>
              <w:rPr>
                <w:noProof/>
              </w:rPr>
              <w:t>Change the UE Application Layer Measurement Capability IE from OCTET STRING to BIT STRING.</w:t>
            </w:r>
          </w:p>
          <w:p w14:paraId="5FB8DD23" w14:textId="543D3EB7" w:rsidR="00822261" w:rsidRPr="00BE00BB" w:rsidRDefault="005F18C6" w:rsidP="00311128">
            <w:pPr>
              <w:pStyle w:val="CRCoverPage"/>
              <w:spacing w:after="0"/>
              <w:rPr>
                <w:noProof/>
              </w:rPr>
            </w:pPr>
            <w:r>
              <w:rPr>
                <w:noProof/>
              </w:rPr>
              <w:t>Rebase on v14.0.0</w:t>
            </w:r>
            <w:r w:rsidR="00FA24F8">
              <w:rPr>
                <w:noProof/>
              </w:rPr>
              <w:t xml:space="preserve">, </w:t>
            </w:r>
            <w:r w:rsidR="002874BF">
              <w:rPr>
                <w:noProof/>
              </w:rPr>
              <w:t>Editorial change on ASN.1.</w:t>
            </w:r>
          </w:p>
        </w:tc>
      </w:tr>
      <w:tr w:rsidR="001E41F3" w14:paraId="5E153F35" w14:textId="77777777">
        <w:tc>
          <w:tcPr>
            <w:tcW w:w="2268" w:type="dxa"/>
            <w:gridSpan w:val="2"/>
            <w:tcBorders>
              <w:left w:val="single" w:sz="4" w:space="0" w:color="auto"/>
            </w:tcBorders>
          </w:tcPr>
          <w:p w14:paraId="2AC665E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83FAE7A" w14:textId="77777777" w:rsidR="001E41F3" w:rsidRDefault="001E41F3">
            <w:pPr>
              <w:pStyle w:val="CRCoverPage"/>
              <w:spacing w:after="0"/>
              <w:rPr>
                <w:noProof/>
                <w:sz w:val="8"/>
                <w:szCs w:val="8"/>
              </w:rPr>
            </w:pPr>
          </w:p>
        </w:tc>
      </w:tr>
      <w:tr w:rsidR="001E41F3" w14:paraId="24FEA8E2" w14:textId="77777777">
        <w:tc>
          <w:tcPr>
            <w:tcW w:w="2268" w:type="dxa"/>
            <w:gridSpan w:val="2"/>
            <w:tcBorders>
              <w:left w:val="single" w:sz="4" w:space="0" w:color="auto"/>
              <w:bottom w:val="single" w:sz="4" w:space="0" w:color="auto"/>
            </w:tcBorders>
          </w:tcPr>
          <w:p w14:paraId="7026B9A1"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8AC4C7A" w14:textId="20B81638" w:rsidR="001E41F3" w:rsidRDefault="00CA1101" w:rsidP="00A71DFB">
            <w:pPr>
              <w:pStyle w:val="CRCoverPage"/>
              <w:spacing w:after="0"/>
              <w:rPr>
                <w:noProof/>
              </w:rPr>
            </w:pPr>
            <w:r>
              <w:rPr>
                <w:noProof/>
              </w:rPr>
              <w:t>CN may initiate UE Application Layer Measurement towards the not capable UEs.</w:t>
            </w:r>
          </w:p>
        </w:tc>
      </w:tr>
      <w:tr w:rsidR="001E41F3" w14:paraId="12D900D1" w14:textId="77777777">
        <w:tc>
          <w:tcPr>
            <w:tcW w:w="2268" w:type="dxa"/>
            <w:gridSpan w:val="2"/>
          </w:tcPr>
          <w:p w14:paraId="58A1A14B" w14:textId="77777777" w:rsidR="001E41F3" w:rsidRDefault="001E41F3">
            <w:pPr>
              <w:pStyle w:val="CRCoverPage"/>
              <w:spacing w:after="0"/>
              <w:rPr>
                <w:b/>
                <w:i/>
                <w:noProof/>
                <w:sz w:val="8"/>
                <w:szCs w:val="8"/>
              </w:rPr>
            </w:pPr>
          </w:p>
        </w:tc>
        <w:tc>
          <w:tcPr>
            <w:tcW w:w="7373" w:type="dxa"/>
            <w:gridSpan w:val="9"/>
          </w:tcPr>
          <w:p w14:paraId="4BB5A71E" w14:textId="77777777" w:rsidR="001E41F3" w:rsidRDefault="001E41F3">
            <w:pPr>
              <w:pStyle w:val="CRCoverPage"/>
              <w:spacing w:after="0"/>
              <w:rPr>
                <w:noProof/>
                <w:sz w:val="8"/>
                <w:szCs w:val="8"/>
              </w:rPr>
            </w:pPr>
          </w:p>
        </w:tc>
      </w:tr>
      <w:tr w:rsidR="001E41F3" w14:paraId="2F7CBE63" w14:textId="77777777">
        <w:tc>
          <w:tcPr>
            <w:tcW w:w="2268" w:type="dxa"/>
            <w:gridSpan w:val="2"/>
            <w:tcBorders>
              <w:top w:val="single" w:sz="4" w:space="0" w:color="auto"/>
              <w:left w:val="single" w:sz="4" w:space="0" w:color="auto"/>
            </w:tcBorders>
          </w:tcPr>
          <w:p w14:paraId="2A012061"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843E389" w14:textId="1A59E8AA" w:rsidR="001E41F3" w:rsidRDefault="005F18C6" w:rsidP="00F84B71">
            <w:pPr>
              <w:pStyle w:val="CRCoverPage"/>
              <w:spacing w:after="0"/>
              <w:rPr>
                <w:noProof/>
              </w:rPr>
            </w:pPr>
            <w:r>
              <w:rPr>
                <w:noProof/>
              </w:rPr>
              <w:t>8.22, 8.22.2, 9.1.33</w:t>
            </w:r>
            <w:r w:rsidR="00873907">
              <w:rPr>
                <w:noProof/>
              </w:rPr>
              <w:t>, 9.3.3, 9.3.4, 9.3.6</w:t>
            </w:r>
          </w:p>
        </w:tc>
      </w:tr>
      <w:tr w:rsidR="001E41F3" w14:paraId="2315AFAE" w14:textId="77777777">
        <w:tc>
          <w:tcPr>
            <w:tcW w:w="2268" w:type="dxa"/>
            <w:gridSpan w:val="2"/>
            <w:tcBorders>
              <w:left w:val="single" w:sz="4" w:space="0" w:color="auto"/>
            </w:tcBorders>
          </w:tcPr>
          <w:p w14:paraId="5FA0979B"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2EE505A1" w14:textId="77777777" w:rsidR="001E41F3" w:rsidRDefault="001E41F3">
            <w:pPr>
              <w:pStyle w:val="CRCoverPage"/>
              <w:spacing w:after="0"/>
              <w:rPr>
                <w:noProof/>
                <w:sz w:val="8"/>
                <w:szCs w:val="8"/>
              </w:rPr>
            </w:pPr>
          </w:p>
        </w:tc>
      </w:tr>
      <w:tr w:rsidR="001E41F3" w14:paraId="77E32A87" w14:textId="77777777">
        <w:tc>
          <w:tcPr>
            <w:tcW w:w="2268" w:type="dxa"/>
            <w:gridSpan w:val="2"/>
            <w:tcBorders>
              <w:left w:val="single" w:sz="4" w:space="0" w:color="auto"/>
            </w:tcBorders>
          </w:tcPr>
          <w:p w14:paraId="120176E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3B94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B0396B" w14:textId="77777777" w:rsidR="001E41F3" w:rsidRDefault="001E41F3">
            <w:pPr>
              <w:pStyle w:val="CRCoverPage"/>
              <w:spacing w:after="0"/>
              <w:jc w:val="center"/>
              <w:rPr>
                <w:b/>
                <w:caps/>
                <w:noProof/>
              </w:rPr>
            </w:pPr>
            <w:r>
              <w:rPr>
                <w:b/>
                <w:caps/>
                <w:noProof/>
              </w:rPr>
              <w:t>N</w:t>
            </w:r>
          </w:p>
        </w:tc>
        <w:tc>
          <w:tcPr>
            <w:tcW w:w="2977" w:type="dxa"/>
            <w:gridSpan w:val="3"/>
          </w:tcPr>
          <w:p w14:paraId="7097AB1D"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58C714C" w14:textId="77777777" w:rsidR="001E41F3" w:rsidRDefault="001E41F3">
            <w:pPr>
              <w:pStyle w:val="CRCoverPage"/>
              <w:spacing w:after="0"/>
              <w:ind w:left="99"/>
              <w:rPr>
                <w:noProof/>
              </w:rPr>
            </w:pPr>
          </w:p>
        </w:tc>
      </w:tr>
      <w:tr w:rsidR="001E41F3" w14:paraId="0EB9FBAE" w14:textId="77777777">
        <w:tc>
          <w:tcPr>
            <w:tcW w:w="2268" w:type="dxa"/>
            <w:gridSpan w:val="2"/>
            <w:tcBorders>
              <w:left w:val="single" w:sz="4" w:space="0" w:color="auto"/>
            </w:tcBorders>
          </w:tcPr>
          <w:p w14:paraId="60E366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E1B2BF" w14:textId="4AC31AF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31179" w14:textId="39ED7AD9" w:rsidR="001E41F3" w:rsidRDefault="00B54B54">
            <w:pPr>
              <w:pStyle w:val="CRCoverPage"/>
              <w:spacing w:after="0"/>
              <w:jc w:val="center"/>
              <w:rPr>
                <w:b/>
                <w:caps/>
                <w:noProof/>
              </w:rPr>
            </w:pPr>
            <w:r>
              <w:rPr>
                <w:b/>
                <w:caps/>
                <w:noProof/>
              </w:rPr>
              <w:t>X</w:t>
            </w:r>
          </w:p>
        </w:tc>
        <w:tc>
          <w:tcPr>
            <w:tcW w:w="2977" w:type="dxa"/>
            <w:gridSpan w:val="3"/>
          </w:tcPr>
          <w:p w14:paraId="3C11F86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872FF54" w14:textId="6B0AB0B2" w:rsidR="001E41F3" w:rsidRDefault="00145D43" w:rsidP="00A13040">
            <w:pPr>
              <w:pStyle w:val="CRCoverPage"/>
              <w:spacing w:after="0"/>
              <w:ind w:left="99"/>
              <w:rPr>
                <w:noProof/>
              </w:rPr>
            </w:pPr>
            <w:r w:rsidRPr="00B216CC">
              <w:rPr>
                <w:noProof/>
              </w:rPr>
              <w:t>TS</w:t>
            </w:r>
            <w:r w:rsidR="00B54B54">
              <w:rPr>
                <w:noProof/>
              </w:rPr>
              <w:t>/TR</w:t>
            </w:r>
            <w:r w:rsidR="00EE4B42" w:rsidRPr="00FF61A3">
              <w:rPr>
                <w:noProof/>
              </w:rPr>
              <w:t xml:space="preserve"> </w:t>
            </w:r>
            <w:r w:rsidR="00B54B54">
              <w:rPr>
                <w:noProof/>
              </w:rPr>
              <w:t>…CR …</w:t>
            </w:r>
          </w:p>
        </w:tc>
      </w:tr>
      <w:tr w:rsidR="001E41F3" w14:paraId="7062AB79" w14:textId="77777777">
        <w:tc>
          <w:tcPr>
            <w:tcW w:w="2268" w:type="dxa"/>
            <w:gridSpan w:val="2"/>
            <w:tcBorders>
              <w:left w:val="single" w:sz="4" w:space="0" w:color="auto"/>
            </w:tcBorders>
          </w:tcPr>
          <w:p w14:paraId="0FF904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3238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BCB44E" w14:textId="77777777" w:rsidR="001E41F3" w:rsidRDefault="00BE00BB">
            <w:pPr>
              <w:pStyle w:val="CRCoverPage"/>
              <w:spacing w:after="0"/>
              <w:jc w:val="center"/>
              <w:rPr>
                <w:b/>
                <w:caps/>
                <w:noProof/>
              </w:rPr>
            </w:pPr>
            <w:r>
              <w:rPr>
                <w:b/>
                <w:caps/>
                <w:noProof/>
              </w:rPr>
              <w:t>X</w:t>
            </w:r>
          </w:p>
        </w:tc>
        <w:tc>
          <w:tcPr>
            <w:tcW w:w="2977" w:type="dxa"/>
            <w:gridSpan w:val="3"/>
          </w:tcPr>
          <w:p w14:paraId="765DE063"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A761DD2" w14:textId="6A7DC9BC" w:rsidR="001E41F3" w:rsidRDefault="000E7996">
            <w:pPr>
              <w:pStyle w:val="CRCoverPage"/>
              <w:spacing w:after="0"/>
              <w:ind w:left="99"/>
              <w:rPr>
                <w:noProof/>
              </w:rPr>
            </w:pPr>
            <w:r>
              <w:rPr>
                <w:noProof/>
              </w:rPr>
              <w:t>TS/TR ... CR ...</w:t>
            </w:r>
          </w:p>
        </w:tc>
      </w:tr>
      <w:tr w:rsidR="001E41F3" w14:paraId="615E8AF8" w14:textId="77777777">
        <w:tc>
          <w:tcPr>
            <w:tcW w:w="2268" w:type="dxa"/>
            <w:gridSpan w:val="2"/>
            <w:tcBorders>
              <w:left w:val="single" w:sz="4" w:space="0" w:color="auto"/>
            </w:tcBorders>
          </w:tcPr>
          <w:p w14:paraId="145924E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E9E4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EECA07" w14:textId="77777777" w:rsidR="001E41F3" w:rsidRDefault="00BE00BB">
            <w:pPr>
              <w:pStyle w:val="CRCoverPage"/>
              <w:spacing w:after="0"/>
              <w:jc w:val="center"/>
              <w:rPr>
                <w:b/>
                <w:caps/>
                <w:noProof/>
              </w:rPr>
            </w:pPr>
            <w:r>
              <w:rPr>
                <w:b/>
                <w:caps/>
                <w:noProof/>
              </w:rPr>
              <w:t>X</w:t>
            </w:r>
          </w:p>
        </w:tc>
        <w:tc>
          <w:tcPr>
            <w:tcW w:w="2977" w:type="dxa"/>
            <w:gridSpan w:val="3"/>
          </w:tcPr>
          <w:p w14:paraId="18C940B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C5767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AFFB12B" w14:textId="77777777">
        <w:tc>
          <w:tcPr>
            <w:tcW w:w="2268" w:type="dxa"/>
            <w:gridSpan w:val="2"/>
            <w:tcBorders>
              <w:left w:val="single" w:sz="4" w:space="0" w:color="auto"/>
            </w:tcBorders>
          </w:tcPr>
          <w:p w14:paraId="030640E9" w14:textId="77777777" w:rsidR="001E41F3" w:rsidRDefault="001E41F3">
            <w:pPr>
              <w:pStyle w:val="CRCoverPage"/>
              <w:spacing w:after="0"/>
              <w:rPr>
                <w:b/>
                <w:i/>
                <w:noProof/>
              </w:rPr>
            </w:pPr>
          </w:p>
        </w:tc>
        <w:tc>
          <w:tcPr>
            <w:tcW w:w="7373" w:type="dxa"/>
            <w:gridSpan w:val="9"/>
            <w:tcBorders>
              <w:right w:val="single" w:sz="4" w:space="0" w:color="auto"/>
            </w:tcBorders>
          </w:tcPr>
          <w:p w14:paraId="21F4E4F1" w14:textId="77777777" w:rsidR="001E41F3" w:rsidRDefault="001E41F3">
            <w:pPr>
              <w:pStyle w:val="CRCoverPage"/>
              <w:spacing w:after="0"/>
              <w:rPr>
                <w:noProof/>
              </w:rPr>
            </w:pPr>
          </w:p>
        </w:tc>
      </w:tr>
      <w:tr w:rsidR="001E41F3" w14:paraId="3399AA05" w14:textId="77777777">
        <w:tc>
          <w:tcPr>
            <w:tcW w:w="2268" w:type="dxa"/>
            <w:gridSpan w:val="2"/>
            <w:tcBorders>
              <w:left w:val="single" w:sz="4" w:space="0" w:color="auto"/>
              <w:bottom w:val="single" w:sz="4" w:space="0" w:color="auto"/>
            </w:tcBorders>
          </w:tcPr>
          <w:p w14:paraId="4E3C9144"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49DC4F5" w14:textId="77777777" w:rsidR="001E41F3" w:rsidRDefault="001E41F3">
            <w:pPr>
              <w:pStyle w:val="CRCoverPage"/>
              <w:spacing w:after="0"/>
              <w:ind w:left="100"/>
              <w:rPr>
                <w:noProof/>
              </w:rPr>
            </w:pPr>
          </w:p>
        </w:tc>
      </w:tr>
    </w:tbl>
    <w:p w14:paraId="3E937D9C" w14:textId="69D418FD" w:rsidR="00DB014B" w:rsidRDefault="00DB014B">
      <w:pPr>
        <w:rPr>
          <w:noProof/>
        </w:rPr>
      </w:pPr>
    </w:p>
    <w:p w14:paraId="0DD7E1B4" w14:textId="77777777" w:rsidR="00DB014B" w:rsidRDefault="00DB014B">
      <w:pPr>
        <w:spacing w:after="0"/>
        <w:rPr>
          <w:noProof/>
        </w:rPr>
      </w:pPr>
      <w:r>
        <w:rPr>
          <w:noProof/>
        </w:rPr>
        <w:br w:type="page"/>
      </w:r>
    </w:p>
    <w:p w14:paraId="601E5007" w14:textId="5210FF56" w:rsidR="001E41F3" w:rsidRDefault="001E41F3" w:rsidP="00DB014B">
      <w:pPr>
        <w:spacing w:after="0"/>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0CCCE7" w14:textId="7CBC3148" w:rsidR="00281892" w:rsidRPr="00322DED" w:rsidRDefault="00281892" w:rsidP="00281892">
      <w:pPr>
        <w:pStyle w:val="Heading2"/>
        <w:rPr>
          <w:noProof/>
        </w:rPr>
      </w:pPr>
      <w:bookmarkStart w:id="2" w:name="_Toc454979250"/>
      <w:r w:rsidRPr="00322DED">
        <w:rPr>
          <w:noProof/>
        </w:rPr>
        <w:lastRenderedPageBreak/>
        <w:t>8.22</w:t>
      </w:r>
      <w:r w:rsidRPr="00322DED">
        <w:rPr>
          <w:noProof/>
        </w:rPr>
        <w:tab/>
        <w:t>Initial UE Message</w:t>
      </w:r>
      <w:bookmarkEnd w:id="2"/>
    </w:p>
    <w:p w14:paraId="011D9D80" w14:textId="77777777" w:rsidR="00281892" w:rsidRPr="00322DED" w:rsidRDefault="00281892" w:rsidP="00281892">
      <w:pPr>
        <w:pStyle w:val="Heading3"/>
        <w:rPr>
          <w:noProof/>
        </w:rPr>
      </w:pPr>
      <w:bookmarkStart w:id="3" w:name="_Toc454979251"/>
      <w:r w:rsidRPr="00322DED">
        <w:rPr>
          <w:noProof/>
        </w:rPr>
        <w:t>8.22.1</w:t>
      </w:r>
      <w:r w:rsidRPr="00322DED">
        <w:rPr>
          <w:noProof/>
        </w:rPr>
        <w:tab/>
        <w:t>General</w:t>
      </w:r>
      <w:bookmarkEnd w:id="3"/>
    </w:p>
    <w:p w14:paraId="682FFA55" w14:textId="77777777" w:rsidR="00281892" w:rsidRPr="00322DED" w:rsidRDefault="00281892" w:rsidP="00281892">
      <w:pPr>
        <w:rPr>
          <w:noProof/>
        </w:rPr>
      </w:pPr>
      <w:r w:rsidRPr="00322DED">
        <w:rPr>
          <w:noProof/>
        </w:rPr>
        <w:t>The purpose of the Initial UE Message procedure is to establish an Iu signalling connection between a CN domain and the RNC and to transfer the initial NAS-PDU to the CN node as determined by the NAS Node Selection Function - if this function is active, or otherwise to the default CN node- or by the Rerouting Function (see TS 25.410 [2]) in case of MOCN configuration. The procedure uses connection oriented signalling.</w:t>
      </w:r>
    </w:p>
    <w:p w14:paraId="13A38FFC" w14:textId="77777777" w:rsidR="00281892" w:rsidRPr="00322DED" w:rsidRDefault="00281892" w:rsidP="00281892">
      <w:pPr>
        <w:pStyle w:val="Heading3"/>
        <w:rPr>
          <w:noProof/>
        </w:rPr>
      </w:pPr>
      <w:bookmarkStart w:id="4" w:name="_Toc454979252"/>
      <w:r w:rsidRPr="00322DED">
        <w:rPr>
          <w:noProof/>
        </w:rPr>
        <w:t>8.22.2</w:t>
      </w:r>
      <w:r w:rsidRPr="00322DED">
        <w:rPr>
          <w:noProof/>
        </w:rPr>
        <w:tab/>
        <w:t>Successful Operation</w:t>
      </w:r>
      <w:bookmarkEnd w:id="4"/>
    </w:p>
    <w:bookmarkStart w:id="5" w:name="_MON_1005512409"/>
    <w:bookmarkEnd w:id="5"/>
    <w:p w14:paraId="04D77438" w14:textId="77777777" w:rsidR="00281892" w:rsidRPr="00322DED" w:rsidRDefault="00281892" w:rsidP="00281892">
      <w:pPr>
        <w:pStyle w:val="TH"/>
        <w:rPr>
          <w:noProof/>
        </w:rPr>
      </w:pPr>
      <w:r w:rsidRPr="00322DED">
        <w:rPr>
          <w:noProof/>
          <w:sz w:val="21"/>
        </w:rPr>
        <w:object w:dxaOrig="3555" w:dyaOrig="1979" w14:anchorId="66005D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6pt;height:99pt" o:ole="" fillcolor="window">
            <v:imagedata r:id="rId13" o:title=""/>
          </v:shape>
          <o:OLEObject Type="Embed" ProgID="Word.Picture.8" ShapeID="_x0000_i1025" DrawAspect="Content" ObjectID="_1553101136" r:id="rId14"/>
        </w:object>
      </w:r>
    </w:p>
    <w:p w14:paraId="58922843" w14:textId="77777777" w:rsidR="00281892" w:rsidRPr="00322DED" w:rsidRDefault="00281892" w:rsidP="00281892">
      <w:pPr>
        <w:pStyle w:val="TF"/>
        <w:rPr>
          <w:noProof/>
        </w:rPr>
      </w:pPr>
      <w:r w:rsidRPr="00322DED">
        <w:rPr>
          <w:noProof/>
        </w:rPr>
        <w:t>Figure 24: Initial UE Message procedure. Successful operation.</w:t>
      </w:r>
    </w:p>
    <w:p w14:paraId="7A1F7AB6" w14:textId="77777777" w:rsidR="00281892" w:rsidRPr="00322DED" w:rsidRDefault="00281892" w:rsidP="00281892">
      <w:pPr>
        <w:rPr>
          <w:noProof/>
        </w:rPr>
      </w:pPr>
      <w:r w:rsidRPr="00322DED">
        <w:rPr>
          <w:noProof/>
        </w:rPr>
        <w:t>When the RNC has received from radio interface a NAS message (see TS 24.008 [8]) to be forwarded to a CN domain to which no Iu signalling connection for the UE exists, the RNC shall initiate the Initial UE Message procedure and send the INITIAL UE MESSAGE</w:t>
      </w:r>
      <w:r w:rsidRPr="00322DED">
        <w:rPr>
          <w:rFonts w:eastAsia="MS Mincho"/>
          <w:noProof/>
        </w:rPr>
        <w:t xml:space="preserve"> message</w:t>
      </w:r>
      <w:r w:rsidRPr="00322DED">
        <w:rPr>
          <w:noProof/>
        </w:rPr>
        <w:t xml:space="preserve"> to the CN. If NNSF is active, the selection of the CN node is made according to TS 23.236 [26].</w:t>
      </w:r>
    </w:p>
    <w:p w14:paraId="24B3994C" w14:textId="77777777" w:rsidR="00281892" w:rsidRPr="00322DED" w:rsidRDefault="00281892" w:rsidP="00281892">
      <w:pPr>
        <w:rPr>
          <w:noProof/>
        </w:rPr>
      </w:pPr>
      <w:r w:rsidRPr="00322DED">
        <w:rPr>
          <w:noProof/>
        </w:rPr>
        <w:t>In addition to the received NAS-PDU, the RNC shall add the following information to the INITIAL UE MESSAGE</w:t>
      </w:r>
      <w:r w:rsidRPr="00322DED">
        <w:rPr>
          <w:rFonts w:eastAsia="MS Mincho"/>
          <w:noProof/>
        </w:rPr>
        <w:t xml:space="preserve"> message</w:t>
      </w:r>
      <w:r w:rsidRPr="00322DED">
        <w:rPr>
          <w:noProof/>
        </w:rPr>
        <w:t>:</w:t>
      </w:r>
    </w:p>
    <w:p w14:paraId="190CB1C8" w14:textId="77777777" w:rsidR="00281892" w:rsidRPr="00322DED" w:rsidRDefault="00281892" w:rsidP="00281892">
      <w:pPr>
        <w:pStyle w:val="B1"/>
        <w:rPr>
          <w:noProof/>
        </w:rPr>
      </w:pPr>
      <w:r w:rsidRPr="00322DED">
        <w:rPr>
          <w:noProof/>
        </w:rPr>
        <w:t>-</w:t>
      </w:r>
      <w:r w:rsidRPr="00322DED">
        <w:rPr>
          <w:noProof/>
        </w:rPr>
        <w:tab/>
        <w:t>CN domain indicator, indicating the CN domain towards which this message is sent.</w:t>
      </w:r>
    </w:p>
    <w:p w14:paraId="170D0FD7" w14:textId="77777777" w:rsidR="00281892" w:rsidRPr="00322DED" w:rsidRDefault="00281892" w:rsidP="00281892">
      <w:pPr>
        <w:pStyle w:val="B1"/>
        <w:rPr>
          <w:noProof/>
        </w:rPr>
      </w:pPr>
      <w:r w:rsidRPr="00322DED">
        <w:rPr>
          <w:noProof/>
        </w:rPr>
        <w:t>-</w:t>
      </w:r>
      <w:r w:rsidRPr="00322DED">
        <w:rPr>
          <w:noProof/>
        </w:rPr>
        <w:tab/>
        <w:t>For CS domain, the LAI which is the last LAI indicated to the UE by the UTRAN via the current RRC connection, or if the UTRAN has not yet indicated any LAI to the UE via the current RRC connection, then the LAI of the cell via which the current RRC connection was established.</w:t>
      </w:r>
    </w:p>
    <w:p w14:paraId="6B2557D6" w14:textId="77777777" w:rsidR="00281892" w:rsidRPr="00322DED" w:rsidRDefault="00281892" w:rsidP="00281892">
      <w:pPr>
        <w:pStyle w:val="B1"/>
        <w:rPr>
          <w:noProof/>
        </w:rPr>
      </w:pPr>
      <w:r w:rsidRPr="00322DED">
        <w:rPr>
          <w:noProof/>
        </w:rPr>
        <w:t>-</w:t>
      </w:r>
      <w:r w:rsidRPr="00322DED">
        <w:rPr>
          <w:noProof/>
        </w:rPr>
        <w:tab/>
        <w:t>For PS domain, the LAI+RAC which are the last LAI+RAC indicated to the UE by UTRAN via the current RRC connection, or if the UTRAN has not yet indicated any LAI+RAC to the UE via the current RRC connection, then the LAI+RAC of the cell via which the current RRC connection was established.</w:t>
      </w:r>
    </w:p>
    <w:p w14:paraId="12A79771" w14:textId="77777777" w:rsidR="00281892" w:rsidRPr="00322DED" w:rsidRDefault="00281892" w:rsidP="00281892">
      <w:pPr>
        <w:pStyle w:val="B1"/>
        <w:rPr>
          <w:noProof/>
        </w:rPr>
      </w:pPr>
      <w:r w:rsidRPr="00322DED">
        <w:rPr>
          <w:noProof/>
        </w:rPr>
        <w:t>-</w:t>
      </w:r>
      <w:r w:rsidRPr="00322DED">
        <w:rPr>
          <w:noProof/>
        </w:rPr>
        <w:tab/>
        <w:t>Service Area corresponding to at least one of the cells from which the UE is consuming radio resources.</w:t>
      </w:r>
    </w:p>
    <w:p w14:paraId="426996B4" w14:textId="77777777" w:rsidR="00281892" w:rsidRPr="00322DED" w:rsidRDefault="00281892" w:rsidP="00281892">
      <w:pPr>
        <w:pStyle w:val="B1"/>
        <w:rPr>
          <w:noProof/>
        </w:rPr>
      </w:pPr>
      <w:r w:rsidRPr="00322DED">
        <w:rPr>
          <w:noProof/>
        </w:rPr>
        <w:t>-</w:t>
      </w:r>
      <w:r w:rsidRPr="00322DED">
        <w:rPr>
          <w:noProof/>
        </w:rPr>
        <w:tab/>
        <w:t>Iu signalling connection identifier.</w:t>
      </w:r>
    </w:p>
    <w:p w14:paraId="67C74A42" w14:textId="77777777" w:rsidR="00281892" w:rsidRPr="00322DED" w:rsidRDefault="00281892" w:rsidP="00281892">
      <w:pPr>
        <w:pStyle w:val="B1"/>
        <w:rPr>
          <w:noProof/>
        </w:rPr>
      </w:pPr>
      <w:r w:rsidRPr="00322DED">
        <w:rPr>
          <w:noProof/>
        </w:rPr>
        <w:t>-</w:t>
      </w:r>
      <w:r w:rsidRPr="00322DED">
        <w:rPr>
          <w:noProof/>
        </w:rPr>
        <w:tab/>
        <w:t>Global RNC identifier.</w:t>
      </w:r>
    </w:p>
    <w:p w14:paraId="6378C222" w14:textId="77777777" w:rsidR="00281892" w:rsidRPr="00322DED" w:rsidRDefault="00281892" w:rsidP="00281892">
      <w:pPr>
        <w:pStyle w:val="B1"/>
        <w:rPr>
          <w:noProof/>
        </w:rPr>
      </w:pPr>
      <w:r w:rsidRPr="00322DED">
        <w:rPr>
          <w:noProof/>
        </w:rPr>
        <w:t>-</w:t>
      </w:r>
      <w:r w:rsidRPr="00322DED">
        <w:rPr>
          <w:noProof/>
        </w:rPr>
        <w:tab/>
        <w:t>Selected PLMN Identity, if received from radio interface by a network sharing supporting UE in shared networks.</w:t>
      </w:r>
    </w:p>
    <w:p w14:paraId="2ABC6B5E" w14:textId="77777777" w:rsidR="00281892" w:rsidRPr="00322DED" w:rsidRDefault="00281892" w:rsidP="00281892">
      <w:pPr>
        <w:pStyle w:val="B1"/>
        <w:rPr>
          <w:noProof/>
        </w:rPr>
      </w:pPr>
      <w:r w:rsidRPr="00322DED">
        <w:rPr>
          <w:noProof/>
        </w:rPr>
        <w:t>-</w:t>
      </w:r>
      <w:r w:rsidRPr="00322DED">
        <w:rPr>
          <w:noProof/>
        </w:rPr>
        <w:tab/>
        <w:t xml:space="preserve">Redirect Attempt Flag, in MOCN configuration for a network sharing non supporting UE in order to indicate that the CN shall respond with a </w:t>
      </w:r>
      <w:r w:rsidRPr="00322DED">
        <w:rPr>
          <w:i/>
          <w:noProof/>
        </w:rPr>
        <w:t>Redirection Indication</w:t>
      </w:r>
      <w:r w:rsidRPr="00322DED">
        <w:rPr>
          <w:noProof/>
        </w:rPr>
        <w:t xml:space="preserve"> IE or a </w:t>
      </w:r>
      <w:r w:rsidRPr="00322DED">
        <w:rPr>
          <w:i/>
          <w:noProof/>
        </w:rPr>
        <w:t>Redirection Completed</w:t>
      </w:r>
      <w:r w:rsidRPr="00322DED">
        <w:rPr>
          <w:noProof/>
        </w:rPr>
        <w:t xml:space="preserve"> IE.</w:t>
      </w:r>
    </w:p>
    <w:p w14:paraId="196FC6E6" w14:textId="77777777" w:rsidR="00281892" w:rsidRPr="00322DED" w:rsidRDefault="00281892" w:rsidP="00281892">
      <w:pPr>
        <w:rPr>
          <w:noProof/>
        </w:rPr>
      </w:pPr>
      <w:r w:rsidRPr="00322DED">
        <w:rPr>
          <w:noProof/>
        </w:rPr>
        <w:t xml:space="preserve">The </w:t>
      </w:r>
      <w:r w:rsidRPr="00322DED">
        <w:rPr>
          <w:i/>
          <w:noProof/>
        </w:rPr>
        <w:t>Iu Signalling Connection Identifier</w:t>
      </w:r>
      <w:r w:rsidRPr="00322DED">
        <w:rPr>
          <w:noProof/>
        </w:rPr>
        <w:t xml:space="preserve"> IE</w:t>
      </w:r>
      <w:r w:rsidRPr="00322DED">
        <w:rPr>
          <w:rFonts w:eastAsia="MS Mincho"/>
          <w:noProof/>
        </w:rPr>
        <w:t xml:space="preserve"> </w:t>
      </w:r>
      <w:r w:rsidRPr="00322DED">
        <w:rPr>
          <w:noProof/>
        </w:rPr>
        <w:t xml:space="preserve">contains an Iu signalling connection identifier which is allocated by the RNC. The value for the </w:t>
      </w:r>
      <w:r w:rsidRPr="00322DED">
        <w:rPr>
          <w:i/>
          <w:iCs/>
          <w:noProof/>
        </w:rPr>
        <w:t>Iu Signalling Connection Identifier</w:t>
      </w:r>
      <w:r w:rsidRPr="00322DED">
        <w:rPr>
          <w:noProof/>
        </w:rPr>
        <w:t xml:space="preserve"> IE shall be allocated so as to uniquely identify an Iu signalling connection for the RNC. The CN should store and remember this identifier for the duration of the Iu connection.</w:t>
      </w:r>
    </w:p>
    <w:p w14:paraId="702E1F8C" w14:textId="77777777" w:rsidR="00281892" w:rsidRPr="00322DED" w:rsidRDefault="00281892" w:rsidP="00281892">
      <w:pPr>
        <w:rPr>
          <w:noProof/>
        </w:rPr>
      </w:pPr>
      <w:r w:rsidRPr="00322DED">
        <w:rPr>
          <w:noProof/>
        </w:rPr>
        <w:t xml:space="preserve">Whereas several processing entities within the CN (e.g. charging, interception, etc.) may make use of the location information given in the </w:t>
      </w:r>
      <w:r w:rsidRPr="00322DED">
        <w:rPr>
          <w:i/>
          <w:noProof/>
        </w:rPr>
        <w:t>SAI</w:t>
      </w:r>
      <w:r w:rsidRPr="00322DED">
        <w:rPr>
          <w:noProof/>
        </w:rPr>
        <w:t xml:space="preserve"> IE and the </w:t>
      </w:r>
      <w:r w:rsidRPr="00322DED">
        <w:rPr>
          <w:i/>
          <w:noProof/>
        </w:rPr>
        <w:t>LAI</w:t>
      </w:r>
      <w:r w:rsidRPr="00322DED">
        <w:rPr>
          <w:noProof/>
        </w:rPr>
        <w:t xml:space="preserve"> (and </w:t>
      </w:r>
      <w:r w:rsidRPr="00322DED">
        <w:rPr>
          <w:i/>
          <w:noProof/>
        </w:rPr>
        <w:t>RAC</w:t>
      </w:r>
      <w:r w:rsidRPr="00322DED">
        <w:rPr>
          <w:iCs/>
          <w:noProof/>
        </w:rPr>
        <w:t xml:space="preserve"> for PS domain</w:t>
      </w:r>
      <w:r w:rsidRPr="00322DED">
        <w:rPr>
          <w:noProof/>
        </w:rPr>
        <w:t xml:space="preserve">) IE, the mobility management within the CN shall rely on the information given within the </w:t>
      </w:r>
      <w:r w:rsidRPr="00322DED">
        <w:rPr>
          <w:i/>
          <w:noProof/>
        </w:rPr>
        <w:t>LAI</w:t>
      </w:r>
      <w:r w:rsidRPr="00322DED">
        <w:rPr>
          <w:noProof/>
        </w:rPr>
        <w:t xml:space="preserve"> IE (respectively </w:t>
      </w:r>
      <w:r w:rsidRPr="00322DED">
        <w:rPr>
          <w:i/>
          <w:noProof/>
        </w:rPr>
        <w:t>LAI</w:t>
      </w:r>
      <w:r w:rsidRPr="00322DED">
        <w:rPr>
          <w:noProof/>
        </w:rPr>
        <w:t xml:space="preserve"> and </w:t>
      </w:r>
      <w:r w:rsidRPr="00322DED">
        <w:rPr>
          <w:i/>
          <w:noProof/>
        </w:rPr>
        <w:t>RAC</w:t>
      </w:r>
      <w:r w:rsidRPr="00322DED">
        <w:rPr>
          <w:noProof/>
        </w:rPr>
        <w:t xml:space="preserve"> IEs for PS domain) only.</w:t>
      </w:r>
    </w:p>
    <w:p w14:paraId="347D2E54" w14:textId="77777777" w:rsidR="00281892" w:rsidRPr="00322DED" w:rsidRDefault="00281892" w:rsidP="00281892">
      <w:pPr>
        <w:rPr>
          <w:noProof/>
        </w:rPr>
      </w:pPr>
      <w:r w:rsidRPr="00322DED">
        <w:rPr>
          <w:noProof/>
        </w:rPr>
        <w:lastRenderedPageBreak/>
        <w:t xml:space="preserve">If the establishment of the Iu signalling connection towards the CN is performed due to an RRC connection establishment originating from a CSG cell and if the UE is CSG capable, the </w:t>
      </w:r>
      <w:r w:rsidRPr="00322DED">
        <w:rPr>
          <w:i/>
          <w:noProof/>
        </w:rPr>
        <w:t>CSG Id</w:t>
      </w:r>
      <w:r w:rsidRPr="00322DED">
        <w:rPr>
          <w:noProof/>
        </w:rPr>
        <w:t xml:space="preserve"> IE shall be included in the INITIAL UE MESSAGE message. </w:t>
      </w:r>
    </w:p>
    <w:p w14:paraId="416718B8" w14:textId="77777777" w:rsidR="00281892" w:rsidRPr="00322DED" w:rsidRDefault="00281892" w:rsidP="00281892">
      <w:r w:rsidRPr="00322DED">
        <w:t xml:space="preserve">If the establishment of the </w:t>
      </w:r>
      <w:proofErr w:type="spellStart"/>
      <w:r w:rsidRPr="00322DED">
        <w:t>Iu</w:t>
      </w:r>
      <w:proofErr w:type="spellEnd"/>
      <w:r w:rsidRPr="00322DED">
        <w:t xml:space="preserve"> signalling connection towards the CN is performed due to an RRC connection establishment originating from a Hybrid cell and if the UE is CSG capable, the </w:t>
      </w:r>
      <w:r w:rsidRPr="00322DED">
        <w:rPr>
          <w:i/>
        </w:rPr>
        <w:t>CSG Id</w:t>
      </w:r>
      <w:r w:rsidRPr="00322DED">
        <w:t xml:space="preserve"> IE and </w:t>
      </w:r>
      <w:r w:rsidRPr="00322DED">
        <w:rPr>
          <w:i/>
        </w:rPr>
        <w:t xml:space="preserve">Cell </w:t>
      </w:r>
      <w:r w:rsidRPr="00322DED">
        <w:rPr>
          <w:rFonts w:eastAsia="SimSun"/>
          <w:i/>
          <w:lang w:eastAsia="zh-CN"/>
        </w:rPr>
        <w:t>Access Mode</w:t>
      </w:r>
      <w:r w:rsidRPr="00322DED">
        <w:rPr>
          <w:rFonts w:eastAsia="SimSun"/>
          <w:lang w:eastAsia="zh-CN"/>
        </w:rPr>
        <w:t xml:space="preserve"> IE </w:t>
      </w:r>
      <w:r w:rsidRPr="00322DED">
        <w:t xml:space="preserve">shall be included in the INITIAL UE MESSAGE </w:t>
      </w:r>
      <w:proofErr w:type="spellStart"/>
      <w:r w:rsidRPr="00322DED">
        <w:t>message</w:t>
      </w:r>
      <w:proofErr w:type="spellEnd"/>
      <w:r w:rsidRPr="00322DED">
        <w:t xml:space="preserve">. </w:t>
      </w:r>
    </w:p>
    <w:p w14:paraId="2B2C1A45" w14:textId="77777777" w:rsidR="00281892" w:rsidRPr="00322DED" w:rsidRDefault="00281892" w:rsidP="00281892">
      <w:r w:rsidRPr="00322DED">
        <w:t>If the RNC has a co-located L-GW for LIPA operation, it shall include the</w:t>
      </w:r>
      <w:r w:rsidRPr="00322DED">
        <w:rPr>
          <w:i/>
        </w:rPr>
        <w:t xml:space="preserve"> L-GW Transport Layer Address</w:t>
      </w:r>
      <w:r w:rsidRPr="00322DED">
        <w:t xml:space="preserve"> IE in the INITIAL UE MESSAGE </w:t>
      </w:r>
      <w:proofErr w:type="spellStart"/>
      <w:r w:rsidRPr="00322DED">
        <w:t>message</w:t>
      </w:r>
      <w:proofErr w:type="spellEnd"/>
      <w:r w:rsidRPr="00322DED">
        <w:t>.</w:t>
      </w:r>
    </w:p>
    <w:p w14:paraId="55F89139" w14:textId="77777777" w:rsidR="00281892" w:rsidRPr="00322DED" w:rsidRDefault="00281892" w:rsidP="00281892">
      <w:r w:rsidRPr="00322DED">
        <w:t xml:space="preserve">If the </w:t>
      </w:r>
      <w:r w:rsidRPr="00322DED">
        <w:rPr>
          <w:i/>
        </w:rPr>
        <w:t xml:space="preserve">SIPTO L-GW Transport Layer Address </w:t>
      </w:r>
      <w:r w:rsidRPr="00322DED">
        <w:t xml:space="preserve">IE is received in the INITIAL UE MESSAGE </w:t>
      </w:r>
      <w:proofErr w:type="spellStart"/>
      <w:r w:rsidRPr="00322DED">
        <w:t>message</w:t>
      </w:r>
      <w:proofErr w:type="spellEnd"/>
      <w:r w:rsidRPr="00322DED">
        <w:t>, the CN shall, if supported, use it for SIPTO@LN operation as specified in TS 23.060 [21].</w:t>
      </w:r>
    </w:p>
    <w:p w14:paraId="3BE80E79" w14:textId="77777777" w:rsidR="00281892" w:rsidRPr="00322DED" w:rsidRDefault="00281892" w:rsidP="00281892">
      <w:r w:rsidRPr="00322DED">
        <w:t xml:space="preserve">If the </w:t>
      </w:r>
      <w:r w:rsidRPr="00322DED">
        <w:rPr>
          <w:i/>
        </w:rPr>
        <w:t>LHN ID</w:t>
      </w:r>
      <w:r w:rsidRPr="00322DED">
        <w:t xml:space="preserve"> IE is included in the INITIAL UE MESSAGE </w:t>
      </w:r>
      <w:proofErr w:type="spellStart"/>
      <w:r w:rsidRPr="00322DED">
        <w:t>message</w:t>
      </w:r>
      <w:proofErr w:type="spellEnd"/>
      <w:r w:rsidRPr="00322DED">
        <w:t>, the CN shall, if supported, use it as specified in TS 23.060 [21].</w:t>
      </w:r>
    </w:p>
    <w:p w14:paraId="50801ED5" w14:textId="77777777" w:rsidR="00281892" w:rsidRPr="00322DED" w:rsidRDefault="00281892" w:rsidP="00281892">
      <w:r w:rsidRPr="00322DED">
        <w:t xml:space="preserve">If the </w:t>
      </w:r>
      <w:r w:rsidRPr="00322DED">
        <w:rPr>
          <w:i/>
        </w:rPr>
        <w:t xml:space="preserve">Higher bitrates than 16 </w:t>
      </w:r>
      <w:proofErr w:type="spellStart"/>
      <w:r w:rsidRPr="00322DED">
        <w:rPr>
          <w:i/>
        </w:rPr>
        <w:t>Mbps</w:t>
      </w:r>
      <w:proofErr w:type="spellEnd"/>
      <w:r w:rsidRPr="00322DED">
        <w:rPr>
          <w:i/>
        </w:rPr>
        <w:t xml:space="preserve"> flag</w:t>
      </w:r>
      <w:r w:rsidRPr="00322DED">
        <w:t xml:space="preserve"> IE is included in the INITIAL UE MESSAGE </w:t>
      </w:r>
      <w:proofErr w:type="spellStart"/>
      <w:r w:rsidRPr="00322DED">
        <w:t>message</w:t>
      </w:r>
      <w:proofErr w:type="spellEnd"/>
      <w:r w:rsidRPr="00322DED">
        <w:t xml:space="preserve"> then the CN shall, if supported, use the IE as described in TS 23.060 [21].</w:t>
      </w:r>
    </w:p>
    <w:p w14:paraId="5E2BBA47" w14:textId="77777777" w:rsidR="00281892" w:rsidRPr="00322DED" w:rsidRDefault="00281892" w:rsidP="00281892">
      <w:r w:rsidRPr="00322DED">
        <w:t xml:space="preserve">If the </w:t>
      </w:r>
      <w:r w:rsidRPr="00322DED">
        <w:rPr>
          <w:i/>
        </w:rPr>
        <w:t>Tunnel Information for BBF</w:t>
      </w:r>
      <w:r w:rsidRPr="00322DED">
        <w:t xml:space="preserve"> IE is received in the INITIAL UE MESSAGE </w:t>
      </w:r>
      <w:proofErr w:type="spellStart"/>
      <w:r w:rsidRPr="00322DED">
        <w:t>message</w:t>
      </w:r>
      <w:proofErr w:type="spellEnd"/>
      <w:r w:rsidRPr="00322DED">
        <w:t>, the CN shall, if supported, use the IE as described in TS 23.139 [65].</w:t>
      </w:r>
    </w:p>
    <w:p w14:paraId="4E961B05" w14:textId="77777777" w:rsidR="00281892" w:rsidRPr="00322DED" w:rsidRDefault="00281892" w:rsidP="00281892">
      <w:r w:rsidRPr="00322DED">
        <w:t xml:space="preserve">If the </w:t>
      </w:r>
      <w:r w:rsidRPr="00322DED">
        <w:rPr>
          <w:i/>
        </w:rPr>
        <w:t xml:space="preserve">SGSN Group Identity </w:t>
      </w:r>
      <w:r w:rsidRPr="00322DED">
        <w:t xml:space="preserve">IE is included in the INITIAL UE MESSAGE </w:t>
      </w:r>
      <w:proofErr w:type="spellStart"/>
      <w:r w:rsidRPr="00322DED">
        <w:t>message</w:t>
      </w:r>
      <w:proofErr w:type="spellEnd"/>
      <w:r w:rsidRPr="00322DED">
        <w:t xml:space="preserve"> this indicates that the message is rerouted for DCN, and the SGSN shall, if supported, use the IE as described in TS 23.060 [21].</w:t>
      </w:r>
    </w:p>
    <w:p w14:paraId="6F9777DD" w14:textId="0347CCBE" w:rsidR="00281892" w:rsidRDefault="00281892" w:rsidP="00281892">
      <w:r w:rsidRPr="00322DED">
        <w:t xml:space="preserve">If the </w:t>
      </w:r>
      <w:r w:rsidRPr="00322DED">
        <w:rPr>
          <w:i/>
        </w:rPr>
        <w:t>UE Usage Type</w:t>
      </w:r>
      <w:r w:rsidRPr="00322DED">
        <w:t xml:space="preserve"> IE is included in the INITIAL UE MESSAGE </w:t>
      </w:r>
      <w:proofErr w:type="spellStart"/>
      <w:r w:rsidRPr="00322DED">
        <w:t>message</w:t>
      </w:r>
      <w:proofErr w:type="spellEnd"/>
      <w:r w:rsidRPr="00322DED">
        <w:t>, then the selected SGSN node in the DCN shall if supported, use it as defined in TS 23.401 [48].</w:t>
      </w:r>
    </w:p>
    <w:p w14:paraId="74863BE9" w14:textId="6C4B0F87" w:rsidR="002239E2" w:rsidRDefault="002239E2" w:rsidP="00281892">
      <w:r w:rsidRPr="00322DED">
        <w:t xml:space="preserve">If the </w:t>
      </w:r>
      <w:r w:rsidRPr="00713E38">
        <w:rPr>
          <w:i/>
        </w:rPr>
        <w:t>DCN ID</w:t>
      </w:r>
      <w:r w:rsidRPr="00322DED">
        <w:t xml:space="preserve"> IE is included in the INITIAL UE MESSAGE </w:t>
      </w:r>
      <w:proofErr w:type="spellStart"/>
      <w:r w:rsidRPr="00322DED">
        <w:t>message</w:t>
      </w:r>
      <w:proofErr w:type="spellEnd"/>
      <w:r>
        <w:t xml:space="preserve">, </w:t>
      </w:r>
      <w:r w:rsidRPr="00322DED">
        <w:t>the SGSN shall</w:t>
      </w:r>
      <w:r>
        <w:t>,</w:t>
      </w:r>
      <w:r w:rsidRPr="00322DED">
        <w:t xml:space="preserve"> if supported, use i</w:t>
      </w:r>
      <w:r>
        <w:t>t as defined in TS 23.401 [48].</w:t>
      </w:r>
    </w:p>
    <w:p w14:paraId="63148480" w14:textId="33235352" w:rsidR="005A3A3D" w:rsidRPr="005A3A3D" w:rsidRDefault="005A3A3D" w:rsidP="00281892">
      <w:bookmarkStart w:id="6" w:name="_GoBack"/>
      <w:ins w:id="7" w:author="Ericsson" w:date="2017-03-24T10:43:00Z">
        <w:r>
          <w:t>If the</w:t>
        </w:r>
      </w:ins>
      <w:ins w:id="8" w:author="Ericsson" w:date="2017-03-24T10:49:00Z">
        <w:r w:rsidR="00DC2A30">
          <w:t xml:space="preserve"> UE indicates the </w:t>
        </w:r>
      </w:ins>
      <w:ins w:id="9" w:author="Ericsson" w:date="2017-03-24T11:18:00Z">
        <w:r w:rsidR="00600D25">
          <w:t>support</w:t>
        </w:r>
      </w:ins>
      <w:ins w:id="10" w:author="Ericsson" w:date="2017-03-24T11:13:00Z">
        <w:r w:rsidR="00600D25">
          <w:t xml:space="preserve"> </w:t>
        </w:r>
      </w:ins>
      <w:ins w:id="11" w:author="Ericsson" w:date="2017-03-24T11:18:00Z">
        <w:r w:rsidR="00600D25">
          <w:t>for UE Application Layer Measurement, the RNC shall if supported include the</w:t>
        </w:r>
      </w:ins>
      <w:ins w:id="12" w:author="Ericsson" w:date="2017-03-24T10:43:00Z">
        <w:r>
          <w:t xml:space="preserve"> </w:t>
        </w:r>
        <w:r w:rsidRPr="005A3A3D">
          <w:rPr>
            <w:i/>
          </w:rPr>
          <w:t>UE Application Layer Measurement Capability</w:t>
        </w:r>
        <w:r>
          <w:t xml:space="preserve"> </w:t>
        </w:r>
        <w:r w:rsidR="00600D25">
          <w:t xml:space="preserve">IE </w:t>
        </w:r>
        <w:r w:rsidRPr="00322DED">
          <w:t>in the INITIAL UE MESSAGE</w:t>
        </w:r>
        <w:r>
          <w:t xml:space="preserve"> </w:t>
        </w:r>
        <w:proofErr w:type="spellStart"/>
        <w:r>
          <w:t>message</w:t>
        </w:r>
        <w:proofErr w:type="spellEnd"/>
        <w:r>
          <w:t>.</w:t>
        </w:r>
      </w:ins>
      <w:bookmarkEnd w:id="6"/>
    </w:p>
    <w:p w14:paraId="20DE4C74" w14:textId="5B443790" w:rsidR="00281892" w:rsidRPr="00322DED" w:rsidRDefault="00281892" w:rsidP="00281892">
      <w:pPr>
        <w:rPr>
          <w:b/>
          <w:noProof/>
        </w:rPr>
      </w:pPr>
      <w:r w:rsidRPr="00322DED">
        <w:rPr>
          <w:b/>
          <w:noProof/>
        </w:rPr>
        <w:t>Interaction with Direct Transfer procedure</w:t>
      </w:r>
    </w:p>
    <w:p w14:paraId="0B27B8AA" w14:textId="77777777" w:rsidR="00281892" w:rsidRPr="00322DED" w:rsidRDefault="00281892" w:rsidP="00281892">
      <w:pPr>
        <w:rPr>
          <w:noProof/>
        </w:rPr>
      </w:pPr>
      <w:r w:rsidRPr="00322DED">
        <w:rPr>
          <w:noProof/>
        </w:rPr>
        <w:t xml:space="preserve">In MOCN configuration, if the RNC receives the </w:t>
      </w:r>
      <w:r w:rsidRPr="00322DED">
        <w:rPr>
          <w:i/>
          <w:iCs/>
          <w:noProof/>
        </w:rPr>
        <w:t>Redirection Indication</w:t>
      </w:r>
      <w:r w:rsidRPr="00322DED">
        <w:rPr>
          <w:noProof/>
        </w:rPr>
        <w:t xml:space="preserve"> IE in the DIRECT TRANSFER message from a CN node which is not the last attempted, it shall initiate the Initial UE Message procedure towards another CN operator when possible (or possibly to the same CN in case when CS/PS coordination is required), with the following additional information in the INITIAL UE MESSAGE</w:t>
      </w:r>
      <w:r w:rsidRPr="00322DED">
        <w:rPr>
          <w:rFonts w:eastAsia="MS Mincho"/>
          <w:noProof/>
        </w:rPr>
        <w:t xml:space="preserve"> message</w:t>
      </w:r>
      <w:r w:rsidRPr="00322DED">
        <w:rPr>
          <w:noProof/>
        </w:rPr>
        <w:t>:</w:t>
      </w:r>
    </w:p>
    <w:p w14:paraId="0DE3FFEB" w14:textId="77777777" w:rsidR="00281892" w:rsidRPr="00322DED" w:rsidRDefault="00281892" w:rsidP="00281892">
      <w:pPr>
        <w:pStyle w:val="B1"/>
        <w:rPr>
          <w:i/>
          <w:iCs/>
          <w:noProof/>
        </w:rPr>
      </w:pPr>
      <w:r w:rsidRPr="00322DED">
        <w:rPr>
          <w:noProof/>
        </w:rPr>
        <w:t>-</w:t>
      </w:r>
      <w:r w:rsidRPr="00322DED">
        <w:rPr>
          <w:noProof/>
        </w:rPr>
        <w:tab/>
      </w:r>
      <w:r w:rsidRPr="00322DED">
        <w:rPr>
          <w:i/>
          <w:iCs/>
          <w:noProof/>
          <w:snapToGrid w:val="0"/>
        </w:rPr>
        <w:t>NAS Sequence Number</w:t>
      </w:r>
      <w:r w:rsidRPr="00322DED">
        <w:rPr>
          <w:noProof/>
          <w:snapToGrid w:val="0"/>
        </w:rPr>
        <w:t xml:space="preserve"> IE</w:t>
      </w:r>
      <w:r w:rsidRPr="00322DED">
        <w:rPr>
          <w:noProof/>
        </w:rPr>
        <w:t>, if received from previously attempted CN operator;</w:t>
      </w:r>
    </w:p>
    <w:p w14:paraId="7EDD89A6" w14:textId="77777777" w:rsidR="00281892" w:rsidRPr="00322DED" w:rsidRDefault="00281892" w:rsidP="00281892">
      <w:pPr>
        <w:pStyle w:val="B1"/>
        <w:rPr>
          <w:noProof/>
        </w:rPr>
      </w:pPr>
      <w:r w:rsidRPr="00322DED">
        <w:rPr>
          <w:noProof/>
        </w:rPr>
        <w:t>-</w:t>
      </w:r>
      <w:r w:rsidRPr="00322DED">
        <w:rPr>
          <w:noProof/>
        </w:rPr>
        <w:tab/>
      </w:r>
      <w:r w:rsidRPr="00322DED">
        <w:rPr>
          <w:i/>
          <w:iCs/>
          <w:noProof/>
        </w:rPr>
        <w:t>Permanent NAS UE Identity</w:t>
      </w:r>
      <w:r w:rsidRPr="00322DED">
        <w:rPr>
          <w:noProof/>
        </w:rPr>
        <w:t xml:space="preserve"> IE, if received from one of previously attempted CN operators.</w:t>
      </w:r>
    </w:p>
    <w:p w14:paraId="13F696C0" w14:textId="77777777" w:rsidR="00281892" w:rsidRPr="00322DED" w:rsidRDefault="00281892" w:rsidP="00281892">
      <w:pPr>
        <w:rPr>
          <w:noProof/>
        </w:rPr>
      </w:pPr>
      <w:r w:rsidRPr="00322DED">
        <w:rPr>
          <w:noProof/>
        </w:rPr>
        <w:t xml:space="preserve">In MOCN configurations, if the RNC receives the </w:t>
      </w:r>
      <w:r w:rsidRPr="00322DED">
        <w:rPr>
          <w:i/>
          <w:noProof/>
        </w:rPr>
        <w:t>Redirection Indication</w:t>
      </w:r>
      <w:r w:rsidRPr="00322DED">
        <w:rPr>
          <w:noProof/>
        </w:rPr>
        <w:t xml:space="preserve"> IE containing the </w:t>
      </w:r>
      <w:r w:rsidRPr="00322DED">
        <w:rPr>
          <w:i/>
          <w:noProof/>
        </w:rPr>
        <w:t>Additional CS/PS coordination information</w:t>
      </w:r>
      <w:r w:rsidRPr="00322DED">
        <w:rPr>
          <w:noProof/>
        </w:rPr>
        <w:t xml:space="preserve"> IE in the DIRECT TRANSFER message from a CN node and if the RNC cannot identify one operator from this information as described in TS 23.251 [39], then the RNC shall if supported initiate the UE Registration Query procedure towards the CN nodes of the other domain before initiating the Initial UE Message procedure towards another CN operator.</w:t>
      </w:r>
    </w:p>
    <w:p w14:paraId="7601F786" w14:textId="77777777" w:rsidR="00281892" w:rsidRPr="00322DED" w:rsidRDefault="00281892" w:rsidP="00281892">
      <w:pPr>
        <w:pStyle w:val="Heading4"/>
        <w:rPr>
          <w:noProof/>
        </w:rPr>
      </w:pPr>
      <w:bookmarkStart w:id="13" w:name="_Toc454979253"/>
      <w:r w:rsidRPr="00322DED">
        <w:rPr>
          <w:noProof/>
        </w:rPr>
        <w:t>8.22.2.1</w:t>
      </w:r>
      <w:r w:rsidRPr="00322DED">
        <w:rPr>
          <w:noProof/>
        </w:rPr>
        <w:tab/>
        <w:t>Successful Operation for GERAN Iu-mode</w:t>
      </w:r>
      <w:bookmarkEnd w:id="13"/>
    </w:p>
    <w:p w14:paraId="4481BD3A" w14:textId="77777777" w:rsidR="00281892" w:rsidRPr="00322DED" w:rsidRDefault="00281892" w:rsidP="00281892">
      <w:pPr>
        <w:rPr>
          <w:noProof/>
        </w:rPr>
      </w:pPr>
      <w:r w:rsidRPr="00322DED">
        <w:rPr>
          <w:noProof/>
        </w:rPr>
        <w:t>For GERAN Iu-mode, the following shall apply in addition for the successful operation of the Initial UE Message procedure:</w:t>
      </w:r>
    </w:p>
    <w:p w14:paraId="40452320" w14:textId="77777777" w:rsidR="00281892" w:rsidRPr="00322DED" w:rsidRDefault="00281892" w:rsidP="00281892">
      <w:pPr>
        <w:pStyle w:val="B1"/>
        <w:rPr>
          <w:noProof/>
        </w:rPr>
      </w:pPr>
      <w:r w:rsidRPr="00322DED">
        <w:rPr>
          <w:noProof/>
        </w:rPr>
        <w:t>-</w:t>
      </w:r>
      <w:r w:rsidRPr="00322DED">
        <w:rPr>
          <w:noProof/>
        </w:rPr>
        <w:tab/>
        <w:t xml:space="preserve">In case of establishment of a signalling connection towards the CS domain in GERAN Iu-mode, the INITIAL UE MESSAGE message shall contain the </w:t>
      </w:r>
      <w:r w:rsidRPr="00322DED">
        <w:rPr>
          <w:i/>
          <w:noProof/>
        </w:rPr>
        <w:t xml:space="preserve">GERAN Classmark </w:t>
      </w:r>
      <w:r w:rsidRPr="00322DED">
        <w:rPr>
          <w:noProof/>
        </w:rPr>
        <w:t>IE in order to provide the CN with GERAN-specific information (see TS 43.051 [27]).</w:t>
      </w:r>
    </w:p>
    <w:p w14:paraId="2596A481" w14:textId="747FCE42" w:rsidR="008730C4" w:rsidRDefault="008730C4" w:rsidP="008730C4">
      <w:pPr>
        <w:rPr>
          <w:noProof/>
        </w:rPr>
      </w:pPr>
    </w:p>
    <w:p w14:paraId="1F31BDAF" w14:textId="77777777" w:rsidR="008730C4" w:rsidRPr="00F43C45" w:rsidRDefault="008730C4" w:rsidP="008730C4">
      <w:pPr>
        <w:rPr>
          <w:rFonts w:ascii="Arial" w:hAnsi="Arial" w:cs="Arial"/>
          <w:b/>
          <w:color w:val="0000FF"/>
        </w:rPr>
      </w:pPr>
      <w:r w:rsidRPr="00F43C45">
        <w:rPr>
          <w:rFonts w:ascii="Arial" w:hAnsi="Arial" w:cs="Arial"/>
          <w:b/>
          <w:color w:val="0000FF"/>
        </w:rPr>
        <w:t>------------------------------------------</w:t>
      </w:r>
    </w:p>
    <w:p w14:paraId="5246ADBA" w14:textId="77777777" w:rsidR="008730C4" w:rsidRDefault="008730C4" w:rsidP="008730C4">
      <w:pPr>
        <w:rPr>
          <w:rFonts w:ascii="Arial" w:hAnsi="Arial" w:cs="Arial"/>
          <w:b/>
          <w:color w:val="0000FF"/>
        </w:rPr>
      </w:pPr>
      <w:r w:rsidRPr="00F43C45">
        <w:rPr>
          <w:rFonts w:ascii="Arial" w:hAnsi="Arial" w:cs="Arial"/>
          <w:b/>
          <w:color w:val="0000FF"/>
        </w:rPr>
        <w:lastRenderedPageBreak/>
        <w:t>Skip to next change</w:t>
      </w:r>
    </w:p>
    <w:p w14:paraId="7C839986" w14:textId="77777777" w:rsidR="008730C4" w:rsidRDefault="008730C4" w:rsidP="008730C4">
      <w:pPr>
        <w:rPr>
          <w:rFonts w:ascii="Arial" w:hAnsi="Arial" w:cs="Arial"/>
          <w:b/>
          <w:color w:val="0000FF"/>
        </w:rPr>
      </w:pPr>
      <w:r w:rsidRPr="00F43C45">
        <w:rPr>
          <w:rFonts w:ascii="Arial" w:hAnsi="Arial" w:cs="Arial"/>
          <w:b/>
          <w:color w:val="0000FF"/>
        </w:rPr>
        <w:t>------------------------------------------</w:t>
      </w:r>
    </w:p>
    <w:p w14:paraId="0E05AA42" w14:textId="77777777" w:rsidR="00713E38" w:rsidRPr="00322DED" w:rsidRDefault="00713E38" w:rsidP="00713E38">
      <w:pPr>
        <w:pStyle w:val="Heading3"/>
        <w:rPr>
          <w:noProof/>
        </w:rPr>
      </w:pPr>
      <w:bookmarkStart w:id="14" w:name="_Toc454979426"/>
      <w:r w:rsidRPr="00322DED">
        <w:rPr>
          <w:noProof/>
        </w:rPr>
        <w:t>9.1.33</w:t>
      </w:r>
      <w:r w:rsidRPr="00322DED">
        <w:rPr>
          <w:noProof/>
        </w:rPr>
        <w:tab/>
        <w:t>INITIAL UE MESSAGE</w:t>
      </w:r>
      <w:bookmarkEnd w:id="14"/>
    </w:p>
    <w:p w14:paraId="0A6158DB" w14:textId="77777777" w:rsidR="00713E38" w:rsidRPr="00322DED" w:rsidRDefault="00713E38" w:rsidP="00713E38">
      <w:pPr>
        <w:rPr>
          <w:noProof/>
        </w:rPr>
      </w:pPr>
      <w:r w:rsidRPr="00322DED">
        <w:rPr>
          <w:noProof/>
        </w:rPr>
        <w:t>This message is sent by the RNC to transfer the radio interface initial layer 3 message to the CN.</w:t>
      </w:r>
    </w:p>
    <w:p w14:paraId="539A89D9" w14:textId="77777777" w:rsidR="00713E38" w:rsidRPr="00322DED" w:rsidRDefault="00713E38" w:rsidP="00713E38">
      <w:pPr>
        <w:pStyle w:val="EQ"/>
        <w:keepLines w:val="0"/>
        <w:tabs>
          <w:tab w:val="clear" w:pos="4536"/>
          <w:tab w:val="clear" w:pos="9072"/>
        </w:tabs>
      </w:pPr>
      <w:r w:rsidRPr="00322DED">
        <w:t xml:space="preserve">Direction: RNC </w:t>
      </w:r>
      <w:r w:rsidRPr="00322DED">
        <w:sym w:font="Symbol" w:char="F0AE"/>
      </w:r>
      <w:r w:rsidRPr="00322DED">
        <w:t xml:space="preserve"> CN.</w:t>
      </w:r>
    </w:p>
    <w:p w14:paraId="6AA71DD3" w14:textId="77777777" w:rsidR="00713E38" w:rsidRPr="00322DED" w:rsidRDefault="00713E38" w:rsidP="00713E38">
      <w:pPr>
        <w:rPr>
          <w:noProof/>
        </w:rPr>
      </w:pPr>
      <w:r w:rsidRPr="00322DED">
        <w:rPr>
          <w:noProof/>
        </w:rPr>
        <w:t>Signalling bearer mode: Connection oriented.</w:t>
      </w:r>
    </w:p>
    <w:tbl>
      <w:tblPr>
        <w:tblW w:w="10401" w:type="dxa"/>
        <w:tblInd w:w="-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6"/>
        <w:gridCol w:w="1148"/>
        <w:gridCol w:w="893"/>
        <w:gridCol w:w="1276"/>
        <w:gridCol w:w="2126"/>
        <w:gridCol w:w="1178"/>
        <w:gridCol w:w="1274"/>
      </w:tblGrid>
      <w:tr w:rsidR="00713E38" w:rsidRPr="00322DED" w14:paraId="590B9FA4" w14:textId="77777777" w:rsidTr="0023419C">
        <w:tc>
          <w:tcPr>
            <w:tcW w:w="2506" w:type="dxa"/>
          </w:tcPr>
          <w:p w14:paraId="2830193F" w14:textId="77777777" w:rsidR="00713E38" w:rsidRPr="00322DED" w:rsidRDefault="00713E38" w:rsidP="0023419C">
            <w:pPr>
              <w:pStyle w:val="TAH"/>
              <w:rPr>
                <w:noProof/>
              </w:rPr>
            </w:pPr>
            <w:r w:rsidRPr="00322DED">
              <w:rPr>
                <w:noProof/>
              </w:rPr>
              <w:lastRenderedPageBreak/>
              <w:t>IE/Group Name</w:t>
            </w:r>
          </w:p>
        </w:tc>
        <w:tc>
          <w:tcPr>
            <w:tcW w:w="1148" w:type="dxa"/>
          </w:tcPr>
          <w:p w14:paraId="58454773" w14:textId="77777777" w:rsidR="00713E38" w:rsidRPr="00322DED" w:rsidRDefault="00713E38" w:rsidP="0023419C">
            <w:pPr>
              <w:pStyle w:val="TAH"/>
              <w:rPr>
                <w:noProof/>
              </w:rPr>
            </w:pPr>
            <w:r w:rsidRPr="00322DED">
              <w:rPr>
                <w:noProof/>
              </w:rPr>
              <w:t>Presence</w:t>
            </w:r>
          </w:p>
        </w:tc>
        <w:tc>
          <w:tcPr>
            <w:tcW w:w="893" w:type="dxa"/>
          </w:tcPr>
          <w:p w14:paraId="74D2DE24" w14:textId="77777777" w:rsidR="00713E38" w:rsidRPr="00322DED" w:rsidRDefault="00713E38" w:rsidP="0023419C">
            <w:pPr>
              <w:pStyle w:val="TAH"/>
              <w:rPr>
                <w:noProof/>
              </w:rPr>
            </w:pPr>
            <w:r w:rsidRPr="00322DED">
              <w:rPr>
                <w:noProof/>
              </w:rPr>
              <w:t>Range</w:t>
            </w:r>
          </w:p>
        </w:tc>
        <w:tc>
          <w:tcPr>
            <w:tcW w:w="1276" w:type="dxa"/>
          </w:tcPr>
          <w:p w14:paraId="58A10356" w14:textId="77777777" w:rsidR="00713E38" w:rsidRPr="00322DED" w:rsidRDefault="00713E38" w:rsidP="0023419C">
            <w:pPr>
              <w:pStyle w:val="TAH"/>
              <w:rPr>
                <w:noProof/>
              </w:rPr>
            </w:pPr>
            <w:r w:rsidRPr="00322DED">
              <w:rPr>
                <w:noProof/>
              </w:rPr>
              <w:t>IE type and reference</w:t>
            </w:r>
          </w:p>
        </w:tc>
        <w:tc>
          <w:tcPr>
            <w:tcW w:w="2126" w:type="dxa"/>
          </w:tcPr>
          <w:p w14:paraId="3409E89D" w14:textId="77777777" w:rsidR="00713E38" w:rsidRPr="00322DED" w:rsidRDefault="00713E38" w:rsidP="0023419C">
            <w:pPr>
              <w:pStyle w:val="TAH"/>
              <w:rPr>
                <w:noProof/>
              </w:rPr>
            </w:pPr>
            <w:r w:rsidRPr="00322DED">
              <w:rPr>
                <w:noProof/>
              </w:rPr>
              <w:t>Semantics description</w:t>
            </w:r>
          </w:p>
        </w:tc>
        <w:tc>
          <w:tcPr>
            <w:tcW w:w="1178" w:type="dxa"/>
          </w:tcPr>
          <w:p w14:paraId="7B2D97DD" w14:textId="77777777" w:rsidR="00713E38" w:rsidRPr="00322DED" w:rsidRDefault="00713E38" w:rsidP="0023419C">
            <w:pPr>
              <w:pStyle w:val="TAH"/>
              <w:rPr>
                <w:noProof/>
              </w:rPr>
            </w:pPr>
            <w:r w:rsidRPr="00322DED">
              <w:rPr>
                <w:noProof/>
              </w:rPr>
              <w:t>Criticality</w:t>
            </w:r>
          </w:p>
        </w:tc>
        <w:tc>
          <w:tcPr>
            <w:tcW w:w="1274" w:type="dxa"/>
          </w:tcPr>
          <w:p w14:paraId="1F27E868" w14:textId="77777777" w:rsidR="00713E38" w:rsidRPr="00322DED" w:rsidRDefault="00713E38" w:rsidP="0023419C">
            <w:pPr>
              <w:pStyle w:val="TAH"/>
              <w:rPr>
                <w:noProof/>
              </w:rPr>
            </w:pPr>
            <w:r w:rsidRPr="00322DED">
              <w:rPr>
                <w:noProof/>
              </w:rPr>
              <w:t>Assigned Criticality</w:t>
            </w:r>
          </w:p>
        </w:tc>
      </w:tr>
      <w:tr w:rsidR="00713E38" w:rsidRPr="00322DED" w14:paraId="510BFBE5" w14:textId="77777777" w:rsidTr="0023419C">
        <w:tc>
          <w:tcPr>
            <w:tcW w:w="2506" w:type="dxa"/>
          </w:tcPr>
          <w:p w14:paraId="2DF849D2" w14:textId="77777777" w:rsidR="00713E38" w:rsidRPr="00322DED" w:rsidRDefault="00713E38" w:rsidP="0023419C">
            <w:pPr>
              <w:pStyle w:val="TAL"/>
              <w:rPr>
                <w:noProof/>
              </w:rPr>
            </w:pPr>
            <w:r w:rsidRPr="00322DED">
              <w:rPr>
                <w:noProof/>
              </w:rPr>
              <w:t>Message Type</w:t>
            </w:r>
          </w:p>
        </w:tc>
        <w:tc>
          <w:tcPr>
            <w:tcW w:w="1148" w:type="dxa"/>
          </w:tcPr>
          <w:p w14:paraId="2934BEB4" w14:textId="77777777" w:rsidR="00713E38" w:rsidRPr="00322DED" w:rsidRDefault="00713E38" w:rsidP="0023419C">
            <w:pPr>
              <w:pStyle w:val="TAL"/>
              <w:rPr>
                <w:noProof/>
              </w:rPr>
            </w:pPr>
            <w:r w:rsidRPr="00322DED">
              <w:rPr>
                <w:noProof/>
              </w:rPr>
              <w:t>M</w:t>
            </w:r>
          </w:p>
        </w:tc>
        <w:tc>
          <w:tcPr>
            <w:tcW w:w="893" w:type="dxa"/>
          </w:tcPr>
          <w:p w14:paraId="6784C8D1" w14:textId="77777777" w:rsidR="00713E38" w:rsidRPr="00322DED" w:rsidRDefault="00713E38" w:rsidP="0023419C">
            <w:pPr>
              <w:pStyle w:val="TAL"/>
              <w:rPr>
                <w:noProof/>
              </w:rPr>
            </w:pPr>
          </w:p>
        </w:tc>
        <w:tc>
          <w:tcPr>
            <w:tcW w:w="1276" w:type="dxa"/>
          </w:tcPr>
          <w:p w14:paraId="6C18FA6D" w14:textId="77777777" w:rsidR="00713E38" w:rsidRPr="00322DED" w:rsidRDefault="00713E38" w:rsidP="0023419C">
            <w:pPr>
              <w:pStyle w:val="TAL"/>
              <w:jc w:val="center"/>
              <w:rPr>
                <w:noProof/>
              </w:rPr>
            </w:pPr>
            <w:r w:rsidRPr="00322DED">
              <w:rPr>
                <w:noProof/>
              </w:rPr>
              <w:t>9.2.1.1</w:t>
            </w:r>
          </w:p>
        </w:tc>
        <w:tc>
          <w:tcPr>
            <w:tcW w:w="2126" w:type="dxa"/>
          </w:tcPr>
          <w:p w14:paraId="154C1525" w14:textId="77777777" w:rsidR="00713E38" w:rsidRPr="00322DED" w:rsidRDefault="00713E38" w:rsidP="0023419C">
            <w:pPr>
              <w:pStyle w:val="TAL"/>
              <w:rPr>
                <w:noProof/>
              </w:rPr>
            </w:pPr>
          </w:p>
        </w:tc>
        <w:tc>
          <w:tcPr>
            <w:tcW w:w="1178" w:type="dxa"/>
          </w:tcPr>
          <w:p w14:paraId="22D3F580" w14:textId="77777777" w:rsidR="00713E38" w:rsidRPr="00322DED" w:rsidRDefault="00713E38" w:rsidP="0023419C">
            <w:pPr>
              <w:pStyle w:val="TAL"/>
              <w:jc w:val="center"/>
              <w:rPr>
                <w:noProof/>
              </w:rPr>
            </w:pPr>
            <w:r w:rsidRPr="00322DED">
              <w:rPr>
                <w:noProof/>
              </w:rPr>
              <w:t>YES</w:t>
            </w:r>
          </w:p>
        </w:tc>
        <w:tc>
          <w:tcPr>
            <w:tcW w:w="1274" w:type="dxa"/>
          </w:tcPr>
          <w:p w14:paraId="387DE6CC" w14:textId="77777777" w:rsidR="00713E38" w:rsidRPr="00322DED" w:rsidRDefault="00713E38" w:rsidP="0023419C">
            <w:pPr>
              <w:pStyle w:val="TAL"/>
              <w:jc w:val="center"/>
              <w:rPr>
                <w:noProof/>
              </w:rPr>
            </w:pPr>
            <w:r w:rsidRPr="00322DED">
              <w:rPr>
                <w:noProof/>
              </w:rPr>
              <w:t>ignore</w:t>
            </w:r>
          </w:p>
        </w:tc>
      </w:tr>
      <w:tr w:rsidR="00713E38" w:rsidRPr="00322DED" w14:paraId="4D6254FE" w14:textId="77777777" w:rsidTr="0023419C">
        <w:tc>
          <w:tcPr>
            <w:tcW w:w="2506" w:type="dxa"/>
          </w:tcPr>
          <w:p w14:paraId="53CB6D96" w14:textId="77777777" w:rsidR="00713E38" w:rsidRPr="00322DED" w:rsidRDefault="00713E38" w:rsidP="0023419C">
            <w:pPr>
              <w:pStyle w:val="TAL"/>
              <w:rPr>
                <w:noProof/>
              </w:rPr>
            </w:pPr>
            <w:r w:rsidRPr="00322DED">
              <w:rPr>
                <w:noProof/>
              </w:rPr>
              <w:t>CN Domain Indicator</w:t>
            </w:r>
          </w:p>
        </w:tc>
        <w:tc>
          <w:tcPr>
            <w:tcW w:w="1148" w:type="dxa"/>
          </w:tcPr>
          <w:p w14:paraId="3E37F4D3" w14:textId="77777777" w:rsidR="00713E38" w:rsidRPr="00322DED" w:rsidRDefault="00713E38" w:rsidP="0023419C">
            <w:pPr>
              <w:pStyle w:val="TAL"/>
              <w:rPr>
                <w:noProof/>
              </w:rPr>
            </w:pPr>
            <w:r w:rsidRPr="00322DED">
              <w:rPr>
                <w:noProof/>
              </w:rPr>
              <w:t>M</w:t>
            </w:r>
          </w:p>
        </w:tc>
        <w:tc>
          <w:tcPr>
            <w:tcW w:w="893" w:type="dxa"/>
          </w:tcPr>
          <w:p w14:paraId="03B81A9F" w14:textId="77777777" w:rsidR="00713E38" w:rsidRPr="00322DED" w:rsidRDefault="00713E38" w:rsidP="0023419C">
            <w:pPr>
              <w:pStyle w:val="TAL"/>
              <w:rPr>
                <w:noProof/>
              </w:rPr>
            </w:pPr>
          </w:p>
        </w:tc>
        <w:tc>
          <w:tcPr>
            <w:tcW w:w="1276" w:type="dxa"/>
          </w:tcPr>
          <w:p w14:paraId="48E202AE" w14:textId="77777777" w:rsidR="00713E38" w:rsidRPr="00322DED" w:rsidRDefault="00713E38" w:rsidP="0023419C">
            <w:pPr>
              <w:pStyle w:val="TAL"/>
              <w:jc w:val="center"/>
              <w:rPr>
                <w:noProof/>
              </w:rPr>
            </w:pPr>
            <w:r w:rsidRPr="00322DED">
              <w:rPr>
                <w:noProof/>
              </w:rPr>
              <w:t>9.2.1.5</w:t>
            </w:r>
          </w:p>
        </w:tc>
        <w:tc>
          <w:tcPr>
            <w:tcW w:w="2126" w:type="dxa"/>
          </w:tcPr>
          <w:p w14:paraId="218D9A8A" w14:textId="77777777" w:rsidR="00713E38" w:rsidRPr="00322DED" w:rsidRDefault="00713E38" w:rsidP="0023419C">
            <w:pPr>
              <w:pStyle w:val="TAL"/>
              <w:rPr>
                <w:noProof/>
              </w:rPr>
            </w:pPr>
          </w:p>
        </w:tc>
        <w:tc>
          <w:tcPr>
            <w:tcW w:w="1178" w:type="dxa"/>
          </w:tcPr>
          <w:p w14:paraId="506E64FE" w14:textId="77777777" w:rsidR="00713E38" w:rsidRPr="00322DED" w:rsidRDefault="00713E38" w:rsidP="0023419C">
            <w:pPr>
              <w:pStyle w:val="TAL"/>
              <w:jc w:val="center"/>
              <w:rPr>
                <w:noProof/>
              </w:rPr>
            </w:pPr>
            <w:r w:rsidRPr="00322DED">
              <w:rPr>
                <w:noProof/>
              </w:rPr>
              <w:t>YES</w:t>
            </w:r>
          </w:p>
        </w:tc>
        <w:tc>
          <w:tcPr>
            <w:tcW w:w="1274" w:type="dxa"/>
          </w:tcPr>
          <w:p w14:paraId="36253B57" w14:textId="77777777" w:rsidR="00713E38" w:rsidRPr="00322DED" w:rsidRDefault="00713E38" w:rsidP="0023419C">
            <w:pPr>
              <w:pStyle w:val="TAL"/>
              <w:jc w:val="center"/>
              <w:rPr>
                <w:noProof/>
              </w:rPr>
            </w:pPr>
            <w:r w:rsidRPr="00322DED">
              <w:rPr>
                <w:noProof/>
              </w:rPr>
              <w:t>ignore</w:t>
            </w:r>
          </w:p>
        </w:tc>
      </w:tr>
      <w:tr w:rsidR="00713E38" w:rsidRPr="00322DED" w14:paraId="4269533F" w14:textId="77777777" w:rsidTr="0023419C">
        <w:tc>
          <w:tcPr>
            <w:tcW w:w="2506" w:type="dxa"/>
          </w:tcPr>
          <w:p w14:paraId="50636CB0" w14:textId="77777777" w:rsidR="00713E38" w:rsidRPr="00322DED" w:rsidRDefault="00713E38" w:rsidP="0023419C">
            <w:pPr>
              <w:pStyle w:val="TAL"/>
              <w:rPr>
                <w:noProof/>
              </w:rPr>
            </w:pPr>
            <w:r w:rsidRPr="00322DED">
              <w:rPr>
                <w:noProof/>
              </w:rPr>
              <w:t>LAI</w:t>
            </w:r>
          </w:p>
        </w:tc>
        <w:tc>
          <w:tcPr>
            <w:tcW w:w="1148" w:type="dxa"/>
          </w:tcPr>
          <w:p w14:paraId="114D82AB" w14:textId="77777777" w:rsidR="00713E38" w:rsidRPr="00322DED" w:rsidRDefault="00713E38" w:rsidP="0023419C">
            <w:pPr>
              <w:pStyle w:val="TAL"/>
              <w:rPr>
                <w:noProof/>
              </w:rPr>
            </w:pPr>
            <w:r w:rsidRPr="00322DED">
              <w:rPr>
                <w:noProof/>
              </w:rPr>
              <w:t>M</w:t>
            </w:r>
          </w:p>
        </w:tc>
        <w:tc>
          <w:tcPr>
            <w:tcW w:w="893" w:type="dxa"/>
          </w:tcPr>
          <w:p w14:paraId="659A8EB8" w14:textId="77777777" w:rsidR="00713E38" w:rsidRPr="00322DED" w:rsidRDefault="00713E38" w:rsidP="0023419C">
            <w:pPr>
              <w:pStyle w:val="TAL"/>
              <w:rPr>
                <w:noProof/>
              </w:rPr>
            </w:pPr>
          </w:p>
        </w:tc>
        <w:tc>
          <w:tcPr>
            <w:tcW w:w="1276" w:type="dxa"/>
          </w:tcPr>
          <w:p w14:paraId="75621650" w14:textId="77777777" w:rsidR="00713E38" w:rsidRPr="00322DED" w:rsidRDefault="00713E38" w:rsidP="0023419C">
            <w:pPr>
              <w:pStyle w:val="TAL"/>
              <w:jc w:val="center"/>
              <w:rPr>
                <w:noProof/>
              </w:rPr>
            </w:pPr>
            <w:r w:rsidRPr="00322DED">
              <w:rPr>
                <w:noProof/>
              </w:rPr>
              <w:t>9.2.3.6</w:t>
            </w:r>
          </w:p>
        </w:tc>
        <w:tc>
          <w:tcPr>
            <w:tcW w:w="2126" w:type="dxa"/>
          </w:tcPr>
          <w:p w14:paraId="4EFEE35D" w14:textId="77777777" w:rsidR="00713E38" w:rsidRPr="00322DED" w:rsidRDefault="00713E38" w:rsidP="0023419C">
            <w:pPr>
              <w:pStyle w:val="TAL"/>
              <w:rPr>
                <w:noProof/>
              </w:rPr>
            </w:pPr>
          </w:p>
        </w:tc>
        <w:tc>
          <w:tcPr>
            <w:tcW w:w="1178" w:type="dxa"/>
          </w:tcPr>
          <w:p w14:paraId="23653AA2" w14:textId="77777777" w:rsidR="00713E38" w:rsidRPr="00322DED" w:rsidRDefault="00713E38" w:rsidP="0023419C">
            <w:pPr>
              <w:pStyle w:val="TAL"/>
              <w:jc w:val="center"/>
              <w:rPr>
                <w:noProof/>
              </w:rPr>
            </w:pPr>
            <w:r w:rsidRPr="00322DED">
              <w:rPr>
                <w:noProof/>
              </w:rPr>
              <w:t>YES</w:t>
            </w:r>
          </w:p>
        </w:tc>
        <w:tc>
          <w:tcPr>
            <w:tcW w:w="1274" w:type="dxa"/>
          </w:tcPr>
          <w:p w14:paraId="7D871624" w14:textId="77777777" w:rsidR="00713E38" w:rsidRPr="00322DED" w:rsidRDefault="00713E38" w:rsidP="0023419C">
            <w:pPr>
              <w:pStyle w:val="TAL"/>
              <w:jc w:val="center"/>
              <w:rPr>
                <w:noProof/>
              </w:rPr>
            </w:pPr>
            <w:r w:rsidRPr="00322DED">
              <w:rPr>
                <w:noProof/>
              </w:rPr>
              <w:t>ignore</w:t>
            </w:r>
          </w:p>
        </w:tc>
      </w:tr>
      <w:tr w:rsidR="00713E38" w:rsidRPr="00322DED" w14:paraId="47869FE5" w14:textId="77777777" w:rsidTr="0023419C">
        <w:tc>
          <w:tcPr>
            <w:tcW w:w="2506" w:type="dxa"/>
          </w:tcPr>
          <w:p w14:paraId="5DAB6E94" w14:textId="77777777" w:rsidR="00713E38" w:rsidRPr="00322DED" w:rsidRDefault="00713E38" w:rsidP="0023419C">
            <w:pPr>
              <w:pStyle w:val="TAL"/>
              <w:rPr>
                <w:noProof/>
              </w:rPr>
            </w:pPr>
            <w:r w:rsidRPr="00322DED">
              <w:rPr>
                <w:noProof/>
              </w:rPr>
              <w:t>RAC</w:t>
            </w:r>
          </w:p>
        </w:tc>
        <w:tc>
          <w:tcPr>
            <w:tcW w:w="1148" w:type="dxa"/>
          </w:tcPr>
          <w:p w14:paraId="14BE03AD" w14:textId="77777777" w:rsidR="00713E38" w:rsidRPr="00322DED" w:rsidRDefault="00713E38" w:rsidP="0023419C">
            <w:pPr>
              <w:pStyle w:val="TAL"/>
              <w:rPr>
                <w:noProof/>
              </w:rPr>
            </w:pPr>
            <w:r w:rsidRPr="00322DED">
              <w:rPr>
                <w:noProof/>
              </w:rPr>
              <w:t>C - ifPS</w:t>
            </w:r>
          </w:p>
        </w:tc>
        <w:tc>
          <w:tcPr>
            <w:tcW w:w="893" w:type="dxa"/>
          </w:tcPr>
          <w:p w14:paraId="589FCA81" w14:textId="77777777" w:rsidR="00713E38" w:rsidRPr="00322DED" w:rsidRDefault="00713E38" w:rsidP="0023419C">
            <w:pPr>
              <w:pStyle w:val="TAL"/>
              <w:rPr>
                <w:noProof/>
              </w:rPr>
            </w:pPr>
          </w:p>
        </w:tc>
        <w:tc>
          <w:tcPr>
            <w:tcW w:w="1276" w:type="dxa"/>
          </w:tcPr>
          <w:p w14:paraId="05289BB8" w14:textId="77777777" w:rsidR="00713E38" w:rsidRPr="00322DED" w:rsidRDefault="00713E38" w:rsidP="0023419C">
            <w:pPr>
              <w:pStyle w:val="TAL"/>
              <w:jc w:val="center"/>
              <w:rPr>
                <w:noProof/>
              </w:rPr>
            </w:pPr>
            <w:r w:rsidRPr="00322DED">
              <w:rPr>
                <w:noProof/>
              </w:rPr>
              <w:t>9.2.3.7</w:t>
            </w:r>
          </w:p>
        </w:tc>
        <w:tc>
          <w:tcPr>
            <w:tcW w:w="2126" w:type="dxa"/>
          </w:tcPr>
          <w:p w14:paraId="01EAA80E" w14:textId="77777777" w:rsidR="00713E38" w:rsidRPr="00322DED" w:rsidRDefault="00713E38" w:rsidP="0023419C">
            <w:pPr>
              <w:pStyle w:val="TAL"/>
              <w:rPr>
                <w:noProof/>
              </w:rPr>
            </w:pPr>
          </w:p>
        </w:tc>
        <w:tc>
          <w:tcPr>
            <w:tcW w:w="1178" w:type="dxa"/>
          </w:tcPr>
          <w:p w14:paraId="223DDC22" w14:textId="77777777" w:rsidR="00713E38" w:rsidRPr="00322DED" w:rsidRDefault="00713E38" w:rsidP="0023419C">
            <w:pPr>
              <w:pStyle w:val="TAL"/>
              <w:jc w:val="center"/>
              <w:rPr>
                <w:noProof/>
              </w:rPr>
            </w:pPr>
            <w:r w:rsidRPr="00322DED">
              <w:rPr>
                <w:noProof/>
              </w:rPr>
              <w:t>YES</w:t>
            </w:r>
          </w:p>
        </w:tc>
        <w:tc>
          <w:tcPr>
            <w:tcW w:w="1274" w:type="dxa"/>
          </w:tcPr>
          <w:p w14:paraId="3A32BCED" w14:textId="77777777" w:rsidR="00713E38" w:rsidRPr="00322DED" w:rsidRDefault="00713E38" w:rsidP="0023419C">
            <w:pPr>
              <w:pStyle w:val="TAL"/>
              <w:jc w:val="center"/>
              <w:rPr>
                <w:noProof/>
              </w:rPr>
            </w:pPr>
            <w:r w:rsidRPr="00322DED">
              <w:rPr>
                <w:noProof/>
              </w:rPr>
              <w:t>ignore</w:t>
            </w:r>
          </w:p>
        </w:tc>
      </w:tr>
      <w:tr w:rsidR="00713E38" w:rsidRPr="00322DED" w14:paraId="6CEDDB73" w14:textId="77777777" w:rsidTr="0023419C">
        <w:tc>
          <w:tcPr>
            <w:tcW w:w="2506" w:type="dxa"/>
          </w:tcPr>
          <w:p w14:paraId="12B0FF31" w14:textId="77777777" w:rsidR="00713E38" w:rsidRPr="00322DED" w:rsidRDefault="00713E38" w:rsidP="0023419C">
            <w:pPr>
              <w:pStyle w:val="TAL"/>
              <w:rPr>
                <w:noProof/>
              </w:rPr>
            </w:pPr>
            <w:r w:rsidRPr="00322DED">
              <w:rPr>
                <w:noProof/>
              </w:rPr>
              <w:t>SAI</w:t>
            </w:r>
          </w:p>
        </w:tc>
        <w:tc>
          <w:tcPr>
            <w:tcW w:w="1148" w:type="dxa"/>
          </w:tcPr>
          <w:p w14:paraId="2B3ABCF7" w14:textId="77777777" w:rsidR="00713E38" w:rsidRPr="00322DED" w:rsidRDefault="00713E38" w:rsidP="0023419C">
            <w:pPr>
              <w:pStyle w:val="TAL"/>
              <w:rPr>
                <w:noProof/>
              </w:rPr>
            </w:pPr>
            <w:r w:rsidRPr="00322DED">
              <w:rPr>
                <w:noProof/>
              </w:rPr>
              <w:t>M</w:t>
            </w:r>
          </w:p>
        </w:tc>
        <w:tc>
          <w:tcPr>
            <w:tcW w:w="893" w:type="dxa"/>
          </w:tcPr>
          <w:p w14:paraId="0770121F" w14:textId="77777777" w:rsidR="00713E38" w:rsidRPr="00322DED" w:rsidRDefault="00713E38" w:rsidP="0023419C">
            <w:pPr>
              <w:pStyle w:val="TAL"/>
              <w:rPr>
                <w:noProof/>
              </w:rPr>
            </w:pPr>
          </w:p>
        </w:tc>
        <w:tc>
          <w:tcPr>
            <w:tcW w:w="1276" w:type="dxa"/>
          </w:tcPr>
          <w:p w14:paraId="7173E030" w14:textId="77777777" w:rsidR="00713E38" w:rsidRPr="00322DED" w:rsidRDefault="00713E38" w:rsidP="0023419C">
            <w:pPr>
              <w:pStyle w:val="TAL"/>
              <w:jc w:val="center"/>
              <w:rPr>
                <w:noProof/>
              </w:rPr>
            </w:pPr>
            <w:r w:rsidRPr="00322DED">
              <w:rPr>
                <w:noProof/>
              </w:rPr>
              <w:t>9.2.3.9</w:t>
            </w:r>
          </w:p>
        </w:tc>
        <w:tc>
          <w:tcPr>
            <w:tcW w:w="2126" w:type="dxa"/>
          </w:tcPr>
          <w:p w14:paraId="056C82BC" w14:textId="77777777" w:rsidR="00713E38" w:rsidRPr="00322DED" w:rsidRDefault="00713E38" w:rsidP="0023419C">
            <w:pPr>
              <w:pStyle w:val="TAL"/>
              <w:rPr>
                <w:noProof/>
              </w:rPr>
            </w:pPr>
          </w:p>
        </w:tc>
        <w:tc>
          <w:tcPr>
            <w:tcW w:w="1178" w:type="dxa"/>
          </w:tcPr>
          <w:p w14:paraId="2EE00BFD" w14:textId="77777777" w:rsidR="00713E38" w:rsidRPr="00322DED" w:rsidRDefault="00713E38" w:rsidP="0023419C">
            <w:pPr>
              <w:pStyle w:val="TAL"/>
              <w:jc w:val="center"/>
              <w:rPr>
                <w:noProof/>
              </w:rPr>
            </w:pPr>
            <w:r w:rsidRPr="00322DED">
              <w:rPr>
                <w:noProof/>
              </w:rPr>
              <w:t>YES</w:t>
            </w:r>
          </w:p>
        </w:tc>
        <w:tc>
          <w:tcPr>
            <w:tcW w:w="1274" w:type="dxa"/>
          </w:tcPr>
          <w:p w14:paraId="6438AA65" w14:textId="77777777" w:rsidR="00713E38" w:rsidRPr="00322DED" w:rsidRDefault="00713E38" w:rsidP="0023419C">
            <w:pPr>
              <w:pStyle w:val="TAL"/>
              <w:jc w:val="center"/>
              <w:rPr>
                <w:noProof/>
              </w:rPr>
            </w:pPr>
            <w:r w:rsidRPr="00322DED">
              <w:rPr>
                <w:noProof/>
              </w:rPr>
              <w:t>ignore</w:t>
            </w:r>
          </w:p>
        </w:tc>
      </w:tr>
      <w:tr w:rsidR="00713E38" w:rsidRPr="00322DED" w14:paraId="48B6D010" w14:textId="77777777" w:rsidTr="0023419C">
        <w:tc>
          <w:tcPr>
            <w:tcW w:w="2506" w:type="dxa"/>
          </w:tcPr>
          <w:p w14:paraId="7C08C728" w14:textId="77777777" w:rsidR="00713E38" w:rsidRPr="00322DED" w:rsidRDefault="00713E38" w:rsidP="0023419C">
            <w:pPr>
              <w:pStyle w:val="TAL"/>
              <w:rPr>
                <w:noProof/>
              </w:rPr>
            </w:pPr>
            <w:r w:rsidRPr="00322DED">
              <w:rPr>
                <w:noProof/>
              </w:rPr>
              <w:t>NAS-PDU</w:t>
            </w:r>
          </w:p>
        </w:tc>
        <w:tc>
          <w:tcPr>
            <w:tcW w:w="1148" w:type="dxa"/>
          </w:tcPr>
          <w:p w14:paraId="77CD3773" w14:textId="77777777" w:rsidR="00713E38" w:rsidRPr="00322DED" w:rsidRDefault="00713E38" w:rsidP="0023419C">
            <w:pPr>
              <w:pStyle w:val="TAL"/>
              <w:rPr>
                <w:noProof/>
              </w:rPr>
            </w:pPr>
            <w:r w:rsidRPr="00322DED">
              <w:rPr>
                <w:noProof/>
              </w:rPr>
              <w:t>M</w:t>
            </w:r>
          </w:p>
        </w:tc>
        <w:tc>
          <w:tcPr>
            <w:tcW w:w="893" w:type="dxa"/>
          </w:tcPr>
          <w:p w14:paraId="16D5229A" w14:textId="77777777" w:rsidR="00713E38" w:rsidRPr="00322DED" w:rsidRDefault="00713E38" w:rsidP="0023419C">
            <w:pPr>
              <w:pStyle w:val="TAL"/>
              <w:rPr>
                <w:noProof/>
              </w:rPr>
            </w:pPr>
          </w:p>
        </w:tc>
        <w:tc>
          <w:tcPr>
            <w:tcW w:w="1276" w:type="dxa"/>
          </w:tcPr>
          <w:p w14:paraId="099D301C" w14:textId="77777777" w:rsidR="00713E38" w:rsidRPr="00322DED" w:rsidRDefault="00713E38" w:rsidP="0023419C">
            <w:pPr>
              <w:pStyle w:val="TAL"/>
              <w:jc w:val="center"/>
              <w:rPr>
                <w:noProof/>
              </w:rPr>
            </w:pPr>
            <w:r w:rsidRPr="00322DED">
              <w:rPr>
                <w:noProof/>
              </w:rPr>
              <w:t>9.2.3.5</w:t>
            </w:r>
          </w:p>
        </w:tc>
        <w:tc>
          <w:tcPr>
            <w:tcW w:w="2126" w:type="dxa"/>
          </w:tcPr>
          <w:p w14:paraId="6E4B648E" w14:textId="77777777" w:rsidR="00713E38" w:rsidRPr="00322DED" w:rsidRDefault="00713E38" w:rsidP="0023419C">
            <w:pPr>
              <w:pStyle w:val="TAL"/>
              <w:rPr>
                <w:noProof/>
              </w:rPr>
            </w:pPr>
          </w:p>
        </w:tc>
        <w:tc>
          <w:tcPr>
            <w:tcW w:w="1178" w:type="dxa"/>
          </w:tcPr>
          <w:p w14:paraId="5D5D993D" w14:textId="77777777" w:rsidR="00713E38" w:rsidRPr="00322DED" w:rsidRDefault="00713E38" w:rsidP="0023419C">
            <w:pPr>
              <w:pStyle w:val="TAL"/>
              <w:jc w:val="center"/>
              <w:rPr>
                <w:noProof/>
              </w:rPr>
            </w:pPr>
            <w:r w:rsidRPr="00322DED">
              <w:rPr>
                <w:noProof/>
              </w:rPr>
              <w:t>YES</w:t>
            </w:r>
          </w:p>
        </w:tc>
        <w:tc>
          <w:tcPr>
            <w:tcW w:w="1274" w:type="dxa"/>
          </w:tcPr>
          <w:p w14:paraId="6ACCAA86" w14:textId="77777777" w:rsidR="00713E38" w:rsidRPr="00322DED" w:rsidRDefault="00713E38" w:rsidP="0023419C">
            <w:pPr>
              <w:pStyle w:val="TAL"/>
              <w:jc w:val="center"/>
              <w:rPr>
                <w:noProof/>
              </w:rPr>
            </w:pPr>
            <w:r w:rsidRPr="00322DED">
              <w:rPr>
                <w:noProof/>
              </w:rPr>
              <w:t>ignore</w:t>
            </w:r>
          </w:p>
        </w:tc>
      </w:tr>
      <w:tr w:rsidR="00713E38" w:rsidRPr="00322DED" w14:paraId="5E83C052" w14:textId="77777777" w:rsidTr="0023419C">
        <w:tc>
          <w:tcPr>
            <w:tcW w:w="2506" w:type="dxa"/>
          </w:tcPr>
          <w:p w14:paraId="2858D98B" w14:textId="77777777" w:rsidR="00713E38" w:rsidRPr="00322DED" w:rsidRDefault="00713E38" w:rsidP="0023419C">
            <w:pPr>
              <w:pStyle w:val="TAL"/>
              <w:rPr>
                <w:noProof/>
              </w:rPr>
            </w:pPr>
            <w:r w:rsidRPr="00322DED">
              <w:rPr>
                <w:noProof/>
              </w:rPr>
              <w:t>Iu Signalling Connection Identifier</w:t>
            </w:r>
          </w:p>
        </w:tc>
        <w:tc>
          <w:tcPr>
            <w:tcW w:w="1148" w:type="dxa"/>
          </w:tcPr>
          <w:p w14:paraId="739E7A44" w14:textId="77777777" w:rsidR="00713E38" w:rsidRPr="00322DED" w:rsidRDefault="00713E38" w:rsidP="0023419C">
            <w:pPr>
              <w:pStyle w:val="TAL"/>
              <w:rPr>
                <w:noProof/>
              </w:rPr>
            </w:pPr>
            <w:r w:rsidRPr="00322DED">
              <w:rPr>
                <w:noProof/>
              </w:rPr>
              <w:t>M</w:t>
            </w:r>
          </w:p>
        </w:tc>
        <w:tc>
          <w:tcPr>
            <w:tcW w:w="893" w:type="dxa"/>
          </w:tcPr>
          <w:p w14:paraId="21C57B91" w14:textId="77777777" w:rsidR="00713E38" w:rsidRPr="00322DED" w:rsidRDefault="00713E38" w:rsidP="0023419C">
            <w:pPr>
              <w:pStyle w:val="TAL"/>
              <w:rPr>
                <w:noProof/>
              </w:rPr>
            </w:pPr>
          </w:p>
        </w:tc>
        <w:tc>
          <w:tcPr>
            <w:tcW w:w="1276" w:type="dxa"/>
          </w:tcPr>
          <w:p w14:paraId="30221CB4" w14:textId="77777777" w:rsidR="00713E38" w:rsidRPr="00322DED" w:rsidRDefault="00713E38" w:rsidP="0023419C">
            <w:pPr>
              <w:pStyle w:val="TAL"/>
              <w:jc w:val="center"/>
              <w:rPr>
                <w:noProof/>
              </w:rPr>
            </w:pPr>
            <w:r w:rsidRPr="00322DED">
              <w:rPr>
                <w:noProof/>
              </w:rPr>
              <w:t>9.2.1.38</w:t>
            </w:r>
          </w:p>
        </w:tc>
        <w:tc>
          <w:tcPr>
            <w:tcW w:w="2126" w:type="dxa"/>
          </w:tcPr>
          <w:p w14:paraId="27B3F39E" w14:textId="77777777" w:rsidR="00713E38" w:rsidRPr="00322DED" w:rsidRDefault="00713E38" w:rsidP="0023419C">
            <w:pPr>
              <w:pStyle w:val="TAL"/>
              <w:rPr>
                <w:noProof/>
              </w:rPr>
            </w:pPr>
          </w:p>
        </w:tc>
        <w:tc>
          <w:tcPr>
            <w:tcW w:w="1178" w:type="dxa"/>
          </w:tcPr>
          <w:p w14:paraId="3D95C027" w14:textId="77777777" w:rsidR="00713E38" w:rsidRPr="00322DED" w:rsidRDefault="00713E38" w:rsidP="0023419C">
            <w:pPr>
              <w:pStyle w:val="TAL"/>
              <w:jc w:val="center"/>
              <w:rPr>
                <w:noProof/>
              </w:rPr>
            </w:pPr>
            <w:r w:rsidRPr="00322DED">
              <w:rPr>
                <w:noProof/>
              </w:rPr>
              <w:t>YES</w:t>
            </w:r>
          </w:p>
        </w:tc>
        <w:tc>
          <w:tcPr>
            <w:tcW w:w="1274" w:type="dxa"/>
          </w:tcPr>
          <w:p w14:paraId="34F96425" w14:textId="77777777" w:rsidR="00713E38" w:rsidRPr="00322DED" w:rsidRDefault="00713E38" w:rsidP="0023419C">
            <w:pPr>
              <w:pStyle w:val="TAL"/>
              <w:jc w:val="center"/>
              <w:rPr>
                <w:noProof/>
              </w:rPr>
            </w:pPr>
            <w:r w:rsidRPr="00322DED">
              <w:rPr>
                <w:noProof/>
              </w:rPr>
              <w:t>ignore</w:t>
            </w:r>
          </w:p>
        </w:tc>
      </w:tr>
      <w:tr w:rsidR="00713E38" w:rsidRPr="00322DED" w14:paraId="666285FA" w14:textId="77777777" w:rsidTr="0023419C">
        <w:tc>
          <w:tcPr>
            <w:tcW w:w="2506" w:type="dxa"/>
          </w:tcPr>
          <w:p w14:paraId="7F7604AB" w14:textId="77777777" w:rsidR="00713E38" w:rsidRPr="00322DED" w:rsidRDefault="00713E38" w:rsidP="0023419C">
            <w:pPr>
              <w:pStyle w:val="TAL"/>
              <w:rPr>
                <w:noProof/>
              </w:rPr>
            </w:pPr>
            <w:r w:rsidRPr="00322DED">
              <w:rPr>
                <w:noProof/>
              </w:rPr>
              <w:t>Global RNC-ID</w:t>
            </w:r>
          </w:p>
        </w:tc>
        <w:tc>
          <w:tcPr>
            <w:tcW w:w="1148" w:type="dxa"/>
          </w:tcPr>
          <w:p w14:paraId="6D9E1020" w14:textId="77777777" w:rsidR="00713E38" w:rsidRPr="00322DED" w:rsidRDefault="00713E38" w:rsidP="0023419C">
            <w:pPr>
              <w:pStyle w:val="TAL"/>
              <w:rPr>
                <w:noProof/>
              </w:rPr>
            </w:pPr>
            <w:r w:rsidRPr="00322DED">
              <w:rPr>
                <w:noProof/>
              </w:rPr>
              <w:t>M</w:t>
            </w:r>
          </w:p>
        </w:tc>
        <w:tc>
          <w:tcPr>
            <w:tcW w:w="893" w:type="dxa"/>
          </w:tcPr>
          <w:p w14:paraId="63DD8D24" w14:textId="77777777" w:rsidR="00713E38" w:rsidRPr="00322DED" w:rsidRDefault="00713E38" w:rsidP="0023419C">
            <w:pPr>
              <w:pStyle w:val="TAL"/>
              <w:rPr>
                <w:noProof/>
              </w:rPr>
            </w:pPr>
          </w:p>
        </w:tc>
        <w:tc>
          <w:tcPr>
            <w:tcW w:w="1276" w:type="dxa"/>
          </w:tcPr>
          <w:p w14:paraId="457C7F1C" w14:textId="77777777" w:rsidR="00713E38" w:rsidRPr="00322DED" w:rsidRDefault="00713E38" w:rsidP="0023419C">
            <w:pPr>
              <w:pStyle w:val="TAL"/>
              <w:jc w:val="center"/>
              <w:rPr>
                <w:noProof/>
              </w:rPr>
            </w:pPr>
            <w:r w:rsidRPr="00322DED">
              <w:rPr>
                <w:noProof/>
              </w:rPr>
              <w:t>9.2.1.39</w:t>
            </w:r>
          </w:p>
        </w:tc>
        <w:tc>
          <w:tcPr>
            <w:tcW w:w="2126" w:type="dxa"/>
          </w:tcPr>
          <w:p w14:paraId="542537A0" w14:textId="77777777" w:rsidR="00713E38" w:rsidRPr="00322DED" w:rsidRDefault="00713E38" w:rsidP="0023419C">
            <w:pPr>
              <w:pStyle w:val="TAL"/>
              <w:rPr>
                <w:noProof/>
              </w:rPr>
            </w:pPr>
            <w:r w:rsidRPr="00322DED">
              <w:rPr>
                <w:noProof/>
              </w:rPr>
              <w:t xml:space="preserve">If the Extended </w:t>
            </w:r>
            <w:r w:rsidRPr="00322DED">
              <w:rPr>
                <w:i/>
                <w:noProof/>
              </w:rPr>
              <w:t>RNC-ID</w:t>
            </w:r>
            <w:r w:rsidRPr="00322DED">
              <w:rPr>
                <w:noProof/>
              </w:rPr>
              <w:t xml:space="preserve"> IE is included in the message, the </w:t>
            </w:r>
            <w:r w:rsidRPr="00322DED">
              <w:rPr>
                <w:i/>
                <w:noProof/>
              </w:rPr>
              <w:t>RNC-ID</w:t>
            </w:r>
            <w:r w:rsidRPr="00322DED">
              <w:rPr>
                <w:noProof/>
              </w:rPr>
              <w:t xml:space="preserve"> IE in the </w:t>
            </w:r>
            <w:r w:rsidRPr="00322DED">
              <w:rPr>
                <w:i/>
                <w:noProof/>
              </w:rPr>
              <w:t xml:space="preserve">Global RNC-ID </w:t>
            </w:r>
            <w:r w:rsidRPr="00322DED">
              <w:rPr>
                <w:noProof/>
              </w:rPr>
              <w:t>IE shall be ignored.</w:t>
            </w:r>
          </w:p>
        </w:tc>
        <w:tc>
          <w:tcPr>
            <w:tcW w:w="1178" w:type="dxa"/>
          </w:tcPr>
          <w:p w14:paraId="32D3E8E4" w14:textId="77777777" w:rsidR="00713E38" w:rsidRPr="00322DED" w:rsidRDefault="00713E38" w:rsidP="0023419C">
            <w:pPr>
              <w:pStyle w:val="TAL"/>
              <w:jc w:val="center"/>
              <w:rPr>
                <w:noProof/>
              </w:rPr>
            </w:pPr>
            <w:r w:rsidRPr="00322DED">
              <w:rPr>
                <w:noProof/>
              </w:rPr>
              <w:t>YES</w:t>
            </w:r>
          </w:p>
        </w:tc>
        <w:tc>
          <w:tcPr>
            <w:tcW w:w="1274" w:type="dxa"/>
          </w:tcPr>
          <w:p w14:paraId="069A3EA9" w14:textId="77777777" w:rsidR="00713E38" w:rsidRPr="00322DED" w:rsidRDefault="00713E38" w:rsidP="0023419C">
            <w:pPr>
              <w:pStyle w:val="TAL"/>
              <w:jc w:val="center"/>
              <w:rPr>
                <w:noProof/>
              </w:rPr>
            </w:pPr>
            <w:r w:rsidRPr="00322DED">
              <w:rPr>
                <w:noProof/>
              </w:rPr>
              <w:t>ignore</w:t>
            </w:r>
          </w:p>
        </w:tc>
      </w:tr>
      <w:tr w:rsidR="00713E38" w:rsidRPr="00322DED" w14:paraId="68B29C11" w14:textId="77777777" w:rsidTr="0023419C">
        <w:tc>
          <w:tcPr>
            <w:tcW w:w="2506" w:type="dxa"/>
          </w:tcPr>
          <w:p w14:paraId="6CBAA494" w14:textId="77777777" w:rsidR="00713E38" w:rsidRPr="00322DED" w:rsidRDefault="00713E38" w:rsidP="0023419C">
            <w:pPr>
              <w:pStyle w:val="TAL"/>
              <w:rPr>
                <w:noProof/>
              </w:rPr>
            </w:pPr>
            <w:r w:rsidRPr="00322DED">
              <w:rPr>
                <w:noProof/>
              </w:rPr>
              <w:t>GERAN Classmark</w:t>
            </w:r>
          </w:p>
        </w:tc>
        <w:tc>
          <w:tcPr>
            <w:tcW w:w="1148" w:type="dxa"/>
          </w:tcPr>
          <w:p w14:paraId="4F48BD06" w14:textId="77777777" w:rsidR="00713E38" w:rsidRPr="00322DED" w:rsidRDefault="00713E38" w:rsidP="0023419C">
            <w:pPr>
              <w:pStyle w:val="TAL"/>
              <w:rPr>
                <w:noProof/>
              </w:rPr>
            </w:pPr>
            <w:r w:rsidRPr="00322DED">
              <w:rPr>
                <w:noProof/>
              </w:rPr>
              <w:t>O</w:t>
            </w:r>
          </w:p>
        </w:tc>
        <w:tc>
          <w:tcPr>
            <w:tcW w:w="893" w:type="dxa"/>
          </w:tcPr>
          <w:p w14:paraId="34886161" w14:textId="77777777" w:rsidR="00713E38" w:rsidRPr="00322DED" w:rsidRDefault="00713E38" w:rsidP="0023419C">
            <w:pPr>
              <w:pStyle w:val="TAL"/>
              <w:rPr>
                <w:noProof/>
              </w:rPr>
            </w:pPr>
          </w:p>
        </w:tc>
        <w:tc>
          <w:tcPr>
            <w:tcW w:w="1276" w:type="dxa"/>
          </w:tcPr>
          <w:p w14:paraId="6F0C83AD" w14:textId="77777777" w:rsidR="00713E38" w:rsidRPr="00322DED" w:rsidRDefault="00713E38" w:rsidP="0023419C">
            <w:pPr>
              <w:pStyle w:val="TAL"/>
              <w:jc w:val="center"/>
              <w:rPr>
                <w:noProof/>
              </w:rPr>
            </w:pPr>
            <w:r w:rsidRPr="00322DED">
              <w:rPr>
                <w:noProof/>
              </w:rPr>
              <w:t>9.2.1.57</w:t>
            </w:r>
          </w:p>
        </w:tc>
        <w:tc>
          <w:tcPr>
            <w:tcW w:w="2126" w:type="dxa"/>
          </w:tcPr>
          <w:p w14:paraId="4E2481F4" w14:textId="77777777" w:rsidR="00713E38" w:rsidRPr="00322DED" w:rsidRDefault="00713E38" w:rsidP="0023419C">
            <w:pPr>
              <w:pStyle w:val="TAL"/>
              <w:rPr>
                <w:noProof/>
              </w:rPr>
            </w:pPr>
          </w:p>
        </w:tc>
        <w:tc>
          <w:tcPr>
            <w:tcW w:w="1178" w:type="dxa"/>
          </w:tcPr>
          <w:p w14:paraId="699A3C17" w14:textId="77777777" w:rsidR="00713E38" w:rsidRPr="00322DED" w:rsidRDefault="00713E38" w:rsidP="0023419C">
            <w:pPr>
              <w:pStyle w:val="TAL"/>
              <w:jc w:val="center"/>
              <w:rPr>
                <w:noProof/>
              </w:rPr>
            </w:pPr>
            <w:r w:rsidRPr="00322DED">
              <w:rPr>
                <w:noProof/>
              </w:rPr>
              <w:t>YES</w:t>
            </w:r>
          </w:p>
        </w:tc>
        <w:tc>
          <w:tcPr>
            <w:tcW w:w="1274" w:type="dxa"/>
          </w:tcPr>
          <w:p w14:paraId="5D001F03" w14:textId="77777777" w:rsidR="00713E38" w:rsidRPr="00322DED" w:rsidRDefault="00713E38" w:rsidP="0023419C">
            <w:pPr>
              <w:pStyle w:val="TAL"/>
              <w:jc w:val="center"/>
              <w:rPr>
                <w:noProof/>
              </w:rPr>
            </w:pPr>
            <w:r w:rsidRPr="00322DED">
              <w:rPr>
                <w:noProof/>
              </w:rPr>
              <w:t>ignore</w:t>
            </w:r>
          </w:p>
        </w:tc>
      </w:tr>
      <w:tr w:rsidR="00713E38" w:rsidRPr="00322DED" w14:paraId="36526439" w14:textId="77777777" w:rsidTr="0023419C">
        <w:tc>
          <w:tcPr>
            <w:tcW w:w="2506" w:type="dxa"/>
            <w:tcBorders>
              <w:top w:val="single" w:sz="4" w:space="0" w:color="auto"/>
              <w:left w:val="single" w:sz="4" w:space="0" w:color="auto"/>
              <w:bottom w:val="single" w:sz="4" w:space="0" w:color="auto"/>
              <w:right w:val="single" w:sz="4" w:space="0" w:color="auto"/>
            </w:tcBorders>
          </w:tcPr>
          <w:p w14:paraId="271A1A2F" w14:textId="77777777" w:rsidR="00713E38" w:rsidRPr="00322DED" w:rsidRDefault="00713E38" w:rsidP="0023419C">
            <w:pPr>
              <w:pStyle w:val="TAL"/>
              <w:rPr>
                <w:noProof/>
              </w:rPr>
            </w:pPr>
            <w:r w:rsidRPr="00322DED">
              <w:rPr>
                <w:noProof/>
              </w:rPr>
              <w:t>Selected PLMN Identity</w:t>
            </w:r>
          </w:p>
        </w:tc>
        <w:tc>
          <w:tcPr>
            <w:tcW w:w="1148" w:type="dxa"/>
            <w:tcBorders>
              <w:top w:val="single" w:sz="4" w:space="0" w:color="auto"/>
              <w:left w:val="single" w:sz="4" w:space="0" w:color="auto"/>
              <w:bottom w:val="single" w:sz="4" w:space="0" w:color="auto"/>
              <w:right w:val="single" w:sz="4" w:space="0" w:color="auto"/>
            </w:tcBorders>
          </w:tcPr>
          <w:p w14:paraId="2F6B4708" w14:textId="77777777" w:rsidR="00713E38" w:rsidRPr="00322DED" w:rsidRDefault="00713E38" w:rsidP="0023419C">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4190BC19" w14:textId="77777777" w:rsidR="00713E38" w:rsidRPr="00322DED" w:rsidRDefault="00713E38" w:rsidP="0023419C">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688CDBC7" w14:textId="77777777" w:rsidR="00713E38" w:rsidRPr="00322DED" w:rsidRDefault="00713E38" w:rsidP="0023419C">
            <w:pPr>
              <w:pStyle w:val="TAL"/>
              <w:jc w:val="center"/>
              <w:rPr>
                <w:noProof/>
              </w:rPr>
            </w:pPr>
            <w:r w:rsidRPr="00322DED">
              <w:rPr>
                <w:noProof/>
              </w:rPr>
              <w:t>9.2.3.33</w:t>
            </w:r>
          </w:p>
        </w:tc>
        <w:tc>
          <w:tcPr>
            <w:tcW w:w="2126" w:type="dxa"/>
            <w:tcBorders>
              <w:top w:val="single" w:sz="4" w:space="0" w:color="auto"/>
              <w:left w:val="single" w:sz="4" w:space="0" w:color="auto"/>
              <w:bottom w:val="single" w:sz="4" w:space="0" w:color="auto"/>
              <w:right w:val="single" w:sz="4" w:space="0" w:color="auto"/>
            </w:tcBorders>
          </w:tcPr>
          <w:p w14:paraId="7ED8532E" w14:textId="77777777" w:rsidR="00713E38" w:rsidRPr="00322DED" w:rsidRDefault="00713E38" w:rsidP="0023419C">
            <w:pPr>
              <w:pStyle w:val="TAL"/>
              <w:rPr>
                <w:noProof/>
              </w:rPr>
            </w:pPr>
          </w:p>
        </w:tc>
        <w:tc>
          <w:tcPr>
            <w:tcW w:w="1178" w:type="dxa"/>
            <w:tcBorders>
              <w:top w:val="single" w:sz="4" w:space="0" w:color="auto"/>
              <w:left w:val="single" w:sz="4" w:space="0" w:color="auto"/>
              <w:bottom w:val="single" w:sz="4" w:space="0" w:color="auto"/>
              <w:right w:val="single" w:sz="4" w:space="0" w:color="auto"/>
            </w:tcBorders>
          </w:tcPr>
          <w:p w14:paraId="4BFC0F82" w14:textId="77777777" w:rsidR="00713E38" w:rsidRPr="00322DED" w:rsidRDefault="00713E38" w:rsidP="0023419C">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1FEBDB8D" w14:textId="77777777" w:rsidR="00713E38" w:rsidRPr="00322DED" w:rsidRDefault="00713E38" w:rsidP="0023419C">
            <w:pPr>
              <w:pStyle w:val="TAL"/>
              <w:jc w:val="center"/>
              <w:rPr>
                <w:noProof/>
              </w:rPr>
            </w:pPr>
            <w:r w:rsidRPr="00322DED">
              <w:rPr>
                <w:noProof/>
              </w:rPr>
              <w:t>ignore</w:t>
            </w:r>
          </w:p>
        </w:tc>
      </w:tr>
      <w:tr w:rsidR="00713E38" w:rsidRPr="00322DED" w14:paraId="235868FE" w14:textId="77777777" w:rsidTr="0023419C">
        <w:tc>
          <w:tcPr>
            <w:tcW w:w="2506" w:type="dxa"/>
            <w:tcBorders>
              <w:top w:val="single" w:sz="4" w:space="0" w:color="auto"/>
              <w:left w:val="single" w:sz="4" w:space="0" w:color="auto"/>
              <w:bottom w:val="single" w:sz="4" w:space="0" w:color="auto"/>
              <w:right w:val="single" w:sz="4" w:space="0" w:color="auto"/>
            </w:tcBorders>
          </w:tcPr>
          <w:p w14:paraId="11DBBACC" w14:textId="77777777" w:rsidR="00713E38" w:rsidRPr="00322DED" w:rsidRDefault="00713E38" w:rsidP="0023419C">
            <w:pPr>
              <w:pStyle w:val="TAL"/>
              <w:rPr>
                <w:noProof/>
              </w:rPr>
            </w:pPr>
            <w:r w:rsidRPr="00322DED">
              <w:rPr>
                <w:noProof/>
              </w:rPr>
              <w:t>NAS Sequence Number</w:t>
            </w:r>
          </w:p>
        </w:tc>
        <w:tc>
          <w:tcPr>
            <w:tcW w:w="1148" w:type="dxa"/>
            <w:tcBorders>
              <w:top w:val="single" w:sz="4" w:space="0" w:color="auto"/>
              <w:left w:val="single" w:sz="4" w:space="0" w:color="auto"/>
              <w:bottom w:val="single" w:sz="4" w:space="0" w:color="auto"/>
              <w:right w:val="single" w:sz="4" w:space="0" w:color="auto"/>
            </w:tcBorders>
          </w:tcPr>
          <w:p w14:paraId="3599E0A7" w14:textId="77777777" w:rsidR="00713E38" w:rsidRPr="00322DED" w:rsidRDefault="00713E38" w:rsidP="0023419C">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6B4C3783" w14:textId="77777777" w:rsidR="00713E38" w:rsidRPr="00322DED" w:rsidRDefault="00713E38" w:rsidP="0023419C">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65FA9C6A" w14:textId="77777777" w:rsidR="00713E38" w:rsidRPr="00322DED" w:rsidRDefault="00713E38" w:rsidP="0023419C">
            <w:pPr>
              <w:pStyle w:val="TAL"/>
              <w:jc w:val="center"/>
              <w:rPr>
                <w:noProof/>
              </w:rPr>
            </w:pPr>
            <w:r w:rsidRPr="00322DED">
              <w:rPr>
                <w:noProof/>
              </w:rPr>
              <w:t>9.2.3.34</w:t>
            </w:r>
          </w:p>
        </w:tc>
        <w:tc>
          <w:tcPr>
            <w:tcW w:w="2126" w:type="dxa"/>
            <w:tcBorders>
              <w:top w:val="single" w:sz="4" w:space="0" w:color="auto"/>
              <w:left w:val="single" w:sz="4" w:space="0" w:color="auto"/>
              <w:bottom w:val="single" w:sz="4" w:space="0" w:color="auto"/>
              <w:right w:val="single" w:sz="4" w:space="0" w:color="auto"/>
            </w:tcBorders>
          </w:tcPr>
          <w:p w14:paraId="5A4F8A37" w14:textId="77777777" w:rsidR="00713E38" w:rsidRPr="00322DED" w:rsidRDefault="00713E38" w:rsidP="0023419C">
            <w:pPr>
              <w:pStyle w:val="TAL"/>
              <w:rPr>
                <w:noProof/>
              </w:rPr>
            </w:pPr>
          </w:p>
        </w:tc>
        <w:tc>
          <w:tcPr>
            <w:tcW w:w="1178" w:type="dxa"/>
            <w:tcBorders>
              <w:top w:val="single" w:sz="4" w:space="0" w:color="auto"/>
              <w:left w:val="single" w:sz="4" w:space="0" w:color="auto"/>
              <w:bottom w:val="single" w:sz="4" w:space="0" w:color="auto"/>
              <w:right w:val="single" w:sz="4" w:space="0" w:color="auto"/>
            </w:tcBorders>
          </w:tcPr>
          <w:p w14:paraId="3876358D" w14:textId="77777777" w:rsidR="00713E38" w:rsidRPr="00322DED" w:rsidRDefault="00713E38" w:rsidP="0023419C">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29F12656" w14:textId="77777777" w:rsidR="00713E38" w:rsidRPr="00322DED" w:rsidRDefault="00713E38" w:rsidP="0023419C">
            <w:pPr>
              <w:pStyle w:val="TAL"/>
              <w:jc w:val="center"/>
              <w:rPr>
                <w:noProof/>
              </w:rPr>
            </w:pPr>
            <w:r w:rsidRPr="00322DED">
              <w:rPr>
                <w:noProof/>
              </w:rPr>
              <w:t>ignore</w:t>
            </w:r>
          </w:p>
        </w:tc>
      </w:tr>
      <w:tr w:rsidR="00713E38" w:rsidRPr="00322DED" w14:paraId="7644869E" w14:textId="77777777" w:rsidTr="0023419C">
        <w:tc>
          <w:tcPr>
            <w:tcW w:w="2506" w:type="dxa"/>
            <w:tcBorders>
              <w:top w:val="single" w:sz="4" w:space="0" w:color="auto"/>
              <w:left w:val="single" w:sz="4" w:space="0" w:color="auto"/>
              <w:bottom w:val="single" w:sz="4" w:space="0" w:color="auto"/>
              <w:right w:val="single" w:sz="4" w:space="0" w:color="auto"/>
            </w:tcBorders>
          </w:tcPr>
          <w:p w14:paraId="11C09126" w14:textId="77777777" w:rsidR="00713E38" w:rsidRPr="00322DED" w:rsidRDefault="00713E38" w:rsidP="0023419C">
            <w:pPr>
              <w:pStyle w:val="TAL"/>
              <w:rPr>
                <w:noProof/>
              </w:rPr>
            </w:pPr>
            <w:r w:rsidRPr="00322DED">
              <w:rPr>
                <w:noProof/>
              </w:rPr>
              <w:t>Permanent NAS UE Identity</w:t>
            </w:r>
          </w:p>
        </w:tc>
        <w:tc>
          <w:tcPr>
            <w:tcW w:w="1148" w:type="dxa"/>
            <w:tcBorders>
              <w:top w:val="single" w:sz="4" w:space="0" w:color="auto"/>
              <w:left w:val="single" w:sz="4" w:space="0" w:color="auto"/>
              <w:bottom w:val="single" w:sz="4" w:space="0" w:color="auto"/>
              <w:right w:val="single" w:sz="4" w:space="0" w:color="auto"/>
            </w:tcBorders>
          </w:tcPr>
          <w:p w14:paraId="238D0D1D" w14:textId="77777777" w:rsidR="00713E38" w:rsidRPr="00322DED" w:rsidRDefault="00713E38" w:rsidP="0023419C">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753CCEC0" w14:textId="77777777" w:rsidR="00713E38" w:rsidRPr="00322DED" w:rsidRDefault="00713E38" w:rsidP="0023419C">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38D484F3" w14:textId="77777777" w:rsidR="00713E38" w:rsidRPr="00322DED" w:rsidRDefault="00713E38" w:rsidP="0023419C">
            <w:pPr>
              <w:pStyle w:val="TAL"/>
              <w:jc w:val="center"/>
              <w:rPr>
                <w:noProof/>
              </w:rPr>
            </w:pPr>
            <w:r w:rsidRPr="00322DED">
              <w:rPr>
                <w:noProof/>
              </w:rPr>
              <w:t>9.2.3.1</w:t>
            </w:r>
          </w:p>
        </w:tc>
        <w:tc>
          <w:tcPr>
            <w:tcW w:w="2126" w:type="dxa"/>
            <w:tcBorders>
              <w:top w:val="single" w:sz="4" w:space="0" w:color="auto"/>
              <w:left w:val="single" w:sz="4" w:space="0" w:color="auto"/>
              <w:bottom w:val="single" w:sz="4" w:space="0" w:color="auto"/>
              <w:right w:val="single" w:sz="4" w:space="0" w:color="auto"/>
            </w:tcBorders>
          </w:tcPr>
          <w:p w14:paraId="4BFD3904" w14:textId="77777777" w:rsidR="00713E38" w:rsidRPr="00322DED" w:rsidRDefault="00713E38" w:rsidP="0023419C">
            <w:pPr>
              <w:pStyle w:val="TAL"/>
              <w:rPr>
                <w:noProof/>
              </w:rPr>
            </w:pPr>
          </w:p>
        </w:tc>
        <w:tc>
          <w:tcPr>
            <w:tcW w:w="1178" w:type="dxa"/>
            <w:tcBorders>
              <w:top w:val="single" w:sz="4" w:space="0" w:color="auto"/>
              <w:left w:val="single" w:sz="4" w:space="0" w:color="auto"/>
              <w:bottom w:val="single" w:sz="4" w:space="0" w:color="auto"/>
              <w:right w:val="single" w:sz="4" w:space="0" w:color="auto"/>
            </w:tcBorders>
          </w:tcPr>
          <w:p w14:paraId="4C812705" w14:textId="77777777" w:rsidR="00713E38" w:rsidRPr="00322DED" w:rsidRDefault="00713E38" w:rsidP="0023419C">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11C2B91F" w14:textId="77777777" w:rsidR="00713E38" w:rsidRPr="00322DED" w:rsidRDefault="00713E38" w:rsidP="0023419C">
            <w:pPr>
              <w:pStyle w:val="TAL"/>
              <w:jc w:val="center"/>
              <w:rPr>
                <w:noProof/>
              </w:rPr>
            </w:pPr>
            <w:r w:rsidRPr="00322DED">
              <w:rPr>
                <w:noProof/>
              </w:rPr>
              <w:t>ignore</w:t>
            </w:r>
          </w:p>
        </w:tc>
      </w:tr>
      <w:tr w:rsidR="00713E38" w:rsidRPr="00322DED" w14:paraId="410FD9A6" w14:textId="77777777" w:rsidTr="0023419C">
        <w:tc>
          <w:tcPr>
            <w:tcW w:w="2506" w:type="dxa"/>
            <w:tcBorders>
              <w:top w:val="single" w:sz="4" w:space="0" w:color="auto"/>
              <w:left w:val="single" w:sz="4" w:space="0" w:color="auto"/>
              <w:bottom w:val="single" w:sz="4" w:space="0" w:color="auto"/>
              <w:right w:val="single" w:sz="4" w:space="0" w:color="auto"/>
            </w:tcBorders>
          </w:tcPr>
          <w:p w14:paraId="3DED499E" w14:textId="77777777" w:rsidR="00713E38" w:rsidRPr="00322DED" w:rsidRDefault="00713E38" w:rsidP="0023419C">
            <w:pPr>
              <w:pStyle w:val="TAL"/>
              <w:rPr>
                <w:noProof/>
              </w:rPr>
            </w:pPr>
            <w:r w:rsidRPr="00322DED">
              <w:rPr>
                <w:noProof/>
              </w:rPr>
              <w:t>Redirect Attempt Flag</w:t>
            </w:r>
          </w:p>
        </w:tc>
        <w:tc>
          <w:tcPr>
            <w:tcW w:w="1148" w:type="dxa"/>
            <w:tcBorders>
              <w:top w:val="single" w:sz="4" w:space="0" w:color="auto"/>
              <w:left w:val="single" w:sz="4" w:space="0" w:color="auto"/>
              <w:bottom w:val="single" w:sz="4" w:space="0" w:color="auto"/>
              <w:right w:val="single" w:sz="4" w:space="0" w:color="auto"/>
            </w:tcBorders>
          </w:tcPr>
          <w:p w14:paraId="532E13BB" w14:textId="77777777" w:rsidR="00713E38" w:rsidRPr="00322DED" w:rsidRDefault="00713E38" w:rsidP="0023419C">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29B7C4E7" w14:textId="77777777" w:rsidR="00713E38" w:rsidRPr="00322DED" w:rsidRDefault="00713E38" w:rsidP="0023419C">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0A098ED7" w14:textId="77777777" w:rsidR="00713E38" w:rsidRPr="00322DED" w:rsidRDefault="00713E38" w:rsidP="0023419C">
            <w:pPr>
              <w:pStyle w:val="TAL"/>
              <w:jc w:val="center"/>
              <w:rPr>
                <w:noProof/>
              </w:rPr>
            </w:pPr>
            <w:r w:rsidRPr="00322DED">
              <w:rPr>
                <w:noProof/>
              </w:rPr>
              <w:t>9.2.3.50</w:t>
            </w:r>
          </w:p>
        </w:tc>
        <w:tc>
          <w:tcPr>
            <w:tcW w:w="2126" w:type="dxa"/>
            <w:tcBorders>
              <w:top w:val="single" w:sz="4" w:space="0" w:color="auto"/>
              <w:left w:val="single" w:sz="4" w:space="0" w:color="auto"/>
              <w:bottom w:val="single" w:sz="4" w:space="0" w:color="auto"/>
              <w:right w:val="single" w:sz="4" w:space="0" w:color="auto"/>
            </w:tcBorders>
          </w:tcPr>
          <w:p w14:paraId="2BB97512" w14:textId="77777777" w:rsidR="00713E38" w:rsidRPr="00322DED" w:rsidRDefault="00713E38" w:rsidP="0023419C">
            <w:pPr>
              <w:pStyle w:val="TAL"/>
              <w:rPr>
                <w:noProof/>
              </w:rPr>
            </w:pPr>
          </w:p>
        </w:tc>
        <w:tc>
          <w:tcPr>
            <w:tcW w:w="1178" w:type="dxa"/>
            <w:tcBorders>
              <w:top w:val="single" w:sz="4" w:space="0" w:color="auto"/>
              <w:left w:val="single" w:sz="4" w:space="0" w:color="auto"/>
              <w:bottom w:val="single" w:sz="4" w:space="0" w:color="auto"/>
              <w:right w:val="single" w:sz="4" w:space="0" w:color="auto"/>
            </w:tcBorders>
          </w:tcPr>
          <w:p w14:paraId="04CCF867" w14:textId="77777777" w:rsidR="00713E38" w:rsidRPr="00322DED" w:rsidRDefault="00713E38" w:rsidP="0023419C">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4662381F" w14:textId="77777777" w:rsidR="00713E38" w:rsidRPr="00322DED" w:rsidRDefault="00713E38" w:rsidP="0023419C">
            <w:pPr>
              <w:pStyle w:val="TAL"/>
              <w:jc w:val="center"/>
              <w:rPr>
                <w:noProof/>
              </w:rPr>
            </w:pPr>
            <w:bookmarkStart w:id="15" w:name="OLE_LINK9"/>
            <w:bookmarkStart w:id="16" w:name="OLE_LINK10"/>
            <w:r w:rsidRPr="00322DED">
              <w:rPr>
                <w:noProof/>
              </w:rPr>
              <w:t>ignore</w:t>
            </w:r>
            <w:bookmarkEnd w:id="15"/>
            <w:bookmarkEnd w:id="16"/>
          </w:p>
        </w:tc>
      </w:tr>
      <w:tr w:rsidR="00713E38" w:rsidRPr="00322DED" w14:paraId="642BD11A" w14:textId="77777777" w:rsidTr="0023419C">
        <w:tc>
          <w:tcPr>
            <w:tcW w:w="2506" w:type="dxa"/>
            <w:tcBorders>
              <w:top w:val="single" w:sz="4" w:space="0" w:color="auto"/>
              <w:left w:val="single" w:sz="4" w:space="0" w:color="auto"/>
              <w:bottom w:val="single" w:sz="4" w:space="0" w:color="auto"/>
              <w:right w:val="single" w:sz="4" w:space="0" w:color="auto"/>
            </w:tcBorders>
          </w:tcPr>
          <w:p w14:paraId="181D8DB9" w14:textId="77777777" w:rsidR="00713E38" w:rsidRPr="00322DED" w:rsidRDefault="00713E38" w:rsidP="0023419C">
            <w:pPr>
              <w:pStyle w:val="TAL"/>
              <w:rPr>
                <w:noProof/>
              </w:rPr>
            </w:pPr>
            <w:r w:rsidRPr="00322DED">
              <w:rPr>
                <w:noProof/>
              </w:rPr>
              <w:t>Extended RNC-ID</w:t>
            </w:r>
          </w:p>
        </w:tc>
        <w:tc>
          <w:tcPr>
            <w:tcW w:w="1148" w:type="dxa"/>
            <w:tcBorders>
              <w:top w:val="single" w:sz="4" w:space="0" w:color="auto"/>
              <w:left w:val="single" w:sz="4" w:space="0" w:color="auto"/>
              <w:bottom w:val="single" w:sz="4" w:space="0" w:color="auto"/>
              <w:right w:val="single" w:sz="4" w:space="0" w:color="auto"/>
            </w:tcBorders>
          </w:tcPr>
          <w:p w14:paraId="40D2B292" w14:textId="77777777" w:rsidR="00713E38" w:rsidRPr="00322DED" w:rsidRDefault="00713E38" w:rsidP="0023419C">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6E196600" w14:textId="77777777" w:rsidR="00713E38" w:rsidRPr="00322DED" w:rsidRDefault="00713E38" w:rsidP="0023419C">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5F6AFB78" w14:textId="77777777" w:rsidR="00713E38" w:rsidRPr="00322DED" w:rsidRDefault="00713E38" w:rsidP="0023419C">
            <w:pPr>
              <w:pStyle w:val="TAL"/>
              <w:jc w:val="center"/>
              <w:rPr>
                <w:noProof/>
              </w:rPr>
            </w:pPr>
            <w:r w:rsidRPr="00322DED">
              <w:rPr>
                <w:noProof/>
              </w:rPr>
              <w:t>9.2.1.39a</w:t>
            </w:r>
          </w:p>
        </w:tc>
        <w:tc>
          <w:tcPr>
            <w:tcW w:w="2126" w:type="dxa"/>
            <w:tcBorders>
              <w:top w:val="single" w:sz="4" w:space="0" w:color="auto"/>
              <w:left w:val="single" w:sz="4" w:space="0" w:color="auto"/>
              <w:bottom w:val="single" w:sz="4" w:space="0" w:color="auto"/>
              <w:right w:val="single" w:sz="4" w:space="0" w:color="auto"/>
            </w:tcBorders>
          </w:tcPr>
          <w:p w14:paraId="263E12F9" w14:textId="77777777" w:rsidR="00713E38" w:rsidRPr="00322DED" w:rsidRDefault="00713E38" w:rsidP="0023419C">
            <w:pPr>
              <w:pStyle w:val="TAL"/>
              <w:rPr>
                <w:noProof/>
              </w:rPr>
            </w:pPr>
            <w:r w:rsidRPr="00322DED">
              <w:rPr>
                <w:noProof/>
              </w:rPr>
              <w:t xml:space="preserve">The </w:t>
            </w:r>
            <w:r w:rsidRPr="00322DED">
              <w:rPr>
                <w:i/>
                <w:noProof/>
              </w:rPr>
              <w:t xml:space="preserve">Extended RNC-ID </w:t>
            </w:r>
            <w:r w:rsidRPr="00322DED">
              <w:rPr>
                <w:noProof/>
              </w:rPr>
              <w:t>IE shall be used if the RNC identity has a value larger than 4095.</w:t>
            </w:r>
          </w:p>
        </w:tc>
        <w:tc>
          <w:tcPr>
            <w:tcW w:w="1178" w:type="dxa"/>
            <w:tcBorders>
              <w:top w:val="single" w:sz="4" w:space="0" w:color="auto"/>
              <w:left w:val="single" w:sz="4" w:space="0" w:color="auto"/>
              <w:bottom w:val="single" w:sz="4" w:space="0" w:color="auto"/>
              <w:right w:val="single" w:sz="4" w:space="0" w:color="auto"/>
            </w:tcBorders>
          </w:tcPr>
          <w:p w14:paraId="366A8EE8" w14:textId="77777777" w:rsidR="00713E38" w:rsidRPr="00322DED" w:rsidRDefault="00713E38" w:rsidP="0023419C">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30F939D1" w14:textId="77777777" w:rsidR="00713E38" w:rsidRPr="00322DED" w:rsidRDefault="00713E38" w:rsidP="0023419C">
            <w:pPr>
              <w:pStyle w:val="TAL"/>
              <w:jc w:val="center"/>
              <w:rPr>
                <w:noProof/>
              </w:rPr>
            </w:pPr>
            <w:r w:rsidRPr="00322DED">
              <w:rPr>
                <w:noProof/>
              </w:rPr>
              <w:t>reject</w:t>
            </w:r>
          </w:p>
        </w:tc>
      </w:tr>
      <w:tr w:rsidR="00713E38" w:rsidRPr="00322DED" w14:paraId="3B88536C" w14:textId="77777777" w:rsidTr="0023419C">
        <w:tc>
          <w:tcPr>
            <w:tcW w:w="2506" w:type="dxa"/>
            <w:tcBorders>
              <w:top w:val="single" w:sz="4" w:space="0" w:color="auto"/>
              <w:left w:val="single" w:sz="4" w:space="0" w:color="auto"/>
              <w:bottom w:val="single" w:sz="4" w:space="0" w:color="auto"/>
              <w:right w:val="single" w:sz="4" w:space="0" w:color="auto"/>
            </w:tcBorders>
          </w:tcPr>
          <w:p w14:paraId="0001CBE9" w14:textId="77777777" w:rsidR="00713E38" w:rsidRPr="00322DED" w:rsidRDefault="00713E38" w:rsidP="0023419C">
            <w:pPr>
              <w:pStyle w:val="TAL"/>
              <w:rPr>
                <w:noProof/>
              </w:rPr>
            </w:pPr>
            <w:r w:rsidRPr="00322DED">
              <w:rPr>
                <w:noProof/>
              </w:rPr>
              <w:t>CSG Id</w:t>
            </w:r>
          </w:p>
        </w:tc>
        <w:tc>
          <w:tcPr>
            <w:tcW w:w="1148" w:type="dxa"/>
            <w:tcBorders>
              <w:top w:val="single" w:sz="4" w:space="0" w:color="auto"/>
              <w:left w:val="single" w:sz="4" w:space="0" w:color="auto"/>
              <w:bottom w:val="single" w:sz="4" w:space="0" w:color="auto"/>
              <w:right w:val="single" w:sz="4" w:space="0" w:color="auto"/>
            </w:tcBorders>
          </w:tcPr>
          <w:p w14:paraId="5FF8479D" w14:textId="77777777" w:rsidR="00713E38" w:rsidRPr="00322DED" w:rsidRDefault="00713E38" w:rsidP="0023419C">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52E0450D" w14:textId="77777777" w:rsidR="00713E38" w:rsidRPr="00322DED" w:rsidRDefault="00713E38" w:rsidP="0023419C">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00C5E476" w14:textId="77777777" w:rsidR="00713E38" w:rsidRPr="00322DED" w:rsidRDefault="00713E38" w:rsidP="0023419C">
            <w:pPr>
              <w:pStyle w:val="TAL"/>
              <w:jc w:val="center"/>
              <w:rPr>
                <w:noProof/>
              </w:rPr>
            </w:pPr>
            <w:r w:rsidRPr="00322DED">
              <w:rPr>
                <w:noProof/>
              </w:rPr>
              <w:t>9.2.1.85</w:t>
            </w:r>
          </w:p>
        </w:tc>
        <w:tc>
          <w:tcPr>
            <w:tcW w:w="2126" w:type="dxa"/>
            <w:tcBorders>
              <w:top w:val="single" w:sz="4" w:space="0" w:color="auto"/>
              <w:left w:val="single" w:sz="4" w:space="0" w:color="auto"/>
              <w:bottom w:val="single" w:sz="4" w:space="0" w:color="auto"/>
              <w:right w:val="single" w:sz="4" w:space="0" w:color="auto"/>
            </w:tcBorders>
          </w:tcPr>
          <w:p w14:paraId="42DA2316" w14:textId="77777777" w:rsidR="00713E38" w:rsidRPr="00322DED" w:rsidRDefault="00713E38" w:rsidP="0023419C">
            <w:pPr>
              <w:pStyle w:val="TAL"/>
              <w:rPr>
                <w:noProof/>
              </w:rPr>
            </w:pPr>
          </w:p>
        </w:tc>
        <w:tc>
          <w:tcPr>
            <w:tcW w:w="1178" w:type="dxa"/>
            <w:tcBorders>
              <w:top w:val="single" w:sz="4" w:space="0" w:color="auto"/>
              <w:left w:val="single" w:sz="4" w:space="0" w:color="auto"/>
              <w:bottom w:val="single" w:sz="4" w:space="0" w:color="auto"/>
              <w:right w:val="single" w:sz="4" w:space="0" w:color="auto"/>
            </w:tcBorders>
          </w:tcPr>
          <w:p w14:paraId="4580E0E1" w14:textId="77777777" w:rsidR="00713E38" w:rsidRPr="00322DED" w:rsidRDefault="00713E38" w:rsidP="0023419C">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7C3FED87" w14:textId="77777777" w:rsidR="00713E38" w:rsidRPr="00322DED" w:rsidRDefault="00713E38" w:rsidP="0023419C">
            <w:pPr>
              <w:pStyle w:val="TAL"/>
              <w:jc w:val="center"/>
              <w:rPr>
                <w:noProof/>
              </w:rPr>
            </w:pPr>
            <w:r w:rsidRPr="00322DED">
              <w:rPr>
                <w:noProof/>
              </w:rPr>
              <w:t>reject</w:t>
            </w:r>
          </w:p>
        </w:tc>
      </w:tr>
      <w:tr w:rsidR="00713E38" w:rsidRPr="00322DED" w14:paraId="55928E28" w14:textId="77777777" w:rsidTr="0023419C">
        <w:tc>
          <w:tcPr>
            <w:tcW w:w="2506" w:type="dxa"/>
            <w:tcBorders>
              <w:top w:val="single" w:sz="4" w:space="0" w:color="auto"/>
              <w:left w:val="single" w:sz="4" w:space="0" w:color="auto"/>
              <w:bottom w:val="single" w:sz="4" w:space="0" w:color="auto"/>
              <w:right w:val="single" w:sz="4" w:space="0" w:color="auto"/>
            </w:tcBorders>
          </w:tcPr>
          <w:p w14:paraId="77F527FA" w14:textId="77777777" w:rsidR="00713E38" w:rsidRPr="00322DED" w:rsidRDefault="00713E38" w:rsidP="0023419C">
            <w:pPr>
              <w:pStyle w:val="TAL"/>
              <w:rPr>
                <w:noProof/>
              </w:rPr>
            </w:pPr>
            <w:r w:rsidRPr="00322DED">
              <w:rPr>
                <w:rFonts w:cs="Arial"/>
                <w:szCs w:val="18"/>
              </w:rPr>
              <w:t>Cell Access Mode</w:t>
            </w:r>
          </w:p>
        </w:tc>
        <w:tc>
          <w:tcPr>
            <w:tcW w:w="1148" w:type="dxa"/>
            <w:tcBorders>
              <w:top w:val="single" w:sz="4" w:space="0" w:color="auto"/>
              <w:left w:val="single" w:sz="4" w:space="0" w:color="auto"/>
              <w:bottom w:val="single" w:sz="4" w:space="0" w:color="auto"/>
              <w:right w:val="single" w:sz="4" w:space="0" w:color="auto"/>
            </w:tcBorders>
          </w:tcPr>
          <w:p w14:paraId="130BA88B" w14:textId="77777777" w:rsidR="00713E38" w:rsidRPr="00322DED" w:rsidRDefault="00713E38" w:rsidP="0023419C">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414DA6C0" w14:textId="77777777" w:rsidR="00713E38" w:rsidRPr="00322DED" w:rsidRDefault="00713E38" w:rsidP="0023419C">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5B02EDD0" w14:textId="77777777" w:rsidR="00713E38" w:rsidRPr="00322DED" w:rsidRDefault="00713E38" w:rsidP="0023419C">
            <w:pPr>
              <w:pStyle w:val="TAL"/>
              <w:jc w:val="center"/>
              <w:rPr>
                <w:noProof/>
              </w:rPr>
            </w:pPr>
            <w:r w:rsidRPr="00322DED">
              <w:rPr>
                <w:rFonts w:cs="Arial"/>
                <w:szCs w:val="18"/>
              </w:rPr>
              <w:t>9.2.1.93</w:t>
            </w:r>
          </w:p>
        </w:tc>
        <w:tc>
          <w:tcPr>
            <w:tcW w:w="2126" w:type="dxa"/>
            <w:tcBorders>
              <w:top w:val="single" w:sz="4" w:space="0" w:color="auto"/>
              <w:left w:val="single" w:sz="4" w:space="0" w:color="auto"/>
              <w:bottom w:val="single" w:sz="4" w:space="0" w:color="auto"/>
              <w:right w:val="single" w:sz="4" w:space="0" w:color="auto"/>
            </w:tcBorders>
          </w:tcPr>
          <w:p w14:paraId="1A6A2B24" w14:textId="77777777" w:rsidR="00713E38" w:rsidRPr="00322DED" w:rsidRDefault="00713E38" w:rsidP="0023419C">
            <w:pPr>
              <w:pStyle w:val="TAL"/>
              <w:rPr>
                <w:noProof/>
              </w:rPr>
            </w:pPr>
          </w:p>
        </w:tc>
        <w:tc>
          <w:tcPr>
            <w:tcW w:w="1178" w:type="dxa"/>
            <w:tcBorders>
              <w:top w:val="single" w:sz="4" w:space="0" w:color="auto"/>
              <w:left w:val="single" w:sz="4" w:space="0" w:color="auto"/>
              <w:bottom w:val="single" w:sz="4" w:space="0" w:color="auto"/>
              <w:right w:val="single" w:sz="4" w:space="0" w:color="auto"/>
            </w:tcBorders>
          </w:tcPr>
          <w:p w14:paraId="7605D11A" w14:textId="77777777" w:rsidR="00713E38" w:rsidRPr="00322DED" w:rsidRDefault="00713E38" w:rsidP="0023419C">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5833C828" w14:textId="77777777" w:rsidR="00713E38" w:rsidRPr="00322DED" w:rsidRDefault="00713E38" w:rsidP="0023419C">
            <w:pPr>
              <w:pStyle w:val="TAL"/>
              <w:jc w:val="center"/>
              <w:rPr>
                <w:noProof/>
              </w:rPr>
            </w:pPr>
            <w:r w:rsidRPr="00322DED">
              <w:rPr>
                <w:noProof/>
              </w:rPr>
              <w:t>reject</w:t>
            </w:r>
          </w:p>
        </w:tc>
      </w:tr>
      <w:tr w:rsidR="00713E38" w:rsidRPr="00322DED" w14:paraId="264702A4" w14:textId="77777777" w:rsidTr="0023419C">
        <w:tc>
          <w:tcPr>
            <w:tcW w:w="2506" w:type="dxa"/>
            <w:tcBorders>
              <w:top w:val="single" w:sz="4" w:space="0" w:color="auto"/>
              <w:left w:val="single" w:sz="4" w:space="0" w:color="auto"/>
              <w:bottom w:val="single" w:sz="4" w:space="0" w:color="auto"/>
              <w:right w:val="single" w:sz="4" w:space="0" w:color="auto"/>
            </w:tcBorders>
          </w:tcPr>
          <w:p w14:paraId="72647663" w14:textId="77777777" w:rsidR="00713E38" w:rsidRPr="00322DED" w:rsidRDefault="00713E38" w:rsidP="0023419C">
            <w:pPr>
              <w:pStyle w:val="TAL"/>
              <w:rPr>
                <w:rFonts w:cs="Arial"/>
                <w:szCs w:val="18"/>
              </w:rPr>
            </w:pPr>
            <w:r w:rsidRPr="00322DED">
              <w:rPr>
                <w:rFonts w:cs="Arial"/>
                <w:szCs w:val="18"/>
              </w:rPr>
              <w:t>L-GW Transport Layer Address</w:t>
            </w:r>
          </w:p>
        </w:tc>
        <w:tc>
          <w:tcPr>
            <w:tcW w:w="1148" w:type="dxa"/>
            <w:tcBorders>
              <w:top w:val="single" w:sz="4" w:space="0" w:color="auto"/>
              <w:left w:val="single" w:sz="4" w:space="0" w:color="auto"/>
              <w:bottom w:val="single" w:sz="4" w:space="0" w:color="auto"/>
              <w:right w:val="single" w:sz="4" w:space="0" w:color="auto"/>
            </w:tcBorders>
          </w:tcPr>
          <w:p w14:paraId="131E9659" w14:textId="77777777" w:rsidR="00713E38" w:rsidRPr="00322DED" w:rsidRDefault="00713E38" w:rsidP="0023419C">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177A9AD8" w14:textId="77777777" w:rsidR="00713E38" w:rsidRPr="00322DED" w:rsidRDefault="00713E38" w:rsidP="0023419C">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55930105" w14:textId="77777777" w:rsidR="00713E38" w:rsidRPr="00322DED" w:rsidRDefault="00713E38" w:rsidP="0023419C">
            <w:pPr>
              <w:pStyle w:val="TAL"/>
              <w:jc w:val="center"/>
              <w:rPr>
                <w:rFonts w:cs="Arial"/>
                <w:szCs w:val="18"/>
              </w:rPr>
            </w:pPr>
            <w:r w:rsidRPr="00322DED">
              <w:rPr>
                <w:rFonts w:cs="Arial"/>
                <w:szCs w:val="18"/>
              </w:rPr>
              <w:t>Transport Layer Address</w:t>
            </w:r>
          </w:p>
          <w:p w14:paraId="039B11A2" w14:textId="77777777" w:rsidR="00713E38" w:rsidRPr="00322DED" w:rsidRDefault="00713E38" w:rsidP="0023419C">
            <w:pPr>
              <w:pStyle w:val="TAL"/>
              <w:jc w:val="center"/>
              <w:rPr>
                <w:rFonts w:cs="Arial"/>
                <w:szCs w:val="18"/>
              </w:rPr>
            </w:pPr>
            <w:r w:rsidRPr="00322DED">
              <w:rPr>
                <w:rFonts w:cs="Arial"/>
                <w:szCs w:val="18"/>
              </w:rPr>
              <w:t>9.2.2.1</w:t>
            </w:r>
          </w:p>
        </w:tc>
        <w:tc>
          <w:tcPr>
            <w:tcW w:w="2126" w:type="dxa"/>
            <w:tcBorders>
              <w:top w:val="single" w:sz="4" w:space="0" w:color="auto"/>
              <w:left w:val="single" w:sz="4" w:space="0" w:color="auto"/>
              <w:bottom w:val="single" w:sz="4" w:space="0" w:color="auto"/>
              <w:right w:val="single" w:sz="4" w:space="0" w:color="auto"/>
            </w:tcBorders>
          </w:tcPr>
          <w:p w14:paraId="6F002E25" w14:textId="77777777" w:rsidR="00713E38" w:rsidRPr="00322DED" w:rsidRDefault="00713E38" w:rsidP="0023419C">
            <w:pPr>
              <w:pStyle w:val="TAL"/>
              <w:rPr>
                <w:noProof/>
              </w:rPr>
            </w:pPr>
            <w:r w:rsidRPr="00322DED">
              <w:rPr>
                <w:noProof/>
              </w:rPr>
              <w:t>Indicating the Transport Layer address of the L-GW if the L-GW is co-located with the RNC. Only applies to LIPA operation.</w:t>
            </w:r>
          </w:p>
        </w:tc>
        <w:tc>
          <w:tcPr>
            <w:tcW w:w="1178" w:type="dxa"/>
            <w:tcBorders>
              <w:top w:val="single" w:sz="4" w:space="0" w:color="auto"/>
              <w:left w:val="single" w:sz="4" w:space="0" w:color="auto"/>
              <w:bottom w:val="single" w:sz="4" w:space="0" w:color="auto"/>
              <w:right w:val="single" w:sz="4" w:space="0" w:color="auto"/>
            </w:tcBorders>
          </w:tcPr>
          <w:p w14:paraId="74F7276A" w14:textId="77777777" w:rsidR="00713E38" w:rsidRPr="00322DED" w:rsidRDefault="00713E38" w:rsidP="0023419C">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48B015F4" w14:textId="77777777" w:rsidR="00713E38" w:rsidRPr="00322DED" w:rsidRDefault="00713E38" w:rsidP="0023419C">
            <w:pPr>
              <w:pStyle w:val="TAL"/>
              <w:jc w:val="center"/>
              <w:rPr>
                <w:noProof/>
              </w:rPr>
            </w:pPr>
            <w:r w:rsidRPr="00322DED">
              <w:rPr>
                <w:noProof/>
              </w:rPr>
              <w:t>ignore</w:t>
            </w:r>
          </w:p>
        </w:tc>
      </w:tr>
      <w:tr w:rsidR="00713E38" w:rsidRPr="00322DED" w14:paraId="279B8760" w14:textId="77777777" w:rsidTr="0023419C">
        <w:tc>
          <w:tcPr>
            <w:tcW w:w="2506" w:type="dxa"/>
            <w:tcBorders>
              <w:top w:val="single" w:sz="4" w:space="0" w:color="auto"/>
              <w:left w:val="single" w:sz="4" w:space="0" w:color="auto"/>
              <w:bottom w:val="single" w:sz="4" w:space="0" w:color="auto"/>
              <w:right w:val="single" w:sz="4" w:space="0" w:color="auto"/>
            </w:tcBorders>
          </w:tcPr>
          <w:p w14:paraId="0D3D0E9F" w14:textId="77777777" w:rsidR="00713E38" w:rsidRPr="00322DED" w:rsidRDefault="00713E38" w:rsidP="0023419C">
            <w:pPr>
              <w:pStyle w:val="TAL"/>
              <w:rPr>
                <w:rFonts w:cs="Arial"/>
                <w:szCs w:val="18"/>
              </w:rPr>
            </w:pPr>
            <w:r w:rsidRPr="00322DED">
              <w:rPr>
                <w:rFonts w:cs="Arial"/>
                <w:szCs w:val="18"/>
              </w:rPr>
              <w:t xml:space="preserve">Higher bitrates than 16 </w:t>
            </w:r>
            <w:proofErr w:type="spellStart"/>
            <w:r w:rsidRPr="00322DED">
              <w:rPr>
                <w:rFonts w:cs="Arial"/>
                <w:szCs w:val="18"/>
              </w:rPr>
              <w:t>Mbps</w:t>
            </w:r>
            <w:proofErr w:type="spellEnd"/>
            <w:r w:rsidRPr="00322DED">
              <w:rPr>
                <w:rFonts w:cs="Arial"/>
                <w:szCs w:val="18"/>
              </w:rPr>
              <w:t xml:space="preserve"> flag</w:t>
            </w:r>
          </w:p>
        </w:tc>
        <w:tc>
          <w:tcPr>
            <w:tcW w:w="1148" w:type="dxa"/>
            <w:tcBorders>
              <w:top w:val="single" w:sz="4" w:space="0" w:color="auto"/>
              <w:left w:val="single" w:sz="4" w:space="0" w:color="auto"/>
              <w:bottom w:val="single" w:sz="4" w:space="0" w:color="auto"/>
              <w:right w:val="single" w:sz="4" w:space="0" w:color="auto"/>
            </w:tcBorders>
          </w:tcPr>
          <w:p w14:paraId="7A669059" w14:textId="77777777" w:rsidR="00713E38" w:rsidRPr="00322DED" w:rsidRDefault="00713E38" w:rsidP="0023419C">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4BBC9513" w14:textId="77777777" w:rsidR="00713E38" w:rsidRPr="00322DED" w:rsidRDefault="00713E38" w:rsidP="0023419C">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1CAFE5BA" w14:textId="77777777" w:rsidR="00713E38" w:rsidRPr="00322DED" w:rsidRDefault="00713E38" w:rsidP="0023419C">
            <w:pPr>
              <w:pStyle w:val="TAL"/>
              <w:jc w:val="center"/>
              <w:rPr>
                <w:rFonts w:cs="Arial"/>
                <w:szCs w:val="18"/>
              </w:rPr>
            </w:pPr>
            <w:r w:rsidRPr="00322DED">
              <w:rPr>
                <w:rFonts w:cs="Arial"/>
                <w:szCs w:val="18"/>
              </w:rPr>
              <w:t>9.2.3.54</w:t>
            </w:r>
          </w:p>
        </w:tc>
        <w:tc>
          <w:tcPr>
            <w:tcW w:w="2126" w:type="dxa"/>
            <w:tcBorders>
              <w:top w:val="single" w:sz="4" w:space="0" w:color="auto"/>
              <w:left w:val="single" w:sz="4" w:space="0" w:color="auto"/>
              <w:bottom w:val="single" w:sz="4" w:space="0" w:color="auto"/>
              <w:right w:val="single" w:sz="4" w:space="0" w:color="auto"/>
            </w:tcBorders>
          </w:tcPr>
          <w:p w14:paraId="230CD2A9" w14:textId="77777777" w:rsidR="00713E38" w:rsidRPr="00322DED" w:rsidRDefault="00713E38" w:rsidP="0023419C">
            <w:pPr>
              <w:pStyle w:val="TAL"/>
              <w:rPr>
                <w:noProof/>
              </w:rPr>
            </w:pPr>
            <w:r w:rsidRPr="00322DED">
              <w:rPr>
                <w:noProof/>
              </w:rPr>
              <w:t>May only be included towards the PS domain.</w:t>
            </w:r>
          </w:p>
        </w:tc>
        <w:tc>
          <w:tcPr>
            <w:tcW w:w="1178" w:type="dxa"/>
            <w:tcBorders>
              <w:top w:val="single" w:sz="4" w:space="0" w:color="auto"/>
              <w:left w:val="single" w:sz="4" w:space="0" w:color="auto"/>
              <w:bottom w:val="single" w:sz="4" w:space="0" w:color="auto"/>
              <w:right w:val="single" w:sz="4" w:space="0" w:color="auto"/>
            </w:tcBorders>
          </w:tcPr>
          <w:p w14:paraId="3DFA58D0" w14:textId="77777777" w:rsidR="00713E38" w:rsidRPr="00322DED" w:rsidRDefault="00713E38" w:rsidP="0023419C">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482DFEFA" w14:textId="77777777" w:rsidR="00713E38" w:rsidRPr="00322DED" w:rsidRDefault="00713E38" w:rsidP="0023419C">
            <w:pPr>
              <w:pStyle w:val="TAL"/>
              <w:jc w:val="center"/>
              <w:rPr>
                <w:noProof/>
              </w:rPr>
            </w:pPr>
            <w:r w:rsidRPr="00322DED">
              <w:rPr>
                <w:noProof/>
              </w:rPr>
              <w:t>ignore</w:t>
            </w:r>
          </w:p>
        </w:tc>
      </w:tr>
      <w:tr w:rsidR="00713E38" w:rsidRPr="00322DED" w14:paraId="0BBCFDF5" w14:textId="77777777" w:rsidTr="0023419C">
        <w:tc>
          <w:tcPr>
            <w:tcW w:w="2506" w:type="dxa"/>
            <w:tcBorders>
              <w:top w:val="single" w:sz="4" w:space="0" w:color="auto"/>
              <w:left w:val="single" w:sz="4" w:space="0" w:color="auto"/>
              <w:bottom w:val="single" w:sz="4" w:space="0" w:color="auto"/>
              <w:right w:val="single" w:sz="4" w:space="0" w:color="auto"/>
            </w:tcBorders>
          </w:tcPr>
          <w:p w14:paraId="14A53D74" w14:textId="77777777" w:rsidR="00713E38" w:rsidRPr="00322DED" w:rsidRDefault="00713E38" w:rsidP="0023419C">
            <w:pPr>
              <w:pStyle w:val="TAL"/>
              <w:rPr>
                <w:rFonts w:cs="Arial"/>
                <w:szCs w:val="18"/>
              </w:rPr>
            </w:pPr>
            <w:r w:rsidRPr="00322DED">
              <w:rPr>
                <w:rFonts w:cs="Arial"/>
                <w:szCs w:val="18"/>
              </w:rPr>
              <w:t>Tunnel Information for BBF</w:t>
            </w:r>
          </w:p>
        </w:tc>
        <w:tc>
          <w:tcPr>
            <w:tcW w:w="1148" w:type="dxa"/>
            <w:tcBorders>
              <w:top w:val="single" w:sz="4" w:space="0" w:color="auto"/>
              <w:left w:val="single" w:sz="4" w:space="0" w:color="auto"/>
              <w:bottom w:val="single" w:sz="4" w:space="0" w:color="auto"/>
              <w:right w:val="single" w:sz="4" w:space="0" w:color="auto"/>
            </w:tcBorders>
          </w:tcPr>
          <w:p w14:paraId="22333ADF" w14:textId="77777777" w:rsidR="00713E38" w:rsidRPr="00322DED" w:rsidRDefault="00713E38" w:rsidP="0023419C">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22664B8A" w14:textId="77777777" w:rsidR="00713E38" w:rsidRPr="00322DED" w:rsidRDefault="00713E38" w:rsidP="0023419C">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496CAE65" w14:textId="77777777" w:rsidR="00713E38" w:rsidRPr="00322DED" w:rsidRDefault="00713E38" w:rsidP="0023419C">
            <w:pPr>
              <w:pStyle w:val="TAL"/>
              <w:jc w:val="center"/>
              <w:rPr>
                <w:rFonts w:cs="Arial"/>
                <w:szCs w:val="18"/>
              </w:rPr>
            </w:pPr>
            <w:r w:rsidRPr="00322DED">
              <w:rPr>
                <w:rFonts w:cs="Arial"/>
                <w:szCs w:val="18"/>
              </w:rPr>
              <w:t>Tunnel Information 9.2.2.6</w:t>
            </w:r>
          </w:p>
        </w:tc>
        <w:tc>
          <w:tcPr>
            <w:tcW w:w="2126" w:type="dxa"/>
            <w:tcBorders>
              <w:top w:val="single" w:sz="4" w:space="0" w:color="auto"/>
              <w:left w:val="single" w:sz="4" w:space="0" w:color="auto"/>
              <w:bottom w:val="single" w:sz="4" w:space="0" w:color="auto"/>
              <w:right w:val="single" w:sz="4" w:space="0" w:color="auto"/>
            </w:tcBorders>
          </w:tcPr>
          <w:p w14:paraId="696B3A8C" w14:textId="77777777" w:rsidR="00713E38" w:rsidRPr="00322DED" w:rsidRDefault="00713E38" w:rsidP="0023419C">
            <w:pPr>
              <w:pStyle w:val="TAL"/>
              <w:rPr>
                <w:noProof/>
              </w:rPr>
            </w:pPr>
            <w:r w:rsidRPr="00322DED">
              <w:rPr>
                <w:noProof/>
              </w:rPr>
              <w:t>Indicating HNB’s Local IP Address assigned by the broadband access provider, UDP port Number.</w:t>
            </w:r>
          </w:p>
        </w:tc>
        <w:tc>
          <w:tcPr>
            <w:tcW w:w="1178" w:type="dxa"/>
            <w:tcBorders>
              <w:top w:val="single" w:sz="4" w:space="0" w:color="auto"/>
              <w:left w:val="single" w:sz="4" w:space="0" w:color="auto"/>
              <w:bottom w:val="single" w:sz="4" w:space="0" w:color="auto"/>
              <w:right w:val="single" w:sz="4" w:space="0" w:color="auto"/>
            </w:tcBorders>
          </w:tcPr>
          <w:p w14:paraId="51B1EF3D" w14:textId="77777777" w:rsidR="00713E38" w:rsidRPr="00322DED" w:rsidRDefault="00713E38" w:rsidP="0023419C">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3233E3F5" w14:textId="77777777" w:rsidR="00713E38" w:rsidRPr="00322DED" w:rsidRDefault="00713E38" w:rsidP="0023419C">
            <w:pPr>
              <w:pStyle w:val="TAL"/>
              <w:jc w:val="center"/>
              <w:rPr>
                <w:noProof/>
              </w:rPr>
            </w:pPr>
            <w:r w:rsidRPr="00322DED">
              <w:rPr>
                <w:noProof/>
              </w:rPr>
              <w:t>ignore</w:t>
            </w:r>
          </w:p>
        </w:tc>
      </w:tr>
      <w:tr w:rsidR="00713E38" w:rsidRPr="00322DED" w14:paraId="77670AD2" w14:textId="77777777" w:rsidTr="0023419C">
        <w:tc>
          <w:tcPr>
            <w:tcW w:w="2506" w:type="dxa"/>
            <w:tcBorders>
              <w:top w:val="single" w:sz="4" w:space="0" w:color="auto"/>
              <w:left w:val="single" w:sz="4" w:space="0" w:color="auto"/>
              <w:bottom w:val="single" w:sz="4" w:space="0" w:color="auto"/>
              <w:right w:val="single" w:sz="4" w:space="0" w:color="auto"/>
            </w:tcBorders>
          </w:tcPr>
          <w:p w14:paraId="6C674C36" w14:textId="77777777" w:rsidR="00713E38" w:rsidRPr="00322DED" w:rsidRDefault="00713E38" w:rsidP="0023419C">
            <w:pPr>
              <w:pStyle w:val="TAL"/>
              <w:rPr>
                <w:rFonts w:cs="Arial"/>
                <w:szCs w:val="18"/>
              </w:rPr>
            </w:pPr>
            <w:r w:rsidRPr="00322DED">
              <w:rPr>
                <w:rFonts w:cs="Arial"/>
                <w:szCs w:val="18"/>
              </w:rPr>
              <w:t>SIPTO L-GW Transport Layer Address</w:t>
            </w:r>
          </w:p>
        </w:tc>
        <w:tc>
          <w:tcPr>
            <w:tcW w:w="1148" w:type="dxa"/>
            <w:tcBorders>
              <w:top w:val="single" w:sz="4" w:space="0" w:color="auto"/>
              <w:left w:val="single" w:sz="4" w:space="0" w:color="auto"/>
              <w:bottom w:val="single" w:sz="4" w:space="0" w:color="auto"/>
              <w:right w:val="single" w:sz="4" w:space="0" w:color="auto"/>
            </w:tcBorders>
          </w:tcPr>
          <w:p w14:paraId="51E393E6" w14:textId="77777777" w:rsidR="00713E38" w:rsidRPr="00322DED" w:rsidRDefault="00713E38" w:rsidP="0023419C">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22ADC821" w14:textId="77777777" w:rsidR="00713E38" w:rsidRPr="00322DED" w:rsidRDefault="00713E38" w:rsidP="0023419C">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7FE37134" w14:textId="77777777" w:rsidR="00713E38" w:rsidRPr="00322DED" w:rsidRDefault="00713E38" w:rsidP="0023419C">
            <w:pPr>
              <w:pStyle w:val="TAL"/>
              <w:jc w:val="center"/>
              <w:rPr>
                <w:rFonts w:cs="Arial"/>
                <w:szCs w:val="18"/>
              </w:rPr>
            </w:pPr>
            <w:r w:rsidRPr="00322DED">
              <w:rPr>
                <w:rFonts w:cs="Arial"/>
                <w:szCs w:val="18"/>
              </w:rPr>
              <w:t>Transport Layer Address</w:t>
            </w:r>
          </w:p>
          <w:p w14:paraId="537AC237" w14:textId="77777777" w:rsidR="00713E38" w:rsidRPr="00322DED" w:rsidRDefault="00713E38" w:rsidP="0023419C">
            <w:pPr>
              <w:pStyle w:val="TAL"/>
              <w:jc w:val="center"/>
              <w:rPr>
                <w:rFonts w:cs="Arial"/>
                <w:szCs w:val="18"/>
              </w:rPr>
            </w:pPr>
            <w:r w:rsidRPr="00322DED">
              <w:rPr>
                <w:rFonts w:cs="Arial"/>
                <w:szCs w:val="18"/>
              </w:rPr>
              <w:t>9.2.2.1</w:t>
            </w:r>
          </w:p>
        </w:tc>
        <w:tc>
          <w:tcPr>
            <w:tcW w:w="2126" w:type="dxa"/>
            <w:tcBorders>
              <w:top w:val="single" w:sz="4" w:space="0" w:color="auto"/>
              <w:left w:val="single" w:sz="4" w:space="0" w:color="auto"/>
              <w:bottom w:val="single" w:sz="4" w:space="0" w:color="auto"/>
              <w:right w:val="single" w:sz="4" w:space="0" w:color="auto"/>
            </w:tcBorders>
          </w:tcPr>
          <w:p w14:paraId="2779883B" w14:textId="77777777" w:rsidR="00713E38" w:rsidRPr="00322DED" w:rsidRDefault="00713E38" w:rsidP="0023419C">
            <w:pPr>
              <w:pStyle w:val="TAL"/>
              <w:rPr>
                <w:noProof/>
              </w:rPr>
            </w:pPr>
            <w:r w:rsidRPr="00322DED">
              <w:rPr>
                <w:noProof/>
              </w:rPr>
              <w:t>Indicating the Transport Layer address of the L-GW if the L-GW is co-located with the RNC. Only applies to SIPTO@LN operation.</w:t>
            </w:r>
          </w:p>
        </w:tc>
        <w:tc>
          <w:tcPr>
            <w:tcW w:w="1178" w:type="dxa"/>
            <w:tcBorders>
              <w:top w:val="single" w:sz="4" w:space="0" w:color="auto"/>
              <w:left w:val="single" w:sz="4" w:space="0" w:color="auto"/>
              <w:bottom w:val="single" w:sz="4" w:space="0" w:color="auto"/>
              <w:right w:val="single" w:sz="4" w:space="0" w:color="auto"/>
            </w:tcBorders>
          </w:tcPr>
          <w:p w14:paraId="7C6C0783" w14:textId="77777777" w:rsidR="00713E38" w:rsidRPr="00322DED" w:rsidRDefault="00713E38" w:rsidP="0023419C">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576922C0" w14:textId="77777777" w:rsidR="00713E38" w:rsidRPr="00322DED" w:rsidRDefault="00713E38" w:rsidP="0023419C">
            <w:pPr>
              <w:pStyle w:val="TAL"/>
              <w:jc w:val="center"/>
              <w:rPr>
                <w:noProof/>
              </w:rPr>
            </w:pPr>
            <w:r w:rsidRPr="00322DED">
              <w:rPr>
                <w:noProof/>
              </w:rPr>
              <w:t>ignore</w:t>
            </w:r>
          </w:p>
        </w:tc>
      </w:tr>
      <w:tr w:rsidR="00713E38" w:rsidRPr="00322DED" w14:paraId="5A5A99E3" w14:textId="77777777" w:rsidTr="0023419C">
        <w:tc>
          <w:tcPr>
            <w:tcW w:w="2506" w:type="dxa"/>
            <w:tcBorders>
              <w:top w:val="single" w:sz="4" w:space="0" w:color="auto"/>
              <w:left w:val="single" w:sz="4" w:space="0" w:color="auto"/>
              <w:bottom w:val="single" w:sz="4" w:space="0" w:color="auto"/>
              <w:right w:val="single" w:sz="4" w:space="0" w:color="auto"/>
            </w:tcBorders>
          </w:tcPr>
          <w:p w14:paraId="471709C8" w14:textId="77777777" w:rsidR="00713E38" w:rsidRPr="00322DED" w:rsidRDefault="00713E38" w:rsidP="0023419C">
            <w:pPr>
              <w:pStyle w:val="TAL"/>
              <w:rPr>
                <w:rFonts w:cs="Arial"/>
                <w:szCs w:val="18"/>
              </w:rPr>
            </w:pPr>
            <w:r w:rsidRPr="00322DED">
              <w:rPr>
                <w:rFonts w:cs="Arial"/>
                <w:szCs w:val="18"/>
              </w:rPr>
              <w:t>LHN ID</w:t>
            </w:r>
          </w:p>
        </w:tc>
        <w:tc>
          <w:tcPr>
            <w:tcW w:w="1148" w:type="dxa"/>
            <w:tcBorders>
              <w:top w:val="single" w:sz="4" w:space="0" w:color="auto"/>
              <w:left w:val="single" w:sz="4" w:space="0" w:color="auto"/>
              <w:bottom w:val="single" w:sz="4" w:space="0" w:color="auto"/>
              <w:right w:val="single" w:sz="4" w:space="0" w:color="auto"/>
            </w:tcBorders>
          </w:tcPr>
          <w:p w14:paraId="59DF2249" w14:textId="77777777" w:rsidR="00713E38" w:rsidRPr="00322DED" w:rsidRDefault="00713E38" w:rsidP="0023419C">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6033222F" w14:textId="77777777" w:rsidR="00713E38" w:rsidRPr="00322DED" w:rsidRDefault="00713E38" w:rsidP="0023419C">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24B352D9" w14:textId="77777777" w:rsidR="00713E38" w:rsidRPr="00322DED" w:rsidRDefault="00713E38" w:rsidP="0023419C">
            <w:pPr>
              <w:pStyle w:val="TAL"/>
              <w:jc w:val="center"/>
              <w:rPr>
                <w:rFonts w:cs="Arial"/>
                <w:szCs w:val="18"/>
              </w:rPr>
            </w:pPr>
            <w:r w:rsidRPr="00322DED">
              <w:rPr>
                <w:rFonts w:cs="Arial"/>
                <w:szCs w:val="18"/>
              </w:rPr>
              <w:t>9.2.1.123</w:t>
            </w:r>
          </w:p>
        </w:tc>
        <w:tc>
          <w:tcPr>
            <w:tcW w:w="2126" w:type="dxa"/>
            <w:tcBorders>
              <w:top w:val="single" w:sz="4" w:space="0" w:color="auto"/>
              <w:left w:val="single" w:sz="4" w:space="0" w:color="auto"/>
              <w:bottom w:val="single" w:sz="4" w:space="0" w:color="auto"/>
              <w:right w:val="single" w:sz="4" w:space="0" w:color="auto"/>
            </w:tcBorders>
          </w:tcPr>
          <w:p w14:paraId="0E7E0648" w14:textId="77777777" w:rsidR="00713E38" w:rsidRPr="00322DED" w:rsidRDefault="00713E38" w:rsidP="0023419C">
            <w:pPr>
              <w:pStyle w:val="TAL"/>
              <w:rPr>
                <w:noProof/>
              </w:rPr>
            </w:pPr>
          </w:p>
        </w:tc>
        <w:tc>
          <w:tcPr>
            <w:tcW w:w="1178" w:type="dxa"/>
            <w:tcBorders>
              <w:top w:val="single" w:sz="4" w:space="0" w:color="auto"/>
              <w:left w:val="single" w:sz="4" w:space="0" w:color="auto"/>
              <w:bottom w:val="single" w:sz="4" w:space="0" w:color="auto"/>
              <w:right w:val="single" w:sz="4" w:space="0" w:color="auto"/>
            </w:tcBorders>
          </w:tcPr>
          <w:p w14:paraId="13C3BB85" w14:textId="77777777" w:rsidR="00713E38" w:rsidRPr="00322DED" w:rsidRDefault="00713E38" w:rsidP="0023419C">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56FD9C1B" w14:textId="77777777" w:rsidR="00713E38" w:rsidRPr="00322DED" w:rsidRDefault="00713E38" w:rsidP="0023419C">
            <w:pPr>
              <w:pStyle w:val="TAL"/>
              <w:jc w:val="center"/>
              <w:rPr>
                <w:noProof/>
              </w:rPr>
            </w:pPr>
            <w:r w:rsidRPr="00322DED">
              <w:rPr>
                <w:noProof/>
              </w:rPr>
              <w:t>ignore</w:t>
            </w:r>
          </w:p>
        </w:tc>
      </w:tr>
      <w:tr w:rsidR="00713E38" w:rsidRPr="00322DED" w14:paraId="6DC6DA52" w14:textId="77777777" w:rsidTr="0023419C">
        <w:tc>
          <w:tcPr>
            <w:tcW w:w="2506" w:type="dxa"/>
            <w:tcBorders>
              <w:top w:val="single" w:sz="4" w:space="0" w:color="auto"/>
              <w:left w:val="single" w:sz="4" w:space="0" w:color="auto"/>
              <w:bottom w:val="single" w:sz="4" w:space="0" w:color="auto"/>
              <w:right w:val="single" w:sz="4" w:space="0" w:color="auto"/>
            </w:tcBorders>
          </w:tcPr>
          <w:p w14:paraId="60CE90C0" w14:textId="77777777" w:rsidR="00713E38" w:rsidRPr="00322DED" w:rsidRDefault="00713E38" w:rsidP="0023419C">
            <w:pPr>
              <w:pStyle w:val="TAL"/>
              <w:rPr>
                <w:rFonts w:cs="Arial"/>
                <w:szCs w:val="18"/>
              </w:rPr>
            </w:pPr>
            <w:r w:rsidRPr="00322DED">
              <w:rPr>
                <w:rFonts w:cs="Arial"/>
                <w:szCs w:val="18"/>
              </w:rPr>
              <w:t>SGSN Group Identity</w:t>
            </w:r>
          </w:p>
        </w:tc>
        <w:tc>
          <w:tcPr>
            <w:tcW w:w="1148" w:type="dxa"/>
            <w:tcBorders>
              <w:top w:val="single" w:sz="4" w:space="0" w:color="auto"/>
              <w:left w:val="single" w:sz="4" w:space="0" w:color="auto"/>
              <w:bottom w:val="single" w:sz="4" w:space="0" w:color="auto"/>
              <w:right w:val="single" w:sz="4" w:space="0" w:color="auto"/>
            </w:tcBorders>
          </w:tcPr>
          <w:p w14:paraId="6F93F62E" w14:textId="77777777" w:rsidR="00713E38" w:rsidRPr="00322DED" w:rsidRDefault="00713E38" w:rsidP="0023419C">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1A583A26" w14:textId="77777777" w:rsidR="00713E38" w:rsidRPr="00322DED" w:rsidRDefault="00713E38" w:rsidP="0023419C">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45BB8BF6" w14:textId="77777777" w:rsidR="00713E38" w:rsidRPr="00322DED" w:rsidRDefault="00713E38" w:rsidP="0023419C">
            <w:pPr>
              <w:pStyle w:val="TAL"/>
              <w:jc w:val="center"/>
              <w:rPr>
                <w:rFonts w:cs="Arial"/>
                <w:szCs w:val="18"/>
              </w:rPr>
            </w:pPr>
            <w:r w:rsidRPr="00322DED">
              <w:rPr>
                <w:rFonts w:cs="Arial"/>
                <w:szCs w:val="18"/>
              </w:rPr>
              <w:t>9.2.3.57</w:t>
            </w:r>
          </w:p>
        </w:tc>
        <w:tc>
          <w:tcPr>
            <w:tcW w:w="2126" w:type="dxa"/>
            <w:tcBorders>
              <w:top w:val="single" w:sz="4" w:space="0" w:color="auto"/>
              <w:left w:val="single" w:sz="4" w:space="0" w:color="auto"/>
              <w:bottom w:val="single" w:sz="4" w:space="0" w:color="auto"/>
              <w:right w:val="single" w:sz="4" w:space="0" w:color="auto"/>
            </w:tcBorders>
          </w:tcPr>
          <w:p w14:paraId="46F53322" w14:textId="77777777" w:rsidR="00713E38" w:rsidRPr="00322DED" w:rsidRDefault="00713E38" w:rsidP="0023419C">
            <w:pPr>
              <w:pStyle w:val="TAL"/>
              <w:rPr>
                <w:noProof/>
              </w:rPr>
            </w:pPr>
          </w:p>
        </w:tc>
        <w:tc>
          <w:tcPr>
            <w:tcW w:w="1178" w:type="dxa"/>
            <w:tcBorders>
              <w:top w:val="single" w:sz="4" w:space="0" w:color="auto"/>
              <w:left w:val="single" w:sz="4" w:space="0" w:color="auto"/>
              <w:bottom w:val="single" w:sz="4" w:space="0" w:color="auto"/>
              <w:right w:val="single" w:sz="4" w:space="0" w:color="auto"/>
            </w:tcBorders>
          </w:tcPr>
          <w:p w14:paraId="47B7863A" w14:textId="77777777" w:rsidR="00713E38" w:rsidRPr="00322DED" w:rsidRDefault="00713E38" w:rsidP="0023419C">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66A547F8" w14:textId="77777777" w:rsidR="00713E38" w:rsidRPr="00322DED" w:rsidRDefault="00713E38" w:rsidP="0023419C">
            <w:pPr>
              <w:pStyle w:val="TAL"/>
              <w:jc w:val="center"/>
              <w:rPr>
                <w:noProof/>
              </w:rPr>
            </w:pPr>
            <w:r w:rsidRPr="00322DED">
              <w:rPr>
                <w:noProof/>
              </w:rPr>
              <w:t>ignore</w:t>
            </w:r>
          </w:p>
        </w:tc>
      </w:tr>
      <w:tr w:rsidR="00713E38" w:rsidRPr="00322DED" w14:paraId="7C3639D7" w14:textId="77777777" w:rsidTr="0023419C">
        <w:tc>
          <w:tcPr>
            <w:tcW w:w="2506" w:type="dxa"/>
            <w:tcBorders>
              <w:top w:val="single" w:sz="4" w:space="0" w:color="auto"/>
              <w:left w:val="single" w:sz="4" w:space="0" w:color="auto"/>
              <w:bottom w:val="single" w:sz="4" w:space="0" w:color="auto"/>
              <w:right w:val="single" w:sz="4" w:space="0" w:color="auto"/>
            </w:tcBorders>
          </w:tcPr>
          <w:p w14:paraId="00B264D8" w14:textId="77777777" w:rsidR="00713E38" w:rsidRPr="00322DED" w:rsidRDefault="00713E38" w:rsidP="0023419C">
            <w:pPr>
              <w:pStyle w:val="TAL"/>
            </w:pPr>
            <w:r w:rsidRPr="00322DED">
              <w:t>UE Usage Type</w:t>
            </w:r>
          </w:p>
        </w:tc>
        <w:tc>
          <w:tcPr>
            <w:tcW w:w="1148" w:type="dxa"/>
            <w:tcBorders>
              <w:top w:val="single" w:sz="4" w:space="0" w:color="auto"/>
              <w:left w:val="single" w:sz="4" w:space="0" w:color="auto"/>
              <w:bottom w:val="single" w:sz="4" w:space="0" w:color="auto"/>
              <w:right w:val="single" w:sz="4" w:space="0" w:color="auto"/>
            </w:tcBorders>
          </w:tcPr>
          <w:p w14:paraId="56D3590E" w14:textId="77777777" w:rsidR="00713E38" w:rsidRPr="00322DED" w:rsidRDefault="00713E38" w:rsidP="0023419C">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050C5CD6" w14:textId="77777777" w:rsidR="00713E38" w:rsidRPr="00322DED" w:rsidRDefault="00713E38" w:rsidP="0023419C">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46522827" w14:textId="77777777" w:rsidR="00713E38" w:rsidRPr="00322DED" w:rsidRDefault="00713E38" w:rsidP="0023419C">
            <w:pPr>
              <w:pStyle w:val="TAL"/>
              <w:jc w:val="center"/>
            </w:pPr>
            <w:r w:rsidRPr="00322DED">
              <w:t>INTEGER (</w:t>
            </w:r>
            <w:proofErr w:type="gramStart"/>
            <w:r w:rsidRPr="00322DED">
              <w:t>0..</w:t>
            </w:r>
            <w:proofErr w:type="gramEnd"/>
            <w:r w:rsidRPr="00322DED">
              <w:t>255)</w:t>
            </w:r>
          </w:p>
        </w:tc>
        <w:tc>
          <w:tcPr>
            <w:tcW w:w="2126" w:type="dxa"/>
            <w:tcBorders>
              <w:top w:val="single" w:sz="4" w:space="0" w:color="auto"/>
              <w:left w:val="single" w:sz="4" w:space="0" w:color="auto"/>
              <w:bottom w:val="single" w:sz="4" w:space="0" w:color="auto"/>
              <w:right w:val="single" w:sz="4" w:space="0" w:color="auto"/>
            </w:tcBorders>
          </w:tcPr>
          <w:p w14:paraId="58DB32AA" w14:textId="77777777" w:rsidR="00713E38" w:rsidRPr="00322DED" w:rsidRDefault="00713E38" w:rsidP="0023419C">
            <w:pPr>
              <w:pStyle w:val="TAL"/>
              <w:rPr>
                <w:noProof/>
              </w:rPr>
            </w:pPr>
          </w:p>
        </w:tc>
        <w:tc>
          <w:tcPr>
            <w:tcW w:w="1178" w:type="dxa"/>
            <w:tcBorders>
              <w:top w:val="single" w:sz="4" w:space="0" w:color="auto"/>
              <w:left w:val="single" w:sz="4" w:space="0" w:color="auto"/>
              <w:bottom w:val="single" w:sz="4" w:space="0" w:color="auto"/>
              <w:right w:val="single" w:sz="4" w:space="0" w:color="auto"/>
            </w:tcBorders>
          </w:tcPr>
          <w:p w14:paraId="6C337D12" w14:textId="77777777" w:rsidR="00713E38" w:rsidRPr="00322DED" w:rsidRDefault="00713E38" w:rsidP="0023419C">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0E52092A" w14:textId="77777777" w:rsidR="00713E38" w:rsidRPr="00322DED" w:rsidRDefault="00713E38" w:rsidP="0023419C">
            <w:pPr>
              <w:pStyle w:val="TAL"/>
              <w:jc w:val="center"/>
              <w:rPr>
                <w:noProof/>
              </w:rPr>
            </w:pPr>
            <w:r w:rsidRPr="00322DED">
              <w:rPr>
                <w:noProof/>
              </w:rPr>
              <w:t>ignore</w:t>
            </w:r>
          </w:p>
        </w:tc>
      </w:tr>
      <w:tr w:rsidR="00C218C5" w:rsidRPr="00322DED" w14:paraId="62F52A28" w14:textId="77777777" w:rsidTr="0023419C">
        <w:tc>
          <w:tcPr>
            <w:tcW w:w="2506" w:type="dxa"/>
            <w:tcBorders>
              <w:top w:val="single" w:sz="4" w:space="0" w:color="auto"/>
              <w:left w:val="single" w:sz="4" w:space="0" w:color="auto"/>
              <w:bottom w:val="single" w:sz="4" w:space="0" w:color="auto"/>
              <w:right w:val="single" w:sz="4" w:space="0" w:color="auto"/>
            </w:tcBorders>
          </w:tcPr>
          <w:p w14:paraId="3F977DDE" w14:textId="312A24D7" w:rsidR="00C218C5" w:rsidRPr="00322DED" w:rsidRDefault="00C218C5" w:rsidP="00C218C5">
            <w:pPr>
              <w:pStyle w:val="TAL"/>
            </w:pPr>
            <w:r w:rsidRPr="003817A5">
              <w:rPr>
                <w:rFonts w:cs="Arial"/>
                <w:lang w:eastAsia="en-US"/>
              </w:rPr>
              <w:t>DCN ID</w:t>
            </w:r>
          </w:p>
        </w:tc>
        <w:tc>
          <w:tcPr>
            <w:tcW w:w="1148" w:type="dxa"/>
            <w:tcBorders>
              <w:top w:val="single" w:sz="4" w:space="0" w:color="auto"/>
              <w:left w:val="single" w:sz="4" w:space="0" w:color="auto"/>
              <w:bottom w:val="single" w:sz="4" w:space="0" w:color="auto"/>
              <w:right w:val="single" w:sz="4" w:space="0" w:color="auto"/>
            </w:tcBorders>
          </w:tcPr>
          <w:p w14:paraId="31C49281" w14:textId="38D408A6" w:rsidR="00C218C5" w:rsidRPr="00322DED" w:rsidRDefault="00C218C5" w:rsidP="00C218C5">
            <w:pPr>
              <w:pStyle w:val="TAL"/>
              <w:rPr>
                <w:noProof/>
              </w:rPr>
            </w:pPr>
            <w:r w:rsidRPr="003817A5">
              <w:rPr>
                <w:rFonts w:cs="Arial"/>
                <w:noProof/>
                <w:lang w:eastAsia="en-US"/>
              </w:rPr>
              <w:t>O</w:t>
            </w:r>
          </w:p>
        </w:tc>
        <w:tc>
          <w:tcPr>
            <w:tcW w:w="893" w:type="dxa"/>
            <w:tcBorders>
              <w:top w:val="single" w:sz="4" w:space="0" w:color="auto"/>
              <w:left w:val="single" w:sz="4" w:space="0" w:color="auto"/>
              <w:bottom w:val="single" w:sz="4" w:space="0" w:color="auto"/>
              <w:right w:val="single" w:sz="4" w:space="0" w:color="auto"/>
            </w:tcBorders>
          </w:tcPr>
          <w:p w14:paraId="5D352512" w14:textId="77777777" w:rsidR="00C218C5" w:rsidRPr="00322DED" w:rsidRDefault="00C218C5" w:rsidP="00C218C5">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5ADC04F2" w14:textId="395C9927" w:rsidR="00C218C5" w:rsidRPr="00322DED" w:rsidRDefault="00C218C5" w:rsidP="00C218C5">
            <w:pPr>
              <w:pStyle w:val="TAL"/>
              <w:jc w:val="center"/>
            </w:pPr>
            <w:r w:rsidRPr="003817A5">
              <w:rPr>
                <w:rFonts w:cs="Arial"/>
                <w:lang w:eastAsia="en-US"/>
              </w:rPr>
              <w:t>INTEGER (</w:t>
            </w:r>
            <w:proofErr w:type="gramStart"/>
            <w:r w:rsidRPr="003817A5">
              <w:rPr>
                <w:rFonts w:cs="Arial"/>
                <w:lang w:eastAsia="en-US"/>
              </w:rPr>
              <w:t>0..</w:t>
            </w:r>
            <w:proofErr w:type="gramEnd"/>
            <w:r w:rsidRPr="003817A5">
              <w:rPr>
                <w:rFonts w:cs="Arial"/>
                <w:lang w:eastAsia="en-US"/>
              </w:rPr>
              <w:t>65535)</w:t>
            </w:r>
          </w:p>
        </w:tc>
        <w:tc>
          <w:tcPr>
            <w:tcW w:w="2126" w:type="dxa"/>
            <w:tcBorders>
              <w:top w:val="single" w:sz="4" w:space="0" w:color="auto"/>
              <w:left w:val="single" w:sz="4" w:space="0" w:color="auto"/>
              <w:bottom w:val="single" w:sz="4" w:space="0" w:color="auto"/>
              <w:right w:val="single" w:sz="4" w:space="0" w:color="auto"/>
            </w:tcBorders>
          </w:tcPr>
          <w:p w14:paraId="45B696D9" w14:textId="77777777" w:rsidR="00C218C5" w:rsidRPr="00322DED" w:rsidRDefault="00C218C5" w:rsidP="00C218C5">
            <w:pPr>
              <w:pStyle w:val="TAL"/>
              <w:rPr>
                <w:noProof/>
              </w:rPr>
            </w:pPr>
          </w:p>
        </w:tc>
        <w:tc>
          <w:tcPr>
            <w:tcW w:w="1178" w:type="dxa"/>
            <w:tcBorders>
              <w:top w:val="single" w:sz="4" w:space="0" w:color="auto"/>
              <w:left w:val="single" w:sz="4" w:space="0" w:color="auto"/>
              <w:bottom w:val="single" w:sz="4" w:space="0" w:color="auto"/>
              <w:right w:val="single" w:sz="4" w:space="0" w:color="auto"/>
            </w:tcBorders>
          </w:tcPr>
          <w:p w14:paraId="08C5E1FF" w14:textId="306C46A2" w:rsidR="00C218C5" w:rsidRPr="00322DED" w:rsidRDefault="00C218C5" w:rsidP="00C218C5">
            <w:pPr>
              <w:pStyle w:val="TAL"/>
              <w:jc w:val="center"/>
              <w:rPr>
                <w:noProof/>
              </w:rPr>
            </w:pPr>
            <w:r w:rsidRPr="003817A5">
              <w:rPr>
                <w:rFonts w:cs="Arial"/>
                <w:noProof/>
                <w:lang w:eastAsia="en-US"/>
              </w:rPr>
              <w:t>YES</w:t>
            </w:r>
          </w:p>
        </w:tc>
        <w:tc>
          <w:tcPr>
            <w:tcW w:w="1274" w:type="dxa"/>
            <w:tcBorders>
              <w:top w:val="single" w:sz="4" w:space="0" w:color="auto"/>
              <w:left w:val="single" w:sz="4" w:space="0" w:color="auto"/>
              <w:bottom w:val="single" w:sz="4" w:space="0" w:color="auto"/>
              <w:right w:val="single" w:sz="4" w:space="0" w:color="auto"/>
            </w:tcBorders>
          </w:tcPr>
          <w:p w14:paraId="2A7B9AFA" w14:textId="44DE8A0C" w:rsidR="00C218C5" w:rsidRPr="00322DED" w:rsidRDefault="00C218C5" w:rsidP="00C218C5">
            <w:pPr>
              <w:pStyle w:val="TAL"/>
              <w:jc w:val="center"/>
              <w:rPr>
                <w:noProof/>
              </w:rPr>
            </w:pPr>
            <w:r w:rsidRPr="003817A5">
              <w:rPr>
                <w:rFonts w:cs="Arial"/>
                <w:noProof/>
                <w:lang w:eastAsia="en-US"/>
              </w:rPr>
              <w:t>ignore</w:t>
            </w:r>
          </w:p>
        </w:tc>
      </w:tr>
      <w:tr w:rsidR="00E4216D" w:rsidRPr="00322DED" w14:paraId="3FFFEE6D" w14:textId="77777777" w:rsidTr="0023419C">
        <w:tc>
          <w:tcPr>
            <w:tcW w:w="2506" w:type="dxa"/>
            <w:tcBorders>
              <w:top w:val="single" w:sz="4" w:space="0" w:color="auto"/>
              <w:left w:val="single" w:sz="4" w:space="0" w:color="auto"/>
              <w:bottom w:val="single" w:sz="4" w:space="0" w:color="auto"/>
              <w:right w:val="single" w:sz="4" w:space="0" w:color="auto"/>
            </w:tcBorders>
          </w:tcPr>
          <w:p w14:paraId="1AE75BEA" w14:textId="46564256" w:rsidR="00E4216D" w:rsidRPr="00322DED" w:rsidRDefault="00E4216D" w:rsidP="00E4216D">
            <w:pPr>
              <w:pStyle w:val="TAL"/>
            </w:pPr>
            <w:ins w:id="17" w:author="Ericsson" w:date="2017-03-24T11:21:00Z">
              <w:r w:rsidRPr="00E4216D">
                <w:lastRenderedPageBreak/>
                <w:t>UE Application Layer Measurement Capability</w:t>
              </w:r>
            </w:ins>
          </w:p>
        </w:tc>
        <w:tc>
          <w:tcPr>
            <w:tcW w:w="1148" w:type="dxa"/>
            <w:tcBorders>
              <w:top w:val="single" w:sz="4" w:space="0" w:color="auto"/>
              <w:left w:val="single" w:sz="4" w:space="0" w:color="auto"/>
              <w:bottom w:val="single" w:sz="4" w:space="0" w:color="auto"/>
              <w:right w:val="single" w:sz="4" w:space="0" w:color="auto"/>
            </w:tcBorders>
          </w:tcPr>
          <w:p w14:paraId="38BDE29F" w14:textId="763BAFBC" w:rsidR="00E4216D" w:rsidRPr="00322DED" w:rsidRDefault="00E4216D" w:rsidP="00E4216D">
            <w:pPr>
              <w:pStyle w:val="TAL"/>
              <w:rPr>
                <w:noProof/>
              </w:rPr>
            </w:pPr>
            <w:ins w:id="18" w:author="Ericsson" w:date="2017-03-24T11:21:00Z">
              <w:r w:rsidRPr="00322DED">
                <w:rPr>
                  <w:noProof/>
                </w:rPr>
                <w:t>O</w:t>
              </w:r>
            </w:ins>
          </w:p>
        </w:tc>
        <w:tc>
          <w:tcPr>
            <w:tcW w:w="893" w:type="dxa"/>
            <w:tcBorders>
              <w:top w:val="single" w:sz="4" w:space="0" w:color="auto"/>
              <w:left w:val="single" w:sz="4" w:space="0" w:color="auto"/>
              <w:bottom w:val="single" w:sz="4" w:space="0" w:color="auto"/>
              <w:right w:val="single" w:sz="4" w:space="0" w:color="auto"/>
            </w:tcBorders>
          </w:tcPr>
          <w:p w14:paraId="67ABB398" w14:textId="77777777" w:rsidR="00E4216D" w:rsidRPr="00322DED" w:rsidRDefault="00E4216D" w:rsidP="00E4216D">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4115B326" w14:textId="7D4DAA0D" w:rsidR="00D218AD" w:rsidRPr="00322DED" w:rsidRDefault="00D218AD" w:rsidP="00E4216D">
            <w:pPr>
              <w:pStyle w:val="TAL"/>
            </w:pPr>
            <w:ins w:id="19" w:author="Ericsson 2" w:date="2017-04-04T21:24:00Z">
              <w:r>
                <w:t>BIT</w:t>
              </w:r>
            </w:ins>
            <w:ins w:id="20" w:author="Ericsson" w:date="2017-03-24T11:21:00Z">
              <w:r w:rsidR="00E4216D">
                <w:t xml:space="preserve"> STRING (</w:t>
              </w:r>
              <w:proofErr w:type="gramStart"/>
              <w:r w:rsidR="00E4216D">
                <w:t>SIZE(</w:t>
              </w:r>
              <w:proofErr w:type="gramEnd"/>
              <w:r w:rsidR="00E4216D">
                <w:t>8</w:t>
              </w:r>
              <w:r w:rsidR="00E4216D" w:rsidRPr="00322DED">
                <w:t>))</w:t>
              </w:r>
            </w:ins>
          </w:p>
        </w:tc>
        <w:tc>
          <w:tcPr>
            <w:tcW w:w="2126" w:type="dxa"/>
            <w:tcBorders>
              <w:top w:val="single" w:sz="4" w:space="0" w:color="auto"/>
              <w:left w:val="single" w:sz="4" w:space="0" w:color="auto"/>
              <w:bottom w:val="single" w:sz="4" w:space="0" w:color="auto"/>
              <w:right w:val="single" w:sz="4" w:space="0" w:color="auto"/>
            </w:tcBorders>
          </w:tcPr>
          <w:p w14:paraId="648A13F6" w14:textId="3020D98B" w:rsidR="00E4216D" w:rsidRDefault="00E4216D" w:rsidP="00E4216D">
            <w:pPr>
              <w:pStyle w:val="TAL"/>
              <w:rPr>
                <w:ins w:id="21" w:author="Ericsson" w:date="2017-03-24T11:21:00Z"/>
                <w:noProof/>
              </w:rPr>
            </w:pPr>
            <w:ins w:id="22" w:author="Ericsson" w:date="2017-03-24T11:21:00Z">
              <w:r>
                <w:rPr>
                  <w:noProof/>
                </w:rPr>
                <w:t>Each bit in the bitmap indicates an UE Application layer measurement capability, refer to TS 25.33</w:t>
              </w:r>
            </w:ins>
            <w:ins w:id="23" w:author="Ericsson 2" w:date="2017-04-04T21:25:00Z">
              <w:r w:rsidR="006029B4">
                <w:rPr>
                  <w:noProof/>
                </w:rPr>
                <w:t>1</w:t>
              </w:r>
            </w:ins>
            <w:ins w:id="24" w:author="Ericsson" w:date="2017-03-24T11:21:00Z">
              <w:r>
                <w:rPr>
                  <w:noProof/>
                </w:rPr>
                <w:t>[</w:t>
              </w:r>
            </w:ins>
            <w:ins w:id="25" w:author="Ericsson" w:date="2017-03-24T11:22:00Z">
              <w:r w:rsidR="00853BB0">
                <w:rPr>
                  <w:noProof/>
                </w:rPr>
                <w:t>10</w:t>
              </w:r>
            </w:ins>
            <w:ins w:id="26" w:author="Ericsson" w:date="2017-03-24T11:21:00Z">
              <w:r>
                <w:rPr>
                  <w:noProof/>
                </w:rPr>
                <w:t>].</w:t>
              </w:r>
            </w:ins>
          </w:p>
          <w:p w14:paraId="202CB2D0" w14:textId="77777777" w:rsidR="00E4216D" w:rsidRDefault="00E4216D" w:rsidP="00E4216D">
            <w:pPr>
              <w:pStyle w:val="TAL"/>
              <w:rPr>
                <w:ins w:id="27" w:author="Ericsson" w:date="2017-03-24T11:21:00Z"/>
                <w:noProof/>
              </w:rPr>
            </w:pPr>
          </w:p>
          <w:p w14:paraId="6DD4A55C" w14:textId="6EB6C208" w:rsidR="00E4216D" w:rsidRDefault="00853BB0" w:rsidP="00E4216D">
            <w:pPr>
              <w:pStyle w:val="TAL"/>
              <w:rPr>
                <w:ins w:id="28" w:author="Ericsson" w:date="2017-03-24T11:21:00Z"/>
                <w:noProof/>
              </w:rPr>
            </w:pPr>
            <w:ins w:id="29" w:author="Ericsson" w:date="2017-03-24T11:21:00Z">
              <w:r>
                <w:rPr>
                  <w:noProof/>
                </w:rPr>
                <w:t>Bit 0 = QoE Measurement</w:t>
              </w:r>
            </w:ins>
          </w:p>
          <w:p w14:paraId="11D8A56C" w14:textId="77777777" w:rsidR="00E4216D" w:rsidRDefault="00E4216D" w:rsidP="00E4216D">
            <w:pPr>
              <w:pStyle w:val="TAL"/>
              <w:rPr>
                <w:ins w:id="30" w:author="Ericsson" w:date="2017-03-24T11:21:00Z"/>
                <w:noProof/>
              </w:rPr>
            </w:pPr>
          </w:p>
          <w:p w14:paraId="3F4EE265" w14:textId="77777777" w:rsidR="00E4216D" w:rsidRDefault="00E4216D" w:rsidP="00E4216D">
            <w:pPr>
              <w:pStyle w:val="TAL"/>
              <w:rPr>
                <w:ins w:id="31" w:author="Ericsson" w:date="2017-03-24T11:21:00Z"/>
                <w:noProof/>
              </w:rPr>
            </w:pPr>
            <w:ins w:id="32" w:author="Ericsson" w:date="2017-03-24T11:21:00Z">
              <w:r>
                <w:rPr>
                  <w:noProof/>
                </w:rPr>
                <w:t>Value ‘1’ indicates “Capable” and value ‘0’ indicates “not Capable”.</w:t>
              </w:r>
            </w:ins>
          </w:p>
          <w:p w14:paraId="50502571" w14:textId="77777777" w:rsidR="00E4216D" w:rsidRDefault="00E4216D" w:rsidP="00E4216D">
            <w:pPr>
              <w:pStyle w:val="TAL"/>
              <w:rPr>
                <w:ins w:id="33" w:author="Ericsson" w:date="2017-03-24T11:21:00Z"/>
                <w:noProof/>
              </w:rPr>
            </w:pPr>
          </w:p>
          <w:p w14:paraId="788685FA" w14:textId="2DB93758" w:rsidR="00E4216D" w:rsidRPr="00322DED" w:rsidRDefault="00E4216D" w:rsidP="00E4216D">
            <w:pPr>
              <w:pStyle w:val="TAL"/>
              <w:rPr>
                <w:noProof/>
              </w:rPr>
            </w:pPr>
            <w:ins w:id="34" w:author="Ericsson" w:date="2017-03-24T11:21:00Z">
              <w:r>
                <w:rPr>
                  <w:noProof/>
                </w:rPr>
                <w:t>Unused bits are reserved for future use.</w:t>
              </w:r>
            </w:ins>
          </w:p>
        </w:tc>
        <w:tc>
          <w:tcPr>
            <w:tcW w:w="1178" w:type="dxa"/>
            <w:tcBorders>
              <w:top w:val="single" w:sz="4" w:space="0" w:color="auto"/>
              <w:left w:val="single" w:sz="4" w:space="0" w:color="auto"/>
              <w:bottom w:val="single" w:sz="4" w:space="0" w:color="auto"/>
              <w:right w:val="single" w:sz="4" w:space="0" w:color="auto"/>
            </w:tcBorders>
          </w:tcPr>
          <w:p w14:paraId="5BCECB78" w14:textId="0B984415" w:rsidR="00E4216D" w:rsidRPr="00322DED" w:rsidRDefault="00E4216D" w:rsidP="00E4216D">
            <w:pPr>
              <w:pStyle w:val="TAL"/>
              <w:jc w:val="center"/>
              <w:rPr>
                <w:noProof/>
              </w:rPr>
            </w:pPr>
            <w:ins w:id="35" w:author="Ericsson" w:date="2017-03-24T11:21:00Z">
              <w:r w:rsidRPr="00322DED">
                <w:rPr>
                  <w:noProof/>
                </w:rPr>
                <w:t>YES</w:t>
              </w:r>
            </w:ins>
          </w:p>
        </w:tc>
        <w:tc>
          <w:tcPr>
            <w:tcW w:w="1274" w:type="dxa"/>
            <w:tcBorders>
              <w:top w:val="single" w:sz="4" w:space="0" w:color="auto"/>
              <w:left w:val="single" w:sz="4" w:space="0" w:color="auto"/>
              <w:bottom w:val="single" w:sz="4" w:space="0" w:color="auto"/>
              <w:right w:val="single" w:sz="4" w:space="0" w:color="auto"/>
            </w:tcBorders>
          </w:tcPr>
          <w:p w14:paraId="276099FB" w14:textId="6B788336" w:rsidR="00E4216D" w:rsidRPr="00322DED" w:rsidRDefault="00E4216D" w:rsidP="00E4216D">
            <w:pPr>
              <w:pStyle w:val="TAL"/>
              <w:jc w:val="center"/>
              <w:rPr>
                <w:noProof/>
              </w:rPr>
            </w:pPr>
            <w:ins w:id="36" w:author="Ericsson" w:date="2017-03-24T11:21:00Z">
              <w:r w:rsidRPr="00322DED">
                <w:rPr>
                  <w:noProof/>
                </w:rPr>
                <w:t>ignore</w:t>
              </w:r>
            </w:ins>
          </w:p>
        </w:tc>
      </w:tr>
    </w:tbl>
    <w:p w14:paraId="4755E60A" w14:textId="77777777" w:rsidR="00713E38" w:rsidRPr="00322DED" w:rsidRDefault="00713E38" w:rsidP="00713E3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6663"/>
      </w:tblGrid>
      <w:tr w:rsidR="00713E38" w:rsidRPr="00322DED" w14:paraId="45000642" w14:textId="77777777" w:rsidTr="0023419C">
        <w:trPr>
          <w:jc w:val="center"/>
        </w:trPr>
        <w:tc>
          <w:tcPr>
            <w:tcW w:w="2693" w:type="dxa"/>
          </w:tcPr>
          <w:p w14:paraId="4566EE11" w14:textId="77777777" w:rsidR="00713E38" w:rsidRPr="00322DED" w:rsidRDefault="00713E38" w:rsidP="0023419C">
            <w:pPr>
              <w:pStyle w:val="TAH"/>
              <w:rPr>
                <w:noProof/>
              </w:rPr>
            </w:pPr>
            <w:r w:rsidRPr="00322DED">
              <w:rPr>
                <w:noProof/>
              </w:rPr>
              <w:t>Condition</w:t>
            </w:r>
          </w:p>
        </w:tc>
        <w:tc>
          <w:tcPr>
            <w:tcW w:w="6663" w:type="dxa"/>
          </w:tcPr>
          <w:p w14:paraId="18C7D340" w14:textId="77777777" w:rsidR="00713E38" w:rsidRPr="00322DED" w:rsidRDefault="00713E38" w:rsidP="0023419C">
            <w:pPr>
              <w:pStyle w:val="TAH"/>
              <w:rPr>
                <w:noProof/>
              </w:rPr>
            </w:pPr>
            <w:r w:rsidRPr="00322DED">
              <w:rPr>
                <w:noProof/>
              </w:rPr>
              <w:t>Explanation</w:t>
            </w:r>
          </w:p>
        </w:tc>
      </w:tr>
      <w:tr w:rsidR="00713E38" w:rsidRPr="00322DED" w14:paraId="20021BCB" w14:textId="77777777" w:rsidTr="0023419C">
        <w:trPr>
          <w:jc w:val="center"/>
        </w:trPr>
        <w:tc>
          <w:tcPr>
            <w:tcW w:w="2693" w:type="dxa"/>
          </w:tcPr>
          <w:p w14:paraId="2CFCDACF" w14:textId="77777777" w:rsidR="00713E38" w:rsidRPr="00322DED" w:rsidRDefault="00713E38" w:rsidP="0023419C">
            <w:pPr>
              <w:pStyle w:val="TAL"/>
              <w:rPr>
                <w:noProof/>
              </w:rPr>
            </w:pPr>
            <w:r w:rsidRPr="00322DED">
              <w:rPr>
                <w:noProof/>
              </w:rPr>
              <w:t>ifPS</w:t>
            </w:r>
          </w:p>
        </w:tc>
        <w:tc>
          <w:tcPr>
            <w:tcW w:w="6663" w:type="dxa"/>
          </w:tcPr>
          <w:p w14:paraId="7B62FFF4" w14:textId="77777777" w:rsidR="00713E38" w:rsidRPr="00322DED" w:rsidRDefault="00713E38" w:rsidP="0023419C">
            <w:pPr>
              <w:pStyle w:val="TAL"/>
              <w:rPr>
                <w:noProof/>
              </w:rPr>
            </w:pPr>
            <w:r w:rsidRPr="00322DED">
              <w:rPr>
                <w:noProof/>
              </w:rPr>
              <w:t xml:space="preserve">This IE shall be present if the </w:t>
            </w:r>
            <w:r w:rsidRPr="00322DED">
              <w:rPr>
                <w:i/>
                <w:noProof/>
              </w:rPr>
              <w:t>CN Domain Indicator</w:t>
            </w:r>
            <w:r w:rsidRPr="00322DED">
              <w:rPr>
                <w:noProof/>
              </w:rPr>
              <w:t xml:space="preserve"> IE is set to "PS domain".</w:t>
            </w:r>
          </w:p>
        </w:tc>
      </w:tr>
    </w:tbl>
    <w:p w14:paraId="2AD99B04" w14:textId="77777777" w:rsidR="00CC5A57" w:rsidRDefault="00CC5A57" w:rsidP="00322B86">
      <w:pPr>
        <w:rPr>
          <w:rFonts w:ascii="Arial" w:hAnsi="Arial"/>
          <w:sz w:val="28"/>
        </w:rPr>
      </w:pPr>
    </w:p>
    <w:p w14:paraId="7F76EB36" w14:textId="59258516" w:rsidR="009C1BE8" w:rsidRPr="00322B86" w:rsidRDefault="009C1BE8" w:rsidP="00322B86">
      <w:pPr>
        <w:rPr>
          <w:rFonts w:ascii="Arial" w:hAnsi="Arial" w:cs="Arial"/>
          <w:b/>
          <w:color w:val="0000FF"/>
        </w:rPr>
      </w:pPr>
      <w:r>
        <w:rPr>
          <w:rFonts w:ascii="Arial" w:hAnsi="Arial"/>
          <w:sz w:val="28"/>
        </w:rPr>
        <w:br w:type="page"/>
      </w:r>
    </w:p>
    <w:p w14:paraId="1DFA3290" w14:textId="77777777" w:rsidR="00976C0E" w:rsidRDefault="00976C0E" w:rsidP="009C1BE8">
      <w:pPr>
        <w:pStyle w:val="Heading3"/>
        <w:rPr>
          <w:noProof/>
        </w:rPr>
        <w:sectPr w:rsidR="00976C0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bookmarkStart w:id="37" w:name="_Toc454979693"/>
    </w:p>
    <w:p w14:paraId="102A64EA" w14:textId="7177DA2F" w:rsidR="009C1BE8" w:rsidRPr="00322DED" w:rsidRDefault="009C1BE8" w:rsidP="009C1BE8">
      <w:pPr>
        <w:pStyle w:val="Heading3"/>
        <w:rPr>
          <w:noProof/>
        </w:rPr>
      </w:pPr>
      <w:r w:rsidRPr="00322DED">
        <w:rPr>
          <w:noProof/>
        </w:rPr>
        <w:lastRenderedPageBreak/>
        <w:t>9.3.3</w:t>
      </w:r>
      <w:r w:rsidRPr="00322DED">
        <w:rPr>
          <w:noProof/>
        </w:rPr>
        <w:tab/>
        <w:t>PDU Definitions</w:t>
      </w:r>
      <w:bookmarkEnd w:id="37"/>
    </w:p>
    <w:p w14:paraId="456E26DF" w14:textId="77777777" w:rsidR="009C1BE8" w:rsidRPr="00322DED" w:rsidRDefault="009C1BE8" w:rsidP="009C1BE8">
      <w:pPr>
        <w:pStyle w:val="PL"/>
        <w:rPr>
          <w:snapToGrid w:val="0"/>
        </w:rPr>
      </w:pPr>
      <w:r w:rsidRPr="00322DED">
        <w:rPr>
          <w:snapToGrid w:val="0"/>
        </w:rPr>
        <w:t>-- **************************************************************</w:t>
      </w:r>
    </w:p>
    <w:p w14:paraId="2DD605E4" w14:textId="77777777" w:rsidR="009C1BE8" w:rsidRPr="00322DED" w:rsidRDefault="009C1BE8" w:rsidP="009C1BE8">
      <w:pPr>
        <w:pStyle w:val="PL"/>
        <w:rPr>
          <w:snapToGrid w:val="0"/>
        </w:rPr>
      </w:pPr>
      <w:r w:rsidRPr="00322DED">
        <w:rPr>
          <w:snapToGrid w:val="0"/>
        </w:rPr>
        <w:t>--</w:t>
      </w:r>
    </w:p>
    <w:p w14:paraId="06ACBD3F" w14:textId="77777777" w:rsidR="009C1BE8" w:rsidRPr="00322DED" w:rsidRDefault="009C1BE8" w:rsidP="009C1BE8">
      <w:pPr>
        <w:pStyle w:val="PL"/>
        <w:rPr>
          <w:snapToGrid w:val="0"/>
        </w:rPr>
      </w:pPr>
      <w:r w:rsidRPr="00322DED">
        <w:rPr>
          <w:snapToGrid w:val="0"/>
        </w:rPr>
        <w:t>-- PDU definitions for RANAP.</w:t>
      </w:r>
    </w:p>
    <w:p w14:paraId="2BE4BCF4" w14:textId="77777777" w:rsidR="009C1BE8" w:rsidRPr="00322DED" w:rsidRDefault="009C1BE8" w:rsidP="009C1BE8">
      <w:pPr>
        <w:pStyle w:val="PL"/>
        <w:rPr>
          <w:snapToGrid w:val="0"/>
        </w:rPr>
      </w:pPr>
      <w:r w:rsidRPr="00322DED">
        <w:rPr>
          <w:snapToGrid w:val="0"/>
        </w:rPr>
        <w:t>--</w:t>
      </w:r>
    </w:p>
    <w:p w14:paraId="0131B6C9" w14:textId="77777777" w:rsidR="009C1BE8" w:rsidRPr="00322DED" w:rsidRDefault="009C1BE8" w:rsidP="009C1BE8">
      <w:pPr>
        <w:pStyle w:val="PL"/>
        <w:rPr>
          <w:snapToGrid w:val="0"/>
        </w:rPr>
      </w:pPr>
      <w:r w:rsidRPr="00322DED">
        <w:rPr>
          <w:snapToGrid w:val="0"/>
        </w:rPr>
        <w:t>-- **************************************************************</w:t>
      </w:r>
    </w:p>
    <w:p w14:paraId="6B3DDDD6" w14:textId="77777777" w:rsidR="009C1BE8" w:rsidRPr="00322DED" w:rsidRDefault="009C1BE8" w:rsidP="009C1BE8">
      <w:pPr>
        <w:pStyle w:val="PL"/>
        <w:rPr>
          <w:snapToGrid w:val="0"/>
        </w:rPr>
      </w:pPr>
    </w:p>
    <w:p w14:paraId="3F744A03" w14:textId="77777777" w:rsidR="009C1BE8" w:rsidRPr="00322DED" w:rsidRDefault="009C1BE8" w:rsidP="009C1BE8">
      <w:pPr>
        <w:pStyle w:val="PL"/>
        <w:rPr>
          <w:snapToGrid w:val="0"/>
        </w:rPr>
      </w:pPr>
      <w:r w:rsidRPr="00322DED">
        <w:rPr>
          <w:snapToGrid w:val="0"/>
        </w:rPr>
        <w:t>RANAP-PDU-Contents {</w:t>
      </w:r>
    </w:p>
    <w:p w14:paraId="6B48306D" w14:textId="77777777" w:rsidR="009C1BE8" w:rsidRPr="00322DED" w:rsidRDefault="009C1BE8" w:rsidP="009C1BE8">
      <w:pPr>
        <w:pStyle w:val="PL"/>
        <w:rPr>
          <w:snapToGrid w:val="0"/>
        </w:rPr>
      </w:pPr>
      <w:r w:rsidRPr="00322DED">
        <w:rPr>
          <w:snapToGrid w:val="0"/>
        </w:rPr>
        <w:t>itu-t (0) identified-organization (4) etsi (0) mobileDomain (0)</w:t>
      </w:r>
    </w:p>
    <w:p w14:paraId="4B76AF8C" w14:textId="77777777" w:rsidR="009C1BE8" w:rsidRPr="00322DED" w:rsidRDefault="009C1BE8" w:rsidP="009C1BE8">
      <w:pPr>
        <w:pStyle w:val="PL"/>
        <w:rPr>
          <w:snapToGrid w:val="0"/>
        </w:rPr>
      </w:pPr>
      <w:r w:rsidRPr="00322DED">
        <w:rPr>
          <w:snapToGrid w:val="0"/>
        </w:rPr>
        <w:t>umts-Access (20) modules (3) ranap (0) version1 (1) ranap-PDU-Contents (1) }</w:t>
      </w:r>
    </w:p>
    <w:p w14:paraId="233961B5" w14:textId="77777777" w:rsidR="009C1BE8" w:rsidRPr="00322DED" w:rsidRDefault="009C1BE8" w:rsidP="009C1BE8">
      <w:pPr>
        <w:pStyle w:val="PL"/>
        <w:rPr>
          <w:snapToGrid w:val="0"/>
        </w:rPr>
      </w:pPr>
    </w:p>
    <w:p w14:paraId="6B661A0B" w14:textId="77777777" w:rsidR="009C1BE8" w:rsidRPr="00322DED" w:rsidRDefault="009C1BE8" w:rsidP="009C1BE8">
      <w:pPr>
        <w:pStyle w:val="PL"/>
        <w:rPr>
          <w:snapToGrid w:val="0"/>
        </w:rPr>
      </w:pPr>
      <w:r w:rsidRPr="00322DED">
        <w:rPr>
          <w:snapToGrid w:val="0"/>
        </w:rPr>
        <w:t>DEFINITIONS AUTOMATIC TAGS ::=</w:t>
      </w:r>
    </w:p>
    <w:p w14:paraId="4702082A" w14:textId="77777777" w:rsidR="009C1BE8" w:rsidRPr="00322DED" w:rsidRDefault="009C1BE8" w:rsidP="009C1BE8">
      <w:pPr>
        <w:pStyle w:val="PL"/>
        <w:rPr>
          <w:snapToGrid w:val="0"/>
        </w:rPr>
      </w:pPr>
    </w:p>
    <w:p w14:paraId="340009F3" w14:textId="77777777" w:rsidR="009C1BE8" w:rsidRPr="00322DED" w:rsidRDefault="009C1BE8" w:rsidP="009C1BE8">
      <w:pPr>
        <w:pStyle w:val="PL"/>
        <w:rPr>
          <w:snapToGrid w:val="0"/>
        </w:rPr>
      </w:pPr>
      <w:r w:rsidRPr="00322DED">
        <w:rPr>
          <w:snapToGrid w:val="0"/>
        </w:rPr>
        <w:t>BEGIN</w:t>
      </w:r>
    </w:p>
    <w:p w14:paraId="008A8F31" w14:textId="77777777" w:rsidR="009C1BE8" w:rsidRPr="00322DED" w:rsidRDefault="009C1BE8" w:rsidP="009C1BE8">
      <w:pPr>
        <w:pStyle w:val="PL"/>
        <w:rPr>
          <w:snapToGrid w:val="0"/>
        </w:rPr>
      </w:pPr>
    </w:p>
    <w:p w14:paraId="5EA3EB18" w14:textId="77777777" w:rsidR="009C1BE8" w:rsidRPr="00322DED" w:rsidRDefault="009C1BE8" w:rsidP="009C1BE8">
      <w:pPr>
        <w:pStyle w:val="PL"/>
        <w:rPr>
          <w:snapToGrid w:val="0"/>
        </w:rPr>
      </w:pPr>
      <w:r w:rsidRPr="00322DED">
        <w:rPr>
          <w:snapToGrid w:val="0"/>
        </w:rPr>
        <w:t>-- **************************************************************</w:t>
      </w:r>
    </w:p>
    <w:p w14:paraId="517EDC93" w14:textId="77777777" w:rsidR="009C1BE8" w:rsidRPr="00322DED" w:rsidRDefault="009C1BE8" w:rsidP="009C1BE8">
      <w:pPr>
        <w:pStyle w:val="PL"/>
        <w:rPr>
          <w:snapToGrid w:val="0"/>
        </w:rPr>
      </w:pPr>
      <w:r w:rsidRPr="00322DED">
        <w:rPr>
          <w:snapToGrid w:val="0"/>
        </w:rPr>
        <w:t>--</w:t>
      </w:r>
    </w:p>
    <w:p w14:paraId="0AE0C514" w14:textId="77777777" w:rsidR="009C1BE8" w:rsidRPr="00322DED" w:rsidRDefault="009C1BE8" w:rsidP="009C1BE8">
      <w:pPr>
        <w:pStyle w:val="PL"/>
        <w:outlineLvl w:val="3"/>
        <w:rPr>
          <w:snapToGrid w:val="0"/>
        </w:rPr>
      </w:pPr>
      <w:r w:rsidRPr="00322DED">
        <w:rPr>
          <w:snapToGrid w:val="0"/>
        </w:rPr>
        <w:t>-- IE parameter types from other modules.</w:t>
      </w:r>
    </w:p>
    <w:p w14:paraId="6BF5434A" w14:textId="77777777" w:rsidR="009C1BE8" w:rsidRPr="00322DED" w:rsidRDefault="009C1BE8" w:rsidP="009C1BE8">
      <w:pPr>
        <w:pStyle w:val="PL"/>
        <w:rPr>
          <w:snapToGrid w:val="0"/>
        </w:rPr>
      </w:pPr>
      <w:r w:rsidRPr="00322DED">
        <w:rPr>
          <w:snapToGrid w:val="0"/>
        </w:rPr>
        <w:t>--</w:t>
      </w:r>
    </w:p>
    <w:p w14:paraId="3B236279" w14:textId="77777777" w:rsidR="009C1BE8" w:rsidRPr="00322DED" w:rsidRDefault="009C1BE8" w:rsidP="009C1BE8">
      <w:pPr>
        <w:pStyle w:val="PL"/>
        <w:rPr>
          <w:snapToGrid w:val="0"/>
        </w:rPr>
      </w:pPr>
      <w:r w:rsidRPr="00322DED">
        <w:rPr>
          <w:snapToGrid w:val="0"/>
        </w:rPr>
        <w:t>-- **************************************************************</w:t>
      </w:r>
    </w:p>
    <w:p w14:paraId="578587B5" w14:textId="77777777" w:rsidR="009C1BE8" w:rsidRPr="00322DED" w:rsidRDefault="009C1BE8" w:rsidP="009C1BE8">
      <w:pPr>
        <w:pStyle w:val="PL"/>
        <w:rPr>
          <w:snapToGrid w:val="0"/>
        </w:rPr>
      </w:pPr>
    </w:p>
    <w:p w14:paraId="38B41D18" w14:textId="77777777" w:rsidR="009C1BE8" w:rsidRPr="00322DED" w:rsidRDefault="009C1BE8" w:rsidP="009C1BE8">
      <w:pPr>
        <w:pStyle w:val="PL"/>
        <w:rPr>
          <w:snapToGrid w:val="0"/>
        </w:rPr>
      </w:pPr>
      <w:r w:rsidRPr="00322DED">
        <w:rPr>
          <w:snapToGrid w:val="0"/>
        </w:rPr>
        <w:t>IMPORTS</w:t>
      </w:r>
    </w:p>
    <w:p w14:paraId="70CD0299" w14:textId="77777777" w:rsidR="009C1BE8" w:rsidRPr="00322DED" w:rsidRDefault="009C1BE8" w:rsidP="009C1BE8">
      <w:pPr>
        <w:pStyle w:val="PL"/>
        <w:rPr>
          <w:snapToGrid w:val="0"/>
        </w:rPr>
      </w:pPr>
      <w:r w:rsidRPr="00322DED">
        <w:rPr>
          <w:snapToGrid w:val="0"/>
        </w:rPr>
        <w:tab/>
        <w:t>AccuracyFulfilmentIndicator,</w:t>
      </w:r>
    </w:p>
    <w:p w14:paraId="03E9A278" w14:textId="77777777" w:rsidR="009C1BE8" w:rsidRPr="00322DED" w:rsidRDefault="009C1BE8" w:rsidP="009C1BE8">
      <w:pPr>
        <w:pStyle w:val="PL"/>
        <w:rPr>
          <w:snapToGrid w:val="0"/>
        </w:rPr>
      </w:pPr>
      <w:r w:rsidRPr="00322DED">
        <w:rPr>
          <w:snapToGrid w:val="0"/>
        </w:rPr>
        <w:tab/>
        <w:t>APN,</w:t>
      </w:r>
    </w:p>
    <w:p w14:paraId="350A84E0" w14:textId="77777777" w:rsidR="009C1BE8" w:rsidRPr="00322DED" w:rsidRDefault="009C1BE8" w:rsidP="009C1BE8">
      <w:pPr>
        <w:pStyle w:val="PL"/>
        <w:rPr>
          <w:snapToGrid w:val="0"/>
        </w:rPr>
      </w:pPr>
      <w:r w:rsidRPr="00322DED">
        <w:rPr>
          <w:snapToGrid w:val="0"/>
        </w:rPr>
        <w:tab/>
        <w:t>BroadcastAssistanceDataDecipheringKeys,</w:t>
      </w:r>
    </w:p>
    <w:p w14:paraId="6F985073" w14:textId="77777777" w:rsidR="009C1BE8" w:rsidRPr="00322DED" w:rsidRDefault="009C1BE8" w:rsidP="009C1BE8">
      <w:pPr>
        <w:pStyle w:val="PL"/>
        <w:rPr>
          <w:snapToGrid w:val="0"/>
        </w:rPr>
      </w:pPr>
      <w:r w:rsidRPr="00322DED">
        <w:rPr>
          <w:snapToGrid w:val="0"/>
        </w:rPr>
        <w:tab/>
        <w:t>LocationRelatedDataRequestType,</w:t>
      </w:r>
    </w:p>
    <w:p w14:paraId="41534C21" w14:textId="77777777" w:rsidR="009C1BE8" w:rsidRPr="00322DED" w:rsidRDefault="009C1BE8" w:rsidP="009C1BE8">
      <w:pPr>
        <w:pStyle w:val="PL"/>
        <w:rPr>
          <w:snapToGrid w:val="0"/>
        </w:rPr>
      </w:pPr>
      <w:r w:rsidRPr="00322DED">
        <w:rPr>
          <w:snapToGrid w:val="0"/>
        </w:rPr>
        <w:tab/>
        <w:t>LocationRelatedDataRequestTypeSpecificToGERANIuMode,</w:t>
      </w:r>
    </w:p>
    <w:p w14:paraId="339C6DAC" w14:textId="77777777" w:rsidR="009C1BE8" w:rsidRPr="00322DED" w:rsidRDefault="009C1BE8" w:rsidP="009C1BE8">
      <w:pPr>
        <w:pStyle w:val="PL"/>
        <w:rPr>
          <w:snapToGrid w:val="0"/>
        </w:rPr>
      </w:pPr>
      <w:r w:rsidRPr="00322DED">
        <w:rPr>
          <w:snapToGrid w:val="0"/>
        </w:rPr>
        <w:tab/>
        <w:t>DataVolumeReference,</w:t>
      </w:r>
    </w:p>
    <w:p w14:paraId="1328379A" w14:textId="77777777" w:rsidR="009C1BE8" w:rsidRPr="00322DED" w:rsidRDefault="009C1BE8" w:rsidP="009C1BE8">
      <w:pPr>
        <w:pStyle w:val="PL"/>
        <w:rPr>
          <w:snapToGrid w:val="0"/>
        </w:rPr>
      </w:pPr>
      <w:r w:rsidRPr="00322DED">
        <w:rPr>
          <w:snapToGrid w:val="0"/>
        </w:rPr>
        <w:tab/>
        <w:t>CellLoadInformation,</w:t>
      </w:r>
    </w:p>
    <w:p w14:paraId="08E9D9CD" w14:textId="77777777" w:rsidR="009C1BE8" w:rsidRPr="00322DED" w:rsidRDefault="009C1BE8" w:rsidP="009C1BE8">
      <w:pPr>
        <w:pStyle w:val="PL"/>
        <w:rPr>
          <w:snapToGrid w:val="0"/>
        </w:rPr>
      </w:pPr>
      <w:r w:rsidRPr="00322DED">
        <w:rPr>
          <w:snapToGrid w:val="0"/>
        </w:rPr>
        <w:tab/>
        <w:t>AreaIdentity,</w:t>
      </w:r>
    </w:p>
    <w:p w14:paraId="0E55528F" w14:textId="77777777" w:rsidR="009C1BE8" w:rsidRPr="00322DED" w:rsidRDefault="009C1BE8" w:rsidP="009C1BE8">
      <w:pPr>
        <w:pStyle w:val="PL"/>
        <w:rPr>
          <w:snapToGrid w:val="0"/>
        </w:rPr>
      </w:pPr>
      <w:r w:rsidRPr="00322DED">
        <w:rPr>
          <w:snapToGrid w:val="0"/>
        </w:rPr>
        <w:tab/>
        <w:t>CN-DomainIndicator,</w:t>
      </w:r>
    </w:p>
    <w:p w14:paraId="7A4CFD8E" w14:textId="77777777" w:rsidR="009C1BE8" w:rsidRPr="00322DED" w:rsidRDefault="009C1BE8" w:rsidP="009C1BE8">
      <w:pPr>
        <w:pStyle w:val="PL"/>
        <w:rPr>
          <w:snapToGrid w:val="0"/>
        </w:rPr>
      </w:pPr>
      <w:r w:rsidRPr="00322DED">
        <w:rPr>
          <w:snapToGrid w:val="0"/>
        </w:rPr>
        <w:tab/>
        <w:t>Cause,</w:t>
      </w:r>
    </w:p>
    <w:p w14:paraId="76A826F8" w14:textId="77777777" w:rsidR="009C1BE8" w:rsidRPr="00322DED" w:rsidRDefault="009C1BE8" w:rsidP="009C1BE8">
      <w:pPr>
        <w:pStyle w:val="PL"/>
        <w:rPr>
          <w:snapToGrid w:val="0"/>
        </w:rPr>
      </w:pPr>
      <w:r w:rsidRPr="00322DED">
        <w:rPr>
          <w:snapToGrid w:val="0"/>
        </w:rPr>
        <w:tab/>
      </w:r>
      <w:r w:rsidRPr="00322DED">
        <w:rPr>
          <w:noProof w:val="0"/>
          <w:snapToGrid w:val="0"/>
        </w:rPr>
        <w:t>Cell-Access-Mode,</w:t>
      </w:r>
    </w:p>
    <w:p w14:paraId="2BEBF7FF" w14:textId="77777777" w:rsidR="009C1BE8" w:rsidRPr="00322DED" w:rsidRDefault="009C1BE8" w:rsidP="009C1BE8">
      <w:pPr>
        <w:pStyle w:val="PL"/>
        <w:rPr>
          <w:snapToGrid w:val="0"/>
        </w:rPr>
      </w:pPr>
      <w:r w:rsidRPr="00322DED">
        <w:rPr>
          <w:snapToGrid w:val="0"/>
        </w:rPr>
        <w:tab/>
        <w:t>ClientType,</w:t>
      </w:r>
    </w:p>
    <w:p w14:paraId="1695CDE0" w14:textId="77777777" w:rsidR="009C1BE8" w:rsidRPr="00322DED" w:rsidRDefault="009C1BE8" w:rsidP="009C1BE8">
      <w:pPr>
        <w:pStyle w:val="PL"/>
        <w:rPr>
          <w:snapToGrid w:val="0"/>
        </w:rPr>
      </w:pPr>
      <w:r w:rsidRPr="00322DED">
        <w:rPr>
          <w:snapToGrid w:val="0"/>
        </w:rPr>
        <w:tab/>
        <w:t>CriticalityDiagnostics,</w:t>
      </w:r>
    </w:p>
    <w:p w14:paraId="0C07D4DB" w14:textId="77777777" w:rsidR="009C1BE8" w:rsidRPr="00322DED" w:rsidRDefault="009C1BE8" w:rsidP="009C1BE8">
      <w:pPr>
        <w:pStyle w:val="PL"/>
        <w:rPr>
          <w:snapToGrid w:val="0"/>
        </w:rPr>
      </w:pPr>
      <w:r w:rsidRPr="00322DED">
        <w:rPr>
          <w:snapToGrid w:val="0"/>
        </w:rPr>
        <w:tab/>
        <w:t>ChosenEncryptionAlgorithm,</w:t>
      </w:r>
    </w:p>
    <w:p w14:paraId="237D9E2B" w14:textId="77777777" w:rsidR="009C1BE8" w:rsidRPr="00322DED" w:rsidRDefault="009C1BE8" w:rsidP="009C1BE8">
      <w:pPr>
        <w:pStyle w:val="PL"/>
        <w:rPr>
          <w:snapToGrid w:val="0"/>
        </w:rPr>
      </w:pPr>
      <w:r w:rsidRPr="00322DED">
        <w:rPr>
          <w:snapToGrid w:val="0"/>
        </w:rPr>
        <w:tab/>
        <w:t>ChosenIntegrityProtectionAlgorithm,</w:t>
      </w:r>
    </w:p>
    <w:p w14:paraId="25298B79" w14:textId="77777777" w:rsidR="009C1BE8" w:rsidRPr="00322DED" w:rsidRDefault="009C1BE8" w:rsidP="009C1BE8">
      <w:pPr>
        <w:pStyle w:val="PL"/>
        <w:rPr>
          <w:snapToGrid w:val="0"/>
        </w:rPr>
      </w:pPr>
      <w:r w:rsidRPr="00322DED">
        <w:rPr>
          <w:snapToGrid w:val="0"/>
        </w:rPr>
        <w:tab/>
        <w:t>ClassmarkInformation2,</w:t>
      </w:r>
    </w:p>
    <w:p w14:paraId="45D86F1B" w14:textId="77777777" w:rsidR="009C1BE8" w:rsidRPr="00322DED" w:rsidRDefault="009C1BE8" w:rsidP="009C1BE8">
      <w:pPr>
        <w:pStyle w:val="PL"/>
        <w:rPr>
          <w:snapToGrid w:val="0"/>
        </w:rPr>
      </w:pPr>
      <w:r w:rsidRPr="00322DED">
        <w:rPr>
          <w:snapToGrid w:val="0"/>
        </w:rPr>
        <w:tab/>
        <w:t>ClassmarkInformation3,</w:t>
      </w:r>
    </w:p>
    <w:p w14:paraId="1B2B49F5" w14:textId="77777777" w:rsidR="009C1BE8" w:rsidRPr="00322DED" w:rsidRDefault="009C1BE8" w:rsidP="009C1BE8">
      <w:pPr>
        <w:pStyle w:val="PL"/>
        <w:rPr>
          <w:snapToGrid w:val="0"/>
        </w:rPr>
      </w:pPr>
      <w:r w:rsidRPr="00322DED">
        <w:rPr>
          <w:snapToGrid w:val="0"/>
        </w:rPr>
        <w:tab/>
        <w:t>CSG-Id,</w:t>
      </w:r>
    </w:p>
    <w:p w14:paraId="66C10C1A" w14:textId="77777777" w:rsidR="009C1BE8" w:rsidRPr="00322DED" w:rsidRDefault="009C1BE8" w:rsidP="009C1BE8">
      <w:pPr>
        <w:pStyle w:val="PL"/>
        <w:rPr>
          <w:noProof w:val="0"/>
          <w:snapToGrid w:val="0"/>
        </w:rPr>
      </w:pPr>
      <w:r w:rsidRPr="00322DED">
        <w:rPr>
          <w:noProof w:val="0"/>
          <w:snapToGrid w:val="0"/>
        </w:rPr>
        <w:tab/>
        <w:t>CSG-Id-List,</w:t>
      </w:r>
    </w:p>
    <w:p w14:paraId="16FA21F5" w14:textId="77777777" w:rsidR="009C1BE8" w:rsidRPr="00322DED" w:rsidRDefault="009C1BE8" w:rsidP="009C1BE8">
      <w:pPr>
        <w:pStyle w:val="PL"/>
        <w:rPr>
          <w:noProof w:val="0"/>
          <w:snapToGrid w:val="0"/>
        </w:rPr>
      </w:pPr>
      <w:r w:rsidRPr="00322DED">
        <w:rPr>
          <w:noProof w:val="0"/>
          <w:snapToGrid w:val="0"/>
        </w:rPr>
        <w:tab/>
      </w:r>
      <w:r w:rsidRPr="00322DED">
        <w:rPr>
          <w:rFonts w:eastAsia="SimSun"/>
          <w:szCs w:val="18"/>
          <w:lang w:eastAsia="zh-CN"/>
        </w:rPr>
        <w:t>CSG-Membership-Status,</w:t>
      </w:r>
    </w:p>
    <w:p w14:paraId="14F565AF" w14:textId="77777777" w:rsidR="009C1BE8" w:rsidRPr="00322DED" w:rsidRDefault="009C1BE8" w:rsidP="009C1BE8">
      <w:pPr>
        <w:pStyle w:val="PL"/>
        <w:rPr>
          <w:snapToGrid w:val="0"/>
        </w:rPr>
      </w:pPr>
      <w:r w:rsidRPr="00322DED">
        <w:rPr>
          <w:snapToGrid w:val="0"/>
        </w:rPr>
        <w:tab/>
        <w:t>DL-GTP-PDU-SequenceNumber,</w:t>
      </w:r>
    </w:p>
    <w:p w14:paraId="254AAE76" w14:textId="77777777" w:rsidR="009C1BE8" w:rsidRPr="00322DED" w:rsidRDefault="009C1BE8" w:rsidP="009C1BE8">
      <w:pPr>
        <w:pStyle w:val="PL"/>
        <w:rPr>
          <w:snapToGrid w:val="0"/>
        </w:rPr>
      </w:pPr>
      <w:r w:rsidRPr="00322DED">
        <w:rPr>
          <w:snapToGrid w:val="0"/>
        </w:rPr>
        <w:tab/>
        <w:t>DL-N-PDU-SequenceNumber,</w:t>
      </w:r>
    </w:p>
    <w:p w14:paraId="3D13AE13" w14:textId="77777777" w:rsidR="009C1BE8" w:rsidRPr="00322DED" w:rsidRDefault="009C1BE8" w:rsidP="009C1BE8">
      <w:pPr>
        <w:pStyle w:val="PL"/>
        <w:rPr>
          <w:snapToGrid w:val="0"/>
        </w:rPr>
      </w:pPr>
      <w:r w:rsidRPr="00322DED">
        <w:rPr>
          <w:snapToGrid w:val="0"/>
        </w:rPr>
        <w:tab/>
        <w:t>DataVolumeReportingIndication,</w:t>
      </w:r>
    </w:p>
    <w:p w14:paraId="3709D423" w14:textId="77777777" w:rsidR="009C1BE8" w:rsidRPr="00322DED" w:rsidRDefault="009C1BE8" w:rsidP="009C1BE8">
      <w:pPr>
        <w:pStyle w:val="PL"/>
        <w:rPr>
          <w:snapToGrid w:val="0"/>
        </w:rPr>
      </w:pPr>
      <w:r w:rsidRPr="00322DED">
        <w:rPr>
          <w:snapToGrid w:val="0"/>
        </w:rPr>
        <w:tab/>
        <w:t>DeltaRAListofIdleModeUEs,</w:t>
      </w:r>
    </w:p>
    <w:p w14:paraId="0F1C1643" w14:textId="77777777" w:rsidR="009C1BE8" w:rsidRPr="00322DED" w:rsidRDefault="009C1BE8" w:rsidP="009C1BE8">
      <w:pPr>
        <w:pStyle w:val="PL"/>
        <w:rPr>
          <w:snapToGrid w:val="0"/>
        </w:rPr>
      </w:pPr>
      <w:r w:rsidRPr="00322DED">
        <w:rPr>
          <w:snapToGrid w:val="0"/>
        </w:rPr>
        <w:tab/>
        <w:t>DRX-CycleLengthCoefficient,</w:t>
      </w:r>
    </w:p>
    <w:p w14:paraId="438ED01F" w14:textId="77777777" w:rsidR="009C1BE8" w:rsidRPr="00322DED" w:rsidRDefault="009C1BE8" w:rsidP="009C1BE8">
      <w:pPr>
        <w:pStyle w:val="PL"/>
        <w:rPr>
          <w:snapToGrid w:val="0"/>
        </w:rPr>
      </w:pPr>
      <w:r w:rsidRPr="00322DED">
        <w:rPr>
          <w:snapToGrid w:val="0"/>
        </w:rPr>
        <w:tab/>
        <w:t>EncryptionInformation,</w:t>
      </w:r>
    </w:p>
    <w:p w14:paraId="58D30F8D" w14:textId="77777777" w:rsidR="009C1BE8" w:rsidRPr="00322DED" w:rsidRDefault="009C1BE8" w:rsidP="009C1BE8">
      <w:pPr>
        <w:pStyle w:val="PL"/>
        <w:rPr>
          <w:snapToGrid w:val="0"/>
        </w:rPr>
      </w:pPr>
      <w:r w:rsidRPr="00322DED">
        <w:rPr>
          <w:snapToGrid w:val="0"/>
        </w:rPr>
        <w:tab/>
        <w:t>EncryptionKey,</w:t>
      </w:r>
    </w:p>
    <w:p w14:paraId="34086958" w14:textId="77777777" w:rsidR="009C1BE8" w:rsidRPr="00322DED" w:rsidRDefault="009C1BE8" w:rsidP="009C1BE8">
      <w:pPr>
        <w:pStyle w:val="PL"/>
        <w:rPr>
          <w:noProof w:val="0"/>
          <w:snapToGrid w:val="0"/>
        </w:rPr>
      </w:pPr>
      <w:r w:rsidRPr="00322DED">
        <w:rPr>
          <w:noProof w:val="0"/>
          <w:snapToGrid w:val="0"/>
        </w:rPr>
        <w:tab/>
        <w:t>E-UTRAN-Service-Handover,</w:t>
      </w:r>
    </w:p>
    <w:p w14:paraId="41BE15A2" w14:textId="77777777" w:rsidR="009C1BE8" w:rsidRPr="00322DED" w:rsidRDefault="009C1BE8" w:rsidP="009C1BE8">
      <w:pPr>
        <w:pStyle w:val="PL"/>
        <w:rPr>
          <w:snapToGrid w:val="0"/>
        </w:rPr>
      </w:pPr>
      <w:r w:rsidRPr="00322DED">
        <w:rPr>
          <w:snapToGrid w:val="0"/>
        </w:rPr>
        <w:lastRenderedPageBreak/>
        <w:tab/>
      </w:r>
      <w:r w:rsidRPr="00322DED">
        <w:t>ExtendedRNC-ID</w:t>
      </w:r>
      <w:r w:rsidRPr="00322DED">
        <w:rPr>
          <w:snapToGrid w:val="0"/>
        </w:rPr>
        <w:t>,</w:t>
      </w:r>
    </w:p>
    <w:p w14:paraId="3450B853" w14:textId="77777777" w:rsidR="009C1BE8" w:rsidRPr="00322DED" w:rsidRDefault="009C1BE8" w:rsidP="009C1BE8">
      <w:pPr>
        <w:pStyle w:val="PL"/>
        <w:rPr>
          <w:snapToGrid w:val="0"/>
        </w:rPr>
      </w:pPr>
      <w:r w:rsidRPr="00322DED">
        <w:rPr>
          <w:snapToGrid w:val="0"/>
        </w:rPr>
        <w:tab/>
        <w:t>FrequenceLayerConvergenceFlag,</w:t>
      </w:r>
    </w:p>
    <w:p w14:paraId="17BC2524" w14:textId="77777777" w:rsidR="009C1BE8" w:rsidRPr="00322DED" w:rsidRDefault="009C1BE8" w:rsidP="009C1BE8">
      <w:pPr>
        <w:pStyle w:val="PL"/>
      </w:pPr>
      <w:r w:rsidRPr="00322DED">
        <w:rPr>
          <w:snapToGrid w:val="0"/>
        </w:rPr>
        <w:tab/>
      </w:r>
      <w:r w:rsidRPr="00322DED">
        <w:t>GERAN-BSC-Container,</w:t>
      </w:r>
    </w:p>
    <w:p w14:paraId="27E99984" w14:textId="77777777" w:rsidR="009C1BE8" w:rsidRPr="00322DED" w:rsidRDefault="009C1BE8" w:rsidP="009C1BE8">
      <w:pPr>
        <w:pStyle w:val="PL"/>
      </w:pPr>
      <w:r w:rsidRPr="00322DED">
        <w:tab/>
        <w:t>GERAN-Classmark,</w:t>
      </w:r>
    </w:p>
    <w:p w14:paraId="47B322B6" w14:textId="77777777" w:rsidR="009C1BE8" w:rsidRPr="00322DED" w:rsidRDefault="009C1BE8" w:rsidP="009C1BE8">
      <w:pPr>
        <w:pStyle w:val="PL"/>
        <w:rPr>
          <w:snapToGrid w:val="0"/>
        </w:rPr>
      </w:pPr>
      <w:r w:rsidRPr="00322DED">
        <w:rPr>
          <w:snapToGrid w:val="0"/>
        </w:rPr>
        <w:tab/>
        <w:t>GlobalCN-ID,</w:t>
      </w:r>
    </w:p>
    <w:p w14:paraId="3E477E14" w14:textId="77777777" w:rsidR="009C1BE8" w:rsidRPr="00322DED" w:rsidRDefault="009C1BE8" w:rsidP="009C1BE8">
      <w:pPr>
        <w:pStyle w:val="PL"/>
        <w:rPr>
          <w:snapToGrid w:val="0"/>
        </w:rPr>
      </w:pPr>
      <w:r w:rsidRPr="00322DED">
        <w:rPr>
          <w:snapToGrid w:val="0"/>
        </w:rPr>
        <w:tab/>
        <w:t>GlobalRNC-ID,</w:t>
      </w:r>
    </w:p>
    <w:p w14:paraId="57BC9690" w14:textId="77777777" w:rsidR="009C1BE8" w:rsidRPr="00322DED" w:rsidRDefault="009C1BE8" w:rsidP="009C1BE8">
      <w:pPr>
        <w:pStyle w:val="PL"/>
        <w:rPr>
          <w:snapToGrid w:val="0"/>
        </w:rPr>
      </w:pPr>
      <w:r w:rsidRPr="00322DED">
        <w:rPr>
          <w:snapToGrid w:val="0"/>
        </w:rPr>
        <w:tab/>
        <w:t>GTP-TEI,</w:t>
      </w:r>
    </w:p>
    <w:p w14:paraId="78E8EF38" w14:textId="77777777" w:rsidR="009C1BE8" w:rsidRPr="00322DED" w:rsidRDefault="009C1BE8" w:rsidP="009C1BE8">
      <w:pPr>
        <w:pStyle w:val="PL"/>
        <w:rPr>
          <w:snapToGrid w:val="0"/>
        </w:rPr>
      </w:pPr>
      <w:r w:rsidRPr="00322DED">
        <w:rPr>
          <w:snapToGrid w:val="0"/>
        </w:rPr>
        <w:tab/>
        <w:t>IncludeVelocity,</w:t>
      </w:r>
    </w:p>
    <w:p w14:paraId="1B2E408A" w14:textId="77777777" w:rsidR="009C1BE8" w:rsidRPr="00322DED" w:rsidRDefault="009C1BE8" w:rsidP="009C1BE8">
      <w:pPr>
        <w:pStyle w:val="PL"/>
        <w:rPr>
          <w:snapToGrid w:val="0"/>
        </w:rPr>
      </w:pPr>
      <w:r w:rsidRPr="00322DED">
        <w:rPr>
          <w:snapToGrid w:val="0"/>
        </w:rPr>
        <w:tab/>
        <w:t>InformationExchangeID,</w:t>
      </w:r>
    </w:p>
    <w:p w14:paraId="586EB816" w14:textId="77777777" w:rsidR="009C1BE8" w:rsidRPr="00322DED" w:rsidRDefault="009C1BE8" w:rsidP="009C1BE8">
      <w:pPr>
        <w:pStyle w:val="PL"/>
        <w:rPr>
          <w:snapToGrid w:val="0"/>
        </w:rPr>
      </w:pPr>
      <w:r w:rsidRPr="00322DED">
        <w:rPr>
          <w:snapToGrid w:val="0"/>
        </w:rPr>
        <w:tab/>
        <w:t>InformationExchangeType,</w:t>
      </w:r>
    </w:p>
    <w:p w14:paraId="2A99088C" w14:textId="77777777" w:rsidR="009C1BE8" w:rsidRPr="00322DED" w:rsidRDefault="009C1BE8" w:rsidP="009C1BE8">
      <w:pPr>
        <w:pStyle w:val="PL"/>
        <w:rPr>
          <w:snapToGrid w:val="0"/>
        </w:rPr>
      </w:pPr>
      <w:r w:rsidRPr="00322DED">
        <w:rPr>
          <w:snapToGrid w:val="0"/>
        </w:rPr>
        <w:tab/>
        <w:t>InformationRequested,</w:t>
      </w:r>
    </w:p>
    <w:p w14:paraId="4BE9B38F" w14:textId="77777777" w:rsidR="009C1BE8" w:rsidRPr="00322DED" w:rsidRDefault="009C1BE8" w:rsidP="009C1BE8">
      <w:pPr>
        <w:pStyle w:val="PL"/>
        <w:rPr>
          <w:snapToGrid w:val="0"/>
        </w:rPr>
      </w:pPr>
      <w:r w:rsidRPr="00322DED">
        <w:rPr>
          <w:snapToGrid w:val="0"/>
        </w:rPr>
        <w:tab/>
        <w:t>InformationRequestType,</w:t>
      </w:r>
    </w:p>
    <w:p w14:paraId="5F9A407A" w14:textId="77777777" w:rsidR="009C1BE8" w:rsidRPr="00322DED" w:rsidRDefault="009C1BE8" w:rsidP="009C1BE8">
      <w:pPr>
        <w:pStyle w:val="PL"/>
        <w:rPr>
          <w:snapToGrid w:val="0"/>
        </w:rPr>
      </w:pPr>
      <w:r w:rsidRPr="00322DED">
        <w:rPr>
          <w:snapToGrid w:val="0"/>
        </w:rPr>
        <w:tab/>
        <w:t>InformationTransferID,</w:t>
      </w:r>
    </w:p>
    <w:p w14:paraId="3BA865C2" w14:textId="77777777" w:rsidR="009C1BE8" w:rsidRPr="00322DED" w:rsidRDefault="009C1BE8" w:rsidP="009C1BE8">
      <w:pPr>
        <w:pStyle w:val="PL"/>
        <w:rPr>
          <w:snapToGrid w:val="0"/>
        </w:rPr>
      </w:pPr>
      <w:r w:rsidRPr="00322DED">
        <w:rPr>
          <w:snapToGrid w:val="0"/>
        </w:rPr>
        <w:tab/>
        <w:t>InformationTransferType,</w:t>
      </w:r>
    </w:p>
    <w:p w14:paraId="46548A5C" w14:textId="77777777" w:rsidR="009C1BE8" w:rsidRPr="00322DED" w:rsidRDefault="009C1BE8" w:rsidP="009C1BE8">
      <w:pPr>
        <w:pStyle w:val="PL"/>
        <w:rPr>
          <w:snapToGrid w:val="0"/>
        </w:rPr>
      </w:pPr>
      <w:r w:rsidRPr="00322DED">
        <w:rPr>
          <w:snapToGrid w:val="0"/>
        </w:rPr>
        <w:tab/>
        <w:t>InterSystemInformationTransferType,</w:t>
      </w:r>
    </w:p>
    <w:p w14:paraId="344CBED1" w14:textId="77777777" w:rsidR="009C1BE8" w:rsidRPr="00322DED" w:rsidRDefault="009C1BE8" w:rsidP="009C1BE8">
      <w:pPr>
        <w:pStyle w:val="PL"/>
        <w:rPr>
          <w:snapToGrid w:val="0"/>
        </w:rPr>
      </w:pPr>
      <w:r w:rsidRPr="00322DED">
        <w:rPr>
          <w:snapToGrid w:val="0"/>
        </w:rPr>
        <w:tab/>
        <w:t>IntegrityProtectionInformation,</w:t>
      </w:r>
    </w:p>
    <w:p w14:paraId="7F413821" w14:textId="77777777" w:rsidR="009C1BE8" w:rsidRPr="00322DED" w:rsidRDefault="009C1BE8" w:rsidP="009C1BE8">
      <w:pPr>
        <w:pStyle w:val="PL"/>
        <w:rPr>
          <w:snapToGrid w:val="0"/>
        </w:rPr>
      </w:pPr>
      <w:r w:rsidRPr="00322DED">
        <w:rPr>
          <w:snapToGrid w:val="0"/>
        </w:rPr>
        <w:tab/>
        <w:t>IntegrityProtectionKey,</w:t>
      </w:r>
    </w:p>
    <w:p w14:paraId="041352E3" w14:textId="77777777" w:rsidR="009C1BE8" w:rsidRPr="00322DED" w:rsidRDefault="009C1BE8" w:rsidP="009C1BE8">
      <w:pPr>
        <w:pStyle w:val="PL"/>
        <w:rPr>
          <w:snapToGrid w:val="0"/>
        </w:rPr>
      </w:pPr>
      <w:r w:rsidRPr="00322DED">
        <w:rPr>
          <w:snapToGrid w:val="0"/>
        </w:rPr>
        <w:tab/>
        <w:t>InterSystemInformation-TransparentContainer,</w:t>
      </w:r>
    </w:p>
    <w:p w14:paraId="745F7C8B" w14:textId="77777777" w:rsidR="009C1BE8" w:rsidRPr="00322DED" w:rsidRDefault="009C1BE8" w:rsidP="009C1BE8">
      <w:pPr>
        <w:pStyle w:val="PL"/>
        <w:rPr>
          <w:snapToGrid w:val="0"/>
        </w:rPr>
      </w:pPr>
      <w:r w:rsidRPr="00322DED">
        <w:rPr>
          <w:snapToGrid w:val="0"/>
        </w:rPr>
        <w:tab/>
        <w:t>IPMulticastAddress,</w:t>
      </w:r>
    </w:p>
    <w:p w14:paraId="0E39D58A" w14:textId="77777777" w:rsidR="009C1BE8" w:rsidRPr="00322DED" w:rsidRDefault="009C1BE8" w:rsidP="009C1BE8">
      <w:pPr>
        <w:pStyle w:val="PL"/>
        <w:rPr>
          <w:snapToGrid w:val="0"/>
        </w:rPr>
      </w:pPr>
      <w:r w:rsidRPr="00322DED">
        <w:rPr>
          <w:snapToGrid w:val="0"/>
        </w:rPr>
        <w:tab/>
        <w:t>IuSignallingConnectionIdentifier,</w:t>
      </w:r>
    </w:p>
    <w:p w14:paraId="5BC1B81E" w14:textId="77777777" w:rsidR="009C1BE8" w:rsidRPr="00322DED" w:rsidRDefault="009C1BE8" w:rsidP="009C1BE8">
      <w:pPr>
        <w:pStyle w:val="PL"/>
        <w:rPr>
          <w:snapToGrid w:val="0"/>
        </w:rPr>
      </w:pPr>
      <w:r w:rsidRPr="00322DED">
        <w:rPr>
          <w:snapToGrid w:val="0"/>
        </w:rPr>
        <w:tab/>
        <w:t>IuTransportAssociation,</w:t>
      </w:r>
    </w:p>
    <w:p w14:paraId="31C13E73" w14:textId="77777777" w:rsidR="009C1BE8" w:rsidRPr="00322DED" w:rsidRDefault="009C1BE8" w:rsidP="009C1BE8">
      <w:pPr>
        <w:pStyle w:val="PL"/>
        <w:rPr>
          <w:snapToGrid w:val="0"/>
        </w:rPr>
      </w:pPr>
      <w:r w:rsidRPr="00322DED">
        <w:rPr>
          <w:snapToGrid w:val="0"/>
        </w:rPr>
        <w:tab/>
        <w:t>KeyStatus,</w:t>
      </w:r>
    </w:p>
    <w:p w14:paraId="5D859CAA" w14:textId="77777777" w:rsidR="009C1BE8" w:rsidRPr="00322DED" w:rsidRDefault="009C1BE8" w:rsidP="009C1BE8">
      <w:pPr>
        <w:pStyle w:val="PL"/>
        <w:rPr>
          <w:snapToGrid w:val="0"/>
        </w:rPr>
      </w:pPr>
      <w:r w:rsidRPr="00322DED">
        <w:rPr>
          <w:snapToGrid w:val="0"/>
        </w:rPr>
        <w:tab/>
        <w:t>L3-Information,</w:t>
      </w:r>
    </w:p>
    <w:p w14:paraId="69D80C42" w14:textId="77777777" w:rsidR="009C1BE8" w:rsidRPr="00322DED" w:rsidRDefault="009C1BE8" w:rsidP="009C1BE8">
      <w:pPr>
        <w:pStyle w:val="PL"/>
        <w:rPr>
          <w:snapToGrid w:val="0"/>
        </w:rPr>
      </w:pPr>
      <w:r w:rsidRPr="00322DED">
        <w:rPr>
          <w:snapToGrid w:val="0"/>
        </w:rPr>
        <w:tab/>
        <w:t>LAI,</w:t>
      </w:r>
    </w:p>
    <w:p w14:paraId="205B2C66" w14:textId="77777777" w:rsidR="009C1BE8" w:rsidRPr="00322DED" w:rsidRDefault="009C1BE8" w:rsidP="009C1BE8">
      <w:pPr>
        <w:pStyle w:val="PL"/>
        <w:rPr>
          <w:snapToGrid w:val="0"/>
        </w:rPr>
      </w:pPr>
      <w:r w:rsidRPr="00322DED">
        <w:rPr>
          <w:snapToGrid w:val="0"/>
        </w:rPr>
        <w:tab/>
        <w:t>LastKnownServiceArea,</w:t>
      </w:r>
    </w:p>
    <w:p w14:paraId="64C31886" w14:textId="77777777" w:rsidR="009C1BE8" w:rsidRPr="00322DED" w:rsidRDefault="009C1BE8" w:rsidP="009C1BE8">
      <w:pPr>
        <w:pStyle w:val="PL"/>
        <w:rPr>
          <w:snapToGrid w:val="0"/>
        </w:rPr>
      </w:pPr>
      <w:r w:rsidRPr="00322DED">
        <w:rPr>
          <w:snapToGrid w:val="0"/>
        </w:rPr>
        <w:tab/>
        <w:t>Correlation-ID,</w:t>
      </w:r>
    </w:p>
    <w:p w14:paraId="2B90B3DC" w14:textId="77777777" w:rsidR="009C1BE8" w:rsidRPr="00322DED" w:rsidRDefault="009C1BE8" w:rsidP="009C1BE8">
      <w:pPr>
        <w:pStyle w:val="PL"/>
        <w:rPr>
          <w:snapToGrid w:val="0"/>
        </w:rPr>
      </w:pPr>
      <w:r w:rsidRPr="00322DED">
        <w:rPr>
          <w:snapToGrid w:val="0"/>
        </w:rPr>
        <w:tab/>
        <w:t>MBMS-PTP-RAB-ID,</w:t>
      </w:r>
    </w:p>
    <w:p w14:paraId="6950B6F7" w14:textId="77777777" w:rsidR="009C1BE8" w:rsidRPr="00322DED" w:rsidRDefault="009C1BE8" w:rsidP="009C1BE8">
      <w:pPr>
        <w:pStyle w:val="PL"/>
        <w:rPr>
          <w:snapToGrid w:val="0"/>
        </w:rPr>
      </w:pPr>
      <w:r w:rsidRPr="00322DED">
        <w:rPr>
          <w:snapToGrid w:val="0"/>
        </w:rPr>
        <w:tab/>
        <w:t>MBMSBearerServiceType,</w:t>
      </w:r>
    </w:p>
    <w:p w14:paraId="58881CD6" w14:textId="77777777" w:rsidR="009C1BE8" w:rsidRPr="00322DED" w:rsidRDefault="009C1BE8" w:rsidP="009C1BE8">
      <w:pPr>
        <w:pStyle w:val="PL"/>
        <w:rPr>
          <w:snapToGrid w:val="0"/>
        </w:rPr>
      </w:pPr>
      <w:r w:rsidRPr="00322DED">
        <w:rPr>
          <w:snapToGrid w:val="0"/>
        </w:rPr>
        <w:tab/>
      </w:r>
      <w:r w:rsidRPr="00322DED">
        <w:t>MBMSCountingInformation,</w:t>
      </w:r>
    </w:p>
    <w:p w14:paraId="78C72849" w14:textId="77777777" w:rsidR="009C1BE8" w:rsidRPr="00322DED" w:rsidRDefault="009C1BE8" w:rsidP="009C1BE8">
      <w:pPr>
        <w:pStyle w:val="PL"/>
        <w:rPr>
          <w:snapToGrid w:val="0"/>
        </w:rPr>
      </w:pPr>
      <w:r w:rsidRPr="00322DED">
        <w:rPr>
          <w:snapToGrid w:val="0"/>
        </w:rPr>
        <w:tab/>
        <w:t>MBMSCNDe-Registration,</w:t>
      </w:r>
    </w:p>
    <w:p w14:paraId="0B6183F7" w14:textId="77777777" w:rsidR="009C1BE8" w:rsidRPr="00322DED" w:rsidRDefault="009C1BE8" w:rsidP="009C1BE8">
      <w:pPr>
        <w:pStyle w:val="PL"/>
        <w:rPr>
          <w:snapToGrid w:val="0"/>
        </w:rPr>
      </w:pPr>
      <w:r w:rsidRPr="00322DED">
        <w:rPr>
          <w:snapToGrid w:val="0"/>
        </w:rPr>
        <w:tab/>
        <w:t>MBMSHCIndicator,</w:t>
      </w:r>
    </w:p>
    <w:p w14:paraId="37104F8E" w14:textId="77777777" w:rsidR="009C1BE8" w:rsidRPr="00322DED" w:rsidRDefault="009C1BE8" w:rsidP="009C1BE8">
      <w:pPr>
        <w:pStyle w:val="PL"/>
        <w:rPr>
          <w:snapToGrid w:val="0"/>
        </w:rPr>
      </w:pPr>
      <w:r w:rsidRPr="00322DED">
        <w:rPr>
          <w:snapToGrid w:val="0"/>
        </w:rPr>
        <w:tab/>
        <w:t>MBMSRegistrationRequestType,</w:t>
      </w:r>
    </w:p>
    <w:p w14:paraId="07C8D69A" w14:textId="77777777" w:rsidR="009C1BE8" w:rsidRPr="00322DED" w:rsidRDefault="009C1BE8" w:rsidP="009C1BE8">
      <w:pPr>
        <w:pStyle w:val="PL"/>
        <w:rPr>
          <w:snapToGrid w:val="0"/>
        </w:rPr>
      </w:pPr>
      <w:r w:rsidRPr="00322DED">
        <w:rPr>
          <w:snapToGrid w:val="0"/>
        </w:rPr>
        <w:tab/>
        <w:t>MBMSServiceArea,</w:t>
      </w:r>
    </w:p>
    <w:p w14:paraId="3EDD8785" w14:textId="77777777" w:rsidR="009C1BE8" w:rsidRPr="00322DED" w:rsidRDefault="009C1BE8" w:rsidP="009C1BE8">
      <w:pPr>
        <w:pStyle w:val="PL"/>
        <w:rPr>
          <w:snapToGrid w:val="0"/>
        </w:rPr>
      </w:pPr>
      <w:r w:rsidRPr="00322DED">
        <w:rPr>
          <w:snapToGrid w:val="0"/>
        </w:rPr>
        <w:tab/>
        <w:t>MBMSSessionDuration,</w:t>
      </w:r>
    </w:p>
    <w:p w14:paraId="53A4CE49" w14:textId="77777777" w:rsidR="009C1BE8" w:rsidRPr="00322DED" w:rsidRDefault="009C1BE8" w:rsidP="009C1BE8">
      <w:pPr>
        <w:pStyle w:val="PL"/>
        <w:rPr>
          <w:rFonts w:eastAsia="Batang"/>
          <w:snapToGrid w:val="0"/>
          <w:lang w:eastAsia="ko-KR"/>
        </w:rPr>
      </w:pPr>
      <w:r w:rsidRPr="00322DED">
        <w:rPr>
          <w:snapToGrid w:val="0"/>
        </w:rPr>
        <w:tab/>
        <w:t>MBMSSessionIdenti</w:t>
      </w:r>
      <w:r w:rsidRPr="00322DED">
        <w:rPr>
          <w:rFonts w:eastAsia="Batang"/>
          <w:snapToGrid w:val="0"/>
          <w:lang w:eastAsia="ko-KR"/>
        </w:rPr>
        <w:t>ty</w:t>
      </w:r>
      <w:r w:rsidRPr="00322DED">
        <w:rPr>
          <w:snapToGrid w:val="0"/>
        </w:rPr>
        <w:t>,</w:t>
      </w:r>
    </w:p>
    <w:p w14:paraId="748A9F9B" w14:textId="77777777" w:rsidR="009C1BE8" w:rsidRPr="00322DED" w:rsidRDefault="009C1BE8" w:rsidP="009C1BE8">
      <w:pPr>
        <w:pStyle w:val="PL"/>
        <w:rPr>
          <w:rFonts w:eastAsia="Batang"/>
          <w:snapToGrid w:val="0"/>
          <w:lang w:eastAsia="ko-KR"/>
        </w:rPr>
      </w:pPr>
      <w:r w:rsidRPr="00322DED">
        <w:rPr>
          <w:rFonts w:eastAsia="Batang"/>
          <w:snapToGrid w:val="0"/>
          <w:lang w:eastAsia="ko-KR"/>
        </w:rPr>
        <w:tab/>
        <w:t>MBMSSessionRepetitionNumber,</w:t>
      </w:r>
    </w:p>
    <w:p w14:paraId="0519FC64" w14:textId="77777777" w:rsidR="009C1BE8" w:rsidRPr="00322DED" w:rsidRDefault="009C1BE8" w:rsidP="009C1BE8">
      <w:pPr>
        <w:pStyle w:val="PL"/>
        <w:rPr>
          <w:rFonts w:eastAsia="Batang"/>
          <w:snapToGrid w:val="0"/>
          <w:lang w:eastAsia="ko-KR"/>
        </w:rPr>
      </w:pPr>
      <w:r w:rsidRPr="00322DED">
        <w:rPr>
          <w:rFonts w:eastAsia="Batang"/>
          <w:snapToGrid w:val="0"/>
          <w:lang w:eastAsia="ko-KR"/>
        </w:rPr>
        <w:tab/>
        <w:t>MSISDN,</w:t>
      </w:r>
    </w:p>
    <w:p w14:paraId="50F43E33" w14:textId="77777777" w:rsidR="009C1BE8" w:rsidRPr="00322DED" w:rsidRDefault="009C1BE8" w:rsidP="009C1BE8">
      <w:pPr>
        <w:pStyle w:val="PL"/>
        <w:rPr>
          <w:snapToGrid w:val="0"/>
        </w:rPr>
      </w:pPr>
      <w:r w:rsidRPr="00322DED">
        <w:rPr>
          <w:snapToGrid w:val="0"/>
        </w:rPr>
        <w:tab/>
        <w:t>NAS-PDU,</w:t>
      </w:r>
    </w:p>
    <w:p w14:paraId="45031B5F" w14:textId="77777777" w:rsidR="009C1BE8" w:rsidRPr="00322DED" w:rsidRDefault="009C1BE8" w:rsidP="009C1BE8">
      <w:pPr>
        <w:pStyle w:val="PL"/>
        <w:rPr>
          <w:snapToGrid w:val="0"/>
        </w:rPr>
      </w:pPr>
      <w:r w:rsidRPr="00322DED">
        <w:rPr>
          <w:snapToGrid w:val="0"/>
        </w:rPr>
        <w:tab/>
        <w:t>NAS-SequenceNumber,</w:t>
      </w:r>
    </w:p>
    <w:p w14:paraId="233DD41F" w14:textId="77777777" w:rsidR="009C1BE8" w:rsidRPr="00322DED" w:rsidRDefault="009C1BE8" w:rsidP="009C1BE8">
      <w:pPr>
        <w:pStyle w:val="PL"/>
      </w:pPr>
      <w:r w:rsidRPr="00322DED">
        <w:tab/>
        <w:t>NAS-SynchronisationIndicator,</w:t>
      </w:r>
    </w:p>
    <w:p w14:paraId="15FF5D1D" w14:textId="77777777" w:rsidR="009C1BE8" w:rsidRPr="00322DED" w:rsidRDefault="009C1BE8" w:rsidP="009C1BE8">
      <w:pPr>
        <w:pStyle w:val="PL"/>
      </w:pPr>
      <w:r w:rsidRPr="00322DED">
        <w:rPr>
          <w:snapToGrid w:val="0"/>
        </w:rPr>
        <w:tab/>
        <w:t>NewBSS-To-OldBSS-Information,</w:t>
      </w:r>
    </w:p>
    <w:p w14:paraId="00A3EFB1" w14:textId="77777777" w:rsidR="009C1BE8" w:rsidRPr="00322DED" w:rsidRDefault="009C1BE8" w:rsidP="009C1BE8">
      <w:pPr>
        <w:pStyle w:val="PL"/>
        <w:rPr>
          <w:snapToGrid w:val="0"/>
        </w:rPr>
      </w:pPr>
      <w:r w:rsidRPr="00322DED">
        <w:rPr>
          <w:snapToGrid w:val="0"/>
        </w:rPr>
        <w:tab/>
        <w:t>NonSearchingIndication,</w:t>
      </w:r>
    </w:p>
    <w:p w14:paraId="2C2EF7B9" w14:textId="77777777" w:rsidR="009C1BE8" w:rsidRPr="00322DED" w:rsidRDefault="009C1BE8" w:rsidP="009C1BE8">
      <w:pPr>
        <w:pStyle w:val="PL"/>
        <w:rPr>
          <w:snapToGrid w:val="0"/>
        </w:rPr>
      </w:pPr>
      <w:r w:rsidRPr="00322DED">
        <w:rPr>
          <w:snapToGrid w:val="0"/>
        </w:rPr>
        <w:tab/>
        <w:t>NumberOfSteps,</w:t>
      </w:r>
    </w:p>
    <w:p w14:paraId="20E2444F" w14:textId="77777777" w:rsidR="009C1BE8" w:rsidRPr="00322DED" w:rsidRDefault="009C1BE8" w:rsidP="009C1BE8">
      <w:pPr>
        <w:pStyle w:val="PL"/>
        <w:rPr>
          <w:snapToGrid w:val="0"/>
        </w:rPr>
      </w:pPr>
      <w:r w:rsidRPr="00322DED">
        <w:rPr>
          <w:snapToGrid w:val="0"/>
        </w:rPr>
        <w:tab/>
        <w:t>Offload-RAB-Parameters,</w:t>
      </w:r>
    </w:p>
    <w:p w14:paraId="23635059" w14:textId="77777777" w:rsidR="009C1BE8" w:rsidRPr="00322DED" w:rsidRDefault="009C1BE8" w:rsidP="009C1BE8">
      <w:pPr>
        <w:pStyle w:val="PL"/>
        <w:rPr>
          <w:snapToGrid w:val="0"/>
        </w:rPr>
      </w:pPr>
      <w:r w:rsidRPr="00322DED">
        <w:rPr>
          <w:snapToGrid w:val="0"/>
        </w:rPr>
        <w:tab/>
        <w:t>Offload-RAB-Parameters-APN,</w:t>
      </w:r>
    </w:p>
    <w:p w14:paraId="340E26A9" w14:textId="77777777" w:rsidR="009C1BE8" w:rsidRPr="00322DED" w:rsidRDefault="009C1BE8" w:rsidP="009C1BE8">
      <w:pPr>
        <w:pStyle w:val="PL"/>
        <w:rPr>
          <w:snapToGrid w:val="0"/>
        </w:rPr>
      </w:pPr>
      <w:r w:rsidRPr="00322DED">
        <w:rPr>
          <w:snapToGrid w:val="0"/>
        </w:rPr>
        <w:tab/>
        <w:t>Offload-RAB-Parameters-ChargingCharacteristics,</w:t>
      </w:r>
    </w:p>
    <w:p w14:paraId="1DEDE5B2" w14:textId="77777777" w:rsidR="009C1BE8" w:rsidRPr="00322DED" w:rsidRDefault="009C1BE8" w:rsidP="009C1BE8">
      <w:pPr>
        <w:pStyle w:val="PL"/>
        <w:rPr>
          <w:snapToGrid w:val="0"/>
        </w:rPr>
      </w:pPr>
      <w:r w:rsidRPr="00322DED">
        <w:rPr>
          <w:snapToGrid w:val="0"/>
        </w:rPr>
        <w:tab/>
        <w:t>OMC-ID,</w:t>
      </w:r>
    </w:p>
    <w:p w14:paraId="4A9193A6" w14:textId="77777777" w:rsidR="009C1BE8" w:rsidRPr="00322DED" w:rsidRDefault="009C1BE8" w:rsidP="009C1BE8">
      <w:pPr>
        <w:pStyle w:val="PL"/>
        <w:rPr>
          <w:snapToGrid w:val="0"/>
        </w:rPr>
      </w:pPr>
      <w:r w:rsidRPr="00322DED">
        <w:rPr>
          <w:snapToGrid w:val="0"/>
        </w:rPr>
        <w:tab/>
        <w:t>OldBSS-ToNewBSS-Information,</w:t>
      </w:r>
    </w:p>
    <w:p w14:paraId="4DDA2F6B" w14:textId="77777777" w:rsidR="009C1BE8" w:rsidRPr="00322DED" w:rsidRDefault="009C1BE8" w:rsidP="009C1BE8">
      <w:pPr>
        <w:pStyle w:val="PL"/>
        <w:rPr>
          <w:snapToGrid w:val="0"/>
        </w:rPr>
      </w:pPr>
      <w:r w:rsidRPr="00322DED">
        <w:rPr>
          <w:snapToGrid w:val="0"/>
        </w:rPr>
        <w:tab/>
        <w:t>PagingAreaID,</w:t>
      </w:r>
    </w:p>
    <w:p w14:paraId="4659F170" w14:textId="77777777" w:rsidR="009C1BE8" w:rsidRPr="00322DED" w:rsidRDefault="009C1BE8" w:rsidP="009C1BE8">
      <w:pPr>
        <w:pStyle w:val="PL"/>
        <w:rPr>
          <w:snapToGrid w:val="0"/>
        </w:rPr>
      </w:pPr>
      <w:r w:rsidRPr="00322DED">
        <w:rPr>
          <w:snapToGrid w:val="0"/>
        </w:rPr>
        <w:tab/>
        <w:t>PagingCause,</w:t>
      </w:r>
    </w:p>
    <w:p w14:paraId="0390402A" w14:textId="77777777" w:rsidR="009C1BE8" w:rsidRPr="009C1BE8" w:rsidRDefault="009C1BE8" w:rsidP="009C1BE8">
      <w:pPr>
        <w:pStyle w:val="PL"/>
        <w:rPr>
          <w:snapToGrid w:val="0"/>
          <w:lang w:val="sv-SE"/>
        </w:rPr>
      </w:pPr>
      <w:r w:rsidRPr="00322DED">
        <w:rPr>
          <w:snapToGrid w:val="0"/>
        </w:rPr>
        <w:tab/>
      </w:r>
      <w:r w:rsidRPr="009C1BE8">
        <w:rPr>
          <w:snapToGrid w:val="0"/>
          <w:lang w:val="sv-SE"/>
        </w:rPr>
        <w:t xml:space="preserve">PDP-TypeInformation, </w:t>
      </w:r>
    </w:p>
    <w:p w14:paraId="4FFA4301" w14:textId="77777777" w:rsidR="009C1BE8" w:rsidRPr="009C1BE8" w:rsidRDefault="009C1BE8" w:rsidP="009C1BE8">
      <w:pPr>
        <w:pStyle w:val="PL"/>
        <w:rPr>
          <w:snapToGrid w:val="0"/>
          <w:lang w:val="sv-SE"/>
        </w:rPr>
      </w:pPr>
      <w:r w:rsidRPr="009C1BE8">
        <w:rPr>
          <w:snapToGrid w:val="0"/>
          <w:lang w:val="sv-SE"/>
        </w:rPr>
        <w:tab/>
        <w:t>PDP-TypeInformation-extension,</w:t>
      </w:r>
    </w:p>
    <w:p w14:paraId="4EE95C99" w14:textId="77777777" w:rsidR="009C1BE8" w:rsidRPr="00322DED" w:rsidRDefault="009C1BE8" w:rsidP="009C1BE8">
      <w:pPr>
        <w:pStyle w:val="PL"/>
        <w:rPr>
          <w:snapToGrid w:val="0"/>
        </w:rPr>
      </w:pPr>
      <w:r w:rsidRPr="009C1BE8">
        <w:rPr>
          <w:snapToGrid w:val="0"/>
          <w:lang w:val="sv-SE"/>
        </w:rPr>
        <w:tab/>
      </w:r>
      <w:r w:rsidRPr="00322DED">
        <w:rPr>
          <w:snapToGrid w:val="0"/>
        </w:rPr>
        <w:t>PermanentNAS-UE-ID,</w:t>
      </w:r>
    </w:p>
    <w:p w14:paraId="69922E40" w14:textId="77777777" w:rsidR="009C1BE8" w:rsidRPr="00322DED" w:rsidRDefault="009C1BE8" w:rsidP="009C1BE8">
      <w:pPr>
        <w:pStyle w:val="PL"/>
        <w:rPr>
          <w:snapToGrid w:val="0"/>
          <w:szCs w:val="16"/>
        </w:rPr>
      </w:pPr>
      <w:r w:rsidRPr="00322DED">
        <w:rPr>
          <w:snapToGrid w:val="0"/>
          <w:szCs w:val="16"/>
        </w:rPr>
        <w:lastRenderedPageBreak/>
        <w:tab/>
      </w:r>
      <w:r w:rsidRPr="00322DED">
        <w:rPr>
          <w:rFonts w:cs="Courier New"/>
          <w:szCs w:val="16"/>
        </w:rPr>
        <w:t>PLMNidentity,</w:t>
      </w:r>
    </w:p>
    <w:p w14:paraId="280530D5" w14:textId="77777777" w:rsidR="009C1BE8" w:rsidRPr="00322DED" w:rsidRDefault="009C1BE8" w:rsidP="009C1BE8">
      <w:pPr>
        <w:pStyle w:val="PL"/>
        <w:rPr>
          <w:snapToGrid w:val="0"/>
        </w:rPr>
      </w:pPr>
      <w:r w:rsidRPr="00322DED">
        <w:rPr>
          <w:snapToGrid w:val="0"/>
        </w:rPr>
        <w:tab/>
        <w:t>PositionData,</w:t>
      </w:r>
    </w:p>
    <w:p w14:paraId="6A2F1E36" w14:textId="77777777" w:rsidR="009C1BE8" w:rsidRPr="00322DED" w:rsidRDefault="009C1BE8" w:rsidP="009C1BE8">
      <w:pPr>
        <w:pStyle w:val="PL"/>
        <w:rPr>
          <w:snapToGrid w:val="0"/>
        </w:rPr>
      </w:pPr>
      <w:r w:rsidRPr="00322DED">
        <w:rPr>
          <w:snapToGrid w:val="0"/>
        </w:rPr>
        <w:tab/>
        <w:t>PositionDataSpecificToGERANIuMode,</w:t>
      </w:r>
    </w:p>
    <w:p w14:paraId="2CA6FEB8" w14:textId="77777777" w:rsidR="009C1BE8" w:rsidRPr="00322DED" w:rsidRDefault="009C1BE8" w:rsidP="009C1BE8">
      <w:pPr>
        <w:pStyle w:val="PL"/>
        <w:rPr>
          <w:snapToGrid w:val="0"/>
        </w:rPr>
      </w:pPr>
      <w:r w:rsidRPr="00322DED">
        <w:rPr>
          <w:snapToGrid w:val="0"/>
        </w:rPr>
        <w:tab/>
        <w:t>PositioningPriority,</w:t>
      </w:r>
    </w:p>
    <w:p w14:paraId="1D86B169" w14:textId="77777777" w:rsidR="009C1BE8" w:rsidRPr="00322DED" w:rsidRDefault="009C1BE8" w:rsidP="009C1BE8">
      <w:pPr>
        <w:pStyle w:val="PL"/>
        <w:rPr>
          <w:snapToGrid w:val="0"/>
        </w:rPr>
      </w:pPr>
      <w:r w:rsidRPr="00322DED">
        <w:rPr>
          <w:snapToGrid w:val="0"/>
        </w:rPr>
        <w:tab/>
        <w:t>ProvidedData,</w:t>
      </w:r>
    </w:p>
    <w:p w14:paraId="5350D772" w14:textId="77777777" w:rsidR="009C1BE8" w:rsidRPr="00322DED" w:rsidRDefault="009C1BE8" w:rsidP="009C1BE8">
      <w:pPr>
        <w:pStyle w:val="PL"/>
        <w:rPr>
          <w:snapToGrid w:val="0"/>
        </w:rPr>
      </w:pPr>
      <w:r w:rsidRPr="00322DED">
        <w:rPr>
          <w:snapToGrid w:val="0"/>
        </w:rPr>
        <w:tab/>
        <w:t>PowerSavingIndicator,</w:t>
      </w:r>
    </w:p>
    <w:p w14:paraId="5F660322" w14:textId="77777777" w:rsidR="009C1BE8" w:rsidRPr="00322DED" w:rsidRDefault="009C1BE8" w:rsidP="009C1BE8">
      <w:pPr>
        <w:pStyle w:val="PL"/>
        <w:rPr>
          <w:snapToGrid w:val="0"/>
        </w:rPr>
      </w:pPr>
      <w:r w:rsidRPr="00322DED">
        <w:rPr>
          <w:snapToGrid w:val="0"/>
        </w:rPr>
        <w:tab/>
        <w:t>RAB-ID,</w:t>
      </w:r>
    </w:p>
    <w:p w14:paraId="67931D92" w14:textId="77777777" w:rsidR="009C1BE8" w:rsidRPr="00322DED" w:rsidRDefault="009C1BE8" w:rsidP="009C1BE8">
      <w:pPr>
        <w:pStyle w:val="PL"/>
        <w:rPr>
          <w:snapToGrid w:val="0"/>
        </w:rPr>
      </w:pPr>
      <w:r w:rsidRPr="00322DED">
        <w:rPr>
          <w:snapToGrid w:val="0"/>
        </w:rPr>
        <w:tab/>
        <w:t>RAB-Parameters,</w:t>
      </w:r>
    </w:p>
    <w:p w14:paraId="11E24B4D" w14:textId="77777777" w:rsidR="009C1BE8" w:rsidRPr="00322DED" w:rsidRDefault="009C1BE8" w:rsidP="009C1BE8">
      <w:pPr>
        <w:pStyle w:val="PL"/>
        <w:rPr>
          <w:snapToGrid w:val="0"/>
        </w:rPr>
      </w:pPr>
      <w:r w:rsidRPr="00322DED">
        <w:rPr>
          <w:snapToGrid w:val="0"/>
        </w:rPr>
        <w:tab/>
        <w:t>RAC,</w:t>
      </w:r>
    </w:p>
    <w:p w14:paraId="316F739C" w14:textId="77777777" w:rsidR="009C1BE8" w:rsidRPr="00322DED" w:rsidRDefault="009C1BE8" w:rsidP="009C1BE8">
      <w:pPr>
        <w:pStyle w:val="PL"/>
        <w:rPr>
          <w:snapToGrid w:val="0"/>
          <w:lang w:eastAsia="zh-CN"/>
        </w:rPr>
      </w:pPr>
      <w:r w:rsidRPr="00322DED">
        <w:rPr>
          <w:snapToGrid w:val="0"/>
        </w:rPr>
        <w:tab/>
        <w:t>RAListofIdleModeUEs,</w:t>
      </w:r>
    </w:p>
    <w:p w14:paraId="1BB2E8B6" w14:textId="77777777" w:rsidR="009C1BE8" w:rsidRPr="00322DED" w:rsidRDefault="009C1BE8" w:rsidP="009C1BE8">
      <w:pPr>
        <w:pStyle w:val="PL"/>
        <w:rPr>
          <w:snapToGrid w:val="0"/>
        </w:rPr>
      </w:pPr>
      <w:r w:rsidRPr="00322DED">
        <w:rPr>
          <w:snapToGrid w:val="0"/>
          <w:lang w:eastAsia="zh-CN"/>
        </w:rPr>
        <w:tab/>
        <w:t>RAT-Type,</w:t>
      </w:r>
    </w:p>
    <w:p w14:paraId="39965B12" w14:textId="77777777" w:rsidR="009C1BE8" w:rsidRPr="00322DED" w:rsidRDefault="009C1BE8" w:rsidP="009C1BE8">
      <w:pPr>
        <w:pStyle w:val="PL"/>
      </w:pPr>
      <w:r w:rsidRPr="00322DED">
        <w:tab/>
        <w:t>RedirectAttemptFlag,</w:t>
      </w:r>
    </w:p>
    <w:p w14:paraId="583089EB" w14:textId="77777777" w:rsidR="009C1BE8" w:rsidRPr="00322DED" w:rsidRDefault="009C1BE8" w:rsidP="009C1BE8">
      <w:pPr>
        <w:pStyle w:val="PL"/>
      </w:pPr>
      <w:r w:rsidRPr="00322DED">
        <w:tab/>
        <w:t>RedirectionCompleted,</w:t>
      </w:r>
    </w:p>
    <w:p w14:paraId="5927E80B" w14:textId="77777777" w:rsidR="009C1BE8" w:rsidRPr="00322DED" w:rsidRDefault="009C1BE8" w:rsidP="009C1BE8">
      <w:pPr>
        <w:pStyle w:val="PL"/>
        <w:rPr>
          <w:snapToGrid w:val="0"/>
        </w:rPr>
      </w:pPr>
      <w:r w:rsidRPr="00322DED">
        <w:tab/>
        <w:t>RejectCauseValue,</w:t>
      </w:r>
    </w:p>
    <w:p w14:paraId="6AFDC882" w14:textId="77777777" w:rsidR="009C1BE8" w:rsidRPr="00322DED" w:rsidRDefault="009C1BE8" w:rsidP="009C1BE8">
      <w:pPr>
        <w:pStyle w:val="PL"/>
        <w:rPr>
          <w:snapToGrid w:val="0"/>
        </w:rPr>
      </w:pPr>
      <w:r w:rsidRPr="00322DED">
        <w:rPr>
          <w:snapToGrid w:val="0"/>
        </w:rPr>
        <w:tab/>
        <w:t>RelocationType,</w:t>
      </w:r>
    </w:p>
    <w:p w14:paraId="25020D41" w14:textId="77777777" w:rsidR="009C1BE8" w:rsidRPr="00322DED" w:rsidRDefault="009C1BE8" w:rsidP="009C1BE8">
      <w:pPr>
        <w:pStyle w:val="PL"/>
      </w:pPr>
      <w:r w:rsidRPr="00322DED">
        <w:rPr>
          <w:snapToGrid w:val="0"/>
        </w:rPr>
        <w:tab/>
      </w:r>
      <w:r w:rsidRPr="00322DED">
        <w:t>RequestedGANSSAssistanceData,</w:t>
      </w:r>
    </w:p>
    <w:p w14:paraId="5AC32AFD" w14:textId="77777777" w:rsidR="009C1BE8" w:rsidRPr="00322DED" w:rsidRDefault="009C1BE8" w:rsidP="009C1BE8">
      <w:pPr>
        <w:pStyle w:val="PL"/>
        <w:rPr>
          <w:snapToGrid w:val="0"/>
        </w:rPr>
      </w:pPr>
      <w:r w:rsidRPr="00322DED">
        <w:rPr>
          <w:snapToGrid w:val="0"/>
        </w:rPr>
        <w:tab/>
        <w:t>RequestType,</w:t>
      </w:r>
    </w:p>
    <w:p w14:paraId="0C55047B" w14:textId="77777777" w:rsidR="009C1BE8" w:rsidRPr="00322DED" w:rsidRDefault="009C1BE8" w:rsidP="009C1BE8">
      <w:pPr>
        <w:pStyle w:val="PL"/>
        <w:rPr>
          <w:snapToGrid w:val="0"/>
        </w:rPr>
      </w:pPr>
      <w:r w:rsidRPr="00322DED">
        <w:rPr>
          <w:snapToGrid w:val="0"/>
        </w:rPr>
        <w:tab/>
      </w:r>
      <w:r w:rsidRPr="00322DED">
        <w:t>Requested-RAB-Parameter-Values</w:t>
      </w:r>
      <w:r w:rsidRPr="00322DED">
        <w:rPr>
          <w:snapToGrid w:val="0"/>
        </w:rPr>
        <w:t>,</w:t>
      </w:r>
    </w:p>
    <w:p w14:paraId="34998A9F" w14:textId="77777777" w:rsidR="009C1BE8" w:rsidRPr="00322DED" w:rsidRDefault="009C1BE8" w:rsidP="009C1BE8">
      <w:pPr>
        <w:pStyle w:val="PL"/>
        <w:rPr>
          <w:snapToGrid w:val="0"/>
        </w:rPr>
      </w:pPr>
      <w:r w:rsidRPr="00322DED">
        <w:rPr>
          <w:snapToGrid w:val="0"/>
        </w:rPr>
        <w:tab/>
        <w:t>ResponseTime,</w:t>
      </w:r>
    </w:p>
    <w:p w14:paraId="0167C87D" w14:textId="77777777" w:rsidR="009C1BE8" w:rsidRPr="00322DED" w:rsidRDefault="009C1BE8" w:rsidP="009C1BE8">
      <w:pPr>
        <w:pStyle w:val="PL"/>
        <w:rPr>
          <w:snapToGrid w:val="0"/>
        </w:rPr>
      </w:pPr>
      <w:r w:rsidRPr="00322DED">
        <w:rPr>
          <w:snapToGrid w:val="0"/>
        </w:rPr>
        <w:tab/>
        <w:t>RRC-Container,</w:t>
      </w:r>
    </w:p>
    <w:p w14:paraId="058304E8" w14:textId="77777777" w:rsidR="009C1BE8" w:rsidRPr="00322DED" w:rsidRDefault="009C1BE8" w:rsidP="009C1BE8">
      <w:pPr>
        <w:pStyle w:val="PL"/>
        <w:rPr>
          <w:snapToGrid w:val="0"/>
        </w:rPr>
      </w:pPr>
      <w:r w:rsidRPr="00322DED">
        <w:rPr>
          <w:snapToGrid w:val="0"/>
        </w:rPr>
        <w:tab/>
        <w:t>RSRVCC-Operation-Possible,</w:t>
      </w:r>
    </w:p>
    <w:p w14:paraId="0E5FF32E" w14:textId="77777777" w:rsidR="009C1BE8" w:rsidRPr="00322DED" w:rsidRDefault="009C1BE8" w:rsidP="009C1BE8">
      <w:pPr>
        <w:pStyle w:val="PL"/>
        <w:rPr>
          <w:snapToGrid w:val="0"/>
        </w:rPr>
      </w:pPr>
      <w:r w:rsidRPr="00322DED">
        <w:rPr>
          <w:snapToGrid w:val="0"/>
        </w:rPr>
        <w:tab/>
        <w:t>RSRQ-Type,</w:t>
      </w:r>
    </w:p>
    <w:p w14:paraId="1200E1D8" w14:textId="77777777" w:rsidR="009C1BE8" w:rsidRPr="00322DED" w:rsidRDefault="009C1BE8" w:rsidP="009C1BE8">
      <w:pPr>
        <w:pStyle w:val="PL"/>
        <w:rPr>
          <w:snapToGrid w:val="0"/>
        </w:rPr>
      </w:pPr>
      <w:r w:rsidRPr="00322DED">
        <w:rPr>
          <w:snapToGrid w:val="0"/>
        </w:rPr>
        <w:tab/>
        <w:t>RSRQ-Extension,</w:t>
      </w:r>
    </w:p>
    <w:p w14:paraId="46E4E388" w14:textId="77777777" w:rsidR="009C1BE8" w:rsidRPr="00322DED" w:rsidRDefault="009C1BE8" w:rsidP="009C1BE8">
      <w:pPr>
        <w:pStyle w:val="PL"/>
        <w:rPr>
          <w:snapToGrid w:val="0"/>
        </w:rPr>
      </w:pPr>
      <w:r w:rsidRPr="00322DED">
        <w:rPr>
          <w:snapToGrid w:val="0"/>
        </w:rPr>
        <w:tab/>
        <w:t>SAI,</w:t>
      </w:r>
    </w:p>
    <w:p w14:paraId="55F9B00D" w14:textId="77777777" w:rsidR="009C1BE8" w:rsidRPr="00322DED" w:rsidRDefault="009C1BE8" w:rsidP="009C1BE8">
      <w:pPr>
        <w:pStyle w:val="PL"/>
        <w:rPr>
          <w:rFonts w:eastAsia="MS Mincho"/>
          <w:snapToGrid w:val="0"/>
        </w:rPr>
      </w:pPr>
      <w:r w:rsidRPr="00322DED">
        <w:rPr>
          <w:snapToGrid w:val="0"/>
        </w:rPr>
        <w:tab/>
        <w:t>SAPI,</w:t>
      </w:r>
    </w:p>
    <w:p w14:paraId="66E3D85C" w14:textId="77777777" w:rsidR="009C1BE8" w:rsidRPr="00322DED" w:rsidRDefault="009C1BE8" w:rsidP="009C1BE8">
      <w:pPr>
        <w:pStyle w:val="PL"/>
        <w:rPr>
          <w:snapToGrid w:val="0"/>
        </w:rPr>
      </w:pPr>
      <w:r w:rsidRPr="00322DED">
        <w:rPr>
          <w:snapToGrid w:val="0"/>
        </w:rPr>
        <w:tab/>
        <w:t>Service-Handover,</w:t>
      </w:r>
    </w:p>
    <w:p w14:paraId="4DF02201" w14:textId="77777777" w:rsidR="009C1BE8" w:rsidRPr="00322DED" w:rsidRDefault="009C1BE8" w:rsidP="009C1BE8">
      <w:pPr>
        <w:pStyle w:val="PL"/>
        <w:rPr>
          <w:snapToGrid w:val="0"/>
        </w:rPr>
      </w:pPr>
      <w:r w:rsidRPr="00322DED">
        <w:rPr>
          <w:snapToGrid w:val="0"/>
        </w:rPr>
        <w:tab/>
        <w:t>SessionUpdateID,</w:t>
      </w:r>
    </w:p>
    <w:p w14:paraId="10555F60" w14:textId="77777777" w:rsidR="009C1BE8" w:rsidRPr="00322DED" w:rsidRDefault="009C1BE8" w:rsidP="009C1BE8">
      <w:pPr>
        <w:pStyle w:val="PL"/>
        <w:rPr>
          <w:rFonts w:eastAsia="MS Mincho"/>
          <w:snapToGrid w:val="0"/>
        </w:rPr>
      </w:pPr>
      <w:r w:rsidRPr="00322DED">
        <w:rPr>
          <w:snapToGrid w:val="0"/>
        </w:rPr>
        <w:tab/>
        <w:t>SNA-Access-Information,</w:t>
      </w:r>
    </w:p>
    <w:p w14:paraId="3638A5A4" w14:textId="77777777" w:rsidR="009C1BE8" w:rsidRPr="00322DED" w:rsidRDefault="009C1BE8" w:rsidP="009C1BE8">
      <w:pPr>
        <w:pStyle w:val="PL"/>
        <w:rPr>
          <w:snapToGrid w:val="0"/>
        </w:rPr>
      </w:pPr>
      <w:r w:rsidRPr="00322DED">
        <w:rPr>
          <w:snapToGrid w:val="0"/>
        </w:rPr>
        <w:tab/>
        <w:t>SourceBSS-ToTargetBSS-TransparentContainer,</w:t>
      </w:r>
    </w:p>
    <w:p w14:paraId="36374E29" w14:textId="77777777" w:rsidR="009C1BE8" w:rsidRPr="00322DED" w:rsidRDefault="009C1BE8" w:rsidP="009C1BE8">
      <w:pPr>
        <w:pStyle w:val="PL"/>
        <w:rPr>
          <w:snapToGrid w:val="0"/>
        </w:rPr>
      </w:pPr>
      <w:r w:rsidRPr="00322DED">
        <w:rPr>
          <w:snapToGrid w:val="0"/>
        </w:rPr>
        <w:tab/>
        <w:t>SourceID,</w:t>
      </w:r>
    </w:p>
    <w:p w14:paraId="02BE3C9C" w14:textId="77777777" w:rsidR="009C1BE8" w:rsidRPr="00322DED" w:rsidRDefault="009C1BE8" w:rsidP="009C1BE8">
      <w:pPr>
        <w:pStyle w:val="PL"/>
        <w:rPr>
          <w:snapToGrid w:val="0"/>
        </w:rPr>
      </w:pPr>
      <w:r w:rsidRPr="00322DED">
        <w:rPr>
          <w:snapToGrid w:val="0"/>
        </w:rPr>
        <w:tab/>
        <w:t>Source-ToTarget-TransparentContainer,</w:t>
      </w:r>
    </w:p>
    <w:p w14:paraId="5727EB9C" w14:textId="77777777" w:rsidR="009C1BE8" w:rsidRPr="00322DED" w:rsidRDefault="009C1BE8" w:rsidP="009C1BE8">
      <w:pPr>
        <w:pStyle w:val="PL"/>
        <w:rPr>
          <w:snapToGrid w:val="0"/>
        </w:rPr>
      </w:pPr>
      <w:r w:rsidRPr="00322DED">
        <w:rPr>
          <w:snapToGrid w:val="0"/>
        </w:rPr>
        <w:tab/>
        <w:t>SourceRNC-ToTargetRNC-TransparentContainer,</w:t>
      </w:r>
    </w:p>
    <w:p w14:paraId="3186AFB1" w14:textId="77777777" w:rsidR="009C1BE8" w:rsidRPr="00322DED" w:rsidRDefault="009C1BE8" w:rsidP="009C1BE8">
      <w:pPr>
        <w:pStyle w:val="PL"/>
        <w:rPr>
          <w:snapToGrid w:val="0"/>
        </w:rPr>
      </w:pPr>
      <w:r w:rsidRPr="00322DED">
        <w:rPr>
          <w:snapToGrid w:val="0"/>
        </w:rPr>
        <w:tab/>
        <w:t>SRVCC-HO-Indication,</w:t>
      </w:r>
    </w:p>
    <w:p w14:paraId="170EF8FD" w14:textId="77777777" w:rsidR="009C1BE8" w:rsidRPr="00322DED" w:rsidRDefault="009C1BE8" w:rsidP="009C1BE8">
      <w:pPr>
        <w:pStyle w:val="PL"/>
        <w:rPr>
          <w:snapToGrid w:val="0"/>
        </w:rPr>
      </w:pPr>
      <w:r w:rsidRPr="00322DED">
        <w:rPr>
          <w:snapToGrid w:val="0"/>
        </w:rPr>
        <w:tab/>
        <w:t>SRVCC-Information,</w:t>
      </w:r>
    </w:p>
    <w:p w14:paraId="3472B3AA" w14:textId="77777777" w:rsidR="009C1BE8" w:rsidRPr="00322DED" w:rsidRDefault="009C1BE8" w:rsidP="009C1BE8">
      <w:pPr>
        <w:pStyle w:val="PL"/>
        <w:rPr>
          <w:snapToGrid w:val="0"/>
        </w:rPr>
      </w:pPr>
      <w:r w:rsidRPr="00322DED">
        <w:rPr>
          <w:snapToGrid w:val="0"/>
        </w:rPr>
        <w:tab/>
        <w:t>SRVCC-Operation-Possible,</w:t>
      </w:r>
    </w:p>
    <w:p w14:paraId="2F634B9D" w14:textId="77777777" w:rsidR="009C1BE8" w:rsidRPr="00322DED" w:rsidRDefault="009C1BE8" w:rsidP="009C1BE8">
      <w:pPr>
        <w:pStyle w:val="PL"/>
        <w:rPr>
          <w:snapToGrid w:val="0"/>
        </w:rPr>
      </w:pPr>
      <w:r w:rsidRPr="00322DED">
        <w:rPr>
          <w:snapToGrid w:val="0"/>
        </w:rPr>
        <w:tab/>
        <w:t>TargetBSS-ToSourceBSS-TransparentContainer,</w:t>
      </w:r>
    </w:p>
    <w:p w14:paraId="0F588B1F" w14:textId="77777777" w:rsidR="009C1BE8" w:rsidRPr="00322DED" w:rsidRDefault="009C1BE8" w:rsidP="009C1BE8">
      <w:pPr>
        <w:pStyle w:val="PL"/>
        <w:rPr>
          <w:snapToGrid w:val="0"/>
        </w:rPr>
      </w:pPr>
      <w:r w:rsidRPr="00322DED">
        <w:rPr>
          <w:snapToGrid w:val="0"/>
        </w:rPr>
        <w:tab/>
        <w:t>TargetID,</w:t>
      </w:r>
    </w:p>
    <w:p w14:paraId="52DDE9DF" w14:textId="77777777" w:rsidR="009C1BE8" w:rsidRPr="00322DED" w:rsidRDefault="009C1BE8" w:rsidP="009C1BE8">
      <w:pPr>
        <w:pStyle w:val="PL"/>
        <w:rPr>
          <w:snapToGrid w:val="0"/>
        </w:rPr>
      </w:pPr>
      <w:r w:rsidRPr="00322DED">
        <w:rPr>
          <w:snapToGrid w:val="0"/>
        </w:rPr>
        <w:tab/>
        <w:t>Target-ToSource-TransparentContainer,</w:t>
      </w:r>
    </w:p>
    <w:p w14:paraId="2661E009" w14:textId="77777777" w:rsidR="009C1BE8" w:rsidRPr="00322DED" w:rsidRDefault="009C1BE8" w:rsidP="009C1BE8">
      <w:pPr>
        <w:pStyle w:val="PL"/>
        <w:rPr>
          <w:snapToGrid w:val="0"/>
        </w:rPr>
      </w:pPr>
      <w:r w:rsidRPr="00322DED">
        <w:rPr>
          <w:snapToGrid w:val="0"/>
        </w:rPr>
        <w:tab/>
        <w:t>TargetRNC-ToSourceRNC-TransparentContainer,</w:t>
      </w:r>
    </w:p>
    <w:p w14:paraId="13DC92D0" w14:textId="77777777" w:rsidR="009C1BE8" w:rsidRPr="00322DED" w:rsidRDefault="009C1BE8" w:rsidP="009C1BE8">
      <w:pPr>
        <w:pStyle w:val="PL"/>
        <w:rPr>
          <w:snapToGrid w:val="0"/>
        </w:rPr>
      </w:pPr>
      <w:r w:rsidRPr="00322DED">
        <w:rPr>
          <w:snapToGrid w:val="0"/>
        </w:rPr>
        <w:tab/>
        <w:t>TemporaryUE-ID,</w:t>
      </w:r>
    </w:p>
    <w:p w14:paraId="0FF8EB5D" w14:textId="77777777" w:rsidR="009C1BE8" w:rsidRPr="00322DED" w:rsidRDefault="009C1BE8" w:rsidP="009C1BE8">
      <w:pPr>
        <w:pStyle w:val="PL"/>
        <w:rPr>
          <w:snapToGrid w:val="0"/>
        </w:rPr>
      </w:pPr>
      <w:r w:rsidRPr="00322DED">
        <w:rPr>
          <w:snapToGrid w:val="0"/>
        </w:rPr>
        <w:tab/>
        <w:t>TimeToMBMSDataTransfer,</w:t>
      </w:r>
    </w:p>
    <w:p w14:paraId="5B6A124B" w14:textId="77777777" w:rsidR="009C1BE8" w:rsidRPr="00322DED" w:rsidRDefault="009C1BE8" w:rsidP="009C1BE8">
      <w:pPr>
        <w:pStyle w:val="PL"/>
        <w:rPr>
          <w:snapToGrid w:val="0"/>
        </w:rPr>
      </w:pPr>
      <w:r w:rsidRPr="00322DED">
        <w:rPr>
          <w:snapToGrid w:val="0"/>
        </w:rPr>
        <w:tab/>
        <w:t>TMGI,</w:t>
      </w:r>
    </w:p>
    <w:p w14:paraId="0F4CBA57" w14:textId="77777777" w:rsidR="009C1BE8" w:rsidRPr="00322DED" w:rsidRDefault="009C1BE8" w:rsidP="009C1BE8">
      <w:pPr>
        <w:pStyle w:val="PL"/>
        <w:rPr>
          <w:snapToGrid w:val="0"/>
        </w:rPr>
      </w:pPr>
      <w:r w:rsidRPr="00322DED">
        <w:rPr>
          <w:snapToGrid w:val="0"/>
        </w:rPr>
        <w:tab/>
        <w:t>TracePropagationParameters,</w:t>
      </w:r>
    </w:p>
    <w:p w14:paraId="0D954F16" w14:textId="77777777" w:rsidR="009C1BE8" w:rsidRPr="00322DED" w:rsidRDefault="009C1BE8" w:rsidP="009C1BE8">
      <w:pPr>
        <w:pStyle w:val="PL"/>
        <w:rPr>
          <w:snapToGrid w:val="0"/>
        </w:rPr>
      </w:pPr>
      <w:r w:rsidRPr="00322DED">
        <w:rPr>
          <w:snapToGrid w:val="0"/>
        </w:rPr>
        <w:tab/>
        <w:t>TraceReference,</w:t>
      </w:r>
    </w:p>
    <w:p w14:paraId="3407AA4D" w14:textId="77777777" w:rsidR="009C1BE8" w:rsidRPr="00322DED" w:rsidRDefault="009C1BE8" w:rsidP="009C1BE8">
      <w:pPr>
        <w:pStyle w:val="PL"/>
        <w:rPr>
          <w:snapToGrid w:val="0"/>
        </w:rPr>
      </w:pPr>
      <w:r w:rsidRPr="00322DED">
        <w:rPr>
          <w:snapToGrid w:val="0"/>
        </w:rPr>
        <w:tab/>
        <w:t>TraceType,</w:t>
      </w:r>
    </w:p>
    <w:p w14:paraId="251D255D" w14:textId="77777777" w:rsidR="009C1BE8" w:rsidRPr="00322DED" w:rsidRDefault="009C1BE8" w:rsidP="009C1BE8">
      <w:pPr>
        <w:pStyle w:val="PL"/>
        <w:rPr>
          <w:snapToGrid w:val="0"/>
        </w:rPr>
      </w:pPr>
      <w:r w:rsidRPr="00322DED">
        <w:rPr>
          <w:snapToGrid w:val="0"/>
        </w:rPr>
        <w:tab/>
        <w:t>UnsuccessfullyTransmittedDataVolume,</w:t>
      </w:r>
    </w:p>
    <w:p w14:paraId="6A2F2F02" w14:textId="77777777" w:rsidR="009C1BE8" w:rsidRPr="00322DED" w:rsidRDefault="009C1BE8" w:rsidP="009C1BE8">
      <w:pPr>
        <w:pStyle w:val="PL"/>
        <w:rPr>
          <w:snapToGrid w:val="0"/>
        </w:rPr>
      </w:pPr>
      <w:r w:rsidRPr="00322DED">
        <w:rPr>
          <w:snapToGrid w:val="0"/>
        </w:rPr>
        <w:tab/>
        <w:t>TransportLayerAddress,</w:t>
      </w:r>
    </w:p>
    <w:p w14:paraId="2F2B51D8" w14:textId="77777777" w:rsidR="009C1BE8" w:rsidRPr="00322DED" w:rsidRDefault="009C1BE8" w:rsidP="009C1BE8">
      <w:pPr>
        <w:pStyle w:val="PL"/>
        <w:rPr>
          <w:snapToGrid w:val="0"/>
        </w:rPr>
      </w:pPr>
      <w:r w:rsidRPr="00322DED">
        <w:rPr>
          <w:snapToGrid w:val="0"/>
        </w:rPr>
        <w:tab/>
        <w:t>TriggerID,</w:t>
      </w:r>
    </w:p>
    <w:p w14:paraId="2BEF9773" w14:textId="77777777" w:rsidR="009C1BE8" w:rsidRPr="00322DED" w:rsidRDefault="009C1BE8" w:rsidP="009C1BE8">
      <w:pPr>
        <w:pStyle w:val="PL"/>
        <w:rPr>
          <w:snapToGrid w:val="0"/>
          <w:lang w:eastAsia="zh-CN"/>
        </w:rPr>
      </w:pPr>
      <w:r w:rsidRPr="00322DED">
        <w:rPr>
          <w:snapToGrid w:val="0"/>
        </w:rPr>
        <w:tab/>
      </w:r>
      <w:r w:rsidRPr="00322DED">
        <w:rPr>
          <w:snapToGrid w:val="0"/>
          <w:lang w:eastAsia="zh-CN"/>
        </w:rPr>
        <w:t>UE-AggregateMaximumBitRate</w:t>
      </w:r>
      <w:r w:rsidRPr="00322DED">
        <w:rPr>
          <w:snapToGrid w:val="0"/>
        </w:rPr>
        <w:t>,</w:t>
      </w:r>
    </w:p>
    <w:p w14:paraId="2191D14C" w14:textId="77777777" w:rsidR="009C1BE8" w:rsidRPr="00322DED" w:rsidRDefault="009C1BE8" w:rsidP="009C1BE8">
      <w:pPr>
        <w:pStyle w:val="PL"/>
        <w:rPr>
          <w:snapToGrid w:val="0"/>
        </w:rPr>
      </w:pPr>
      <w:r w:rsidRPr="00322DED">
        <w:rPr>
          <w:snapToGrid w:val="0"/>
        </w:rPr>
        <w:tab/>
        <w:t>UE-ID,</w:t>
      </w:r>
    </w:p>
    <w:p w14:paraId="72172520" w14:textId="77777777" w:rsidR="009C1BE8" w:rsidRPr="00322DED" w:rsidRDefault="009C1BE8" w:rsidP="009C1BE8">
      <w:pPr>
        <w:pStyle w:val="PL"/>
        <w:rPr>
          <w:snapToGrid w:val="0"/>
        </w:rPr>
      </w:pPr>
      <w:r w:rsidRPr="00322DED">
        <w:rPr>
          <w:snapToGrid w:val="0"/>
        </w:rPr>
        <w:tab/>
        <w:t>UESBI-Iu,</w:t>
      </w:r>
    </w:p>
    <w:p w14:paraId="7CF838A1" w14:textId="77777777" w:rsidR="009C1BE8" w:rsidRPr="00322DED" w:rsidRDefault="009C1BE8" w:rsidP="009C1BE8">
      <w:pPr>
        <w:pStyle w:val="PL"/>
        <w:rPr>
          <w:snapToGrid w:val="0"/>
        </w:rPr>
      </w:pPr>
      <w:r w:rsidRPr="00322DED">
        <w:rPr>
          <w:snapToGrid w:val="0"/>
        </w:rPr>
        <w:tab/>
        <w:t>UL-GTP-PDU-SequenceNumber,</w:t>
      </w:r>
    </w:p>
    <w:p w14:paraId="59A16A01" w14:textId="77777777" w:rsidR="009C1BE8" w:rsidRPr="00322DED" w:rsidRDefault="009C1BE8" w:rsidP="009C1BE8">
      <w:pPr>
        <w:pStyle w:val="PL"/>
        <w:rPr>
          <w:snapToGrid w:val="0"/>
        </w:rPr>
      </w:pPr>
      <w:r w:rsidRPr="00322DED">
        <w:rPr>
          <w:snapToGrid w:val="0"/>
        </w:rPr>
        <w:tab/>
        <w:t>UL-N-PDU-SequenceNumber,</w:t>
      </w:r>
    </w:p>
    <w:p w14:paraId="206C8966" w14:textId="77777777" w:rsidR="009C1BE8" w:rsidRPr="00322DED" w:rsidRDefault="009C1BE8" w:rsidP="009C1BE8">
      <w:pPr>
        <w:pStyle w:val="PL"/>
        <w:rPr>
          <w:snapToGrid w:val="0"/>
        </w:rPr>
      </w:pPr>
      <w:r w:rsidRPr="00322DED">
        <w:rPr>
          <w:snapToGrid w:val="0"/>
        </w:rPr>
        <w:lastRenderedPageBreak/>
        <w:tab/>
        <w:t>UP-ModeVersions,</w:t>
      </w:r>
    </w:p>
    <w:p w14:paraId="7EDFCA25" w14:textId="77777777" w:rsidR="009C1BE8" w:rsidRPr="00322DED" w:rsidRDefault="009C1BE8" w:rsidP="009C1BE8">
      <w:pPr>
        <w:pStyle w:val="PL"/>
        <w:rPr>
          <w:snapToGrid w:val="0"/>
        </w:rPr>
      </w:pPr>
      <w:r w:rsidRPr="00322DED">
        <w:rPr>
          <w:snapToGrid w:val="0"/>
        </w:rPr>
        <w:tab/>
        <w:t>UserPlaneMode,</w:t>
      </w:r>
    </w:p>
    <w:p w14:paraId="6A5AE134" w14:textId="77777777" w:rsidR="009C1BE8" w:rsidRPr="00322DED" w:rsidRDefault="009C1BE8" w:rsidP="009C1BE8">
      <w:pPr>
        <w:pStyle w:val="PL"/>
        <w:rPr>
          <w:snapToGrid w:val="0"/>
        </w:rPr>
      </w:pPr>
      <w:r w:rsidRPr="00322DED">
        <w:rPr>
          <w:snapToGrid w:val="0"/>
        </w:rPr>
        <w:tab/>
        <w:t>VelocityEstimate,</w:t>
      </w:r>
    </w:p>
    <w:p w14:paraId="3B7E7A28" w14:textId="77777777" w:rsidR="009C1BE8" w:rsidRPr="00322DED" w:rsidRDefault="009C1BE8" w:rsidP="009C1BE8">
      <w:pPr>
        <w:pStyle w:val="PL"/>
      </w:pPr>
      <w:r w:rsidRPr="00322DED">
        <w:rPr>
          <w:snapToGrid w:val="0"/>
        </w:rPr>
        <w:tab/>
        <w:t>VerticalAccuracyCode,</w:t>
      </w:r>
    </w:p>
    <w:p w14:paraId="7E212A71" w14:textId="77777777" w:rsidR="009C1BE8" w:rsidRPr="00322DED" w:rsidRDefault="009C1BE8" w:rsidP="009C1BE8">
      <w:pPr>
        <w:pStyle w:val="PL"/>
        <w:rPr>
          <w:snapToGrid w:val="0"/>
        </w:rPr>
      </w:pPr>
      <w:r w:rsidRPr="00322DED">
        <w:rPr>
          <w:snapToGrid w:val="0"/>
        </w:rPr>
        <w:tab/>
        <w:t>VoiceSupportMatchIndicator,</w:t>
      </w:r>
    </w:p>
    <w:p w14:paraId="5966300E" w14:textId="77777777" w:rsidR="009C1BE8" w:rsidRPr="00322DED" w:rsidRDefault="009C1BE8" w:rsidP="009C1BE8">
      <w:pPr>
        <w:pStyle w:val="PL"/>
        <w:rPr>
          <w:snapToGrid w:val="0"/>
        </w:rPr>
      </w:pPr>
      <w:r w:rsidRPr="00322DED">
        <w:rPr>
          <w:snapToGrid w:val="0"/>
        </w:rPr>
        <w:tab/>
        <w:t>Alt-RAB-Parameters,</w:t>
      </w:r>
    </w:p>
    <w:p w14:paraId="404E5E6E" w14:textId="77777777" w:rsidR="009C1BE8" w:rsidRPr="00322DED" w:rsidRDefault="009C1BE8" w:rsidP="009C1BE8">
      <w:pPr>
        <w:pStyle w:val="PL"/>
        <w:rPr>
          <w:snapToGrid w:val="0"/>
        </w:rPr>
      </w:pPr>
      <w:r w:rsidRPr="00322DED">
        <w:rPr>
          <w:snapToGrid w:val="0"/>
        </w:rPr>
        <w:tab/>
        <w:t>Ass-RAB-Parameters,</w:t>
      </w:r>
    </w:p>
    <w:p w14:paraId="19897788" w14:textId="77777777" w:rsidR="009C1BE8" w:rsidRPr="00322DED" w:rsidRDefault="009C1BE8" w:rsidP="009C1BE8">
      <w:pPr>
        <w:pStyle w:val="PL"/>
        <w:rPr>
          <w:rFonts w:eastAsia="MS Mincho"/>
        </w:rPr>
      </w:pPr>
      <w:r w:rsidRPr="00322DED">
        <w:rPr>
          <w:rFonts w:eastAsia="MS Mincho"/>
        </w:rPr>
        <w:tab/>
        <w:t>PeriodicLocationInfo,</w:t>
      </w:r>
    </w:p>
    <w:p w14:paraId="49BB6084" w14:textId="77777777" w:rsidR="009C1BE8" w:rsidRPr="00322DED" w:rsidRDefault="009C1BE8" w:rsidP="009C1BE8">
      <w:pPr>
        <w:pStyle w:val="PL"/>
        <w:rPr>
          <w:snapToGrid w:val="0"/>
        </w:rPr>
      </w:pPr>
      <w:r w:rsidRPr="00322DED">
        <w:rPr>
          <w:snapToGrid w:val="0"/>
        </w:rPr>
        <w:tab/>
        <w:t>SubscriberProfileIDforRFP,</w:t>
      </w:r>
    </w:p>
    <w:p w14:paraId="34728610" w14:textId="77777777" w:rsidR="009C1BE8" w:rsidRPr="00322DED" w:rsidRDefault="009C1BE8" w:rsidP="009C1BE8">
      <w:pPr>
        <w:pStyle w:val="PL"/>
        <w:rPr>
          <w:snapToGrid w:val="0"/>
        </w:rPr>
      </w:pPr>
      <w:r w:rsidRPr="00322DED">
        <w:rPr>
          <w:snapToGrid w:val="0"/>
        </w:rPr>
        <w:tab/>
        <w:t>RNSAPRelocationParameters,</w:t>
      </w:r>
    </w:p>
    <w:p w14:paraId="288DF30C" w14:textId="77777777" w:rsidR="009C1BE8" w:rsidRPr="00322DED" w:rsidRDefault="009C1BE8" w:rsidP="009C1BE8">
      <w:pPr>
        <w:pStyle w:val="PL"/>
        <w:rPr>
          <w:snapToGrid w:val="0"/>
        </w:rPr>
      </w:pPr>
      <w:r w:rsidRPr="00322DED">
        <w:rPr>
          <w:snapToGrid w:val="0"/>
        </w:rPr>
        <w:tab/>
        <w:t>RABParametersList,</w:t>
      </w:r>
    </w:p>
    <w:p w14:paraId="68B1E807" w14:textId="77777777" w:rsidR="009C1BE8" w:rsidRPr="00322DED" w:rsidRDefault="009C1BE8" w:rsidP="009C1BE8">
      <w:pPr>
        <w:pStyle w:val="PL"/>
        <w:rPr>
          <w:snapToGrid w:val="0"/>
        </w:rPr>
      </w:pPr>
      <w:r w:rsidRPr="00322DED">
        <w:rPr>
          <w:snapToGrid w:val="0"/>
        </w:rPr>
        <w:tab/>
        <w:t>MDT-Configuration,</w:t>
      </w:r>
    </w:p>
    <w:p w14:paraId="0C1F3820" w14:textId="77777777" w:rsidR="009C1BE8" w:rsidRPr="00322DED" w:rsidRDefault="009C1BE8" w:rsidP="009C1BE8">
      <w:pPr>
        <w:pStyle w:val="PL"/>
        <w:rPr>
          <w:snapToGrid w:val="0"/>
        </w:rPr>
      </w:pPr>
      <w:r w:rsidRPr="00322DED">
        <w:rPr>
          <w:snapToGrid w:val="0"/>
        </w:rPr>
        <w:tab/>
        <w:t>Priority-Class-Indicator,</w:t>
      </w:r>
    </w:p>
    <w:p w14:paraId="24B8E677" w14:textId="77777777" w:rsidR="009C1BE8" w:rsidRPr="00322DED" w:rsidRDefault="009C1BE8" w:rsidP="009C1BE8">
      <w:pPr>
        <w:pStyle w:val="PL"/>
        <w:rPr>
          <w:snapToGrid w:val="0"/>
        </w:rPr>
      </w:pPr>
      <w:r w:rsidRPr="00322DED">
        <w:rPr>
          <w:snapToGrid w:val="0"/>
        </w:rPr>
        <w:tab/>
        <w:t>Management-Based-MDT-Allowed,</w:t>
      </w:r>
    </w:p>
    <w:p w14:paraId="646E179A" w14:textId="77777777" w:rsidR="009C1BE8" w:rsidRPr="00322DED" w:rsidRDefault="009C1BE8" w:rsidP="009C1BE8">
      <w:pPr>
        <w:pStyle w:val="PL"/>
        <w:rPr>
          <w:snapToGrid w:val="0"/>
        </w:rPr>
      </w:pPr>
      <w:r w:rsidRPr="00322DED">
        <w:rPr>
          <w:snapToGrid w:val="0"/>
        </w:rPr>
        <w:tab/>
        <w:t>HigherBitratesThan16MbpsFlag,</w:t>
      </w:r>
    </w:p>
    <w:p w14:paraId="6E8C6DDF" w14:textId="77777777" w:rsidR="009C1BE8" w:rsidRPr="00322DED" w:rsidRDefault="009C1BE8" w:rsidP="009C1BE8">
      <w:pPr>
        <w:pStyle w:val="PL"/>
        <w:rPr>
          <w:snapToGrid w:val="0"/>
        </w:rPr>
      </w:pPr>
      <w:r w:rsidRPr="00322DED">
        <w:rPr>
          <w:snapToGrid w:val="0"/>
        </w:rPr>
        <w:tab/>
        <w:t>End-Of-CSFB,</w:t>
      </w:r>
    </w:p>
    <w:p w14:paraId="1C5FF8AD" w14:textId="77777777" w:rsidR="009C1BE8" w:rsidRPr="00322DED" w:rsidRDefault="009C1BE8" w:rsidP="009C1BE8">
      <w:pPr>
        <w:pStyle w:val="PL"/>
        <w:rPr>
          <w:snapToGrid w:val="0"/>
        </w:rPr>
      </w:pPr>
      <w:r w:rsidRPr="00322DED">
        <w:rPr>
          <w:snapToGrid w:val="0"/>
        </w:rPr>
        <w:tab/>
        <w:t>Out-Of-UTRAN,</w:t>
      </w:r>
    </w:p>
    <w:p w14:paraId="28D3D7A5" w14:textId="77777777" w:rsidR="009C1BE8" w:rsidRPr="00322DED" w:rsidRDefault="009C1BE8" w:rsidP="009C1BE8">
      <w:pPr>
        <w:pStyle w:val="PL"/>
        <w:rPr>
          <w:snapToGrid w:val="0"/>
        </w:rPr>
      </w:pPr>
      <w:r w:rsidRPr="00322DED">
        <w:rPr>
          <w:snapToGrid w:val="0"/>
        </w:rPr>
        <w:tab/>
        <w:t>RSRVCC-HO-Indication,</w:t>
      </w:r>
    </w:p>
    <w:p w14:paraId="6204A3C4" w14:textId="77777777" w:rsidR="009C1BE8" w:rsidRPr="00F777DC" w:rsidRDefault="009C1BE8" w:rsidP="009C1BE8">
      <w:pPr>
        <w:pStyle w:val="PL"/>
        <w:rPr>
          <w:snapToGrid w:val="0"/>
          <w:lang w:val="en-US"/>
        </w:rPr>
      </w:pPr>
      <w:r w:rsidRPr="00322DED">
        <w:rPr>
          <w:snapToGrid w:val="0"/>
        </w:rPr>
        <w:tab/>
      </w:r>
      <w:r w:rsidRPr="00F777DC">
        <w:rPr>
          <w:snapToGrid w:val="0"/>
          <w:lang w:val="en-US"/>
        </w:rPr>
        <w:t>RSRVCC-Information,</w:t>
      </w:r>
    </w:p>
    <w:p w14:paraId="670B7356" w14:textId="77777777" w:rsidR="009C1BE8" w:rsidRPr="009C1BE8" w:rsidRDefault="009C1BE8" w:rsidP="009C1BE8">
      <w:pPr>
        <w:pStyle w:val="PL"/>
        <w:rPr>
          <w:snapToGrid w:val="0"/>
          <w:lang w:val="sv-SE"/>
        </w:rPr>
      </w:pPr>
      <w:r w:rsidRPr="00F777DC">
        <w:rPr>
          <w:snapToGrid w:val="0"/>
          <w:lang w:val="en-US"/>
        </w:rPr>
        <w:tab/>
      </w:r>
      <w:r w:rsidRPr="009C1BE8">
        <w:rPr>
          <w:snapToGrid w:val="0"/>
          <w:lang w:val="sv-SE"/>
        </w:rPr>
        <w:t>MDT-PLMN-List,</w:t>
      </w:r>
    </w:p>
    <w:p w14:paraId="3D54A1FA" w14:textId="77777777" w:rsidR="009C1BE8" w:rsidRPr="00F777DC" w:rsidRDefault="009C1BE8" w:rsidP="009C1BE8">
      <w:pPr>
        <w:pStyle w:val="PL"/>
        <w:rPr>
          <w:snapToGrid w:val="0"/>
          <w:lang w:val="sv-SE"/>
        </w:rPr>
      </w:pPr>
      <w:r w:rsidRPr="009C1BE8">
        <w:rPr>
          <w:snapToGrid w:val="0"/>
          <w:lang w:val="sv-SE"/>
        </w:rPr>
        <w:tab/>
      </w:r>
      <w:r w:rsidRPr="00F777DC">
        <w:rPr>
          <w:snapToGrid w:val="0"/>
          <w:lang w:val="sv-SE"/>
        </w:rPr>
        <w:t>TunnelInformation,</w:t>
      </w:r>
    </w:p>
    <w:p w14:paraId="72D6D7B2" w14:textId="77777777" w:rsidR="009C1BE8" w:rsidRPr="00F777DC" w:rsidRDefault="009C1BE8" w:rsidP="009C1BE8">
      <w:pPr>
        <w:pStyle w:val="PL"/>
        <w:rPr>
          <w:snapToGrid w:val="0"/>
          <w:lang w:val="sv-SE"/>
        </w:rPr>
      </w:pPr>
      <w:r w:rsidRPr="00F777DC">
        <w:rPr>
          <w:snapToGrid w:val="0"/>
          <w:lang w:val="sv-SE"/>
        </w:rPr>
        <w:tab/>
        <w:t>LHN-ID,</w:t>
      </w:r>
    </w:p>
    <w:p w14:paraId="371DCCBD" w14:textId="77777777" w:rsidR="009C1BE8" w:rsidRPr="00322DED" w:rsidRDefault="009C1BE8" w:rsidP="009C1BE8">
      <w:pPr>
        <w:pStyle w:val="PL"/>
        <w:rPr>
          <w:snapToGrid w:val="0"/>
        </w:rPr>
      </w:pPr>
      <w:r w:rsidRPr="00F777DC">
        <w:rPr>
          <w:snapToGrid w:val="0"/>
          <w:lang w:val="sv-SE"/>
        </w:rPr>
        <w:tab/>
      </w:r>
      <w:r w:rsidRPr="00322DED">
        <w:rPr>
          <w:snapToGrid w:val="0"/>
        </w:rPr>
        <w:t>Session-Re-establishment-Indicator,</w:t>
      </w:r>
    </w:p>
    <w:p w14:paraId="0D4438EB" w14:textId="77777777" w:rsidR="009C1BE8" w:rsidRPr="00322DED" w:rsidRDefault="009C1BE8" w:rsidP="009C1BE8">
      <w:pPr>
        <w:pStyle w:val="PL"/>
        <w:rPr>
          <w:snapToGrid w:val="0"/>
        </w:rPr>
      </w:pPr>
      <w:r w:rsidRPr="00322DED">
        <w:rPr>
          <w:snapToGrid w:val="0"/>
        </w:rPr>
        <w:tab/>
        <w:t>Additional-CSPS-coordination-information,</w:t>
      </w:r>
    </w:p>
    <w:p w14:paraId="0D484313" w14:textId="77777777" w:rsidR="009C1BE8" w:rsidRPr="00322DED" w:rsidRDefault="009C1BE8" w:rsidP="009C1BE8">
      <w:pPr>
        <w:pStyle w:val="PL"/>
        <w:rPr>
          <w:snapToGrid w:val="0"/>
        </w:rPr>
      </w:pPr>
      <w:r w:rsidRPr="00322DED">
        <w:rPr>
          <w:snapToGrid w:val="0"/>
        </w:rPr>
        <w:tab/>
        <w:t>UERegistrationQueryResult,</w:t>
      </w:r>
    </w:p>
    <w:p w14:paraId="2841F01E" w14:textId="77777777" w:rsidR="009C1BE8" w:rsidRPr="00322DED" w:rsidRDefault="009C1BE8" w:rsidP="009C1BE8">
      <w:pPr>
        <w:pStyle w:val="PL"/>
        <w:rPr>
          <w:snapToGrid w:val="0"/>
        </w:rPr>
      </w:pPr>
      <w:r w:rsidRPr="00322DED">
        <w:rPr>
          <w:snapToGrid w:val="0"/>
        </w:rPr>
        <w:tab/>
        <w:t>SGSN-Group-Identity,</w:t>
      </w:r>
    </w:p>
    <w:p w14:paraId="04A57BEE" w14:textId="77777777" w:rsidR="009C1BE8" w:rsidRPr="00322DED" w:rsidRDefault="009C1BE8" w:rsidP="009C1BE8">
      <w:pPr>
        <w:pStyle w:val="PL"/>
        <w:rPr>
          <w:snapToGrid w:val="0"/>
        </w:rPr>
      </w:pPr>
      <w:r w:rsidRPr="00322DED">
        <w:rPr>
          <w:snapToGrid w:val="0"/>
        </w:rPr>
        <w:tab/>
        <w:t>P-TMSI,</w:t>
      </w:r>
    </w:p>
    <w:p w14:paraId="5B900272" w14:textId="77777777" w:rsidR="009C1BE8" w:rsidRPr="00322DED" w:rsidRDefault="009C1BE8" w:rsidP="009C1BE8">
      <w:pPr>
        <w:pStyle w:val="PL"/>
        <w:rPr>
          <w:snapToGrid w:val="0"/>
        </w:rPr>
      </w:pPr>
      <w:r w:rsidRPr="00322DED">
        <w:rPr>
          <w:snapToGrid w:val="0"/>
        </w:rPr>
        <w:tab/>
        <w:t>BarometricPressure,</w:t>
      </w:r>
    </w:p>
    <w:p w14:paraId="3EBAB6F7" w14:textId="3887402D" w:rsidR="009C1BE8" w:rsidRDefault="009C1BE8" w:rsidP="009C1BE8">
      <w:pPr>
        <w:pStyle w:val="PL"/>
        <w:rPr>
          <w:snapToGrid w:val="0"/>
        </w:rPr>
      </w:pPr>
      <w:r w:rsidRPr="00322DED">
        <w:rPr>
          <w:snapToGrid w:val="0"/>
        </w:rPr>
        <w:tab/>
        <w:t>CivicAddress,</w:t>
      </w:r>
    </w:p>
    <w:p w14:paraId="52B86333" w14:textId="6EC6D5AD" w:rsidR="00C218C5" w:rsidRDefault="00C218C5" w:rsidP="00C218C5">
      <w:pPr>
        <w:pStyle w:val="PL"/>
        <w:rPr>
          <w:snapToGrid w:val="0"/>
        </w:rPr>
      </w:pPr>
      <w:r>
        <w:rPr>
          <w:snapToGrid w:val="0"/>
        </w:rPr>
        <w:tab/>
      </w:r>
      <w:r w:rsidRPr="00322DED">
        <w:rPr>
          <w:snapToGrid w:val="0"/>
        </w:rPr>
        <w:t>UE-Usage-Type</w:t>
      </w:r>
      <w:r>
        <w:rPr>
          <w:snapToGrid w:val="0"/>
        </w:rPr>
        <w:t>,</w:t>
      </w:r>
    </w:p>
    <w:p w14:paraId="78BBE708" w14:textId="3D8630B5" w:rsidR="00684E43" w:rsidRDefault="00C218C5" w:rsidP="009C1BE8">
      <w:pPr>
        <w:pStyle w:val="PL"/>
        <w:rPr>
          <w:ins w:id="38" w:author="Ericsson" w:date="2017-03-24T11:23:00Z"/>
          <w:snapToGrid w:val="0"/>
        </w:rPr>
      </w:pPr>
      <w:r>
        <w:rPr>
          <w:snapToGrid w:val="0"/>
        </w:rPr>
        <w:tab/>
        <w:t>DCN-ID</w:t>
      </w:r>
      <w:ins w:id="39" w:author="Ericsson 2" w:date="2017-04-04T22:06:00Z">
        <w:r>
          <w:rPr>
            <w:snapToGrid w:val="0"/>
          </w:rPr>
          <w:t>,</w:t>
        </w:r>
      </w:ins>
    </w:p>
    <w:p w14:paraId="5D6AF453" w14:textId="2781A2B8" w:rsidR="00684E43" w:rsidRPr="00322DED" w:rsidRDefault="00684E43" w:rsidP="009C1BE8">
      <w:pPr>
        <w:pStyle w:val="PL"/>
        <w:rPr>
          <w:snapToGrid w:val="0"/>
        </w:rPr>
      </w:pPr>
      <w:ins w:id="40" w:author="Ericsson" w:date="2017-03-24T11:23:00Z">
        <w:r>
          <w:rPr>
            <w:snapToGrid w:val="0"/>
          </w:rPr>
          <w:tab/>
          <w:t>UE-Application-Layer</w:t>
        </w:r>
      </w:ins>
      <w:ins w:id="41" w:author="Ericsson 2" w:date="2017-04-04T21:25:00Z">
        <w:r w:rsidR="006029B4">
          <w:rPr>
            <w:snapToGrid w:val="0"/>
          </w:rPr>
          <w:t>-</w:t>
        </w:r>
      </w:ins>
      <w:ins w:id="42" w:author="Ericsson" w:date="2017-03-24T11:23:00Z">
        <w:r>
          <w:rPr>
            <w:snapToGrid w:val="0"/>
          </w:rPr>
          <w:t>Measurement-Capability</w:t>
        </w:r>
      </w:ins>
    </w:p>
    <w:p w14:paraId="462D1FE6" w14:textId="77777777" w:rsidR="009C1BE8" w:rsidRPr="00322DED" w:rsidRDefault="009C1BE8" w:rsidP="009C1BE8">
      <w:pPr>
        <w:pStyle w:val="PL"/>
        <w:rPr>
          <w:snapToGrid w:val="0"/>
        </w:rPr>
      </w:pPr>
    </w:p>
    <w:p w14:paraId="4C2DA6FA" w14:textId="77777777" w:rsidR="009C1BE8" w:rsidRPr="00322DED" w:rsidRDefault="009C1BE8" w:rsidP="009C1BE8">
      <w:pPr>
        <w:pStyle w:val="PL"/>
        <w:rPr>
          <w:snapToGrid w:val="0"/>
        </w:rPr>
      </w:pPr>
      <w:r w:rsidRPr="00322DED">
        <w:rPr>
          <w:snapToGrid w:val="0"/>
        </w:rPr>
        <w:t>FROM RANAP-IEs</w:t>
      </w:r>
    </w:p>
    <w:p w14:paraId="0E6B984B" w14:textId="77777777" w:rsidR="009C1BE8" w:rsidRPr="00322DED" w:rsidRDefault="009C1BE8" w:rsidP="009C1BE8">
      <w:pPr>
        <w:pStyle w:val="PL"/>
        <w:rPr>
          <w:snapToGrid w:val="0"/>
        </w:rPr>
      </w:pPr>
    </w:p>
    <w:p w14:paraId="50BE360F" w14:textId="77777777" w:rsidR="009C1BE8" w:rsidRPr="00322DED" w:rsidRDefault="009C1BE8" w:rsidP="009C1BE8">
      <w:pPr>
        <w:pStyle w:val="PL"/>
        <w:rPr>
          <w:snapToGrid w:val="0"/>
        </w:rPr>
      </w:pPr>
      <w:r w:rsidRPr="00322DED">
        <w:rPr>
          <w:snapToGrid w:val="0"/>
        </w:rPr>
        <w:tab/>
        <w:t>PrivateIE-Container{},</w:t>
      </w:r>
    </w:p>
    <w:p w14:paraId="2C2CBBDC" w14:textId="77777777" w:rsidR="009C1BE8" w:rsidRPr="00322DED" w:rsidRDefault="009C1BE8" w:rsidP="009C1BE8">
      <w:pPr>
        <w:pStyle w:val="PL"/>
        <w:rPr>
          <w:snapToGrid w:val="0"/>
        </w:rPr>
      </w:pPr>
      <w:r w:rsidRPr="00322DED">
        <w:rPr>
          <w:snapToGrid w:val="0"/>
        </w:rPr>
        <w:tab/>
        <w:t>ProtocolExtensionContainer{},</w:t>
      </w:r>
    </w:p>
    <w:p w14:paraId="4B2FBBAA" w14:textId="77777777" w:rsidR="009C1BE8" w:rsidRPr="00322DED" w:rsidRDefault="009C1BE8" w:rsidP="009C1BE8">
      <w:pPr>
        <w:pStyle w:val="PL"/>
        <w:rPr>
          <w:snapToGrid w:val="0"/>
        </w:rPr>
      </w:pPr>
      <w:r w:rsidRPr="00322DED">
        <w:rPr>
          <w:snapToGrid w:val="0"/>
        </w:rPr>
        <w:tab/>
        <w:t>ProtocolIE-ContainerList{},</w:t>
      </w:r>
    </w:p>
    <w:p w14:paraId="013F534F" w14:textId="77777777" w:rsidR="009C1BE8" w:rsidRPr="00322DED" w:rsidRDefault="009C1BE8" w:rsidP="009C1BE8">
      <w:pPr>
        <w:pStyle w:val="PL"/>
        <w:rPr>
          <w:snapToGrid w:val="0"/>
        </w:rPr>
      </w:pPr>
      <w:r w:rsidRPr="00322DED">
        <w:rPr>
          <w:snapToGrid w:val="0"/>
        </w:rPr>
        <w:tab/>
        <w:t>ProtocolIE-ContainerPair{},</w:t>
      </w:r>
    </w:p>
    <w:p w14:paraId="756BBC69" w14:textId="77777777" w:rsidR="009C1BE8" w:rsidRPr="00322DED" w:rsidRDefault="009C1BE8" w:rsidP="009C1BE8">
      <w:pPr>
        <w:pStyle w:val="PL"/>
        <w:rPr>
          <w:snapToGrid w:val="0"/>
        </w:rPr>
      </w:pPr>
      <w:r w:rsidRPr="00322DED">
        <w:rPr>
          <w:snapToGrid w:val="0"/>
        </w:rPr>
        <w:tab/>
        <w:t>ProtocolIE-ContainerPairList{},</w:t>
      </w:r>
    </w:p>
    <w:p w14:paraId="4128099F" w14:textId="77777777" w:rsidR="009C1BE8" w:rsidRPr="00322DED" w:rsidRDefault="009C1BE8" w:rsidP="009C1BE8">
      <w:pPr>
        <w:pStyle w:val="PL"/>
        <w:rPr>
          <w:snapToGrid w:val="0"/>
        </w:rPr>
      </w:pPr>
      <w:r w:rsidRPr="00322DED">
        <w:rPr>
          <w:snapToGrid w:val="0"/>
        </w:rPr>
        <w:tab/>
        <w:t>ProtocolIE-Container{},</w:t>
      </w:r>
    </w:p>
    <w:p w14:paraId="3805F958" w14:textId="77777777" w:rsidR="009C1BE8" w:rsidRPr="00322DED" w:rsidRDefault="009C1BE8" w:rsidP="009C1BE8">
      <w:pPr>
        <w:pStyle w:val="PL"/>
        <w:rPr>
          <w:snapToGrid w:val="0"/>
        </w:rPr>
      </w:pPr>
      <w:r w:rsidRPr="00322DED">
        <w:rPr>
          <w:snapToGrid w:val="0"/>
        </w:rPr>
        <w:tab/>
        <w:t>RANAP-PRIVATE-IES,</w:t>
      </w:r>
    </w:p>
    <w:p w14:paraId="583B83FA" w14:textId="77777777" w:rsidR="009C1BE8" w:rsidRPr="00322DED" w:rsidRDefault="009C1BE8" w:rsidP="009C1BE8">
      <w:pPr>
        <w:pStyle w:val="PL"/>
        <w:rPr>
          <w:snapToGrid w:val="0"/>
        </w:rPr>
      </w:pPr>
      <w:r w:rsidRPr="00322DED">
        <w:rPr>
          <w:snapToGrid w:val="0"/>
        </w:rPr>
        <w:tab/>
        <w:t>RANAP-PROTOCOL-EXTENSION,</w:t>
      </w:r>
    </w:p>
    <w:p w14:paraId="7E42F3F2" w14:textId="77777777" w:rsidR="009C1BE8" w:rsidRPr="00322DED" w:rsidRDefault="009C1BE8" w:rsidP="009C1BE8">
      <w:pPr>
        <w:pStyle w:val="PL"/>
        <w:rPr>
          <w:snapToGrid w:val="0"/>
        </w:rPr>
      </w:pPr>
      <w:r w:rsidRPr="00322DED">
        <w:rPr>
          <w:snapToGrid w:val="0"/>
        </w:rPr>
        <w:tab/>
        <w:t>RANAP-PROTOCOL-IES,</w:t>
      </w:r>
    </w:p>
    <w:p w14:paraId="69957ADB" w14:textId="77777777" w:rsidR="009C1BE8" w:rsidRPr="00322DED" w:rsidRDefault="009C1BE8" w:rsidP="009C1BE8">
      <w:pPr>
        <w:pStyle w:val="PL"/>
        <w:rPr>
          <w:snapToGrid w:val="0"/>
        </w:rPr>
      </w:pPr>
      <w:r w:rsidRPr="00322DED">
        <w:rPr>
          <w:snapToGrid w:val="0"/>
        </w:rPr>
        <w:tab/>
        <w:t>RANAP-PROTOCOL-IES-PAIR</w:t>
      </w:r>
    </w:p>
    <w:p w14:paraId="0156F040" w14:textId="77777777" w:rsidR="00AB1B51" w:rsidRDefault="00AB1B51" w:rsidP="00AB1B51">
      <w:pPr>
        <w:rPr>
          <w:noProof/>
        </w:rPr>
      </w:pPr>
    </w:p>
    <w:p w14:paraId="7F4B7507" w14:textId="77777777" w:rsidR="00AB1B51" w:rsidRPr="00F43C45" w:rsidRDefault="00AB1B51" w:rsidP="00AB1B51">
      <w:pPr>
        <w:rPr>
          <w:rFonts w:ascii="Arial" w:hAnsi="Arial" w:cs="Arial"/>
          <w:b/>
          <w:color w:val="0000FF"/>
        </w:rPr>
      </w:pPr>
      <w:r w:rsidRPr="00F43C45">
        <w:rPr>
          <w:rFonts w:ascii="Arial" w:hAnsi="Arial" w:cs="Arial"/>
          <w:b/>
          <w:color w:val="0000FF"/>
        </w:rPr>
        <w:t>------------------------------------------</w:t>
      </w:r>
    </w:p>
    <w:p w14:paraId="0CD58D13" w14:textId="77777777" w:rsidR="00AB1B51" w:rsidRDefault="00AB1B51" w:rsidP="00AB1B51">
      <w:pPr>
        <w:rPr>
          <w:rFonts w:ascii="Arial" w:hAnsi="Arial" w:cs="Arial"/>
          <w:b/>
          <w:color w:val="0000FF"/>
        </w:rPr>
      </w:pPr>
      <w:r w:rsidRPr="00F43C45">
        <w:rPr>
          <w:rFonts w:ascii="Arial" w:hAnsi="Arial" w:cs="Arial"/>
          <w:b/>
          <w:color w:val="0000FF"/>
        </w:rPr>
        <w:t>Skip to next change</w:t>
      </w:r>
    </w:p>
    <w:p w14:paraId="6EB86F63" w14:textId="30E8CDE8" w:rsidR="008730C4" w:rsidRPr="00FA24F8" w:rsidRDefault="00AB1B51" w:rsidP="00AB1B51">
      <w:pPr>
        <w:spacing w:after="0"/>
        <w:rPr>
          <w:rFonts w:ascii="Arial" w:hAnsi="Arial" w:cs="Arial"/>
          <w:b/>
          <w:color w:val="0000FF"/>
          <w:lang w:val="sv-SE"/>
        </w:rPr>
      </w:pPr>
      <w:r w:rsidRPr="00FA24F8">
        <w:rPr>
          <w:rFonts w:ascii="Arial" w:hAnsi="Arial" w:cs="Arial"/>
          <w:b/>
          <w:color w:val="0000FF"/>
          <w:lang w:val="sv-SE"/>
        </w:rPr>
        <w:t>------------------------------------------</w:t>
      </w:r>
    </w:p>
    <w:p w14:paraId="6E3019D1" w14:textId="156FC513" w:rsidR="00AB1B51" w:rsidRPr="00FA24F8" w:rsidRDefault="00AB1B51" w:rsidP="00AB1B51">
      <w:pPr>
        <w:spacing w:after="0"/>
        <w:rPr>
          <w:rFonts w:ascii="Arial" w:hAnsi="Arial"/>
          <w:sz w:val="28"/>
          <w:lang w:val="sv-SE"/>
        </w:rPr>
      </w:pPr>
    </w:p>
    <w:p w14:paraId="4E16F9F7" w14:textId="77777777" w:rsidR="009B1E7A" w:rsidRPr="00FA24F8" w:rsidRDefault="009B1E7A" w:rsidP="009B1E7A">
      <w:pPr>
        <w:pStyle w:val="PL"/>
        <w:rPr>
          <w:noProof w:val="0"/>
          <w:snapToGrid w:val="0"/>
          <w:lang w:val="sv-SE"/>
        </w:rPr>
      </w:pPr>
      <w:r w:rsidRPr="00FA24F8">
        <w:rPr>
          <w:noProof w:val="0"/>
          <w:snapToGrid w:val="0"/>
          <w:lang w:val="sv-SE"/>
          <w:rPrChange w:id="43" w:author="Ericsson" w:date="2017-03-24T14:44:00Z">
            <w:rPr>
              <w:noProof w:val="0"/>
              <w:snapToGrid w:val="0"/>
            </w:rPr>
          </w:rPrChange>
        </w:rPr>
        <w:tab/>
      </w:r>
      <w:r w:rsidRPr="00FA24F8">
        <w:rPr>
          <w:noProof w:val="0"/>
          <w:snapToGrid w:val="0"/>
          <w:lang w:val="sv-SE"/>
        </w:rPr>
        <w:t>id-LHN-ID,</w:t>
      </w:r>
    </w:p>
    <w:p w14:paraId="62805D5B" w14:textId="77777777" w:rsidR="009B1E7A" w:rsidRPr="00FA24F8" w:rsidRDefault="009B1E7A" w:rsidP="009B1E7A">
      <w:pPr>
        <w:pStyle w:val="PL"/>
        <w:rPr>
          <w:noProof w:val="0"/>
          <w:snapToGrid w:val="0"/>
          <w:lang w:val="sv-SE"/>
        </w:rPr>
      </w:pPr>
      <w:r w:rsidRPr="00FA24F8">
        <w:rPr>
          <w:noProof w:val="0"/>
          <w:snapToGrid w:val="0"/>
          <w:lang w:val="sv-SE"/>
        </w:rPr>
        <w:tab/>
        <w:t>id-</w:t>
      </w:r>
      <w:proofErr w:type="spellStart"/>
      <w:r w:rsidRPr="00FA24F8">
        <w:rPr>
          <w:noProof w:val="0"/>
          <w:snapToGrid w:val="0"/>
          <w:lang w:val="sv-SE"/>
        </w:rPr>
        <w:t>LastE</w:t>
      </w:r>
      <w:proofErr w:type="spellEnd"/>
      <w:r w:rsidRPr="00FA24F8">
        <w:rPr>
          <w:noProof w:val="0"/>
          <w:snapToGrid w:val="0"/>
          <w:lang w:val="sv-SE"/>
        </w:rPr>
        <w:t>-</w:t>
      </w:r>
      <w:proofErr w:type="spellStart"/>
      <w:r w:rsidRPr="00FA24F8">
        <w:rPr>
          <w:noProof w:val="0"/>
          <w:snapToGrid w:val="0"/>
          <w:lang w:val="sv-SE"/>
        </w:rPr>
        <w:t>UTRANPLMNIdentity</w:t>
      </w:r>
      <w:proofErr w:type="spellEnd"/>
      <w:r w:rsidRPr="00FA24F8">
        <w:rPr>
          <w:noProof w:val="0"/>
          <w:snapToGrid w:val="0"/>
          <w:lang w:val="sv-SE"/>
        </w:rPr>
        <w:t>,</w:t>
      </w:r>
    </w:p>
    <w:p w14:paraId="718A6A16" w14:textId="77777777" w:rsidR="009B1E7A" w:rsidRPr="00322DED" w:rsidRDefault="009B1E7A" w:rsidP="009B1E7A">
      <w:pPr>
        <w:pStyle w:val="PL"/>
        <w:rPr>
          <w:noProof w:val="0"/>
          <w:snapToGrid w:val="0"/>
        </w:rPr>
      </w:pPr>
      <w:r w:rsidRPr="00FA24F8">
        <w:rPr>
          <w:noProof w:val="0"/>
          <w:snapToGrid w:val="0"/>
          <w:lang w:val="sv-SE"/>
        </w:rPr>
        <w:tab/>
      </w:r>
      <w:proofErr w:type="gramStart"/>
      <w:r w:rsidRPr="00322DED">
        <w:rPr>
          <w:noProof w:val="0"/>
          <w:snapToGrid w:val="0"/>
        </w:rPr>
        <w:t>id</w:t>
      </w:r>
      <w:proofErr w:type="gramEnd"/>
      <w:r w:rsidRPr="00322DED">
        <w:rPr>
          <w:noProof w:val="0"/>
          <w:snapToGrid w:val="0"/>
        </w:rPr>
        <w:t>-Session-Re-establishment-Indicator,</w:t>
      </w:r>
    </w:p>
    <w:p w14:paraId="6614BBC3" w14:textId="77777777" w:rsidR="009B1E7A" w:rsidRPr="00322DED" w:rsidRDefault="009B1E7A" w:rsidP="009B1E7A">
      <w:pPr>
        <w:pStyle w:val="PL"/>
        <w:rPr>
          <w:noProof w:val="0"/>
          <w:snapToGrid w:val="0"/>
        </w:rPr>
      </w:pPr>
      <w:r w:rsidRPr="00322DED">
        <w:rPr>
          <w:noProof w:val="0"/>
          <w:snapToGrid w:val="0"/>
        </w:rPr>
        <w:tab/>
      </w:r>
      <w:proofErr w:type="gramStart"/>
      <w:r w:rsidRPr="00322DED">
        <w:rPr>
          <w:noProof w:val="0"/>
          <w:snapToGrid w:val="0"/>
        </w:rPr>
        <w:t>id</w:t>
      </w:r>
      <w:proofErr w:type="gramEnd"/>
      <w:r w:rsidRPr="00322DED">
        <w:rPr>
          <w:noProof w:val="0"/>
          <w:snapToGrid w:val="0"/>
        </w:rPr>
        <w:t>-Additional-CSPS-coordination-information,</w:t>
      </w:r>
    </w:p>
    <w:p w14:paraId="447405BA" w14:textId="77777777" w:rsidR="009B1E7A" w:rsidRPr="00322DED" w:rsidRDefault="009B1E7A" w:rsidP="009B1E7A">
      <w:pPr>
        <w:pStyle w:val="PL"/>
        <w:rPr>
          <w:noProof w:val="0"/>
          <w:snapToGrid w:val="0"/>
        </w:rPr>
      </w:pPr>
      <w:r w:rsidRPr="00322DED">
        <w:rPr>
          <w:noProof w:val="0"/>
          <w:snapToGrid w:val="0"/>
        </w:rPr>
        <w:tab/>
        <w:t>id-</w:t>
      </w:r>
      <w:proofErr w:type="spellStart"/>
      <w:r w:rsidRPr="00322DED">
        <w:rPr>
          <w:noProof w:val="0"/>
          <w:snapToGrid w:val="0"/>
        </w:rPr>
        <w:t>UERegistrationQueryResult</w:t>
      </w:r>
      <w:proofErr w:type="spellEnd"/>
      <w:r w:rsidRPr="00322DED">
        <w:rPr>
          <w:noProof w:val="0"/>
          <w:snapToGrid w:val="0"/>
        </w:rPr>
        <w:t>,</w:t>
      </w:r>
    </w:p>
    <w:p w14:paraId="320C7AE6" w14:textId="77777777" w:rsidR="009B1E7A" w:rsidRPr="00322DED" w:rsidRDefault="009B1E7A" w:rsidP="009B1E7A">
      <w:pPr>
        <w:pStyle w:val="PL"/>
        <w:rPr>
          <w:noProof w:val="0"/>
          <w:snapToGrid w:val="0"/>
        </w:rPr>
      </w:pPr>
      <w:r w:rsidRPr="00322DED">
        <w:rPr>
          <w:noProof w:val="0"/>
          <w:snapToGrid w:val="0"/>
        </w:rPr>
        <w:tab/>
        <w:t>id-</w:t>
      </w:r>
      <w:proofErr w:type="spellStart"/>
      <w:r w:rsidRPr="00322DED">
        <w:rPr>
          <w:noProof w:val="0"/>
          <w:snapToGrid w:val="0"/>
        </w:rPr>
        <w:t>IuSigConIdRangeEnd</w:t>
      </w:r>
      <w:proofErr w:type="spellEnd"/>
      <w:r w:rsidRPr="00322DED">
        <w:rPr>
          <w:noProof w:val="0"/>
          <w:snapToGrid w:val="0"/>
        </w:rPr>
        <w:t>,</w:t>
      </w:r>
    </w:p>
    <w:p w14:paraId="23D3AA97" w14:textId="77777777" w:rsidR="009B1E7A" w:rsidRPr="00322DED" w:rsidRDefault="009B1E7A" w:rsidP="009B1E7A">
      <w:pPr>
        <w:pStyle w:val="PL"/>
        <w:rPr>
          <w:noProof w:val="0"/>
          <w:snapToGrid w:val="0"/>
        </w:rPr>
      </w:pPr>
      <w:r w:rsidRPr="00322DED">
        <w:rPr>
          <w:noProof w:val="0"/>
          <w:snapToGrid w:val="0"/>
        </w:rPr>
        <w:tab/>
        <w:t>id-SGSN-Group-Identity,</w:t>
      </w:r>
    </w:p>
    <w:p w14:paraId="0A441EF4" w14:textId="77777777" w:rsidR="009B1E7A" w:rsidRPr="00322DED" w:rsidRDefault="009B1E7A" w:rsidP="009B1E7A">
      <w:pPr>
        <w:pStyle w:val="PL"/>
        <w:rPr>
          <w:noProof w:val="0"/>
          <w:snapToGrid w:val="0"/>
        </w:rPr>
      </w:pPr>
      <w:r w:rsidRPr="00322DED">
        <w:rPr>
          <w:noProof w:val="0"/>
          <w:snapToGrid w:val="0"/>
        </w:rPr>
        <w:tab/>
      </w:r>
      <w:proofErr w:type="gramStart"/>
      <w:r w:rsidRPr="00322DED">
        <w:rPr>
          <w:noProof w:val="0"/>
          <w:snapToGrid w:val="0"/>
        </w:rPr>
        <w:t>id</w:t>
      </w:r>
      <w:proofErr w:type="gramEnd"/>
      <w:r w:rsidRPr="00322DED">
        <w:rPr>
          <w:noProof w:val="0"/>
          <w:snapToGrid w:val="0"/>
        </w:rPr>
        <w:t>-P-TMSI,</w:t>
      </w:r>
    </w:p>
    <w:p w14:paraId="72641DAD" w14:textId="77777777" w:rsidR="009B1E7A" w:rsidRPr="00322DED" w:rsidRDefault="009B1E7A" w:rsidP="009B1E7A">
      <w:pPr>
        <w:pStyle w:val="PL"/>
        <w:rPr>
          <w:noProof w:val="0"/>
          <w:snapToGrid w:val="0"/>
        </w:rPr>
      </w:pPr>
      <w:r w:rsidRPr="00322DED">
        <w:rPr>
          <w:noProof w:val="0"/>
          <w:snapToGrid w:val="0"/>
        </w:rPr>
        <w:tab/>
        <w:t>id-RANAP-Message,</w:t>
      </w:r>
    </w:p>
    <w:p w14:paraId="05D3680B" w14:textId="77777777" w:rsidR="009B1E7A" w:rsidRPr="00322DED" w:rsidRDefault="009B1E7A" w:rsidP="009B1E7A">
      <w:pPr>
        <w:pStyle w:val="PL"/>
        <w:rPr>
          <w:noProof w:val="0"/>
          <w:snapToGrid w:val="0"/>
        </w:rPr>
      </w:pPr>
      <w:r w:rsidRPr="00322DED">
        <w:rPr>
          <w:noProof w:val="0"/>
          <w:snapToGrid w:val="0"/>
        </w:rPr>
        <w:tab/>
        <w:t>id-</w:t>
      </w:r>
      <w:proofErr w:type="spellStart"/>
      <w:r w:rsidRPr="00322DED">
        <w:rPr>
          <w:noProof w:val="0"/>
          <w:snapToGrid w:val="0"/>
        </w:rPr>
        <w:t>PowerSavingIndicator</w:t>
      </w:r>
      <w:proofErr w:type="spellEnd"/>
      <w:r w:rsidRPr="00322DED">
        <w:rPr>
          <w:noProof w:val="0"/>
          <w:snapToGrid w:val="0"/>
        </w:rPr>
        <w:t>,</w:t>
      </w:r>
    </w:p>
    <w:p w14:paraId="1A4B1A95" w14:textId="77777777" w:rsidR="009B1E7A" w:rsidRPr="00322DED" w:rsidRDefault="009B1E7A" w:rsidP="009B1E7A">
      <w:pPr>
        <w:pStyle w:val="PL"/>
        <w:rPr>
          <w:noProof w:val="0"/>
          <w:snapToGrid w:val="0"/>
        </w:rPr>
      </w:pPr>
      <w:r w:rsidRPr="00322DED">
        <w:rPr>
          <w:noProof w:val="0"/>
          <w:snapToGrid w:val="0"/>
        </w:rPr>
        <w:tab/>
        <w:t>id-</w:t>
      </w:r>
      <w:proofErr w:type="spellStart"/>
      <w:r w:rsidRPr="00322DED">
        <w:rPr>
          <w:noProof w:val="0"/>
          <w:snapToGrid w:val="0"/>
        </w:rPr>
        <w:t>BarometricPressure</w:t>
      </w:r>
      <w:proofErr w:type="spellEnd"/>
      <w:r w:rsidRPr="00322DED">
        <w:rPr>
          <w:noProof w:val="0"/>
          <w:snapToGrid w:val="0"/>
        </w:rPr>
        <w:t>,</w:t>
      </w:r>
    </w:p>
    <w:p w14:paraId="4E477C87" w14:textId="0DC2D93A" w:rsidR="009B1E7A" w:rsidRDefault="009B1E7A" w:rsidP="009B1E7A">
      <w:pPr>
        <w:pStyle w:val="PL"/>
        <w:rPr>
          <w:noProof w:val="0"/>
          <w:snapToGrid w:val="0"/>
        </w:rPr>
      </w:pPr>
      <w:r w:rsidRPr="00322DED">
        <w:rPr>
          <w:noProof w:val="0"/>
          <w:snapToGrid w:val="0"/>
        </w:rPr>
        <w:tab/>
        <w:t>id-</w:t>
      </w:r>
      <w:proofErr w:type="spellStart"/>
      <w:r w:rsidRPr="00322DED">
        <w:rPr>
          <w:noProof w:val="0"/>
          <w:snapToGrid w:val="0"/>
        </w:rPr>
        <w:t>CivicAddress</w:t>
      </w:r>
      <w:proofErr w:type="spellEnd"/>
      <w:r w:rsidRPr="00322DED">
        <w:rPr>
          <w:noProof w:val="0"/>
          <w:snapToGrid w:val="0"/>
        </w:rPr>
        <w:t>,</w:t>
      </w:r>
    </w:p>
    <w:p w14:paraId="6D1DC0F8" w14:textId="5202536C" w:rsidR="0014647A" w:rsidRDefault="0014647A" w:rsidP="0014647A">
      <w:pPr>
        <w:pStyle w:val="PL"/>
        <w:rPr>
          <w:noProof w:val="0"/>
          <w:snapToGrid w:val="0"/>
        </w:rPr>
      </w:pPr>
      <w:r>
        <w:rPr>
          <w:noProof w:val="0"/>
          <w:snapToGrid w:val="0"/>
        </w:rPr>
        <w:tab/>
      </w:r>
      <w:r w:rsidRPr="00322DED">
        <w:rPr>
          <w:noProof w:val="0"/>
          <w:snapToGrid w:val="0"/>
        </w:rPr>
        <w:t>id-UE-Usage-Type</w:t>
      </w:r>
      <w:r>
        <w:rPr>
          <w:noProof w:val="0"/>
          <w:snapToGrid w:val="0"/>
        </w:rPr>
        <w:t>,</w:t>
      </w:r>
    </w:p>
    <w:p w14:paraId="308BC314" w14:textId="648BAB4D" w:rsidR="009B1E7A" w:rsidRDefault="0014647A" w:rsidP="009B1E7A">
      <w:pPr>
        <w:pStyle w:val="PL"/>
        <w:rPr>
          <w:ins w:id="44" w:author="Ericsson" w:date="2017-03-24T11:24:00Z"/>
          <w:noProof w:val="0"/>
          <w:snapToGrid w:val="0"/>
        </w:rPr>
      </w:pPr>
      <w:r>
        <w:rPr>
          <w:noProof w:val="0"/>
          <w:snapToGrid w:val="0"/>
        </w:rPr>
        <w:tab/>
        <w:t>id-DCN-ID</w:t>
      </w:r>
      <w:ins w:id="45" w:author="Ericsson 2" w:date="2017-04-04T22:08:00Z">
        <w:r>
          <w:rPr>
            <w:noProof w:val="0"/>
            <w:snapToGrid w:val="0"/>
          </w:rPr>
          <w:t>,</w:t>
        </w:r>
      </w:ins>
    </w:p>
    <w:p w14:paraId="5C7AD917" w14:textId="334C3932" w:rsidR="00AD554A" w:rsidRPr="00322DED" w:rsidRDefault="003C173A" w:rsidP="009B1E7A">
      <w:pPr>
        <w:pStyle w:val="PL"/>
        <w:rPr>
          <w:noProof w:val="0"/>
          <w:snapToGrid w:val="0"/>
        </w:rPr>
      </w:pPr>
      <w:ins w:id="46" w:author="Ericsson" w:date="2017-03-24T11:24:00Z">
        <w:r>
          <w:rPr>
            <w:snapToGrid w:val="0"/>
          </w:rPr>
          <w:tab/>
          <w:t>id-</w:t>
        </w:r>
        <w:r w:rsidR="00AD554A">
          <w:rPr>
            <w:snapToGrid w:val="0"/>
          </w:rPr>
          <w:t>UE-Application-Layer</w:t>
        </w:r>
      </w:ins>
      <w:ins w:id="47" w:author="Ericsson 2" w:date="2017-04-04T21:26:00Z">
        <w:r w:rsidR="006029B4">
          <w:rPr>
            <w:snapToGrid w:val="0"/>
          </w:rPr>
          <w:t>-</w:t>
        </w:r>
      </w:ins>
      <w:ins w:id="48" w:author="Ericsson" w:date="2017-03-24T11:24:00Z">
        <w:r w:rsidR="00AD554A">
          <w:rPr>
            <w:snapToGrid w:val="0"/>
          </w:rPr>
          <w:t>Measurement-Capability</w:t>
        </w:r>
      </w:ins>
    </w:p>
    <w:p w14:paraId="1F199850" w14:textId="77777777" w:rsidR="009B1E7A" w:rsidRPr="00322DED" w:rsidRDefault="009B1E7A" w:rsidP="009B1E7A">
      <w:pPr>
        <w:pStyle w:val="PL"/>
        <w:rPr>
          <w:noProof w:val="0"/>
          <w:snapToGrid w:val="0"/>
        </w:rPr>
      </w:pPr>
    </w:p>
    <w:p w14:paraId="0AB834E7" w14:textId="77777777" w:rsidR="00E6102B" w:rsidRDefault="00E6102B" w:rsidP="00E6102B">
      <w:pPr>
        <w:rPr>
          <w:noProof/>
        </w:rPr>
      </w:pPr>
    </w:p>
    <w:p w14:paraId="57D23671" w14:textId="77777777" w:rsidR="00E6102B" w:rsidRPr="00F43C45" w:rsidRDefault="00E6102B" w:rsidP="00E6102B">
      <w:pPr>
        <w:rPr>
          <w:rFonts w:ascii="Arial" w:hAnsi="Arial" w:cs="Arial"/>
          <w:b/>
          <w:color w:val="0000FF"/>
        </w:rPr>
      </w:pPr>
      <w:r w:rsidRPr="00F43C45">
        <w:rPr>
          <w:rFonts w:ascii="Arial" w:hAnsi="Arial" w:cs="Arial"/>
          <w:b/>
          <w:color w:val="0000FF"/>
        </w:rPr>
        <w:t>------------------------------------------</w:t>
      </w:r>
    </w:p>
    <w:p w14:paraId="367F738E" w14:textId="77777777" w:rsidR="00E6102B" w:rsidRDefault="00E6102B" w:rsidP="00E6102B">
      <w:pPr>
        <w:rPr>
          <w:rFonts w:ascii="Arial" w:hAnsi="Arial" w:cs="Arial"/>
          <w:b/>
          <w:color w:val="0000FF"/>
        </w:rPr>
      </w:pPr>
      <w:r w:rsidRPr="00F43C45">
        <w:rPr>
          <w:rFonts w:ascii="Arial" w:hAnsi="Arial" w:cs="Arial"/>
          <w:b/>
          <w:color w:val="0000FF"/>
        </w:rPr>
        <w:t>Skip to next change</w:t>
      </w:r>
    </w:p>
    <w:p w14:paraId="5280D4A5" w14:textId="77777777" w:rsidR="00E6102B" w:rsidRDefault="00E6102B" w:rsidP="00E6102B">
      <w:pPr>
        <w:spacing w:after="0"/>
        <w:rPr>
          <w:rFonts w:ascii="Arial" w:hAnsi="Arial" w:cs="Arial"/>
          <w:b/>
          <w:color w:val="0000FF"/>
        </w:rPr>
      </w:pPr>
      <w:r w:rsidRPr="00F43C45">
        <w:rPr>
          <w:rFonts w:ascii="Arial" w:hAnsi="Arial" w:cs="Arial"/>
          <w:b/>
          <w:color w:val="0000FF"/>
        </w:rPr>
        <w:t>------------------------------------------</w:t>
      </w:r>
    </w:p>
    <w:p w14:paraId="47405C6D" w14:textId="1A595053" w:rsidR="00976C0E" w:rsidRDefault="00976C0E" w:rsidP="00AB1B51">
      <w:pPr>
        <w:spacing w:after="0"/>
        <w:rPr>
          <w:rFonts w:ascii="Arial" w:hAnsi="Arial"/>
          <w:sz w:val="28"/>
        </w:rPr>
      </w:pPr>
    </w:p>
    <w:p w14:paraId="64D515F5" w14:textId="5DB85369" w:rsidR="00976C0E" w:rsidRDefault="00976C0E" w:rsidP="00AB1B51">
      <w:pPr>
        <w:spacing w:after="0"/>
        <w:rPr>
          <w:rFonts w:ascii="Arial" w:hAnsi="Arial"/>
          <w:sz w:val="28"/>
        </w:rPr>
      </w:pPr>
    </w:p>
    <w:p w14:paraId="4BA1767C" w14:textId="77777777" w:rsidR="00976C0E" w:rsidRPr="00322DED" w:rsidRDefault="00976C0E" w:rsidP="00976C0E">
      <w:pPr>
        <w:pStyle w:val="PL"/>
        <w:rPr>
          <w:snapToGrid w:val="0"/>
        </w:rPr>
      </w:pPr>
      <w:r w:rsidRPr="00322DED">
        <w:rPr>
          <w:snapToGrid w:val="0"/>
        </w:rPr>
        <w:t>InitialUE-MessageExtensions RANAP-PROTOCOL-EXTENSION ::= {</w:t>
      </w:r>
    </w:p>
    <w:p w14:paraId="0C4B4FA9" w14:textId="77777777" w:rsidR="00976C0E" w:rsidRPr="00322DED" w:rsidRDefault="00976C0E" w:rsidP="00976C0E">
      <w:pPr>
        <w:pStyle w:val="PL"/>
      </w:pPr>
      <w:r w:rsidRPr="00322DED">
        <w:t>-- Extension for Release 5 to enable GERAN support over Iu-cs --</w:t>
      </w:r>
    </w:p>
    <w:p w14:paraId="403BCD5A" w14:textId="77777777" w:rsidR="00976C0E" w:rsidRPr="00322DED" w:rsidRDefault="00976C0E" w:rsidP="00976C0E">
      <w:pPr>
        <w:pStyle w:val="PL"/>
      </w:pPr>
      <w:r w:rsidRPr="00322DED">
        <w:tab/>
        <w:t>{ ID id-GERAN-Classmark</w:t>
      </w:r>
      <w:r w:rsidRPr="00322DED">
        <w:tab/>
      </w:r>
      <w:r w:rsidRPr="00322DED">
        <w:tab/>
      </w:r>
      <w:r w:rsidRPr="00322DED">
        <w:tab/>
      </w:r>
      <w:r w:rsidRPr="00322DED">
        <w:tab/>
      </w:r>
      <w:r w:rsidRPr="00322DED">
        <w:tab/>
        <w:t>CRITICALITY ignore</w:t>
      </w:r>
      <w:r w:rsidRPr="00322DED">
        <w:tab/>
        <w:t>EXTENSION GERAN-Classmark</w:t>
      </w:r>
      <w:r w:rsidRPr="00322DED">
        <w:tab/>
      </w:r>
      <w:r w:rsidRPr="00322DED">
        <w:tab/>
      </w:r>
      <w:r w:rsidRPr="00322DED">
        <w:tab/>
      </w:r>
      <w:r w:rsidRPr="00322DED">
        <w:tab/>
      </w:r>
      <w:r w:rsidRPr="00322DED">
        <w:tab/>
        <w:t>PRESENCE optional}</w:t>
      </w:r>
      <w:r w:rsidRPr="00322DED">
        <w:rPr>
          <w:snapToGrid w:val="0"/>
        </w:rPr>
        <w:t>|</w:t>
      </w:r>
    </w:p>
    <w:p w14:paraId="5141D00F" w14:textId="77777777" w:rsidR="00976C0E" w:rsidRPr="00322DED" w:rsidRDefault="00976C0E" w:rsidP="00976C0E">
      <w:pPr>
        <w:pStyle w:val="PL"/>
      </w:pPr>
      <w:r w:rsidRPr="00322DED">
        <w:t>-- Extension for Release 6 to convey the selected PLMN id in shared networks --</w:t>
      </w:r>
    </w:p>
    <w:p w14:paraId="64D7AB89" w14:textId="77777777" w:rsidR="00976C0E" w:rsidRPr="00322DED" w:rsidRDefault="00976C0E" w:rsidP="00976C0E">
      <w:pPr>
        <w:pStyle w:val="PL"/>
        <w:rPr>
          <w:snapToGrid w:val="0"/>
        </w:rPr>
      </w:pPr>
      <w:r w:rsidRPr="00322DED">
        <w:rPr>
          <w:snapToGrid w:val="0"/>
        </w:rPr>
        <w:tab/>
        <w:t>{ ID id-SelectedPLMN-ID</w:t>
      </w:r>
      <w:r w:rsidRPr="00322DED">
        <w:rPr>
          <w:snapToGrid w:val="0"/>
        </w:rPr>
        <w:tab/>
        <w:t xml:space="preserve"> </w:t>
      </w:r>
      <w:r w:rsidRPr="00322DED">
        <w:rPr>
          <w:snapToGrid w:val="0"/>
        </w:rPr>
        <w:tab/>
      </w:r>
      <w:r w:rsidRPr="00322DED">
        <w:rPr>
          <w:snapToGrid w:val="0"/>
        </w:rPr>
        <w:tab/>
      </w:r>
      <w:r w:rsidRPr="00322DED">
        <w:rPr>
          <w:snapToGrid w:val="0"/>
        </w:rPr>
        <w:tab/>
      </w:r>
      <w:r w:rsidRPr="00322DED">
        <w:rPr>
          <w:snapToGrid w:val="0"/>
        </w:rPr>
        <w:tab/>
        <w:t>CRITICALITY ignore</w:t>
      </w:r>
      <w:r w:rsidRPr="00322DED">
        <w:rPr>
          <w:snapToGrid w:val="0"/>
        </w:rPr>
        <w:tab/>
        <w:t>EXTENSION PLMN</w:t>
      </w:r>
      <w:r w:rsidRPr="00322DED">
        <w:rPr>
          <w:rFonts w:eastAsia="MS Mincho"/>
          <w:snapToGrid w:val="0"/>
        </w:rPr>
        <w:t>i</w:t>
      </w:r>
      <w:r w:rsidRPr="00322DED">
        <w:t>dentity</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PRESENCE optional}|</w:t>
      </w:r>
    </w:p>
    <w:p w14:paraId="40DC89AD" w14:textId="77777777" w:rsidR="00976C0E" w:rsidRPr="00322DED" w:rsidRDefault="00976C0E" w:rsidP="00976C0E">
      <w:pPr>
        <w:pStyle w:val="PL"/>
      </w:pPr>
      <w:r w:rsidRPr="00322DED">
        <w:t>-- Extension for Release 6 to enable rerouting in MOCN configuration for network sharing non-supporting UEs --</w:t>
      </w:r>
    </w:p>
    <w:p w14:paraId="679A82B1" w14:textId="77777777" w:rsidR="00976C0E" w:rsidRPr="00322DED" w:rsidRDefault="00976C0E" w:rsidP="00976C0E">
      <w:pPr>
        <w:pStyle w:val="PL"/>
      </w:pPr>
      <w:r w:rsidRPr="00322DED">
        <w:tab/>
        <w:t>{ ID id-</w:t>
      </w:r>
      <w:r w:rsidRPr="00322DED">
        <w:rPr>
          <w:snapToGrid w:val="0"/>
        </w:rPr>
        <w:t>PermanentNAS-UE-ID</w:t>
      </w:r>
      <w:r w:rsidRPr="00322DED">
        <w:tab/>
      </w:r>
      <w:r w:rsidRPr="00322DED">
        <w:tab/>
      </w:r>
      <w:r w:rsidRPr="00322DED">
        <w:tab/>
      </w:r>
      <w:r w:rsidRPr="00322DED">
        <w:tab/>
        <w:t>CRITICALITY ignore</w:t>
      </w:r>
      <w:r w:rsidRPr="00322DED">
        <w:tab/>
        <w:t xml:space="preserve">EXTENSION </w:t>
      </w:r>
      <w:r w:rsidRPr="00322DED">
        <w:rPr>
          <w:snapToGrid w:val="0"/>
        </w:rPr>
        <w:t>PermanentNAS-UE-ID</w:t>
      </w:r>
      <w:r w:rsidRPr="00322DED">
        <w:tab/>
      </w:r>
      <w:r w:rsidRPr="00322DED">
        <w:tab/>
      </w:r>
      <w:r w:rsidRPr="00322DED">
        <w:tab/>
      </w:r>
      <w:r w:rsidRPr="00322DED">
        <w:tab/>
        <w:t>PRESENCE optional}</w:t>
      </w:r>
      <w:r w:rsidRPr="00322DED">
        <w:rPr>
          <w:snapToGrid w:val="0"/>
        </w:rPr>
        <w:t>|</w:t>
      </w:r>
    </w:p>
    <w:p w14:paraId="2D94C021" w14:textId="77777777" w:rsidR="00976C0E" w:rsidRPr="00322DED" w:rsidRDefault="00976C0E" w:rsidP="00976C0E">
      <w:pPr>
        <w:pStyle w:val="PL"/>
      </w:pPr>
      <w:r w:rsidRPr="00322DED">
        <w:t>-- Extension for Release 6 to enable rerouting in MOCN configuration for network sharing non-supporting UEs --</w:t>
      </w:r>
    </w:p>
    <w:p w14:paraId="3E9B872F" w14:textId="77777777" w:rsidR="00976C0E" w:rsidRPr="00322DED" w:rsidRDefault="00976C0E" w:rsidP="00976C0E">
      <w:pPr>
        <w:pStyle w:val="PL"/>
      </w:pPr>
      <w:r w:rsidRPr="00322DED">
        <w:tab/>
        <w:t>{ ID id-NAS-SequenceNumber</w:t>
      </w:r>
      <w:r w:rsidRPr="00322DED">
        <w:tab/>
      </w:r>
      <w:r w:rsidRPr="00322DED">
        <w:tab/>
      </w:r>
      <w:r w:rsidRPr="00322DED">
        <w:tab/>
      </w:r>
      <w:r w:rsidRPr="00322DED">
        <w:tab/>
        <w:t>CRITICALITY ignore</w:t>
      </w:r>
      <w:r w:rsidRPr="00322DED">
        <w:tab/>
        <w:t>EXTENSION NAS-SequenceNumber</w:t>
      </w:r>
      <w:r w:rsidRPr="00322DED">
        <w:tab/>
      </w:r>
      <w:r w:rsidRPr="00322DED">
        <w:tab/>
      </w:r>
      <w:r w:rsidRPr="00322DED">
        <w:tab/>
      </w:r>
      <w:r w:rsidRPr="00322DED">
        <w:tab/>
        <w:t>PRESENCE optional}</w:t>
      </w:r>
      <w:r w:rsidRPr="00322DED">
        <w:rPr>
          <w:snapToGrid w:val="0"/>
        </w:rPr>
        <w:t>|</w:t>
      </w:r>
    </w:p>
    <w:p w14:paraId="6F9DDDB4" w14:textId="77777777" w:rsidR="00976C0E" w:rsidRPr="00322DED" w:rsidRDefault="00976C0E" w:rsidP="00976C0E">
      <w:pPr>
        <w:pStyle w:val="PL"/>
      </w:pPr>
      <w:r w:rsidRPr="00322DED">
        <w:t>-- Extension for Release 6 to indicate rerouting in MOCN configuration for network sharing non-supporting UEs --</w:t>
      </w:r>
    </w:p>
    <w:p w14:paraId="164F351C" w14:textId="77777777" w:rsidR="00976C0E" w:rsidRPr="00322DED" w:rsidRDefault="00976C0E" w:rsidP="00976C0E">
      <w:pPr>
        <w:pStyle w:val="PL"/>
      </w:pPr>
      <w:r w:rsidRPr="00322DED">
        <w:tab/>
        <w:t>{ ID id-RedirectAttemptFlag</w:t>
      </w:r>
      <w:r w:rsidRPr="00322DED">
        <w:tab/>
      </w:r>
      <w:r w:rsidRPr="00322DED">
        <w:tab/>
      </w:r>
      <w:r w:rsidRPr="00322DED">
        <w:tab/>
      </w:r>
      <w:r w:rsidRPr="00322DED">
        <w:tab/>
        <w:t>CRITICALITY ignore</w:t>
      </w:r>
      <w:r w:rsidRPr="00322DED">
        <w:tab/>
        <w:t>EXTENSION RedirectAttemptFlag</w:t>
      </w:r>
      <w:r w:rsidRPr="00322DED">
        <w:tab/>
      </w:r>
      <w:r w:rsidRPr="00322DED">
        <w:tab/>
      </w:r>
      <w:r w:rsidRPr="00322DED">
        <w:tab/>
      </w:r>
      <w:r w:rsidRPr="00322DED">
        <w:tab/>
        <w:t>PRESENCE optional}</w:t>
      </w:r>
      <w:r w:rsidRPr="00322DED">
        <w:rPr>
          <w:snapToGrid w:val="0"/>
        </w:rPr>
        <w:t>|</w:t>
      </w:r>
    </w:p>
    <w:p w14:paraId="77B52A3E" w14:textId="77777777" w:rsidR="00976C0E" w:rsidRPr="00322DED" w:rsidRDefault="00976C0E" w:rsidP="00976C0E">
      <w:pPr>
        <w:pStyle w:val="PL"/>
      </w:pPr>
      <w:r w:rsidRPr="00322DED">
        <w:t>-- Extension for Release 7 to indicate extended RNC-ID --</w:t>
      </w:r>
    </w:p>
    <w:p w14:paraId="7C2279C4" w14:textId="77777777" w:rsidR="00976C0E" w:rsidRPr="00322DED" w:rsidRDefault="00976C0E" w:rsidP="00976C0E">
      <w:pPr>
        <w:pStyle w:val="PL"/>
      </w:pPr>
      <w:r w:rsidRPr="00322DED">
        <w:tab/>
        <w:t>{ ID id-ExtendedRNC-ID</w:t>
      </w:r>
      <w:r w:rsidRPr="00322DED">
        <w:tab/>
      </w:r>
      <w:r w:rsidRPr="00322DED">
        <w:tab/>
      </w:r>
      <w:r w:rsidRPr="00322DED">
        <w:tab/>
      </w:r>
      <w:r w:rsidRPr="00322DED">
        <w:tab/>
      </w:r>
      <w:r w:rsidRPr="00322DED">
        <w:tab/>
        <w:t>CRITICALITY reject</w:t>
      </w:r>
      <w:r w:rsidRPr="00322DED">
        <w:tab/>
        <w:t>EXTENSION ExtendedRNC-ID</w:t>
      </w:r>
      <w:r w:rsidRPr="00322DED">
        <w:tab/>
      </w:r>
      <w:r w:rsidRPr="00322DED">
        <w:tab/>
      </w:r>
      <w:r w:rsidRPr="00322DED">
        <w:tab/>
      </w:r>
      <w:r w:rsidRPr="00322DED">
        <w:tab/>
      </w:r>
      <w:r w:rsidRPr="00322DED">
        <w:tab/>
        <w:t>PRESENCE optional}|</w:t>
      </w:r>
    </w:p>
    <w:p w14:paraId="51A64E1C" w14:textId="77777777" w:rsidR="00976C0E" w:rsidRPr="00322DED" w:rsidRDefault="00976C0E" w:rsidP="00976C0E">
      <w:pPr>
        <w:pStyle w:val="PL"/>
      </w:pPr>
      <w:r w:rsidRPr="00322DED">
        <w:t>-- Extension for Release 8 to support CSG --</w:t>
      </w:r>
    </w:p>
    <w:p w14:paraId="740F7663" w14:textId="77777777" w:rsidR="00976C0E" w:rsidRPr="00322DED" w:rsidRDefault="00976C0E" w:rsidP="00976C0E">
      <w:pPr>
        <w:pStyle w:val="PL"/>
      </w:pPr>
      <w:r w:rsidRPr="00322DED">
        <w:tab/>
        <w:t>{ ID id-CSG-Id</w:t>
      </w:r>
      <w:r w:rsidRPr="00322DED">
        <w:tab/>
      </w:r>
      <w:r w:rsidRPr="00322DED">
        <w:tab/>
      </w:r>
      <w:r w:rsidRPr="00322DED">
        <w:tab/>
      </w:r>
      <w:r w:rsidRPr="00322DED">
        <w:tab/>
      </w:r>
      <w:r w:rsidRPr="00322DED">
        <w:tab/>
      </w:r>
      <w:r w:rsidRPr="00322DED">
        <w:tab/>
      </w:r>
      <w:r w:rsidRPr="00322DED">
        <w:tab/>
        <w:t>CRITICALITY reject</w:t>
      </w:r>
      <w:r w:rsidRPr="00322DED">
        <w:tab/>
        <w:t>EXTENSION CSG-Id</w:t>
      </w:r>
      <w:r w:rsidRPr="00322DED">
        <w:tab/>
      </w:r>
      <w:r w:rsidRPr="00322DED">
        <w:tab/>
      </w:r>
      <w:r w:rsidRPr="00322DED">
        <w:tab/>
      </w:r>
      <w:r w:rsidRPr="00322DED">
        <w:tab/>
      </w:r>
      <w:r w:rsidRPr="00322DED">
        <w:tab/>
      </w:r>
      <w:r w:rsidRPr="00322DED">
        <w:tab/>
      </w:r>
      <w:r w:rsidRPr="00322DED">
        <w:tab/>
        <w:t>PRESENCE optional}|</w:t>
      </w:r>
    </w:p>
    <w:p w14:paraId="103DBB97" w14:textId="77777777" w:rsidR="00976C0E" w:rsidRPr="00322DED" w:rsidRDefault="00976C0E" w:rsidP="00976C0E">
      <w:pPr>
        <w:pStyle w:val="PL"/>
      </w:pPr>
      <w:r w:rsidRPr="00322DED">
        <w:t xml:space="preserve">-- Extension for Release 9 to allow communication of the cell access mode -- </w:t>
      </w:r>
    </w:p>
    <w:p w14:paraId="2B523AA4" w14:textId="77777777" w:rsidR="00976C0E" w:rsidRPr="00322DED" w:rsidRDefault="00976C0E" w:rsidP="00976C0E">
      <w:pPr>
        <w:pStyle w:val="PL"/>
        <w:rPr>
          <w:noProof w:val="0"/>
          <w:snapToGrid w:val="0"/>
        </w:rPr>
      </w:pPr>
      <w:r w:rsidRPr="00322DED">
        <w:rPr>
          <w:noProof w:val="0"/>
          <w:snapToGrid w:val="0"/>
        </w:rPr>
        <w:tab/>
      </w:r>
      <w:proofErr w:type="gramStart"/>
      <w:r w:rsidRPr="00322DED">
        <w:rPr>
          <w:noProof w:val="0"/>
          <w:snapToGrid w:val="0"/>
        </w:rPr>
        <w:t>{ ID</w:t>
      </w:r>
      <w:proofErr w:type="gramEnd"/>
      <w:r w:rsidRPr="00322DED">
        <w:rPr>
          <w:noProof w:val="0"/>
          <w:snapToGrid w:val="0"/>
        </w:rPr>
        <w:t xml:space="preserve"> id-Cell-Access-Mode</w:t>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CRITICALITY reject</w:t>
      </w:r>
      <w:r w:rsidRPr="00322DED">
        <w:rPr>
          <w:noProof w:val="0"/>
          <w:snapToGrid w:val="0"/>
        </w:rPr>
        <w:tab/>
        <w:t>EXTENSION Cell-Access-Mode</w:t>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PRESENCE optional}|</w:t>
      </w:r>
    </w:p>
    <w:p w14:paraId="0CA0748E" w14:textId="77777777" w:rsidR="00976C0E" w:rsidRPr="00322DED" w:rsidRDefault="00976C0E" w:rsidP="00976C0E">
      <w:pPr>
        <w:pStyle w:val="PL"/>
        <w:rPr>
          <w:noProof w:val="0"/>
          <w:snapToGrid w:val="0"/>
        </w:rPr>
      </w:pPr>
      <w:r w:rsidRPr="00322DED">
        <w:rPr>
          <w:noProof w:val="0"/>
          <w:snapToGrid w:val="0"/>
        </w:rPr>
        <w:t xml:space="preserve">-- Extension for Release 10 to support LIPA -- </w:t>
      </w:r>
    </w:p>
    <w:p w14:paraId="02A4304D" w14:textId="77777777" w:rsidR="00976C0E" w:rsidRPr="00322DED" w:rsidRDefault="00976C0E" w:rsidP="00976C0E">
      <w:pPr>
        <w:pStyle w:val="PL"/>
        <w:rPr>
          <w:noProof w:val="0"/>
          <w:snapToGrid w:val="0"/>
        </w:rPr>
      </w:pPr>
      <w:r w:rsidRPr="00322DED">
        <w:rPr>
          <w:noProof w:val="0"/>
          <w:snapToGrid w:val="0"/>
        </w:rPr>
        <w:tab/>
      </w:r>
      <w:proofErr w:type="gramStart"/>
      <w:r w:rsidRPr="00322DED">
        <w:rPr>
          <w:noProof w:val="0"/>
          <w:snapToGrid w:val="0"/>
        </w:rPr>
        <w:t>{ ID</w:t>
      </w:r>
      <w:proofErr w:type="gramEnd"/>
      <w:r w:rsidRPr="00322DED">
        <w:rPr>
          <w:noProof w:val="0"/>
          <w:snapToGrid w:val="0"/>
        </w:rPr>
        <w:t xml:space="preserve"> id-LGW-</w:t>
      </w:r>
      <w:proofErr w:type="spellStart"/>
      <w:r w:rsidRPr="00322DED">
        <w:rPr>
          <w:noProof w:val="0"/>
          <w:snapToGrid w:val="0"/>
        </w:rPr>
        <w:t>TransportLayerAddress</w:t>
      </w:r>
      <w:proofErr w:type="spellEnd"/>
      <w:r w:rsidRPr="00322DED">
        <w:rPr>
          <w:noProof w:val="0"/>
          <w:snapToGrid w:val="0"/>
        </w:rPr>
        <w:tab/>
      </w:r>
      <w:r w:rsidRPr="00322DED">
        <w:rPr>
          <w:noProof w:val="0"/>
          <w:snapToGrid w:val="0"/>
        </w:rPr>
        <w:tab/>
        <w:t>CRITICALITY ignore</w:t>
      </w:r>
      <w:r w:rsidRPr="00322DED">
        <w:rPr>
          <w:noProof w:val="0"/>
          <w:snapToGrid w:val="0"/>
        </w:rPr>
        <w:tab/>
        <w:t xml:space="preserve">EXTENSION </w:t>
      </w:r>
      <w:proofErr w:type="spellStart"/>
      <w:r w:rsidRPr="00322DED">
        <w:rPr>
          <w:noProof w:val="0"/>
          <w:snapToGrid w:val="0"/>
        </w:rPr>
        <w:t>TransportLayerAddress</w:t>
      </w:r>
      <w:proofErr w:type="spellEnd"/>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PRESENCE optional}|</w:t>
      </w:r>
    </w:p>
    <w:p w14:paraId="6FDD9CBD" w14:textId="77777777" w:rsidR="00976C0E" w:rsidRPr="00322DED" w:rsidRDefault="00976C0E" w:rsidP="00976C0E">
      <w:pPr>
        <w:pStyle w:val="PL"/>
        <w:rPr>
          <w:noProof w:val="0"/>
          <w:snapToGrid w:val="0"/>
        </w:rPr>
      </w:pPr>
      <w:r w:rsidRPr="00322DED">
        <w:rPr>
          <w:noProof w:val="0"/>
          <w:snapToGrid w:val="0"/>
        </w:rPr>
        <w:t xml:space="preserve">-- Extension for Release 9 to enable the CN to handle potential UE NAS </w:t>
      </w:r>
      <w:proofErr w:type="spellStart"/>
      <w:r w:rsidRPr="00322DED">
        <w:rPr>
          <w:noProof w:val="0"/>
          <w:snapToGrid w:val="0"/>
        </w:rPr>
        <w:t>QoS</w:t>
      </w:r>
      <w:proofErr w:type="spellEnd"/>
      <w:r w:rsidRPr="00322DED">
        <w:rPr>
          <w:noProof w:val="0"/>
          <w:snapToGrid w:val="0"/>
        </w:rPr>
        <w:t xml:space="preserve"> issues related to higher bitrates -- </w:t>
      </w:r>
    </w:p>
    <w:p w14:paraId="23D2E34B" w14:textId="77777777" w:rsidR="00976C0E" w:rsidRPr="00322DED" w:rsidRDefault="00976C0E" w:rsidP="00976C0E">
      <w:pPr>
        <w:pStyle w:val="PL"/>
        <w:rPr>
          <w:noProof w:val="0"/>
          <w:snapToGrid w:val="0"/>
        </w:rPr>
      </w:pPr>
      <w:r w:rsidRPr="00322DED">
        <w:rPr>
          <w:noProof w:val="0"/>
          <w:snapToGrid w:val="0"/>
        </w:rPr>
        <w:tab/>
      </w:r>
      <w:proofErr w:type="gramStart"/>
      <w:r w:rsidRPr="00322DED">
        <w:rPr>
          <w:noProof w:val="0"/>
          <w:snapToGrid w:val="0"/>
        </w:rPr>
        <w:t>{ ID</w:t>
      </w:r>
      <w:proofErr w:type="gramEnd"/>
      <w:r w:rsidRPr="00322DED">
        <w:rPr>
          <w:noProof w:val="0"/>
          <w:snapToGrid w:val="0"/>
        </w:rPr>
        <w:t xml:space="preserve"> id-HigherBitratesThan16MbpsFlag</w:t>
      </w:r>
      <w:r w:rsidRPr="00322DED">
        <w:rPr>
          <w:noProof w:val="0"/>
          <w:snapToGrid w:val="0"/>
        </w:rPr>
        <w:tab/>
        <w:t>CRITICALITY ignore</w:t>
      </w:r>
      <w:r w:rsidRPr="00322DED">
        <w:rPr>
          <w:noProof w:val="0"/>
          <w:snapToGrid w:val="0"/>
        </w:rPr>
        <w:tab/>
        <w:t>EXTENSION HigherBitratesThan16MbpsFlag</w:t>
      </w:r>
      <w:r w:rsidRPr="00322DED">
        <w:rPr>
          <w:noProof w:val="0"/>
          <w:snapToGrid w:val="0"/>
        </w:rPr>
        <w:tab/>
        <w:t>PRESENCE optional}|</w:t>
      </w:r>
    </w:p>
    <w:p w14:paraId="6C667C8D" w14:textId="77777777" w:rsidR="00976C0E" w:rsidRPr="00322DED" w:rsidRDefault="00976C0E" w:rsidP="00976C0E">
      <w:pPr>
        <w:pStyle w:val="PL"/>
        <w:rPr>
          <w:noProof w:val="0"/>
          <w:snapToGrid w:val="0"/>
        </w:rPr>
      </w:pPr>
      <w:r w:rsidRPr="00322DED">
        <w:rPr>
          <w:noProof w:val="0"/>
          <w:snapToGrid w:val="0"/>
        </w:rPr>
        <w:t xml:space="preserve">-- Extension for Release 11 to support BBAI -- </w:t>
      </w:r>
    </w:p>
    <w:p w14:paraId="32C511ED" w14:textId="77777777" w:rsidR="00976C0E" w:rsidRPr="00322DED" w:rsidRDefault="00976C0E" w:rsidP="00976C0E">
      <w:pPr>
        <w:pStyle w:val="PL"/>
        <w:rPr>
          <w:noProof w:val="0"/>
          <w:snapToGrid w:val="0"/>
        </w:rPr>
      </w:pPr>
      <w:r w:rsidRPr="00322DED">
        <w:rPr>
          <w:noProof w:val="0"/>
          <w:snapToGrid w:val="0"/>
        </w:rPr>
        <w:tab/>
      </w:r>
      <w:proofErr w:type="gramStart"/>
      <w:r w:rsidRPr="00322DED">
        <w:rPr>
          <w:noProof w:val="0"/>
          <w:snapToGrid w:val="0"/>
        </w:rPr>
        <w:t>{ ID</w:t>
      </w:r>
      <w:proofErr w:type="gramEnd"/>
      <w:r w:rsidRPr="00322DED">
        <w:rPr>
          <w:noProof w:val="0"/>
          <w:snapToGrid w:val="0"/>
        </w:rPr>
        <w:t xml:space="preserve"> id-Tunnel-Information-for-BBF</w:t>
      </w:r>
      <w:r w:rsidRPr="00322DED">
        <w:rPr>
          <w:noProof w:val="0"/>
          <w:snapToGrid w:val="0"/>
        </w:rPr>
        <w:tab/>
      </w:r>
      <w:r w:rsidRPr="00322DED">
        <w:rPr>
          <w:noProof w:val="0"/>
          <w:snapToGrid w:val="0"/>
        </w:rPr>
        <w:tab/>
        <w:t>CRITICALITY ignore</w:t>
      </w:r>
      <w:r w:rsidRPr="00322DED">
        <w:rPr>
          <w:noProof w:val="0"/>
          <w:snapToGrid w:val="0"/>
        </w:rPr>
        <w:tab/>
        <w:t xml:space="preserve">EXTENSION </w:t>
      </w:r>
      <w:proofErr w:type="spellStart"/>
      <w:r w:rsidRPr="00322DED">
        <w:rPr>
          <w:noProof w:val="0"/>
          <w:snapToGrid w:val="0"/>
        </w:rPr>
        <w:t>TunnelInformation</w:t>
      </w:r>
      <w:proofErr w:type="spellEnd"/>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PRESENCE optional}|</w:t>
      </w:r>
    </w:p>
    <w:p w14:paraId="4D4D8FBB" w14:textId="77777777" w:rsidR="00976C0E" w:rsidRPr="00322DED" w:rsidRDefault="00976C0E" w:rsidP="00976C0E">
      <w:pPr>
        <w:pStyle w:val="PL"/>
        <w:rPr>
          <w:noProof w:val="0"/>
          <w:snapToGrid w:val="0"/>
        </w:rPr>
      </w:pPr>
      <w:r w:rsidRPr="00322DED">
        <w:rPr>
          <w:noProof w:val="0"/>
          <w:snapToGrid w:val="0"/>
        </w:rPr>
        <w:lastRenderedPageBreak/>
        <w:t xml:space="preserve">-- Extension for Release 12 to support SIPTO@LN with collocated L-GW-- </w:t>
      </w:r>
    </w:p>
    <w:p w14:paraId="338FE295" w14:textId="77777777" w:rsidR="00976C0E" w:rsidRPr="00322DED" w:rsidRDefault="00976C0E" w:rsidP="00976C0E">
      <w:pPr>
        <w:pStyle w:val="PL"/>
        <w:rPr>
          <w:noProof w:val="0"/>
          <w:snapToGrid w:val="0"/>
        </w:rPr>
      </w:pPr>
      <w:r w:rsidRPr="00322DED">
        <w:rPr>
          <w:noProof w:val="0"/>
          <w:snapToGrid w:val="0"/>
        </w:rPr>
        <w:tab/>
      </w:r>
      <w:proofErr w:type="gramStart"/>
      <w:r w:rsidRPr="00322DED">
        <w:rPr>
          <w:noProof w:val="0"/>
          <w:snapToGrid w:val="0"/>
        </w:rPr>
        <w:t>{ ID</w:t>
      </w:r>
      <w:proofErr w:type="gramEnd"/>
      <w:r w:rsidRPr="00322DED">
        <w:rPr>
          <w:noProof w:val="0"/>
          <w:snapToGrid w:val="0"/>
        </w:rPr>
        <w:t xml:space="preserve"> id-SIPTO-LGW-</w:t>
      </w:r>
      <w:proofErr w:type="spellStart"/>
      <w:r w:rsidRPr="00322DED">
        <w:rPr>
          <w:noProof w:val="0"/>
          <w:snapToGrid w:val="0"/>
        </w:rPr>
        <w:t>TransportLayerAddress</w:t>
      </w:r>
      <w:proofErr w:type="spellEnd"/>
      <w:r w:rsidRPr="00322DED">
        <w:rPr>
          <w:noProof w:val="0"/>
          <w:snapToGrid w:val="0"/>
        </w:rPr>
        <w:tab/>
        <w:t>CRITICALITY ignore</w:t>
      </w:r>
      <w:r w:rsidRPr="00322DED">
        <w:rPr>
          <w:noProof w:val="0"/>
          <w:snapToGrid w:val="0"/>
        </w:rPr>
        <w:tab/>
        <w:t xml:space="preserve">EXTENSION </w:t>
      </w:r>
      <w:proofErr w:type="spellStart"/>
      <w:r w:rsidRPr="00322DED">
        <w:rPr>
          <w:noProof w:val="0"/>
          <w:snapToGrid w:val="0"/>
        </w:rPr>
        <w:t>TransportLayerAddress</w:t>
      </w:r>
      <w:proofErr w:type="spellEnd"/>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PRESENCE optional}|</w:t>
      </w:r>
    </w:p>
    <w:p w14:paraId="31F44C51" w14:textId="77777777" w:rsidR="00976C0E" w:rsidRPr="00322DED" w:rsidRDefault="00976C0E" w:rsidP="00976C0E">
      <w:pPr>
        <w:pStyle w:val="PL"/>
        <w:rPr>
          <w:noProof w:val="0"/>
          <w:snapToGrid w:val="0"/>
        </w:rPr>
      </w:pPr>
      <w:r w:rsidRPr="00322DED">
        <w:rPr>
          <w:noProof w:val="0"/>
          <w:snapToGrid w:val="0"/>
        </w:rPr>
        <w:t>-- Extension for Release 12 to support SIPTO@LN Stand-Alone --</w:t>
      </w:r>
    </w:p>
    <w:p w14:paraId="04207F45" w14:textId="77777777" w:rsidR="00976C0E" w:rsidRPr="00322DED" w:rsidRDefault="00976C0E" w:rsidP="00976C0E">
      <w:pPr>
        <w:pStyle w:val="PL"/>
        <w:rPr>
          <w:noProof w:val="0"/>
          <w:snapToGrid w:val="0"/>
        </w:rPr>
      </w:pPr>
      <w:r w:rsidRPr="00322DED">
        <w:rPr>
          <w:noProof w:val="0"/>
          <w:snapToGrid w:val="0"/>
        </w:rPr>
        <w:tab/>
      </w:r>
      <w:proofErr w:type="gramStart"/>
      <w:r w:rsidRPr="00322DED">
        <w:rPr>
          <w:noProof w:val="0"/>
          <w:snapToGrid w:val="0"/>
        </w:rPr>
        <w:t>{ ID</w:t>
      </w:r>
      <w:proofErr w:type="gramEnd"/>
      <w:r w:rsidRPr="00322DED">
        <w:rPr>
          <w:noProof w:val="0"/>
          <w:snapToGrid w:val="0"/>
        </w:rPr>
        <w:t xml:space="preserve"> id-LHN-ID</w:t>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CRITICALITY ignore</w:t>
      </w:r>
      <w:r w:rsidRPr="00322DED">
        <w:rPr>
          <w:noProof w:val="0"/>
          <w:snapToGrid w:val="0"/>
        </w:rPr>
        <w:tab/>
        <w:t>EXTENSION LHN-ID</w:t>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PRESENCE optional}|</w:t>
      </w:r>
    </w:p>
    <w:p w14:paraId="6DBF2440" w14:textId="77777777" w:rsidR="00976C0E" w:rsidRPr="00322DED" w:rsidRDefault="00976C0E" w:rsidP="00976C0E">
      <w:pPr>
        <w:pStyle w:val="PL"/>
        <w:rPr>
          <w:noProof w:val="0"/>
          <w:snapToGrid w:val="0"/>
        </w:rPr>
      </w:pPr>
      <w:r w:rsidRPr="00322DED">
        <w:rPr>
          <w:noProof w:val="0"/>
          <w:snapToGrid w:val="0"/>
        </w:rPr>
        <w:t>-- Extension for Release 13 to support DCN --</w:t>
      </w:r>
    </w:p>
    <w:p w14:paraId="58DE8F34" w14:textId="52F48A1E" w:rsidR="00976C0E" w:rsidRDefault="00976C0E" w:rsidP="00976C0E">
      <w:pPr>
        <w:pStyle w:val="PL"/>
        <w:rPr>
          <w:noProof w:val="0"/>
          <w:snapToGrid w:val="0"/>
        </w:rPr>
      </w:pPr>
      <w:r w:rsidRPr="00322DED">
        <w:rPr>
          <w:noProof w:val="0"/>
          <w:snapToGrid w:val="0"/>
        </w:rPr>
        <w:tab/>
      </w:r>
      <w:proofErr w:type="gramStart"/>
      <w:r w:rsidRPr="00322DED">
        <w:rPr>
          <w:noProof w:val="0"/>
          <w:snapToGrid w:val="0"/>
        </w:rPr>
        <w:t>{ ID</w:t>
      </w:r>
      <w:proofErr w:type="gramEnd"/>
      <w:r w:rsidRPr="00322DED">
        <w:rPr>
          <w:noProof w:val="0"/>
          <w:snapToGrid w:val="0"/>
        </w:rPr>
        <w:t xml:space="preserve"> id-SGSN-Group-Identity</w:t>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CRITICALITY ignore</w:t>
      </w:r>
      <w:r w:rsidRPr="00322DED">
        <w:rPr>
          <w:noProof w:val="0"/>
          <w:snapToGrid w:val="0"/>
        </w:rPr>
        <w:tab/>
        <w:t>EXTENSION SGSN-Group-Identity</w:t>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PRESENCE optional}|</w:t>
      </w:r>
    </w:p>
    <w:p w14:paraId="27D55A66" w14:textId="102CF518" w:rsidR="001E116C" w:rsidRDefault="001E116C" w:rsidP="001E116C">
      <w:pPr>
        <w:pStyle w:val="PL"/>
      </w:pPr>
      <w:r>
        <w:rPr>
          <w:noProof w:val="0"/>
          <w:snapToGrid w:val="0"/>
        </w:rPr>
        <w:tab/>
      </w:r>
      <w:proofErr w:type="gramStart"/>
      <w:r w:rsidRPr="00322DED">
        <w:rPr>
          <w:noProof w:val="0"/>
          <w:snapToGrid w:val="0"/>
        </w:rPr>
        <w:t>{ ID</w:t>
      </w:r>
      <w:proofErr w:type="gramEnd"/>
      <w:r w:rsidRPr="00322DED">
        <w:rPr>
          <w:noProof w:val="0"/>
          <w:snapToGrid w:val="0"/>
        </w:rPr>
        <w:t xml:space="preserve"> id-UE-Usage-Type</w:t>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CRITICALITY ignore</w:t>
      </w:r>
      <w:r w:rsidRPr="00322DED">
        <w:rPr>
          <w:noProof w:val="0"/>
          <w:snapToGrid w:val="0"/>
        </w:rPr>
        <w:tab/>
        <w:t>EXTENSION UE-Usage-Type</w:t>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PRESENCE optional}</w:t>
      </w:r>
      <w:r>
        <w:t>|</w:t>
      </w:r>
    </w:p>
    <w:p w14:paraId="641A6914" w14:textId="1B7D22B0" w:rsidR="006A7926" w:rsidRDefault="001E116C" w:rsidP="00976C0E">
      <w:pPr>
        <w:pStyle w:val="PL"/>
        <w:rPr>
          <w:ins w:id="49" w:author="Ericsson" w:date="2017-03-24T11:25:00Z"/>
        </w:rPr>
      </w:pPr>
      <w:r>
        <w:rPr>
          <w:noProof w:val="0"/>
          <w:snapToGrid w:val="0"/>
        </w:rPr>
        <w:tab/>
      </w:r>
      <w:proofErr w:type="gramStart"/>
      <w:r>
        <w:rPr>
          <w:noProof w:val="0"/>
          <w:snapToGrid w:val="0"/>
        </w:rPr>
        <w:t>{ ID</w:t>
      </w:r>
      <w:proofErr w:type="gramEnd"/>
      <w:r>
        <w:rPr>
          <w:noProof w:val="0"/>
          <w:snapToGrid w:val="0"/>
        </w:rPr>
        <w:t xml:space="preserve"> id-DCN-ID</w:t>
      </w:r>
      <w:r>
        <w:rPr>
          <w:noProof w:val="0"/>
          <w:snapToGrid w:val="0"/>
        </w:rPr>
        <w:tab/>
      </w:r>
      <w:r>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CRITICALIT</w:t>
      </w:r>
      <w:r>
        <w:rPr>
          <w:noProof w:val="0"/>
          <w:snapToGrid w:val="0"/>
        </w:rPr>
        <w:t>Y ignore</w:t>
      </w:r>
      <w:r>
        <w:rPr>
          <w:noProof w:val="0"/>
          <w:snapToGrid w:val="0"/>
        </w:rPr>
        <w:tab/>
        <w:t>EXTENSION DCN-ID</w:t>
      </w:r>
      <w:r>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PRESENCE optional}</w:t>
      </w:r>
      <w:ins w:id="50" w:author="Ericsson 2" w:date="2017-04-04T22:09:00Z">
        <w:r>
          <w:t>|</w:t>
        </w:r>
      </w:ins>
      <w:del w:id="51" w:author="Ericsson 2" w:date="2017-04-04T22:09:00Z">
        <w:r w:rsidRPr="00322DED" w:rsidDel="001E116C">
          <w:delText>,</w:delText>
        </w:r>
      </w:del>
    </w:p>
    <w:p w14:paraId="65D439B6" w14:textId="0AF5CAF6" w:rsidR="006A7926" w:rsidRPr="00322DED" w:rsidRDefault="006A7926" w:rsidP="00976C0E">
      <w:pPr>
        <w:pStyle w:val="PL"/>
      </w:pPr>
      <w:ins w:id="52" w:author="Ericsson" w:date="2017-03-24T11:25:00Z">
        <w:r>
          <w:rPr>
            <w:noProof w:val="0"/>
            <w:snapToGrid w:val="0"/>
          </w:rPr>
          <w:tab/>
        </w:r>
        <w:proofErr w:type="gramStart"/>
        <w:r>
          <w:rPr>
            <w:noProof w:val="0"/>
            <w:snapToGrid w:val="0"/>
          </w:rPr>
          <w:t>{ ID</w:t>
        </w:r>
        <w:proofErr w:type="gramEnd"/>
        <w:r>
          <w:rPr>
            <w:noProof w:val="0"/>
            <w:snapToGrid w:val="0"/>
          </w:rPr>
          <w:t xml:space="preserve"> </w:t>
        </w:r>
        <w:r w:rsidRPr="006A7926">
          <w:rPr>
            <w:noProof w:val="0"/>
            <w:snapToGrid w:val="0"/>
          </w:rPr>
          <w:t>id-UE-Application-Layer</w:t>
        </w:r>
      </w:ins>
      <w:ins w:id="53" w:author="Ericsson 2" w:date="2017-04-04T21:26:00Z">
        <w:r w:rsidR="006029B4">
          <w:rPr>
            <w:noProof w:val="0"/>
            <w:snapToGrid w:val="0"/>
          </w:rPr>
          <w:t>-</w:t>
        </w:r>
      </w:ins>
      <w:ins w:id="54" w:author="Ericsson" w:date="2017-03-24T11:25:00Z">
        <w:r w:rsidRPr="006A7926">
          <w:rPr>
            <w:noProof w:val="0"/>
            <w:snapToGrid w:val="0"/>
          </w:rPr>
          <w:t>Measurement-Capability</w:t>
        </w:r>
        <w:r>
          <w:rPr>
            <w:noProof w:val="0"/>
            <w:snapToGrid w:val="0"/>
          </w:rPr>
          <w:tab/>
        </w:r>
        <w:r>
          <w:rPr>
            <w:noProof w:val="0"/>
            <w:snapToGrid w:val="0"/>
          </w:rPr>
          <w:tab/>
        </w:r>
        <w:r w:rsidRPr="00322DED">
          <w:rPr>
            <w:noProof w:val="0"/>
            <w:snapToGrid w:val="0"/>
          </w:rPr>
          <w:t>CRITICALIT</w:t>
        </w:r>
        <w:r>
          <w:rPr>
            <w:noProof w:val="0"/>
            <w:snapToGrid w:val="0"/>
          </w:rPr>
          <w:t>Y ignore</w:t>
        </w:r>
        <w:r>
          <w:rPr>
            <w:noProof w:val="0"/>
            <w:snapToGrid w:val="0"/>
          </w:rPr>
          <w:tab/>
          <w:t xml:space="preserve">EXTENSION </w:t>
        </w:r>
        <w:r w:rsidRPr="006A7926">
          <w:rPr>
            <w:noProof w:val="0"/>
            <w:snapToGrid w:val="0"/>
          </w:rPr>
          <w:t>UE-Application-Layer</w:t>
        </w:r>
      </w:ins>
      <w:ins w:id="55" w:author="Ericsson 2" w:date="2017-04-04T21:27:00Z">
        <w:r w:rsidR="006029B4">
          <w:rPr>
            <w:noProof w:val="0"/>
            <w:snapToGrid w:val="0"/>
          </w:rPr>
          <w:t>-</w:t>
        </w:r>
      </w:ins>
      <w:ins w:id="56" w:author="Ericsson" w:date="2017-03-24T11:25:00Z">
        <w:r w:rsidRPr="006A7926">
          <w:rPr>
            <w:noProof w:val="0"/>
            <w:snapToGrid w:val="0"/>
          </w:rPr>
          <w:t>Measurement-Capability</w:t>
        </w:r>
        <w:r>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PRESENCE optional}</w:t>
        </w:r>
        <w:r w:rsidRPr="00322DED">
          <w:t>,</w:t>
        </w:r>
      </w:ins>
    </w:p>
    <w:p w14:paraId="4B1D9DEA" w14:textId="77777777" w:rsidR="00976C0E" w:rsidRPr="00322DED" w:rsidRDefault="00976C0E" w:rsidP="00976C0E">
      <w:pPr>
        <w:pStyle w:val="PL"/>
        <w:rPr>
          <w:snapToGrid w:val="0"/>
        </w:rPr>
      </w:pPr>
      <w:r w:rsidRPr="00322DED">
        <w:rPr>
          <w:snapToGrid w:val="0"/>
        </w:rPr>
        <w:tab/>
        <w:t>...</w:t>
      </w:r>
    </w:p>
    <w:p w14:paraId="4A3FEC5B" w14:textId="77777777" w:rsidR="00976C0E" w:rsidRPr="00322DED" w:rsidRDefault="00976C0E" w:rsidP="00976C0E">
      <w:pPr>
        <w:pStyle w:val="PL"/>
        <w:rPr>
          <w:snapToGrid w:val="0"/>
        </w:rPr>
      </w:pPr>
      <w:r w:rsidRPr="00322DED">
        <w:rPr>
          <w:snapToGrid w:val="0"/>
        </w:rPr>
        <w:t>}</w:t>
      </w:r>
    </w:p>
    <w:p w14:paraId="794DDD8D" w14:textId="71F74AD7" w:rsidR="00387118" w:rsidRDefault="00387118" w:rsidP="00387118">
      <w:pPr>
        <w:rPr>
          <w:noProof/>
        </w:rPr>
      </w:pPr>
    </w:p>
    <w:p w14:paraId="3B395CDD" w14:textId="77777777" w:rsidR="00387118" w:rsidRPr="00F43C45" w:rsidRDefault="00387118" w:rsidP="00387118">
      <w:pPr>
        <w:rPr>
          <w:rFonts w:ascii="Arial" w:hAnsi="Arial" w:cs="Arial"/>
          <w:b/>
          <w:color w:val="0000FF"/>
        </w:rPr>
      </w:pPr>
      <w:r w:rsidRPr="00F43C45">
        <w:rPr>
          <w:rFonts w:ascii="Arial" w:hAnsi="Arial" w:cs="Arial"/>
          <w:b/>
          <w:color w:val="0000FF"/>
        </w:rPr>
        <w:t>------------------------------------------</w:t>
      </w:r>
    </w:p>
    <w:p w14:paraId="22AC60D4" w14:textId="77777777" w:rsidR="00387118" w:rsidRDefault="00387118" w:rsidP="00387118">
      <w:pPr>
        <w:rPr>
          <w:rFonts w:ascii="Arial" w:hAnsi="Arial" w:cs="Arial"/>
          <w:b/>
          <w:color w:val="0000FF"/>
        </w:rPr>
      </w:pPr>
      <w:r w:rsidRPr="00F43C45">
        <w:rPr>
          <w:rFonts w:ascii="Arial" w:hAnsi="Arial" w:cs="Arial"/>
          <w:b/>
          <w:color w:val="0000FF"/>
        </w:rPr>
        <w:t>Skip to next change</w:t>
      </w:r>
    </w:p>
    <w:p w14:paraId="4A0B76FD" w14:textId="77777777" w:rsidR="00387118" w:rsidRDefault="00387118" w:rsidP="00387118">
      <w:pPr>
        <w:spacing w:after="0"/>
        <w:rPr>
          <w:rFonts w:ascii="Arial" w:hAnsi="Arial" w:cs="Arial"/>
          <w:b/>
          <w:color w:val="0000FF"/>
        </w:rPr>
      </w:pPr>
      <w:r w:rsidRPr="00F43C45">
        <w:rPr>
          <w:rFonts w:ascii="Arial" w:hAnsi="Arial" w:cs="Arial"/>
          <w:b/>
          <w:color w:val="0000FF"/>
        </w:rPr>
        <w:t>------------------------------------------</w:t>
      </w:r>
    </w:p>
    <w:p w14:paraId="34E096D0" w14:textId="77777777" w:rsidR="00387118" w:rsidRDefault="00387118" w:rsidP="00387118">
      <w:pPr>
        <w:spacing w:after="0"/>
        <w:rPr>
          <w:rFonts w:ascii="Arial" w:hAnsi="Arial"/>
          <w:sz w:val="28"/>
        </w:rPr>
      </w:pPr>
    </w:p>
    <w:p w14:paraId="2706674E" w14:textId="77777777" w:rsidR="00387118" w:rsidRDefault="00387118" w:rsidP="00387118">
      <w:pPr>
        <w:spacing w:after="0"/>
        <w:rPr>
          <w:rFonts w:ascii="Arial" w:hAnsi="Arial"/>
          <w:sz w:val="28"/>
        </w:rPr>
      </w:pPr>
    </w:p>
    <w:p w14:paraId="64DD36AC" w14:textId="77777777" w:rsidR="00EA782D" w:rsidRPr="00322DED" w:rsidRDefault="00EA782D" w:rsidP="00EA782D">
      <w:pPr>
        <w:pStyle w:val="Heading3"/>
        <w:tabs>
          <w:tab w:val="left" w:pos="1140"/>
        </w:tabs>
        <w:ind w:left="1140" w:hanging="1140"/>
        <w:rPr>
          <w:noProof/>
        </w:rPr>
      </w:pPr>
      <w:bookmarkStart w:id="57" w:name="_Toc454979694"/>
      <w:r w:rsidRPr="00322DED">
        <w:rPr>
          <w:noProof/>
        </w:rPr>
        <w:t>9.3.4</w:t>
      </w:r>
      <w:r w:rsidRPr="00322DED">
        <w:rPr>
          <w:noProof/>
        </w:rPr>
        <w:tab/>
        <w:t>Information Element Definitions</w:t>
      </w:r>
      <w:bookmarkEnd w:id="57"/>
    </w:p>
    <w:p w14:paraId="15874778" w14:textId="77777777" w:rsidR="00EA782D" w:rsidRPr="00322DED" w:rsidRDefault="00EA782D" w:rsidP="00EA782D">
      <w:pPr>
        <w:pStyle w:val="PL"/>
        <w:rPr>
          <w:snapToGrid w:val="0"/>
        </w:rPr>
      </w:pPr>
      <w:r w:rsidRPr="00322DED">
        <w:rPr>
          <w:snapToGrid w:val="0"/>
        </w:rPr>
        <w:t>-- **************************************************************</w:t>
      </w:r>
    </w:p>
    <w:p w14:paraId="01CD780D" w14:textId="77777777" w:rsidR="00EA782D" w:rsidRPr="00322DED" w:rsidRDefault="00EA782D" w:rsidP="00EA782D">
      <w:pPr>
        <w:pStyle w:val="PL"/>
        <w:rPr>
          <w:snapToGrid w:val="0"/>
        </w:rPr>
      </w:pPr>
      <w:r w:rsidRPr="00322DED">
        <w:rPr>
          <w:snapToGrid w:val="0"/>
        </w:rPr>
        <w:t>--</w:t>
      </w:r>
    </w:p>
    <w:p w14:paraId="428339B4" w14:textId="77777777" w:rsidR="00EA782D" w:rsidRPr="00322DED" w:rsidRDefault="00EA782D" w:rsidP="00EA782D">
      <w:pPr>
        <w:pStyle w:val="PL"/>
        <w:rPr>
          <w:snapToGrid w:val="0"/>
        </w:rPr>
      </w:pPr>
      <w:r w:rsidRPr="00322DED">
        <w:rPr>
          <w:snapToGrid w:val="0"/>
        </w:rPr>
        <w:t>-- Information Element Definitions</w:t>
      </w:r>
    </w:p>
    <w:p w14:paraId="3F4983F6" w14:textId="77777777" w:rsidR="00EA782D" w:rsidRPr="00322DED" w:rsidRDefault="00EA782D" w:rsidP="00EA782D">
      <w:pPr>
        <w:pStyle w:val="PL"/>
        <w:rPr>
          <w:snapToGrid w:val="0"/>
        </w:rPr>
      </w:pPr>
      <w:r w:rsidRPr="00322DED">
        <w:rPr>
          <w:snapToGrid w:val="0"/>
        </w:rPr>
        <w:t>--</w:t>
      </w:r>
    </w:p>
    <w:p w14:paraId="02584F7C" w14:textId="77777777" w:rsidR="00EA782D" w:rsidRPr="00322DED" w:rsidRDefault="00EA782D" w:rsidP="00EA782D">
      <w:pPr>
        <w:pStyle w:val="PL"/>
        <w:rPr>
          <w:snapToGrid w:val="0"/>
        </w:rPr>
      </w:pPr>
      <w:r w:rsidRPr="00322DED">
        <w:rPr>
          <w:snapToGrid w:val="0"/>
        </w:rPr>
        <w:t>-- **************************************************************</w:t>
      </w:r>
    </w:p>
    <w:p w14:paraId="10EDF6BB" w14:textId="77777777" w:rsidR="00EA782D" w:rsidRPr="00322DED" w:rsidRDefault="00EA782D" w:rsidP="00EA782D">
      <w:pPr>
        <w:pStyle w:val="PL"/>
        <w:rPr>
          <w:snapToGrid w:val="0"/>
        </w:rPr>
      </w:pPr>
    </w:p>
    <w:p w14:paraId="141F1DA2" w14:textId="77777777" w:rsidR="00EA782D" w:rsidRPr="00322DED" w:rsidRDefault="00EA782D" w:rsidP="00EA782D">
      <w:pPr>
        <w:pStyle w:val="PL"/>
        <w:rPr>
          <w:snapToGrid w:val="0"/>
        </w:rPr>
      </w:pPr>
      <w:r w:rsidRPr="00322DED">
        <w:rPr>
          <w:snapToGrid w:val="0"/>
        </w:rPr>
        <w:t>RANAP-IEs {</w:t>
      </w:r>
    </w:p>
    <w:p w14:paraId="08C09517" w14:textId="77777777" w:rsidR="00EA782D" w:rsidRPr="00322DED" w:rsidRDefault="00EA782D" w:rsidP="00EA782D">
      <w:pPr>
        <w:pStyle w:val="PL"/>
        <w:rPr>
          <w:snapToGrid w:val="0"/>
        </w:rPr>
      </w:pPr>
      <w:r w:rsidRPr="00322DED">
        <w:rPr>
          <w:snapToGrid w:val="0"/>
        </w:rPr>
        <w:t>itu-t (0) identified-organization (4) etsi (0) mobileDomain (0)</w:t>
      </w:r>
    </w:p>
    <w:p w14:paraId="5F244089" w14:textId="77777777" w:rsidR="00EA782D" w:rsidRPr="00322DED" w:rsidRDefault="00EA782D" w:rsidP="00EA782D">
      <w:pPr>
        <w:pStyle w:val="PL"/>
        <w:rPr>
          <w:snapToGrid w:val="0"/>
        </w:rPr>
      </w:pPr>
      <w:r w:rsidRPr="00322DED">
        <w:rPr>
          <w:snapToGrid w:val="0"/>
        </w:rPr>
        <w:t>umts-Access (20) modules (3) ranap (0) version1 (1) ranap-IEs (2) }</w:t>
      </w:r>
    </w:p>
    <w:p w14:paraId="4026BA14" w14:textId="77777777" w:rsidR="00EA782D" w:rsidRDefault="00EA782D" w:rsidP="00EA782D">
      <w:pPr>
        <w:rPr>
          <w:noProof/>
        </w:rPr>
      </w:pPr>
    </w:p>
    <w:p w14:paraId="28BD7526" w14:textId="77777777" w:rsidR="00EA782D" w:rsidRPr="00F43C45" w:rsidRDefault="00EA782D" w:rsidP="00EA782D">
      <w:pPr>
        <w:rPr>
          <w:rFonts w:ascii="Arial" w:hAnsi="Arial" w:cs="Arial"/>
          <w:b/>
          <w:color w:val="0000FF"/>
        </w:rPr>
      </w:pPr>
      <w:r w:rsidRPr="00F43C45">
        <w:rPr>
          <w:rFonts w:ascii="Arial" w:hAnsi="Arial" w:cs="Arial"/>
          <w:b/>
          <w:color w:val="0000FF"/>
        </w:rPr>
        <w:t>------------------------------------------</w:t>
      </w:r>
    </w:p>
    <w:p w14:paraId="0743EB28" w14:textId="77777777" w:rsidR="00EA782D" w:rsidRDefault="00EA782D" w:rsidP="00EA782D">
      <w:pPr>
        <w:rPr>
          <w:rFonts w:ascii="Arial" w:hAnsi="Arial" w:cs="Arial"/>
          <w:b/>
          <w:color w:val="0000FF"/>
        </w:rPr>
      </w:pPr>
      <w:r w:rsidRPr="00F43C45">
        <w:rPr>
          <w:rFonts w:ascii="Arial" w:hAnsi="Arial" w:cs="Arial"/>
          <w:b/>
          <w:color w:val="0000FF"/>
        </w:rPr>
        <w:t>Skip to next change</w:t>
      </w:r>
    </w:p>
    <w:p w14:paraId="53A1016C" w14:textId="77777777" w:rsidR="00EA782D" w:rsidRDefault="00EA782D" w:rsidP="00EA782D">
      <w:pPr>
        <w:spacing w:after="0"/>
        <w:rPr>
          <w:rFonts w:ascii="Arial" w:hAnsi="Arial" w:cs="Arial"/>
          <w:b/>
          <w:color w:val="0000FF"/>
        </w:rPr>
      </w:pPr>
      <w:r w:rsidRPr="00F43C45">
        <w:rPr>
          <w:rFonts w:ascii="Arial" w:hAnsi="Arial" w:cs="Arial"/>
          <w:b/>
          <w:color w:val="0000FF"/>
        </w:rPr>
        <w:t>------------------------------------------</w:t>
      </w:r>
    </w:p>
    <w:p w14:paraId="0241717A" w14:textId="7E80137A" w:rsidR="00577229" w:rsidRDefault="00577229" w:rsidP="00AB1B51">
      <w:pPr>
        <w:spacing w:after="0"/>
        <w:rPr>
          <w:rFonts w:ascii="Arial" w:hAnsi="Arial"/>
          <w:sz w:val="28"/>
        </w:rPr>
      </w:pPr>
    </w:p>
    <w:p w14:paraId="473867C6" w14:textId="77777777" w:rsidR="00D44650" w:rsidRPr="00322DED" w:rsidRDefault="00D44650" w:rsidP="00D44650">
      <w:pPr>
        <w:pStyle w:val="PL"/>
        <w:outlineLvl w:val="3"/>
        <w:rPr>
          <w:snapToGrid w:val="0"/>
        </w:rPr>
      </w:pPr>
      <w:r w:rsidRPr="00322DED">
        <w:rPr>
          <w:snapToGrid w:val="0"/>
        </w:rPr>
        <w:t>-- U</w:t>
      </w:r>
    </w:p>
    <w:p w14:paraId="59F1E29B" w14:textId="77777777" w:rsidR="00D44650" w:rsidRPr="00322DED" w:rsidRDefault="00D44650" w:rsidP="00D44650">
      <w:pPr>
        <w:pStyle w:val="PL"/>
        <w:rPr>
          <w:snapToGrid w:val="0"/>
        </w:rPr>
      </w:pPr>
    </w:p>
    <w:p w14:paraId="2F8F3FAF" w14:textId="77777777" w:rsidR="00D44650" w:rsidRPr="00322DED" w:rsidRDefault="00D44650" w:rsidP="00D44650">
      <w:pPr>
        <w:pStyle w:val="PL"/>
        <w:rPr>
          <w:snapToGrid w:val="0"/>
        </w:rPr>
      </w:pPr>
      <w:r w:rsidRPr="00322DED">
        <w:rPr>
          <w:snapToGrid w:val="0"/>
          <w:lang w:eastAsia="zh-CN"/>
        </w:rPr>
        <w:t>UE-</w:t>
      </w:r>
      <w:r w:rsidRPr="00322DED">
        <w:rPr>
          <w:snapToGrid w:val="0"/>
        </w:rPr>
        <w:t>AggregateMaximumBitRate ::= SEQUENCE {</w:t>
      </w:r>
    </w:p>
    <w:p w14:paraId="258ADB37" w14:textId="77777777" w:rsidR="00D44650" w:rsidRPr="00322DED" w:rsidRDefault="00D44650" w:rsidP="00D44650">
      <w:pPr>
        <w:pStyle w:val="PL"/>
        <w:rPr>
          <w:snapToGrid w:val="0"/>
        </w:rPr>
      </w:pPr>
      <w:r w:rsidRPr="00322DED">
        <w:rPr>
          <w:snapToGrid w:val="0"/>
        </w:rPr>
        <w:tab/>
      </w:r>
      <w:r w:rsidRPr="00322DED">
        <w:rPr>
          <w:snapToGrid w:val="0"/>
          <w:lang w:eastAsia="zh-CN"/>
        </w:rPr>
        <w:t>uE-</w:t>
      </w:r>
      <w:r w:rsidRPr="00322DED">
        <w:rPr>
          <w:snapToGrid w:val="0"/>
        </w:rPr>
        <w:t>AggregateMaximumBitRateDownlink</w:t>
      </w:r>
      <w:r w:rsidRPr="00322DED">
        <w:rPr>
          <w:snapToGrid w:val="0"/>
        </w:rPr>
        <w:tab/>
      </w:r>
      <w:r w:rsidRPr="00322DED">
        <w:rPr>
          <w:snapToGrid w:val="0"/>
        </w:rPr>
        <w:tab/>
      </w:r>
      <w:r w:rsidRPr="00322DED">
        <w:rPr>
          <w:snapToGrid w:val="0"/>
          <w:lang w:eastAsia="zh-CN"/>
        </w:rPr>
        <w:t>UE-</w:t>
      </w:r>
      <w:r w:rsidRPr="00322DED">
        <w:rPr>
          <w:snapToGrid w:val="0"/>
        </w:rPr>
        <w:t>AggregateMaximumBitRateDownlink</w:t>
      </w:r>
      <w:r w:rsidRPr="00322DED">
        <w:rPr>
          <w:snapToGrid w:val="0"/>
        </w:rPr>
        <w:tab/>
        <w:t>OPTIONAL,</w:t>
      </w:r>
    </w:p>
    <w:p w14:paraId="5B08A120" w14:textId="77777777" w:rsidR="00D44650" w:rsidRPr="00322DED" w:rsidRDefault="00D44650" w:rsidP="00D44650">
      <w:pPr>
        <w:pStyle w:val="PL"/>
        <w:rPr>
          <w:snapToGrid w:val="0"/>
        </w:rPr>
      </w:pPr>
      <w:r w:rsidRPr="00322DED">
        <w:rPr>
          <w:snapToGrid w:val="0"/>
        </w:rPr>
        <w:tab/>
      </w:r>
      <w:r w:rsidRPr="00322DED">
        <w:rPr>
          <w:snapToGrid w:val="0"/>
          <w:lang w:eastAsia="zh-CN"/>
        </w:rPr>
        <w:t>u</w:t>
      </w:r>
      <w:r w:rsidRPr="00322DED">
        <w:rPr>
          <w:snapToGrid w:val="0"/>
        </w:rPr>
        <w:t>E</w:t>
      </w:r>
      <w:r w:rsidRPr="00322DED">
        <w:rPr>
          <w:snapToGrid w:val="0"/>
          <w:lang w:eastAsia="zh-CN"/>
        </w:rPr>
        <w:t>-</w:t>
      </w:r>
      <w:r w:rsidRPr="00322DED">
        <w:rPr>
          <w:snapToGrid w:val="0"/>
        </w:rPr>
        <w:t>AggregateMaximumBitRate</w:t>
      </w:r>
      <w:r w:rsidRPr="00322DED">
        <w:rPr>
          <w:snapToGrid w:val="0"/>
          <w:lang w:eastAsia="zh-CN"/>
        </w:rPr>
        <w:t>Up</w:t>
      </w:r>
      <w:r w:rsidRPr="00322DED">
        <w:rPr>
          <w:snapToGrid w:val="0"/>
        </w:rPr>
        <w:t>link</w:t>
      </w:r>
      <w:r w:rsidRPr="00322DED">
        <w:rPr>
          <w:snapToGrid w:val="0"/>
        </w:rPr>
        <w:tab/>
      </w:r>
      <w:r w:rsidRPr="00322DED">
        <w:rPr>
          <w:snapToGrid w:val="0"/>
        </w:rPr>
        <w:tab/>
      </w:r>
      <w:r w:rsidRPr="00322DED">
        <w:rPr>
          <w:snapToGrid w:val="0"/>
          <w:lang w:eastAsia="zh-CN"/>
        </w:rPr>
        <w:t>U</w:t>
      </w:r>
      <w:r w:rsidRPr="00322DED">
        <w:rPr>
          <w:snapToGrid w:val="0"/>
        </w:rPr>
        <w:t>E</w:t>
      </w:r>
      <w:r w:rsidRPr="00322DED">
        <w:rPr>
          <w:snapToGrid w:val="0"/>
          <w:lang w:eastAsia="zh-CN"/>
        </w:rPr>
        <w:t>-</w:t>
      </w:r>
      <w:r w:rsidRPr="00322DED">
        <w:rPr>
          <w:snapToGrid w:val="0"/>
        </w:rPr>
        <w:t>AggregateMaximumBitRate</w:t>
      </w:r>
      <w:r w:rsidRPr="00322DED">
        <w:rPr>
          <w:snapToGrid w:val="0"/>
          <w:lang w:eastAsia="zh-CN"/>
        </w:rPr>
        <w:t>Up</w:t>
      </w:r>
      <w:r w:rsidRPr="00322DED">
        <w:rPr>
          <w:snapToGrid w:val="0"/>
        </w:rPr>
        <w:t>link</w:t>
      </w:r>
      <w:r w:rsidRPr="00322DED">
        <w:rPr>
          <w:snapToGrid w:val="0"/>
        </w:rPr>
        <w:tab/>
        <w:t>OPTIONAL,</w:t>
      </w:r>
    </w:p>
    <w:p w14:paraId="751A21C9" w14:textId="77777777" w:rsidR="00D44650" w:rsidRPr="00322DED" w:rsidRDefault="00D44650" w:rsidP="00D44650">
      <w:pPr>
        <w:pStyle w:val="PL"/>
        <w:rPr>
          <w:snapToGrid w:val="0"/>
          <w:lang w:eastAsia="zh-CN"/>
        </w:rPr>
      </w:pPr>
      <w:r w:rsidRPr="00322DED">
        <w:rPr>
          <w:snapToGrid w:val="0"/>
        </w:rPr>
        <w:tab/>
        <w:t>...</w:t>
      </w:r>
    </w:p>
    <w:p w14:paraId="068F2212" w14:textId="77777777" w:rsidR="00D44650" w:rsidRPr="00322DED" w:rsidDel="003A14C4" w:rsidRDefault="00D44650" w:rsidP="00D44650">
      <w:pPr>
        <w:pStyle w:val="PL"/>
        <w:rPr>
          <w:snapToGrid w:val="0"/>
          <w:lang w:eastAsia="zh-CN"/>
        </w:rPr>
      </w:pPr>
      <w:r w:rsidRPr="00322DED">
        <w:rPr>
          <w:snapToGrid w:val="0"/>
        </w:rPr>
        <w:t>}</w:t>
      </w:r>
    </w:p>
    <w:p w14:paraId="3C1ABE5E" w14:textId="77777777" w:rsidR="00D44650" w:rsidRPr="00322DED" w:rsidDel="008C05E9" w:rsidRDefault="00D44650" w:rsidP="00D44650">
      <w:pPr>
        <w:pStyle w:val="PL"/>
        <w:rPr>
          <w:snapToGrid w:val="0"/>
          <w:lang w:eastAsia="zh-CN"/>
        </w:rPr>
      </w:pPr>
    </w:p>
    <w:p w14:paraId="6905EDF8" w14:textId="77777777" w:rsidR="00D44650" w:rsidRPr="00322DED" w:rsidRDefault="00D44650" w:rsidP="00D44650">
      <w:pPr>
        <w:pStyle w:val="PL"/>
        <w:rPr>
          <w:snapToGrid w:val="0"/>
        </w:rPr>
      </w:pPr>
      <w:r w:rsidRPr="00322DED">
        <w:rPr>
          <w:snapToGrid w:val="0"/>
          <w:lang w:eastAsia="zh-CN"/>
        </w:rPr>
        <w:t>UE-</w:t>
      </w:r>
      <w:r w:rsidRPr="00322DED">
        <w:rPr>
          <w:snapToGrid w:val="0"/>
        </w:rPr>
        <w:t>AggregateMaximumBitRateDownlink</w:t>
      </w:r>
      <w:r w:rsidRPr="00322DED">
        <w:rPr>
          <w:snapToGrid w:val="0"/>
        </w:rPr>
        <w:tab/>
      </w:r>
      <w:r w:rsidRPr="00322DED">
        <w:rPr>
          <w:snapToGrid w:val="0"/>
        </w:rPr>
        <w:tab/>
      </w:r>
      <w:r w:rsidRPr="00322DED">
        <w:rPr>
          <w:snapToGrid w:val="0"/>
        </w:rPr>
        <w:tab/>
        <w:t>::= INTEGER (</w:t>
      </w:r>
      <w:r w:rsidRPr="00322DED">
        <w:rPr>
          <w:snapToGrid w:val="0"/>
          <w:lang w:eastAsia="zh-CN"/>
        </w:rPr>
        <w:t>1</w:t>
      </w:r>
      <w:r w:rsidRPr="00322DED">
        <w:rPr>
          <w:snapToGrid w:val="0"/>
        </w:rPr>
        <w:t>..1</w:t>
      </w:r>
      <w:r w:rsidRPr="00322DED">
        <w:rPr>
          <w:snapToGrid w:val="0"/>
          <w:lang w:eastAsia="zh-CN"/>
        </w:rPr>
        <w:t>000000000</w:t>
      </w:r>
      <w:r w:rsidRPr="00322DED">
        <w:rPr>
          <w:snapToGrid w:val="0"/>
        </w:rPr>
        <w:t>)</w:t>
      </w:r>
    </w:p>
    <w:p w14:paraId="23872A6C" w14:textId="77777777" w:rsidR="00D44650" w:rsidRPr="00322DED" w:rsidRDefault="00D44650" w:rsidP="00D44650">
      <w:pPr>
        <w:pStyle w:val="PL"/>
        <w:rPr>
          <w:snapToGrid w:val="0"/>
        </w:rPr>
      </w:pPr>
      <w:r w:rsidRPr="00322DED">
        <w:rPr>
          <w:snapToGrid w:val="0"/>
        </w:rPr>
        <w:t>-- Unit is bits per sec</w:t>
      </w:r>
    </w:p>
    <w:p w14:paraId="13733738" w14:textId="77777777" w:rsidR="00D44650" w:rsidRPr="00322DED" w:rsidRDefault="00D44650" w:rsidP="00D44650">
      <w:pPr>
        <w:pStyle w:val="PL"/>
        <w:rPr>
          <w:snapToGrid w:val="0"/>
          <w:lang w:eastAsia="zh-CN"/>
        </w:rPr>
      </w:pPr>
    </w:p>
    <w:p w14:paraId="461A2BD8" w14:textId="77777777" w:rsidR="00D44650" w:rsidRPr="00322DED" w:rsidRDefault="00D44650" w:rsidP="00D44650">
      <w:pPr>
        <w:pStyle w:val="PL"/>
        <w:rPr>
          <w:snapToGrid w:val="0"/>
        </w:rPr>
      </w:pPr>
      <w:r w:rsidRPr="00322DED">
        <w:rPr>
          <w:snapToGrid w:val="0"/>
          <w:lang w:eastAsia="zh-CN"/>
        </w:rPr>
        <w:t>UE-</w:t>
      </w:r>
      <w:r w:rsidRPr="00322DED">
        <w:rPr>
          <w:snapToGrid w:val="0"/>
        </w:rPr>
        <w:t>AggregateMaximumBitRate</w:t>
      </w:r>
      <w:r w:rsidRPr="00322DED">
        <w:rPr>
          <w:snapToGrid w:val="0"/>
          <w:lang w:eastAsia="zh-CN"/>
        </w:rPr>
        <w:t>Up</w:t>
      </w:r>
      <w:r w:rsidRPr="00322DED">
        <w:rPr>
          <w:snapToGrid w:val="0"/>
        </w:rPr>
        <w:t>link</w:t>
      </w:r>
      <w:r w:rsidRPr="00322DED">
        <w:rPr>
          <w:snapToGrid w:val="0"/>
        </w:rPr>
        <w:tab/>
      </w:r>
      <w:r w:rsidRPr="00322DED">
        <w:rPr>
          <w:snapToGrid w:val="0"/>
        </w:rPr>
        <w:tab/>
      </w:r>
      <w:r w:rsidRPr="00322DED">
        <w:rPr>
          <w:snapToGrid w:val="0"/>
        </w:rPr>
        <w:tab/>
        <w:t>::= INTEGER (</w:t>
      </w:r>
      <w:r w:rsidRPr="00322DED">
        <w:rPr>
          <w:snapToGrid w:val="0"/>
          <w:lang w:eastAsia="zh-CN"/>
        </w:rPr>
        <w:t>1</w:t>
      </w:r>
      <w:r w:rsidRPr="00322DED">
        <w:rPr>
          <w:snapToGrid w:val="0"/>
        </w:rPr>
        <w:t>..1</w:t>
      </w:r>
      <w:r w:rsidRPr="00322DED">
        <w:rPr>
          <w:snapToGrid w:val="0"/>
          <w:lang w:eastAsia="zh-CN"/>
        </w:rPr>
        <w:t>000000000</w:t>
      </w:r>
      <w:r w:rsidRPr="00322DED">
        <w:rPr>
          <w:snapToGrid w:val="0"/>
        </w:rPr>
        <w:t>)</w:t>
      </w:r>
    </w:p>
    <w:p w14:paraId="24BE853D" w14:textId="05E51B07" w:rsidR="00D44650" w:rsidRPr="00322DED" w:rsidRDefault="00D44650" w:rsidP="00D44650">
      <w:pPr>
        <w:pStyle w:val="PL"/>
        <w:rPr>
          <w:snapToGrid w:val="0"/>
        </w:rPr>
      </w:pPr>
      <w:r w:rsidRPr="00322DED">
        <w:rPr>
          <w:snapToGrid w:val="0"/>
        </w:rPr>
        <w:t>-- Unit is bits per sec</w:t>
      </w:r>
    </w:p>
    <w:p w14:paraId="3C0A4D80" w14:textId="77777777" w:rsidR="00D44650" w:rsidRPr="00322DED" w:rsidRDefault="00D44650" w:rsidP="00D44650">
      <w:pPr>
        <w:pStyle w:val="PL"/>
        <w:rPr>
          <w:snapToGrid w:val="0"/>
        </w:rPr>
      </w:pPr>
    </w:p>
    <w:p w14:paraId="0CDC7455" w14:textId="1277F086" w:rsidR="00D44650" w:rsidRDefault="00D44650" w:rsidP="00D44650">
      <w:pPr>
        <w:pStyle w:val="PL"/>
        <w:rPr>
          <w:rFonts w:eastAsia="MS Mincho"/>
          <w:lang w:val="en-US"/>
        </w:rPr>
      </w:pPr>
      <w:ins w:id="58" w:author="Ericsson 2" w:date="2017-04-05T00:21:00Z">
        <w:r w:rsidRPr="00C954CE">
          <w:rPr>
            <w:snapToGrid w:val="0"/>
            <w:lang w:val="en-US"/>
          </w:rPr>
          <w:t>UE-Application-Layer</w:t>
        </w:r>
        <w:r>
          <w:rPr>
            <w:snapToGrid w:val="0"/>
            <w:lang w:val="en-US"/>
          </w:rPr>
          <w:t>-</w:t>
        </w:r>
        <w:r w:rsidRPr="00C954CE">
          <w:rPr>
            <w:snapToGrid w:val="0"/>
            <w:lang w:val="en-US"/>
          </w:rPr>
          <w:t>Measurement-Capability</w:t>
        </w:r>
        <w:r w:rsidR="00DB7250">
          <w:rPr>
            <w:snapToGrid w:val="0"/>
            <w:lang w:val="en-US"/>
          </w:rPr>
          <w:t xml:space="preserve"> </w:t>
        </w:r>
      </w:ins>
      <w:ins w:id="59" w:author="Ericsson 2" w:date="2017-04-05T00:26:00Z">
        <w:r w:rsidR="00DB7250" w:rsidRPr="00490BBB">
          <w:rPr>
            <w:snapToGrid w:val="0"/>
          </w:rPr>
          <w:t xml:space="preserve">::= </w:t>
        </w:r>
        <w:r w:rsidR="00DB7250" w:rsidRPr="00490BBB">
          <w:t>BIT STRI</w:t>
        </w:r>
        <w:r w:rsidR="00DB7250">
          <w:t>NG (SIZE (</w:t>
        </w:r>
        <w:r w:rsidR="00DB7250" w:rsidRPr="00490BBB">
          <w:t>8))</w:t>
        </w:r>
      </w:ins>
    </w:p>
    <w:p w14:paraId="66714C90" w14:textId="77777777" w:rsidR="00D44650" w:rsidRDefault="00D44650" w:rsidP="00D44650">
      <w:pPr>
        <w:pStyle w:val="PL"/>
        <w:rPr>
          <w:snapToGrid w:val="0"/>
        </w:rPr>
      </w:pPr>
    </w:p>
    <w:p w14:paraId="46AD10D9" w14:textId="4E58DB78" w:rsidR="001544EF" w:rsidRDefault="001544EF" w:rsidP="001544EF">
      <w:pPr>
        <w:pStyle w:val="PL"/>
        <w:rPr>
          <w:ins w:id="60" w:author="Ericsson 2" w:date="2017-04-05T00:23:00Z"/>
          <w:rFonts w:cs="Courier New"/>
          <w:szCs w:val="16"/>
          <w:lang w:eastAsia="zh-CN"/>
        </w:rPr>
      </w:pPr>
      <w:ins w:id="61" w:author="Ericsson 2" w:date="2017-04-05T00:23:00Z">
        <w:r w:rsidRPr="00490BBB">
          <w:rPr>
            <w:snapToGrid w:val="0"/>
          </w:rPr>
          <w:t>-- First bit:</w:t>
        </w:r>
        <w:r w:rsidRPr="00490BBB">
          <w:rPr>
            <w:lang w:eastAsia="ko-KR"/>
          </w:rPr>
          <w:t xml:space="preserve"> </w:t>
        </w:r>
      </w:ins>
      <w:ins w:id="62" w:author="Ericsson 2" w:date="2017-04-05T00:25:00Z">
        <w:r w:rsidRPr="001544EF">
          <w:rPr>
            <w:lang w:eastAsia="ko-KR"/>
          </w:rPr>
          <w:t>QoE Measurement</w:t>
        </w:r>
      </w:ins>
    </w:p>
    <w:p w14:paraId="0D7A6F92" w14:textId="77777777" w:rsidR="001544EF" w:rsidRPr="00490BBB" w:rsidRDefault="001544EF" w:rsidP="001544EF">
      <w:pPr>
        <w:pStyle w:val="PL"/>
        <w:rPr>
          <w:ins w:id="63" w:author="Ericsson 2" w:date="2017-04-05T00:23:00Z"/>
          <w:snapToGrid w:val="0"/>
        </w:rPr>
      </w:pPr>
    </w:p>
    <w:p w14:paraId="2D16DBAD" w14:textId="77777777" w:rsidR="001544EF" w:rsidRPr="00490BBB" w:rsidRDefault="001544EF" w:rsidP="001544EF">
      <w:pPr>
        <w:pStyle w:val="PL"/>
        <w:rPr>
          <w:ins w:id="64" w:author="Ericsson 2" w:date="2017-04-05T00:23:00Z"/>
          <w:snapToGrid w:val="0"/>
        </w:rPr>
      </w:pPr>
      <w:ins w:id="65" w:author="Ericsson 2" w:date="2017-04-05T00:23:00Z">
        <w:r w:rsidRPr="00490BBB">
          <w:rPr>
            <w:snapToGrid w:val="0"/>
          </w:rPr>
          <w:t xml:space="preserve">-- </w:t>
        </w:r>
        <w:r w:rsidRPr="00490BBB">
          <w:t>Note that undefined bits are considered as a spare bit and spare bits shall be set to 0 by the transmitter and shall be ignored by the receiver.</w:t>
        </w:r>
      </w:ins>
    </w:p>
    <w:p w14:paraId="60F6590F" w14:textId="77777777" w:rsidR="001544EF" w:rsidRPr="00490BBB" w:rsidRDefault="001544EF" w:rsidP="001544EF">
      <w:pPr>
        <w:pStyle w:val="PL"/>
        <w:rPr>
          <w:ins w:id="66" w:author="Ericsson 2" w:date="2017-04-05T00:23:00Z"/>
        </w:rPr>
      </w:pPr>
    </w:p>
    <w:p w14:paraId="2439D020" w14:textId="30962D63" w:rsidR="00D44650" w:rsidRDefault="00D44650" w:rsidP="00D44650">
      <w:pPr>
        <w:pStyle w:val="PL"/>
        <w:rPr>
          <w:snapToGrid w:val="0"/>
        </w:rPr>
      </w:pPr>
    </w:p>
    <w:p w14:paraId="724C0741" w14:textId="0D36DD82" w:rsidR="00D44650" w:rsidRPr="00322DED" w:rsidRDefault="00D44650" w:rsidP="00D44650">
      <w:pPr>
        <w:pStyle w:val="PL"/>
        <w:rPr>
          <w:snapToGrid w:val="0"/>
        </w:rPr>
      </w:pPr>
      <w:r w:rsidRPr="00322DED">
        <w:rPr>
          <w:snapToGrid w:val="0"/>
        </w:rPr>
        <w:t>UE-History-Information ::= OCTET STRING</w:t>
      </w:r>
    </w:p>
    <w:p w14:paraId="69BF4E0F" w14:textId="77777777" w:rsidR="00D44650" w:rsidRPr="00322DED" w:rsidRDefault="00D44650" w:rsidP="00D44650">
      <w:pPr>
        <w:pStyle w:val="PL"/>
        <w:rPr>
          <w:snapToGrid w:val="0"/>
        </w:rPr>
      </w:pPr>
    </w:p>
    <w:p w14:paraId="6B22829E" w14:textId="77777777" w:rsidR="00D44650" w:rsidRPr="00322DED" w:rsidRDefault="00D44650" w:rsidP="00D44650">
      <w:pPr>
        <w:pStyle w:val="PL"/>
        <w:rPr>
          <w:snapToGrid w:val="0"/>
        </w:rPr>
      </w:pPr>
      <w:r w:rsidRPr="00322DED">
        <w:rPr>
          <w:snapToGrid w:val="0"/>
        </w:rPr>
        <w:t>UE-ID ::= CHOICE {</w:t>
      </w:r>
    </w:p>
    <w:p w14:paraId="25F9DA31" w14:textId="77777777" w:rsidR="00D44650" w:rsidRPr="00117044" w:rsidRDefault="00D44650" w:rsidP="00D44650">
      <w:pPr>
        <w:pStyle w:val="PL"/>
        <w:rPr>
          <w:snapToGrid w:val="0"/>
          <w:lang w:val="fr-FR"/>
        </w:rPr>
      </w:pPr>
      <w:r w:rsidRPr="00322DED">
        <w:rPr>
          <w:snapToGrid w:val="0"/>
        </w:rPr>
        <w:tab/>
      </w:r>
      <w:r w:rsidRPr="00117044">
        <w:rPr>
          <w:snapToGrid w:val="0"/>
          <w:lang w:val="fr-FR"/>
        </w:rPr>
        <w:t>imsi</w:t>
      </w:r>
      <w:r w:rsidRPr="00117044">
        <w:rPr>
          <w:snapToGrid w:val="0"/>
          <w:lang w:val="fr-FR"/>
        </w:rPr>
        <w:tab/>
      </w:r>
      <w:r w:rsidRPr="00117044">
        <w:rPr>
          <w:snapToGrid w:val="0"/>
          <w:lang w:val="fr-FR"/>
        </w:rPr>
        <w:tab/>
      </w:r>
      <w:r w:rsidRPr="00117044">
        <w:rPr>
          <w:snapToGrid w:val="0"/>
          <w:lang w:val="fr-FR"/>
        </w:rPr>
        <w:tab/>
      </w:r>
      <w:r w:rsidRPr="00117044">
        <w:rPr>
          <w:snapToGrid w:val="0"/>
          <w:lang w:val="fr-FR"/>
        </w:rPr>
        <w:tab/>
        <w:t>IMSI,</w:t>
      </w:r>
    </w:p>
    <w:p w14:paraId="7D3447C3" w14:textId="77777777" w:rsidR="00D44650" w:rsidRPr="00117044" w:rsidRDefault="00D44650" w:rsidP="00D44650">
      <w:pPr>
        <w:pStyle w:val="PL"/>
        <w:rPr>
          <w:snapToGrid w:val="0"/>
          <w:lang w:val="fr-FR"/>
        </w:rPr>
      </w:pPr>
      <w:r w:rsidRPr="00117044">
        <w:rPr>
          <w:snapToGrid w:val="0"/>
          <w:lang w:val="fr-FR"/>
        </w:rPr>
        <w:tab/>
        <w:t>imei</w:t>
      </w:r>
      <w:r w:rsidRPr="00117044">
        <w:rPr>
          <w:snapToGrid w:val="0"/>
          <w:lang w:val="fr-FR"/>
        </w:rPr>
        <w:tab/>
      </w:r>
      <w:r w:rsidRPr="00117044">
        <w:rPr>
          <w:snapToGrid w:val="0"/>
          <w:lang w:val="fr-FR"/>
        </w:rPr>
        <w:tab/>
      </w:r>
      <w:r w:rsidRPr="00117044">
        <w:rPr>
          <w:snapToGrid w:val="0"/>
          <w:lang w:val="fr-FR"/>
        </w:rPr>
        <w:tab/>
      </w:r>
      <w:r w:rsidRPr="00117044">
        <w:rPr>
          <w:snapToGrid w:val="0"/>
          <w:lang w:val="fr-FR"/>
        </w:rPr>
        <w:tab/>
        <w:t>IMEI,</w:t>
      </w:r>
    </w:p>
    <w:p w14:paraId="59B20C5C" w14:textId="77777777" w:rsidR="00D44650" w:rsidRPr="00117044" w:rsidRDefault="00D44650" w:rsidP="00D44650">
      <w:pPr>
        <w:pStyle w:val="PL"/>
        <w:rPr>
          <w:snapToGrid w:val="0"/>
          <w:lang w:val="fr-FR"/>
        </w:rPr>
      </w:pPr>
      <w:r w:rsidRPr="00117044">
        <w:rPr>
          <w:snapToGrid w:val="0"/>
          <w:lang w:val="fr-FR"/>
        </w:rPr>
        <w:tab/>
        <w:t>...,</w:t>
      </w:r>
    </w:p>
    <w:p w14:paraId="1E90FD77" w14:textId="77777777" w:rsidR="00D44650" w:rsidRPr="00117044" w:rsidRDefault="00D44650" w:rsidP="00D44650">
      <w:pPr>
        <w:pStyle w:val="PL"/>
        <w:rPr>
          <w:snapToGrid w:val="0"/>
          <w:lang w:val="fr-FR"/>
        </w:rPr>
      </w:pPr>
      <w:r w:rsidRPr="00117044">
        <w:rPr>
          <w:snapToGrid w:val="0"/>
          <w:lang w:val="fr-FR"/>
        </w:rPr>
        <w:tab/>
        <w:t>imeisv</w:t>
      </w:r>
      <w:r w:rsidRPr="00117044">
        <w:rPr>
          <w:snapToGrid w:val="0"/>
          <w:lang w:val="fr-FR"/>
        </w:rPr>
        <w:tab/>
      </w:r>
      <w:r w:rsidRPr="00117044">
        <w:rPr>
          <w:snapToGrid w:val="0"/>
          <w:lang w:val="fr-FR"/>
        </w:rPr>
        <w:tab/>
      </w:r>
      <w:r w:rsidRPr="00117044">
        <w:rPr>
          <w:snapToGrid w:val="0"/>
          <w:lang w:val="fr-FR"/>
        </w:rPr>
        <w:tab/>
      </w:r>
      <w:r w:rsidRPr="00117044">
        <w:rPr>
          <w:snapToGrid w:val="0"/>
          <w:lang w:val="fr-FR"/>
        </w:rPr>
        <w:tab/>
        <w:t>IMEISV</w:t>
      </w:r>
    </w:p>
    <w:p w14:paraId="3B58821E" w14:textId="77777777" w:rsidR="00D44650" w:rsidRPr="00117044" w:rsidRDefault="00D44650" w:rsidP="00D44650">
      <w:pPr>
        <w:pStyle w:val="PL"/>
        <w:rPr>
          <w:snapToGrid w:val="0"/>
          <w:lang w:val="fr-FR"/>
        </w:rPr>
      </w:pPr>
    </w:p>
    <w:p w14:paraId="4D84821A" w14:textId="77777777" w:rsidR="00D44650" w:rsidRPr="00117044" w:rsidRDefault="00D44650" w:rsidP="00D44650">
      <w:pPr>
        <w:pStyle w:val="PL"/>
        <w:rPr>
          <w:snapToGrid w:val="0"/>
          <w:lang w:val="fr-FR"/>
        </w:rPr>
      </w:pPr>
      <w:r w:rsidRPr="00117044">
        <w:rPr>
          <w:snapToGrid w:val="0"/>
          <w:lang w:val="fr-FR"/>
        </w:rPr>
        <w:t>}</w:t>
      </w:r>
    </w:p>
    <w:p w14:paraId="6F800B0A" w14:textId="77777777" w:rsidR="00D44650" w:rsidRPr="00117044" w:rsidRDefault="00D44650" w:rsidP="00D44650">
      <w:pPr>
        <w:pStyle w:val="PL"/>
        <w:rPr>
          <w:snapToGrid w:val="0"/>
          <w:lang w:val="fr-FR"/>
        </w:rPr>
      </w:pPr>
    </w:p>
    <w:p w14:paraId="1E34788B" w14:textId="77777777" w:rsidR="00D44650" w:rsidRPr="00117044" w:rsidRDefault="00D44650" w:rsidP="00D44650">
      <w:pPr>
        <w:pStyle w:val="PL"/>
        <w:rPr>
          <w:snapToGrid w:val="0"/>
          <w:lang w:val="fr-FR"/>
        </w:rPr>
      </w:pPr>
      <w:r w:rsidRPr="00117044">
        <w:rPr>
          <w:snapToGrid w:val="0"/>
          <w:lang w:val="fr-FR"/>
        </w:rPr>
        <w:t>UE-IsNotServed::= SEQUENCE {</w:t>
      </w:r>
    </w:p>
    <w:p w14:paraId="5E01345A" w14:textId="77777777" w:rsidR="00D44650" w:rsidRPr="00117044" w:rsidRDefault="00D44650" w:rsidP="00D44650">
      <w:pPr>
        <w:pStyle w:val="PL"/>
        <w:rPr>
          <w:snapToGrid w:val="0"/>
          <w:lang w:val="fr-FR"/>
        </w:rPr>
      </w:pPr>
      <w:r w:rsidRPr="00117044">
        <w:rPr>
          <w:snapToGrid w:val="0"/>
          <w:lang w:val="fr-FR"/>
        </w:rPr>
        <w:tab/>
        <w:t>permanentNAS-UE-ID</w:t>
      </w:r>
      <w:r w:rsidRPr="00117044">
        <w:rPr>
          <w:snapToGrid w:val="0"/>
          <w:lang w:val="fr-FR"/>
        </w:rPr>
        <w:tab/>
      </w:r>
      <w:r w:rsidRPr="00117044">
        <w:rPr>
          <w:snapToGrid w:val="0"/>
          <w:lang w:val="fr-FR"/>
        </w:rPr>
        <w:tab/>
        <w:t>PermanentNAS-UE-ID,</w:t>
      </w:r>
    </w:p>
    <w:p w14:paraId="6F4241F3" w14:textId="77777777" w:rsidR="00D44650" w:rsidRPr="00117044" w:rsidRDefault="00D44650" w:rsidP="00D44650">
      <w:pPr>
        <w:pStyle w:val="PL"/>
        <w:rPr>
          <w:snapToGrid w:val="0"/>
          <w:lang w:val="fr-FR"/>
        </w:rPr>
      </w:pPr>
      <w:r w:rsidRPr="00117044">
        <w:rPr>
          <w:snapToGrid w:val="0"/>
          <w:lang w:val="fr-FR"/>
        </w:rPr>
        <w:tab/>
        <w:t>iE-Extensions</w:t>
      </w:r>
      <w:r w:rsidRPr="00117044">
        <w:rPr>
          <w:snapToGrid w:val="0"/>
          <w:lang w:val="fr-FR"/>
        </w:rPr>
        <w:tab/>
      </w:r>
      <w:r w:rsidRPr="00117044">
        <w:rPr>
          <w:snapToGrid w:val="0"/>
          <w:lang w:val="fr-FR"/>
        </w:rPr>
        <w:tab/>
      </w:r>
      <w:r w:rsidRPr="00117044">
        <w:rPr>
          <w:snapToGrid w:val="0"/>
          <w:lang w:val="fr-FR"/>
        </w:rPr>
        <w:tab/>
        <w:t>ProtocolExtensionContainer { { UE-IsNotServed-ExtIEs } }</w:t>
      </w:r>
      <w:r w:rsidRPr="00117044">
        <w:rPr>
          <w:snapToGrid w:val="0"/>
          <w:lang w:val="fr-FR"/>
        </w:rPr>
        <w:tab/>
      </w:r>
      <w:r w:rsidRPr="00117044">
        <w:rPr>
          <w:snapToGrid w:val="0"/>
          <w:lang w:val="fr-FR"/>
        </w:rPr>
        <w:tab/>
        <w:t>OPTIONAL,</w:t>
      </w:r>
    </w:p>
    <w:p w14:paraId="5BE8FEA3" w14:textId="77777777" w:rsidR="00D44650" w:rsidRPr="00117044" w:rsidRDefault="00D44650" w:rsidP="00D44650">
      <w:pPr>
        <w:pStyle w:val="PL"/>
        <w:rPr>
          <w:snapToGrid w:val="0"/>
          <w:lang w:val="fr-FR"/>
        </w:rPr>
      </w:pPr>
      <w:r w:rsidRPr="00117044">
        <w:rPr>
          <w:snapToGrid w:val="0"/>
          <w:lang w:val="fr-FR"/>
        </w:rPr>
        <w:tab/>
        <w:t>...</w:t>
      </w:r>
    </w:p>
    <w:p w14:paraId="147D9AB2" w14:textId="77777777" w:rsidR="00D44650" w:rsidRPr="00117044" w:rsidRDefault="00D44650" w:rsidP="00D44650">
      <w:pPr>
        <w:pStyle w:val="PL"/>
        <w:rPr>
          <w:snapToGrid w:val="0"/>
          <w:lang w:val="fr-FR"/>
        </w:rPr>
      </w:pPr>
      <w:r w:rsidRPr="00117044">
        <w:rPr>
          <w:snapToGrid w:val="0"/>
          <w:lang w:val="fr-FR"/>
        </w:rPr>
        <w:t>}</w:t>
      </w:r>
    </w:p>
    <w:p w14:paraId="31A44C39" w14:textId="77777777" w:rsidR="00D44650" w:rsidRPr="00117044" w:rsidRDefault="00D44650" w:rsidP="00D44650">
      <w:pPr>
        <w:pStyle w:val="PL"/>
        <w:rPr>
          <w:snapToGrid w:val="0"/>
          <w:lang w:val="fr-FR"/>
        </w:rPr>
      </w:pPr>
    </w:p>
    <w:p w14:paraId="070CEAF8" w14:textId="77777777" w:rsidR="00D44650" w:rsidRPr="00117044" w:rsidRDefault="00D44650" w:rsidP="00D44650">
      <w:pPr>
        <w:pStyle w:val="PL"/>
        <w:rPr>
          <w:snapToGrid w:val="0"/>
          <w:lang w:val="fr-FR"/>
        </w:rPr>
      </w:pPr>
      <w:r w:rsidRPr="00117044">
        <w:rPr>
          <w:snapToGrid w:val="0"/>
          <w:lang w:val="fr-FR"/>
        </w:rPr>
        <w:t>UE-IsNotServed-ExtIEs RANAP-PROTOCOL-EXTENSION ::= {</w:t>
      </w:r>
    </w:p>
    <w:p w14:paraId="159EF1C8" w14:textId="77777777" w:rsidR="00D44650" w:rsidRPr="00117044" w:rsidRDefault="00D44650" w:rsidP="00D44650">
      <w:pPr>
        <w:pStyle w:val="PL"/>
        <w:rPr>
          <w:snapToGrid w:val="0"/>
          <w:lang w:val="fr-FR"/>
        </w:rPr>
      </w:pPr>
      <w:r w:rsidRPr="00117044">
        <w:rPr>
          <w:snapToGrid w:val="0"/>
          <w:lang w:val="fr-FR"/>
        </w:rPr>
        <w:tab/>
        <w:t>...</w:t>
      </w:r>
    </w:p>
    <w:p w14:paraId="0DAE364A" w14:textId="77777777" w:rsidR="00D44650" w:rsidRPr="00117044" w:rsidRDefault="00D44650" w:rsidP="00D44650">
      <w:pPr>
        <w:pStyle w:val="PL"/>
        <w:rPr>
          <w:snapToGrid w:val="0"/>
          <w:lang w:val="fr-FR"/>
        </w:rPr>
      </w:pPr>
      <w:r w:rsidRPr="00117044">
        <w:rPr>
          <w:snapToGrid w:val="0"/>
          <w:lang w:val="fr-FR"/>
        </w:rPr>
        <w:t>}</w:t>
      </w:r>
    </w:p>
    <w:p w14:paraId="6F6563EF" w14:textId="77777777" w:rsidR="00D44650" w:rsidRPr="00117044" w:rsidRDefault="00D44650" w:rsidP="00D44650">
      <w:pPr>
        <w:pStyle w:val="PL"/>
        <w:rPr>
          <w:snapToGrid w:val="0"/>
          <w:lang w:val="fr-FR"/>
        </w:rPr>
      </w:pPr>
    </w:p>
    <w:p w14:paraId="1FB7CABA" w14:textId="77777777" w:rsidR="00D44650" w:rsidRPr="00117044" w:rsidRDefault="00D44650" w:rsidP="00D44650">
      <w:pPr>
        <w:pStyle w:val="PL"/>
        <w:rPr>
          <w:snapToGrid w:val="0"/>
          <w:lang w:val="fr-FR"/>
        </w:rPr>
      </w:pPr>
    </w:p>
    <w:p w14:paraId="68E901A2" w14:textId="77777777" w:rsidR="00D44650" w:rsidRPr="00117044" w:rsidRDefault="00D44650" w:rsidP="00D44650">
      <w:pPr>
        <w:pStyle w:val="PL"/>
        <w:rPr>
          <w:snapToGrid w:val="0"/>
          <w:lang w:val="fr-FR"/>
        </w:rPr>
      </w:pPr>
      <w:r w:rsidRPr="00117044">
        <w:rPr>
          <w:snapToGrid w:val="0"/>
          <w:lang w:val="fr-FR"/>
        </w:rPr>
        <w:t>UE-IsServed::= SEQUENCE {</w:t>
      </w:r>
    </w:p>
    <w:p w14:paraId="4DF0894E" w14:textId="77777777" w:rsidR="00D44650" w:rsidRPr="00117044" w:rsidRDefault="00D44650" w:rsidP="00D44650">
      <w:pPr>
        <w:pStyle w:val="PL"/>
        <w:rPr>
          <w:snapToGrid w:val="0"/>
          <w:lang w:val="fr-FR"/>
        </w:rPr>
      </w:pPr>
      <w:r w:rsidRPr="00117044">
        <w:rPr>
          <w:snapToGrid w:val="0"/>
          <w:lang w:val="fr-FR"/>
        </w:rPr>
        <w:tab/>
        <w:t>permanentNAS-UE-ID</w:t>
      </w:r>
      <w:r w:rsidRPr="00117044">
        <w:rPr>
          <w:snapToGrid w:val="0"/>
          <w:lang w:val="fr-FR"/>
        </w:rPr>
        <w:tab/>
      </w:r>
      <w:r w:rsidRPr="00117044">
        <w:rPr>
          <w:snapToGrid w:val="0"/>
          <w:lang w:val="fr-FR"/>
        </w:rPr>
        <w:tab/>
        <w:t>PermanentNAS-UE-ID,</w:t>
      </w:r>
    </w:p>
    <w:p w14:paraId="1FD04CEE" w14:textId="77777777" w:rsidR="00D44650" w:rsidRPr="00117044" w:rsidRDefault="00D44650" w:rsidP="00D44650">
      <w:pPr>
        <w:pStyle w:val="PL"/>
        <w:rPr>
          <w:snapToGrid w:val="0"/>
          <w:lang w:val="fr-FR"/>
        </w:rPr>
      </w:pPr>
      <w:r w:rsidRPr="00117044">
        <w:rPr>
          <w:snapToGrid w:val="0"/>
          <w:lang w:val="fr-FR"/>
        </w:rPr>
        <w:tab/>
        <w:t>pLMNidentity</w:t>
      </w:r>
      <w:r w:rsidRPr="00117044">
        <w:rPr>
          <w:snapToGrid w:val="0"/>
          <w:lang w:val="fr-FR"/>
        </w:rPr>
        <w:tab/>
      </w:r>
      <w:r w:rsidRPr="00117044">
        <w:rPr>
          <w:snapToGrid w:val="0"/>
          <w:lang w:val="fr-FR"/>
        </w:rPr>
        <w:tab/>
      </w:r>
      <w:r w:rsidRPr="00117044">
        <w:rPr>
          <w:snapToGrid w:val="0"/>
          <w:lang w:val="fr-FR"/>
        </w:rPr>
        <w:tab/>
        <w:t>PLMNidentity,</w:t>
      </w:r>
    </w:p>
    <w:p w14:paraId="152406E7" w14:textId="77777777" w:rsidR="00D44650" w:rsidRPr="00117044" w:rsidRDefault="00D44650" w:rsidP="00D44650">
      <w:pPr>
        <w:pStyle w:val="PL"/>
        <w:rPr>
          <w:snapToGrid w:val="0"/>
          <w:lang w:val="fr-FR"/>
        </w:rPr>
      </w:pPr>
      <w:r w:rsidRPr="00117044">
        <w:rPr>
          <w:snapToGrid w:val="0"/>
          <w:lang w:val="fr-FR"/>
        </w:rPr>
        <w:tab/>
        <w:t>iE-Extensions</w:t>
      </w:r>
      <w:r w:rsidRPr="00117044">
        <w:rPr>
          <w:snapToGrid w:val="0"/>
          <w:lang w:val="fr-FR"/>
        </w:rPr>
        <w:tab/>
      </w:r>
      <w:r w:rsidRPr="00117044">
        <w:rPr>
          <w:snapToGrid w:val="0"/>
          <w:lang w:val="fr-FR"/>
        </w:rPr>
        <w:tab/>
      </w:r>
      <w:r w:rsidRPr="00117044">
        <w:rPr>
          <w:snapToGrid w:val="0"/>
          <w:lang w:val="fr-FR"/>
        </w:rPr>
        <w:tab/>
        <w:t>ProtocolExtensionContainer { { UE-IsServed-ExtIEs } }</w:t>
      </w:r>
      <w:r w:rsidRPr="00117044">
        <w:rPr>
          <w:snapToGrid w:val="0"/>
          <w:lang w:val="fr-FR"/>
        </w:rPr>
        <w:tab/>
      </w:r>
      <w:r w:rsidRPr="00117044">
        <w:rPr>
          <w:snapToGrid w:val="0"/>
          <w:lang w:val="fr-FR"/>
        </w:rPr>
        <w:tab/>
        <w:t>OPTIONAL,</w:t>
      </w:r>
    </w:p>
    <w:p w14:paraId="2229877D" w14:textId="77777777" w:rsidR="00D44650" w:rsidRPr="00117044" w:rsidRDefault="00D44650" w:rsidP="00D44650">
      <w:pPr>
        <w:pStyle w:val="PL"/>
        <w:rPr>
          <w:snapToGrid w:val="0"/>
          <w:lang w:val="fr-FR"/>
        </w:rPr>
      </w:pPr>
      <w:r w:rsidRPr="00117044">
        <w:rPr>
          <w:snapToGrid w:val="0"/>
          <w:lang w:val="fr-FR"/>
        </w:rPr>
        <w:tab/>
        <w:t>...</w:t>
      </w:r>
    </w:p>
    <w:p w14:paraId="2E3F8966" w14:textId="77777777" w:rsidR="00D44650" w:rsidRPr="00117044" w:rsidRDefault="00D44650" w:rsidP="00D44650">
      <w:pPr>
        <w:pStyle w:val="PL"/>
        <w:rPr>
          <w:snapToGrid w:val="0"/>
          <w:lang w:val="fr-FR"/>
        </w:rPr>
      </w:pPr>
      <w:r w:rsidRPr="00117044">
        <w:rPr>
          <w:snapToGrid w:val="0"/>
          <w:lang w:val="fr-FR"/>
        </w:rPr>
        <w:t>}</w:t>
      </w:r>
    </w:p>
    <w:p w14:paraId="5686D05D" w14:textId="77777777" w:rsidR="00D44650" w:rsidRPr="00117044" w:rsidRDefault="00D44650" w:rsidP="00D44650">
      <w:pPr>
        <w:pStyle w:val="PL"/>
        <w:rPr>
          <w:snapToGrid w:val="0"/>
          <w:lang w:val="fr-FR"/>
        </w:rPr>
      </w:pPr>
    </w:p>
    <w:p w14:paraId="0CF4767A" w14:textId="77777777" w:rsidR="00D44650" w:rsidRPr="00117044" w:rsidRDefault="00D44650" w:rsidP="00D44650">
      <w:pPr>
        <w:pStyle w:val="PL"/>
        <w:rPr>
          <w:snapToGrid w:val="0"/>
          <w:lang w:val="fr-FR"/>
        </w:rPr>
      </w:pPr>
      <w:r w:rsidRPr="00117044">
        <w:rPr>
          <w:snapToGrid w:val="0"/>
          <w:lang w:val="fr-FR"/>
        </w:rPr>
        <w:t>UE-IsServed-ExtIEs RANAP-PROTOCOL-EXTENSION ::= {</w:t>
      </w:r>
    </w:p>
    <w:p w14:paraId="1971CF02" w14:textId="77777777" w:rsidR="00D44650" w:rsidRPr="00322DED" w:rsidRDefault="00D44650" w:rsidP="00D44650">
      <w:pPr>
        <w:pStyle w:val="PL"/>
        <w:rPr>
          <w:snapToGrid w:val="0"/>
        </w:rPr>
      </w:pPr>
      <w:r w:rsidRPr="00117044">
        <w:rPr>
          <w:snapToGrid w:val="0"/>
          <w:lang w:val="fr-FR"/>
        </w:rPr>
        <w:tab/>
      </w:r>
      <w:r w:rsidRPr="00322DED">
        <w:rPr>
          <w:snapToGrid w:val="0"/>
        </w:rPr>
        <w:t>...</w:t>
      </w:r>
    </w:p>
    <w:p w14:paraId="3E1F4B68" w14:textId="77777777" w:rsidR="00D44650" w:rsidRPr="00322DED" w:rsidRDefault="00D44650" w:rsidP="00D44650">
      <w:pPr>
        <w:pStyle w:val="PL"/>
        <w:rPr>
          <w:snapToGrid w:val="0"/>
        </w:rPr>
      </w:pPr>
      <w:r w:rsidRPr="00322DED">
        <w:rPr>
          <w:snapToGrid w:val="0"/>
        </w:rPr>
        <w:t>}</w:t>
      </w:r>
    </w:p>
    <w:p w14:paraId="519C99CA" w14:textId="77777777" w:rsidR="00D44650" w:rsidRPr="00322DED" w:rsidRDefault="00D44650" w:rsidP="00D44650">
      <w:pPr>
        <w:pStyle w:val="PL"/>
        <w:rPr>
          <w:snapToGrid w:val="0"/>
        </w:rPr>
      </w:pPr>
    </w:p>
    <w:p w14:paraId="7FC4BF62" w14:textId="77777777" w:rsidR="00D44650" w:rsidRPr="00322DED" w:rsidRDefault="00D44650" w:rsidP="00D44650">
      <w:pPr>
        <w:pStyle w:val="PL"/>
        <w:rPr>
          <w:snapToGrid w:val="0"/>
        </w:rPr>
      </w:pPr>
      <w:r w:rsidRPr="00322DED">
        <w:rPr>
          <w:snapToGrid w:val="0"/>
        </w:rPr>
        <w:t>UE-Usage-Type ::= INTEGER (0..255)</w:t>
      </w:r>
    </w:p>
    <w:p w14:paraId="39EF0D1C" w14:textId="77777777" w:rsidR="00D44650" w:rsidRPr="00322DED" w:rsidRDefault="00D44650" w:rsidP="00D44650">
      <w:pPr>
        <w:pStyle w:val="PL"/>
        <w:rPr>
          <w:snapToGrid w:val="0"/>
        </w:rPr>
      </w:pPr>
    </w:p>
    <w:p w14:paraId="22D6C46A" w14:textId="77777777" w:rsidR="00D44650" w:rsidRPr="00322DED" w:rsidRDefault="00D44650" w:rsidP="00D44650">
      <w:pPr>
        <w:pStyle w:val="PL"/>
        <w:rPr>
          <w:snapToGrid w:val="0"/>
        </w:rPr>
      </w:pPr>
      <w:r w:rsidRPr="00322DED">
        <w:rPr>
          <w:snapToGrid w:val="0"/>
        </w:rPr>
        <w:t>UERegistrationQueryResult ::= CHOICE {</w:t>
      </w:r>
    </w:p>
    <w:p w14:paraId="2439D6CC" w14:textId="77777777" w:rsidR="00D44650" w:rsidRPr="00322DED" w:rsidRDefault="00D44650" w:rsidP="00D44650">
      <w:pPr>
        <w:pStyle w:val="PL"/>
        <w:rPr>
          <w:snapToGrid w:val="0"/>
        </w:rPr>
      </w:pPr>
      <w:r w:rsidRPr="00322DED">
        <w:rPr>
          <w:snapToGrid w:val="0"/>
        </w:rPr>
        <w:tab/>
        <w:t>uE-IsServed</w:t>
      </w:r>
      <w:r w:rsidRPr="00322DED">
        <w:rPr>
          <w:snapToGrid w:val="0"/>
        </w:rPr>
        <w:tab/>
      </w:r>
      <w:r w:rsidRPr="00322DED">
        <w:rPr>
          <w:snapToGrid w:val="0"/>
        </w:rPr>
        <w:tab/>
      </w:r>
      <w:r w:rsidRPr="00322DED">
        <w:rPr>
          <w:snapToGrid w:val="0"/>
        </w:rPr>
        <w:tab/>
        <w:t>UE-IsServed,</w:t>
      </w:r>
    </w:p>
    <w:p w14:paraId="59F2241A" w14:textId="77777777" w:rsidR="00D44650" w:rsidRPr="00322DED" w:rsidRDefault="00D44650" w:rsidP="00D44650">
      <w:pPr>
        <w:pStyle w:val="PL"/>
        <w:rPr>
          <w:snapToGrid w:val="0"/>
        </w:rPr>
      </w:pPr>
      <w:r w:rsidRPr="00322DED">
        <w:rPr>
          <w:snapToGrid w:val="0"/>
        </w:rPr>
        <w:tab/>
        <w:t>uE-IsNotServed</w:t>
      </w:r>
      <w:r w:rsidRPr="00322DED">
        <w:rPr>
          <w:snapToGrid w:val="0"/>
        </w:rPr>
        <w:tab/>
      </w:r>
      <w:r w:rsidRPr="00322DED">
        <w:rPr>
          <w:snapToGrid w:val="0"/>
        </w:rPr>
        <w:tab/>
        <w:t>UE-IsNotServed</w:t>
      </w:r>
    </w:p>
    <w:p w14:paraId="395FEB0A" w14:textId="77777777" w:rsidR="00D44650" w:rsidRPr="00322DED" w:rsidRDefault="00D44650" w:rsidP="00D44650">
      <w:pPr>
        <w:pStyle w:val="PL"/>
        <w:rPr>
          <w:snapToGrid w:val="0"/>
        </w:rPr>
      </w:pPr>
      <w:r w:rsidRPr="00322DED">
        <w:rPr>
          <w:snapToGrid w:val="0"/>
        </w:rPr>
        <w:t>}</w:t>
      </w:r>
    </w:p>
    <w:p w14:paraId="2FC8A032" w14:textId="77777777" w:rsidR="00D44650" w:rsidRPr="00322DED" w:rsidRDefault="00D44650" w:rsidP="00D44650">
      <w:pPr>
        <w:pStyle w:val="PL"/>
        <w:rPr>
          <w:snapToGrid w:val="0"/>
        </w:rPr>
      </w:pPr>
    </w:p>
    <w:p w14:paraId="3EB67588" w14:textId="77777777" w:rsidR="00D44650" w:rsidRPr="00322DED" w:rsidRDefault="00D44650" w:rsidP="00D44650">
      <w:pPr>
        <w:pStyle w:val="PL"/>
        <w:rPr>
          <w:snapToGrid w:val="0"/>
        </w:rPr>
      </w:pPr>
      <w:r w:rsidRPr="00322DED">
        <w:rPr>
          <w:snapToGrid w:val="0"/>
        </w:rPr>
        <w:lastRenderedPageBreak/>
        <w:t>UESBI-Iu ::= SEQUENCE {</w:t>
      </w:r>
    </w:p>
    <w:p w14:paraId="78C7B44D" w14:textId="77777777" w:rsidR="00D44650" w:rsidRPr="00322DED" w:rsidRDefault="00D44650" w:rsidP="00D44650">
      <w:pPr>
        <w:pStyle w:val="PL"/>
        <w:rPr>
          <w:snapToGrid w:val="0"/>
        </w:rPr>
      </w:pPr>
      <w:r w:rsidRPr="00322DED">
        <w:rPr>
          <w:snapToGrid w:val="0"/>
        </w:rPr>
        <w:tab/>
        <w:t>uESBI-IuA</w:t>
      </w:r>
      <w:r w:rsidRPr="00322DED">
        <w:rPr>
          <w:snapToGrid w:val="0"/>
        </w:rPr>
        <w:tab/>
      </w:r>
      <w:r w:rsidRPr="00322DED">
        <w:rPr>
          <w:snapToGrid w:val="0"/>
        </w:rPr>
        <w:tab/>
        <w:t>UESBI-IuA</w:t>
      </w:r>
      <w:r w:rsidRPr="00322DED">
        <w:rPr>
          <w:snapToGrid w:val="0"/>
        </w:rPr>
        <w:tab/>
        <w:t>OPTIONAL,</w:t>
      </w:r>
    </w:p>
    <w:p w14:paraId="205CDC45" w14:textId="77777777" w:rsidR="00D44650" w:rsidRPr="00322DED" w:rsidRDefault="00D44650" w:rsidP="00D44650">
      <w:pPr>
        <w:pStyle w:val="PL"/>
        <w:rPr>
          <w:snapToGrid w:val="0"/>
        </w:rPr>
      </w:pPr>
      <w:r w:rsidRPr="00322DED">
        <w:rPr>
          <w:snapToGrid w:val="0"/>
        </w:rPr>
        <w:tab/>
        <w:t>uESBI-IuB</w:t>
      </w:r>
      <w:r w:rsidRPr="00322DED">
        <w:rPr>
          <w:snapToGrid w:val="0"/>
        </w:rPr>
        <w:tab/>
      </w:r>
      <w:r w:rsidRPr="00322DED">
        <w:rPr>
          <w:snapToGrid w:val="0"/>
        </w:rPr>
        <w:tab/>
        <w:t>UESBI-IuB</w:t>
      </w:r>
      <w:r w:rsidRPr="00322DED">
        <w:rPr>
          <w:snapToGrid w:val="0"/>
        </w:rPr>
        <w:tab/>
        <w:t>OPTIONAL,</w:t>
      </w:r>
    </w:p>
    <w:p w14:paraId="257B04EE" w14:textId="77777777" w:rsidR="00D44650" w:rsidRPr="00117044" w:rsidRDefault="00D44650" w:rsidP="00D44650">
      <w:pPr>
        <w:pStyle w:val="PL"/>
        <w:rPr>
          <w:snapToGrid w:val="0"/>
          <w:lang w:val="fr-FR"/>
        </w:rPr>
      </w:pPr>
      <w:r w:rsidRPr="00322DED">
        <w:rPr>
          <w:snapToGrid w:val="0"/>
        </w:rPr>
        <w:tab/>
      </w:r>
      <w:r w:rsidRPr="00117044">
        <w:rPr>
          <w:snapToGrid w:val="0"/>
          <w:lang w:val="fr-FR"/>
        </w:rPr>
        <w:t>iE-Extensions</w:t>
      </w:r>
      <w:r w:rsidRPr="00117044">
        <w:rPr>
          <w:snapToGrid w:val="0"/>
          <w:lang w:val="fr-FR"/>
        </w:rPr>
        <w:tab/>
      </w:r>
      <w:r w:rsidRPr="00117044">
        <w:rPr>
          <w:snapToGrid w:val="0"/>
          <w:lang w:val="fr-FR"/>
        </w:rPr>
        <w:tab/>
        <w:t>ProtocolExtensionContainer { {UESBI-Iu-ExtIEs} } OPTIONAL,</w:t>
      </w:r>
    </w:p>
    <w:p w14:paraId="7B78EB56" w14:textId="77777777" w:rsidR="00D44650" w:rsidRPr="00322DED" w:rsidRDefault="00D44650" w:rsidP="00D44650">
      <w:pPr>
        <w:pStyle w:val="PL"/>
        <w:rPr>
          <w:snapToGrid w:val="0"/>
        </w:rPr>
      </w:pPr>
      <w:r w:rsidRPr="00117044">
        <w:rPr>
          <w:snapToGrid w:val="0"/>
          <w:lang w:val="fr-FR"/>
        </w:rPr>
        <w:tab/>
      </w:r>
      <w:r w:rsidRPr="00322DED">
        <w:rPr>
          <w:snapToGrid w:val="0"/>
        </w:rPr>
        <w:t>...</w:t>
      </w:r>
    </w:p>
    <w:p w14:paraId="68E92A04" w14:textId="77777777" w:rsidR="00D44650" w:rsidRPr="00322DED" w:rsidRDefault="00D44650" w:rsidP="00D44650">
      <w:pPr>
        <w:pStyle w:val="PL"/>
        <w:rPr>
          <w:snapToGrid w:val="0"/>
        </w:rPr>
      </w:pPr>
      <w:r w:rsidRPr="00322DED">
        <w:rPr>
          <w:snapToGrid w:val="0"/>
        </w:rPr>
        <w:t>}</w:t>
      </w:r>
    </w:p>
    <w:p w14:paraId="53FDCB52" w14:textId="77777777" w:rsidR="00D44650" w:rsidRPr="00322DED" w:rsidRDefault="00D44650" w:rsidP="00D44650">
      <w:pPr>
        <w:pStyle w:val="PL"/>
        <w:rPr>
          <w:snapToGrid w:val="0"/>
        </w:rPr>
      </w:pPr>
    </w:p>
    <w:p w14:paraId="4A6DE9E5" w14:textId="77777777" w:rsidR="00D44650" w:rsidRPr="00322DED" w:rsidRDefault="00D44650" w:rsidP="00D44650">
      <w:pPr>
        <w:pStyle w:val="PL"/>
        <w:rPr>
          <w:snapToGrid w:val="0"/>
        </w:rPr>
      </w:pPr>
      <w:r w:rsidRPr="00322DED">
        <w:rPr>
          <w:snapToGrid w:val="0"/>
        </w:rPr>
        <w:t>UESBI-Iu-ExtIEs RANAP-PROTOCOL-EXTENSION ::= {</w:t>
      </w:r>
    </w:p>
    <w:p w14:paraId="75B2DF9D" w14:textId="77777777" w:rsidR="00D44650" w:rsidRPr="00322DED" w:rsidRDefault="00D44650" w:rsidP="00D44650">
      <w:pPr>
        <w:pStyle w:val="PL"/>
        <w:rPr>
          <w:snapToGrid w:val="0"/>
        </w:rPr>
      </w:pPr>
      <w:r w:rsidRPr="00322DED">
        <w:rPr>
          <w:snapToGrid w:val="0"/>
        </w:rPr>
        <w:tab/>
        <w:t>...</w:t>
      </w:r>
    </w:p>
    <w:p w14:paraId="6A3979AD" w14:textId="77777777" w:rsidR="00D44650" w:rsidRPr="00322DED" w:rsidRDefault="00D44650" w:rsidP="00D44650">
      <w:pPr>
        <w:pStyle w:val="PL"/>
        <w:rPr>
          <w:snapToGrid w:val="0"/>
        </w:rPr>
      </w:pPr>
      <w:r w:rsidRPr="00322DED">
        <w:rPr>
          <w:snapToGrid w:val="0"/>
        </w:rPr>
        <w:t>}</w:t>
      </w:r>
    </w:p>
    <w:p w14:paraId="39FDD490" w14:textId="77777777" w:rsidR="00D44650" w:rsidRPr="00322DED" w:rsidRDefault="00D44650" w:rsidP="00D44650">
      <w:pPr>
        <w:pStyle w:val="PL"/>
        <w:rPr>
          <w:snapToGrid w:val="0"/>
        </w:rPr>
      </w:pPr>
    </w:p>
    <w:p w14:paraId="59D075AC" w14:textId="77777777" w:rsidR="00D44650" w:rsidRPr="00322DED" w:rsidRDefault="00D44650" w:rsidP="00D44650">
      <w:pPr>
        <w:pStyle w:val="PL"/>
        <w:rPr>
          <w:snapToGrid w:val="0"/>
        </w:rPr>
      </w:pPr>
      <w:r w:rsidRPr="00322DED">
        <w:rPr>
          <w:snapToGrid w:val="0"/>
        </w:rPr>
        <w:t>UESBI-IuA</w:t>
      </w:r>
      <w:r w:rsidRPr="00322DED">
        <w:rPr>
          <w:snapToGrid w:val="0"/>
        </w:rPr>
        <w:tab/>
      </w:r>
      <w:r w:rsidRPr="00322DED">
        <w:rPr>
          <w:snapToGrid w:val="0"/>
        </w:rPr>
        <w:tab/>
      </w:r>
      <w:r w:rsidRPr="00322DED">
        <w:rPr>
          <w:snapToGrid w:val="0"/>
        </w:rPr>
        <w:tab/>
      </w:r>
      <w:r w:rsidRPr="00322DED">
        <w:rPr>
          <w:snapToGrid w:val="0"/>
        </w:rPr>
        <w:tab/>
        <w:t>::= BIT STRING (SIZE(1..128))</w:t>
      </w:r>
    </w:p>
    <w:p w14:paraId="2D3F2DC3" w14:textId="77777777" w:rsidR="00D44650" w:rsidRPr="00322DED" w:rsidRDefault="00D44650" w:rsidP="00D44650">
      <w:pPr>
        <w:pStyle w:val="PL"/>
        <w:rPr>
          <w:snapToGrid w:val="0"/>
        </w:rPr>
      </w:pPr>
      <w:r w:rsidRPr="00322DED">
        <w:rPr>
          <w:snapToGrid w:val="0"/>
        </w:rPr>
        <w:t>-- Reference: TR25.994 --</w:t>
      </w:r>
    </w:p>
    <w:p w14:paraId="6BCB695B" w14:textId="77777777" w:rsidR="00D44650" w:rsidRPr="00322DED" w:rsidRDefault="00D44650" w:rsidP="00D44650">
      <w:pPr>
        <w:pStyle w:val="PL"/>
        <w:rPr>
          <w:snapToGrid w:val="0"/>
        </w:rPr>
      </w:pPr>
      <w:r w:rsidRPr="00322DED">
        <w:rPr>
          <w:snapToGrid w:val="0"/>
        </w:rPr>
        <w:t>UESBI-IuB</w:t>
      </w:r>
      <w:r w:rsidRPr="00322DED">
        <w:rPr>
          <w:snapToGrid w:val="0"/>
        </w:rPr>
        <w:tab/>
      </w:r>
      <w:r w:rsidRPr="00322DED">
        <w:rPr>
          <w:snapToGrid w:val="0"/>
        </w:rPr>
        <w:tab/>
      </w:r>
      <w:r w:rsidRPr="00322DED">
        <w:rPr>
          <w:snapToGrid w:val="0"/>
        </w:rPr>
        <w:tab/>
      </w:r>
      <w:r w:rsidRPr="00322DED">
        <w:rPr>
          <w:snapToGrid w:val="0"/>
        </w:rPr>
        <w:tab/>
        <w:t>::= BIT STRING (SIZE(1..128))</w:t>
      </w:r>
    </w:p>
    <w:p w14:paraId="7595A7E4" w14:textId="77777777" w:rsidR="00D44650" w:rsidRPr="00322DED" w:rsidRDefault="00D44650" w:rsidP="00D44650">
      <w:pPr>
        <w:pStyle w:val="PL"/>
        <w:rPr>
          <w:snapToGrid w:val="0"/>
        </w:rPr>
      </w:pPr>
      <w:r w:rsidRPr="00322DED">
        <w:rPr>
          <w:snapToGrid w:val="0"/>
        </w:rPr>
        <w:t>-- Reference: TR25.995 --</w:t>
      </w:r>
    </w:p>
    <w:p w14:paraId="0956BBF6" w14:textId="77777777" w:rsidR="00D44650" w:rsidRPr="00322DED" w:rsidRDefault="00D44650" w:rsidP="00D44650">
      <w:pPr>
        <w:pStyle w:val="PL"/>
        <w:rPr>
          <w:snapToGrid w:val="0"/>
        </w:rPr>
      </w:pPr>
    </w:p>
    <w:p w14:paraId="5F756FA8" w14:textId="77777777" w:rsidR="00D44650" w:rsidRPr="00322DED" w:rsidRDefault="00D44650" w:rsidP="00D44650">
      <w:pPr>
        <w:pStyle w:val="PL"/>
        <w:rPr>
          <w:snapToGrid w:val="0"/>
        </w:rPr>
      </w:pPr>
      <w:r w:rsidRPr="00322DED">
        <w:rPr>
          <w:snapToGrid w:val="0"/>
        </w:rPr>
        <w:t>UL-GTP-PDU-SequenceNumber</w:t>
      </w:r>
      <w:r w:rsidRPr="00322DED">
        <w:rPr>
          <w:snapToGrid w:val="0"/>
        </w:rPr>
        <w:tab/>
      </w:r>
      <w:r w:rsidRPr="00322DED">
        <w:rPr>
          <w:snapToGrid w:val="0"/>
        </w:rPr>
        <w:tab/>
        <w:t>::= INTEGER (0..65535)</w:t>
      </w:r>
    </w:p>
    <w:p w14:paraId="37496F13" w14:textId="77777777" w:rsidR="00D44650" w:rsidRPr="00322DED" w:rsidRDefault="00D44650" w:rsidP="00D44650">
      <w:pPr>
        <w:pStyle w:val="PL"/>
        <w:rPr>
          <w:snapToGrid w:val="0"/>
        </w:rPr>
      </w:pPr>
    </w:p>
    <w:p w14:paraId="17370D16" w14:textId="77777777" w:rsidR="00D44650" w:rsidRPr="00322DED" w:rsidRDefault="00D44650" w:rsidP="00D44650">
      <w:pPr>
        <w:pStyle w:val="PL"/>
        <w:rPr>
          <w:snapToGrid w:val="0"/>
        </w:rPr>
      </w:pPr>
      <w:r w:rsidRPr="00322DED">
        <w:rPr>
          <w:snapToGrid w:val="0"/>
        </w:rPr>
        <w:t xml:space="preserve">UL-N-PDU-SequenceNumber </w:t>
      </w:r>
      <w:r w:rsidRPr="00322DED">
        <w:rPr>
          <w:snapToGrid w:val="0"/>
        </w:rPr>
        <w:tab/>
      </w:r>
      <w:r w:rsidRPr="00322DED">
        <w:rPr>
          <w:snapToGrid w:val="0"/>
        </w:rPr>
        <w:tab/>
        <w:t>::= INTEGER (0..65535)</w:t>
      </w:r>
    </w:p>
    <w:p w14:paraId="35FDCF06" w14:textId="77777777" w:rsidR="00D44650" w:rsidRPr="00322DED" w:rsidRDefault="00D44650" w:rsidP="00D44650">
      <w:pPr>
        <w:pStyle w:val="PL"/>
        <w:rPr>
          <w:snapToGrid w:val="0"/>
        </w:rPr>
      </w:pPr>
    </w:p>
    <w:p w14:paraId="64FBDE56" w14:textId="77777777" w:rsidR="00D44650" w:rsidRPr="00322DED" w:rsidRDefault="00D44650" w:rsidP="00D44650">
      <w:pPr>
        <w:pStyle w:val="PL"/>
        <w:rPr>
          <w:snapToGrid w:val="0"/>
        </w:rPr>
      </w:pPr>
      <w:r w:rsidRPr="00322DED">
        <w:rPr>
          <w:snapToGrid w:val="0"/>
        </w:rPr>
        <w:t>UPInformation</w:t>
      </w:r>
      <w:r w:rsidRPr="00322DED">
        <w:rPr>
          <w:snapToGrid w:val="0"/>
        </w:rPr>
        <w:tab/>
      </w:r>
      <w:r w:rsidRPr="00322DED">
        <w:rPr>
          <w:snapToGrid w:val="0"/>
        </w:rPr>
        <w:tab/>
        <w:t>::=</w:t>
      </w:r>
      <w:r w:rsidRPr="00322DED">
        <w:rPr>
          <w:snapToGrid w:val="0"/>
        </w:rPr>
        <w:tab/>
      </w:r>
      <w:r w:rsidRPr="00322DED">
        <w:rPr>
          <w:snapToGrid w:val="0"/>
        </w:rPr>
        <w:tab/>
        <w:t>SEQUENCE {</w:t>
      </w:r>
    </w:p>
    <w:p w14:paraId="2D8D7C2F" w14:textId="77777777" w:rsidR="00D44650" w:rsidRPr="00322DED" w:rsidRDefault="00D44650" w:rsidP="00D44650">
      <w:pPr>
        <w:pStyle w:val="PL"/>
        <w:rPr>
          <w:snapToGrid w:val="0"/>
        </w:rPr>
      </w:pPr>
      <w:r w:rsidRPr="00322DED">
        <w:rPr>
          <w:snapToGrid w:val="0"/>
        </w:rPr>
        <w:tab/>
        <w:t>frameSeqNoUL</w:t>
      </w:r>
      <w:r w:rsidRPr="00322DED">
        <w:rPr>
          <w:snapToGrid w:val="0"/>
        </w:rPr>
        <w:tab/>
      </w:r>
      <w:r w:rsidRPr="00322DED">
        <w:rPr>
          <w:snapToGrid w:val="0"/>
        </w:rPr>
        <w:tab/>
      </w:r>
      <w:r w:rsidRPr="00322DED">
        <w:rPr>
          <w:snapToGrid w:val="0"/>
        </w:rPr>
        <w:tab/>
        <w:t>FrameSequenceNumber,</w:t>
      </w:r>
    </w:p>
    <w:p w14:paraId="27E1E2FA" w14:textId="77777777" w:rsidR="00D44650" w:rsidRPr="00322DED" w:rsidRDefault="00D44650" w:rsidP="00D44650">
      <w:pPr>
        <w:pStyle w:val="PL"/>
        <w:rPr>
          <w:snapToGrid w:val="0"/>
        </w:rPr>
      </w:pPr>
      <w:r w:rsidRPr="00322DED">
        <w:rPr>
          <w:snapToGrid w:val="0"/>
        </w:rPr>
        <w:tab/>
        <w:t>frameSeqNoDL</w:t>
      </w:r>
      <w:r w:rsidRPr="00322DED">
        <w:rPr>
          <w:snapToGrid w:val="0"/>
        </w:rPr>
        <w:tab/>
      </w:r>
      <w:r w:rsidRPr="00322DED">
        <w:rPr>
          <w:snapToGrid w:val="0"/>
        </w:rPr>
        <w:tab/>
      </w:r>
      <w:r w:rsidRPr="00322DED">
        <w:rPr>
          <w:snapToGrid w:val="0"/>
        </w:rPr>
        <w:tab/>
        <w:t>FrameSequenceNumber,</w:t>
      </w:r>
    </w:p>
    <w:p w14:paraId="1FCD6ABD" w14:textId="77777777" w:rsidR="00D44650" w:rsidRPr="00322DED" w:rsidRDefault="00D44650" w:rsidP="00D44650">
      <w:pPr>
        <w:pStyle w:val="PL"/>
        <w:rPr>
          <w:snapToGrid w:val="0"/>
        </w:rPr>
      </w:pPr>
      <w:r w:rsidRPr="00322DED">
        <w:rPr>
          <w:snapToGrid w:val="0"/>
        </w:rPr>
        <w:tab/>
        <w:t>pdu14FrameSeqNoUL</w:t>
      </w:r>
      <w:r w:rsidRPr="00322DED">
        <w:rPr>
          <w:snapToGrid w:val="0"/>
        </w:rPr>
        <w:tab/>
      </w:r>
      <w:r w:rsidRPr="00322DED">
        <w:rPr>
          <w:snapToGrid w:val="0"/>
        </w:rPr>
        <w:tab/>
        <w:t>PDUType14FrameSequenceNumber,</w:t>
      </w:r>
    </w:p>
    <w:p w14:paraId="268486F0" w14:textId="77777777" w:rsidR="00D44650" w:rsidRPr="00322DED" w:rsidRDefault="00D44650" w:rsidP="00D44650">
      <w:pPr>
        <w:pStyle w:val="PL"/>
        <w:rPr>
          <w:snapToGrid w:val="0"/>
        </w:rPr>
      </w:pPr>
      <w:r w:rsidRPr="00322DED">
        <w:rPr>
          <w:snapToGrid w:val="0"/>
        </w:rPr>
        <w:tab/>
        <w:t>pdu14FrameSeqNoDL</w:t>
      </w:r>
      <w:r w:rsidRPr="00322DED">
        <w:rPr>
          <w:snapToGrid w:val="0"/>
        </w:rPr>
        <w:tab/>
      </w:r>
      <w:r w:rsidRPr="00322DED">
        <w:rPr>
          <w:snapToGrid w:val="0"/>
        </w:rPr>
        <w:tab/>
        <w:t>PDUType14FrameSequenceNumber,</w:t>
      </w:r>
    </w:p>
    <w:p w14:paraId="45397A75" w14:textId="77777777" w:rsidR="00D44650" w:rsidRPr="00322DED" w:rsidRDefault="00D44650" w:rsidP="00D44650">
      <w:pPr>
        <w:pStyle w:val="PL"/>
        <w:rPr>
          <w:snapToGrid w:val="0"/>
        </w:rPr>
      </w:pPr>
      <w:r w:rsidRPr="00322DED">
        <w:rPr>
          <w:snapToGrid w:val="0"/>
        </w:rPr>
        <w:tab/>
        <w:t>dataPDUType</w:t>
      </w:r>
      <w:r w:rsidRPr="00322DED">
        <w:rPr>
          <w:snapToGrid w:val="0"/>
        </w:rPr>
        <w:tab/>
      </w:r>
      <w:r w:rsidRPr="00322DED">
        <w:rPr>
          <w:snapToGrid w:val="0"/>
        </w:rPr>
        <w:tab/>
      </w:r>
      <w:r w:rsidRPr="00322DED">
        <w:rPr>
          <w:snapToGrid w:val="0"/>
        </w:rPr>
        <w:tab/>
      </w:r>
      <w:r w:rsidRPr="00322DED">
        <w:rPr>
          <w:snapToGrid w:val="0"/>
        </w:rPr>
        <w:tab/>
        <w:t>DataPDUType,</w:t>
      </w:r>
    </w:p>
    <w:p w14:paraId="491BA91A" w14:textId="77777777" w:rsidR="00D44650" w:rsidRPr="00322DED" w:rsidRDefault="00D44650" w:rsidP="00D44650">
      <w:pPr>
        <w:pStyle w:val="PL"/>
        <w:rPr>
          <w:snapToGrid w:val="0"/>
        </w:rPr>
      </w:pPr>
      <w:r w:rsidRPr="00322DED">
        <w:rPr>
          <w:snapToGrid w:val="0"/>
        </w:rPr>
        <w:tab/>
        <w:t>upinitialisationFrame</w:t>
      </w:r>
      <w:r w:rsidRPr="00322DED">
        <w:rPr>
          <w:snapToGrid w:val="0"/>
        </w:rPr>
        <w:tab/>
        <w:t>UPInitialisationFrame,</w:t>
      </w:r>
    </w:p>
    <w:p w14:paraId="4533390A" w14:textId="77777777" w:rsidR="00D44650" w:rsidRPr="00322DED" w:rsidRDefault="00D44650" w:rsidP="00D44650">
      <w:pPr>
        <w:pStyle w:val="PL"/>
        <w:rPr>
          <w:snapToGrid w:val="0"/>
        </w:rPr>
      </w:pPr>
      <w:r w:rsidRPr="00322DED">
        <w:rPr>
          <w:snapToGrid w:val="0"/>
        </w:rPr>
        <w:tab/>
        <w:t>iE-Extensions</w:t>
      </w:r>
      <w:r w:rsidRPr="00322DED">
        <w:rPr>
          <w:snapToGrid w:val="0"/>
        </w:rPr>
        <w:tab/>
      </w:r>
      <w:r w:rsidRPr="00322DED">
        <w:rPr>
          <w:snapToGrid w:val="0"/>
        </w:rPr>
        <w:tab/>
      </w:r>
      <w:r w:rsidRPr="00322DED">
        <w:rPr>
          <w:snapToGrid w:val="0"/>
        </w:rPr>
        <w:tab/>
        <w:t>ProtocolExtensionContainer { { UPInformation-ExtIEs } }</w:t>
      </w:r>
      <w:r w:rsidRPr="00322DED">
        <w:rPr>
          <w:snapToGrid w:val="0"/>
        </w:rPr>
        <w:tab/>
      </w:r>
      <w:r w:rsidRPr="00322DED">
        <w:rPr>
          <w:snapToGrid w:val="0"/>
        </w:rPr>
        <w:tab/>
        <w:t>OPTIONAL,</w:t>
      </w:r>
    </w:p>
    <w:p w14:paraId="5920125E" w14:textId="77777777" w:rsidR="00D44650" w:rsidRPr="00322DED" w:rsidRDefault="00D44650" w:rsidP="00D44650">
      <w:pPr>
        <w:pStyle w:val="PL"/>
        <w:rPr>
          <w:snapToGrid w:val="0"/>
        </w:rPr>
      </w:pPr>
      <w:r w:rsidRPr="00322DED">
        <w:rPr>
          <w:snapToGrid w:val="0"/>
        </w:rPr>
        <w:tab/>
        <w:t>...</w:t>
      </w:r>
    </w:p>
    <w:p w14:paraId="3E6D82E8" w14:textId="77777777" w:rsidR="00D44650" w:rsidRPr="00322DED" w:rsidRDefault="00D44650" w:rsidP="00D44650">
      <w:pPr>
        <w:pStyle w:val="PL"/>
        <w:rPr>
          <w:snapToGrid w:val="0"/>
        </w:rPr>
      </w:pPr>
      <w:r w:rsidRPr="00322DED">
        <w:rPr>
          <w:snapToGrid w:val="0"/>
        </w:rPr>
        <w:t>}</w:t>
      </w:r>
    </w:p>
    <w:p w14:paraId="0A43C132" w14:textId="77777777" w:rsidR="00D44650" w:rsidRPr="00322DED" w:rsidRDefault="00D44650" w:rsidP="00D44650">
      <w:pPr>
        <w:pStyle w:val="PL"/>
        <w:rPr>
          <w:snapToGrid w:val="0"/>
        </w:rPr>
      </w:pPr>
    </w:p>
    <w:p w14:paraId="64575681" w14:textId="77777777" w:rsidR="00D44650" w:rsidRPr="00322DED" w:rsidRDefault="00D44650" w:rsidP="00D44650">
      <w:pPr>
        <w:pStyle w:val="PL"/>
        <w:rPr>
          <w:snapToGrid w:val="0"/>
        </w:rPr>
      </w:pPr>
      <w:r w:rsidRPr="00322DED">
        <w:rPr>
          <w:snapToGrid w:val="0"/>
        </w:rPr>
        <w:t>UPInformation-ExtIEs RANAP-PROTOCOL-EXTENSION ::= {</w:t>
      </w:r>
    </w:p>
    <w:p w14:paraId="059E8DAD" w14:textId="77777777" w:rsidR="00D44650" w:rsidRPr="00322DED" w:rsidRDefault="00D44650" w:rsidP="00D44650">
      <w:pPr>
        <w:pStyle w:val="PL"/>
        <w:rPr>
          <w:snapToGrid w:val="0"/>
        </w:rPr>
      </w:pPr>
      <w:r w:rsidRPr="00322DED">
        <w:rPr>
          <w:snapToGrid w:val="0"/>
        </w:rPr>
        <w:tab/>
        <w:t>{ID id-TimingDifferenceULDL</w:t>
      </w:r>
      <w:r w:rsidRPr="00322DED">
        <w:rPr>
          <w:snapToGrid w:val="0"/>
        </w:rPr>
        <w:tab/>
      </w:r>
      <w:r w:rsidRPr="00322DED">
        <w:rPr>
          <w:snapToGrid w:val="0"/>
        </w:rPr>
        <w:tab/>
        <w:t>CRITICALITY ignore</w:t>
      </w:r>
      <w:r w:rsidRPr="00322DED">
        <w:rPr>
          <w:snapToGrid w:val="0"/>
        </w:rPr>
        <w:tab/>
        <w:t>EXTENSION TimingDifferenceULDL</w:t>
      </w:r>
      <w:r w:rsidRPr="00322DED">
        <w:rPr>
          <w:snapToGrid w:val="0"/>
        </w:rPr>
        <w:tab/>
      </w:r>
      <w:r w:rsidRPr="00322DED">
        <w:rPr>
          <w:snapToGrid w:val="0"/>
        </w:rPr>
        <w:tab/>
        <w:t>PRESENCE optional},</w:t>
      </w:r>
    </w:p>
    <w:p w14:paraId="2EADCE29" w14:textId="77777777" w:rsidR="00D44650" w:rsidRPr="00322DED" w:rsidRDefault="00D44650" w:rsidP="00D44650">
      <w:pPr>
        <w:pStyle w:val="PL"/>
        <w:rPr>
          <w:snapToGrid w:val="0"/>
        </w:rPr>
      </w:pPr>
    </w:p>
    <w:p w14:paraId="5CCACA18" w14:textId="77777777" w:rsidR="00D44650" w:rsidRPr="00322DED" w:rsidRDefault="00D44650" w:rsidP="00D44650">
      <w:pPr>
        <w:pStyle w:val="PL"/>
        <w:rPr>
          <w:snapToGrid w:val="0"/>
        </w:rPr>
      </w:pPr>
      <w:r w:rsidRPr="00322DED">
        <w:rPr>
          <w:snapToGrid w:val="0"/>
        </w:rPr>
        <w:tab/>
        <w:t>...</w:t>
      </w:r>
    </w:p>
    <w:p w14:paraId="6AB7D455" w14:textId="77777777" w:rsidR="00D44650" w:rsidRPr="00322DED" w:rsidRDefault="00D44650" w:rsidP="00D44650">
      <w:pPr>
        <w:pStyle w:val="PL"/>
        <w:rPr>
          <w:snapToGrid w:val="0"/>
        </w:rPr>
      </w:pPr>
      <w:r w:rsidRPr="00322DED">
        <w:rPr>
          <w:snapToGrid w:val="0"/>
        </w:rPr>
        <w:t>}</w:t>
      </w:r>
    </w:p>
    <w:p w14:paraId="2959A403" w14:textId="77777777" w:rsidR="00D44650" w:rsidRPr="00322DED" w:rsidRDefault="00D44650" w:rsidP="00D44650">
      <w:pPr>
        <w:pStyle w:val="PL"/>
        <w:rPr>
          <w:snapToGrid w:val="0"/>
        </w:rPr>
      </w:pPr>
    </w:p>
    <w:p w14:paraId="6EF5C67A" w14:textId="77777777" w:rsidR="00D44650" w:rsidRPr="00322DED" w:rsidRDefault="00D44650" w:rsidP="00D44650">
      <w:pPr>
        <w:pStyle w:val="PL"/>
        <w:rPr>
          <w:snapToGrid w:val="0"/>
        </w:rPr>
      </w:pPr>
      <w:r w:rsidRPr="00322DED">
        <w:rPr>
          <w:snapToGrid w:val="0"/>
        </w:rPr>
        <w:t>UPInitialisationFrame</w:t>
      </w:r>
      <w:r w:rsidRPr="00322DED">
        <w:rPr>
          <w:snapToGrid w:val="0"/>
        </w:rPr>
        <w:tab/>
        <w:t>::=</w:t>
      </w:r>
      <w:r w:rsidRPr="00322DED">
        <w:rPr>
          <w:snapToGrid w:val="0"/>
        </w:rPr>
        <w:tab/>
        <w:t>OCTET STRING</w:t>
      </w:r>
    </w:p>
    <w:p w14:paraId="65CC29C8" w14:textId="77777777" w:rsidR="00D44650" w:rsidRPr="00322DED" w:rsidRDefault="00D44650" w:rsidP="00D44650">
      <w:pPr>
        <w:pStyle w:val="PL"/>
        <w:rPr>
          <w:snapToGrid w:val="0"/>
        </w:rPr>
      </w:pPr>
    </w:p>
    <w:p w14:paraId="646BDA69" w14:textId="77777777" w:rsidR="00D44650" w:rsidRPr="00322DED" w:rsidRDefault="00D44650" w:rsidP="00D44650">
      <w:pPr>
        <w:pStyle w:val="PL"/>
        <w:rPr>
          <w:snapToGrid w:val="0"/>
        </w:rPr>
      </w:pPr>
      <w:r w:rsidRPr="00322DED">
        <w:rPr>
          <w:snapToGrid w:val="0"/>
        </w:rPr>
        <w:t>UP-ModeVersions</w:t>
      </w:r>
      <w:r w:rsidRPr="00322DED">
        <w:rPr>
          <w:snapToGrid w:val="0"/>
        </w:rPr>
        <w:tab/>
      </w:r>
      <w:r w:rsidRPr="00322DED">
        <w:rPr>
          <w:snapToGrid w:val="0"/>
        </w:rPr>
        <w:tab/>
      </w:r>
      <w:r w:rsidRPr="00322DED">
        <w:rPr>
          <w:snapToGrid w:val="0"/>
        </w:rPr>
        <w:tab/>
      </w:r>
      <w:r w:rsidRPr="00322DED">
        <w:rPr>
          <w:snapToGrid w:val="0"/>
        </w:rPr>
        <w:tab/>
        <w:t>::= BIT STRING (SIZE (16))</w:t>
      </w:r>
    </w:p>
    <w:p w14:paraId="18A6D88C" w14:textId="77777777" w:rsidR="00D44650" w:rsidRPr="00322DED" w:rsidRDefault="00D44650" w:rsidP="00D44650">
      <w:pPr>
        <w:pStyle w:val="PL"/>
      </w:pPr>
    </w:p>
    <w:p w14:paraId="53CE23A3" w14:textId="77777777" w:rsidR="00D44650" w:rsidRPr="00322DED" w:rsidRDefault="00D44650" w:rsidP="00D44650">
      <w:pPr>
        <w:pStyle w:val="PL"/>
      </w:pPr>
      <w:r w:rsidRPr="00322DED">
        <w:t>USCH-ID</w:t>
      </w:r>
      <w:r w:rsidRPr="00322DED">
        <w:tab/>
      </w:r>
      <w:r w:rsidRPr="00322DED">
        <w:tab/>
      </w:r>
      <w:r w:rsidRPr="00322DED">
        <w:tab/>
      </w:r>
      <w:r w:rsidRPr="00322DED">
        <w:tab/>
      </w:r>
      <w:r w:rsidRPr="00322DED">
        <w:tab/>
      </w:r>
      <w:r w:rsidRPr="00322DED">
        <w:tab/>
        <w:t>::= INTEGER (0..255)</w:t>
      </w:r>
    </w:p>
    <w:p w14:paraId="263A0792" w14:textId="77777777" w:rsidR="00D44650" w:rsidRPr="00322DED" w:rsidRDefault="00D44650" w:rsidP="00D44650">
      <w:pPr>
        <w:pStyle w:val="PL"/>
        <w:rPr>
          <w:snapToGrid w:val="0"/>
        </w:rPr>
      </w:pPr>
    </w:p>
    <w:p w14:paraId="1B414056" w14:textId="77777777" w:rsidR="00D44650" w:rsidRPr="00322DED" w:rsidRDefault="00D44650" w:rsidP="00D44650">
      <w:pPr>
        <w:pStyle w:val="PL"/>
        <w:rPr>
          <w:snapToGrid w:val="0"/>
        </w:rPr>
      </w:pPr>
      <w:r w:rsidRPr="00322DED">
        <w:rPr>
          <w:snapToGrid w:val="0"/>
        </w:rPr>
        <w:t>UserPlaneMode ::= ENUMERATED {</w:t>
      </w:r>
    </w:p>
    <w:p w14:paraId="314DE3FB" w14:textId="77777777" w:rsidR="00D44650" w:rsidRPr="00322DED" w:rsidRDefault="00D44650" w:rsidP="00D44650">
      <w:pPr>
        <w:pStyle w:val="PL"/>
        <w:rPr>
          <w:snapToGrid w:val="0"/>
        </w:rPr>
      </w:pPr>
      <w:r w:rsidRPr="00322DED">
        <w:rPr>
          <w:snapToGrid w:val="0"/>
        </w:rPr>
        <w:tab/>
        <w:t>transparent-mode,</w:t>
      </w:r>
    </w:p>
    <w:p w14:paraId="142FEBA1" w14:textId="77777777" w:rsidR="00D44650" w:rsidRPr="00322DED" w:rsidRDefault="00D44650" w:rsidP="00D44650">
      <w:pPr>
        <w:pStyle w:val="PL"/>
        <w:rPr>
          <w:snapToGrid w:val="0"/>
        </w:rPr>
      </w:pPr>
      <w:r w:rsidRPr="00322DED">
        <w:rPr>
          <w:snapToGrid w:val="0"/>
        </w:rPr>
        <w:tab/>
        <w:t>support-mode-for-predefined-SDU-sizes,</w:t>
      </w:r>
    </w:p>
    <w:p w14:paraId="0D6F31FE" w14:textId="77777777" w:rsidR="00D44650" w:rsidRPr="00322DED" w:rsidRDefault="00D44650" w:rsidP="00D44650">
      <w:pPr>
        <w:pStyle w:val="PL"/>
        <w:rPr>
          <w:snapToGrid w:val="0"/>
        </w:rPr>
      </w:pPr>
      <w:r w:rsidRPr="00322DED">
        <w:rPr>
          <w:snapToGrid w:val="0"/>
        </w:rPr>
        <w:tab/>
        <w:t>...</w:t>
      </w:r>
    </w:p>
    <w:p w14:paraId="7DDDA115" w14:textId="77777777" w:rsidR="00D44650" w:rsidRPr="00322DED" w:rsidRDefault="00D44650" w:rsidP="00D44650">
      <w:pPr>
        <w:pStyle w:val="PL"/>
        <w:rPr>
          <w:snapToGrid w:val="0"/>
        </w:rPr>
      </w:pPr>
      <w:r w:rsidRPr="00322DED">
        <w:rPr>
          <w:snapToGrid w:val="0"/>
        </w:rPr>
        <w:t>}</w:t>
      </w:r>
    </w:p>
    <w:p w14:paraId="3A798B3B" w14:textId="77777777" w:rsidR="00D44650" w:rsidRPr="00322DED" w:rsidRDefault="00D44650" w:rsidP="00D44650">
      <w:pPr>
        <w:pStyle w:val="PL"/>
        <w:rPr>
          <w:snapToGrid w:val="0"/>
        </w:rPr>
      </w:pPr>
    </w:p>
    <w:p w14:paraId="63DF1FC9" w14:textId="77777777" w:rsidR="00D44650" w:rsidRPr="00322DED" w:rsidRDefault="00D44650" w:rsidP="00D44650">
      <w:pPr>
        <w:pStyle w:val="PL"/>
        <w:rPr>
          <w:snapToGrid w:val="0"/>
        </w:rPr>
      </w:pPr>
      <w:r w:rsidRPr="00322DED">
        <w:rPr>
          <w:snapToGrid w:val="0"/>
        </w:rPr>
        <w:t>UTRAN-CellID ::= SEQUENCE {</w:t>
      </w:r>
    </w:p>
    <w:p w14:paraId="01D35B8F" w14:textId="77777777" w:rsidR="00D44650" w:rsidRPr="00322DED" w:rsidRDefault="00D44650" w:rsidP="00D44650">
      <w:pPr>
        <w:pStyle w:val="PL"/>
        <w:rPr>
          <w:snapToGrid w:val="0"/>
        </w:rPr>
      </w:pPr>
      <w:r w:rsidRPr="00322DED">
        <w:rPr>
          <w:snapToGrid w:val="0"/>
        </w:rPr>
        <w:tab/>
        <w:t>pLMN</w:t>
      </w:r>
      <w:r w:rsidRPr="00322DED">
        <w:t>identity</w:t>
      </w:r>
      <w:r w:rsidRPr="00322DED">
        <w:rPr>
          <w:snapToGrid w:val="0"/>
        </w:rPr>
        <w:tab/>
      </w:r>
      <w:r w:rsidRPr="00322DED">
        <w:rPr>
          <w:snapToGrid w:val="0"/>
        </w:rPr>
        <w:tab/>
      </w:r>
      <w:r w:rsidRPr="00322DED">
        <w:rPr>
          <w:snapToGrid w:val="0"/>
        </w:rPr>
        <w:tab/>
        <w:t>PLMNi</w:t>
      </w:r>
      <w:r w:rsidRPr="00322DED">
        <w:t>dentity</w:t>
      </w:r>
      <w:r w:rsidRPr="00322DED">
        <w:rPr>
          <w:snapToGrid w:val="0"/>
        </w:rPr>
        <w:t>,</w:t>
      </w:r>
    </w:p>
    <w:p w14:paraId="246C21E4" w14:textId="77777777" w:rsidR="00D44650" w:rsidRPr="00322DED" w:rsidRDefault="00D44650" w:rsidP="00D44650">
      <w:pPr>
        <w:pStyle w:val="PL"/>
        <w:rPr>
          <w:snapToGrid w:val="0"/>
        </w:rPr>
      </w:pPr>
      <w:r w:rsidRPr="00322DED">
        <w:rPr>
          <w:snapToGrid w:val="0"/>
        </w:rPr>
        <w:tab/>
        <w:t>cellID</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TargetCellId,</w:t>
      </w:r>
    </w:p>
    <w:p w14:paraId="635CF05C" w14:textId="77777777" w:rsidR="00D44650" w:rsidRPr="00322DED" w:rsidRDefault="00D44650" w:rsidP="00D44650">
      <w:pPr>
        <w:pStyle w:val="PL"/>
        <w:rPr>
          <w:snapToGrid w:val="0"/>
        </w:rPr>
      </w:pPr>
      <w:r w:rsidRPr="00322DED">
        <w:rPr>
          <w:snapToGrid w:val="0"/>
        </w:rPr>
        <w:tab/>
        <w:t>iE-Extensions</w:t>
      </w:r>
      <w:r w:rsidRPr="00322DED">
        <w:rPr>
          <w:snapToGrid w:val="0"/>
        </w:rPr>
        <w:tab/>
      </w:r>
      <w:r w:rsidRPr="00322DED">
        <w:rPr>
          <w:snapToGrid w:val="0"/>
        </w:rPr>
        <w:tab/>
      </w:r>
      <w:r w:rsidRPr="00322DED">
        <w:rPr>
          <w:snapToGrid w:val="0"/>
        </w:rPr>
        <w:tab/>
        <w:t>ProtocolExtensionContainer { { UTRAN-CellID-ExtIEs} } OPTIONAL</w:t>
      </w:r>
    </w:p>
    <w:p w14:paraId="7F7DE3AB" w14:textId="77777777" w:rsidR="00D44650" w:rsidRPr="00322DED" w:rsidRDefault="00D44650" w:rsidP="00D44650">
      <w:pPr>
        <w:pStyle w:val="PL"/>
        <w:rPr>
          <w:snapToGrid w:val="0"/>
        </w:rPr>
      </w:pPr>
      <w:r w:rsidRPr="00322DED">
        <w:rPr>
          <w:snapToGrid w:val="0"/>
        </w:rPr>
        <w:lastRenderedPageBreak/>
        <w:t>}</w:t>
      </w:r>
    </w:p>
    <w:p w14:paraId="1B9406B1" w14:textId="77777777" w:rsidR="00D44650" w:rsidRPr="00322DED" w:rsidRDefault="00D44650" w:rsidP="00D44650">
      <w:pPr>
        <w:pStyle w:val="PL"/>
        <w:rPr>
          <w:snapToGrid w:val="0"/>
        </w:rPr>
      </w:pPr>
    </w:p>
    <w:p w14:paraId="18D1799D" w14:textId="77777777" w:rsidR="00D44650" w:rsidRPr="00322DED" w:rsidRDefault="00D44650" w:rsidP="00D44650">
      <w:pPr>
        <w:pStyle w:val="PL"/>
        <w:rPr>
          <w:snapToGrid w:val="0"/>
        </w:rPr>
      </w:pPr>
      <w:r w:rsidRPr="00322DED">
        <w:rPr>
          <w:snapToGrid w:val="0"/>
        </w:rPr>
        <w:t>UTRAN-CellID-ExtIEs RANAP-PROTOCOL-EXTENSION ::= {</w:t>
      </w:r>
    </w:p>
    <w:p w14:paraId="37333030" w14:textId="77777777" w:rsidR="00D44650" w:rsidRPr="00322DED" w:rsidRDefault="00D44650" w:rsidP="00D44650">
      <w:pPr>
        <w:pStyle w:val="PL"/>
        <w:rPr>
          <w:snapToGrid w:val="0"/>
        </w:rPr>
      </w:pPr>
      <w:r w:rsidRPr="00322DED">
        <w:rPr>
          <w:snapToGrid w:val="0"/>
        </w:rPr>
        <w:tab/>
        <w:t>...</w:t>
      </w:r>
    </w:p>
    <w:p w14:paraId="41CC6519" w14:textId="77777777" w:rsidR="00D44650" w:rsidRPr="00322DED" w:rsidRDefault="00D44650" w:rsidP="00D44650">
      <w:pPr>
        <w:pStyle w:val="PL"/>
        <w:rPr>
          <w:snapToGrid w:val="0"/>
        </w:rPr>
      </w:pPr>
      <w:r w:rsidRPr="00322DED">
        <w:rPr>
          <w:snapToGrid w:val="0"/>
        </w:rPr>
        <w:t>}</w:t>
      </w:r>
    </w:p>
    <w:p w14:paraId="594F4ABE" w14:textId="77777777" w:rsidR="00D44650" w:rsidRPr="00322DED" w:rsidRDefault="00D44650" w:rsidP="00D44650">
      <w:pPr>
        <w:pStyle w:val="PL"/>
        <w:rPr>
          <w:snapToGrid w:val="0"/>
        </w:rPr>
      </w:pPr>
    </w:p>
    <w:p w14:paraId="51F352FC" w14:textId="77777777" w:rsidR="00D44650" w:rsidRPr="00322DED" w:rsidRDefault="00D44650" w:rsidP="00D44650">
      <w:pPr>
        <w:pStyle w:val="PL"/>
        <w:rPr>
          <w:snapToGrid w:val="0"/>
        </w:rPr>
      </w:pPr>
    </w:p>
    <w:p w14:paraId="7EC35FF7" w14:textId="77777777" w:rsidR="00D44650" w:rsidRPr="00322DED" w:rsidRDefault="00D44650" w:rsidP="00D44650">
      <w:pPr>
        <w:pStyle w:val="PL"/>
        <w:outlineLvl w:val="3"/>
        <w:rPr>
          <w:snapToGrid w:val="0"/>
        </w:rPr>
      </w:pPr>
      <w:r w:rsidRPr="00322DED">
        <w:rPr>
          <w:snapToGrid w:val="0"/>
        </w:rPr>
        <w:t>-- V</w:t>
      </w:r>
    </w:p>
    <w:p w14:paraId="6C91AC60" w14:textId="67EE81DA" w:rsidR="00DF5EFD" w:rsidRDefault="00DF5EFD" w:rsidP="00DF5EFD">
      <w:pPr>
        <w:rPr>
          <w:noProof/>
        </w:rPr>
      </w:pPr>
    </w:p>
    <w:p w14:paraId="2B8ED663" w14:textId="77777777" w:rsidR="00DF5EFD" w:rsidRPr="00F43C45" w:rsidRDefault="00DF5EFD" w:rsidP="00DF5EFD">
      <w:pPr>
        <w:rPr>
          <w:rFonts w:ascii="Arial" w:hAnsi="Arial" w:cs="Arial"/>
          <w:b/>
          <w:color w:val="0000FF"/>
        </w:rPr>
      </w:pPr>
      <w:r w:rsidRPr="00F43C45">
        <w:rPr>
          <w:rFonts w:ascii="Arial" w:hAnsi="Arial" w:cs="Arial"/>
          <w:b/>
          <w:color w:val="0000FF"/>
        </w:rPr>
        <w:t>------------------------------------------</w:t>
      </w:r>
    </w:p>
    <w:p w14:paraId="21C36E8E" w14:textId="77777777" w:rsidR="00DF5EFD" w:rsidRDefault="00DF5EFD" w:rsidP="00DF5EFD">
      <w:pPr>
        <w:rPr>
          <w:rFonts w:ascii="Arial" w:hAnsi="Arial" w:cs="Arial"/>
          <w:b/>
          <w:color w:val="0000FF"/>
        </w:rPr>
      </w:pPr>
      <w:r w:rsidRPr="00F43C45">
        <w:rPr>
          <w:rFonts w:ascii="Arial" w:hAnsi="Arial" w:cs="Arial"/>
          <w:b/>
          <w:color w:val="0000FF"/>
        </w:rPr>
        <w:t>Skip to next change</w:t>
      </w:r>
    </w:p>
    <w:p w14:paraId="61750836" w14:textId="77777777" w:rsidR="00DF5EFD" w:rsidRDefault="00DF5EFD" w:rsidP="00DF5EFD">
      <w:pPr>
        <w:spacing w:after="0"/>
        <w:rPr>
          <w:rFonts w:ascii="Arial" w:hAnsi="Arial" w:cs="Arial"/>
          <w:b/>
          <w:color w:val="0000FF"/>
        </w:rPr>
      </w:pPr>
      <w:r w:rsidRPr="00F43C45">
        <w:rPr>
          <w:rFonts w:ascii="Arial" w:hAnsi="Arial" w:cs="Arial"/>
          <w:b/>
          <w:color w:val="0000FF"/>
        </w:rPr>
        <w:t>------------------------------------------</w:t>
      </w:r>
    </w:p>
    <w:p w14:paraId="61C8FC85" w14:textId="77777777" w:rsidR="00DF5EFD" w:rsidRDefault="00DF5EFD" w:rsidP="00DF5EFD">
      <w:pPr>
        <w:spacing w:after="0"/>
        <w:rPr>
          <w:rFonts w:ascii="Arial" w:hAnsi="Arial"/>
          <w:sz w:val="28"/>
        </w:rPr>
      </w:pPr>
    </w:p>
    <w:p w14:paraId="5390E7AD" w14:textId="05173F92" w:rsidR="00DF5EFD" w:rsidRDefault="00DF5EFD" w:rsidP="00AB1B51">
      <w:pPr>
        <w:spacing w:after="0"/>
        <w:rPr>
          <w:rFonts w:ascii="Arial" w:hAnsi="Arial"/>
          <w:sz w:val="28"/>
        </w:rPr>
      </w:pPr>
    </w:p>
    <w:p w14:paraId="097128E6" w14:textId="77777777" w:rsidR="00DF5EFD" w:rsidRPr="00322DED" w:rsidRDefault="00DF5EFD" w:rsidP="00DF5EFD">
      <w:pPr>
        <w:pStyle w:val="Heading3"/>
        <w:rPr>
          <w:noProof/>
        </w:rPr>
      </w:pPr>
      <w:bookmarkStart w:id="67" w:name="_Toc454979696"/>
      <w:r w:rsidRPr="00322DED">
        <w:rPr>
          <w:noProof/>
        </w:rPr>
        <w:t>9.3.6</w:t>
      </w:r>
      <w:r w:rsidRPr="00322DED">
        <w:rPr>
          <w:noProof/>
        </w:rPr>
        <w:tab/>
        <w:t>Constant Definitions</w:t>
      </w:r>
      <w:bookmarkEnd w:id="67"/>
    </w:p>
    <w:p w14:paraId="553AC889" w14:textId="77777777" w:rsidR="00DF5EFD" w:rsidRPr="00322DED" w:rsidRDefault="00DF5EFD" w:rsidP="00DF5EFD">
      <w:pPr>
        <w:pStyle w:val="PL"/>
        <w:rPr>
          <w:snapToGrid w:val="0"/>
        </w:rPr>
      </w:pPr>
      <w:r w:rsidRPr="00322DED">
        <w:rPr>
          <w:snapToGrid w:val="0"/>
        </w:rPr>
        <w:t>-- **************************************************************</w:t>
      </w:r>
    </w:p>
    <w:p w14:paraId="4B2C0676" w14:textId="77777777" w:rsidR="00DF5EFD" w:rsidRPr="00322DED" w:rsidRDefault="00DF5EFD" w:rsidP="00DF5EFD">
      <w:pPr>
        <w:pStyle w:val="PL"/>
        <w:rPr>
          <w:snapToGrid w:val="0"/>
        </w:rPr>
      </w:pPr>
      <w:r w:rsidRPr="00322DED">
        <w:rPr>
          <w:snapToGrid w:val="0"/>
        </w:rPr>
        <w:t>--</w:t>
      </w:r>
    </w:p>
    <w:p w14:paraId="7300BCC6" w14:textId="77777777" w:rsidR="00DF5EFD" w:rsidRPr="00322DED" w:rsidRDefault="00DF5EFD" w:rsidP="00DF5EFD">
      <w:pPr>
        <w:pStyle w:val="PL"/>
        <w:rPr>
          <w:snapToGrid w:val="0"/>
        </w:rPr>
      </w:pPr>
      <w:r w:rsidRPr="00322DED">
        <w:rPr>
          <w:snapToGrid w:val="0"/>
        </w:rPr>
        <w:t>-- Constant definitions</w:t>
      </w:r>
    </w:p>
    <w:p w14:paraId="7E56E4F2" w14:textId="77777777" w:rsidR="00DF5EFD" w:rsidRPr="00322DED" w:rsidRDefault="00DF5EFD" w:rsidP="00DF5EFD">
      <w:pPr>
        <w:pStyle w:val="PL"/>
        <w:rPr>
          <w:snapToGrid w:val="0"/>
        </w:rPr>
      </w:pPr>
      <w:r w:rsidRPr="00322DED">
        <w:rPr>
          <w:snapToGrid w:val="0"/>
        </w:rPr>
        <w:t>--</w:t>
      </w:r>
    </w:p>
    <w:p w14:paraId="669A2334" w14:textId="77777777" w:rsidR="00DF5EFD" w:rsidRPr="00322DED" w:rsidRDefault="00DF5EFD" w:rsidP="00DF5EFD">
      <w:pPr>
        <w:pStyle w:val="PL"/>
        <w:rPr>
          <w:snapToGrid w:val="0"/>
        </w:rPr>
      </w:pPr>
      <w:r w:rsidRPr="00322DED">
        <w:rPr>
          <w:snapToGrid w:val="0"/>
        </w:rPr>
        <w:t>-- **************************************************************</w:t>
      </w:r>
    </w:p>
    <w:p w14:paraId="42457581" w14:textId="77777777" w:rsidR="00DF5EFD" w:rsidRPr="00322DED" w:rsidRDefault="00DF5EFD" w:rsidP="00DF5EFD">
      <w:pPr>
        <w:pStyle w:val="PL"/>
        <w:rPr>
          <w:snapToGrid w:val="0"/>
        </w:rPr>
      </w:pPr>
    </w:p>
    <w:p w14:paraId="7DB9BA1D" w14:textId="77777777" w:rsidR="00DF5EFD" w:rsidRPr="00322DED" w:rsidRDefault="00DF5EFD" w:rsidP="00DF5EFD">
      <w:pPr>
        <w:pStyle w:val="PL"/>
        <w:rPr>
          <w:snapToGrid w:val="0"/>
        </w:rPr>
      </w:pPr>
      <w:r w:rsidRPr="00322DED">
        <w:rPr>
          <w:snapToGrid w:val="0"/>
        </w:rPr>
        <w:t>RANAP-Constants {</w:t>
      </w:r>
    </w:p>
    <w:p w14:paraId="5925EC16" w14:textId="77777777" w:rsidR="00DF5EFD" w:rsidRPr="00322DED" w:rsidRDefault="00DF5EFD" w:rsidP="00DF5EFD">
      <w:pPr>
        <w:pStyle w:val="PL"/>
        <w:rPr>
          <w:snapToGrid w:val="0"/>
        </w:rPr>
      </w:pPr>
      <w:r w:rsidRPr="00322DED">
        <w:rPr>
          <w:snapToGrid w:val="0"/>
        </w:rPr>
        <w:t>itu-t (0) identified-organization (4) etsi (0) mobileDomain (0)</w:t>
      </w:r>
    </w:p>
    <w:p w14:paraId="1EDEE415" w14:textId="77777777" w:rsidR="00DF5EFD" w:rsidRPr="00322DED" w:rsidRDefault="00DF5EFD" w:rsidP="00DF5EFD">
      <w:pPr>
        <w:pStyle w:val="PL"/>
        <w:rPr>
          <w:snapToGrid w:val="0"/>
        </w:rPr>
      </w:pPr>
      <w:r w:rsidRPr="00322DED">
        <w:rPr>
          <w:snapToGrid w:val="0"/>
        </w:rPr>
        <w:t>umts-Access (20) modules (3) ranap (0) version1 (1) ranap-Constants (4) }</w:t>
      </w:r>
    </w:p>
    <w:p w14:paraId="67E0B62B" w14:textId="77777777" w:rsidR="00DF5EFD" w:rsidRPr="00322DED" w:rsidRDefault="00DF5EFD" w:rsidP="00DF5EFD">
      <w:pPr>
        <w:pStyle w:val="PL"/>
        <w:rPr>
          <w:snapToGrid w:val="0"/>
        </w:rPr>
      </w:pPr>
    </w:p>
    <w:p w14:paraId="32B986D5" w14:textId="77777777" w:rsidR="00DF5EFD" w:rsidRPr="00322DED" w:rsidRDefault="00DF5EFD" w:rsidP="00DF5EFD">
      <w:pPr>
        <w:pStyle w:val="PL"/>
        <w:rPr>
          <w:snapToGrid w:val="0"/>
        </w:rPr>
      </w:pPr>
      <w:r w:rsidRPr="00322DED">
        <w:rPr>
          <w:snapToGrid w:val="0"/>
        </w:rPr>
        <w:t>DEFINITIONS AUTOMATIC TAGS ::=</w:t>
      </w:r>
    </w:p>
    <w:p w14:paraId="127672D9" w14:textId="77777777" w:rsidR="00DF5EFD" w:rsidRPr="00322DED" w:rsidRDefault="00DF5EFD" w:rsidP="00DF5EFD">
      <w:pPr>
        <w:pStyle w:val="PL"/>
        <w:rPr>
          <w:snapToGrid w:val="0"/>
        </w:rPr>
      </w:pPr>
    </w:p>
    <w:p w14:paraId="65209DA9" w14:textId="77777777" w:rsidR="00DF5EFD" w:rsidRPr="00322DED" w:rsidRDefault="00DF5EFD" w:rsidP="00DF5EFD">
      <w:pPr>
        <w:pStyle w:val="PL"/>
        <w:rPr>
          <w:snapToGrid w:val="0"/>
        </w:rPr>
      </w:pPr>
      <w:r w:rsidRPr="00322DED">
        <w:rPr>
          <w:snapToGrid w:val="0"/>
        </w:rPr>
        <w:t>BEGIN</w:t>
      </w:r>
    </w:p>
    <w:p w14:paraId="2F4D4A64" w14:textId="77777777" w:rsidR="00DF5EFD" w:rsidRPr="00322DED" w:rsidRDefault="00DF5EFD" w:rsidP="00DF5EFD">
      <w:pPr>
        <w:pStyle w:val="PL"/>
        <w:rPr>
          <w:snapToGrid w:val="0"/>
        </w:rPr>
      </w:pPr>
    </w:p>
    <w:p w14:paraId="432BAAAE" w14:textId="77777777" w:rsidR="00DF5EFD" w:rsidRPr="00322DED" w:rsidRDefault="00DF5EFD" w:rsidP="00DF5EFD">
      <w:pPr>
        <w:pStyle w:val="PL"/>
        <w:rPr>
          <w:snapToGrid w:val="0"/>
        </w:rPr>
      </w:pPr>
      <w:r w:rsidRPr="00322DED">
        <w:rPr>
          <w:snapToGrid w:val="0"/>
        </w:rPr>
        <w:t>-- **************************************************************</w:t>
      </w:r>
    </w:p>
    <w:p w14:paraId="7D3FB291" w14:textId="77777777" w:rsidR="00DF5EFD" w:rsidRPr="00322DED" w:rsidRDefault="00DF5EFD" w:rsidP="00DF5EFD">
      <w:pPr>
        <w:pStyle w:val="PL"/>
        <w:rPr>
          <w:snapToGrid w:val="0"/>
        </w:rPr>
      </w:pPr>
      <w:r w:rsidRPr="00322DED">
        <w:rPr>
          <w:snapToGrid w:val="0"/>
        </w:rPr>
        <w:t>--</w:t>
      </w:r>
    </w:p>
    <w:p w14:paraId="0FB27152" w14:textId="77777777" w:rsidR="00DF5EFD" w:rsidRPr="00322DED" w:rsidRDefault="00DF5EFD" w:rsidP="00DF5EFD">
      <w:pPr>
        <w:pStyle w:val="PL"/>
        <w:outlineLvl w:val="3"/>
        <w:rPr>
          <w:snapToGrid w:val="0"/>
        </w:rPr>
      </w:pPr>
      <w:r w:rsidRPr="00322DED">
        <w:rPr>
          <w:snapToGrid w:val="0"/>
        </w:rPr>
        <w:t>-- Elementary Procedures</w:t>
      </w:r>
    </w:p>
    <w:p w14:paraId="4BB20804" w14:textId="77777777" w:rsidR="00DF5EFD" w:rsidRPr="00322DED" w:rsidRDefault="00DF5EFD" w:rsidP="00DF5EFD">
      <w:pPr>
        <w:pStyle w:val="PL"/>
        <w:rPr>
          <w:snapToGrid w:val="0"/>
        </w:rPr>
      </w:pPr>
      <w:r w:rsidRPr="00322DED">
        <w:rPr>
          <w:snapToGrid w:val="0"/>
        </w:rPr>
        <w:t>--</w:t>
      </w:r>
    </w:p>
    <w:p w14:paraId="07EA6842" w14:textId="77777777" w:rsidR="00DF5EFD" w:rsidRPr="00322DED" w:rsidRDefault="00DF5EFD" w:rsidP="00DF5EFD">
      <w:pPr>
        <w:pStyle w:val="PL"/>
        <w:rPr>
          <w:snapToGrid w:val="0"/>
        </w:rPr>
      </w:pPr>
      <w:r w:rsidRPr="00322DED">
        <w:rPr>
          <w:snapToGrid w:val="0"/>
        </w:rPr>
        <w:t>-- **************************************************************</w:t>
      </w:r>
    </w:p>
    <w:p w14:paraId="46AE678B" w14:textId="77777777" w:rsidR="00DF5EFD" w:rsidRPr="00322DED" w:rsidRDefault="00DF5EFD" w:rsidP="00DF5EFD">
      <w:pPr>
        <w:pStyle w:val="PL"/>
        <w:rPr>
          <w:snapToGrid w:val="0"/>
        </w:rPr>
      </w:pPr>
    </w:p>
    <w:p w14:paraId="2BC728D9" w14:textId="77777777" w:rsidR="00DF5EFD" w:rsidRPr="00322DED" w:rsidRDefault="00DF5EFD" w:rsidP="00DF5EFD">
      <w:pPr>
        <w:pStyle w:val="PL"/>
        <w:tabs>
          <w:tab w:val="clear" w:pos="3456"/>
          <w:tab w:val="clear" w:pos="3840"/>
        </w:tabs>
        <w:rPr>
          <w:snapToGrid w:val="0"/>
        </w:rPr>
      </w:pPr>
      <w:r w:rsidRPr="00322DED">
        <w:rPr>
          <w:snapToGrid w:val="0"/>
        </w:rPr>
        <w:t>id-RAB-Assignment</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0</w:t>
      </w:r>
    </w:p>
    <w:p w14:paraId="1276CF26" w14:textId="77777777" w:rsidR="00DF5EFD" w:rsidRPr="00322DED" w:rsidRDefault="00DF5EFD" w:rsidP="00DF5EFD">
      <w:pPr>
        <w:pStyle w:val="PL"/>
        <w:tabs>
          <w:tab w:val="clear" w:pos="3456"/>
          <w:tab w:val="clear" w:pos="3840"/>
        </w:tabs>
        <w:rPr>
          <w:snapToGrid w:val="0"/>
        </w:rPr>
      </w:pPr>
      <w:r w:rsidRPr="00322DED">
        <w:rPr>
          <w:snapToGrid w:val="0"/>
        </w:rPr>
        <w:t>id-Iu-Release</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1</w:t>
      </w:r>
    </w:p>
    <w:p w14:paraId="72F58EC3" w14:textId="77777777" w:rsidR="00DF5EFD" w:rsidRPr="00322DED" w:rsidRDefault="00DF5EFD" w:rsidP="00DF5EFD">
      <w:pPr>
        <w:pStyle w:val="PL"/>
        <w:tabs>
          <w:tab w:val="clear" w:pos="3456"/>
          <w:tab w:val="clear" w:pos="3840"/>
        </w:tabs>
        <w:rPr>
          <w:snapToGrid w:val="0"/>
        </w:rPr>
      </w:pPr>
      <w:r w:rsidRPr="00322DED">
        <w:rPr>
          <w:snapToGrid w:val="0"/>
        </w:rPr>
        <w:t>id-RelocationPreparation</w:t>
      </w:r>
      <w:r w:rsidRPr="00322DED">
        <w:rPr>
          <w:snapToGrid w:val="0"/>
        </w:rPr>
        <w:tab/>
      </w:r>
      <w:r w:rsidRPr="00322DED">
        <w:rPr>
          <w:snapToGrid w:val="0"/>
        </w:rPr>
        <w:tab/>
      </w:r>
      <w:r w:rsidRPr="00322DED">
        <w:rPr>
          <w:snapToGrid w:val="0"/>
        </w:rPr>
        <w:tab/>
        <w:t>INTEGER ::= 2</w:t>
      </w:r>
    </w:p>
    <w:p w14:paraId="5172C440" w14:textId="77777777" w:rsidR="00DF5EFD" w:rsidRPr="00322DED" w:rsidRDefault="00DF5EFD" w:rsidP="00DF5EFD">
      <w:pPr>
        <w:pStyle w:val="PL"/>
        <w:tabs>
          <w:tab w:val="clear" w:pos="3456"/>
          <w:tab w:val="clear" w:pos="3840"/>
        </w:tabs>
        <w:rPr>
          <w:snapToGrid w:val="0"/>
        </w:rPr>
      </w:pPr>
      <w:r w:rsidRPr="00322DED">
        <w:rPr>
          <w:snapToGrid w:val="0"/>
        </w:rPr>
        <w:t>id-RelocationResourceAllocation</w:t>
      </w:r>
      <w:r w:rsidRPr="00322DED">
        <w:rPr>
          <w:snapToGrid w:val="0"/>
        </w:rPr>
        <w:tab/>
      </w:r>
      <w:r w:rsidRPr="00322DED">
        <w:rPr>
          <w:snapToGrid w:val="0"/>
        </w:rPr>
        <w:tab/>
        <w:t>INTEGER ::= 3</w:t>
      </w:r>
    </w:p>
    <w:p w14:paraId="3ADFBD5E" w14:textId="77777777" w:rsidR="00DF5EFD" w:rsidRPr="00322DED" w:rsidRDefault="00DF5EFD" w:rsidP="00DF5EFD">
      <w:pPr>
        <w:pStyle w:val="PL"/>
        <w:tabs>
          <w:tab w:val="clear" w:pos="3456"/>
          <w:tab w:val="clear" w:pos="3840"/>
        </w:tabs>
        <w:rPr>
          <w:snapToGrid w:val="0"/>
        </w:rPr>
      </w:pPr>
      <w:r w:rsidRPr="00322DED">
        <w:rPr>
          <w:snapToGrid w:val="0"/>
        </w:rPr>
        <w:t>id-RelocationCancel</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4</w:t>
      </w:r>
    </w:p>
    <w:p w14:paraId="4C4D7D03" w14:textId="77777777" w:rsidR="00DF5EFD" w:rsidRDefault="00DF5EFD" w:rsidP="00DF5EFD">
      <w:pPr>
        <w:rPr>
          <w:noProof/>
        </w:rPr>
      </w:pPr>
    </w:p>
    <w:p w14:paraId="53C1B3D4" w14:textId="77777777" w:rsidR="00DF5EFD" w:rsidRPr="00F43C45" w:rsidRDefault="00DF5EFD" w:rsidP="00DF5EFD">
      <w:pPr>
        <w:rPr>
          <w:rFonts w:ascii="Arial" w:hAnsi="Arial" w:cs="Arial"/>
          <w:b/>
          <w:color w:val="0000FF"/>
        </w:rPr>
      </w:pPr>
      <w:r w:rsidRPr="00F43C45">
        <w:rPr>
          <w:rFonts w:ascii="Arial" w:hAnsi="Arial" w:cs="Arial"/>
          <w:b/>
          <w:color w:val="0000FF"/>
        </w:rPr>
        <w:t>------------------------------------------</w:t>
      </w:r>
    </w:p>
    <w:p w14:paraId="491CC0C1" w14:textId="77777777" w:rsidR="00DF5EFD" w:rsidRDefault="00DF5EFD" w:rsidP="00DF5EFD">
      <w:pPr>
        <w:rPr>
          <w:rFonts w:ascii="Arial" w:hAnsi="Arial" w:cs="Arial"/>
          <w:b/>
          <w:color w:val="0000FF"/>
        </w:rPr>
      </w:pPr>
      <w:r w:rsidRPr="00F43C45">
        <w:rPr>
          <w:rFonts w:ascii="Arial" w:hAnsi="Arial" w:cs="Arial"/>
          <w:b/>
          <w:color w:val="0000FF"/>
        </w:rPr>
        <w:lastRenderedPageBreak/>
        <w:t>Skip to next change</w:t>
      </w:r>
    </w:p>
    <w:p w14:paraId="286D7012" w14:textId="73F02829" w:rsidR="00DF5EFD" w:rsidRPr="00DF5EFD" w:rsidRDefault="00DF5EFD" w:rsidP="00AB1B51">
      <w:pPr>
        <w:spacing w:after="0"/>
        <w:rPr>
          <w:rFonts w:ascii="Arial" w:hAnsi="Arial" w:cs="Arial"/>
          <w:b/>
          <w:color w:val="0000FF"/>
        </w:rPr>
      </w:pPr>
      <w:r w:rsidRPr="00F43C45">
        <w:rPr>
          <w:rFonts w:ascii="Arial" w:hAnsi="Arial" w:cs="Arial"/>
          <w:b/>
          <w:color w:val="0000FF"/>
        </w:rPr>
        <w:t>------------------------------------------</w:t>
      </w:r>
    </w:p>
    <w:p w14:paraId="1831D295" w14:textId="4A686C34" w:rsidR="00DF5EFD" w:rsidRDefault="00DF5EFD" w:rsidP="00AB1B51">
      <w:pPr>
        <w:spacing w:after="0"/>
        <w:rPr>
          <w:rFonts w:ascii="Arial" w:hAnsi="Arial"/>
          <w:sz w:val="28"/>
        </w:rPr>
      </w:pPr>
    </w:p>
    <w:p w14:paraId="7B03D33A" w14:textId="77777777" w:rsidR="00F674EA" w:rsidRPr="00F674EA" w:rsidRDefault="00F674EA" w:rsidP="00F674EA">
      <w:pPr>
        <w:pStyle w:val="PL"/>
        <w:rPr>
          <w:snapToGrid w:val="0"/>
        </w:rPr>
      </w:pPr>
      <w:r w:rsidRPr="00F674EA">
        <w:rPr>
          <w:snapToGrid w:val="0"/>
        </w:rPr>
        <w:t xml:space="preserve">id-Additional-PositioningDataSet </w:t>
      </w:r>
      <w:r w:rsidRPr="00F674EA">
        <w:rPr>
          <w:snapToGrid w:val="0"/>
        </w:rPr>
        <w:tab/>
      </w:r>
      <w:r w:rsidRPr="00F674EA">
        <w:rPr>
          <w:snapToGrid w:val="0"/>
        </w:rPr>
        <w:tab/>
      </w:r>
      <w:r w:rsidRPr="00F674EA">
        <w:rPr>
          <w:snapToGrid w:val="0"/>
        </w:rPr>
        <w:tab/>
      </w:r>
      <w:r w:rsidRPr="00F674EA">
        <w:rPr>
          <w:snapToGrid w:val="0"/>
        </w:rPr>
        <w:tab/>
      </w:r>
      <w:r w:rsidRPr="00F674EA">
        <w:rPr>
          <w:snapToGrid w:val="0"/>
        </w:rPr>
        <w:tab/>
      </w:r>
      <w:r w:rsidRPr="00F674EA">
        <w:rPr>
          <w:snapToGrid w:val="0"/>
        </w:rPr>
        <w:tab/>
        <w:t>INTEGER ::= 284</w:t>
      </w:r>
    </w:p>
    <w:p w14:paraId="5CCB44DD" w14:textId="77777777" w:rsidR="00F674EA" w:rsidRPr="00F674EA" w:rsidRDefault="00F674EA" w:rsidP="00F674EA">
      <w:pPr>
        <w:pStyle w:val="PL"/>
        <w:rPr>
          <w:snapToGrid w:val="0"/>
        </w:rPr>
      </w:pPr>
      <w:r w:rsidRPr="00F674EA">
        <w:rPr>
          <w:snapToGrid w:val="0"/>
        </w:rPr>
        <w:t>id-CivicAddress</w:t>
      </w:r>
      <w:r w:rsidRPr="00F674EA">
        <w:rPr>
          <w:snapToGrid w:val="0"/>
        </w:rPr>
        <w:tab/>
      </w:r>
      <w:r w:rsidRPr="00F674EA">
        <w:rPr>
          <w:snapToGrid w:val="0"/>
        </w:rPr>
        <w:tab/>
      </w:r>
      <w:r w:rsidRPr="00F674EA">
        <w:rPr>
          <w:snapToGrid w:val="0"/>
        </w:rPr>
        <w:tab/>
      </w:r>
      <w:r w:rsidRPr="00F674EA">
        <w:rPr>
          <w:snapToGrid w:val="0"/>
        </w:rPr>
        <w:tab/>
      </w:r>
      <w:r w:rsidRPr="00F674EA">
        <w:rPr>
          <w:snapToGrid w:val="0"/>
        </w:rPr>
        <w:tab/>
      </w:r>
      <w:r w:rsidRPr="00F674EA">
        <w:rPr>
          <w:snapToGrid w:val="0"/>
        </w:rPr>
        <w:tab/>
      </w:r>
      <w:r w:rsidRPr="00F674EA">
        <w:rPr>
          <w:snapToGrid w:val="0"/>
        </w:rPr>
        <w:tab/>
      </w:r>
      <w:r w:rsidRPr="00F674EA">
        <w:rPr>
          <w:snapToGrid w:val="0"/>
        </w:rPr>
        <w:tab/>
      </w:r>
      <w:r w:rsidRPr="00F674EA">
        <w:rPr>
          <w:snapToGrid w:val="0"/>
        </w:rPr>
        <w:tab/>
      </w:r>
      <w:r w:rsidRPr="00F674EA">
        <w:rPr>
          <w:snapToGrid w:val="0"/>
        </w:rPr>
        <w:tab/>
      </w:r>
      <w:r w:rsidRPr="00F674EA">
        <w:rPr>
          <w:snapToGrid w:val="0"/>
        </w:rPr>
        <w:tab/>
        <w:t>INTEGER ::= 285</w:t>
      </w:r>
    </w:p>
    <w:p w14:paraId="7D1DC898" w14:textId="77777777" w:rsidR="00F674EA" w:rsidRPr="00F674EA" w:rsidRDefault="00F674EA" w:rsidP="00F674EA">
      <w:pPr>
        <w:pStyle w:val="PL"/>
        <w:rPr>
          <w:snapToGrid w:val="0"/>
        </w:rPr>
      </w:pPr>
      <w:r w:rsidRPr="00F674EA">
        <w:rPr>
          <w:snapToGrid w:val="0"/>
        </w:rPr>
        <w:t>id-SGSN-Group-Identity</w:t>
      </w:r>
      <w:r w:rsidRPr="00F674EA">
        <w:rPr>
          <w:snapToGrid w:val="0"/>
        </w:rPr>
        <w:tab/>
      </w:r>
      <w:r w:rsidRPr="00F674EA">
        <w:rPr>
          <w:snapToGrid w:val="0"/>
        </w:rPr>
        <w:tab/>
      </w:r>
      <w:r w:rsidRPr="00F674EA">
        <w:rPr>
          <w:snapToGrid w:val="0"/>
        </w:rPr>
        <w:tab/>
      </w:r>
      <w:r w:rsidRPr="00F674EA">
        <w:rPr>
          <w:snapToGrid w:val="0"/>
        </w:rPr>
        <w:tab/>
      </w:r>
      <w:r w:rsidRPr="00F674EA">
        <w:rPr>
          <w:snapToGrid w:val="0"/>
        </w:rPr>
        <w:tab/>
      </w:r>
      <w:r w:rsidRPr="00F674EA">
        <w:rPr>
          <w:snapToGrid w:val="0"/>
        </w:rPr>
        <w:tab/>
      </w:r>
      <w:r w:rsidRPr="00F674EA">
        <w:rPr>
          <w:snapToGrid w:val="0"/>
        </w:rPr>
        <w:tab/>
      </w:r>
      <w:r w:rsidRPr="00F674EA">
        <w:rPr>
          <w:snapToGrid w:val="0"/>
        </w:rPr>
        <w:tab/>
      </w:r>
      <w:r w:rsidRPr="00F674EA">
        <w:rPr>
          <w:snapToGrid w:val="0"/>
        </w:rPr>
        <w:tab/>
        <w:t>INTEGER ::= 286</w:t>
      </w:r>
    </w:p>
    <w:p w14:paraId="7AA56826" w14:textId="77777777" w:rsidR="00F674EA" w:rsidRPr="00F674EA" w:rsidRDefault="00F674EA" w:rsidP="00F674EA">
      <w:pPr>
        <w:pStyle w:val="PL"/>
        <w:rPr>
          <w:snapToGrid w:val="0"/>
        </w:rPr>
      </w:pPr>
      <w:r w:rsidRPr="00F674EA">
        <w:rPr>
          <w:snapToGrid w:val="0"/>
        </w:rPr>
        <w:t>id-P-TMSI</w:t>
      </w:r>
      <w:r w:rsidRPr="00F674EA">
        <w:rPr>
          <w:snapToGrid w:val="0"/>
        </w:rPr>
        <w:tab/>
      </w:r>
      <w:r w:rsidRPr="00F674EA">
        <w:rPr>
          <w:snapToGrid w:val="0"/>
        </w:rPr>
        <w:tab/>
      </w:r>
      <w:r w:rsidRPr="00F674EA">
        <w:rPr>
          <w:snapToGrid w:val="0"/>
        </w:rPr>
        <w:tab/>
      </w:r>
      <w:r w:rsidRPr="00F674EA">
        <w:rPr>
          <w:snapToGrid w:val="0"/>
        </w:rPr>
        <w:tab/>
      </w:r>
      <w:r w:rsidRPr="00F674EA">
        <w:rPr>
          <w:snapToGrid w:val="0"/>
        </w:rPr>
        <w:tab/>
      </w:r>
      <w:r w:rsidRPr="00F674EA">
        <w:rPr>
          <w:snapToGrid w:val="0"/>
        </w:rPr>
        <w:tab/>
      </w:r>
      <w:r w:rsidRPr="00F674EA">
        <w:rPr>
          <w:snapToGrid w:val="0"/>
        </w:rPr>
        <w:tab/>
      </w:r>
      <w:r w:rsidRPr="00F674EA">
        <w:rPr>
          <w:snapToGrid w:val="0"/>
        </w:rPr>
        <w:tab/>
      </w:r>
      <w:r w:rsidRPr="00F674EA">
        <w:rPr>
          <w:snapToGrid w:val="0"/>
        </w:rPr>
        <w:tab/>
      </w:r>
      <w:r w:rsidRPr="00F674EA">
        <w:rPr>
          <w:snapToGrid w:val="0"/>
        </w:rPr>
        <w:tab/>
      </w:r>
      <w:r w:rsidRPr="00F674EA">
        <w:rPr>
          <w:snapToGrid w:val="0"/>
        </w:rPr>
        <w:tab/>
      </w:r>
      <w:r w:rsidRPr="00F674EA">
        <w:rPr>
          <w:snapToGrid w:val="0"/>
        </w:rPr>
        <w:tab/>
        <w:t>INTEGER ::= 287</w:t>
      </w:r>
    </w:p>
    <w:p w14:paraId="3699809A" w14:textId="77777777" w:rsidR="00F674EA" w:rsidRPr="00F674EA" w:rsidRDefault="00F674EA" w:rsidP="00F674EA">
      <w:pPr>
        <w:pStyle w:val="PL"/>
        <w:rPr>
          <w:snapToGrid w:val="0"/>
        </w:rPr>
      </w:pPr>
      <w:r w:rsidRPr="00F674EA">
        <w:rPr>
          <w:snapToGrid w:val="0"/>
        </w:rPr>
        <w:t>id-RANAP-Message</w:t>
      </w:r>
      <w:r w:rsidRPr="00F674EA">
        <w:rPr>
          <w:snapToGrid w:val="0"/>
        </w:rPr>
        <w:tab/>
      </w:r>
      <w:r w:rsidRPr="00F674EA">
        <w:rPr>
          <w:snapToGrid w:val="0"/>
        </w:rPr>
        <w:tab/>
      </w:r>
      <w:r w:rsidRPr="00F674EA">
        <w:rPr>
          <w:snapToGrid w:val="0"/>
        </w:rPr>
        <w:tab/>
      </w:r>
      <w:r w:rsidRPr="00F674EA">
        <w:rPr>
          <w:snapToGrid w:val="0"/>
        </w:rPr>
        <w:tab/>
      </w:r>
      <w:r w:rsidRPr="00F674EA">
        <w:rPr>
          <w:snapToGrid w:val="0"/>
        </w:rPr>
        <w:tab/>
      </w:r>
      <w:r w:rsidRPr="00F674EA">
        <w:rPr>
          <w:snapToGrid w:val="0"/>
        </w:rPr>
        <w:tab/>
      </w:r>
      <w:r w:rsidRPr="00F674EA">
        <w:rPr>
          <w:snapToGrid w:val="0"/>
        </w:rPr>
        <w:tab/>
      </w:r>
      <w:r w:rsidRPr="00F674EA">
        <w:rPr>
          <w:snapToGrid w:val="0"/>
        </w:rPr>
        <w:tab/>
      </w:r>
      <w:r w:rsidRPr="00F674EA">
        <w:rPr>
          <w:snapToGrid w:val="0"/>
        </w:rPr>
        <w:tab/>
      </w:r>
      <w:r w:rsidRPr="00F674EA">
        <w:rPr>
          <w:snapToGrid w:val="0"/>
        </w:rPr>
        <w:tab/>
        <w:t>INTEGER ::= 288</w:t>
      </w:r>
    </w:p>
    <w:p w14:paraId="39E76518" w14:textId="77777777" w:rsidR="00F674EA" w:rsidRPr="00322DED" w:rsidRDefault="00F674EA" w:rsidP="00F674EA">
      <w:pPr>
        <w:pStyle w:val="PL"/>
        <w:rPr>
          <w:snapToGrid w:val="0"/>
        </w:rPr>
      </w:pPr>
      <w:r w:rsidRPr="00322DED">
        <w:rPr>
          <w:snapToGrid w:val="0"/>
        </w:rPr>
        <w:t>id-PowerSavingIndicator</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289</w:t>
      </w:r>
    </w:p>
    <w:p w14:paraId="7D1E18B1" w14:textId="77777777" w:rsidR="00F674EA" w:rsidRPr="00322DED" w:rsidRDefault="00F674EA" w:rsidP="00F674EA">
      <w:pPr>
        <w:pStyle w:val="PL"/>
        <w:rPr>
          <w:snapToGrid w:val="0"/>
        </w:rPr>
      </w:pPr>
      <w:r w:rsidRPr="00322DED">
        <w:rPr>
          <w:snapToGrid w:val="0"/>
        </w:rPr>
        <w:t>id-UE-Usage-Type</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290</w:t>
      </w:r>
    </w:p>
    <w:p w14:paraId="06A62961" w14:textId="77777777" w:rsidR="00F674EA" w:rsidRDefault="00F674EA" w:rsidP="00F674EA">
      <w:pPr>
        <w:pStyle w:val="PL"/>
        <w:rPr>
          <w:snapToGrid w:val="0"/>
        </w:rPr>
      </w:pPr>
      <w:r>
        <w:rPr>
          <w:snapToGrid w:val="0"/>
        </w:rPr>
        <w:t>id-DCN-ID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291</w:t>
      </w:r>
    </w:p>
    <w:p w14:paraId="2F8E1115" w14:textId="77777777" w:rsidR="00F674EA" w:rsidRDefault="00F674EA" w:rsidP="00F674EA">
      <w:pPr>
        <w:pStyle w:val="PL"/>
        <w:rPr>
          <w:noProof w:val="0"/>
          <w:snapToGrid w:val="0"/>
        </w:rPr>
      </w:pPr>
      <w:r>
        <w:rPr>
          <w:noProof w:val="0"/>
          <w:snapToGrid w:val="0"/>
        </w:rPr>
        <w:t>id-UE-Application-Layer-Measurement-C</w:t>
      </w:r>
      <w:r w:rsidRPr="0032330A">
        <w:rPr>
          <w:noProof w:val="0"/>
          <w:snapToGrid w:val="0"/>
        </w:rPr>
        <w:t>onfiguration</w:t>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292</w:t>
      </w:r>
    </w:p>
    <w:p w14:paraId="783217DC" w14:textId="77777777" w:rsidR="00F674EA" w:rsidRDefault="00F674EA" w:rsidP="00F674EA">
      <w:pPr>
        <w:pStyle w:val="PL"/>
        <w:rPr>
          <w:snapToGrid w:val="0"/>
        </w:rPr>
      </w:pPr>
      <w:r>
        <w:rPr>
          <w:noProof w:val="0"/>
          <w:snapToGrid w:val="0"/>
        </w:rPr>
        <w:t>id-UE-Application-Layer-Measurement-C</w:t>
      </w:r>
      <w:r w:rsidRPr="0032330A">
        <w:rPr>
          <w:noProof w:val="0"/>
          <w:snapToGrid w:val="0"/>
        </w:rPr>
        <w:t>onfiguration</w:t>
      </w:r>
      <w:r>
        <w:rPr>
          <w:noProof w:val="0"/>
          <w:snapToGrid w:val="0"/>
        </w:rPr>
        <w:t>-For-Relocation</w:t>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293</w:t>
      </w:r>
    </w:p>
    <w:p w14:paraId="747A176E" w14:textId="1E52FE27" w:rsidR="00DF5EFD" w:rsidRPr="00322DED" w:rsidRDefault="00866BB0" w:rsidP="00DF5EFD">
      <w:pPr>
        <w:pStyle w:val="PL"/>
        <w:rPr>
          <w:snapToGrid w:val="0"/>
        </w:rPr>
      </w:pPr>
      <w:ins w:id="68" w:author="Ericsson" w:date="2017-03-24T11:28:00Z">
        <w:r>
          <w:rPr>
            <w:snapToGrid w:val="0"/>
          </w:rPr>
          <w:t>id-</w:t>
        </w:r>
      </w:ins>
      <w:ins w:id="69" w:author="Ericsson" w:date="2017-03-24T11:29:00Z">
        <w:r w:rsidR="00C954CE" w:rsidRPr="00C954CE">
          <w:rPr>
            <w:snapToGrid w:val="0"/>
          </w:rPr>
          <w:t>UE-Application-Layer</w:t>
        </w:r>
      </w:ins>
      <w:ins w:id="70" w:author="Ericsson 2" w:date="2017-04-04T21:30:00Z">
        <w:r w:rsidR="00F06E2E">
          <w:rPr>
            <w:snapToGrid w:val="0"/>
          </w:rPr>
          <w:t>-</w:t>
        </w:r>
      </w:ins>
      <w:ins w:id="71" w:author="Ericsson" w:date="2017-03-24T11:29:00Z">
        <w:r w:rsidR="00C954CE" w:rsidRPr="00C954CE">
          <w:rPr>
            <w:snapToGrid w:val="0"/>
          </w:rPr>
          <w:t>Measurement-Capability</w:t>
        </w:r>
      </w:ins>
      <w:ins w:id="72" w:author="Ericsson" w:date="2016-09-29T11:32:00Z">
        <w:r w:rsidR="00DF5EFD">
          <w:rPr>
            <w:snapToGrid w:val="0"/>
          </w:rPr>
          <w:tab/>
        </w:r>
        <w:r w:rsidR="00DF5EFD">
          <w:rPr>
            <w:snapToGrid w:val="0"/>
          </w:rPr>
          <w:tab/>
        </w:r>
        <w:r w:rsidR="00DF5EFD">
          <w:rPr>
            <w:snapToGrid w:val="0"/>
          </w:rPr>
          <w:tab/>
          <w:t xml:space="preserve">INTEGER ::= </w:t>
        </w:r>
      </w:ins>
      <w:ins w:id="73" w:author="Ericsson 2" w:date="2017-04-04T22:02:00Z">
        <w:r w:rsidR="005835D4">
          <w:rPr>
            <w:snapToGrid w:val="0"/>
          </w:rPr>
          <w:t>294</w:t>
        </w:r>
      </w:ins>
    </w:p>
    <w:p w14:paraId="6D691C93" w14:textId="77777777" w:rsidR="00DF5EFD" w:rsidRPr="00322DED" w:rsidRDefault="00DF5EFD" w:rsidP="00DF5EFD">
      <w:pPr>
        <w:pStyle w:val="PL"/>
        <w:rPr>
          <w:snapToGrid w:val="0"/>
        </w:rPr>
      </w:pPr>
    </w:p>
    <w:p w14:paraId="4089F362" w14:textId="77777777" w:rsidR="00DF5EFD" w:rsidRPr="00322DED" w:rsidRDefault="00DF5EFD" w:rsidP="00DF5EFD">
      <w:pPr>
        <w:pStyle w:val="PL"/>
        <w:rPr>
          <w:snapToGrid w:val="0"/>
        </w:rPr>
      </w:pPr>
    </w:p>
    <w:p w14:paraId="074AD52A" w14:textId="77777777" w:rsidR="00DF5EFD" w:rsidRPr="00322DED" w:rsidRDefault="00DF5EFD" w:rsidP="00DF5EFD">
      <w:pPr>
        <w:pStyle w:val="PL"/>
        <w:rPr>
          <w:snapToGrid w:val="0"/>
        </w:rPr>
      </w:pPr>
      <w:r w:rsidRPr="00322DED">
        <w:rPr>
          <w:snapToGrid w:val="0"/>
        </w:rPr>
        <w:t>END</w:t>
      </w:r>
    </w:p>
    <w:p w14:paraId="638C239C" w14:textId="77777777" w:rsidR="00DF5EFD" w:rsidRPr="009C1BE8" w:rsidRDefault="00DF5EFD" w:rsidP="00AB1B51">
      <w:pPr>
        <w:spacing w:after="0"/>
        <w:rPr>
          <w:rFonts w:ascii="Arial" w:hAnsi="Arial"/>
          <w:sz w:val="28"/>
        </w:rPr>
      </w:pPr>
    </w:p>
    <w:sectPr w:rsidR="00DF5EFD" w:rsidRPr="009C1BE8" w:rsidSect="00E6102B">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CB784F" w14:textId="77777777" w:rsidR="00D3521D" w:rsidRDefault="00D3521D">
      <w:r>
        <w:separator/>
      </w:r>
    </w:p>
  </w:endnote>
  <w:endnote w:type="continuationSeparator" w:id="0">
    <w:p w14:paraId="4B725B30" w14:textId="77777777" w:rsidR="00D3521D" w:rsidRDefault="00D3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D9C1E7" w14:textId="77777777" w:rsidR="00D3521D" w:rsidRDefault="00D3521D">
      <w:r>
        <w:separator/>
      </w:r>
    </w:p>
  </w:footnote>
  <w:footnote w:type="continuationSeparator" w:id="0">
    <w:p w14:paraId="1F75E666" w14:textId="77777777" w:rsidR="00D3521D" w:rsidRDefault="00D352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6ED999" w14:textId="77777777" w:rsidR="0023419C" w:rsidRDefault="0023419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222F8" w14:textId="77777777" w:rsidR="0023419C" w:rsidRDefault="002341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3B4F3" w14:textId="77777777" w:rsidR="0023419C" w:rsidRDefault="0023419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80D618" w14:textId="77777777" w:rsidR="0023419C" w:rsidRDefault="002341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2"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4"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88C4EE7"/>
    <w:multiLevelType w:val="hybridMultilevel"/>
    <w:tmpl w:val="7492888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2"/>
  </w:num>
  <w:num w:numId="12">
    <w:abstractNumId w:val="24"/>
  </w:num>
  <w:num w:numId="13">
    <w:abstractNumId w:val="22"/>
  </w:num>
  <w:num w:numId="14">
    <w:abstractNumId w:val="29"/>
  </w:num>
  <w:num w:numId="15">
    <w:abstractNumId w:val="28"/>
  </w:num>
  <w:num w:numId="16">
    <w:abstractNumId w:val="21"/>
  </w:num>
  <w:num w:numId="17">
    <w:abstractNumId w:val="14"/>
  </w:num>
  <w:num w:numId="18">
    <w:abstractNumId w:val="2"/>
  </w:num>
  <w:num w:numId="19">
    <w:abstractNumId w:val="1"/>
  </w:num>
  <w:num w:numId="20">
    <w:abstractNumId w:val="0"/>
  </w:num>
  <w:num w:numId="21">
    <w:abstractNumId w:val="13"/>
  </w:num>
  <w:num w:numId="22">
    <w:abstractNumId w:val="25"/>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23"/>
  </w:num>
  <w:num w:numId="26">
    <w:abstractNumId w:val="17"/>
  </w:num>
  <w:num w:numId="27">
    <w:abstractNumId w:val="31"/>
  </w:num>
  <w:num w:numId="28">
    <w:abstractNumId w:val="18"/>
  </w:num>
  <w:num w:numId="29">
    <w:abstractNumId w:val="26"/>
  </w:num>
  <w:num w:numId="30">
    <w:abstractNumId w:val="16"/>
  </w:num>
  <w:num w:numId="31">
    <w:abstractNumId w:val="34"/>
  </w:num>
  <w:num w:numId="32">
    <w:abstractNumId w:val="11"/>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19"/>
  </w:num>
  <w:num w:numId="36">
    <w:abstractNumId w:val="32"/>
  </w:num>
  <w:num w:numId="37">
    <w:abstractNumId w:val="11"/>
  </w:num>
  <w:num w:numId="38">
    <w:abstractNumId w:val="15"/>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Ericsson 2">
    <w15:presenceInfo w15:providerId="None" w15:userId="Ericss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14"/>
    <w:rsid w:val="000121E9"/>
    <w:rsid w:val="00022E4A"/>
    <w:rsid w:val="0002600E"/>
    <w:rsid w:val="000268F6"/>
    <w:rsid w:val="000444A8"/>
    <w:rsid w:val="00054328"/>
    <w:rsid w:val="00056259"/>
    <w:rsid w:val="000624F1"/>
    <w:rsid w:val="00072C7F"/>
    <w:rsid w:val="000746DE"/>
    <w:rsid w:val="00084A80"/>
    <w:rsid w:val="00094CD7"/>
    <w:rsid w:val="00095E44"/>
    <w:rsid w:val="000A6394"/>
    <w:rsid w:val="000A76D7"/>
    <w:rsid w:val="000B2C2D"/>
    <w:rsid w:val="000B7DD6"/>
    <w:rsid w:val="000C038A"/>
    <w:rsid w:val="000C2D1B"/>
    <w:rsid w:val="000C6598"/>
    <w:rsid w:val="000D0C70"/>
    <w:rsid w:val="000D5EEA"/>
    <w:rsid w:val="000E18B2"/>
    <w:rsid w:val="000E7996"/>
    <w:rsid w:val="000F1054"/>
    <w:rsid w:val="00102C1E"/>
    <w:rsid w:val="00105B8C"/>
    <w:rsid w:val="001151BE"/>
    <w:rsid w:val="00115500"/>
    <w:rsid w:val="00132C67"/>
    <w:rsid w:val="001340AE"/>
    <w:rsid w:val="001354A3"/>
    <w:rsid w:val="00140014"/>
    <w:rsid w:val="001423CD"/>
    <w:rsid w:val="00143E50"/>
    <w:rsid w:val="00145D43"/>
    <w:rsid w:val="0014647A"/>
    <w:rsid w:val="00153058"/>
    <w:rsid w:val="001544EF"/>
    <w:rsid w:val="0015791F"/>
    <w:rsid w:val="00157B09"/>
    <w:rsid w:val="00164EE3"/>
    <w:rsid w:val="001829A9"/>
    <w:rsid w:val="00182D74"/>
    <w:rsid w:val="00192C46"/>
    <w:rsid w:val="00192DED"/>
    <w:rsid w:val="001A4250"/>
    <w:rsid w:val="001A5726"/>
    <w:rsid w:val="001A7B60"/>
    <w:rsid w:val="001B0C71"/>
    <w:rsid w:val="001B4697"/>
    <w:rsid w:val="001B7A65"/>
    <w:rsid w:val="001C2486"/>
    <w:rsid w:val="001D5767"/>
    <w:rsid w:val="001D709E"/>
    <w:rsid w:val="001E116C"/>
    <w:rsid w:val="001E41F3"/>
    <w:rsid w:val="001F0564"/>
    <w:rsid w:val="002033AE"/>
    <w:rsid w:val="00206963"/>
    <w:rsid w:val="0020745C"/>
    <w:rsid w:val="00214127"/>
    <w:rsid w:val="00217DD4"/>
    <w:rsid w:val="002229CC"/>
    <w:rsid w:val="002239E2"/>
    <w:rsid w:val="00225252"/>
    <w:rsid w:val="002302FD"/>
    <w:rsid w:val="00230C7C"/>
    <w:rsid w:val="00232B27"/>
    <w:rsid w:val="0023419C"/>
    <w:rsid w:val="0024054A"/>
    <w:rsid w:val="0024063C"/>
    <w:rsid w:val="00240DF3"/>
    <w:rsid w:val="00243AEB"/>
    <w:rsid w:val="00243E25"/>
    <w:rsid w:val="0024404E"/>
    <w:rsid w:val="00251C05"/>
    <w:rsid w:val="0026004D"/>
    <w:rsid w:val="00265BC4"/>
    <w:rsid w:val="00265F4B"/>
    <w:rsid w:val="0027054D"/>
    <w:rsid w:val="002707B9"/>
    <w:rsid w:val="00275D12"/>
    <w:rsid w:val="00276FBE"/>
    <w:rsid w:val="00281892"/>
    <w:rsid w:val="002860C4"/>
    <w:rsid w:val="002874BF"/>
    <w:rsid w:val="00292B0A"/>
    <w:rsid w:val="002B1393"/>
    <w:rsid w:val="002B4DF0"/>
    <w:rsid w:val="002B5741"/>
    <w:rsid w:val="002B6810"/>
    <w:rsid w:val="002B7A94"/>
    <w:rsid w:val="002C1B71"/>
    <w:rsid w:val="002C306A"/>
    <w:rsid w:val="002C4D29"/>
    <w:rsid w:val="002C7B8B"/>
    <w:rsid w:val="002D30E7"/>
    <w:rsid w:val="002F14A6"/>
    <w:rsid w:val="002F1819"/>
    <w:rsid w:val="002F77A1"/>
    <w:rsid w:val="00305409"/>
    <w:rsid w:val="00311128"/>
    <w:rsid w:val="0031534F"/>
    <w:rsid w:val="00316B46"/>
    <w:rsid w:val="00322B86"/>
    <w:rsid w:val="00326277"/>
    <w:rsid w:val="00330AED"/>
    <w:rsid w:val="00340E33"/>
    <w:rsid w:val="00342F60"/>
    <w:rsid w:val="00351DC2"/>
    <w:rsid w:val="00356B2B"/>
    <w:rsid w:val="00360766"/>
    <w:rsid w:val="00364251"/>
    <w:rsid w:val="00372CE2"/>
    <w:rsid w:val="00377384"/>
    <w:rsid w:val="00377FB3"/>
    <w:rsid w:val="00382914"/>
    <w:rsid w:val="003844E6"/>
    <w:rsid w:val="00387118"/>
    <w:rsid w:val="003A4F65"/>
    <w:rsid w:val="003B2CF1"/>
    <w:rsid w:val="003C0CFE"/>
    <w:rsid w:val="003C173A"/>
    <w:rsid w:val="003C1A22"/>
    <w:rsid w:val="003C1AC9"/>
    <w:rsid w:val="003D1447"/>
    <w:rsid w:val="003E1A36"/>
    <w:rsid w:val="003E482E"/>
    <w:rsid w:val="003E6A3B"/>
    <w:rsid w:val="003F0D96"/>
    <w:rsid w:val="004207C6"/>
    <w:rsid w:val="004220BE"/>
    <w:rsid w:val="004242F1"/>
    <w:rsid w:val="00430EB9"/>
    <w:rsid w:val="004358FE"/>
    <w:rsid w:val="00442102"/>
    <w:rsid w:val="00442E67"/>
    <w:rsid w:val="00443A9B"/>
    <w:rsid w:val="00447C7C"/>
    <w:rsid w:val="00450B83"/>
    <w:rsid w:val="00454155"/>
    <w:rsid w:val="00460129"/>
    <w:rsid w:val="0047402C"/>
    <w:rsid w:val="004850F2"/>
    <w:rsid w:val="00495CE0"/>
    <w:rsid w:val="004972D0"/>
    <w:rsid w:val="00497F90"/>
    <w:rsid w:val="004A3D12"/>
    <w:rsid w:val="004A4548"/>
    <w:rsid w:val="004A5409"/>
    <w:rsid w:val="004B412B"/>
    <w:rsid w:val="004B47D6"/>
    <w:rsid w:val="004B75B7"/>
    <w:rsid w:val="004C4F2A"/>
    <w:rsid w:val="004E7C75"/>
    <w:rsid w:val="00500AC5"/>
    <w:rsid w:val="005016D5"/>
    <w:rsid w:val="00510CCF"/>
    <w:rsid w:val="005134C8"/>
    <w:rsid w:val="00514570"/>
    <w:rsid w:val="0051580D"/>
    <w:rsid w:val="00520029"/>
    <w:rsid w:val="00521C04"/>
    <w:rsid w:val="0052577D"/>
    <w:rsid w:val="00532EAC"/>
    <w:rsid w:val="0053395C"/>
    <w:rsid w:val="00536845"/>
    <w:rsid w:val="005425F6"/>
    <w:rsid w:val="005466A0"/>
    <w:rsid w:val="00553B84"/>
    <w:rsid w:val="00555A91"/>
    <w:rsid w:val="0056605E"/>
    <w:rsid w:val="00577229"/>
    <w:rsid w:val="0058101C"/>
    <w:rsid w:val="0058227E"/>
    <w:rsid w:val="005835D4"/>
    <w:rsid w:val="00586890"/>
    <w:rsid w:val="005926FB"/>
    <w:rsid w:val="00592D74"/>
    <w:rsid w:val="00593809"/>
    <w:rsid w:val="005A3A3D"/>
    <w:rsid w:val="005A3D05"/>
    <w:rsid w:val="005A634C"/>
    <w:rsid w:val="005B1798"/>
    <w:rsid w:val="005B5BAE"/>
    <w:rsid w:val="005B605C"/>
    <w:rsid w:val="005C376B"/>
    <w:rsid w:val="005D39D7"/>
    <w:rsid w:val="005D6667"/>
    <w:rsid w:val="005E17F7"/>
    <w:rsid w:val="005E2BA7"/>
    <w:rsid w:val="005E2C44"/>
    <w:rsid w:val="005F130C"/>
    <w:rsid w:val="005F18C6"/>
    <w:rsid w:val="00600D25"/>
    <w:rsid w:val="00601418"/>
    <w:rsid w:val="006029B4"/>
    <w:rsid w:val="006046C4"/>
    <w:rsid w:val="00604EF8"/>
    <w:rsid w:val="006076AE"/>
    <w:rsid w:val="00611F0A"/>
    <w:rsid w:val="006203E3"/>
    <w:rsid w:val="00621188"/>
    <w:rsid w:val="006257ED"/>
    <w:rsid w:val="00631D11"/>
    <w:rsid w:val="00631F0E"/>
    <w:rsid w:val="0063663C"/>
    <w:rsid w:val="0066000F"/>
    <w:rsid w:val="00663F3F"/>
    <w:rsid w:val="00666E7F"/>
    <w:rsid w:val="00680E62"/>
    <w:rsid w:val="00684E43"/>
    <w:rsid w:val="00693151"/>
    <w:rsid w:val="00695808"/>
    <w:rsid w:val="00695E10"/>
    <w:rsid w:val="00696106"/>
    <w:rsid w:val="006A7926"/>
    <w:rsid w:val="006B0EE3"/>
    <w:rsid w:val="006B1625"/>
    <w:rsid w:val="006B228C"/>
    <w:rsid w:val="006B46FB"/>
    <w:rsid w:val="006B7B68"/>
    <w:rsid w:val="006C02C8"/>
    <w:rsid w:val="006C5D65"/>
    <w:rsid w:val="006D06D6"/>
    <w:rsid w:val="006E21FB"/>
    <w:rsid w:val="006E387D"/>
    <w:rsid w:val="00703215"/>
    <w:rsid w:val="007078F9"/>
    <w:rsid w:val="00713E38"/>
    <w:rsid w:val="007163EB"/>
    <w:rsid w:val="00725257"/>
    <w:rsid w:val="0073138B"/>
    <w:rsid w:val="007314A8"/>
    <w:rsid w:val="00734C48"/>
    <w:rsid w:val="007357D7"/>
    <w:rsid w:val="00737FB5"/>
    <w:rsid w:val="00745863"/>
    <w:rsid w:val="00757A5C"/>
    <w:rsid w:val="0077402E"/>
    <w:rsid w:val="00776793"/>
    <w:rsid w:val="00777911"/>
    <w:rsid w:val="00783688"/>
    <w:rsid w:val="00784A8D"/>
    <w:rsid w:val="0078790C"/>
    <w:rsid w:val="00792342"/>
    <w:rsid w:val="00794695"/>
    <w:rsid w:val="007A43FF"/>
    <w:rsid w:val="007A5F21"/>
    <w:rsid w:val="007A6D13"/>
    <w:rsid w:val="007B512A"/>
    <w:rsid w:val="007C0C3F"/>
    <w:rsid w:val="007C2097"/>
    <w:rsid w:val="007C31BC"/>
    <w:rsid w:val="007D6A07"/>
    <w:rsid w:val="007E0896"/>
    <w:rsid w:val="007E1F52"/>
    <w:rsid w:val="007E2283"/>
    <w:rsid w:val="007F76FF"/>
    <w:rsid w:val="007F7A61"/>
    <w:rsid w:val="0081251E"/>
    <w:rsid w:val="00822261"/>
    <w:rsid w:val="008279FA"/>
    <w:rsid w:val="008412D3"/>
    <w:rsid w:val="0084791A"/>
    <w:rsid w:val="00847D43"/>
    <w:rsid w:val="00850693"/>
    <w:rsid w:val="00853A3B"/>
    <w:rsid w:val="00853B56"/>
    <w:rsid w:val="00853BB0"/>
    <w:rsid w:val="0085495B"/>
    <w:rsid w:val="008626E7"/>
    <w:rsid w:val="00866BB0"/>
    <w:rsid w:val="00870EE7"/>
    <w:rsid w:val="008730C4"/>
    <w:rsid w:val="00873907"/>
    <w:rsid w:val="0087586C"/>
    <w:rsid w:val="00876015"/>
    <w:rsid w:val="00881080"/>
    <w:rsid w:val="00882DD2"/>
    <w:rsid w:val="008862D8"/>
    <w:rsid w:val="008935AE"/>
    <w:rsid w:val="00895CDF"/>
    <w:rsid w:val="00897248"/>
    <w:rsid w:val="008A4EA1"/>
    <w:rsid w:val="008A7D05"/>
    <w:rsid w:val="008B1017"/>
    <w:rsid w:val="008C0D1F"/>
    <w:rsid w:val="008C75BF"/>
    <w:rsid w:val="008D60C7"/>
    <w:rsid w:val="008D669A"/>
    <w:rsid w:val="008D7388"/>
    <w:rsid w:val="008F686C"/>
    <w:rsid w:val="0090050D"/>
    <w:rsid w:val="00903A99"/>
    <w:rsid w:val="00905AEC"/>
    <w:rsid w:val="00907940"/>
    <w:rsid w:val="00910B19"/>
    <w:rsid w:val="009112C9"/>
    <w:rsid w:val="00911425"/>
    <w:rsid w:val="00911786"/>
    <w:rsid w:val="00911988"/>
    <w:rsid w:val="009135FC"/>
    <w:rsid w:val="00921317"/>
    <w:rsid w:val="00925ECD"/>
    <w:rsid w:val="0094236E"/>
    <w:rsid w:val="0094444A"/>
    <w:rsid w:val="00954135"/>
    <w:rsid w:val="00955C80"/>
    <w:rsid w:val="00957FFC"/>
    <w:rsid w:val="00960F4C"/>
    <w:rsid w:val="009655DC"/>
    <w:rsid w:val="00965781"/>
    <w:rsid w:val="00973FE6"/>
    <w:rsid w:val="00974046"/>
    <w:rsid w:val="009759CA"/>
    <w:rsid w:val="00976C0E"/>
    <w:rsid w:val="009777D9"/>
    <w:rsid w:val="00982DA1"/>
    <w:rsid w:val="00982EFC"/>
    <w:rsid w:val="0098509D"/>
    <w:rsid w:val="00986928"/>
    <w:rsid w:val="00991B88"/>
    <w:rsid w:val="00991CD0"/>
    <w:rsid w:val="00992E48"/>
    <w:rsid w:val="00996926"/>
    <w:rsid w:val="009A00F6"/>
    <w:rsid w:val="009A07ED"/>
    <w:rsid w:val="009A1C3C"/>
    <w:rsid w:val="009A579D"/>
    <w:rsid w:val="009A6A5B"/>
    <w:rsid w:val="009B1E7A"/>
    <w:rsid w:val="009B26EA"/>
    <w:rsid w:val="009C1BE8"/>
    <w:rsid w:val="009C7805"/>
    <w:rsid w:val="009D08BC"/>
    <w:rsid w:val="009D5840"/>
    <w:rsid w:val="009E3297"/>
    <w:rsid w:val="009E765F"/>
    <w:rsid w:val="009F07C5"/>
    <w:rsid w:val="009F0D8C"/>
    <w:rsid w:val="009F1A09"/>
    <w:rsid w:val="009F5052"/>
    <w:rsid w:val="009F734F"/>
    <w:rsid w:val="00A02D1D"/>
    <w:rsid w:val="00A13040"/>
    <w:rsid w:val="00A220B4"/>
    <w:rsid w:val="00A23B68"/>
    <w:rsid w:val="00A246B6"/>
    <w:rsid w:val="00A30CD9"/>
    <w:rsid w:val="00A41B45"/>
    <w:rsid w:val="00A439A7"/>
    <w:rsid w:val="00A442DF"/>
    <w:rsid w:val="00A44F12"/>
    <w:rsid w:val="00A47E70"/>
    <w:rsid w:val="00A53E42"/>
    <w:rsid w:val="00A60CF9"/>
    <w:rsid w:val="00A625D4"/>
    <w:rsid w:val="00A71DFB"/>
    <w:rsid w:val="00A7471D"/>
    <w:rsid w:val="00A7671C"/>
    <w:rsid w:val="00A848F4"/>
    <w:rsid w:val="00A953E3"/>
    <w:rsid w:val="00A969A8"/>
    <w:rsid w:val="00A97C5F"/>
    <w:rsid w:val="00AA092D"/>
    <w:rsid w:val="00AA184D"/>
    <w:rsid w:val="00AB1B51"/>
    <w:rsid w:val="00AD1CD8"/>
    <w:rsid w:val="00AD554A"/>
    <w:rsid w:val="00AE00EF"/>
    <w:rsid w:val="00AF6C2E"/>
    <w:rsid w:val="00B04572"/>
    <w:rsid w:val="00B06115"/>
    <w:rsid w:val="00B14EE0"/>
    <w:rsid w:val="00B17F7F"/>
    <w:rsid w:val="00B216CC"/>
    <w:rsid w:val="00B258BB"/>
    <w:rsid w:val="00B2692C"/>
    <w:rsid w:val="00B322F8"/>
    <w:rsid w:val="00B36126"/>
    <w:rsid w:val="00B3618D"/>
    <w:rsid w:val="00B45A17"/>
    <w:rsid w:val="00B46FA9"/>
    <w:rsid w:val="00B50098"/>
    <w:rsid w:val="00B53412"/>
    <w:rsid w:val="00B54B54"/>
    <w:rsid w:val="00B56580"/>
    <w:rsid w:val="00B62709"/>
    <w:rsid w:val="00B67B97"/>
    <w:rsid w:val="00B75E6F"/>
    <w:rsid w:val="00B7719E"/>
    <w:rsid w:val="00B815C7"/>
    <w:rsid w:val="00B81B16"/>
    <w:rsid w:val="00B8263C"/>
    <w:rsid w:val="00B87B8B"/>
    <w:rsid w:val="00B968C8"/>
    <w:rsid w:val="00BA0ACA"/>
    <w:rsid w:val="00BA3EC5"/>
    <w:rsid w:val="00BA6720"/>
    <w:rsid w:val="00BA7AD4"/>
    <w:rsid w:val="00BB3B9C"/>
    <w:rsid w:val="00BB5DFC"/>
    <w:rsid w:val="00BC0669"/>
    <w:rsid w:val="00BC0F41"/>
    <w:rsid w:val="00BC2F8C"/>
    <w:rsid w:val="00BD035E"/>
    <w:rsid w:val="00BD279D"/>
    <w:rsid w:val="00BD4A8E"/>
    <w:rsid w:val="00BD6BB8"/>
    <w:rsid w:val="00BD7A56"/>
    <w:rsid w:val="00BE00BB"/>
    <w:rsid w:val="00BE465E"/>
    <w:rsid w:val="00BE7E96"/>
    <w:rsid w:val="00C02059"/>
    <w:rsid w:val="00C03330"/>
    <w:rsid w:val="00C07327"/>
    <w:rsid w:val="00C12C76"/>
    <w:rsid w:val="00C13181"/>
    <w:rsid w:val="00C20018"/>
    <w:rsid w:val="00C218C5"/>
    <w:rsid w:val="00C25A98"/>
    <w:rsid w:val="00C4335B"/>
    <w:rsid w:val="00C6192E"/>
    <w:rsid w:val="00C621D1"/>
    <w:rsid w:val="00C638DC"/>
    <w:rsid w:val="00C66B4E"/>
    <w:rsid w:val="00C80251"/>
    <w:rsid w:val="00C842B3"/>
    <w:rsid w:val="00C846AF"/>
    <w:rsid w:val="00C954CE"/>
    <w:rsid w:val="00C95985"/>
    <w:rsid w:val="00CA1101"/>
    <w:rsid w:val="00CA2EA7"/>
    <w:rsid w:val="00CA7C21"/>
    <w:rsid w:val="00CC0A1E"/>
    <w:rsid w:val="00CC5026"/>
    <w:rsid w:val="00CC5A57"/>
    <w:rsid w:val="00CE7E2D"/>
    <w:rsid w:val="00CF0801"/>
    <w:rsid w:val="00CF1C18"/>
    <w:rsid w:val="00D03F9A"/>
    <w:rsid w:val="00D04DB8"/>
    <w:rsid w:val="00D06BD9"/>
    <w:rsid w:val="00D218AD"/>
    <w:rsid w:val="00D23B44"/>
    <w:rsid w:val="00D24BB7"/>
    <w:rsid w:val="00D3521D"/>
    <w:rsid w:val="00D40CCB"/>
    <w:rsid w:val="00D41FC4"/>
    <w:rsid w:val="00D44650"/>
    <w:rsid w:val="00D54526"/>
    <w:rsid w:val="00D706E0"/>
    <w:rsid w:val="00D80F9C"/>
    <w:rsid w:val="00D85B0F"/>
    <w:rsid w:val="00D9131A"/>
    <w:rsid w:val="00D916E8"/>
    <w:rsid w:val="00D939A2"/>
    <w:rsid w:val="00DA7352"/>
    <w:rsid w:val="00DA7BEB"/>
    <w:rsid w:val="00DB014B"/>
    <w:rsid w:val="00DB14BC"/>
    <w:rsid w:val="00DB7187"/>
    <w:rsid w:val="00DB7250"/>
    <w:rsid w:val="00DB7329"/>
    <w:rsid w:val="00DC1858"/>
    <w:rsid w:val="00DC2A30"/>
    <w:rsid w:val="00DC3611"/>
    <w:rsid w:val="00DD7662"/>
    <w:rsid w:val="00DE34CF"/>
    <w:rsid w:val="00DE54E4"/>
    <w:rsid w:val="00DE6264"/>
    <w:rsid w:val="00DF5EFD"/>
    <w:rsid w:val="00E02776"/>
    <w:rsid w:val="00E04C58"/>
    <w:rsid w:val="00E12586"/>
    <w:rsid w:val="00E3438A"/>
    <w:rsid w:val="00E37629"/>
    <w:rsid w:val="00E4216D"/>
    <w:rsid w:val="00E538E8"/>
    <w:rsid w:val="00E6102B"/>
    <w:rsid w:val="00E721CD"/>
    <w:rsid w:val="00E74951"/>
    <w:rsid w:val="00E758D1"/>
    <w:rsid w:val="00E76AF1"/>
    <w:rsid w:val="00E8091B"/>
    <w:rsid w:val="00E85234"/>
    <w:rsid w:val="00EA1F67"/>
    <w:rsid w:val="00EA7442"/>
    <w:rsid w:val="00EA782D"/>
    <w:rsid w:val="00EA79AD"/>
    <w:rsid w:val="00EB03C7"/>
    <w:rsid w:val="00EB236C"/>
    <w:rsid w:val="00EB4A51"/>
    <w:rsid w:val="00ED33F8"/>
    <w:rsid w:val="00ED3810"/>
    <w:rsid w:val="00ED551F"/>
    <w:rsid w:val="00ED7643"/>
    <w:rsid w:val="00EE4B42"/>
    <w:rsid w:val="00EE7D7C"/>
    <w:rsid w:val="00EF0796"/>
    <w:rsid w:val="00EF3E0A"/>
    <w:rsid w:val="00EF7477"/>
    <w:rsid w:val="00F06E2E"/>
    <w:rsid w:val="00F108B9"/>
    <w:rsid w:val="00F136ED"/>
    <w:rsid w:val="00F13FC4"/>
    <w:rsid w:val="00F15D06"/>
    <w:rsid w:val="00F221E1"/>
    <w:rsid w:val="00F24DF6"/>
    <w:rsid w:val="00F25D98"/>
    <w:rsid w:val="00F300FB"/>
    <w:rsid w:val="00F31CFD"/>
    <w:rsid w:val="00F3676F"/>
    <w:rsid w:val="00F40152"/>
    <w:rsid w:val="00F4171A"/>
    <w:rsid w:val="00F46EDB"/>
    <w:rsid w:val="00F506A4"/>
    <w:rsid w:val="00F540EC"/>
    <w:rsid w:val="00F56E72"/>
    <w:rsid w:val="00F674EA"/>
    <w:rsid w:val="00F67865"/>
    <w:rsid w:val="00F72742"/>
    <w:rsid w:val="00F742E8"/>
    <w:rsid w:val="00F74A74"/>
    <w:rsid w:val="00F777DC"/>
    <w:rsid w:val="00F8031D"/>
    <w:rsid w:val="00F84B71"/>
    <w:rsid w:val="00F86917"/>
    <w:rsid w:val="00F93A89"/>
    <w:rsid w:val="00FA02AC"/>
    <w:rsid w:val="00FA101C"/>
    <w:rsid w:val="00FA24F8"/>
    <w:rsid w:val="00FA7308"/>
    <w:rsid w:val="00FB01F7"/>
    <w:rsid w:val="00FB6386"/>
    <w:rsid w:val="00FC1AB0"/>
    <w:rsid w:val="00FC4B74"/>
    <w:rsid w:val="00FD4F83"/>
    <w:rsid w:val="00FD7249"/>
    <w:rsid w:val="00FE0C89"/>
    <w:rsid w:val="00FF364E"/>
    <w:rsid w:val="00FF591B"/>
    <w:rsid w:val="00FF5BE4"/>
    <w:rsid w:val="00FF61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5E225F"/>
  <w15:chartTrackingRefBased/>
  <w15:docId w15:val="{F18D65C7-031D-4613-9F61-709443765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aliases w:val="H5,h5,Head5,Heading5,M5,mh2,Module heading 2,heading 8,Numbered Sub-list"/>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lang w:eastAsia="x-none"/>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link w:val="B2C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lang w:eastAsia="x-none"/>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rsid w:val="00905AEC"/>
    <w:rPr>
      <w:rFonts w:ascii="Arial" w:hAnsi="Arial"/>
      <w:b/>
      <w:lang w:val="en-GB"/>
    </w:rPr>
  </w:style>
  <w:style w:type="character" w:customStyle="1" w:styleId="msoins0">
    <w:name w:val="msoins"/>
    <w:rsid w:val="00905AEC"/>
  </w:style>
  <w:style w:type="character" w:customStyle="1" w:styleId="TALChar">
    <w:name w:val="TAL Char"/>
    <w:link w:val="TAL"/>
    <w:rsid w:val="00905AEC"/>
    <w:rPr>
      <w:rFonts w:ascii="Arial" w:hAnsi="Arial"/>
      <w:sz w:val="18"/>
      <w:lang w:val="en-GB"/>
    </w:rPr>
  </w:style>
  <w:style w:type="character" w:styleId="Emphasis">
    <w:name w:val="Emphasis"/>
    <w:qFormat/>
    <w:rsid w:val="00905AEC"/>
    <w:rPr>
      <w:i/>
      <w:iCs/>
    </w:rPr>
  </w:style>
  <w:style w:type="character" w:customStyle="1" w:styleId="TAHChar">
    <w:name w:val="TAH Char"/>
    <w:link w:val="TAH"/>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Normal"/>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Normal"/>
    <w:rsid w:val="007E2283"/>
    <w:pPr>
      <w:overflowPunct w:val="0"/>
      <w:autoSpaceDE w:val="0"/>
      <w:autoSpaceDN w:val="0"/>
      <w:adjustRightInd w:val="0"/>
      <w:textAlignment w:val="baseline"/>
    </w:pPr>
    <w:rPr>
      <w:i/>
      <w:color w:val="0000FF"/>
      <w:lang w:eastAsia="en-GB"/>
    </w:rPr>
  </w:style>
  <w:style w:type="paragraph" w:customStyle="1" w:styleId="pl0">
    <w:name w:val="pl"/>
    <w:basedOn w:val="Normal"/>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E228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E2283"/>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E2283"/>
    <w:rPr>
      <w:rFonts w:ascii="Times New Roman" w:hAnsi="Times New Roman"/>
      <w:lang w:val="x-none" w:eastAsia="en-GB"/>
    </w:rPr>
  </w:style>
  <w:style w:type="paragraph" w:customStyle="1" w:styleId="SpecText">
    <w:name w:val="SpecText"/>
    <w:basedOn w:val="Normal"/>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ommentTextChar">
    <w:name w:val="Comment Text Char"/>
    <w:link w:val="CommentText"/>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DocumentMapChar">
    <w:name w:val="Document Map Char"/>
    <w:link w:val="DocumentMap"/>
    <w:rsid w:val="007E2283"/>
    <w:rPr>
      <w:rFonts w:ascii="Tahoma" w:hAnsi="Tahoma" w:cs="Tahoma"/>
      <w:shd w:val="clear" w:color="auto" w:fill="000080"/>
      <w:lang w:val="en-GB"/>
    </w:rPr>
  </w:style>
  <w:style w:type="paragraph" w:styleId="Revision">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991CD0"/>
    <w:rPr>
      <w:rFonts w:ascii="Arial" w:eastAsia="SimSun" w:hAnsi="Arial" w:cs="Arial"/>
      <w:color w:val="0000FF"/>
      <w:kern w:val="2"/>
      <w:sz w:val="28"/>
      <w:lang w:val="en-GB" w:eastAsia="en-US" w:bidi="ar-SA"/>
    </w:rPr>
  </w:style>
  <w:style w:type="character" w:customStyle="1" w:styleId="NOChar">
    <w:name w:val="NO Char"/>
    <w:basedOn w:val="DefaultParagraphFont"/>
    <w:rsid w:val="00991CD0"/>
    <w:rPr>
      <w:rFonts w:ascii="Arial" w:eastAsia="SimSun" w:hAnsi="Arial" w:cs="Arial"/>
      <w:color w:val="0000FF"/>
      <w:kern w:val="2"/>
      <w:lang w:val="en-GB" w:eastAsia="en-US" w:bidi="ar-SA"/>
    </w:rPr>
  </w:style>
  <w:style w:type="character" w:customStyle="1" w:styleId="B2Char">
    <w:name w:val="B2 Char"/>
    <w:basedOn w:val="DefaultParagraphFont"/>
    <w:rsid w:val="00991CD0"/>
    <w:rPr>
      <w:rFonts w:ascii="Arial" w:eastAsia="SimSun" w:hAnsi="Arial" w:cs="Arial"/>
      <w:color w:val="0000FF"/>
      <w:kern w:val="2"/>
      <w:lang w:val="en-GB" w:eastAsia="en-US" w:bidi="ar-SA"/>
    </w:rPr>
  </w:style>
  <w:style w:type="paragraph" w:styleId="IndexHeading">
    <w:name w:val="index heading"/>
    <w:basedOn w:val="Normal"/>
    <w:next w:val="Normal"/>
    <w:rsid w:val="00991CD0"/>
    <w:pPr>
      <w:pBdr>
        <w:top w:val="single" w:sz="12" w:space="0" w:color="auto"/>
      </w:pBdr>
      <w:spacing w:before="360" w:after="240"/>
    </w:pPr>
    <w:rPr>
      <w:rFonts w:eastAsia="MS Mincho"/>
      <w:b/>
      <w:i/>
      <w:sz w:val="26"/>
    </w:rPr>
  </w:style>
  <w:style w:type="paragraph" w:customStyle="1" w:styleId="INDENT1">
    <w:name w:val="INDENT1"/>
    <w:basedOn w:val="Normal"/>
    <w:rsid w:val="00991CD0"/>
    <w:pPr>
      <w:ind w:left="851"/>
    </w:pPr>
    <w:rPr>
      <w:rFonts w:eastAsia="MS Mincho"/>
    </w:rPr>
  </w:style>
  <w:style w:type="paragraph" w:customStyle="1" w:styleId="INDENT3">
    <w:name w:val="INDENT3"/>
    <w:basedOn w:val="Normal"/>
    <w:rsid w:val="00991CD0"/>
    <w:pPr>
      <w:ind w:left="1701" w:hanging="567"/>
    </w:pPr>
    <w:rPr>
      <w:rFonts w:eastAsia="MS Mincho"/>
    </w:rPr>
  </w:style>
  <w:style w:type="paragraph" w:customStyle="1" w:styleId="FigureTitle">
    <w:name w:val="Figure_Title"/>
    <w:basedOn w:val="Normal"/>
    <w:next w:val="Normal"/>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91CD0"/>
    <w:pPr>
      <w:keepNext/>
      <w:keepLines/>
    </w:pPr>
    <w:rPr>
      <w:rFonts w:eastAsia="MS Mincho"/>
      <w:b/>
    </w:rPr>
  </w:style>
  <w:style w:type="paragraph" w:customStyle="1" w:styleId="enumlev2">
    <w:name w:val="enumlev2"/>
    <w:basedOn w:val="Normal"/>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991CD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991CD0"/>
    <w:pPr>
      <w:spacing w:before="120" w:after="120"/>
    </w:pPr>
    <w:rPr>
      <w:rFonts w:eastAsia="MS Mincho"/>
      <w:b/>
    </w:rPr>
  </w:style>
  <w:style w:type="paragraph" w:styleId="PlainText">
    <w:name w:val="Plain Text"/>
    <w:basedOn w:val="Normal"/>
    <w:link w:val="PlainTextChar"/>
    <w:rsid w:val="00991CD0"/>
    <w:rPr>
      <w:rFonts w:ascii="Courier New" w:eastAsia="MS Mincho" w:hAnsi="Courier New"/>
      <w:lang w:val="nb-NO"/>
    </w:rPr>
  </w:style>
  <w:style w:type="character" w:customStyle="1" w:styleId="PlainTextChar">
    <w:name w:val="Plain Text Char"/>
    <w:basedOn w:val="DefaultParagraphFont"/>
    <w:link w:val="PlainText"/>
    <w:rsid w:val="00991CD0"/>
    <w:rPr>
      <w:rFonts w:ascii="Courier New" w:eastAsia="MS Mincho" w:hAnsi="Courier New"/>
      <w:lang w:val="nb-NO"/>
    </w:rPr>
  </w:style>
  <w:style w:type="paragraph" w:customStyle="1" w:styleId="TAJ">
    <w:name w:val="TAJ"/>
    <w:basedOn w:val="TH"/>
    <w:rsid w:val="00991CD0"/>
    <w:rPr>
      <w:rFonts w:eastAsia="MS Mincho"/>
      <w:lang w:eastAsia="en-US"/>
    </w:rPr>
  </w:style>
  <w:style w:type="paragraph" w:customStyle="1" w:styleId="00BodyText">
    <w:name w:val="00 BodyText"/>
    <w:basedOn w:val="Normal"/>
    <w:rsid w:val="00991CD0"/>
    <w:pPr>
      <w:spacing w:after="220"/>
    </w:pPr>
    <w:rPr>
      <w:rFonts w:ascii="Arial" w:eastAsia="MS Mincho" w:hAnsi="Arial"/>
      <w:sz w:val="22"/>
      <w:lang w:val="en-US"/>
    </w:rPr>
  </w:style>
  <w:style w:type="paragraph" w:styleId="BodyTextIndent">
    <w:name w:val="Body Text Indent"/>
    <w:basedOn w:val="Normal"/>
    <w:link w:val="BodyTextIndentChar"/>
    <w:rsid w:val="00991CD0"/>
    <w:pPr>
      <w:spacing w:after="120"/>
      <w:ind w:left="283"/>
    </w:pPr>
    <w:rPr>
      <w:rFonts w:eastAsia="MS Mincho"/>
    </w:rPr>
  </w:style>
  <w:style w:type="character" w:customStyle="1" w:styleId="BodyTextIndentChar">
    <w:name w:val="Body Text Indent Char"/>
    <w:basedOn w:val="DefaultParagraphFont"/>
    <w:link w:val="BodyTextIndent"/>
    <w:rsid w:val="00991CD0"/>
    <w:rPr>
      <w:rFonts w:ascii="Times New Roman" w:eastAsia="MS Mincho" w:hAnsi="Times New Roman"/>
      <w:lang w:val="en-GB"/>
    </w:rPr>
  </w:style>
  <w:style w:type="paragraph" w:customStyle="1" w:styleId="BalloonText1">
    <w:name w:val="Balloon Text1"/>
    <w:basedOn w:val="Normal"/>
    <w:semiHidden/>
    <w:rsid w:val="00991CD0"/>
    <w:rPr>
      <w:rFonts w:ascii="Tahoma" w:eastAsia="MS Mincho" w:hAnsi="Tahoma" w:cs="Tahoma"/>
      <w:sz w:val="16"/>
      <w:szCs w:val="16"/>
    </w:rPr>
  </w:style>
  <w:style w:type="paragraph" w:customStyle="1" w:styleId="ZchnZchn">
    <w:name w:val="Zchn Zchn"/>
    <w:semiHidden/>
    <w:rsid w:val="00991CD0"/>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91CD0"/>
    <w:rPr>
      <w:rFonts w:eastAsia="MS Mincho"/>
      <w:b/>
      <w:bCs/>
      <w:lang w:eastAsia="en-U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91CD0"/>
    <w:pPr>
      <w:widowControl w:val="0"/>
      <w:spacing w:beforeLines="50" w:before="50" w:afterLines="50" w:after="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basedOn w:val="DefaultParagraphFont"/>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91CD0"/>
    <w:pPr>
      <w:spacing w:after="120"/>
      <w:ind w:left="284" w:hanging="284"/>
    </w:pPr>
    <w:rPr>
      <w:rFonts w:ascii="Arial" w:eastAsia="MS Mincho" w:hAnsi="Arial"/>
      <w:szCs w:val="22"/>
    </w:rPr>
  </w:style>
  <w:style w:type="character" w:customStyle="1" w:styleId="EditorsNoteZchn">
    <w:name w:val="Editor's Note Zchn"/>
    <w:basedOn w:val="DefaultParagraphFont"/>
    <w:rsid w:val="00991CD0"/>
    <w:rPr>
      <w:rFonts w:ascii="Arial" w:eastAsia="SimSun" w:hAnsi="Arial" w:cs="Arial"/>
      <w:color w:val="FF0000"/>
      <w:kern w:val="2"/>
      <w:lang w:val="en-GB" w:eastAsia="en-US" w:bidi="ar-SA"/>
    </w:rPr>
  </w:style>
  <w:style w:type="paragraph" w:customStyle="1" w:styleId="BalloonText2">
    <w:name w:val="Balloon Text2"/>
    <w:basedOn w:val="Normal"/>
    <w:semiHidden/>
    <w:rsid w:val="00991CD0"/>
    <w:rPr>
      <w:rFonts w:ascii="Arial" w:eastAsia="MS Gothic" w:hAnsi="Arial"/>
      <w:sz w:val="18"/>
      <w:szCs w:val="18"/>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991CD0"/>
    <w:rPr>
      <w:rFonts w:ascii="Arial" w:hAnsi="Arial"/>
      <w:sz w:val="32"/>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basedOn w:val="DefaultParagraphFont"/>
    <w:link w:val="Heading3"/>
    <w:rsid w:val="00991CD0"/>
    <w:rPr>
      <w:rFonts w:ascii="Arial" w:hAnsi="Arial"/>
      <w:sz w:val="28"/>
      <w:lang w:val="en-GB"/>
    </w:rPr>
  </w:style>
  <w:style w:type="paragraph" w:customStyle="1" w:styleId="CharChar1CharChar">
    <w:name w:val="Char Char1 Char Char"/>
    <w:basedOn w:val="Normal"/>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991CD0"/>
    <w:pPr>
      <w:widowControl w:val="0"/>
      <w:spacing w:after="0"/>
      <w:jc w:val="both"/>
    </w:pPr>
    <w:rPr>
      <w:rFonts w:eastAsia="SimSun"/>
      <w:kern w:val="2"/>
      <w:sz w:val="21"/>
      <w:szCs w:val="24"/>
      <w:lang w:val="en-US" w:eastAsia="zh-CN"/>
    </w:rPr>
  </w:style>
  <w:style w:type="character" w:customStyle="1" w:styleId="CharChar">
    <w:name w:val="Char Char"/>
    <w:basedOn w:val="DefaultParagraphFont"/>
    <w:rsid w:val="00991CD0"/>
    <w:rPr>
      <w:rFonts w:ascii="Arial" w:eastAsia="MS Mincho" w:hAnsi="Arial" w:cs="Arial"/>
      <w:color w:val="0000FF"/>
      <w:kern w:val="2"/>
      <w:lang w:val="en-GB" w:eastAsia="en-US" w:bidi="ar-SA"/>
    </w:rPr>
  </w:style>
  <w:style w:type="character" w:customStyle="1" w:styleId="B1Char1">
    <w:name w:val="B1 Char1"/>
    <w:basedOn w:val="DefaultParagraphFont"/>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91CD0"/>
    <w:pPr>
      <w:spacing w:before="100" w:beforeAutospacing="1" w:after="100" w:afterAutospacing="1"/>
    </w:pPr>
    <w:rPr>
      <w:rFonts w:eastAsia="MS Mincho"/>
      <w:sz w:val="24"/>
      <w:szCs w:val="24"/>
      <w:lang w:val="en-US" w:eastAsia="ja-JP"/>
    </w:rPr>
  </w:style>
  <w:style w:type="character" w:customStyle="1" w:styleId="msoins00">
    <w:name w:val="msoins0"/>
    <w:basedOn w:val="DefaultParagraphFont"/>
    <w:rsid w:val="00991CD0"/>
    <w:rPr>
      <w:rFonts w:ascii="Arial" w:eastAsia="SimSun" w:hAnsi="Arial" w:cs="Arial"/>
      <w:color w:val="0000FF"/>
      <w:kern w:val="2"/>
      <w:lang w:val="en-US" w:eastAsia="zh-CN" w:bidi="ar-SA"/>
    </w:rPr>
  </w:style>
  <w:style w:type="character" w:styleId="Strong">
    <w:name w:val="Strong"/>
    <w:basedOn w:val="DefaultParagraphFont"/>
    <w:qFormat/>
    <w:rsid w:val="00991CD0"/>
    <w:rPr>
      <w:rFonts w:ascii="Arial" w:eastAsia="SimSun" w:hAnsi="Arial" w:cs="Arial"/>
      <w:b/>
      <w:bCs/>
      <w:color w:val="0000FF"/>
      <w:kern w:val="2"/>
      <w:lang w:val="en-US" w:eastAsia="zh-CN" w:bidi="ar-SA"/>
    </w:rPr>
  </w:style>
  <w:style w:type="character" w:customStyle="1" w:styleId="Doc-text2Char">
    <w:name w:val="Doc-text2 Char"/>
    <w:basedOn w:val="DefaultParagraphFont"/>
    <w:link w:val="Doc-text2"/>
    <w:rsid w:val="00991CD0"/>
    <w:rPr>
      <w:rFonts w:ascii="Arial" w:eastAsia="SimSun" w:hAnsi="Arial" w:cs="Arial"/>
      <w:color w:val="0000FF"/>
      <w:kern w:val="2"/>
      <w:lang w:eastAsia="zh-CN"/>
    </w:rPr>
  </w:style>
  <w:style w:type="paragraph" w:customStyle="1" w:styleId="Doc-text2">
    <w:name w:val="Doc-text2"/>
    <w:basedOn w:val="Normal"/>
    <w:link w:val="Doc-text2Char"/>
    <w:qFormat/>
    <w:rsid w:val="00991CD0"/>
    <w:pPr>
      <w:spacing w:after="0"/>
      <w:ind w:left="1622" w:hanging="363"/>
    </w:pPr>
    <w:rPr>
      <w:rFonts w:ascii="Arial" w:eastAsia="SimSun" w:hAnsi="Arial" w:cs="Arial"/>
      <w:color w:val="0000FF"/>
      <w:kern w:val="2"/>
      <w:lang w:val="en-US" w:eastAsia="zh-CN"/>
    </w:rPr>
  </w:style>
  <w:style w:type="character" w:customStyle="1" w:styleId="TFleftCharChar">
    <w:name w:val="TF;left Char Char"/>
    <w:basedOn w:val="DefaultParagraphFont"/>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Normal"/>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4DED72-6AE4-4B4D-A87D-3E70DEE80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16</Pages>
  <Words>3797</Words>
  <Characters>20126</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6</cp:revision>
  <cp:lastPrinted>1899-12-31T23:00:00Z</cp:lastPrinted>
  <dcterms:created xsi:type="dcterms:W3CDTF">2017-04-07T18:08:00Z</dcterms:created>
  <dcterms:modified xsi:type="dcterms:W3CDTF">2017-04-07T18:12:00Z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1463965089</vt:lpwstr>
  </property>
</Properties>
</file>