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5408D" w:rsidRPr="008C63EC" w:rsidRDefault="0045408D" w:rsidP="0045408D">
      <w:pPr>
        <w:pStyle w:val="NoSpacing"/>
        <w:rPr>
          <w:rFonts w:ascii="Arial" w:hAnsi="Arial" w:cs="Arial"/>
          <w:i/>
          <w:sz w:val="28"/>
          <w:szCs w:val="24"/>
        </w:rPr>
      </w:pPr>
      <w:r w:rsidRPr="008C63EC">
        <w:rPr>
          <w:rFonts w:ascii="Arial" w:hAnsi="Arial" w:cs="Arial"/>
          <w:sz w:val="28"/>
          <w:szCs w:val="24"/>
        </w:rPr>
        <w:t>3GPP TSG-RAN WG3 #95</w:t>
      </w:r>
      <w:r w:rsidRPr="008C63EC">
        <w:rPr>
          <w:rFonts w:ascii="Arial" w:hAnsi="Arial" w:cs="Arial"/>
          <w:sz w:val="28"/>
          <w:szCs w:val="24"/>
        </w:rPr>
        <w:tab/>
      </w:r>
      <w:r w:rsidRPr="008C63EC">
        <w:rPr>
          <w:rFonts w:ascii="Arial" w:hAnsi="Arial" w:cs="Arial"/>
          <w:sz w:val="28"/>
          <w:szCs w:val="24"/>
        </w:rPr>
        <w:tab/>
      </w:r>
      <w:r w:rsidRPr="008C63EC">
        <w:rPr>
          <w:rFonts w:ascii="Arial" w:hAnsi="Arial" w:cs="Arial"/>
          <w:sz w:val="28"/>
          <w:szCs w:val="24"/>
        </w:rPr>
        <w:tab/>
      </w:r>
      <w:r w:rsidRPr="008C63EC">
        <w:rPr>
          <w:rFonts w:ascii="Arial" w:hAnsi="Arial" w:cs="Arial"/>
          <w:sz w:val="28"/>
          <w:szCs w:val="24"/>
        </w:rPr>
        <w:tab/>
      </w:r>
      <w:r w:rsidRPr="008C63EC">
        <w:rPr>
          <w:rFonts w:ascii="Arial" w:hAnsi="Arial" w:cs="Arial"/>
          <w:sz w:val="28"/>
          <w:szCs w:val="24"/>
        </w:rPr>
        <w:tab/>
      </w:r>
      <w:r w:rsidR="00786955">
        <w:rPr>
          <w:rFonts w:ascii="Arial" w:hAnsi="Arial" w:cs="Arial"/>
          <w:sz w:val="28"/>
          <w:szCs w:val="24"/>
        </w:rPr>
        <w:tab/>
      </w:r>
      <w:r w:rsidRPr="00786955">
        <w:rPr>
          <w:rFonts w:ascii="Arial" w:hAnsi="Arial" w:cs="Arial"/>
          <w:iCs/>
          <w:sz w:val="28"/>
          <w:szCs w:val="24"/>
        </w:rPr>
        <w:t>R3-1</w:t>
      </w:r>
      <w:r w:rsidR="00820899">
        <w:rPr>
          <w:rFonts w:ascii="Arial" w:hAnsi="Arial" w:cs="Arial"/>
          <w:iCs/>
          <w:sz w:val="28"/>
          <w:szCs w:val="24"/>
        </w:rPr>
        <w:t>70</w:t>
      </w:r>
      <w:ins w:id="0" w:author="Author">
        <w:r w:rsidR="006F1CA2">
          <w:rPr>
            <w:rFonts w:ascii="Arial" w:hAnsi="Arial" w:cs="Arial"/>
            <w:iCs/>
            <w:sz w:val="28"/>
            <w:szCs w:val="24"/>
          </w:rPr>
          <w:t>906</w:t>
        </w:r>
      </w:ins>
      <w:del w:id="1" w:author="Author">
        <w:r w:rsidR="00820899" w:rsidDel="006F1CA2">
          <w:rPr>
            <w:rFonts w:ascii="Arial" w:hAnsi="Arial" w:cs="Arial"/>
            <w:iCs/>
            <w:sz w:val="28"/>
            <w:szCs w:val="24"/>
          </w:rPr>
          <w:delText>862</w:delText>
        </w:r>
      </w:del>
    </w:p>
    <w:p w:rsidR="0045408D" w:rsidRPr="008C63EC" w:rsidRDefault="0045408D" w:rsidP="0045408D">
      <w:p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Arial" w:eastAsia="Batang" w:hAnsi="Arial" w:cs="Arial"/>
          <w:color w:val="000000"/>
          <w:sz w:val="28"/>
          <w:szCs w:val="24"/>
          <w:lang w:eastAsia="ja-JP"/>
        </w:rPr>
      </w:pPr>
      <w:r w:rsidRPr="008C63EC">
        <w:rPr>
          <w:rFonts w:ascii="Arial" w:eastAsia="Batang" w:hAnsi="Arial" w:cs="Arial"/>
          <w:color w:val="000000"/>
          <w:sz w:val="28"/>
          <w:szCs w:val="24"/>
          <w:lang w:eastAsia="ja-JP"/>
        </w:rPr>
        <w:t>Athens, Greece, 13</w:t>
      </w:r>
      <w:r w:rsidRPr="008C63EC">
        <w:rPr>
          <w:rFonts w:ascii="Arial" w:eastAsia="Batang" w:hAnsi="Arial" w:cs="Arial"/>
          <w:color w:val="000000"/>
          <w:sz w:val="28"/>
          <w:szCs w:val="24"/>
          <w:vertAlign w:val="superscript"/>
          <w:lang w:eastAsia="ja-JP"/>
        </w:rPr>
        <w:t>th</w:t>
      </w:r>
      <w:r w:rsidRPr="008C63EC">
        <w:rPr>
          <w:rFonts w:ascii="Arial" w:eastAsia="Batang" w:hAnsi="Arial" w:cs="Arial"/>
          <w:color w:val="000000"/>
          <w:sz w:val="28"/>
          <w:szCs w:val="24"/>
          <w:lang w:eastAsia="ja-JP"/>
        </w:rPr>
        <w:t xml:space="preserve"> – 17</w:t>
      </w:r>
      <w:r w:rsidRPr="008C63EC">
        <w:rPr>
          <w:rFonts w:ascii="Arial" w:eastAsia="Batang" w:hAnsi="Arial" w:cs="Arial"/>
          <w:color w:val="000000"/>
          <w:sz w:val="28"/>
          <w:szCs w:val="24"/>
          <w:vertAlign w:val="superscript"/>
          <w:lang w:eastAsia="ja-JP"/>
        </w:rPr>
        <w:t>th</w:t>
      </w:r>
      <w:r w:rsidRPr="008C63EC">
        <w:rPr>
          <w:rFonts w:ascii="Arial" w:eastAsia="Batang" w:hAnsi="Arial" w:cs="Arial"/>
          <w:color w:val="000000"/>
          <w:sz w:val="28"/>
          <w:szCs w:val="24"/>
          <w:lang w:eastAsia="ja-JP"/>
        </w:rPr>
        <w:t xml:space="preserve"> February 2017</w:t>
      </w:r>
      <w:bookmarkStart w:id="2" w:name="_GoBack"/>
      <w:bookmarkEnd w:id="2"/>
    </w:p>
    <w:p w:rsidR="0045408D" w:rsidRPr="008C63EC" w:rsidRDefault="0045408D" w:rsidP="0045408D">
      <w:p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Arial" w:eastAsia="Batang" w:hAnsi="Arial" w:cs="Arial"/>
          <w:color w:val="000000"/>
          <w:sz w:val="28"/>
          <w:szCs w:val="24"/>
          <w:lang w:eastAsia="ja-JP"/>
        </w:rPr>
      </w:pPr>
    </w:p>
    <w:p w:rsidR="0045408D" w:rsidRPr="008C63EC" w:rsidRDefault="0045408D" w:rsidP="0045408D">
      <w:p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Arial" w:eastAsia="Batang" w:hAnsi="Arial" w:cs="Arial"/>
          <w:color w:val="000000"/>
          <w:sz w:val="28"/>
          <w:szCs w:val="24"/>
          <w:lang w:eastAsia="ja-JP"/>
        </w:rPr>
      </w:pPr>
    </w:p>
    <w:p w:rsidR="0045408D" w:rsidRPr="008C63EC" w:rsidRDefault="0045408D" w:rsidP="0045408D">
      <w:pPr>
        <w:tabs>
          <w:tab w:val="left" w:pos="1985"/>
        </w:tabs>
        <w:spacing w:after="120"/>
        <w:rPr>
          <w:rFonts w:ascii="Arial" w:hAnsi="Arial"/>
        </w:rPr>
      </w:pPr>
      <w:r w:rsidRPr="008C63EC">
        <w:rPr>
          <w:rFonts w:ascii="Arial" w:hAnsi="Arial"/>
          <w:b/>
        </w:rPr>
        <w:t>Agenda Item:</w:t>
      </w:r>
      <w:r w:rsidRPr="008C63EC">
        <w:rPr>
          <w:rFonts w:ascii="Arial" w:hAnsi="Arial"/>
        </w:rPr>
        <w:tab/>
      </w:r>
      <w:bookmarkStart w:id="3" w:name="Source"/>
      <w:bookmarkEnd w:id="3"/>
      <w:r w:rsidR="00956773">
        <w:rPr>
          <w:rFonts w:ascii="Arial" w:hAnsi="Arial"/>
        </w:rPr>
        <w:t xml:space="preserve">10.7.2 </w:t>
      </w:r>
    </w:p>
    <w:p w:rsidR="0045408D" w:rsidRPr="008C63EC" w:rsidRDefault="0045408D" w:rsidP="0045408D">
      <w:pPr>
        <w:tabs>
          <w:tab w:val="left" w:pos="1985"/>
        </w:tabs>
        <w:spacing w:after="120"/>
        <w:rPr>
          <w:rFonts w:ascii="Arial" w:hAnsi="Arial"/>
        </w:rPr>
      </w:pPr>
      <w:r w:rsidRPr="008C63EC">
        <w:rPr>
          <w:rFonts w:ascii="Arial" w:hAnsi="Arial"/>
          <w:b/>
        </w:rPr>
        <w:t xml:space="preserve">Source: </w:t>
      </w:r>
      <w:r w:rsidRPr="008C63EC">
        <w:rPr>
          <w:rFonts w:ascii="Arial" w:hAnsi="Arial"/>
          <w:b/>
        </w:rPr>
        <w:tab/>
      </w:r>
      <w:r w:rsidRPr="00956773">
        <w:rPr>
          <w:rFonts w:ascii="Arial" w:hAnsi="Arial"/>
        </w:rPr>
        <w:t xml:space="preserve">Vodafone </w:t>
      </w:r>
    </w:p>
    <w:p w:rsidR="0045408D" w:rsidRPr="008C63EC" w:rsidRDefault="0045408D" w:rsidP="0045408D">
      <w:pPr>
        <w:spacing w:after="120"/>
        <w:ind w:left="1988" w:hanging="1988"/>
        <w:rPr>
          <w:rFonts w:ascii="Arial" w:hAnsi="Arial"/>
        </w:rPr>
      </w:pPr>
      <w:r w:rsidRPr="008C63EC">
        <w:rPr>
          <w:rFonts w:ascii="Arial" w:hAnsi="Arial"/>
          <w:b/>
        </w:rPr>
        <w:t>Title:</w:t>
      </w:r>
      <w:r w:rsidRPr="008C63EC">
        <w:rPr>
          <w:rFonts w:ascii="Arial" w:hAnsi="Arial"/>
        </w:rPr>
        <w:t xml:space="preserve"> </w:t>
      </w:r>
      <w:r w:rsidRPr="008C63EC">
        <w:rPr>
          <w:rFonts w:ascii="Arial" w:hAnsi="Arial"/>
        </w:rPr>
        <w:tab/>
      </w:r>
      <w:r w:rsidR="007A3B1F">
        <w:rPr>
          <w:rFonts w:ascii="Arial" w:hAnsi="Arial"/>
        </w:rPr>
        <w:t xml:space="preserve">High </w:t>
      </w:r>
      <w:r w:rsidR="00CE7BFE">
        <w:rPr>
          <w:rFonts w:ascii="Arial" w:hAnsi="Arial"/>
        </w:rPr>
        <w:t>L</w:t>
      </w:r>
      <w:r w:rsidR="007A3B1F">
        <w:rPr>
          <w:rFonts w:ascii="Arial" w:hAnsi="Arial"/>
        </w:rPr>
        <w:t xml:space="preserve">ayer </w:t>
      </w:r>
      <w:r w:rsidR="00CE7BFE">
        <w:rPr>
          <w:rFonts w:ascii="Arial" w:hAnsi="Arial"/>
        </w:rPr>
        <w:t>F</w:t>
      </w:r>
      <w:r w:rsidR="007A3B1F">
        <w:rPr>
          <w:rFonts w:ascii="Arial" w:hAnsi="Arial"/>
        </w:rPr>
        <w:t xml:space="preserve">unctional </w:t>
      </w:r>
      <w:r w:rsidR="00CE7BFE">
        <w:rPr>
          <w:rFonts w:ascii="Arial" w:hAnsi="Arial"/>
        </w:rPr>
        <w:t>S</w:t>
      </w:r>
      <w:r w:rsidR="007A3B1F">
        <w:rPr>
          <w:rFonts w:ascii="Arial" w:hAnsi="Arial"/>
        </w:rPr>
        <w:t xml:space="preserve">plit and </w:t>
      </w:r>
      <w:r w:rsidR="00CE7BFE">
        <w:rPr>
          <w:rFonts w:ascii="Arial" w:hAnsi="Arial"/>
        </w:rPr>
        <w:t>C</w:t>
      </w:r>
      <w:r w:rsidR="007A3B1F">
        <w:rPr>
          <w:rFonts w:ascii="Arial" w:hAnsi="Arial"/>
        </w:rPr>
        <w:t>ontrol-</w:t>
      </w:r>
      <w:r w:rsidR="00CE7BFE">
        <w:rPr>
          <w:rFonts w:ascii="Arial" w:hAnsi="Arial"/>
        </w:rPr>
        <w:t>U</w:t>
      </w:r>
      <w:r w:rsidR="007A3B1F">
        <w:rPr>
          <w:rFonts w:ascii="Arial" w:hAnsi="Arial"/>
        </w:rPr>
        <w:t xml:space="preserve">ser </w:t>
      </w:r>
      <w:r w:rsidR="00CE7BFE">
        <w:rPr>
          <w:rFonts w:ascii="Arial" w:hAnsi="Arial"/>
        </w:rPr>
        <w:t>P</w:t>
      </w:r>
      <w:r w:rsidR="007A3B1F">
        <w:rPr>
          <w:rFonts w:ascii="Arial" w:hAnsi="Arial"/>
        </w:rPr>
        <w:t xml:space="preserve">lanes </w:t>
      </w:r>
      <w:r w:rsidR="00CE7BFE">
        <w:rPr>
          <w:rFonts w:ascii="Arial" w:hAnsi="Arial"/>
        </w:rPr>
        <w:t>S</w:t>
      </w:r>
      <w:r w:rsidR="007A3B1F">
        <w:rPr>
          <w:rFonts w:ascii="Arial" w:hAnsi="Arial"/>
        </w:rPr>
        <w:t>eparation</w:t>
      </w:r>
    </w:p>
    <w:p w:rsidR="0045408D" w:rsidRPr="008C63EC" w:rsidRDefault="0045408D" w:rsidP="0045408D">
      <w:pPr>
        <w:tabs>
          <w:tab w:val="left" w:pos="1985"/>
        </w:tabs>
        <w:spacing w:after="120"/>
        <w:ind w:right="-446"/>
        <w:rPr>
          <w:rFonts w:ascii="Arial" w:hAnsi="Arial"/>
        </w:rPr>
      </w:pPr>
      <w:r w:rsidRPr="008C63EC">
        <w:rPr>
          <w:rFonts w:ascii="Arial" w:hAnsi="Arial"/>
          <w:b/>
        </w:rPr>
        <w:t>Document for:</w:t>
      </w:r>
      <w:r w:rsidRPr="008C63EC">
        <w:rPr>
          <w:rFonts w:ascii="Arial" w:hAnsi="Arial"/>
        </w:rPr>
        <w:tab/>
      </w:r>
      <w:bookmarkStart w:id="4" w:name="DocumentFor"/>
      <w:bookmarkEnd w:id="4"/>
      <w:r w:rsidR="008C63EC">
        <w:rPr>
          <w:rFonts w:ascii="Arial" w:hAnsi="Arial"/>
        </w:rPr>
        <w:t xml:space="preserve">Discussion and Decision </w:t>
      </w:r>
    </w:p>
    <w:p w:rsidR="0045408D" w:rsidRPr="001552B3" w:rsidRDefault="0045408D" w:rsidP="0045408D">
      <w:pPr>
        <w:pBdr>
          <w:bottom w:val="single" w:sz="12" w:space="0" w:color="auto"/>
        </w:pBdr>
        <w:spacing w:after="0" w:line="240" w:lineRule="auto"/>
        <w:rPr>
          <w:rFonts w:ascii="Times New Roman" w:eastAsia="Batang" w:hAnsi="Times New Roman"/>
          <w:color w:val="000000"/>
          <w:sz w:val="20"/>
          <w:szCs w:val="20"/>
          <w:lang w:eastAsia="ja-JP"/>
        </w:rPr>
      </w:pPr>
    </w:p>
    <w:p w:rsidR="00E103C9" w:rsidRDefault="00E103C9" w:rsidP="00E103C9">
      <w:pPr>
        <w:pStyle w:val="Heading1"/>
      </w:pPr>
      <w:r>
        <w:t>Introduction</w:t>
      </w:r>
    </w:p>
    <w:p w:rsidR="00E103C9" w:rsidRDefault="00E103C9" w:rsidP="00E103C9">
      <w:r>
        <w:t xml:space="preserve">Following on from discussions at RAN3 #95 on the Control and User Plane separation, it was agreed to insert an excerpt from Vodafone’s contribution R3-170483 into </w:t>
      </w:r>
      <w:r w:rsidR="00AD4813">
        <w:t>the latest</w:t>
      </w:r>
      <w:r>
        <w:t xml:space="preserve"> version of TR 38.801.</w:t>
      </w:r>
    </w:p>
    <w:p w:rsidR="00E103C9" w:rsidRPr="00D57E52" w:rsidRDefault="00E103C9" w:rsidP="00E103C9">
      <w:r>
        <w:t>This contribution is a text proposal for the Annex.</w:t>
      </w:r>
    </w:p>
    <w:p w:rsidR="00E103C9" w:rsidRDefault="00E103C9" w:rsidP="00E103C9">
      <w:pPr>
        <w:pStyle w:val="Heading1"/>
      </w:pPr>
      <w:r>
        <w:t xml:space="preserve">Proposed Text for the </w:t>
      </w:r>
      <w:r w:rsidR="00501F05">
        <w:t xml:space="preserve">TR </w:t>
      </w:r>
    </w:p>
    <w:p w:rsidR="00E103C9" w:rsidRDefault="00E103C9" w:rsidP="00E103C9">
      <w:r>
        <w:t>The following is the proposed text for the TR 38.801</w:t>
      </w:r>
    </w:p>
    <w:p w:rsidR="005136C1" w:rsidRPr="008C63EC" w:rsidRDefault="005136C1" w:rsidP="008C63EC">
      <w:pPr>
        <w:jc w:val="center"/>
        <w:rPr>
          <w:color w:val="FF0000"/>
          <w:sz w:val="28"/>
        </w:rPr>
      </w:pPr>
    </w:p>
    <w:p w:rsidR="00591E78" w:rsidRDefault="00591E78" w:rsidP="00591E7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240"/>
        <w:jc w:val="center"/>
        <w:rPr>
          <w:ins w:id="5" w:author="Author"/>
          <w:i/>
          <w:lang w:eastAsia="ja-JP"/>
        </w:rPr>
      </w:pPr>
      <w:r>
        <w:rPr>
          <w:i/>
          <w:lang w:eastAsia="ja-JP"/>
        </w:rPr>
        <w:t>Beginning</w:t>
      </w:r>
      <w:r w:rsidRPr="0036292A">
        <w:rPr>
          <w:rFonts w:hint="eastAsia"/>
          <w:i/>
          <w:lang w:eastAsia="ja-JP"/>
        </w:rPr>
        <w:t xml:space="preserve"> of Text Proposal</w:t>
      </w:r>
    </w:p>
    <w:p w:rsidR="00AD4813" w:rsidRPr="00591E78" w:rsidRDefault="00AD4813" w:rsidP="00AD4813">
      <w:pPr>
        <w:keepNext/>
        <w:keepLines/>
        <w:spacing w:before="120" w:after="180" w:line="240" w:lineRule="auto"/>
        <w:jc w:val="left"/>
        <w:outlineLvl w:val="2"/>
        <w:rPr>
          <w:ins w:id="6" w:author="Author"/>
          <w:rFonts w:ascii="Arial" w:eastAsia="MS Mincho" w:hAnsi="Arial"/>
          <w:sz w:val="28"/>
          <w:szCs w:val="20"/>
          <w:lang w:eastAsia="ja-JP"/>
        </w:rPr>
      </w:pPr>
      <w:bookmarkStart w:id="7" w:name="_Toc460344296"/>
      <w:bookmarkStart w:id="8" w:name="_Toc461015263"/>
      <w:bookmarkStart w:id="9" w:name="_Toc461038393"/>
      <w:bookmarkStart w:id="10" w:name="_Toc467872098"/>
      <w:bookmarkStart w:id="11" w:name="_Toc467872242"/>
      <w:bookmarkStart w:id="12" w:name="_Toc473295390"/>
      <w:ins w:id="13" w:author="Author">
        <w:r w:rsidRPr="00591E78">
          <w:rPr>
            <w:rFonts w:ascii="Arial" w:eastAsia="MS Mincho" w:hAnsi="Arial" w:hint="eastAsia"/>
            <w:sz w:val="28"/>
            <w:szCs w:val="20"/>
            <w:lang w:eastAsia="ja-JP"/>
          </w:rPr>
          <w:t>11</w:t>
        </w:r>
        <w:r w:rsidRPr="00591E78">
          <w:rPr>
            <w:rFonts w:ascii="Arial" w:eastAsia="MS Mincho" w:hAnsi="Arial"/>
            <w:sz w:val="28"/>
            <w:szCs w:val="20"/>
            <w:lang w:eastAsia="ja-JP"/>
          </w:rPr>
          <w:t>.</w:t>
        </w:r>
        <w:r w:rsidRPr="00591E78">
          <w:rPr>
            <w:rFonts w:ascii="Arial" w:eastAsia="MS Mincho" w:hAnsi="Arial" w:hint="eastAsia"/>
            <w:sz w:val="28"/>
            <w:szCs w:val="20"/>
            <w:lang w:eastAsia="ja-JP"/>
          </w:rPr>
          <w:t>2</w:t>
        </w:r>
        <w:r w:rsidRPr="00591E78">
          <w:rPr>
            <w:rFonts w:ascii="Arial" w:eastAsia="MS Mincho" w:hAnsi="Arial"/>
            <w:sz w:val="28"/>
            <w:szCs w:val="20"/>
            <w:lang w:eastAsia="ja-JP"/>
          </w:rPr>
          <w:t>.</w:t>
        </w:r>
        <w:r w:rsidRPr="00591E78">
          <w:rPr>
            <w:rFonts w:ascii="Arial" w:eastAsia="MS Mincho" w:hAnsi="Arial" w:hint="eastAsia"/>
            <w:sz w:val="28"/>
            <w:szCs w:val="20"/>
            <w:lang w:eastAsia="ja-JP"/>
          </w:rPr>
          <w:t>3</w:t>
        </w:r>
        <w:r w:rsidRPr="00591E78">
          <w:rPr>
            <w:rFonts w:ascii="Arial" w:eastAsia="MS Mincho" w:hAnsi="Arial"/>
            <w:sz w:val="28"/>
            <w:szCs w:val="20"/>
            <w:lang w:eastAsia="ja-JP"/>
          </w:rPr>
          <w:tab/>
          <w:t>RAN architecture and interfaces for UP-CP Separation</w:t>
        </w:r>
        <w:bookmarkEnd w:id="7"/>
        <w:bookmarkEnd w:id="8"/>
        <w:bookmarkEnd w:id="9"/>
        <w:bookmarkEnd w:id="10"/>
        <w:bookmarkEnd w:id="11"/>
        <w:bookmarkEnd w:id="12"/>
      </w:ins>
    </w:p>
    <w:p w:rsidR="00AD4813" w:rsidRPr="00E248F0" w:rsidRDefault="00AD4813" w:rsidP="00AD4813">
      <w:pPr>
        <w:spacing w:after="180" w:line="240" w:lineRule="auto"/>
        <w:jc w:val="left"/>
        <w:rPr>
          <w:ins w:id="14" w:author="Author"/>
          <w:rFonts w:ascii="Times New Roman" w:eastAsia="MS Mincho" w:hAnsi="Times New Roman"/>
          <w:szCs w:val="20"/>
          <w:lang w:eastAsia="ja-JP"/>
        </w:rPr>
      </w:pPr>
      <w:ins w:id="15" w:author="Author">
        <w:r w:rsidRPr="00E248F0">
          <w:rPr>
            <w:rFonts w:ascii="Times New Roman" w:eastAsia="MS Mincho" w:hAnsi="Times New Roman"/>
            <w:szCs w:val="20"/>
            <w:lang w:eastAsia="ja-JP"/>
          </w:rPr>
          <w:t>Figure</w:t>
        </w:r>
        <w:r>
          <w:rPr>
            <w:rFonts w:ascii="Times New Roman" w:eastAsia="MS Mincho" w:hAnsi="Times New Roman"/>
            <w:szCs w:val="20"/>
            <w:lang w:eastAsia="ja-JP"/>
          </w:rPr>
          <w:t>s</w:t>
        </w:r>
        <w:r w:rsidRPr="00E248F0">
          <w:rPr>
            <w:rFonts w:ascii="Times New Roman" w:eastAsia="MS Mincho" w:hAnsi="Times New Roman"/>
            <w:szCs w:val="20"/>
            <w:lang w:eastAsia="ja-JP"/>
          </w:rPr>
          <w:t xml:space="preserve"> 11.2.3-1 </w:t>
        </w:r>
        <w:r>
          <w:rPr>
            <w:rFonts w:ascii="Times New Roman" w:eastAsia="MS Mincho" w:hAnsi="Times New Roman"/>
            <w:szCs w:val="20"/>
            <w:lang w:eastAsia="ja-JP"/>
          </w:rPr>
          <w:t xml:space="preserve">and 11.2.3-2 </w:t>
        </w:r>
        <w:r w:rsidRPr="00E248F0">
          <w:rPr>
            <w:rFonts w:ascii="Times New Roman" w:eastAsia="MS Mincho" w:hAnsi="Times New Roman"/>
            <w:szCs w:val="20"/>
            <w:lang w:eastAsia="ja-JP"/>
          </w:rPr>
          <w:t>show some deployment scenarios below based on Higher Layer Split Option 2</w:t>
        </w:r>
        <w:r>
          <w:rPr>
            <w:rFonts w:ascii="Times New Roman" w:eastAsia="MS Mincho" w:hAnsi="Times New Roman"/>
            <w:szCs w:val="20"/>
            <w:lang w:eastAsia="ja-JP"/>
          </w:rPr>
          <w:t xml:space="preserve"> as example and reusing Release 12 Dual Connectivity concepts. This CP-UP separation</w:t>
        </w:r>
        <w:r w:rsidRPr="00E248F0">
          <w:rPr>
            <w:rFonts w:ascii="Times New Roman" w:eastAsia="MS Mincho" w:hAnsi="Times New Roman"/>
            <w:szCs w:val="20"/>
            <w:lang w:eastAsia="ja-JP"/>
          </w:rPr>
          <w:t xml:space="preserve"> </w:t>
        </w:r>
        <w:r>
          <w:rPr>
            <w:rFonts w:ascii="Times New Roman" w:eastAsia="MS Mincho" w:hAnsi="Times New Roman"/>
            <w:szCs w:val="20"/>
            <w:lang w:eastAsia="ja-JP"/>
          </w:rPr>
          <w:t>permits flexibility for different operational scenarios, such as:</w:t>
        </w:r>
      </w:ins>
    </w:p>
    <w:p w:rsidR="00AD4813" w:rsidRPr="00E248F0" w:rsidRDefault="00AD4813" w:rsidP="00AD4813">
      <w:pPr>
        <w:spacing w:after="180" w:line="240" w:lineRule="auto"/>
        <w:ind w:leftChars="100" w:left="240"/>
        <w:jc w:val="left"/>
        <w:rPr>
          <w:ins w:id="16" w:author="Author"/>
          <w:rFonts w:ascii="Times New Roman" w:eastAsia="MS Mincho" w:hAnsi="Times New Roman"/>
          <w:szCs w:val="20"/>
          <w:lang w:eastAsia="ja-JP"/>
        </w:rPr>
      </w:pPr>
      <w:ins w:id="17" w:author="Author">
        <w:r w:rsidRPr="00E248F0">
          <w:rPr>
            <w:rFonts w:ascii="Times New Roman" w:eastAsia="MS Mincho" w:hAnsi="Times New Roman"/>
            <w:szCs w:val="20"/>
            <w:lang w:eastAsia="ja-JP"/>
          </w:rPr>
          <w:t>a) move the PDCP to a Central Unit while keeping RRM in a master cell.</w:t>
        </w:r>
      </w:ins>
    </w:p>
    <w:p w:rsidR="00AD4813" w:rsidRPr="00E248F0" w:rsidRDefault="00AD4813" w:rsidP="00AD4813">
      <w:pPr>
        <w:spacing w:after="180" w:line="240" w:lineRule="auto"/>
        <w:ind w:leftChars="100" w:left="240"/>
        <w:jc w:val="left"/>
        <w:rPr>
          <w:ins w:id="18" w:author="Author"/>
          <w:rFonts w:ascii="Times New Roman" w:eastAsia="MS Mincho" w:hAnsi="Times New Roman"/>
          <w:szCs w:val="20"/>
          <w:lang w:eastAsia="ja-JP"/>
        </w:rPr>
      </w:pPr>
      <w:ins w:id="19" w:author="Author">
        <w:r w:rsidRPr="00E248F0">
          <w:rPr>
            <w:rFonts w:ascii="Times New Roman" w:eastAsia="MS Mincho" w:hAnsi="Times New Roman"/>
            <w:szCs w:val="20"/>
            <w:lang w:eastAsia="ja-JP"/>
          </w:rPr>
          <w:t xml:space="preserve">b) to move RRM to a more central location where it has oversight over multiple cells; while allowing independent scalability of user plane and control plane. </w:t>
        </w:r>
      </w:ins>
    </w:p>
    <w:p w:rsidR="00AD4813" w:rsidRPr="00E248F0" w:rsidRDefault="00AD4813" w:rsidP="00AD4813">
      <w:pPr>
        <w:spacing w:after="180" w:line="240" w:lineRule="auto"/>
        <w:ind w:leftChars="100" w:left="240"/>
        <w:jc w:val="left"/>
        <w:rPr>
          <w:ins w:id="20" w:author="Author"/>
          <w:rFonts w:ascii="Times New Roman" w:eastAsia="MS Mincho" w:hAnsi="Times New Roman"/>
          <w:szCs w:val="20"/>
          <w:lang w:eastAsia="ja-JP"/>
        </w:rPr>
      </w:pPr>
      <w:ins w:id="21" w:author="Author">
        <w:r w:rsidRPr="00E248F0">
          <w:rPr>
            <w:rFonts w:ascii="Times New Roman" w:eastAsia="MS Mincho" w:hAnsi="Times New Roman"/>
            <w:szCs w:val="20"/>
            <w:lang w:eastAsia="ja-JP"/>
          </w:rPr>
          <w:t>c) central RRM with local breakout of some data connections of some UEs nearer (or at) the base station site.</w:t>
        </w:r>
      </w:ins>
    </w:p>
    <w:p w:rsidR="00AD4813" w:rsidRDefault="00AD4813" w:rsidP="00AD4813">
      <w:pPr>
        <w:spacing w:after="180" w:line="240" w:lineRule="auto"/>
        <w:jc w:val="center"/>
        <w:rPr>
          <w:ins w:id="22" w:author="Author"/>
          <w:rFonts w:ascii="Times New Roman" w:eastAsia="MS Mincho" w:hAnsi="Times New Roman"/>
          <w:sz w:val="20"/>
          <w:szCs w:val="20"/>
          <w:lang w:eastAsia="ja-JP"/>
        </w:rPr>
      </w:pPr>
    </w:p>
    <w:p w:rsidR="00AD4813" w:rsidRDefault="00AD4813" w:rsidP="00AD4813">
      <w:pPr>
        <w:spacing w:after="180" w:line="240" w:lineRule="auto"/>
        <w:jc w:val="center"/>
        <w:rPr>
          <w:ins w:id="23" w:author="Author"/>
          <w:rFonts w:ascii="Times New Roman" w:eastAsia="MS Mincho" w:hAnsi="Times New Roman"/>
          <w:sz w:val="20"/>
          <w:szCs w:val="20"/>
          <w:lang w:eastAsia="ja-JP"/>
        </w:rPr>
      </w:pPr>
      <w:ins w:id="24" w:author="Author">
        <w:r>
          <w:rPr>
            <w:rFonts w:ascii="Times New Roman" w:eastAsia="MS Mincho" w:hAnsi="Times New Roman"/>
            <w:noProof/>
            <w:sz w:val="20"/>
            <w:szCs w:val="20"/>
            <w:lang w:eastAsia="en-GB"/>
          </w:rPr>
          <w:lastRenderedPageBreak/>
          <w:drawing>
            <wp:inline distT="0" distB="0" distL="0" distR="0" wp14:anchorId="7C35ACE0" wp14:editId="323603D6">
              <wp:extent cx="6188710" cy="7138035"/>
              <wp:effectExtent l="0" t="0" r="2540" b="5715"/>
              <wp:docPr id="7" name="Picture 7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7" name="RAN3_annex_1.jpg"/>
                      <pic:cNvPicPr/>
                    </pic:nvPicPr>
                    <pic:blipFill>
                      <a:blip r:embed="rId8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188710" cy="713803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:rsidR="00AD4813" w:rsidRPr="00082602" w:rsidRDefault="00AD4813" w:rsidP="00AD4813">
      <w:pPr>
        <w:keepLines/>
        <w:overflowPunct w:val="0"/>
        <w:autoSpaceDE w:val="0"/>
        <w:autoSpaceDN w:val="0"/>
        <w:adjustRightInd w:val="0"/>
        <w:spacing w:after="240" w:line="240" w:lineRule="auto"/>
        <w:jc w:val="center"/>
        <w:textAlignment w:val="baseline"/>
        <w:rPr>
          <w:ins w:id="25" w:author="Author"/>
          <w:rFonts w:ascii="Arial" w:eastAsia="Times New Roman" w:hAnsi="Arial"/>
          <w:b/>
          <w:sz w:val="20"/>
          <w:szCs w:val="20"/>
          <w:lang w:val="x-none" w:eastAsia="x-none"/>
        </w:rPr>
      </w:pPr>
      <w:ins w:id="26" w:author="Author">
        <w:r w:rsidRPr="00082602">
          <w:rPr>
            <w:rFonts w:ascii="Arial" w:eastAsia="Times New Roman" w:hAnsi="Arial"/>
            <w:b/>
            <w:sz w:val="20"/>
            <w:szCs w:val="20"/>
            <w:lang w:val="x-none" w:eastAsia="x-none"/>
          </w:rPr>
          <w:t xml:space="preserve">Figure </w:t>
        </w:r>
        <w:r>
          <w:rPr>
            <w:rFonts w:ascii="Arial" w:eastAsia="MS Mincho" w:hAnsi="Arial" w:hint="eastAsia"/>
            <w:b/>
            <w:sz w:val="20"/>
            <w:szCs w:val="20"/>
            <w:lang w:val="x-none" w:eastAsia="ja-JP"/>
          </w:rPr>
          <w:t>11.2.3</w:t>
        </w:r>
        <w:r w:rsidRPr="00082602">
          <w:rPr>
            <w:rFonts w:ascii="Arial" w:eastAsia="MS Mincho" w:hAnsi="Arial" w:hint="eastAsia"/>
            <w:b/>
            <w:sz w:val="20"/>
            <w:szCs w:val="20"/>
            <w:lang w:val="x-none" w:eastAsia="ja-JP"/>
          </w:rPr>
          <w:t>-1</w:t>
        </w:r>
        <w:r w:rsidRPr="00082602">
          <w:rPr>
            <w:rFonts w:ascii="Arial" w:eastAsia="Times New Roman" w:hAnsi="Arial"/>
            <w:b/>
            <w:sz w:val="20"/>
            <w:szCs w:val="20"/>
            <w:lang w:val="x-none" w:eastAsia="x-none"/>
          </w:rPr>
          <w:t xml:space="preserve">: Centralised PDCP-U with </w:t>
        </w:r>
        <w:r>
          <w:rPr>
            <w:rFonts w:ascii="Arial" w:eastAsia="Times New Roman" w:hAnsi="Arial"/>
            <w:b/>
            <w:sz w:val="20"/>
            <w:szCs w:val="20"/>
            <w:lang w:eastAsia="x-none"/>
          </w:rPr>
          <w:t xml:space="preserve">Local </w:t>
        </w:r>
        <w:r w:rsidRPr="00082602">
          <w:rPr>
            <w:rFonts w:ascii="Arial" w:eastAsia="Times New Roman" w:hAnsi="Arial"/>
            <w:b/>
            <w:sz w:val="20"/>
            <w:szCs w:val="20"/>
            <w:lang w:val="x-none" w:eastAsia="x-none"/>
          </w:rPr>
          <w:t xml:space="preserve">RRM </w:t>
        </w:r>
      </w:ins>
    </w:p>
    <w:p w:rsidR="00AD4813" w:rsidRPr="00082602" w:rsidRDefault="00AD4813" w:rsidP="00AD4813">
      <w:pPr>
        <w:spacing w:after="180" w:line="240" w:lineRule="auto"/>
        <w:jc w:val="left"/>
        <w:rPr>
          <w:ins w:id="27" w:author="Author"/>
          <w:rFonts w:ascii="Times New Roman" w:eastAsia="MS Mincho" w:hAnsi="Times New Roman"/>
          <w:sz w:val="20"/>
          <w:szCs w:val="20"/>
          <w:lang w:val="x-none" w:eastAsia="ja-JP"/>
        </w:rPr>
      </w:pPr>
    </w:p>
    <w:p w:rsidR="00AD4813" w:rsidRDefault="00AD4813" w:rsidP="00AD4813">
      <w:pPr>
        <w:spacing w:after="180" w:line="240" w:lineRule="auto"/>
        <w:jc w:val="center"/>
        <w:rPr>
          <w:ins w:id="28" w:author="Author"/>
          <w:rFonts w:ascii="Times New Roman" w:eastAsia="MS Mincho" w:hAnsi="Times New Roman"/>
          <w:sz w:val="20"/>
          <w:szCs w:val="20"/>
        </w:rPr>
      </w:pPr>
    </w:p>
    <w:p w:rsidR="00AD4813" w:rsidRDefault="00AD4813" w:rsidP="00AD4813">
      <w:pPr>
        <w:spacing w:after="180" w:line="240" w:lineRule="auto"/>
        <w:jc w:val="center"/>
        <w:rPr>
          <w:ins w:id="29" w:author="Author"/>
          <w:rFonts w:ascii="Times New Roman" w:eastAsia="MS Mincho" w:hAnsi="Times New Roman"/>
          <w:sz w:val="20"/>
          <w:szCs w:val="20"/>
        </w:rPr>
      </w:pPr>
    </w:p>
    <w:p w:rsidR="00AD4813" w:rsidRDefault="00AD4813" w:rsidP="00AD4813">
      <w:pPr>
        <w:spacing w:after="180" w:line="240" w:lineRule="auto"/>
        <w:jc w:val="center"/>
        <w:rPr>
          <w:ins w:id="30" w:author="Author"/>
          <w:rFonts w:ascii="Times New Roman" w:eastAsia="MS Mincho" w:hAnsi="Times New Roman"/>
          <w:sz w:val="20"/>
          <w:szCs w:val="20"/>
        </w:rPr>
      </w:pPr>
      <w:ins w:id="31" w:author="Author">
        <w:r>
          <w:rPr>
            <w:rFonts w:ascii="Times New Roman" w:eastAsia="MS Mincho" w:hAnsi="Times New Roman"/>
            <w:noProof/>
            <w:sz w:val="20"/>
            <w:szCs w:val="20"/>
            <w:lang w:eastAsia="en-GB"/>
          </w:rPr>
          <w:lastRenderedPageBreak/>
          <w:drawing>
            <wp:inline distT="0" distB="0" distL="0" distR="0" wp14:anchorId="5D3E0953" wp14:editId="2FF8942A">
              <wp:extent cx="5867400" cy="7246620"/>
              <wp:effectExtent l="0" t="0" r="0" b="0"/>
              <wp:docPr id="8" name="Picture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8" name="RAN3_annex_2.jpg"/>
                      <pic:cNvPicPr/>
                    </pic:nvPicPr>
                    <pic:blipFill>
                      <a:blip r:embed="rId9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867400" cy="724662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:rsidR="00AD4813" w:rsidRPr="00082602" w:rsidRDefault="00AD4813" w:rsidP="00AD4813">
      <w:pPr>
        <w:keepLines/>
        <w:overflowPunct w:val="0"/>
        <w:autoSpaceDE w:val="0"/>
        <w:autoSpaceDN w:val="0"/>
        <w:adjustRightInd w:val="0"/>
        <w:spacing w:after="240" w:line="240" w:lineRule="auto"/>
        <w:jc w:val="center"/>
        <w:textAlignment w:val="baseline"/>
        <w:rPr>
          <w:ins w:id="32" w:author="Author"/>
          <w:rFonts w:ascii="Arial" w:eastAsia="Times New Roman" w:hAnsi="Arial"/>
          <w:b/>
          <w:sz w:val="20"/>
          <w:szCs w:val="20"/>
          <w:lang w:val="x-none" w:eastAsia="x-none"/>
        </w:rPr>
      </w:pPr>
      <w:ins w:id="33" w:author="Author">
        <w:r w:rsidRPr="00082602">
          <w:rPr>
            <w:rFonts w:ascii="Arial" w:eastAsia="Times New Roman" w:hAnsi="Arial"/>
            <w:b/>
            <w:sz w:val="20"/>
            <w:szCs w:val="20"/>
            <w:lang w:val="x-none" w:eastAsia="x-none"/>
          </w:rPr>
          <w:t xml:space="preserve">Figure </w:t>
        </w:r>
        <w:r>
          <w:rPr>
            <w:rFonts w:ascii="Arial" w:eastAsia="MS Mincho" w:hAnsi="Arial" w:hint="eastAsia"/>
            <w:b/>
            <w:sz w:val="20"/>
            <w:szCs w:val="20"/>
            <w:lang w:val="x-none" w:eastAsia="ja-JP"/>
          </w:rPr>
          <w:t>11.2.3-2</w:t>
        </w:r>
        <w:r w:rsidRPr="00082602">
          <w:rPr>
            <w:rFonts w:ascii="Arial" w:eastAsia="Times New Roman" w:hAnsi="Arial"/>
            <w:b/>
            <w:sz w:val="20"/>
            <w:szCs w:val="20"/>
            <w:lang w:val="x-none" w:eastAsia="x-none"/>
          </w:rPr>
          <w:t>: Centralised PDCP with Central</w:t>
        </w:r>
        <w:r>
          <w:rPr>
            <w:rFonts w:ascii="Arial" w:eastAsia="Times New Roman" w:hAnsi="Arial"/>
            <w:b/>
            <w:sz w:val="20"/>
            <w:szCs w:val="20"/>
            <w:lang w:val="x-none" w:eastAsia="x-none"/>
          </w:rPr>
          <w:t xml:space="preserve">ised RRM in separate platforms </w:t>
        </w:r>
      </w:ins>
    </w:p>
    <w:p w:rsidR="00AD4813" w:rsidRPr="00E248F0" w:rsidRDefault="00AD4813" w:rsidP="00AD4813">
      <w:pPr>
        <w:spacing w:after="180" w:line="240" w:lineRule="auto"/>
        <w:jc w:val="left"/>
        <w:rPr>
          <w:ins w:id="34" w:author="Author"/>
          <w:rFonts w:ascii="Times New Roman" w:eastAsia="MS Mincho" w:hAnsi="Times New Roman"/>
          <w:szCs w:val="20"/>
        </w:rPr>
      </w:pPr>
      <w:ins w:id="35" w:author="Author">
        <w:r w:rsidRPr="00E248F0">
          <w:rPr>
            <w:rFonts w:ascii="Times New Roman" w:eastAsia="MS Mincho" w:hAnsi="Times New Roman"/>
            <w:szCs w:val="20"/>
          </w:rPr>
          <w:t xml:space="preserve">The above figure illustrates how </w:t>
        </w:r>
        <w:r>
          <w:rPr>
            <w:rFonts w:ascii="Times New Roman" w:eastAsia="MS Mincho" w:hAnsi="Times New Roman"/>
            <w:szCs w:val="20"/>
          </w:rPr>
          <w:t xml:space="preserve">a higher layer </w:t>
        </w:r>
        <w:r w:rsidRPr="00E248F0">
          <w:rPr>
            <w:rFonts w:ascii="Times New Roman" w:eastAsia="MS Mincho" w:hAnsi="Times New Roman"/>
            <w:szCs w:val="20"/>
          </w:rPr>
          <w:t>CU/DU functional split</w:t>
        </w:r>
        <w:r>
          <w:rPr>
            <w:rFonts w:ascii="Times New Roman" w:eastAsia="MS Mincho" w:hAnsi="Times New Roman"/>
            <w:szCs w:val="20"/>
          </w:rPr>
          <w:t xml:space="preserve"> based e.g. on Option 2</w:t>
        </w:r>
        <w:r w:rsidRPr="00E248F0">
          <w:rPr>
            <w:rFonts w:ascii="Times New Roman" w:eastAsia="MS Mincho" w:hAnsi="Times New Roman"/>
            <w:szCs w:val="20"/>
          </w:rPr>
          <w:t xml:space="preserve"> would allow for user and control plane separation</w:t>
        </w:r>
        <w:r>
          <w:rPr>
            <w:rFonts w:ascii="Times New Roman" w:eastAsia="MS Mincho" w:hAnsi="Times New Roman"/>
            <w:szCs w:val="20"/>
          </w:rPr>
          <w:t xml:space="preserve">. It </w:t>
        </w:r>
        <w:r w:rsidRPr="00E248F0">
          <w:rPr>
            <w:rFonts w:ascii="Times New Roman" w:eastAsia="MS Mincho" w:hAnsi="Times New Roman"/>
            <w:szCs w:val="20"/>
          </w:rPr>
          <w:t>allow</w:t>
        </w:r>
        <w:r>
          <w:rPr>
            <w:rFonts w:ascii="Times New Roman" w:eastAsia="MS Mincho" w:hAnsi="Times New Roman"/>
            <w:szCs w:val="20"/>
          </w:rPr>
          <w:t>s</w:t>
        </w:r>
        <w:r w:rsidRPr="00E248F0">
          <w:rPr>
            <w:rFonts w:ascii="Times New Roman" w:eastAsia="MS Mincho" w:hAnsi="Times New Roman"/>
            <w:szCs w:val="20"/>
          </w:rPr>
          <w:t xml:space="preserve"> for the independent scalability and evolution (e.g. addition of new encryption algorithms</w:t>
        </w:r>
        <w:r>
          <w:rPr>
            <w:rFonts w:ascii="Times New Roman" w:eastAsia="MS Mincho" w:hAnsi="Times New Roman"/>
            <w:szCs w:val="20"/>
          </w:rPr>
          <w:t>) of user and control planes.</w:t>
        </w:r>
      </w:ins>
    </w:p>
    <w:p w:rsidR="00AD4813" w:rsidRDefault="00AD4813" w:rsidP="00AD4813">
      <w:pPr>
        <w:spacing w:after="180" w:line="240" w:lineRule="auto"/>
        <w:jc w:val="left"/>
        <w:rPr>
          <w:ins w:id="36" w:author="Author"/>
          <w:rFonts w:ascii="Times New Roman" w:eastAsia="MS Mincho" w:hAnsi="Times New Roman"/>
          <w:sz w:val="20"/>
          <w:szCs w:val="20"/>
        </w:rPr>
      </w:pPr>
    </w:p>
    <w:p w:rsidR="00AD4813" w:rsidRPr="00591E78" w:rsidRDefault="00AD4813" w:rsidP="00AD4813">
      <w:pPr>
        <w:keepNext/>
        <w:keepLines/>
        <w:spacing w:before="120" w:after="180" w:line="240" w:lineRule="auto"/>
        <w:jc w:val="left"/>
        <w:outlineLvl w:val="2"/>
        <w:rPr>
          <w:ins w:id="37" w:author="Author"/>
          <w:rFonts w:ascii="Arial" w:eastAsia="MS Mincho" w:hAnsi="Arial"/>
          <w:sz w:val="28"/>
          <w:szCs w:val="20"/>
          <w:lang w:eastAsia="ja-JP"/>
        </w:rPr>
      </w:pPr>
      <w:ins w:id="38" w:author="Author">
        <w:r w:rsidRPr="00591E78">
          <w:rPr>
            <w:rFonts w:ascii="Arial" w:eastAsia="MS Mincho" w:hAnsi="Arial" w:hint="eastAsia"/>
            <w:sz w:val="28"/>
            <w:szCs w:val="20"/>
            <w:lang w:eastAsia="ja-JP"/>
          </w:rPr>
          <w:lastRenderedPageBreak/>
          <w:t>11</w:t>
        </w:r>
        <w:r w:rsidRPr="00591E78">
          <w:rPr>
            <w:rFonts w:ascii="Arial" w:eastAsia="MS Mincho" w:hAnsi="Arial"/>
            <w:sz w:val="28"/>
            <w:szCs w:val="20"/>
            <w:lang w:eastAsia="ja-JP"/>
          </w:rPr>
          <w:t>.</w:t>
        </w:r>
        <w:r w:rsidRPr="00591E78">
          <w:rPr>
            <w:rFonts w:ascii="Arial" w:eastAsia="MS Mincho" w:hAnsi="Arial" w:hint="eastAsia"/>
            <w:sz w:val="28"/>
            <w:szCs w:val="20"/>
            <w:lang w:eastAsia="ja-JP"/>
          </w:rPr>
          <w:t>2</w:t>
        </w:r>
        <w:r w:rsidRPr="00591E78">
          <w:rPr>
            <w:rFonts w:ascii="Arial" w:eastAsia="MS Mincho" w:hAnsi="Arial"/>
            <w:sz w:val="28"/>
            <w:szCs w:val="20"/>
            <w:lang w:eastAsia="ja-JP"/>
          </w:rPr>
          <w:t>.</w:t>
        </w:r>
        <w:r>
          <w:rPr>
            <w:rFonts w:ascii="Arial" w:eastAsia="MS Mincho" w:hAnsi="Arial" w:hint="eastAsia"/>
            <w:sz w:val="28"/>
            <w:szCs w:val="20"/>
            <w:lang w:eastAsia="ja-JP"/>
          </w:rPr>
          <w:t>X</w:t>
        </w:r>
        <w:r w:rsidRPr="00591E78">
          <w:rPr>
            <w:rFonts w:ascii="Arial" w:eastAsia="MS Mincho" w:hAnsi="Arial"/>
            <w:sz w:val="28"/>
            <w:szCs w:val="20"/>
            <w:lang w:eastAsia="ja-JP"/>
          </w:rPr>
          <w:tab/>
        </w:r>
        <w:r>
          <w:rPr>
            <w:rFonts w:ascii="Arial" w:eastAsia="MS Mincho" w:hAnsi="Arial"/>
            <w:sz w:val="28"/>
            <w:szCs w:val="20"/>
            <w:lang w:eastAsia="ja-JP"/>
          </w:rPr>
          <w:t>Conclusions</w:t>
        </w:r>
      </w:ins>
    </w:p>
    <w:p w:rsidR="00AD4813" w:rsidRPr="00E248F0" w:rsidRDefault="00AD4813" w:rsidP="00AD4813">
      <w:pPr>
        <w:spacing w:after="180" w:line="240" w:lineRule="auto"/>
        <w:jc w:val="left"/>
        <w:rPr>
          <w:ins w:id="39" w:author="Author"/>
          <w:rFonts w:ascii="Times New Roman" w:hAnsi="Times New Roman"/>
          <w:szCs w:val="24"/>
        </w:rPr>
      </w:pPr>
      <w:ins w:id="40" w:author="Author">
        <w:r>
          <w:rPr>
            <w:rFonts w:ascii="Times New Roman" w:eastAsia="MS Mincho" w:hAnsi="Times New Roman"/>
            <w:szCs w:val="24"/>
          </w:rPr>
          <w:t xml:space="preserve">Some of the benefits of Control and User Plane separation based on Release 12 Dual Connectivity were identified, but solutions details were not discussed during the study item. </w:t>
        </w:r>
      </w:ins>
    </w:p>
    <w:p w:rsidR="00AD4813" w:rsidRPr="0036292A" w:rsidRDefault="00AD4813" w:rsidP="00591E7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240"/>
        <w:jc w:val="center"/>
        <w:rPr>
          <w:i/>
          <w:lang w:eastAsia="ja-JP"/>
        </w:rPr>
      </w:pPr>
    </w:p>
    <w:p w:rsidR="00591E78" w:rsidRPr="0036292A" w:rsidRDefault="00591E78" w:rsidP="00591E7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240"/>
        <w:jc w:val="center"/>
        <w:rPr>
          <w:i/>
          <w:lang w:eastAsia="ja-JP"/>
        </w:rPr>
      </w:pPr>
      <w:r>
        <w:rPr>
          <w:i/>
          <w:lang w:eastAsia="ja-JP"/>
        </w:rPr>
        <w:t>End</w:t>
      </w:r>
      <w:r w:rsidRPr="0036292A">
        <w:rPr>
          <w:rFonts w:hint="eastAsia"/>
          <w:i/>
          <w:lang w:eastAsia="ja-JP"/>
        </w:rPr>
        <w:t xml:space="preserve"> of Text Proposal</w:t>
      </w:r>
    </w:p>
    <w:p w:rsidR="00560B16" w:rsidRPr="00560B16" w:rsidRDefault="00560B16" w:rsidP="00560B16"/>
    <w:sectPr w:rsidR="00560B16" w:rsidRPr="00560B16" w:rsidSect="008C63EC">
      <w:footerReference w:type="default" r:id="rId10"/>
      <w:headerReference w:type="first" r:id="rId11"/>
      <w:footerReference w:type="first" r:id="rId12"/>
      <w:pgSz w:w="11906" w:h="16838"/>
      <w:pgMar w:top="1440" w:right="1080" w:bottom="1440" w:left="1080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94C84" w:rsidRDefault="00094C84" w:rsidP="00E2249A">
      <w:pPr>
        <w:spacing w:after="0" w:line="240" w:lineRule="auto"/>
      </w:pPr>
      <w:r>
        <w:separator/>
      </w:r>
    </w:p>
  </w:endnote>
  <w:endnote w:type="continuationSeparator" w:id="0">
    <w:p w:rsidR="00094C84" w:rsidRDefault="00094C84" w:rsidP="00E2249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odafone Rg">
    <w:panose1 w:val="020B0606080202020204"/>
    <w:charset w:val="00"/>
    <w:family w:val="swiss"/>
    <w:pitch w:val="variable"/>
    <w:sig w:usb0="800002AF" w:usb1="4000204B" w:usb2="00000000" w:usb3="00000000" w:csb0="0000009F" w:csb1="00000000"/>
    <w:embedRegular r:id="rId1" w:fontKey="{C6315A91-62C8-4222-B507-E8BF76743AC3}"/>
    <w:embedItalic r:id="rId2" w:fontKey="{9D10070B-89EB-40B4-B4E5-7D26153B027B}"/>
  </w:font>
  <w:font w:name="MS Mincho">
    <w:altName w:val="Yu Gothic UI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3" w:fontKey="{61D5AA76-E431-4D92-B162-037E7EF19B04}"/>
    <w:embedBold r:id="rId4" w:fontKey="{47ECD7B8-83D3-4A03-ACC0-B51BAD472253}"/>
    <w:embedItalic r:id="rId5" w:fontKey="{A3A98996-F3CE-46F2-855C-96A53AA554B2}"/>
  </w:font>
  <w:font w:name="Vodafone Lt">
    <w:panose1 w:val="020B0606040202020204"/>
    <w:charset w:val="00"/>
    <w:family w:val="swiss"/>
    <w:pitch w:val="variable"/>
    <w:sig w:usb0="800002AF" w:usb1="4000204B" w:usb2="00000000" w:usb3="00000000" w:csb0="0000009F" w:csb1="00000000"/>
    <w:embedRegular r:id="rId6" w:fontKey="{2C9CFCEE-E8A5-4574-9729-89BC78CD54E5}"/>
    <w:embedBold r:id="rId7" w:fontKey="{030FB01C-39D8-4E88-AF1D-7BF7D4D744CF}"/>
    <w:embedItalic r:id="rId8" w:fontKey="{583ECB68-DBD4-4AB9-8F7B-5BA2D4E5D0A4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9" w:fontKey="{A515F965-C6AF-4EE3-86F3-954FFA450CE2}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136C1" w:rsidRDefault="005136C1">
    <w:pPr>
      <w:pStyle w:val="Footer"/>
    </w:pPr>
    <w:r>
      <w:rPr>
        <w:color w:val="645C54" w:themeColor="text2"/>
      </w:rPr>
      <w:tab/>
    </w:r>
    <w:r>
      <w:rPr>
        <w:color w:val="645C54" w:themeColor="text2"/>
      </w:rPr>
      <w:tab/>
    </w:r>
    <w:r w:rsidRPr="001943CB">
      <w:rPr>
        <w:color w:val="645C54" w:themeColor="text2"/>
      </w:rPr>
      <w:t xml:space="preserve">Page </w:t>
    </w:r>
    <w:r w:rsidRPr="001943CB">
      <w:rPr>
        <w:color w:val="645C54" w:themeColor="text2"/>
      </w:rPr>
      <w:fldChar w:fldCharType="begin"/>
    </w:r>
    <w:r w:rsidRPr="001943CB">
      <w:rPr>
        <w:color w:val="645C54" w:themeColor="text2"/>
      </w:rPr>
      <w:instrText xml:space="preserve"> PAGE  \* Arabic  \* MERGEFORMAT </w:instrText>
    </w:r>
    <w:r w:rsidRPr="001943CB">
      <w:rPr>
        <w:color w:val="645C54" w:themeColor="text2"/>
      </w:rPr>
      <w:fldChar w:fldCharType="separate"/>
    </w:r>
    <w:r w:rsidR="006F1CA2">
      <w:rPr>
        <w:noProof/>
        <w:color w:val="645C54" w:themeColor="text2"/>
      </w:rPr>
      <w:t>4</w:t>
    </w:r>
    <w:r w:rsidRPr="001943CB">
      <w:rPr>
        <w:color w:val="645C54" w:themeColor="text2"/>
      </w:rPr>
      <w:fldChar w:fldCharType="end"/>
    </w:r>
    <w:r w:rsidRPr="001943CB">
      <w:rPr>
        <w:color w:val="645C54" w:themeColor="text2"/>
      </w:rPr>
      <w:t xml:space="preserve"> of </w:t>
    </w:r>
    <w:r w:rsidRPr="001943CB">
      <w:rPr>
        <w:color w:val="645C54" w:themeColor="text2"/>
      </w:rPr>
      <w:fldChar w:fldCharType="begin"/>
    </w:r>
    <w:r w:rsidRPr="001943CB">
      <w:rPr>
        <w:color w:val="645C54" w:themeColor="text2"/>
      </w:rPr>
      <w:instrText xml:space="preserve"> NUMPAGES  \* Arabic  \* MERGEFORMAT </w:instrText>
    </w:r>
    <w:r w:rsidRPr="001943CB">
      <w:rPr>
        <w:color w:val="645C54" w:themeColor="text2"/>
      </w:rPr>
      <w:fldChar w:fldCharType="separate"/>
    </w:r>
    <w:r w:rsidR="006F1CA2">
      <w:rPr>
        <w:noProof/>
        <w:color w:val="645C54" w:themeColor="text2"/>
      </w:rPr>
      <w:t>4</w:t>
    </w:r>
    <w:r w:rsidRPr="001943CB">
      <w:rPr>
        <w:color w:val="645C54" w:themeColor="text2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943CB" w:rsidRDefault="001943CB">
    <w:pPr>
      <w:pStyle w:val="Footer"/>
    </w:pPr>
    <w:r>
      <w:tab/>
    </w: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94C84" w:rsidRDefault="00094C84" w:rsidP="00E2249A">
      <w:pPr>
        <w:spacing w:after="0" w:line="240" w:lineRule="auto"/>
      </w:pPr>
      <w:r>
        <w:separator/>
      </w:r>
    </w:p>
  </w:footnote>
  <w:footnote w:type="continuationSeparator" w:id="0">
    <w:p w:rsidR="00094C84" w:rsidRDefault="00094C84" w:rsidP="00E2249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2249A" w:rsidRPr="00E2249A" w:rsidRDefault="00E2249A" w:rsidP="001943CB">
    <w:pPr>
      <w:pStyle w:val="Title"/>
    </w:pPr>
    <w:r>
      <w:tab/>
    </w: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7395122"/>
    <w:multiLevelType w:val="multilevel"/>
    <w:tmpl w:val="2D00BF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" w15:restartNumberingAfterBreak="0">
    <w:nsid w:val="24475F80"/>
    <w:multiLevelType w:val="multilevel"/>
    <w:tmpl w:val="BD143262"/>
    <w:lvl w:ilvl="0">
      <w:start w:val="1"/>
      <w:numFmt w:val="decimal"/>
      <w:pStyle w:val="Heading1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Heading2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pStyle w:val="Heading3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pStyle w:val="Heading4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" w15:restartNumberingAfterBreak="0">
    <w:nsid w:val="5E2F0969"/>
    <w:multiLevelType w:val="hybridMultilevel"/>
    <w:tmpl w:val="4C8C07F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1911107"/>
    <w:multiLevelType w:val="hybridMultilevel"/>
    <w:tmpl w:val="8B9C55BE"/>
    <w:lvl w:ilvl="0" w:tplc="A94EAD5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75093070"/>
    <w:multiLevelType w:val="hybridMultilevel"/>
    <w:tmpl w:val="06BCC0D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4"/>
  </w:num>
  <w:num w:numId="4">
    <w:abstractNumId w:val="5"/>
  </w:num>
  <w:num w:numId="5">
    <w:abstractNumId w:val="3"/>
  </w:num>
  <w:num w:numId="6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removePersonalInformation/>
  <w:removeDateAndTime/>
  <w:embedTrueTypeFonts/>
  <w:bordersDoNotSurroundHeader/>
  <w:bordersDoNotSurroundFooter/>
  <w:proofState w:spelling="clean" w:grammar="clean"/>
  <w:trackRevisions/>
  <w:defaultTabStop w:val="720"/>
  <w:characterSpacingControl w:val="doNotCompress"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5408D"/>
    <w:rsid w:val="0002451D"/>
    <w:rsid w:val="00037E5E"/>
    <w:rsid w:val="00060636"/>
    <w:rsid w:val="00082602"/>
    <w:rsid w:val="00086F39"/>
    <w:rsid w:val="00094C84"/>
    <w:rsid w:val="000A1CA9"/>
    <w:rsid w:val="000A2A74"/>
    <w:rsid w:val="000C7EAB"/>
    <w:rsid w:val="00136948"/>
    <w:rsid w:val="00162B28"/>
    <w:rsid w:val="00177FA6"/>
    <w:rsid w:val="00187C0D"/>
    <w:rsid w:val="001943CB"/>
    <w:rsid w:val="001974AF"/>
    <w:rsid w:val="001974C7"/>
    <w:rsid w:val="001B03EE"/>
    <w:rsid w:val="001D7438"/>
    <w:rsid w:val="002172A3"/>
    <w:rsid w:val="00252942"/>
    <w:rsid w:val="00253341"/>
    <w:rsid w:val="002543C8"/>
    <w:rsid w:val="00254722"/>
    <w:rsid w:val="002908A0"/>
    <w:rsid w:val="002B36C6"/>
    <w:rsid w:val="002C6624"/>
    <w:rsid w:val="002E29CD"/>
    <w:rsid w:val="00363A2C"/>
    <w:rsid w:val="00366D1F"/>
    <w:rsid w:val="00381BA4"/>
    <w:rsid w:val="00383AF2"/>
    <w:rsid w:val="003F4F49"/>
    <w:rsid w:val="0042750F"/>
    <w:rsid w:val="00442495"/>
    <w:rsid w:val="0045408D"/>
    <w:rsid w:val="004574F3"/>
    <w:rsid w:val="004B210F"/>
    <w:rsid w:val="004E40B1"/>
    <w:rsid w:val="004F4445"/>
    <w:rsid w:val="00501F05"/>
    <w:rsid w:val="005136C1"/>
    <w:rsid w:val="00560B16"/>
    <w:rsid w:val="005677FF"/>
    <w:rsid w:val="00587C92"/>
    <w:rsid w:val="00591E78"/>
    <w:rsid w:val="005E0A53"/>
    <w:rsid w:val="00635CAC"/>
    <w:rsid w:val="006966E3"/>
    <w:rsid w:val="006D76B5"/>
    <w:rsid w:val="006F1CA2"/>
    <w:rsid w:val="00786955"/>
    <w:rsid w:val="007912B5"/>
    <w:rsid w:val="007972A3"/>
    <w:rsid w:val="007A3B1F"/>
    <w:rsid w:val="007C6543"/>
    <w:rsid w:val="00820899"/>
    <w:rsid w:val="00831E04"/>
    <w:rsid w:val="00842CCA"/>
    <w:rsid w:val="0085416B"/>
    <w:rsid w:val="00882762"/>
    <w:rsid w:val="00891B52"/>
    <w:rsid w:val="008A0CBD"/>
    <w:rsid w:val="008A2E99"/>
    <w:rsid w:val="008C1104"/>
    <w:rsid w:val="008C4EC5"/>
    <w:rsid w:val="008C63EC"/>
    <w:rsid w:val="008D539F"/>
    <w:rsid w:val="008E1EB0"/>
    <w:rsid w:val="008F3983"/>
    <w:rsid w:val="009047E8"/>
    <w:rsid w:val="0091508E"/>
    <w:rsid w:val="00915C75"/>
    <w:rsid w:val="00931757"/>
    <w:rsid w:val="00941760"/>
    <w:rsid w:val="00955B0C"/>
    <w:rsid w:val="00956773"/>
    <w:rsid w:val="00962E8B"/>
    <w:rsid w:val="00982455"/>
    <w:rsid w:val="009A6361"/>
    <w:rsid w:val="009C5FC1"/>
    <w:rsid w:val="009E279D"/>
    <w:rsid w:val="00A00358"/>
    <w:rsid w:val="00A14B35"/>
    <w:rsid w:val="00A503D6"/>
    <w:rsid w:val="00A74657"/>
    <w:rsid w:val="00A925C8"/>
    <w:rsid w:val="00AC4D66"/>
    <w:rsid w:val="00AD4813"/>
    <w:rsid w:val="00B749DC"/>
    <w:rsid w:val="00BD72BD"/>
    <w:rsid w:val="00C073C5"/>
    <w:rsid w:val="00C1259C"/>
    <w:rsid w:val="00C13B19"/>
    <w:rsid w:val="00C24150"/>
    <w:rsid w:val="00C33AB3"/>
    <w:rsid w:val="00CA0A00"/>
    <w:rsid w:val="00CE7BFE"/>
    <w:rsid w:val="00CF6BF6"/>
    <w:rsid w:val="00D301FC"/>
    <w:rsid w:val="00D77F94"/>
    <w:rsid w:val="00D85226"/>
    <w:rsid w:val="00D9222E"/>
    <w:rsid w:val="00D97CFC"/>
    <w:rsid w:val="00E103C9"/>
    <w:rsid w:val="00E2249A"/>
    <w:rsid w:val="00E248F0"/>
    <w:rsid w:val="00E30824"/>
    <w:rsid w:val="00E67337"/>
    <w:rsid w:val="00EA06D5"/>
    <w:rsid w:val="00EA680D"/>
    <w:rsid w:val="00EA7937"/>
    <w:rsid w:val="00EB6998"/>
    <w:rsid w:val="00F44310"/>
    <w:rsid w:val="00F52315"/>
    <w:rsid w:val="00F54BAE"/>
    <w:rsid w:val="00F84622"/>
    <w:rsid w:val="00FC35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4:docId w14:val="24AC10BB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D539F"/>
    <w:pPr>
      <w:jc w:val="both"/>
    </w:pPr>
    <w:rPr>
      <w:rFonts w:ascii="Vodafone Rg" w:eastAsia="Calibri" w:hAnsi="Vodafone Rg" w:cs="Times New Roman"/>
      <w:sz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1943CB"/>
    <w:pPr>
      <w:keepNext/>
      <w:keepLines/>
      <w:numPr>
        <w:numId w:val="1"/>
      </w:numPr>
      <w:spacing w:before="480" w:after="0"/>
      <w:outlineLvl w:val="0"/>
    </w:pPr>
    <w:rPr>
      <w:rFonts w:asciiTheme="majorHAnsi" w:eastAsiaTheme="majorEastAsia" w:hAnsiTheme="majorHAnsi" w:cstheme="majorBidi"/>
      <w:b/>
      <w:bCs/>
      <w:color w:val="E60000" w:themeColor="accent1"/>
      <w:sz w:val="40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1943CB"/>
    <w:pPr>
      <w:keepNext/>
      <w:keepLines/>
      <w:numPr>
        <w:ilvl w:val="1"/>
        <w:numId w:val="1"/>
      </w:numPr>
      <w:spacing w:before="200" w:after="0"/>
      <w:outlineLvl w:val="1"/>
    </w:pPr>
    <w:rPr>
      <w:rFonts w:asciiTheme="majorHAnsi" w:eastAsiaTheme="majorEastAsia" w:hAnsiTheme="majorHAnsi" w:cstheme="majorBidi"/>
      <w:bCs/>
      <w:color w:val="E60000" w:themeColor="accent1"/>
      <w:sz w:val="3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45408D"/>
    <w:pPr>
      <w:keepNext/>
      <w:keepLines/>
      <w:numPr>
        <w:ilvl w:val="2"/>
        <w:numId w:val="1"/>
      </w:numPr>
      <w:spacing w:before="40" w:after="0"/>
      <w:outlineLvl w:val="2"/>
    </w:pPr>
    <w:rPr>
      <w:rFonts w:asciiTheme="majorHAnsi" w:eastAsiaTheme="majorEastAsia" w:hAnsiTheme="majorHAnsi" w:cstheme="majorBidi"/>
      <w:color w:val="720000" w:themeColor="accent1" w:themeShade="7F"/>
      <w:szCs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45408D"/>
    <w:pPr>
      <w:keepNext/>
      <w:keepLines/>
      <w:numPr>
        <w:ilvl w:val="3"/>
        <w:numId w:val="1"/>
      </w:numPr>
      <w:spacing w:before="40" w:after="0"/>
      <w:outlineLvl w:val="3"/>
    </w:pPr>
    <w:rPr>
      <w:rFonts w:asciiTheme="majorHAnsi" w:eastAsiaTheme="majorEastAsia" w:hAnsiTheme="majorHAnsi" w:cstheme="majorBidi"/>
      <w:i/>
      <w:iCs/>
      <w:color w:val="AC0000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2249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2249A"/>
  </w:style>
  <w:style w:type="paragraph" w:styleId="Footer">
    <w:name w:val="footer"/>
    <w:basedOn w:val="Normal"/>
    <w:link w:val="FooterChar"/>
    <w:uiPriority w:val="99"/>
    <w:unhideWhenUsed/>
    <w:rsid w:val="00E2249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2249A"/>
  </w:style>
  <w:style w:type="paragraph" w:styleId="BalloonText">
    <w:name w:val="Balloon Text"/>
    <w:basedOn w:val="Normal"/>
    <w:link w:val="BalloonTextChar"/>
    <w:uiPriority w:val="99"/>
    <w:semiHidden/>
    <w:unhideWhenUsed/>
    <w:rsid w:val="00E224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2249A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1943CB"/>
    <w:rPr>
      <w:rFonts w:asciiTheme="majorHAnsi" w:eastAsiaTheme="majorEastAsia" w:hAnsiTheme="majorHAnsi" w:cstheme="majorBidi"/>
      <w:b/>
      <w:bCs/>
      <w:color w:val="E60000" w:themeColor="accent1"/>
      <w:kern w:val="22"/>
      <w:sz w:val="40"/>
      <w:szCs w:val="28"/>
      <w14:cntxtAlts/>
    </w:rPr>
  </w:style>
  <w:style w:type="character" w:customStyle="1" w:styleId="Heading2Char">
    <w:name w:val="Heading 2 Char"/>
    <w:basedOn w:val="DefaultParagraphFont"/>
    <w:link w:val="Heading2"/>
    <w:uiPriority w:val="9"/>
    <w:rsid w:val="001943CB"/>
    <w:rPr>
      <w:rFonts w:asciiTheme="majorHAnsi" w:eastAsiaTheme="majorEastAsia" w:hAnsiTheme="majorHAnsi" w:cstheme="majorBidi"/>
      <w:bCs/>
      <w:color w:val="E60000" w:themeColor="accent1"/>
      <w:kern w:val="22"/>
      <w:sz w:val="36"/>
      <w:szCs w:val="26"/>
      <w14:cntxtAlts/>
    </w:rPr>
  </w:style>
  <w:style w:type="paragraph" w:styleId="Title">
    <w:name w:val="Title"/>
    <w:basedOn w:val="Normal"/>
    <w:next w:val="Normal"/>
    <w:link w:val="TitleChar"/>
    <w:uiPriority w:val="10"/>
    <w:qFormat/>
    <w:rsid w:val="00E30824"/>
    <w:pPr>
      <w:spacing w:after="300" w:line="240" w:lineRule="auto"/>
      <w:contextualSpacing/>
    </w:pPr>
    <w:rPr>
      <w:rFonts w:asciiTheme="majorHAnsi" w:eastAsiaTheme="majorEastAsia" w:hAnsiTheme="majorHAnsi" w:cstheme="majorBidi"/>
      <w:color w:val="E60000" w:themeColor="accent1"/>
      <w:spacing w:val="5"/>
      <w:kern w:val="28"/>
      <w:sz w:val="84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E30824"/>
    <w:rPr>
      <w:rFonts w:asciiTheme="majorHAnsi" w:eastAsiaTheme="majorEastAsia" w:hAnsiTheme="majorHAnsi" w:cstheme="majorBidi"/>
      <w:color w:val="E60000" w:themeColor="accent1"/>
      <w:spacing w:val="5"/>
      <w:kern w:val="28"/>
      <w:sz w:val="84"/>
      <w:szCs w:val="52"/>
      <w14:cntxtAlts/>
    </w:rPr>
  </w:style>
  <w:style w:type="paragraph" w:styleId="Subtitle">
    <w:name w:val="Subtitle"/>
    <w:basedOn w:val="Normal"/>
    <w:next w:val="Normal"/>
    <w:link w:val="SubtitleChar"/>
    <w:uiPriority w:val="11"/>
    <w:qFormat/>
    <w:rsid w:val="001943CB"/>
    <w:pPr>
      <w:numPr>
        <w:ilvl w:val="1"/>
      </w:numPr>
    </w:pPr>
    <w:rPr>
      <w:rFonts w:asciiTheme="majorHAnsi" w:eastAsiaTheme="majorEastAsia" w:hAnsiTheme="majorHAnsi" w:cstheme="majorBidi"/>
      <w:b/>
      <w:iCs/>
      <w:color w:val="645C54" w:themeColor="text2"/>
      <w:spacing w:val="15"/>
      <w:sz w:val="28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1943CB"/>
    <w:rPr>
      <w:rFonts w:asciiTheme="majorHAnsi" w:eastAsiaTheme="majorEastAsia" w:hAnsiTheme="majorHAnsi" w:cstheme="majorBidi"/>
      <w:b/>
      <w:iCs/>
      <w:color w:val="645C54" w:themeColor="text2"/>
      <w:spacing w:val="15"/>
      <w:kern w:val="22"/>
      <w:sz w:val="28"/>
      <w:szCs w:val="24"/>
      <w14:cntxtAlts/>
    </w:rPr>
  </w:style>
  <w:style w:type="paragraph" w:styleId="NoSpacing">
    <w:name w:val="No Spacing"/>
    <w:basedOn w:val="Normal"/>
    <w:uiPriority w:val="1"/>
    <w:qFormat/>
    <w:rsid w:val="0045408D"/>
    <w:pPr>
      <w:spacing w:after="0" w:line="240" w:lineRule="auto"/>
    </w:pPr>
    <w:rPr>
      <w:lang w:eastAsia="en-GB"/>
    </w:rPr>
  </w:style>
  <w:style w:type="paragraph" w:styleId="ListParagraph">
    <w:name w:val="List Paragraph"/>
    <w:basedOn w:val="Normal"/>
    <w:uiPriority w:val="34"/>
    <w:qFormat/>
    <w:rsid w:val="0045408D"/>
    <w:pPr>
      <w:ind w:left="720"/>
      <w:contextualSpacing/>
    </w:pPr>
  </w:style>
  <w:style w:type="character" w:customStyle="1" w:styleId="Heading3Char">
    <w:name w:val="Heading 3 Char"/>
    <w:basedOn w:val="DefaultParagraphFont"/>
    <w:link w:val="Heading3"/>
    <w:uiPriority w:val="9"/>
    <w:rsid w:val="0045408D"/>
    <w:rPr>
      <w:rFonts w:asciiTheme="majorHAnsi" w:eastAsiaTheme="majorEastAsia" w:hAnsiTheme="majorHAnsi" w:cstheme="majorBidi"/>
      <w:color w:val="720000" w:themeColor="accent1" w:themeShade="7F"/>
      <w:sz w:val="24"/>
      <w:szCs w:val="24"/>
      <w:lang w:val="en-US"/>
    </w:rPr>
  </w:style>
  <w:style w:type="character" w:customStyle="1" w:styleId="Heading4Char">
    <w:name w:val="Heading 4 Char"/>
    <w:basedOn w:val="DefaultParagraphFont"/>
    <w:link w:val="Heading4"/>
    <w:uiPriority w:val="9"/>
    <w:rsid w:val="0045408D"/>
    <w:rPr>
      <w:rFonts w:asciiTheme="majorHAnsi" w:eastAsiaTheme="majorEastAsia" w:hAnsiTheme="majorHAnsi" w:cstheme="majorBidi"/>
      <w:i/>
      <w:iCs/>
      <w:color w:val="AC0000" w:themeColor="accent1" w:themeShade="BF"/>
      <w:lang w:val="en-US"/>
    </w:rPr>
  </w:style>
  <w:style w:type="paragraph" w:styleId="Caption">
    <w:name w:val="caption"/>
    <w:basedOn w:val="Normal"/>
    <w:next w:val="Normal"/>
    <w:uiPriority w:val="35"/>
    <w:unhideWhenUsed/>
    <w:qFormat/>
    <w:rsid w:val="00842CCA"/>
    <w:pPr>
      <w:spacing w:line="240" w:lineRule="auto"/>
    </w:pPr>
    <w:rPr>
      <w:i/>
      <w:iCs/>
      <w:color w:val="645C54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8557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532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093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918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Vodafone">
      <a:dk1>
        <a:srgbClr val="000000"/>
      </a:dk1>
      <a:lt1>
        <a:srgbClr val="FFFFFF"/>
      </a:lt1>
      <a:dk2>
        <a:srgbClr val="645C54"/>
      </a:dk2>
      <a:lt2>
        <a:srgbClr val="E6E4E2"/>
      </a:lt2>
      <a:accent1>
        <a:srgbClr val="E60000"/>
      </a:accent1>
      <a:accent2>
        <a:srgbClr val="5E2750"/>
      </a:accent2>
      <a:accent3>
        <a:srgbClr val="00B0CA"/>
      </a:accent3>
      <a:accent4>
        <a:srgbClr val="A8B400"/>
      </a:accent4>
      <a:accent5>
        <a:srgbClr val="FECB00"/>
      </a:accent5>
      <a:accent6>
        <a:srgbClr val="EB9700"/>
      </a:accent6>
      <a:hlink>
        <a:srgbClr val="007C92"/>
      </a:hlink>
      <a:folHlink>
        <a:srgbClr val="9C2AA0"/>
      </a:folHlink>
    </a:clrScheme>
    <a:fontScheme name="Vodafone">
      <a:majorFont>
        <a:latin typeface="Vodafone Lt"/>
        <a:ea typeface=""/>
        <a:cs typeface=""/>
      </a:majorFont>
      <a:minorFont>
        <a:latin typeface="Vodafone Rg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001DB6F-B1FB-4542-A90F-0A78700791B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281</Words>
  <Characters>1608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1886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2017-02-17T10:26:00Z</dcterms:created>
  <dcterms:modified xsi:type="dcterms:W3CDTF">2017-02-17T11:54:00Z</dcterms:modified>
</cp:coreProperties>
</file>