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26D5E" w14:textId="718E7D91" w:rsidR="00265D75" w:rsidRPr="00F837A9" w:rsidRDefault="00265D75" w:rsidP="00265D7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szCs w:val="24"/>
          <w:lang w:val="sv-SE" w:eastAsia="en-GB"/>
        </w:rPr>
      </w:pPr>
      <w:r w:rsidRPr="00F837A9">
        <w:rPr>
          <w:rFonts w:ascii="Arial" w:hAnsi="Arial"/>
          <w:b/>
          <w:sz w:val="24"/>
          <w:szCs w:val="24"/>
          <w:lang w:val="sv-SE" w:eastAsia="en-GB"/>
        </w:rPr>
        <w:t>3GPP TSG RAN WG3 #95</w:t>
      </w:r>
      <w:r w:rsidRPr="00F837A9">
        <w:rPr>
          <w:rFonts w:ascii="Arial" w:hAnsi="Arial"/>
          <w:b/>
          <w:sz w:val="24"/>
          <w:szCs w:val="24"/>
          <w:lang w:val="sv-SE" w:eastAsia="en-GB"/>
        </w:rPr>
        <w:tab/>
        <w:t xml:space="preserve">                                    </w:t>
      </w:r>
      <w:r>
        <w:rPr>
          <w:rFonts w:ascii="Arial" w:hAnsi="Arial"/>
          <w:b/>
          <w:sz w:val="24"/>
          <w:szCs w:val="24"/>
          <w:lang w:val="sv-SE" w:eastAsia="en-GB"/>
        </w:rPr>
        <w:tab/>
      </w:r>
      <w:r>
        <w:rPr>
          <w:rFonts w:ascii="Arial" w:hAnsi="Arial"/>
          <w:b/>
          <w:sz w:val="24"/>
          <w:szCs w:val="24"/>
          <w:lang w:val="sv-SE" w:eastAsia="en-GB"/>
        </w:rPr>
        <w:tab/>
      </w:r>
      <w:r>
        <w:rPr>
          <w:rFonts w:ascii="Arial" w:hAnsi="Arial"/>
          <w:b/>
          <w:sz w:val="24"/>
          <w:szCs w:val="24"/>
          <w:lang w:val="sv-SE" w:eastAsia="en-GB"/>
        </w:rPr>
        <w:tab/>
      </w:r>
      <w:r w:rsidR="008C1C81">
        <w:rPr>
          <w:rFonts w:ascii="Arial" w:hAnsi="Arial"/>
          <w:b/>
          <w:sz w:val="24"/>
          <w:szCs w:val="24"/>
          <w:lang w:val="sv-SE" w:eastAsia="en-GB"/>
        </w:rPr>
        <w:t xml:space="preserve">        </w:t>
      </w:r>
      <w:r w:rsidR="008B43F4">
        <w:rPr>
          <w:rFonts w:ascii="Arial" w:hAnsi="Arial"/>
          <w:b/>
          <w:sz w:val="24"/>
          <w:szCs w:val="24"/>
          <w:lang w:val="sv-SE" w:eastAsia="en-GB"/>
        </w:rPr>
        <w:t>R3-1707</w:t>
      </w:r>
      <w:r w:rsidR="008C1C81" w:rsidRPr="008C1C81">
        <w:rPr>
          <w:rFonts w:ascii="Arial" w:hAnsi="Arial"/>
          <w:b/>
          <w:sz w:val="24"/>
          <w:szCs w:val="24"/>
          <w:lang w:val="sv-SE" w:eastAsia="en-GB"/>
        </w:rPr>
        <w:t>6</w:t>
      </w:r>
      <w:r w:rsidR="008B43F4">
        <w:rPr>
          <w:rFonts w:ascii="Arial" w:hAnsi="Arial"/>
          <w:b/>
          <w:sz w:val="24"/>
          <w:szCs w:val="24"/>
          <w:lang w:val="sv-SE" w:eastAsia="en-GB"/>
        </w:rPr>
        <w:t>1</w:t>
      </w:r>
    </w:p>
    <w:p w14:paraId="5CCAB0C6" w14:textId="77777777" w:rsidR="00265D75" w:rsidRPr="00F837A9" w:rsidRDefault="00265D75" w:rsidP="00265D75">
      <w:pPr>
        <w:tabs>
          <w:tab w:val="left" w:pos="1440"/>
          <w:tab w:val="left" w:pos="5220"/>
        </w:tabs>
        <w:overflowPunct w:val="0"/>
        <w:autoSpaceDE w:val="0"/>
        <w:autoSpaceDN w:val="0"/>
        <w:adjustRightInd w:val="0"/>
        <w:spacing w:after="120"/>
        <w:ind w:right="-144"/>
        <w:jc w:val="both"/>
        <w:textAlignment w:val="baseline"/>
        <w:rPr>
          <w:rFonts w:ascii="Arial" w:hAnsi="Arial"/>
          <w:b/>
          <w:sz w:val="24"/>
          <w:szCs w:val="24"/>
          <w:lang w:val="sv-SE" w:eastAsia="zh-CN"/>
        </w:rPr>
      </w:pPr>
      <w:bookmarkStart w:id="0" w:name="OLE_LINK17"/>
      <w:bookmarkStart w:id="1" w:name="OLE_LINK18"/>
      <w:r w:rsidRPr="00F837A9">
        <w:rPr>
          <w:rFonts w:ascii="Arial" w:hAnsi="Arial"/>
          <w:b/>
          <w:sz w:val="24"/>
          <w:szCs w:val="24"/>
          <w:lang w:val="sv-SE" w:eastAsia="zh-CN"/>
        </w:rPr>
        <w:t>Athens, Gree</w:t>
      </w:r>
      <w:r>
        <w:rPr>
          <w:rFonts w:ascii="Arial" w:hAnsi="Arial"/>
          <w:b/>
          <w:sz w:val="24"/>
          <w:szCs w:val="24"/>
          <w:lang w:val="sv-SE" w:eastAsia="zh-CN"/>
        </w:rPr>
        <w:t>ce</w:t>
      </w:r>
      <w:r w:rsidRPr="00F837A9">
        <w:rPr>
          <w:rFonts w:ascii="Arial" w:hAnsi="Arial"/>
          <w:b/>
          <w:sz w:val="24"/>
          <w:szCs w:val="24"/>
          <w:lang w:val="sv-SE" w:eastAsia="zh-CN"/>
        </w:rPr>
        <w:t>, 13th – 17th February 2017</w:t>
      </w:r>
    </w:p>
    <w:bookmarkEnd w:id="0"/>
    <w:bookmarkEnd w:id="1"/>
    <w:p w14:paraId="67983FB7" w14:textId="77777777" w:rsidR="008A55FE" w:rsidRPr="008C1C81" w:rsidRDefault="008A55FE" w:rsidP="008A55FE">
      <w:pPr>
        <w:pStyle w:val="3GPPHeader"/>
        <w:jc w:val="both"/>
        <w:rPr>
          <w:rFonts w:ascii="Arial" w:hAnsi="Arial" w:cs="Arial"/>
          <w:lang w:val="sv-SE"/>
        </w:rPr>
      </w:pPr>
    </w:p>
    <w:p w14:paraId="56D14D95" w14:textId="3FEBD573" w:rsidR="008A55FE" w:rsidRPr="009E2A25" w:rsidRDefault="008A55FE" w:rsidP="008A55FE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E2A25">
        <w:rPr>
          <w:rFonts w:ascii="Arial" w:hAnsi="Arial"/>
          <w:b/>
          <w:sz w:val="24"/>
        </w:rPr>
        <w:t>Agenda Item:</w:t>
      </w:r>
      <w:r w:rsidRPr="009E2A25">
        <w:rPr>
          <w:rFonts w:ascii="Arial" w:hAnsi="Arial"/>
          <w:b/>
          <w:sz w:val="24"/>
        </w:rPr>
        <w:tab/>
      </w:r>
      <w:r w:rsidR="00B16DB1" w:rsidRPr="009E2A25">
        <w:rPr>
          <w:rFonts w:ascii="Arial" w:hAnsi="Arial"/>
          <w:b/>
          <w:sz w:val="24"/>
        </w:rPr>
        <w:t xml:space="preserve">   </w:t>
      </w:r>
      <w:r w:rsidR="00C47857">
        <w:rPr>
          <w:rFonts w:ascii="Arial" w:hAnsi="Arial"/>
          <w:b/>
          <w:sz w:val="24"/>
        </w:rPr>
        <w:t>28.1</w:t>
      </w:r>
    </w:p>
    <w:p w14:paraId="369A41DE" w14:textId="2C9EE332" w:rsidR="008A55FE" w:rsidRPr="00325C57" w:rsidRDefault="008A55FE" w:rsidP="008A55F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325C57">
        <w:rPr>
          <w:rFonts w:ascii="Arial" w:hAnsi="Arial"/>
          <w:b/>
          <w:sz w:val="24"/>
        </w:rPr>
        <w:t xml:space="preserve">Source: </w:t>
      </w:r>
      <w:r w:rsidRPr="00325C57">
        <w:rPr>
          <w:rFonts w:ascii="Arial" w:hAnsi="Arial"/>
          <w:b/>
          <w:sz w:val="24"/>
        </w:rPr>
        <w:tab/>
      </w:r>
      <w:r w:rsidR="00B16DB1" w:rsidRPr="00325C57">
        <w:rPr>
          <w:rFonts w:ascii="Arial" w:hAnsi="Arial"/>
          <w:b/>
          <w:sz w:val="24"/>
        </w:rPr>
        <w:t xml:space="preserve">   </w:t>
      </w:r>
      <w:r w:rsidR="003511CB">
        <w:rPr>
          <w:rFonts w:ascii="Arial" w:hAnsi="Arial" w:cs="Arial"/>
          <w:b/>
          <w:bCs/>
          <w:noProof/>
          <w:sz w:val="24"/>
        </w:rPr>
        <w:t>Qualcomm Incorporated</w:t>
      </w:r>
    </w:p>
    <w:p w14:paraId="56DDBB56" w14:textId="266B727B" w:rsidR="008A55FE" w:rsidRPr="00325C57" w:rsidRDefault="008A55FE" w:rsidP="008A55F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325C57">
        <w:rPr>
          <w:rFonts w:ascii="Arial" w:hAnsi="Arial" w:cs="Arial"/>
          <w:b/>
          <w:sz w:val="24"/>
        </w:rPr>
        <w:t>Title:</w:t>
      </w:r>
      <w:r w:rsidRPr="00325C57">
        <w:rPr>
          <w:rFonts w:ascii="Arial" w:hAnsi="Arial" w:cs="Arial"/>
          <w:sz w:val="24"/>
        </w:rPr>
        <w:t xml:space="preserve"> </w:t>
      </w:r>
      <w:r w:rsidRPr="00325C57">
        <w:rPr>
          <w:rFonts w:ascii="Arial" w:hAnsi="Arial" w:cs="Arial"/>
          <w:sz w:val="24"/>
        </w:rPr>
        <w:tab/>
      </w:r>
      <w:r w:rsidR="00B16DB1" w:rsidRPr="00325C57">
        <w:rPr>
          <w:rFonts w:ascii="Arial" w:hAnsi="Arial" w:cs="Arial"/>
          <w:sz w:val="24"/>
        </w:rPr>
        <w:t xml:space="preserve">   </w:t>
      </w:r>
      <w:r w:rsidR="00C47857" w:rsidRPr="00C47857">
        <w:rPr>
          <w:rFonts w:ascii="Arial" w:hAnsi="Arial" w:cs="Arial"/>
          <w:b/>
          <w:sz w:val="24"/>
        </w:rPr>
        <w:t xml:space="preserve">TP on </w:t>
      </w:r>
      <w:r w:rsidR="003511CB">
        <w:rPr>
          <w:rFonts w:ascii="Arial" w:hAnsi="Arial" w:cs="Arial"/>
          <w:b/>
          <w:sz w:val="24"/>
        </w:rPr>
        <w:t>video conclusion</w:t>
      </w:r>
    </w:p>
    <w:p w14:paraId="340E373D" w14:textId="77777777" w:rsidR="008A55FE" w:rsidRPr="00325C57" w:rsidRDefault="008A55FE">
      <w:pPr>
        <w:rPr>
          <w:rFonts w:ascii="Times New Roman" w:hAnsi="Times New Roman"/>
        </w:rPr>
      </w:pPr>
    </w:p>
    <w:p w14:paraId="2069ECA3" w14:textId="77777777" w:rsidR="00BD61FB" w:rsidRPr="00325C57" w:rsidRDefault="00BD61FB">
      <w:pPr>
        <w:pStyle w:val="Heading1"/>
        <w:rPr>
          <w:rFonts w:cs="Arial"/>
          <w:lang w:val="en-GB"/>
        </w:rPr>
      </w:pPr>
      <w:r w:rsidRPr="00325C57">
        <w:rPr>
          <w:rFonts w:cs="Arial"/>
          <w:lang w:val="en-GB"/>
        </w:rPr>
        <w:t>Introduction</w:t>
      </w:r>
    </w:p>
    <w:p w14:paraId="117D8E89" w14:textId="5E7C6E60" w:rsidR="00325C57" w:rsidRPr="00325C57" w:rsidRDefault="003511CB" w:rsidP="00612ED0">
      <w:pPr>
        <w:jc w:val="both"/>
      </w:pPr>
      <w:r>
        <w:t>This TP captures the conclusion on video solutions</w:t>
      </w:r>
      <w:r w:rsidR="00FA1417">
        <w:t>.</w:t>
      </w:r>
    </w:p>
    <w:p w14:paraId="0D6253DE" w14:textId="5C552BBB" w:rsidR="00325C57" w:rsidRDefault="00265D75" w:rsidP="00325C57">
      <w:pPr>
        <w:pStyle w:val="Heading1"/>
        <w:rPr>
          <w:rFonts w:cs="Arial"/>
          <w:lang w:val="en-GB"/>
        </w:rPr>
      </w:pPr>
      <w:r>
        <w:rPr>
          <w:rFonts w:cs="Arial"/>
          <w:lang w:val="en-GB"/>
        </w:rPr>
        <w:t>Text Proposal to TR36.933</w:t>
      </w:r>
    </w:p>
    <w:p w14:paraId="2B6FCC07" w14:textId="7AF2E4B5" w:rsidR="008B701A" w:rsidRDefault="008B701A" w:rsidP="008B701A"/>
    <w:p w14:paraId="533CEE7C" w14:textId="0131DBFF" w:rsidR="008B701A" w:rsidRDefault="008B701A" w:rsidP="008B701A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------------------------------------------First Change------------------------------------------</w:t>
      </w:r>
    </w:p>
    <w:p w14:paraId="2C0F6284" w14:textId="77777777" w:rsidR="00C47857" w:rsidRPr="004D3578" w:rsidRDefault="00C47857" w:rsidP="00C47857">
      <w:pPr>
        <w:pStyle w:val="Heading1"/>
      </w:pPr>
      <w:bookmarkStart w:id="2" w:name="_Toc354565179"/>
      <w:r w:rsidRPr="004D3578">
        <w:t>2</w:t>
      </w:r>
      <w:r w:rsidRPr="004D3578">
        <w:tab/>
        <w:t>References</w:t>
      </w:r>
      <w:bookmarkEnd w:id="2"/>
    </w:p>
    <w:p w14:paraId="65432D1B" w14:textId="77777777" w:rsidR="00C47857" w:rsidRPr="004D3578" w:rsidRDefault="00C47857" w:rsidP="00C47857">
      <w:r w:rsidRPr="004D3578">
        <w:t>The following documents contain provisions which, through reference in this text, constitute provisions of the present document.</w:t>
      </w:r>
    </w:p>
    <w:p w14:paraId="5D2645C4" w14:textId="77777777" w:rsidR="00C47857" w:rsidRPr="004D3578" w:rsidRDefault="00C47857" w:rsidP="00C47857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4F4BB1" w14:textId="77777777" w:rsidR="00C47857" w:rsidRPr="004D3578" w:rsidRDefault="00C47857" w:rsidP="00C47857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1D1796D3" w14:textId="77777777" w:rsidR="00C47857" w:rsidRPr="004D3578" w:rsidRDefault="00C47857" w:rsidP="00C47857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3C16C75" w14:textId="77777777" w:rsidR="00BA596D" w:rsidRDefault="00C47857" w:rsidP="00C4785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6987AE7" w14:textId="77777777" w:rsidR="00BA596D" w:rsidRDefault="00BA596D" w:rsidP="00BA596D">
      <w:pPr>
        <w:pStyle w:val="EX"/>
      </w:pPr>
      <w:ins w:id="3" w:author="QCZ" w:date="2017-02-13T18:15:00Z">
        <w:r>
          <w:t>[x]</w:t>
        </w:r>
        <w:r>
          <w:tab/>
          <w:t>3GPP TR 26.957: “</w:t>
        </w:r>
        <w:r w:rsidRPr="00BA596D">
          <w:t>Study on Server And Network-assisted Dynamic Adaptive Streaming over HTTP (DASH) (SAND) for 3GPP multimedia services</w:t>
        </w:r>
        <w:r>
          <w:t>”</w:t>
        </w:r>
      </w:ins>
    </w:p>
    <w:p w14:paraId="55F408B0" w14:textId="77777777" w:rsidR="008B43F4" w:rsidRDefault="008B43F4" w:rsidP="008B43F4">
      <w:pPr>
        <w:pStyle w:val="EX"/>
        <w:rPr>
          <w:ins w:id="4" w:author="Ericsson User v02" w:date="2017-02-06T17:33:00Z"/>
        </w:rPr>
      </w:pPr>
      <w:ins w:id="5" w:author="Ericsson User v02" w:date="2017-02-06T17:38:00Z">
        <w:r>
          <w:t>[y]</w:t>
        </w:r>
        <w:r>
          <w:tab/>
          <w:t xml:space="preserve">S4-170238, </w:t>
        </w:r>
      </w:ins>
      <w:ins w:id="6" w:author="Ericsson User v02" w:date="2017-02-06T17:39:00Z">
        <w:r w:rsidRPr="00B21070">
          <w:t xml:space="preserve">Revised Work Item on </w:t>
        </w:r>
      </w:ins>
      <w:ins w:id="7" w:author="Ericsson User v02" w:date="2017-02-06T17:38:00Z">
        <w:r>
          <w:t>“</w:t>
        </w:r>
        <w:r w:rsidRPr="00B21070">
          <w:t>Server and Network Assisted DASH (SAND) for 3GPP Multimedia Services</w:t>
        </w:r>
        <w:r>
          <w:t>”</w:t>
        </w:r>
      </w:ins>
    </w:p>
    <w:p w14:paraId="5998CCC2" w14:textId="77777777" w:rsidR="008B43F4" w:rsidRPr="004D3578" w:rsidRDefault="008B43F4" w:rsidP="00BA596D">
      <w:pPr>
        <w:pStyle w:val="EX"/>
        <w:rPr>
          <w:ins w:id="8" w:author="QCZ" w:date="2017-02-13T18:15:00Z"/>
        </w:rPr>
      </w:pPr>
    </w:p>
    <w:p w14:paraId="079D70D7" w14:textId="77777777" w:rsidR="00C47857" w:rsidRDefault="00C47857" w:rsidP="00C47857">
      <w:pPr>
        <w:jc w:val="center"/>
        <w:rPr>
          <w:color w:val="FF0000"/>
        </w:rPr>
      </w:pPr>
    </w:p>
    <w:p w14:paraId="488CB0CC" w14:textId="7CC0B2EF" w:rsidR="00C47857" w:rsidRDefault="00C47857" w:rsidP="00C47857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Second</w:t>
      </w:r>
      <w:r w:rsidRPr="008B701A">
        <w:rPr>
          <w:color w:val="FF0000"/>
        </w:rPr>
        <w:t xml:space="preserve"> Change------------------------------------------</w:t>
      </w:r>
    </w:p>
    <w:p w14:paraId="558476AC" w14:textId="77777777" w:rsidR="008B43F4" w:rsidRPr="004C507E" w:rsidRDefault="008B43F4" w:rsidP="004C507E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ins w:id="9" w:author="QCZ" w:date="2017-02-13T19:14:00Z"/>
          <w:b w:val="0"/>
          <w:bCs w:val="0"/>
          <w:sz w:val="28"/>
          <w:szCs w:val="20"/>
          <w:lang w:val="en-GB" w:eastAsia="zh-CN"/>
        </w:rPr>
      </w:pPr>
      <w:ins w:id="10" w:author="QCZ" w:date="2017-02-13T19:14:00Z">
        <w:r w:rsidRPr="004C507E">
          <w:rPr>
            <w:rFonts w:hint="eastAsia"/>
            <w:b w:val="0"/>
            <w:bCs w:val="0"/>
            <w:sz w:val="28"/>
            <w:szCs w:val="20"/>
            <w:lang w:val="en-GB" w:eastAsia="zh-CN"/>
          </w:rPr>
          <w:t>5</w:t>
        </w:r>
        <w:r w:rsidRPr="004C507E">
          <w:rPr>
            <w:b w:val="0"/>
            <w:bCs w:val="0"/>
            <w:sz w:val="28"/>
            <w:szCs w:val="20"/>
            <w:lang w:val="en-GB" w:eastAsia="zh-CN"/>
          </w:rPr>
          <w:t>.</w:t>
        </w:r>
        <w:r w:rsidRPr="004C507E">
          <w:rPr>
            <w:rFonts w:hint="eastAsia"/>
            <w:b w:val="0"/>
            <w:bCs w:val="0"/>
            <w:sz w:val="28"/>
            <w:szCs w:val="20"/>
            <w:lang w:val="en-GB" w:eastAsia="zh-CN"/>
          </w:rPr>
          <w:t>4.2</w:t>
        </w:r>
        <w:r w:rsidRPr="004C507E">
          <w:rPr>
            <w:b w:val="0"/>
            <w:bCs w:val="0"/>
            <w:sz w:val="28"/>
            <w:szCs w:val="20"/>
            <w:lang w:val="en-GB" w:eastAsia="zh-CN"/>
          </w:rPr>
          <w:tab/>
          <w:t>Conclusion for Issue 3</w:t>
        </w:r>
      </w:ins>
    </w:p>
    <w:p w14:paraId="3A25A7CF" w14:textId="61454B2A" w:rsidR="00513936" w:rsidRPr="00513936" w:rsidRDefault="00513936" w:rsidP="00513936">
      <w:pPr>
        <w:rPr>
          <w:ins w:id="11" w:author="QCZ" w:date="2017-02-15T08:50:00Z"/>
          <w:rFonts w:ascii="Times New Roman" w:eastAsia="宋体" w:hAnsi="Times New Roman" w:cs="Times New Roman"/>
          <w:sz w:val="20"/>
          <w:szCs w:val="20"/>
        </w:rPr>
      </w:pPr>
      <w:ins w:id="12" w:author="QCZ" w:date="2017-02-15T08:50:00Z">
        <w:r w:rsidRPr="00513936">
          <w:rPr>
            <w:rFonts w:ascii="Times New Roman" w:eastAsia="宋体" w:hAnsi="Times New Roman" w:cs="Times New Roman"/>
            <w:sz w:val="20"/>
            <w:szCs w:val="20"/>
          </w:rPr>
          <w:t xml:space="preserve">For </w:t>
        </w:r>
        <w:r>
          <w:rPr>
            <w:rFonts w:ascii="Times New Roman" w:eastAsia="宋体" w:hAnsi="Times New Roman" w:cs="Times New Roman"/>
            <w:sz w:val="20"/>
            <w:szCs w:val="20"/>
          </w:rPr>
          <w:t>c</w:t>
        </w:r>
        <w:r w:rsidRPr="00513936">
          <w:rPr>
            <w:rFonts w:ascii="Times New Roman" w:eastAsia="宋体" w:hAnsi="Times New Roman" w:cs="Times New Roman"/>
            <w:sz w:val="20"/>
            <w:szCs w:val="20"/>
          </w:rPr>
          <w:t>ase 1, the solution</w:t>
        </w:r>
        <w:r>
          <w:rPr>
            <w:rFonts w:ascii="Times New Roman" w:eastAsia="宋体" w:hAnsi="Times New Roman" w:cs="Times New Roman"/>
            <w:sz w:val="20"/>
            <w:szCs w:val="20"/>
          </w:rPr>
          <w:t xml:space="preserve">s described in section 5.4.1.1 and 5.4.1.x are </w:t>
        </w:r>
        <w:r w:rsidRPr="00513936">
          <w:rPr>
            <w:rFonts w:ascii="Times New Roman" w:eastAsia="宋体" w:hAnsi="Times New Roman" w:cs="Times New Roman"/>
            <w:sz w:val="20"/>
            <w:szCs w:val="20"/>
          </w:rPr>
          <w:t xml:space="preserve">feasible. For </w:t>
        </w:r>
      </w:ins>
      <w:ins w:id="13" w:author="QCZ" w:date="2017-02-15T08:54:00Z">
        <w:r>
          <w:rPr>
            <w:rFonts w:ascii="Times New Roman" w:eastAsia="宋体" w:hAnsi="Times New Roman" w:cs="Times New Roman"/>
            <w:sz w:val="20"/>
            <w:szCs w:val="20"/>
          </w:rPr>
          <w:t>c</w:t>
        </w:r>
      </w:ins>
      <w:ins w:id="14" w:author="QCZ" w:date="2017-02-15T08:50:00Z">
        <w:r w:rsidRPr="00513936">
          <w:rPr>
            <w:rFonts w:ascii="Times New Roman" w:eastAsia="宋体" w:hAnsi="Times New Roman" w:cs="Times New Roman"/>
            <w:sz w:val="20"/>
            <w:szCs w:val="20"/>
          </w:rPr>
          <w:t>ase 3, the solutions</w:t>
        </w:r>
        <w:r>
          <w:rPr>
            <w:rFonts w:ascii="Times New Roman" w:eastAsia="宋体" w:hAnsi="Times New Roman" w:cs="Times New Roman"/>
            <w:sz w:val="20"/>
            <w:szCs w:val="20"/>
          </w:rPr>
          <w:t xml:space="preserve"> described in section 5.4.3.1 and 5.4.1.x are</w:t>
        </w:r>
        <w:r w:rsidRPr="00513936">
          <w:rPr>
            <w:rFonts w:ascii="Times New Roman" w:eastAsia="宋体" w:hAnsi="Times New Roman" w:cs="Times New Roman"/>
            <w:sz w:val="20"/>
            <w:szCs w:val="20"/>
          </w:rPr>
          <w:t xml:space="preserve"> feasible. For </w:t>
        </w:r>
      </w:ins>
      <w:ins w:id="15" w:author="QCZ" w:date="2017-02-15T08:54:00Z">
        <w:r>
          <w:rPr>
            <w:rFonts w:ascii="Times New Roman" w:eastAsia="宋体" w:hAnsi="Times New Roman" w:cs="Times New Roman"/>
            <w:sz w:val="20"/>
            <w:szCs w:val="20"/>
          </w:rPr>
          <w:t>c</w:t>
        </w:r>
      </w:ins>
      <w:ins w:id="16" w:author="QCZ" w:date="2017-02-15T08:50:00Z">
        <w:r w:rsidRPr="00513936">
          <w:rPr>
            <w:rFonts w:ascii="Times New Roman" w:eastAsia="宋体" w:hAnsi="Times New Roman" w:cs="Times New Roman"/>
            <w:sz w:val="20"/>
            <w:szCs w:val="20"/>
          </w:rPr>
          <w:t xml:space="preserve">ase 2, SA4 is defining solutions for the same video issue in work item “Server and Network Assisted DASH (SAND) for 3GPP Multimedia Services” [y] based on study in [x]. </w:t>
        </w:r>
        <w:r w:rsidRPr="00513936">
          <w:rPr>
            <w:rFonts w:ascii="Times New Roman" w:eastAsia="宋体" w:hAnsi="Times New Roman" w:cs="Times New Roman"/>
            <w:sz w:val="20"/>
            <w:szCs w:val="20"/>
          </w:rPr>
          <w:lastRenderedPageBreak/>
          <w:t xml:space="preserve">As this work develops further in SA4, there may be a need to address associated aspects in RAN3 scope if required (e.g. triggered by LS, new WI/building blocks, or otherwise). </w:t>
        </w:r>
      </w:ins>
    </w:p>
    <w:p w14:paraId="08278800" w14:textId="0ECF8FD5" w:rsidR="00513936" w:rsidRPr="00513936" w:rsidRDefault="00513936" w:rsidP="00513936">
      <w:pPr>
        <w:rPr>
          <w:ins w:id="17" w:author="QCZ" w:date="2017-02-15T08:50:00Z"/>
          <w:rFonts w:ascii="Times New Roman" w:eastAsia="宋体" w:hAnsi="Times New Roman" w:cs="Times New Roman" w:hint="eastAsia"/>
          <w:sz w:val="20"/>
          <w:szCs w:val="20"/>
        </w:rPr>
      </w:pPr>
      <w:ins w:id="18" w:author="QCZ" w:date="2017-02-15T08:50:00Z">
        <w:r>
          <w:rPr>
            <w:rFonts w:ascii="Times New Roman" w:eastAsia="宋体" w:hAnsi="Times New Roman" w:cs="Times New Roman" w:hint="eastAsia"/>
            <w:sz w:val="20"/>
            <w:szCs w:val="20"/>
          </w:rPr>
          <w:t>It is a</w:t>
        </w:r>
        <w:r w:rsidRPr="00513936">
          <w:rPr>
            <w:rFonts w:ascii="Times New Roman" w:eastAsia="宋体" w:hAnsi="Times New Roman" w:cs="Times New Roman" w:hint="eastAsia"/>
            <w:sz w:val="20"/>
            <w:szCs w:val="20"/>
          </w:rPr>
          <w:t>l</w:t>
        </w:r>
      </w:ins>
      <w:ins w:id="19" w:author="QCZ" w:date="2017-02-15T08:51:00Z">
        <w:r>
          <w:rPr>
            <w:rFonts w:ascii="Times New Roman" w:eastAsia="宋体" w:hAnsi="Times New Roman" w:cs="Times New Roman"/>
            <w:sz w:val="20"/>
            <w:szCs w:val="20"/>
          </w:rPr>
          <w:t>s</w:t>
        </w:r>
      </w:ins>
      <w:ins w:id="20" w:author="QCZ" w:date="2017-02-15T08:50:00Z">
        <w:r w:rsidRPr="00513936">
          <w:rPr>
            <w:rFonts w:ascii="Times New Roman" w:eastAsia="宋体" w:hAnsi="Times New Roman" w:cs="Times New Roman" w:hint="eastAsia"/>
            <w:sz w:val="20"/>
            <w:szCs w:val="20"/>
          </w:rPr>
          <w:t>o concluded that it may be beneficial for the UE to provi</w:t>
        </w:r>
        <w:r>
          <w:rPr>
            <w:rFonts w:ascii="Times New Roman" w:eastAsia="宋体" w:hAnsi="Times New Roman" w:cs="Times New Roman" w:hint="eastAsia"/>
            <w:sz w:val="20"/>
            <w:szCs w:val="20"/>
          </w:rPr>
          <w:t>de its buffer status to the RAN and</w:t>
        </w:r>
        <w:r w:rsidRPr="00513936">
          <w:rPr>
            <w:rFonts w:ascii="Times New Roman" w:eastAsia="宋体" w:hAnsi="Times New Roman" w:cs="Times New Roman" w:hint="eastAsia"/>
            <w:sz w:val="20"/>
            <w:szCs w:val="20"/>
          </w:rPr>
          <w:t xml:space="preserve"> </w:t>
        </w:r>
      </w:ins>
      <w:ins w:id="21" w:author="QCZ" w:date="2017-02-15T08:58:00Z">
        <w:r>
          <w:rPr>
            <w:rFonts w:ascii="Times New Roman" w:eastAsia="宋体" w:hAnsi="Times New Roman" w:cs="Times New Roman"/>
            <w:sz w:val="20"/>
            <w:szCs w:val="20"/>
          </w:rPr>
          <w:t xml:space="preserve">it is </w:t>
        </w:r>
      </w:ins>
      <w:ins w:id="22" w:author="QCZ" w:date="2017-02-15T08:50:00Z">
        <w:r w:rsidRPr="00513936">
          <w:rPr>
            <w:rFonts w:ascii="Times New Roman" w:eastAsia="宋体" w:hAnsi="Times New Roman" w:cs="Times New Roman" w:hint="eastAsia"/>
            <w:sz w:val="20"/>
            <w:szCs w:val="20"/>
          </w:rPr>
          <w:t xml:space="preserve">up </w:t>
        </w:r>
      </w:ins>
      <w:ins w:id="23" w:author="QCZ" w:date="2017-02-15T08:56:00Z">
        <w:r>
          <w:rPr>
            <w:rFonts w:ascii="Times New Roman" w:eastAsia="宋体" w:hAnsi="Times New Roman" w:cs="Times New Roman"/>
            <w:sz w:val="20"/>
            <w:szCs w:val="20"/>
          </w:rPr>
          <w:t>to</w:t>
        </w:r>
      </w:ins>
      <w:ins w:id="24" w:author="QCZ" w:date="2017-02-15T08:50:00Z">
        <w:r w:rsidRPr="00513936">
          <w:rPr>
            <w:rFonts w:ascii="Times New Roman" w:eastAsia="宋体" w:hAnsi="Times New Roman" w:cs="Times New Roman" w:hint="eastAsia"/>
            <w:sz w:val="20"/>
            <w:szCs w:val="20"/>
          </w:rPr>
          <w:t xml:space="preserve"> RAN implementation </w:t>
        </w:r>
      </w:ins>
      <w:ins w:id="25" w:author="QCZ" w:date="2017-02-15T08:58:00Z">
        <w:r>
          <w:rPr>
            <w:rFonts w:ascii="Times New Roman" w:eastAsia="宋体" w:hAnsi="Times New Roman" w:cs="Times New Roman"/>
            <w:sz w:val="20"/>
            <w:szCs w:val="20"/>
          </w:rPr>
          <w:t xml:space="preserve">on how </w:t>
        </w:r>
      </w:ins>
      <w:ins w:id="26" w:author="QCZ" w:date="2017-02-15T08:50:00Z">
        <w:r w:rsidRPr="00513936">
          <w:rPr>
            <w:rFonts w:ascii="Times New Roman" w:eastAsia="宋体" w:hAnsi="Times New Roman" w:cs="Times New Roman" w:hint="eastAsia"/>
            <w:sz w:val="20"/>
            <w:szCs w:val="20"/>
          </w:rPr>
          <w:t>to use such information for resource management optimisation. RAN2 should evaluate the benefits of this solution</w:t>
        </w:r>
      </w:ins>
      <w:ins w:id="27" w:author="QCZ" w:date="2017-02-15T08:51:00Z">
        <w:r>
          <w:rPr>
            <w:rFonts w:ascii="Times New Roman" w:eastAsia="宋体" w:hAnsi="Times New Roman" w:cs="Times New Roman"/>
            <w:sz w:val="20"/>
            <w:szCs w:val="20"/>
          </w:rPr>
          <w:t>.</w:t>
        </w:r>
      </w:ins>
      <w:bookmarkStart w:id="28" w:name="_GoBack"/>
      <w:bookmarkEnd w:id="28"/>
    </w:p>
    <w:p w14:paraId="5CDB2E72" w14:textId="356849F8" w:rsidR="008B701A" w:rsidRDefault="008B701A" w:rsidP="008B701A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End of</w:t>
      </w:r>
      <w:r w:rsidRPr="008B701A">
        <w:rPr>
          <w:color w:val="FF0000"/>
        </w:rPr>
        <w:t xml:space="preserve"> Change</w:t>
      </w:r>
      <w:r>
        <w:rPr>
          <w:color w:val="FF0000"/>
        </w:rPr>
        <w:t>s</w:t>
      </w:r>
      <w:r w:rsidRPr="008B701A">
        <w:rPr>
          <w:color w:val="FF0000"/>
        </w:rPr>
        <w:t>------------------------------------------</w:t>
      </w:r>
    </w:p>
    <w:p w14:paraId="48C9BB8B" w14:textId="77777777" w:rsidR="008B701A" w:rsidRPr="008B701A" w:rsidRDefault="008B701A" w:rsidP="008B701A">
      <w:pPr>
        <w:jc w:val="center"/>
        <w:rPr>
          <w:color w:val="FF0000"/>
        </w:rPr>
      </w:pPr>
    </w:p>
    <w:p w14:paraId="4126F7CD" w14:textId="6BA1377E" w:rsidR="0011691A" w:rsidRPr="00325C57" w:rsidRDefault="0011691A" w:rsidP="00612ED0">
      <w:pPr>
        <w:jc w:val="both"/>
      </w:pPr>
    </w:p>
    <w:sectPr w:rsidR="0011691A" w:rsidRPr="00325C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0DDAE" w14:textId="77777777" w:rsidR="000F340A" w:rsidRDefault="000F340A" w:rsidP="00C56F10">
      <w:pPr>
        <w:spacing w:after="0" w:line="240" w:lineRule="auto"/>
      </w:pPr>
      <w:r>
        <w:separator/>
      </w:r>
    </w:p>
  </w:endnote>
  <w:endnote w:type="continuationSeparator" w:id="0">
    <w:p w14:paraId="57E2B65E" w14:textId="77777777" w:rsidR="000F340A" w:rsidRDefault="000F340A" w:rsidP="00C5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4753F" w14:textId="77777777" w:rsidR="000F340A" w:rsidRDefault="000F340A" w:rsidP="00C56F10">
      <w:pPr>
        <w:spacing w:after="0" w:line="240" w:lineRule="auto"/>
      </w:pPr>
      <w:r>
        <w:separator/>
      </w:r>
    </w:p>
  </w:footnote>
  <w:footnote w:type="continuationSeparator" w:id="0">
    <w:p w14:paraId="6C4332F9" w14:textId="77777777" w:rsidR="000F340A" w:rsidRDefault="000F340A" w:rsidP="00C56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455825"/>
    <w:multiLevelType w:val="hybridMultilevel"/>
    <w:tmpl w:val="DE2AB504"/>
    <w:lvl w:ilvl="0" w:tplc="0628AC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8B32DE0"/>
    <w:multiLevelType w:val="hybridMultilevel"/>
    <w:tmpl w:val="CC8CA00A"/>
    <w:lvl w:ilvl="0" w:tplc="ECCE219C">
      <w:start w:val="1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74403"/>
    <w:multiLevelType w:val="hybridMultilevel"/>
    <w:tmpl w:val="DBE683CC"/>
    <w:lvl w:ilvl="0" w:tplc="38487DA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756E2"/>
    <w:multiLevelType w:val="hybridMultilevel"/>
    <w:tmpl w:val="A454A446"/>
    <w:lvl w:ilvl="0" w:tplc="83F0FC96">
      <w:start w:val="11"/>
      <w:numFmt w:val="bullet"/>
      <w:lvlText w:val="-"/>
      <w:lvlJc w:val="left"/>
      <w:pPr>
        <w:ind w:left="929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2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5"/>
  </w:num>
  <w:num w:numId="7">
    <w:abstractNumId w:val="0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0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Z">
    <w15:presenceInfo w15:providerId="None" w15:userId="QCZ"/>
  </w15:person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1084D"/>
    <w:rsid w:val="00011B9A"/>
    <w:rsid w:val="00011BE1"/>
    <w:rsid w:val="00011E82"/>
    <w:rsid w:val="000158F1"/>
    <w:rsid w:val="00020681"/>
    <w:rsid w:val="000225B1"/>
    <w:rsid w:val="00022E1D"/>
    <w:rsid w:val="00023C3D"/>
    <w:rsid w:val="000265A7"/>
    <w:rsid w:val="00027DF5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53E2"/>
    <w:rsid w:val="00050776"/>
    <w:rsid w:val="00050EE7"/>
    <w:rsid w:val="00053DDC"/>
    <w:rsid w:val="00055592"/>
    <w:rsid w:val="00056954"/>
    <w:rsid w:val="0005797D"/>
    <w:rsid w:val="00057A7B"/>
    <w:rsid w:val="00061F70"/>
    <w:rsid w:val="00061F8A"/>
    <w:rsid w:val="00063364"/>
    <w:rsid w:val="000635AB"/>
    <w:rsid w:val="000643BD"/>
    <w:rsid w:val="00064CDD"/>
    <w:rsid w:val="000661BA"/>
    <w:rsid w:val="00066EFB"/>
    <w:rsid w:val="000736F0"/>
    <w:rsid w:val="00074F53"/>
    <w:rsid w:val="00075350"/>
    <w:rsid w:val="00075413"/>
    <w:rsid w:val="00081098"/>
    <w:rsid w:val="00083134"/>
    <w:rsid w:val="00083AA3"/>
    <w:rsid w:val="00085F59"/>
    <w:rsid w:val="00087A52"/>
    <w:rsid w:val="00090659"/>
    <w:rsid w:val="000926FC"/>
    <w:rsid w:val="0009497A"/>
    <w:rsid w:val="000950CE"/>
    <w:rsid w:val="000A12A7"/>
    <w:rsid w:val="000A131A"/>
    <w:rsid w:val="000A1709"/>
    <w:rsid w:val="000A1754"/>
    <w:rsid w:val="000A31DE"/>
    <w:rsid w:val="000A33C3"/>
    <w:rsid w:val="000A4D19"/>
    <w:rsid w:val="000A75D6"/>
    <w:rsid w:val="000B053B"/>
    <w:rsid w:val="000B109D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C0BE4"/>
    <w:rsid w:val="000C1B8E"/>
    <w:rsid w:val="000C2E8C"/>
    <w:rsid w:val="000C50AC"/>
    <w:rsid w:val="000D0363"/>
    <w:rsid w:val="000D0568"/>
    <w:rsid w:val="000D10EB"/>
    <w:rsid w:val="000D280B"/>
    <w:rsid w:val="000D3FD9"/>
    <w:rsid w:val="000D4E5E"/>
    <w:rsid w:val="000D5B55"/>
    <w:rsid w:val="000D6403"/>
    <w:rsid w:val="000D6E4F"/>
    <w:rsid w:val="000E092F"/>
    <w:rsid w:val="000E4E4B"/>
    <w:rsid w:val="000E50F4"/>
    <w:rsid w:val="000E5190"/>
    <w:rsid w:val="000E5DEC"/>
    <w:rsid w:val="000E634D"/>
    <w:rsid w:val="000F340A"/>
    <w:rsid w:val="000F51D9"/>
    <w:rsid w:val="000F58BC"/>
    <w:rsid w:val="000F5BBC"/>
    <w:rsid w:val="000F6395"/>
    <w:rsid w:val="000F6859"/>
    <w:rsid w:val="001002AA"/>
    <w:rsid w:val="00100580"/>
    <w:rsid w:val="001043F3"/>
    <w:rsid w:val="00104EF3"/>
    <w:rsid w:val="00104FE3"/>
    <w:rsid w:val="00105969"/>
    <w:rsid w:val="0010600F"/>
    <w:rsid w:val="00110597"/>
    <w:rsid w:val="00111037"/>
    <w:rsid w:val="001128EC"/>
    <w:rsid w:val="0011446D"/>
    <w:rsid w:val="00114CF8"/>
    <w:rsid w:val="00114EE5"/>
    <w:rsid w:val="0011691A"/>
    <w:rsid w:val="0012117D"/>
    <w:rsid w:val="001225F4"/>
    <w:rsid w:val="00122C15"/>
    <w:rsid w:val="00123CAB"/>
    <w:rsid w:val="001257E1"/>
    <w:rsid w:val="0012723E"/>
    <w:rsid w:val="0013053E"/>
    <w:rsid w:val="00130A19"/>
    <w:rsid w:val="001337F4"/>
    <w:rsid w:val="0013493E"/>
    <w:rsid w:val="00134DC2"/>
    <w:rsid w:val="00136CE9"/>
    <w:rsid w:val="001377A9"/>
    <w:rsid w:val="00137CD3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605FA"/>
    <w:rsid w:val="00160BB1"/>
    <w:rsid w:val="0016393C"/>
    <w:rsid w:val="00164B79"/>
    <w:rsid w:val="00165614"/>
    <w:rsid w:val="00165C85"/>
    <w:rsid w:val="001663A3"/>
    <w:rsid w:val="00166A38"/>
    <w:rsid w:val="00166A96"/>
    <w:rsid w:val="001678E9"/>
    <w:rsid w:val="00167FF2"/>
    <w:rsid w:val="00173FC3"/>
    <w:rsid w:val="001741C4"/>
    <w:rsid w:val="0017438C"/>
    <w:rsid w:val="001773F9"/>
    <w:rsid w:val="001801BA"/>
    <w:rsid w:val="00181820"/>
    <w:rsid w:val="00183A26"/>
    <w:rsid w:val="00185171"/>
    <w:rsid w:val="00187CB4"/>
    <w:rsid w:val="0019529D"/>
    <w:rsid w:val="00196CAE"/>
    <w:rsid w:val="00197F28"/>
    <w:rsid w:val="001A0679"/>
    <w:rsid w:val="001A2937"/>
    <w:rsid w:val="001A2ADD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6C6F"/>
    <w:rsid w:val="001C7100"/>
    <w:rsid w:val="001D064B"/>
    <w:rsid w:val="001D0B8D"/>
    <w:rsid w:val="001D1E55"/>
    <w:rsid w:val="001D2942"/>
    <w:rsid w:val="001D39F6"/>
    <w:rsid w:val="001D7984"/>
    <w:rsid w:val="001D7F92"/>
    <w:rsid w:val="001E49CF"/>
    <w:rsid w:val="001F0835"/>
    <w:rsid w:val="001F1298"/>
    <w:rsid w:val="001F21EC"/>
    <w:rsid w:val="001F249A"/>
    <w:rsid w:val="001F313D"/>
    <w:rsid w:val="001F384E"/>
    <w:rsid w:val="001F3C0F"/>
    <w:rsid w:val="001F43B4"/>
    <w:rsid w:val="001F4BEB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824"/>
    <w:rsid w:val="002235FF"/>
    <w:rsid w:val="00226465"/>
    <w:rsid w:val="00226989"/>
    <w:rsid w:val="00226E87"/>
    <w:rsid w:val="00230B3B"/>
    <w:rsid w:val="002326D9"/>
    <w:rsid w:val="00234B9A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7BE5"/>
    <w:rsid w:val="00260A8A"/>
    <w:rsid w:val="0026209C"/>
    <w:rsid w:val="0026275B"/>
    <w:rsid w:val="002649DF"/>
    <w:rsid w:val="00265D75"/>
    <w:rsid w:val="0026654C"/>
    <w:rsid w:val="00271613"/>
    <w:rsid w:val="002740F8"/>
    <w:rsid w:val="00275517"/>
    <w:rsid w:val="00275A96"/>
    <w:rsid w:val="00275D3C"/>
    <w:rsid w:val="0027605D"/>
    <w:rsid w:val="0028006E"/>
    <w:rsid w:val="002819FB"/>
    <w:rsid w:val="002832C1"/>
    <w:rsid w:val="002851B7"/>
    <w:rsid w:val="00285762"/>
    <w:rsid w:val="00285EBF"/>
    <w:rsid w:val="002901D8"/>
    <w:rsid w:val="002904D3"/>
    <w:rsid w:val="00294E2D"/>
    <w:rsid w:val="00294EFD"/>
    <w:rsid w:val="002967B5"/>
    <w:rsid w:val="00297432"/>
    <w:rsid w:val="002974F1"/>
    <w:rsid w:val="002A0E1C"/>
    <w:rsid w:val="002A2B12"/>
    <w:rsid w:val="002A3250"/>
    <w:rsid w:val="002A3EE5"/>
    <w:rsid w:val="002A5E97"/>
    <w:rsid w:val="002B1392"/>
    <w:rsid w:val="002B1518"/>
    <w:rsid w:val="002B33A5"/>
    <w:rsid w:val="002B4A9A"/>
    <w:rsid w:val="002B547C"/>
    <w:rsid w:val="002B5C81"/>
    <w:rsid w:val="002B6575"/>
    <w:rsid w:val="002B7169"/>
    <w:rsid w:val="002B7BEB"/>
    <w:rsid w:val="002C10C3"/>
    <w:rsid w:val="002C2337"/>
    <w:rsid w:val="002C4F1C"/>
    <w:rsid w:val="002D02ED"/>
    <w:rsid w:val="002D0F26"/>
    <w:rsid w:val="002D369C"/>
    <w:rsid w:val="002D4D05"/>
    <w:rsid w:val="002D5FD7"/>
    <w:rsid w:val="002D7D49"/>
    <w:rsid w:val="002E02F1"/>
    <w:rsid w:val="002E1D13"/>
    <w:rsid w:val="002E2674"/>
    <w:rsid w:val="002E2993"/>
    <w:rsid w:val="002E2DA1"/>
    <w:rsid w:val="002E3D84"/>
    <w:rsid w:val="002E4AA9"/>
    <w:rsid w:val="002E6117"/>
    <w:rsid w:val="002E7A08"/>
    <w:rsid w:val="002F2D86"/>
    <w:rsid w:val="002F3A03"/>
    <w:rsid w:val="002F3A69"/>
    <w:rsid w:val="002F560A"/>
    <w:rsid w:val="002F6121"/>
    <w:rsid w:val="002F64CA"/>
    <w:rsid w:val="002F6CB1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F53"/>
    <w:rsid w:val="00325C57"/>
    <w:rsid w:val="00331FBA"/>
    <w:rsid w:val="003334AB"/>
    <w:rsid w:val="003376BF"/>
    <w:rsid w:val="003445FA"/>
    <w:rsid w:val="003460FD"/>
    <w:rsid w:val="00350267"/>
    <w:rsid w:val="003511CB"/>
    <w:rsid w:val="00351481"/>
    <w:rsid w:val="00351854"/>
    <w:rsid w:val="00351D8D"/>
    <w:rsid w:val="00353EE6"/>
    <w:rsid w:val="00355CD4"/>
    <w:rsid w:val="003624F5"/>
    <w:rsid w:val="003635D1"/>
    <w:rsid w:val="00370C0D"/>
    <w:rsid w:val="00371792"/>
    <w:rsid w:val="00372807"/>
    <w:rsid w:val="00372E05"/>
    <w:rsid w:val="0037345B"/>
    <w:rsid w:val="00373950"/>
    <w:rsid w:val="003744E0"/>
    <w:rsid w:val="00375879"/>
    <w:rsid w:val="00380508"/>
    <w:rsid w:val="00380579"/>
    <w:rsid w:val="00381E2D"/>
    <w:rsid w:val="00382E25"/>
    <w:rsid w:val="00383EBF"/>
    <w:rsid w:val="00383ECC"/>
    <w:rsid w:val="0038561D"/>
    <w:rsid w:val="00387D7D"/>
    <w:rsid w:val="0039492E"/>
    <w:rsid w:val="003949BE"/>
    <w:rsid w:val="003951DC"/>
    <w:rsid w:val="003952EB"/>
    <w:rsid w:val="003A2042"/>
    <w:rsid w:val="003A2926"/>
    <w:rsid w:val="003A2E96"/>
    <w:rsid w:val="003A433B"/>
    <w:rsid w:val="003A5E40"/>
    <w:rsid w:val="003B2CD7"/>
    <w:rsid w:val="003B49C9"/>
    <w:rsid w:val="003B70C6"/>
    <w:rsid w:val="003C0C71"/>
    <w:rsid w:val="003C30F5"/>
    <w:rsid w:val="003C32DA"/>
    <w:rsid w:val="003C3545"/>
    <w:rsid w:val="003C3B1C"/>
    <w:rsid w:val="003C4F38"/>
    <w:rsid w:val="003C63E6"/>
    <w:rsid w:val="003C78FE"/>
    <w:rsid w:val="003D0788"/>
    <w:rsid w:val="003D0E3F"/>
    <w:rsid w:val="003D3621"/>
    <w:rsid w:val="003D5E8F"/>
    <w:rsid w:val="003D625F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F2A"/>
    <w:rsid w:val="003F278A"/>
    <w:rsid w:val="003F368B"/>
    <w:rsid w:val="003F3CE7"/>
    <w:rsid w:val="003F4E51"/>
    <w:rsid w:val="00400F96"/>
    <w:rsid w:val="004012A9"/>
    <w:rsid w:val="00401A95"/>
    <w:rsid w:val="00401E9A"/>
    <w:rsid w:val="00402014"/>
    <w:rsid w:val="004024AC"/>
    <w:rsid w:val="0040261D"/>
    <w:rsid w:val="00407844"/>
    <w:rsid w:val="00407952"/>
    <w:rsid w:val="004113AA"/>
    <w:rsid w:val="00413B17"/>
    <w:rsid w:val="00413B75"/>
    <w:rsid w:val="00415D5D"/>
    <w:rsid w:val="00416629"/>
    <w:rsid w:val="004207C2"/>
    <w:rsid w:val="004224F2"/>
    <w:rsid w:val="00422E2B"/>
    <w:rsid w:val="004270A2"/>
    <w:rsid w:val="004274CF"/>
    <w:rsid w:val="0043078C"/>
    <w:rsid w:val="0043171A"/>
    <w:rsid w:val="00433540"/>
    <w:rsid w:val="00433656"/>
    <w:rsid w:val="004340EC"/>
    <w:rsid w:val="004378A2"/>
    <w:rsid w:val="00440679"/>
    <w:rsid w:val="00440944"/>
    <w:rsid w:val="00440F58"/>
    <w:rsid w:val="0044299F"/>
    <w:rsid w:val="004518CC"/>
    <w:rsid w:val="00452BE1"/>
    <w:rsid w:val="00455B29"/>
    <w:rsid w:val="00461A8E"/>
    <w:rsid w:val="00461CFD"/>
    <w:rsid w:val="0046238A"/>
    <w:rsid w:val="00463070"/>
    <w:rsid w:val="00467E4A"/>
    <w:rsid w:val="0047086A"/>
    <w:rsid w:val="004717F7"/>
    <w:rsid w:val="004723C5"/>
    <w:rsid w:val="004723D1"/>
    <w:rsid w:val="00473CA7"/>
    <w:rsid w:val="00474779"/>
    <w:rsid w:val="0047657C"/>
    <w:rsid w:val="004802B6"/>
    <w:rsid w:val="0048057C"/>
    <w:rsid w:val="0048259C"/>
    <w:rsid w:val="00482C10"/>
    <w:rsid w:val="00482E86"/>
    <w:rsid w:val="00486133"/>
    <w:rsid w:val="00487AB9"/>
    <w:rsid w:val="004916E8"/>
    <w:rsid w:val="00492B07"/>
    <w:rsid w:val="0049685B"/>
    <w:rsid w:val="0049766E"/>
    <w:rsid w:val="004A1374"/>
    <w:rsid w:val="004A204C"/>
    <w:rsid w:val="004A6593"/>
    <w:rsid w:val="004A67B6"/>
    <w:rsid w:val="004A748F"/>
    <w:rsid w:val="004A7E49"/>
    <w:rsid w:val="004B1328"/>
    <w:rsid w:val="004B1D97"/>
    <w:rsid w:val="004B2B53"/>
    <w:rsid w:val="004B4611"/>
    <w:rsid w:val="004B4E7F"/>
    <w:rsid w:val="004B4F32"/>
    <w:rsid w:val="004B5856"/>
    <w:rsid w:val="004B700C"/>
    <w:rsid w:val="004B7C10"/>
    <w:rsid w:val="004C138A"/>
    <w:rsid w:val="004C269D"/>
    <w:rsid w:val="004C357A"/>
    <w:rsid w:val="004C357B"/>
    <w:rsid w:val="004C507E"/>
    <w:rsid w:val="004D4057"/>
    <w:rsid w:val="004E0319"/>
    <w:rsid w:val="004E047E"/>
    <w:rsid w:val="004E1F92"/>
    <w:rsid w:val="004E3AD0"/>
    <w:rsid w:val="004E454E"/>
    <w:rsid w:val="004E5701"/>
    <w:rsid w:val="004E5805"/>
    <w:rsid w:val="004F1270"/>
    <w:rsid w:val="004F328B"/>
    <w:rsid w:val="004F36C5"/>
    <w:rsid w:val="005000A1"/>
    <w:rsid w:val="00501993"/>
    <w:rsid w:val="00501AA2"/>
    <w:rsid w:val="00502282"/>
    <w:rsid w:val="005027FE"/>
    <w:rsid w:val="005039B4"/>
    <w:rsid w:val="00504E6D"/>
    <w:rsid w:val="00505145"/>
    <w:rsid w:val="00505C19"/>
    <w:rsid w:val="0051231F"/>
    <w:rsid w:val="0051310E"/>
    <w:rsid w:val="00513936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750"/>
    <w:rsid w:val="00532A07"/>
    <w:rsid w:val="00535E28"/>
    <w:rsid w:val="0053751C"/>
    <w:rsid w:val="00537912"/>
    <w:rsid w:val="005406C0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1326"/>
    <w:rsid w:val="00572EA6"/>
    <w:rsid w:val="00580899"/>
    <w:rsid w:val="0058317E"/>
    <w:rsid w:val="0058369A"/>
    <w:rsid w:val="00585C0D"/>
    <w:rsid w:val="00586777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23CA"/>
    <w:rsid w:val="005B3448"/>
    <w:rsid w:val="005B3F8A"/>
    <w:rsid w:val="005B4B5B"/>
    <w:rsid w:val="005B51F3"/>
    <w:rsid w:val="005B69A2"/>
    <w:rsid w:val="005C0715"/>
    <w:rsid w:val="005C1406"/>
    <w:rsid w:val="005C1480"/>
    <w:rsid w:val="005C4B97"/>
    <w:rsid w:val="005D010C"/>
    <w:rsid w:val="005D2F2F"/>
    <w:rsid w:val="005D3968"/>
    <w:rsid w:val="005D472C"/>
    <w:rsid w:val="005D60C9"/>
    <w:rsid w:val="005E250A"/>
    <w:rsid w:val="005E325B"/>
    <w:rsid w:val="005E5F32"/>
    <w:rsid w:val="005E6A73"/>
    <w:rsid w:val="005F01C9"/>
    <w:rsid w:val="005F0908"/>
    <w:rsid w:val="005F0CE7"/>
    <w:rsid w:val="005F1A29"/>
    <w:rsid w:val="005F2203"/>
    <w:rsid w:val="005F2539"/>
    <w:rsid w:val="005F2F0B"/>
    <w:rsid w:val="00602C52"/>
    <w:rsid w:val="00604A16"/>
    <w:rsid w:val="00605E92"/>
    <w:rsid w:val="006071A0"/>
    <w:rsid w:val="0060756F"/>
    <w:rsid w:val="00607BD4"/>
    <w:rsid w:val="0061051E"/>
    <w:rsid w:val="00612ED0"/>
    <w:rsid w:val="006151C5"/>
    <w:rsid w:val="00621260"/>
    <w:rsid w:val="0062168E"/>
    <w:rsid w:val="00624B52"/>
    <w:rsid w:val="0062601B"/>
    <w:rsid w:val="00626AC3"/>
    <w:rsid w:val="00626AD6"/>
    <w:rsid w:val="00626F98"/>
    <w:rsid w:val="0063022A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5C3B"/>
    <w:rsid w:val="00646910"/>
    <w:rsid w:val="006517A7"/>
    <w:rsid w:val="00652C1E"/>
    <w:rsid w:val="00654161"/>
    <w:rsid w:val="00654247"/>
    <w:rsid w:val="00654740"/>
    <w:rsid w:val="00657712"/>
    <w:rsid w:val="006617D0"/>
    <w:rsid w:val="00662036"/>
    <w:rsid w:val="00663829"/>
    <w:rsid w:val="00664D44"/>
    <w:rsid w:val="00666227"/>
    <w:rsid w:val="006679D9"/>
    <w:rsid w:val="006705E5"/>
    <w:rsid w:val="00671BF7"/>
    <w:rsid w:val="00671D4A"/>
    <w:rsid w:val="006742BE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4572"/>
    <w:rsid w:val="00697536"/>
    <w:rsid w:val="006A0F7A"/>
    <w:rsid w:val="006A44D6"/>
    <w:rsid w:val="006A471C"/>
    <w:rsid w:val="006A4A36"/>
    <w:rsid w:val="006A5BA0"/>
    <w:rsid w:val="006A6AE5"/>
    <w:rsid w:val="006B0F1A"/>
    <w:rsid w:val="006B2070"/>
    <w:rsid w:val="006B21AE"/>
    <w:rsid w:val="006B2658"/>
    <w:rsid w:val="006B388B"/>
    <w:rsid w:val="006B4F0A"/>
    <w:rsid w:val="006B563A"/>
    <w:rsid w:val="006B7077"/>
    <w:rsid w:val="006B7D91"/>
    <w:rsid w:val="006C1CFB"/>
    <w:rsid w:val="006C1E96"/>
    <w:rsid w:val="006C2562"/>
    <w:rsid w:val="006C2EE8"/>
    <w:rsid w:val="006C6387"/>
    <w:rsid w:val="006D05EB"/>
    <w:rsid w:val="006D0BD5"/>
    <w:rsid w:val="006D1AA8"/>
    <w:rsid w:val="006D1C03"/>
    <w:rsid w:val="006D1E9D"/>
    <w:rsid w:val="006D1F5C"/>
    <w:rsid w:val="006D23E1"/>
    <w:rsid w:val="006D2E14"/>
    <w:rsid w:val="006D35E4"/>
    <w:rsid w:val="006D3E29"/>
    <w:rsid w:val="006D62AC"/>
    <w:rsid w:val="006D6F39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305F"/>
    <w:rsid w:val="00704F1E"/>
    <w:rsid w:val="007059C0"/>
    <w:rsid w:val="007061B1"/>
    <w:rsid w:val="007068A7"/>
    <w:rsid w:val="0071030F"/>
    <w:rsid w:val="00710CB2"/>
    <w:rsid w:val="007111E8"/>
    <w:rsid w:val="00711EC5"/>
    <w:rsid w:val="0071317B"/>
    <w:rsid w:val="007138EA"/>
    <w:rsid w:val="00713BEF"/>
    <w:rsid w:val="007165EE"/>
    <w:rsid w:val="00720496"/>
    <w:rsid w:val="00721F1C"/>
    <w:rsid w:val="00723FD9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1281"/>
    <w:rsid w:val="00741C84"/>
    <w:rsid w:val="00742428"/>
    <w:rsid w:val="007425DB"/>
    <w:rsid w:val="0074368F"/>
    <w:rsid w:val="00744FBC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60559"/>
    <w:rsid w:val="00762031"/>
    <w:rsid w:val="00762196"/>
    <w:rsid w:val="00762206"/>
    <w:rsid w:val="00764337"/>
    <w:rsid w:val="007676E8"/>
    <w:rsid w:val="00770721"/>
    <w:rsid w:val="00771851"/>
    <w:rsid w:val="007721C1"/>
    <w:rsid w:val="00775050"/>
    <w:rsid w:val="00775CA5"/>
    <w:rsid w:val="00775D92"/>
    <w:rsid w:val="00776044"/>
    <w:rsid w:val="007804AF"/>
    <w:rsid w:val="00781C35"/>
    <w:rsid w:val="0078279D"/>
    <w:rsid w:val="00782A4C"/>
    <w:rsid w:val="00784156"/>
    <w:rsid w:val="00784F42"/>
    <w:rsid w:val="00785FD4"/>
    <w:rsid w:val="007877AB"/>
    <w:rsid w:val="00791241"/>
    <w:rsid w:val="0079163A"/>
    <w:rsid w:val="0079186A"/>
    <w:rsid w:val="00792534"/>
    <w:rsid w:val="0079392A"/>
    <w:rsid w:val="007942A8"/>
    <w:rsid w:val="00794E8F"/>
    <w:rsid w:val="007A0EEB"/>
    <w:rsid w:val="007A20BA"/>
    <w:rsid w:val="007A37A0"/>
    <w:rsid w:val="007A42C1"/>
    <w:rsid w:val="007A625A"/>
    <w:rsid w:val="007B3A55"/>
    <w:rsid w:val="007B6F01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66E0"/>
    <w:rsid w:val="007D739F"/>
    <w:rsid w:val="007E12CD"/>
    <w:rsid w:val="007E252D"/>
    <w:rsid w:val="007E36A0"/>
    <w:rsid w:val="007E372B"/>
    <w:rsid w:val="007E4426"/>
    <w:rsid w:val="007E45AC"/>
    <w:rsid w:val="007E4C76"/>
    <w:rsid w:val="007E5D11"/>
    <w:rsid w:val="007F0CC8"/>
    <w:rsid w:val="007F371C"/>
    <w:rsid w:val="007F3B7E"/>
    <w:rsid w:val="007F3CD1"/>
    <w:rsid w:val="007F42AA"/>
    <w:rsid w:val="007F5519"/>
    <w:rsid w:val="008019C7"/>
    <w:rsid w:val="0080257C"/>
    <w:rsid w:val="008041DE"/>
    <w:rsid w:val="0080487B"/>
    <w:rsid w:val="0080699E"/>
    <w:rsid w:val="0081005E"/>
    <w:rsid w:val="0081014B"/>
    <w:rsid w:val="00815C68"/>
    <w:rsid w:val="0081600F"/>
    <w:rsid w:val="008165B4"/>
    <w:rsid w:val="0081745A"/>
    <w:rsid w:val="008229BF"/>
    <w:rsid w:val="0082361F"/>
    <w:rsid w:val="0082455F"/>
    <w:rsid w:val="00825360"/>
    <w:rsid w:val="008258E9"/>
    <w:rsid w:val="00827622"/>
    <w:rsid w:val="00830E5B"/>
    <w:rsid w:val="00833584"/>
    <w:rsid w:val="00834F72"/>
    <w:rsid w:val="00835568"/>
    <w:rsid w:val="00836A5B"/>
    <w:rsid w:val="00837C03"/>
    <w:rsid w:val="00840530"/>
    <w:rsid w:val="0084082B"/>
    <w:rsid w:val="00840D20"/>
    <w:rsid w:val="00841A4C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B3A"/>
    <w:rsid w:val="00850B59"/>
    <w:rsid w:val="00851E36"/>
    <w:rsid w:val="00853463"/>
    <w:rsid w:val="00853667"/>
    <w:rsid w:val="00856530"/>
    <w:rsid w:val="008607B7"/>
    <w:rsid w:val="0086117C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7C92"/>
    <w:rsid w:val="008A026E"/>
    <w:rsid w:val="008A0592"/>
    <w:rsid w:val="008A206A"/>
    <w:rsid w:val="008A2E45"/>
    <w:rsid w:val="008A3F1A"/>
    <w:rsid w:val="008A55FE"/>
    <w:rsid w:val="008A6142"/>
    <w:rsid w:val="008B2114"/>
    <w:rsid w:val="008B43B5"/>
    <w:rsid w:val="008B43F4"/>
    <w:rsid w:val="008B701A"/>
    <w:rsid w:val="008B76F1"/>
    <w:rsid w:val="008C0AFC"/>
    <w:rsid w:val="008C1295"/>
    <w:rsid w:val="008C12DD"/>
    <w:rsid w:val="008C1C81"/>
    <w:rsid w:val="008C2B9E"/>
    <w:rsid w:val="008C2D9D"/>
    <w:rsid w:val="008C331D"/>
    <w:rsid w:val="008C4756"/>
    <w:rsid w:val="008C534A"/>
    <w:rsid w:val="008C5AAE"/>
    <w:rsid w:val="008C6909"/>
    <w:rsid w:val="008C70ED"/>
    <w:rsid w:val="008D39BC"/>
    <w:rsid w:val="008D3DCE"/>
    <w:rsid w:val="008E3AAC"/>
    <w:rsid w:val="008E5884"/>
    <w:rsid w:val="008E7119"/>
    <w:rsid w:val="008F13A3"/>
    <w:rsid w:val="008F3079"/>
    <w:rsid w:val="008F31EE"/>
    <w:rsid w:val="008F5110"/>
    <w:rsid w:val="0090187F"/>
    <w:rsid w:val="00901F0B"/>
    <w:rsid w:val="00903AC7"/>
    <w:rsid w:val="00906BE0"/>
    <w:rsid w:val="0091274A"/>
    <w:rsid w:val="0091296A"/>
    <w:rsid w:val="009144C1"/>
    <w:rsid w:val="00916D0F"/>
    <w:rsid w:val="0091739C"/>
    <w:rsid w:val="00920C24"/>
    <w:rsid w:val="00924A54"/>
    <w:rsid w:val="00931299"/>
    <w:rsid w:val="009314A3"/>
    <w:rsid w:val="009323D2"/>
    <w:rsid w:val="00932876"/>
    <w:rsid w:val="00934146"/>
    <w:rsid w:val="0093587B"/>
    <w:rsid w:val="00935AAA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6B5B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3520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51B4"/>
    <w:rsid w:val="009E0109"/>
    <w:rsid w:val="009E11DA"/>
    <w:rsid w:val="009E2A25"/>
    <w:rsid w:val="009E2B0C"/>
    <w:rsid w:val="009E4A60"/>
    <w:rsid w:val="009E5000"/>
    <w:rsid w:val="009E57A3"/>
    <w:rsid w:val="009E6C9A"/>
    <w:rsid w:val="009F0238"/>
    <w:rsid w:val="009F5E5B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4452"/>
    <w:rsid w:val="00A14F85"/>
    <w:rsid w:val="00A204AE"/>
    <w:rsid w:val="00A20789"/>
    <w:rsid w:val="00A26358"/>
    <w:rsid w:val="00A27C09"/>
    <w:rsid w:val="00A307B0"/>
    <w:rsid w:val="00A32262"/>
    <w:rsid w:val="00A421E5"/>
    <w:rsid w:val="00A4662A"/>
    <w:rsid w:val="00A51398"/>
    <w:rsid w:val="00A549FD"/>
    <w:rsid w:val="00A56599"/>
    <w:rsid w:val="00A57182"/>
    <w:rsid w:val="00A57C71"/>
    <w:rsid w:val="00A64963"/>
    <w:rsid w:val="00A64C23"/>
    <w:rsid w:val="00A65951"/>
    <w:rsid w:val="00A66E83"/>
    <w:rsid w:val="00A67867"/>
    <w:rsid w:val="00A7289D"/>
    <w:rsid w:val="00A72C6E"/>
    <w:rsid w:val="00A75689"/>
    <w:rsid w:val="00A76A42"/>
    <w:rsid w:val="00A7747D"/>
    <w:rsid w:val="00A774A4"/>
    <w:rsid w:val="00A81D82"/>
    <w:rsid w:val="00A83C0A"/>
    <w:rsid w:val="00A85750"/>
    <w:rsid w:val="00A8613F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A0870"/>
    <w:rsid w:val="00AA098B"/>
    <w:rsid w:val="00AA0E4B"/>
    <w:rsid w:val="00AA1827"/>
    <w:rsid w:val="00AA1DE3"/>
    <w:rsid w:val="00AA2699"/>
    <w:rsid w:val="00AB15EB"/>
    <w:rsid w:val="00AC1C6C"/>
    <w:rsid w:val="00AC42CD"/>
    <w:rsid w:val="00AC4785"/>
    <w:rsid w:val="00AD007A"/>
    <w:rsid w:val="00AD23D8"/>
    <w:rsid w:val="00AD5651"/>
    <w:rsid w:val="00AD6844"/>
    <w:rsid w:val="00AD6A67"/>
    <w:rsid w:val="00AD74CF"/>
    <w:rsid w:val="00AD7F21"/>
    <w:rsid w:val="00AE046E"/>
    <w:rsid w:val="00AE7104"/>
    <w:rsid w:val="00AE7119"/>
    <w:rsid w:val="00AF67AD"/>
    <w:rsid w:val="00AF6B7F"/>
    <w:rsid w:val="00AF7342"/>
    <w:rsid w:val="00B018B3"/>
    <w:rsid w:val="00B01E3C"/>
    <w:rsid w:val="00B0285D"/>
    <w:rsid w:val="00B057C4"/>
    <w:rsid w:val="00B0621B"/>
    <w:rsid w:val="00B07143"/>
    <w:rsid w:val="00B10593"/>
    <w:rsid w:val="00B115B4"/>
    <w:rsid w:val="00B128F0"/>
    <w:rsid w:val="00B12DD6"/>
    <w:rsid w:val="00B14B4F"/>
    <w:rsid w:val="00B1558A"/>
    <w:rsid w:val="00B15F66"/>
    <w:rsid w:val="00B16B19"/>
    <w:rsid w:val="00B16DB1"/>
    <w:rsid w:val="00B21070"/>
    <w:rsid w:val="00B24EF3"/>
    <w:rsid w:val="00B30E35"/>
    <w:rsid w:val="00B31EFB"/>
    <w:rsid w:val="00B36302"/>
    <w:rsid w:val="00B36B27"/>
    <w:rsid w:val="00B40787"/>
    <w:rsid w:val="00B4094D"/>
    <w:rsid w:val="00B40B06"/>
    <w:rsid w:val="00B40F66"/>
    <w:rsid w:val="00B41CD8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24CF"/>
    <w:rsid w:val="00B6363E"/>
    <w:rsid w:val="00B63B6E"/>
    <w:rsid w:val="00B64B55"/>
    <w:rsid w:val="00B65118"/>
    <w:rsid w:val="00B67816"/>
    <w:rsid w:val="00B7017B"/>
    <w:rsid w:val="00B8063D"/>
    <w:rsid w:val="00B814A1"/>
    <w:rsid w:val="00B818AE"/>
    <w:rsid w:val="00B822E7"/>
    <w:rsid w:val="00B82738"/>
    <w:rsid w:val="00B82CD2"/>
    <w:rsid w:val="00B83680"/>
    <w:rsid w:val="00B83E9C"/>
    <w:rsid w:val="00B8577B"/>
    <w:rsid w:val="00B90CB9"/>
    <w:rsid w:val="00B92970"/>
    <w:rsid w:val="00B94F87"/>
    <w:rsid w:val="00BA07F0"/>
    <w:rsid w:val="00BA2D17"/>
    <w:rsid w:val="00BA4781"/>
    <w:rsid w:val="00BA511B"/>
    <w:rsid w:val="00BA51E5"/>
    <w:rsid w:val="00BA596D"/>
    <w:rsid w:val="00BA5FF3"/>
    <w:rsid w:val="00BA6DE1"/>
    <w:rsid w:val="00BA783B"/>
    <w:rsid w:val="00BB0177"/>
    <w:rsid w:val="00BB034F"/>
    <w:rsid w:val="00BB0911"/>
    <w:rsid w:val="00BB1360"/>
    <w:rsid w:val="00BB340E"/>
    <w:rsid w:val="00BB6A4F"/>
    <w:rsid w:val="00BB7576"/>
    <w:rsid w:val="00BC0A02"/>
    <w:rsid w:val="00BC1420"/>
    <w:rsid w:val="00BC161C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61FB"/>
    <w:rsid w:val="00BD68A0"/>
    <w:rsid w:val="00BE3AB3"/>
    <w:rsid w:val="00BE44B7"/>
    <w:rsid w:val="00BE5F8D"/>
    <w:rsid w:val="00BE6C08"/>
    <w:rsid w:val="00BF172C"/>
    <w:rsid w:val="00BF207B"/>
    <w:rsid w:val="00BF3C69"/>
    <w:rsid w:val="00BF6B47"/>
    <w:rsid w:val="00C0266F"/>
    <w:rsid w:val="00C047F6"/>
    <w:rsid w:val="00C04AFF"/>
    <w:rsid w:val="00C060C7"/>
    <w:rsid w:val="00C07E76"/>
    <w:rsid w:val="00C10103"/>
    <w:rsid w:val="00C119BD"/>
    <w:rsid w:val="00C122BE"/>
    <w:rsid w:val="00C1256A"/>
    <w:rsid w:val="00C14936"/>
    <w:rsid w:val="00C1654A"/>
    <w:rsid w:val="00C20321"/>
    <w:rsid w:val="00C219D3"/>
    <w:rsid w:val="00C21C0D"/>
    <w:rsid w:val="00C2328D"/>
    <w:rsid w:val="00C24326"/>
    <w:rsid w:val="00C25894"/>
    <w:rsid w:val="00C26167"/>
    <w:rsid w:val="00C261C4"/>
    <w:rsid w:val="00C265CF"/>
    <w:rsid w:val="00C2752D"/>
    <w:rsid w:val="00C30680"/>
    <w:rsid w:val="00C313CC"/>
    <w:rsid w:val="00C321ED"/>
    <w:rsid w:val="00C341E8"/>
    <w:rsid w:val="00C3426C"/>
    <w:rsid w:val="00C34981"/>
    <w:rsid w:val="00C44EED"/>
    <w:rsid w:val="00C47343"/>
    <w:rsid w:val="00C47361"/>
    <w:rsid w:val="00C47857"/>
    <w:rsid w:val="00C47CF2"/>
    <w:rsid w:val="00C52424"/>
    <w:rsid w:val="00C539D1"/>
    <w:rsid w:val="00C55A67"/>
    <w:rsid w:val="00C5617B"/>
    <w:rsid w:val="00C563A2"/>
    <w:rsid w:val="00C56F10"/>
    <w:rsid w:val="00C60A14"/>
    <w:rsid w:val="00C611B6"/>
    <w:rsid w:val="00C63765"/>
    <w:rsid w:val="00C63EFE"/>
    <w:rsid w:val="00C66D7A"/>
    <w:rsid w:val="00C66DF0"/>
    <w:rsid w:val="00C77A32"/>
    <w:rsid w:val="00C8410F"/>
    <w:rsid w:val="00C841C5"/>
    <w:rsid w:val="00C84284"/>
    <w:rsid w:val="00C85092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751"/>
    <w:rsid w:val="00CA6DDF"/>
    <w:rsid w:val="00CA77F5"/>
    <w:rsid w:val="00CA7DD0"/>
    <w:rsid w:val="00CB0D3C"/>
    <w:rsid w:val="00CB1A05"/>
    <w:rsid w:val="00CB1E59"/>
    <w:rsid w:val="00CB2005"/>
    <w:rsid w:val="00CB247F"/>
    <w:rsid w:val="00CB3FE1"/>
    <w:rsid w:val="00CB49B7"/>
    <w:rsid w:val="00CB4F71"/>
    <w:rsid w:val="00CC080E"/>
    <w:rsid w:val="00CC091B"/>
    <w:rsid w:val="00CC1F27"/>
    <w:rsid w:val="00CC54FE"/>
    <w:rsid w:val="00CC6B33"/>
    <w:rsid w:val="00CD0332"/>
    <w:rsid w:val="00CD0F10"/>
    <w:rsid w:val="00CD5FD5"/>
    <w:rsid w:val="00CD6441"/>
    <w:rsid w:val="00CD7265"/>
    <w:rsid w:val="00CE2AC1"/>
    <w:rsid w:val="00CE2DEF"/>
    <w:rsid w:val="00CE5A1F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749E"/>
    <w:rsid w:val="00CF7CCC"/>
    <w:rsid w:val="00CF7E20"/>
    <w:rsid w:val="00D00E6B"/>
    <w:rsid w:val="00D010BF"/>
    <w:rsid w:val="00D03044"/>
    <w:rsid w:val="00D03702"/>
    <w:rsid w:val="00D05724"/>
    <w:rsid w:val="00D05996"/>
    <w:rsid w:val="00D06C3A"/>
    <w:rsid w:val="00D10A9E"/>
    <w:rsid w:val="00D15AA2"/>
    <w:rsid w:val="00D15C67"/>
    <w:rsid w:val="00D17B34"/>
    <w:rsid w:val="00D25D4B"/>
    <w:rsid w:val="00D27B50"/>
    <w:rsid w:val="00D32581"/>
    <w:rsid w:val="00D335D0"/>
    <w:rsid w:val="00D34270"/>
    <w:rsid w:val="00D34A95"/>
    <w:rsid w:val="00D35360"/>
    <w:rsid w:val="00D36C6E"/>
    <w:rsid w:val="00D37463"/>
    <w:rsid w:val="00D379A2"/>
    <w:rsid w:val="00D43488"/>
    <w:rsid w:val="00D436EE"/>
    <w:rsid w:val="00D45725"/>
    <w:rsid w:val="00D4799D"/>
    <w:rsid w:val="00D50D77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66A35"/>
    <w:rsid w:val="00D71B34"/>
    <w:rsid w:val="00D72704"/>
    <w:rsid w:val="00D73F49"/>
    <w:rsid w:val="00D742DA"/>
    <w:rsid w:val="00D7640D"/>
    <w:rsid w:val="00D77718"/>
    <w:rsid w:val="00D802B5"/>
    <w:rsid w:val="00D802EC"/>
    <w:rsid w:val="00D818A1"/>
    <w:rsid w:val="00D81A70"/>
    <w:rsid w:val="00D84B54"/>
    <w:rsid w:val="00D854F1"/>
    <w:rsid w:val="00D8555D"/>
    <w:rsid w:val="00D9255C"/>
    <w:rsid w:val="00D9466C"/>
    <w:rsid w:val="00D951FA"/>
    <w:rsid w:val="00D9751E"/>
    <w:rsid w:val="00D9762E"/>
    <w:rsid w:val="00DA0C00"/>
    <w:rsid w:val="00DA2AD9"/>
    <w:rsid w:val="00DA2D24"/>
    <w:rsid w:val="00DA30D1"/>
    <w:rsid w:val="00DA4A35"/>
    <w:rsid w:val="00DA69E8"/>
    <w:rsid w:val="00DA7EF4"/>
    <w:rsid w:val="00DB0BFE"/>
    <w:rsid w:val="00DB0E0B"/>
    <w:rsid w:val="00DB222A"/>
    <w:rsid w:val="00DB27DB"/>
    <w:rsid w:val="00DB42F2"/>
    <w:rsid w:val="00DB4A05"/>
    <w:rsid w:val="00DB5393"/>
    <w:rsid w:val="00DC7140"/>
    <w:rsid w:val="00DD06A1"/>
    <w:rsid w:val="00DD0D50"/>
    <w:rsid w:val="00DD0E48"/>
    <w:rsid w:val="00DD1E77"/>
    <w:rsid w:val="00DD256B"/>
    <w:rsid w:val="00DD295A"/>
    <w:rsid w:val="00DD2DAA"/>
    <w:rsid w:val="00DD3092"/>
    <w:rsid w:val="00DD4DD9"/>
    <w:rsid w:val="00DD75BA"/>
    <w:rsid w:val="00DE076C"/>
    <w:rsid w:val="00DE1F98"/>
    <w:rsid w:val="00DE5317"/>
    <w:rsid w:val="00DE580B"/>
    <w:rsid w:val="00DE5A1B"/>
    <w:rsid w:val="00DE613E"/>
    <w:rsid w:val="00DF0760"/>
    <w:rsid w:val="00DF24AC"/>
    <w:rsid w:val="00DF35AA"/>
    <w:rsid w:val="00DF3678"/>
    <w:rsid w:val="00DF4024"/>
    <w:rsid w:val="00DF733F"/>
    <w:rsid w:val="00DF7A0E"/>
    <w:rsid w:val="00E00354"/>
    <w:rsid w:val="00E0120F"/>
    <w:rsid w:val="00E014D9"/>
    <w:rsid w:val="00E01D84"/>
    <w:rsid w:val="00E02E56"/>
    <w:rsid w:val="00E0360C"/>
    <w:rsid w:val="00E03A1D"/>
    <w:rsid w:val="00E03D27"/>
    <w:rsid w:val="00E03D59"/>
    <w:rsid w:val="00E04439"/>
    <w:rsid w:val="00E056C3"/>
    <w:rsid w:val="00E10499"/>
    <w:rsid w:val="00E123E3"/>
    <w:rsid w:val="00E12A1D"/>
    <w:rsid w:val="00E14B4C"/>
    <w:rsid w:val="00E150E9"/>
    <w:rsid w:val="00E2450C"/>
    <w:rsid w:val="00E25611"/>
    <w:rsid w:val="00E26350"/>
    <w:rsid w:val="00E27B36"/>
    <w:rsid w:val="00E27C13"/>
    <w:rsid w:val="00E30894"/>
    <w:rsid w:val="00E30C02"/>
    <w:rsid w:val="00E30DA3"/>
    <w:rsid w:val="00E34234"/>
    <w:rsid w:val="00E36030"/>
    <w:rsid w:val="00E36485"/>
    <w:rsid w:val="00E40E5B"/>
    <w:rsid w:val="00E410F7"/>
    <w:rsid w:val="00E419FE"/>
    <w:rsid w:val="00E42355"/>
    <w:rsid w:val="00E42F04"/>
    <w:rsid w:val="00E436E0"/>
    <w:rsid w:val="00E44C9F"/>
    <w:rsid w:val="00E4559C"/>
    <w:rsid w:val="00E4661F"/>
    <w:rsid w:val="00E46B26"/>
    <w:rsid w:val="00E52E2C"/>
    <w:rsid w:val="00E55A7B"/>
    <w:rsid w:val="00E56768"/>
    <w:rsid w:val="00E5721F"/>
    <w:rsid w:val="00E5773F"/>
    <w:rsid w:val="00E62DA8"/>
    <w:rsid w:val="00E63029"/>
    <w:rsid w:val="00E707CC"/>
    <w:rsid w:val="00E70D68"/>
    <w:rsid w:val="00E70F5A"/>
    <w:rsid w:val="00E757D4"/>
    <w:rsid w:val="00E76DA1"/>
    <w:rsid w:val="00E830D4"/>
    <w:rsid w:val="00E858F0"/>
    <w:rsid w:val="00E86B60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419E"/>
    <w:rsid w:val="00EA48CC"/>
    <w:rsid w:val="00EA5F6D"/>
    <w:rsid w:val="00EB03AF"/>
    <w:rsid w:val="00EB0BD2"/>
    <w:rsid w:val="00EB1413"/>
    <w:rsid w:val="00EB1921"/>
    <w:rsid w:val="00EB2CC5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6FED"/>
    <w:rsid w:val="00ED72A8"/>
    <w:rsid w:val="00EE0009"/>
    <w:rsid w:val="00EE16D4"/>
    <w:rsid w:val="00EE17EE"/>
    <w:rsid w:val="00EE198A"/>
    <w:rsid w:val="00EE1F0B"/>
    <w:rsid w:val="00EE2FD7"/>
    <w:rsid w:val="00EE3740"/>
    <w:rsid w:val="00EE4184"/>
    <w:rsid w:val="00EE5ACA"/>
    <w:rsid w:val="00EE6894"/>
    <w:rsid w:val="00EE7FCD"/>
    <w:rsid w:val="00EF036A"/>
    <w:rsid w:val="00EF0AF8"/>
    <w:rsid w:val="00EF3386"/>
    <w:rsid w:val="00EF3A38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6B63"/>
    <w:rsid w:val="00F07A54"/>
    <w:rsid w:val="00F11718"/>
    <w:rsid w:val="00F16588"/>
    <w:rsid w:val="00F20702"/>
    <w:rsid w:val="00F20B61"/>
    <w:rsid w:val="00F21066"/>
    <w:rsid w:val="00F222A6"/>
    <w:rsid w:val="00F23192"/>
    <w:rsid w:val="00F233A6"/>
    <w:rsid w:val="00F31267"/>
    <w:rsid w:val="00F31634"/>
    <w:rsid w:val="00F338A0"/>
    <w:rsid w:val="00F34783"/>
    <w:rsid w:val="00F3500B"/>
    <w:rsid w:val="00F3705E"/>
    <w:rsid w:val="00F377A2"/>
    <w:rsid w:val="00F37D97"/>
    <w:rsid w:val="00F40E61"/>
    <w:rsid w:val="00F42190"/>
    <w:rsid w:val="00F43FED"/>
    <w:rsid w:val="00F44A38"/>
    <w:rsid w:val="00F4739A"/>
    <w:rsid w:val="00F50FA7"/>
    <w:rsid w:val="00F51766"/>
    <w:rsid w:val="00F51E86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82B4C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1417"/>
    <w:rsid w:val="00FA4BC7"/>
    <w:rsid w:val="00FA5110"/>
    <w:rsid w:val="00FB03FD"/>
    <w:rsid w:val="00FB0A4C"/>
    <w:rsid w:val="00FB2FF1"/>
    <w:rsid w:val="00FB5615"/>
    <w:rsid w:val="00FB7942"/>
    <w:rsid w:val="00FC05A5"/>
    <w:rsid w:val="00FC1A74"/>
    <w:rsid w:val="00FC22FE"/>
    <w:rsid w:val="00FC328A"/>
    <w:rsid w:val="00FC4222"/>
    <w:rsid w:val="00FC70C8"/>
    <w:rsid w:val="00FD0D41"/>
    <w:rsid w:val="00FD1F9E"/>
    <w:rsid w:val="00FD250C"/>
    <w:rsid w:val="00FD2843"/>
    <w:rsid w:val="00FD3B37"/>
    <w:rsid w:val="00FD410E"/>
    <w:rsid w:val="00FD439E"/>
    <w:rsid w:val="00FD6781"/>
    <w:rsid w:val="00FD68C9"/>
    <w:rsid w:val="00FD7CA8"/>
    <w:rsid w:val="00FD7D1F"/>
    <w:rsid w:val="00FD7EB5"/>
    <w:rsid w:val="00FE0117"/>
    <w:rsid w:val="00FE028D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宋体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宋体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宋体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8B701A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8B701A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8B70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 w:eastAsia="x-none"/>
    </w:rPr>
  </w:style>
  <w:style w:type="character" w:customStyle="1" w:styleId="TFChar">
    <w:name w:val="TF Char"/>
    <w:link w:val="TF"/>
    <w:rsid w:val="008B701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B701A"/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THChar">
    <w:name w:val="TH Char"/>
    <w:link w:val="TH"/>
    <w:rsid w:val="008B701A"/>
    <w:rPr>
      <w:rFonts w:ascii="Arial" w:eastAsia="MS Mincho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56F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10"/>
  </w:style>
  <w:style w:type="paragraph" w:customStyle="1" w:styleId="EX">
    <w:name w:val="EX"/>
    <w:basedOn w:val="Normal"/>
    <w:rsid w:val="00C47857"/>
    <w:pPr>
      <w:keepLines/>
      <w:spacing w:after="180" w:line="240" w:lineRule="auto"/>
      <w:ind w:left="1702" w:hanging="1418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QCZ</cp:lastModifiedBy>
  <cp:revision>8</cp:revision>
  <dcterms:created xsi:type="dcterms:W3CDTF">2017-02-13T15:35:00Z</dcterms:created>
  <dcterms:modified xsi:type="dcterms:W3CDTF">2017-02-15T06:59:00Z</dcterms:modified>
</cp:coreProperties>
</file>