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A5130" w14:textId="0C2930D8" w:rsidR="004141DD" w:rsidRPr="00CE0424" w:rsidRDefault="004141DD" w:rsidP="004141DD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CE0424">
        <w:t>3GPP TSG-RAN WG</w:t>
      </w:r>
      <w:r>
        <w:t>2</w:t>
      </w:r>
      <w:r w:rsidRPr="00CE0424">
        <w:t xml:space="preserve"> #</w:t>
      </w:r>
      <w:r>
        <w:t>9</w:t>
      </w:r>
      <w:r w:rsidR="00E321C2">
        <w:t>4</w:t>
      </w:r>
      <w:r w:rsidRPr="00CE0424">
        <w:tab/>
      </w:r>
      <w:r w:rsidR="00E321C2">
        <w:rPr>
          <w:sz w:val="32"/>
          <w:szCs w:val="32"/>
        </w:rPr>
        <w:t>R3-</w:t>
      </w:r>
      <w:r w:rsidR="00896F63">
        <w:rPr>
          <w:sz w:val="32"/>
          <w:szCs w:val="32"/>
        </w:rPr>
        <w:t>163109</w:t>
      </w:r>
    </w:p>
    <w:p w14:paraId="7066411A" w14:textId="1C1BF1DC" w:rsidR="00B055B5" w:rsidRPr="00125F0E" w:rsidRDefault="00E321C2" w:rsidP="00B055B5">
      <w:pPr>
        <w:spacing w:after="60"/>
        <w:ind w:left="1985" w:hanging="1985"/>
        <w:rPr>
          <w:rFonts w:cs="Arial"/>
          <w:b/>
          <w:sz w:val="22"/>
          <w:lang w:val="es-ES"/>
        </w:rPr>
      </w:pPr>
      <w:r w:rsidRPr="00125F0E">
        <w:rPr>
          <w:rFonts w:cs="Arial"/>
          <w:b/>
          <w:bCs/>
          <w:sz w:val="24"/>
          <w:szCs w:val="22"/>
          <w:lang w:val="es-ES"/>
        </w:rPr>
        <w:t>Reno, Nevada, USA, 14 – 18, November</w:t>
      </w:r>
      <w:r w:rsidRPr="00125F0E">
        <w:rPr>
          <w:rFonts w:cs="Arial"/>
          <w:b/>
          <w:noProof/>
          <w:sz w:val="24"/>
          <w:szCs w:val="24"/>
          <w:lang w:val="es-ES"/>
        </w:rPr>
        <w:t>,</w:t>
      </w:r>
      <w:r w:rsidRPr="00125F0E">
        <w:rPr>
          <w:rFonts w:eastAsia="Batang" w:cs="Arial"/>
          <w:b/>
          <w:sz w:val="24"/>
          <w:szCs w:val="24"/>
          <w:lang w:val="es-ES" w:eastAsia="ja-JP"/>
        </w:rPr>
        <w:t xml:space="preserve"> 2016</w:t>
      </w:r>
    </w:p>
    <w:p w14:paraId="1332B1D8" w14:textId="77777777" w:rsidR="00AA4429" w:rsidRPr="00125F0E" w:rsidRDefault="00AA4429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s-ES"/>
        </w:rPr>
      </w:pPr>
    </w:p>
    <w:p w14:paraId="7B8DE8D0" w14:textId="606D5822" w:rsidR="004141DD" w:rsidRPr="00684F3F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s-ES"/>
        </w:rPr>
      </w:pPr>
      <w:r w:rsidRPr="00684F3F">
        <w:rPr>
          <w:b/>
          <w:sz w:val="22"/>
          <w:szCs w:val="22"/>
          <w:lang w:val="es-ES"/>
        </w:rPr>
        <w:t>Agenda Item:</w:t>
      </w:r>
      <w:r w:rsidRPr="00684F3F">
        <w:rPr>
          <w:b/>
          <w:sz w:val="22"/>
          <w:szCs w:val="22"/>
          <w:lang w:val="es-ES"/>
        </w:rPr>
        <w:tab/>
      </w:r>
      <w:r w:rsidR="00E321C2" w:rsidRPr="00684F3F">
        <w:rPr>
          <w:b/>
          <w:sz w:val="22"/>
          <w:szCs w:val="22"/>
          <w:lang w:val="es-ES"/>
        </w:rPr>
        <w:t>10</w:t>
      </w:r>
      <w:r w:rsidR="003B184F" w:rsidRPr="00125F0E">
        <w:rPr>
          <w:b/>
          <w:sz w:val="22"/>
          <w:szCs w:val="22"/>
          <w:lang w:val="es-ES"/>
        </w:rPr>
        <w:t>.2.2</w:t>
      </w:r>
    </w:p>
    <w:p w14:paraId="0E2980CE" w14:textId="77777777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Source:</w:t>
      </w:r>
      <w:r w:rsidRPr="005B5D20">
        <w:rPr>
          <w:b/>
          <w:sz w:val="22"/>
          <w:szCs w:val="22"/>
        </w:rPr>
        <w:tab/>
        <w:t>Ericsson</w:t>
      </w:r>
    </w:p>
    <w:p w14:paraId="693F2172" w14:textId="1A9DB14A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Title:</w:t>
      </w:r>
      <w:r w:rsidRPr="005B5D20">
        <w:rPr>
          <w:b/>
          <w:sz w:val="22"/>
          <w:szCs w:val="22"/>
        </w:rPr>
        <w:tab/>
      </w:r>
      <w:r w:rsidR="00AA4429">
        <w:rPr>
          <w:b/>
          <w:sz w:val="22"/>
          <w:szCs w:val="22"/>
        </w:rPr>
        <w:t xml:space="preserve">Scenarios for inter-RAT </w:t>
      </w:r>
      <w:r w:rsidR="00B055B5">
        <w:rPr>
          <w:b/>
          <w:sz w:val="22"/>
          <w:szCs w:val="22"/>
        </w:rPr>
        <w:t xml:space="preserve">mobility </w:t>
      </w:r>
    </w:p>
    <w:p w14:paraId="35F2FE9D" w14:textId="77777777" w:rsidR="004141DD" w:rsidRPr="005B5D20" w:rsidRDefault="004141DD" w:rsidP="004141DD">
      <w:pPr>
        <w:tabs>
          <w:tab w:val="left" w:pos="1701"/>
          <w:tab w:val="right" w:pos="9639"/>
        </w:tabs>
        <w:rPr>
          <w:lang w:val="en-US"/>
        </w:rPr>
      </w:pPr>
      <w:r w:rsidRPr="005B5D20">
        <w:rPr>
          <w:b/>
          <w:sz w:val="22"/>
          <w:szCs w:val="22"/>
        </w:rPr>
        <w:t>Document for:</w:t>
      </w:r>
      <w:r w:rsidRPr="005B5D20">
        <w:rPr>
          <w:b/>
          <w:sz w:val="22"/>
          <w:szCs w:val="22"/>
        </w:rPr>
        <w:tab/>
        <w:t>Discussion, Decision</w:t>
      </w:r>
    </w:p>
    <w:p w14:paraId="461E8B9A" w14:textId="77777777" w:rsidR="004141DD" w:rsidRDefault="004141DD" w:rsidP="004141DD">
      <w:pPr>
        <w:pStyle w:val="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6E48F4F4" w14:textId="03E41A11" w:rsidR="004A0A9D" w:rsidRDefault="00F633C7" w:rsidP="00F633C7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</w:t>
      </w:r>
      <w:r w:rsidR="00C06575" w:rsidRPr="00C06575">
        <w:rPr>
          <w:b w:val="0"/>
        </w:rPr>
        <w:t>R3-162973</w:t>
      </w:r>
      <w:r>
        <w:rPr>
          <w:b w:val="0"/>
        </w:rPr>
        <w:t xml:space="preserve"> it was explained that IRAT handovers with change of CN add considerable complexity and generate an impact on new and legacy systems. In this paper a TP that reflects the analysis in </w:t>
      </w:r>
      <w:r w:rsidR="00C06575" w:rsidRPr="00C06575">
        <w:rPr>
          <w:b w:val="0"/>
        </w:rPr>
        <w:t>R3-162973</w:t>
      </w:r>
      <w:r>
        <w:rPr>
          <w:b w:val="0"/>
        </w:rPr>
        <w:t xml:space="preserve"> is proposed.</w:t>
      </w:r>
    </w:p>
    <w:p w14:paraId="272A636A" w14:textId="285484A1" w:rsidR="00F633C7" w:rsidRDefault="00F633C7" w:rsidP="00F633C7">
      <w:pPr>
        <w:pStyle w:val="Proposal"/>
        <w:numPr>
          <w:ilvl w:val="0"/>
          <w:numId w:val="0"/>
        </w:numPr>
        <w:rPr>
          <w:b w:val="0"/>
        </w:rPr>
      </w:pPr>
    </w:p>
    <w:p w14:paraId="76CB645F" w14:textId="77777777" w:rsidR="00F633C7" w:rsidRDefault="00F633C7" w:rsidP="00F633C7">
      <w:pPr>
        <w:pStyle w:val="1"/>
      </w:pPr>
      <w:r>
        <w:t>Text Proposal</w:t>
      </w:r>
    </w:p>
    <w:p w14:paraId="73D67570" w14:textId="77777777" w:rsidR="00F633C7" w:rsidRPr="002F14F5" w:rsidRDefault="00F633C7" w:rsidP="00F633C7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Start</w:t>
      </w:r>
      <w:r w:rsidRPr="002F14F5">
        <w:rPr>
          <w:color w:val="FF0000"/>
        </w:rPr>
        <w:t xml:space="preserve"> of Changes----------------------------------------------</w:t>
      </w:r>
    </w:p>
    <w:p w14:paraId="05643D4E" w14:textId="77777777" w:rsidR="00F633C7" w:rsidRPr="00770B22" w:rsidRDefault="00F633C7" w:rsidP="00F633C7"/>
    <w:p w14:paraId="0C15E3FF" w14:textId="77777777" w:rsidR="00DB082C" w:rsidRPr="001A667A" w:rsidRDefault="00DB082C" w:rsidP="00896F63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bookmarkStart w:id="3" w:name="_Toc453159525"/>
      <w:bookmarkStart w:id="4" w:name="_Toc460344284"/>
      <w:bookmarkStart w:id="5" w:name="_Toc461015243"/>
      <w:bookmarkStart w:id="6" w:name="_Toc461038373"/>
      <w:bookmarkStart w:id="7" w:name="_Toc465269043"/>
      <w:r w:rsidRPr="001A667A">
        <w:rPr>
          <w:rFonts w:hint="eastAsia"/>
          <w:lang w:eastAsia="ja-JP"/>
        </w:rPr>
        <w:t>6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RAN-CN functional split</w:t>
      </w:r>
      <w:bookmarkEnd w:id="3"/>
      <w:bookmarkEnd w:id="4"/>
      <w:bookmarkEnd w:id="5"/>
      <w:bookmarkEnd w:id="6"/>
      <w:bookmarkEnd w:id="7"/>
    </w:p>
    <w:p w14:paraId="3ED86024" w14:textId="77777777" w:rsidR="00DB082C" w:rsidRPr="001A667A" w:rsidRDefault="00DB082C" w:rsidP="00896F63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bookmarkStart w:id="8" w:name="_Toc257665205"/>
      <w:bookmarkStart w:id="9" w:name="_Toc453159526"/>
      <w:bookmarkStart w:id="10" w:name="_Toc460344285"/>
      <w:bookmarkStart w:id="11" w:name="_Toc461015244"/>
      <w:bookmarkStart w:id="12" w:name="_Toc461038374"/>
      <w:bookmarkStart w:id="13" w:name="_Toc465269044"/>
      <w:r w:rsidRPr="001A667A">
        <w:rPr>
          <w:rFonts w:hint="eastAsia"/>
          <w:lang w:eastAsia="ja-JP"/>
        </w:rPr>
        <w:t>6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ab/>
      </w:r>
      <w:bookmarkEnd w:id="8"/>
      <w:bookmarkEnd w:id="9"/>
      <w:r w:rsidRPr="001A667A">
        <w:rPr>
          <w:lang w:eastAsia="ja-JP"/>
        </w:rPr>
        <w:t>RAN</w:t>
      </w:r>
      <w:bookmarkEnd w:id="10"/>
      <w:bookmarkEnd w:id="11"/>
      <w:bookmarkEnd w:id="12"/>
      <w:r>
        <w:rPr>
          <w:rFonts w:hint="eastAsia"/>
          <w:lang w:eastAsia="ja-JP"/>
        </w:rPr>
        <w:t xml:space="preserve"> functions description</w:t>
      </w:r>
      <w:bookmarkEnd w:id="13"/>
    </w:p>
    <w:p w14:paraId="0DED08E4" w14:textId="77777777" w:rsidR="00DB082C" w:rsidRPr="001A667A" w:rsidRDefault="00DB082C" w:rsidP="00DB082C">
      <w:pPr>
        <w:pStyle w:val="NO"/>
      </w:pPr>
      <w:r w:rsidRPr="001A667A">
        <w:rPr>
          <w:rFonts w:hint="eastAsia"/>
        </w:rPr>
        <w:t>NOTE</w:t>
      </w:r>
      <w:r w:rsidRPr="001A667A">
        <w:rPr>
          <w:rFonts w:hint="eastAsia"/>
          <w:lang w:eastAsia="ja-JP"/>
        </w:rPr>
        <w:t xml:space="preserve"> 1</w:t>
      </w:r>
      <w:r w:rsidRPr="001A667A">
        <w:rPr>
          <w:rFonts w:hint="eastAsia"/>
        </w:rPr>
        <w:t>:</w:t>
      </w:r>
      <w:r w:rsidRPr="001A667A">
        <w:rPr>
          <w:rFonts w:hint="eastAsia"/>
        </w:rPr>
        <w:tab/>
        <w:t>The further detail of the functionalities needs further study.</w:t>
      </w:r>
    </w:p>
    <w:p w14:paraId="597AD510" w14:textId="77777777" w:rsidR="00DB082C" w:rsidRPr="001A667A" w:rsidRDefault="00DB082C" w:rsidP="00DB082C">
      <w:pPr>
        <w:rPr>
          <w:b/>
          <w:lang w:eastAsia="ja-JP"/>
        </w:rPr>
      </w:pPr>
      <w:r w:rsidRPr="001A667A">
        <w:rPr>
          <w:rFonts w:hint="eastAsia"/>
          <w:b/>
          <w:lang w:val="x-none" w:eastAsia="ja-JP"/>
        </w:rPr>
        <w:t>Functions similar to E-UTRAN as listed in TS 36.401 [3]</w:t>
      </w:r>
    </w:p>
    <w:p w14:paraId="584CB688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Transfer of user data</w:t>
      </w:r>
    </w:p>
    <w:p w14:paraId="12035294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Radio channel ciphering and deciphering</w:t>
      </w:r>
    </w:p>
    <w:p w14:paraId="2483C312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Integrity protection</w:t>
      </w:r>
    </w:p>
    <w:p w14:paraId="6DDF5211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Header compression</w:t>
      </w:r>
    </w:p>
    <w:p w14:paraId="2B5C4FC9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Mobility control functions:</w:t>
      </w:r>
    </w:p>
    <w:p w14:paraId="0F6DA45E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Handover</w:t>
      </w:r>
    </w:p>
    <w:p w14:paraId="7C477586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Inter-cell interference coordination</w:t>
      </w:r>
    </w:p>
    <w:p w14:paraId="5C748B8A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Connection setup and release</w:t>
      </w:r>
    </w:p>
    <w:p w14:paraId="7E1A22B1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Load balancing</w:t>
      </w:r>
    </w:p>
    <w:p w14:paraId="4BB1E047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Distribution function for NAS messages</w:t>
      </w:r>
    </w:p>
    <w:p w14:paraId="01F5E6ED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NAS node selection function</w:t>
      </w:r>
    </w:p>
    <w:p w14:paraId="51A8D17C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Synchronization</w:t>
      </w:r>
    </w:p>
    <w:p w14:paraId="54797583" w14:textId="77777777" w:rsidR="00DB082C" w:rsidRPr="00362035" w:rsidRDefault="00DB082C" w:rsidP="00DB082C">
      <w:pPr>
        <w:pStyle w:val="B1"/>
        <w:rPr>
          <w:lang w:eastAsia="ja-JP"/>
        </w:rPr>
      </w:pPr>
      <w:r w:rsidRPr="00362035">
        <w:rPr>
          <w:lang w:eastAsia="ja-JP"/>
        </w:rPr>
        <w:t>-</w:t>
      </w:r>
      <w:r w:rsidRPr="00362035">
        <w:rPr>
          <w:lang w:eastAsia="ja-JP"/>
        </w:rPr>
        <w:tab/>
        <w:t>Radio access network sharing</w:t>
      </w:r>
    </w:p>
    <w:p w14:paraId="529E0FE9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Paging</w:t>
      </w:r>
      <w:r w:rsidRPr="001A667A">
        <w:rPr>
          <w:rFonts w:hint="eastAsia"/>
          <w:lang w:eastAsia="ja-JP"/>
        </w:rPr>
        <w:t xml:space="preserve"> </w:t>
      </w:r>
    </w:p>
    <w:p w14:paraId="14D53803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Positioning</w:t>
      </w:r>
    </w:p>
    <w:p w14:paraId="52D280D0" w14:textId="77777777" w:rsidR="00DB082C" w:rsidRPr="001A667A" w:rsidRDefault="00DB082C" w:rsidP="00DB082C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lastRenderedPageBreak/>
        <w:t>Functions specific for N</w:t>
      </w:r>
      <w:r w:rsidRPr="001A667A">
        <w:rPr>
          <w:b/>
          <w:lang w:eastAsia="ja-JP"/>
        </w:rPr>
        <w:t>ew</w:t>
      </w:r>
      <w:r w:rsidRPr="001A667A">
        <w:rPr>
          <w:rFonts w:hint="eastAsia"/>
          <w:b/>
          <w:lang w:eastAsia="ja-JP"/>
        </w:rPr>
        <w:t xml:space="preserve"> RAN:</w:t>
      </w:r>
    </w:p>
    <w:p w14:paraId="70A48E77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Network Slic</w:t>
      </w:r>
      <w:r w:rsidRPr="001A667A">
        <w:rPr>
          <w:rFonts w:hint="eastAsia"/>
          <w:lang w:eastAsia="ja-JP"/>
        </w:rPr>
        <w:t>e</w:t>
      </w:r>
      <w:r w:rsidRPr="001A667A">
        <w:rPr>
          <w:lang w:eastAsia="ja-JP"/>
        </w:rPr>
        <w:t xml:space="preserve"> </w:t>
      </w:r>
      <w:r w:rsidRPr="001A667A">
        <w:rPr>
          <w:rFonts w:hint="eastAsia"/>
          <w:lang w:eastAsia="ja-JP"/>
        </w:rPr>
        <w:t>support</w:t>
      </w:r>
    </w:p>
    <w:p w14:paraId="73FA6270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</w:t>
      </w:r>
      <w:r w:rsidRPr="001A667A">
        <w:rPr>
          <w:lang w:eastAsia="ja-JP"/>
        </w:rPr>
        <w:t>provides</w:t>
      </w:r>
      <w:r w:rsidRPr="001A667A">
        <w:rPr>
          <w:rFonts w:hint="eastAsia"/>
          <w:lang w:eastAsia="ja-JP"/>
        </w:rPr>
        <w:t xml:space="preserve"> the capability for N</w:t>
      </w:r>
      <w:r>
        <w:rPr>
          <w:rFonts w:hint="eastAsia"/>
          <w:lang w:eastAsia="ja-JP"/>
        </w:rPr>
        <w:t>ew</w:t>
      </w:r>
      <w:r w:rsidRPr="001A667A">
        <w:rPr>
          <w:rFonts w:hint="eastAsia"/>
          <w:lang w:eastAsia="ja-JP"/>
        </w:rPr>
        <w:t xml:space="preserve"> RAN to support network slicing</w:t>
      </w:r>
    </w:p>
    <w:p w14:paraId="679F6297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  <w:t xml:space="preserve">Tight Interworking with </w:t>
      </w:r>
      <w:r>
        <w:rPr>
          <w:rFonts w:hint="eastAsia"/>
          <w:lang w:eastAsia="ja-JP"/>
        </w:rPr>
        <w:t>E-UTRA</w:t>
      </w:r>
    </w:p>
    <w:p w14:paraId="68961717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enables tight interworking between NR and </w:t>
      </w:r>
      <w:r w:rsidRPr="001A667A">
        <w:rPr>
          <w:lang w:eastAsia="ja-JP"/>
        </w:rPr>
        <w:t>E-UTRA</w:t>
      </w:r>
      <w:r w:rsidRPr="001A667A">
        <w:rPr>
          <w:rFonts w:hint="eastAsia"/>
          <w:lang w:eastAsia="ja-JP"/>
        </w:rPr>
        <w:t xml:space="preserve"> by means of data flow aggregation. This function includes at least dual connectivity. Interworking with </w:t>
      </w:r>
      <w:r w:rsidRPr="001A667A">
        <w:rPr>
          <w:lang w:eastAsia="ja-JP"/>
        </w:rPr>
        <w:t>E-UTRA</w:t>
      </w:r>
      <w:r w:rsidRPr="001A667A">
        <w:rPr>
          <w:rFonts w:hint="eastAsia"/>
          <w:lang w:eastAsia="ja-JP"/>
        </w:rPr>
        <w:t xml:space="preserve"> is supported for collocated and non-collocated site deployments.</w:t>
      </w:r>
    </w:p>
    <w:p w14:paraId="6100BE32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Multi-connectivity</w:t>
      </w:r>
    </w:p>
    <w:p w14:paraId="748D7321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provides </w:t>
      </w:r>
      <w:r w:rsidRPr="001A667A">
        <w:rPr>
          <w:lang w:eastAsia="ja-JP"/>
        </w:rPr>
        <w:t>means for connectivity between an New RAN node and multiple New RAN nodes</w:t>
      </w:r>
      <w:r w:rsidRPr="001A667A">
        <w:rPr>
          <w:rFonts w:hint="eastAsia"/>
          <w:lang w:eastAsia="ja-JP"/>
        </w:rPr>
        <w:t xml:space="preserve"> by means of data flow aggregation</w:t>
      </w:r>
      <w:r w:rsidRPr="001A667A">
        <w:rPr>
          <w:lang w:eastAsia="ja-JP"/>
        </w:rPr>
        <w:t>.</w:t>
      </w:r>
    </w:p>
    <w:p w14:paraId="7186B990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E-UTRA</w:t>
      </w:r>
      <w:r w:rsidRPr="001A667A">
        <w:rPr>
          <w:rFonts w:hint="eastAsia"/>
          <w:lang w:eastAsia="ja-JP"/>
        </w:rPr>
        <w:t xml:space="preserve">-NR handover through </w:t>
      </w:r>
      <w:r w:rsidRPr="001A667A">
        <w:rPr>
          <w:lang w:eastAsia="ja-JP"/>
        </w:rPr>
        <w:t>a New RAN</w:t>
      </w:r>
      <w:r w:rsidRPr="001A667A">
        <w:rPr>
          <w:rFonts w:hint="eastAsia"/>
          <w:lang w:eastAsia="ja-JP"/>
        </w:rPr>
        <w:t xml:space="preserve"> interface</w:t>
      </w:r>
    </w:p>
    <w:p w14:paraId="5889BDD3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provides </w:t>
      </w:r>
      <w:r w:rsidRPr="001A667A">
        <w:rPr>
          <w:lang w:eastAsia="ja-JP"/>
        </w:rPr>
        <w:t>means for E-UTRA</w:t>
      </w:r>
      <w:r w:rsidRPr="001A667A">
        <w:rPr>
          <w:rFonts w:hint="eastAsia"/>
          <w:lang w:eastAsia="ja-JP"/>
        </w:rPr>
        <w:t xml:space="preserve">-NR handover via the direct interface between an eLTE eNB and a </w:t>
      </w:r>
      <w:r>
        <w:rPr>
          <w:rFonts w:hint="eastAsia"/>
          <w:lang w:eastAsia="ja-JP"/>
        </w:rPr>
        <w:t>gNB</w:t>
      </w:r>
      <w:r w:rsidRPr="001A667A">
        <w:rPr>
          <w:lang w:eastAsia="ja-JP"/>
        </w:rPr>
        <w:t>.</w:t>
      </w:r>
    </w:p>
    <w:p w14:paraId="374432E0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Session Management</w:t>
      </w:r>
    </w:p>
    <w:p w14:paraId="4E609271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provides </w:t>
      </w:r>
      <w:r w:rsidRPr="001A667A">
        <w:rPr>
          <w:lang w:eastAsia="ja-JP"/>
        </w:rPr>
        <w:t>means for the NG</w:t>
      </w:r>
      <w:r>
        <w:rPr>
          <w:rFonts w:hint="eastAsia"/>
          <w:lang w:eastAsia="ja-JP"/>
        </w:rPr>
        <w:t>C</w:t>
      </w:r>
      <w:r w:rsidRPr="001A667A">
        <w:rPr>
          <w:lang w:eastAsia="ja-JP"/>
        </w:rPr>
        <w:t xml:space="preserve"> to create/modify/release a context in the New RAN associated with a particular PDU session of a UE</w:t>
      </w:r>
      <w:r>
        <w:rPr>
          <w:rFonts w:hint="eastAsia"/>
          <w:lang w:eastAsia="ja-JP"/>
        </w:rPr>
        <w:t xml:space="preserve"> and the corresponding tunnel between the eNB and the UPGW</w:t>
      </w:r>
      <w:r w:rsidRPr="001A667A">
        <w:rPr>
          <w:lang w:eastAsia="ja-JP"/>
        </w:rPr>
        <w:t>.</w:t>
      </w:r>
    </w:p>
    <w:p w14:paraId="0490FFA7" w14:textId="77777777" w:rsidR="00DB082C" w:rsidRDefault="00DB082C" w:rsidP="00F633C7">
      <w:pPr>
        <w:rPr>
          <w:b/>
          <w:lang w:eastAsia="ja-JP"/>
        </w:rPr>
      </w:pPr>
    </w:p>
    <w:p w14:paraId="13A3DCC6" w14:textId="6C4A9708" w:rsidR="00F633C7" w:rsidRPr="001A667A" w:rsidRDefault="00F633C7" w:rsidP="00F633C7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N</w:t>
      </w:r>
      <w:r w:rsidRPr="001A667A">
        <w:rPr>
          <w:b/>
          <w:lang w:eastAsia="ja-JP"/>
        </w:rPr>
        <w:t>ew</w:t>
      </w:r>
      <w:r w:rsidRPr="001A667A">
        <w:rPr>
          <w:rFonts w:hint="eastAsia"/>
          <w:b/>
          <w:lang w:eastAsia="ja-JP"/>
        </w:rPr>
        <w:t xml:space="preserve"> RAN may also include other functions:</w:t>
      </w:r>
    </w:p>
    <w:p w14:paraId="10596017" w14:textId="77777777" w:rsidR="00F633C7" w:rsidRPr="001A667A" w:rsidRDefault="00F633C7" w:rsidP="00F633C7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Contacting UEs in inactive mode (feasibility of UE Inactive mode</w:t>
      </w:r>
      <w:r w:rsidRPr="001A667A">
        <w:rPr>
          <w:lang w:eastAsia="ja-JP"/>
        </w:rPr>
        <w:t xml:space="preserve"> to be further studied and coordinated with RAN2)</w:t>
      </w:r>
    </w:p>
    <w:p w14:paraId="4FC802C2" w14:textId="77777777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In the inactive mode, the UE context is stored in RAN and UP data is buffered in RAN. </w:t>
      </w:r>
    </w:p>
    <w:p w14:paraId="471EB35A" w14:textId="77777777" w:rsidR="00F633C7" w:rsidRPr="009D6347" w:rsidRDefault="00F633C7" w:rsidP="00F633C7">
      <w:pPr>
        <w:pStyle w:val="EditorsNote"/>
        <w:rPr>
          <w:lang w:eastAsia="ja-JP"/>
        </w:rPr>
      </w:pPr>
      <w:r w:rsidRPr="009D6347">
        <w:rPr>
          <w:lang w:eastAsia="ja-JP"/>
        </w:rPr>
        <w:t>Editor’s Note:</w:t>
      </w:r>
      <w:r w:rsidRPr="009D6347">
        <w:rPr>
          <w:lang w:eastAsia="ja-JP"/>
        </w:rPr>
        <w:tab/>
      </w:r>
      <w:r>
        <w:rPr>
          <w:lang w:eastAsia="ja-JP"/>
        </w:rPr>
        <w:t xml:space="preserve"> Work on inactive mode in RAN3 is on hold until respective input is provided from RAN2 or concept work on the WI on </w:t>
      </w:r>
      <w:r>
        <w:rPr>
          <w:rFonts w:cs="Arial"/>
          <w:lang w:eastAsia="ja-JP"/>
        </w:rPr>
        <w:t>"</w:t>
      </w:r>
      <w:r w:rsidRPr="008C61E8">
        <w:rPr>
          <w:lang w:eastAsia="ja-JP"/>
        </w:rPr>
        <w:t>Signalling reduction to enable light connection for LTE</w:t>
      </w:r>
      <w:r>
        <w:rPr>
          <w:rFonts w:cs="Arial"/>
          <w:lang w:eastAsia="ja-JP"/>
        </w:rPr>
        <w:t>"</w:t>
      </w:r>
      <w:r>
        <w:rPr>
          <w:lang w:eastAsia="ja-JP"/>
        </w:rPr>
        <w:t xml:space="preserve"> is regarded to be sufficiently mature to be examined for applicability for 5G.</w:t>
      </w:r>
    </w:p>
    <w:p w14:paraId="7FD36C97" w14:textId="77777777" w:rsidR="00F633C7" w:rsidRPr="001A667A" w:rsidRDefault="00F633C7" w:rsidP="00F633C7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Direct services support</w:t>
      </w:r>
      <w:r w:rsidRPr="001A667A">
        <w:rPr>
          <w:rFonts w:hint="eastAsia"/>
          <w:lang w:eastAsia="ja-JP"/>
        </w:rPr>
        <w:t xml:space="preserve"> (further study related with D2D, coordinate with RAN1, RAN2)</w:t>
      </w:r>
    </w:p>
    <w:p w14:paraId="6CF9E872" w14:textId="77777777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</w:t>
      </w:r>
      <w:r w:rsidRPr="001A667A">
        <w:rPr>
          <w:lang w:eastAsia="ja-JP"/>
        </w:rPr>
        <w:t>provides</w:t>
      </w:r>
      <w:r w:rsidRPr="001A667A">
        <w:rPr>
          <w:rFonts w:hint="eastAsia"/>
          <w:lang w:eastAsia="ja-JP"/>
        </w:rPr>
        <w:t xml:space="preserve"> communication whereby UEs can communicate with each other directly</w:t>
      </w:r>
    </w:p>
    <w:p w14:paraId="4A57468A" w14:textId="77777777" w:rsidR="00F633C7" w:rsidRPr="001A667A" w:rsidRDefault="00F633C7" w:rsidP="00F633C7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  Interworking with non-3GPP systems</w:t>
      </w:r>
      <w:r w:rsidRPr="001A667A" w:rsidDel="0024280A">
        <w:rPr>
          <w:rFonts w:hint="eastAsia"/>
          <w:lang w:eastAsia="ja-JP"/>
        </w:rPr>
        <w:t xml:space="preserve"> </w:t>
      </w:r>
    </w:p>
    <w:p w14:paraId="1139EFFB" w14:textId="77777777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rFonts w:hint="eastAsia"/>
          <w:lang w:eastAsia="ja-JP"/>
        </w:rPr>
        <w:t xml:space="preserve">- This function </w:t>
      </w:r>
      <w:r w:rsidRPr="001A667A">
        <w:rPr>
          <w:lang w:eastAsia="ja-JP"/>
        </w:rPr>
        <w:t>provides</w:t>
      </w:r>
      <w:r w:rsidRPr="001A667A">
        <w:rPr>
          <w:rFonts w:hint="eastAsia"/>
          <w:lang w:eastAsia="ja-JP"/>
        </w:rPr>
        <w:t xml:space="preserve"> </w:t>
      </w:r>
      <w:r w:rsidRPr="001A667A">
        <w:rPr>
          <w:lang w:eastAsia="ja-JP"/>
        </w:rPr>
        <w:t>interworking</w:t>
      </w:r>
      <w:r w:rsidRPr="001A667A">
        <w:rPr>
          <w:rFonts w:hint="eastAsia"/>
          <w:lang w:eastAsia="ja-JP"/>
        </w:rPr>
        <w:t xml:space="preserve"> between NR and </w:t>
      </w:r>
      <w:r w:rsidRPr="001A667A">
        <w:rPr>
          <w:lang w:eastAsia="ja-JP"/>
        </w:rPr>
        <w:t>Non-3GPP RAT (</w:t>
      </w:r>
      <w:r w:rsidRPr="001A667A">
        <w:rPr>
          <w:rFonts w:hint="eastAsia"/>
          <w:lang w:eastAsia="ja-JP"/>
        </w:rPr>
        <w:t xml:space="preserve">e.g. </w:t>
      </w:r>
      <w:r w:rsidRPr="001A667A">
        <w:rPr>
          <w:lang w:eastAsia="ja-JP"/>
        </w:rPr>
        <w:t>WLAN)</w:t>
      </w:r>
      <w:r w:rsidRPr="001A667A">
        <w:rPr>
          <w:rFonts w:hint="eastAsia"/>
          <w:lang w:eastAsia="ja-JP"/>
        </w:rPr>
        <w:t>.</w:t>
      </w:r>
    </w:p>
    <w:p w14:paraId="76B82D79" w14:textId="0D2FD65E" w:rsidR="00F633C7" w:rsidRPr="00125F0E" w:rsidRDefault="00F633C7" w:rsidP="00F633C7">
      <w:pPr>
        <w:pStyle w:val="B1"/>
        <w:rPr>
          <w:lang w:eastAsia="ja-JP"/>
        </w:rPr>
      </w:pPr>
      <w:r w:rsidRPr="00125F0E">
        <w:rPr>
          <w:rFonts w:hint="eastAsia"/>
          <w:lang w:eastAsia="ja-JP"/>
        </w:rPr>
        <w:t>-</w:t>
      </w:r>
      <w:r w:rsidRPr="00125F0E">
        <w:rPr>
          <w:rFonts w:hint="eastAsia"/>
          <w:lang w:eastAsia="ja-JP"/>
        </w:rPr>
        <w:tab/>
      </w:r>
      <w:r w:rsidRPr="00125F0E">
        <w:rPr>
          <w:lang w:eastAsia="ja-JP"/>
        </w:rPr>
        <w:t xml:space="preserve">E-UTRA </w:t>
      </w:r>
      <w:r w:rsidRPr="00125F0E">
        <w:rPr>
          <w:rFonts w:hint="eastAsia"/>
          <w:lang w:eastAsia="ja-JP"/>
        </w:rPr>
        <w:t>-</w:t>
      </w:r>
      <w:r w:rsidRPr="00125F0E">
        <w:rPr>
          <w:lang w:eastAsia="ja-JP"/>
        </w:rPr>
        <w:t xml:space="preserve"> </w:t>
      </w:r>
      <w:r w:rsidRPr="00125F0E">
        <w:rPr>
          <w:rFonts w:hint="eastAsia"/>
          <w:lang w:eastAsia="ja-JP"/>
        </w:rPr>
        <w:t>NR handover via CN</w:t>
      </w:r>
      <w:r w:rsidR="00125F0E" w:rsidRPr="00125F0E">
        <w:rPr>
          <w:lang w:eastAsia="ja-JP"/>
        </w:rPr>
        <w:t xml:space="preserve"> </w:t>
      </w:r>
      <w:ins w:id="14" w:author="Ericsson User v01" w:date="2016-11-04T14:44:00Z">
        <w:r w:rsidR="00125F0E" w:rsidRPr="00125F0E">
          <w:rPr>
            <w:lang w:eastAsia="ja-JP"/>
          </w:rPr>
          <w:t>(both</w:t>
        </w:r>
        <w:del w:id="15" w:author="Samsung" w:date="2016-11-19T03:36:00Z">
          <w:r w:rsidR="00125F0E" w:rsidRPr="00125F0E" w:rsidDel="00A17531">
            <w:rPr>
              <w:lang w:eastAsia="ja-JP"/>
            </w:rPr>
            <w:delText xml:space="preserve"> Inter RAT</w:delText>
          </w:r>
        </w:del>
      </w:ins>
      <w:ins w:id="16" w:author="Samsung" w:date="2016-11-19T03:36:00Z">
        <w:r w:rsidR="00A17531">
          <w:rPr>
            <w:rFonts w:hint="eastAsia"/>
            <w:lang w:eastAsia="zh-CN"/>
          </w:rPr>
          <w:t>intra-system</w:t>
        </w:r>
      </w:ins>
      <w:ins w:id="17" w:author="Ericsson User v01" w:date="2016-11-04T14:44:00Z">
        <w:del w:id="18" w:author="Samsung" w:date="2016-11-19T03:36:00Z">
          <w:r w:rsidR="00125F0E" w:rsidDel="00A17531">
            <w:rPr>
              <w:lang w:eastAsia="ja-JP"/>
            </w:rPr>
            <w:delText>, i.e. LTE-NR</w:delText>
          </w:r>
        </w:del>
        <w:bookmarkStart w:id="19" w:name="_GoBack"/>
        <w:bookmarkEnd w:id="19"/>
        <w:r w:rsidR="00125F0E">
          <w:rPr>
            <w:lang w:eastAsia="ja-JP"/>
          </w:rPr>
          <w:t>,</w:t>
        </w:r>
        <w:r w:rsidR="00125F0E" w:rsidRPr="00125F0E">
          <w:rPr>
            <w:lang w:eastAsia="ja-JP"/>
          </w:rPr>
          <w:t xml:space="preserve"> and Inter System</w:t>
        </w:r>
        <w:r w:rsidR="00125F0E">
          <w:rPr>
            <w:lang w:eastAsia="ja-JP"/>
          </w:rPr>
          <w:t>, i.e. EPC-NGCN,</w:t>
        </w:r>
        <w:r w:rsidR="00125F0E" w:rsidRPr="00125F0E">
          <w:rPr>
            <w:lang w:eastAsia="ja-JP"/>
          </w:rPr>
          <w:t xml:space="preserve"> handovers)</w:t>
        </w:r>
      </w:ins>
    </w:p>
    <w:p w14:paraId="12B56B21" w14:textId="49347AF9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</w:t>
      </w:r>
      <w:r w:rsidRPr="001A667A">
        <w:rPr>
          <w:lang w:eastAsia="ja-JP"/>
        </w:rPr>
        <w:t>provides</w:t>
      </w:r>
      <w:r w:rsidRPr="001A667A">
        <w:rPr>
          <w:rFonts w:hint="eastAsia"/>
          <w:lang w:eastAsia="ja-JP"/>
        </w:rPr>
        <w:t xml:space="preserve"> means for </w:t>
      </w:r>
      <w:r w:rsidRPr="001A667A">
        <w:rPr>
          <w:lang w:eastAsia="ja-JP"/>
        </w:rPr>
        <w:t xml:space="preserve">E-UTRA </w:t>
      </w:r>
      <w:r w:rsidRPr="001A667A">
        <w:rPr>
          <w:rFonts w:hint="eastAsia"/>
          <w:lang w:eastAsia="ja-JP"/>
        </w:rPr>
        <w:t>-</w:t>
      </w:r>
      <w:r w:rsidRPr="001A667A">
        <w:rPr>
          <w:lang w:eastAsia="ja-JP"/>
        </w:rPr>
        <w:t xml:space="preserve"> </w:t>
      </w:r>
      <w:r w:rsidRPr="001A667A">
        <w:rPr>
          <w:rFonts w:hint="eastAsia"/>
          <w:lang w:eastAsia="ja-JP"/>
        </w:rPr>
        <w:t>NR handover via CN.</w:t>
      </w:r>
      <w:r>
        <w:rPr>
          <w:lang w:eastAsia="ja-JP"/>
        </w:rPr>
        <w:t xml:space="preserve"> </w:t>
      </w:r>
    </w:p>
    <w:p w14:paraId="54DB8151" w14:textId="593D4C48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lang w:eastAsia="ja-JP"/>
        </w:rPr>
        <w:t xml:space="preserve">Note: Support of the </w:t>
      </w:r>
      <w:ins w:id="20" w:author="Ericsson User v01" w:date="2016-11-03T13:50:00Z">
        <w:r w:rsidR="00DB082C">
          <w:rPr>
            <w:lang w:eastAsia="ja-JP"/>
          </w:rPr>
          <w:t xml:space="preserve">inter system handover function, i.e. </w:t>
        </w:r>
      </w:ins>
      <w:r w:rsidRPr="001A667A">
        <w:rPr>
          <w:lang w:eastAsia="ja-JP"/>
        </w:rPr>
        <w:t xml:space="preserve">E-UTRA - NR HO via CN </w:t>
      </w:r>
      <w:r>
        <w:rPr>
          <w:rFonts w:hint="eastAsia"/>
          <w:lang w:eastAsia="ja-JP"/>
        </w:rPr>
        <w:t>change (EPC&lt;-&gt;NGC)</w:t>
      </w:r>
      <w:ins w:id="21" w:author="Ericsson User v01" w:date="2016-11-03T13:50:00Z">
        <w:r w:rsidR="00DB082C">
          <w:rPr>
            <w:lang w:eastAsia="ja-JP"/>
          </w:rPr>
          <w:t>,</w:t>
        </w:r>
      </w:ins>
      <w:r>
        <w:rPr>
          <w:rFonts w:hint="eastAsia"/>
          <w:lang w:eastAsia="ja-JP"/>
        </w:rPr>
        <w:t xml:space="preserve"> </w:t>
      </w:r>
      <w:del w:id="22" w:author="Ericsson User v01" w:date="2016-11-03T13:50:00Z">
        <w:r w:rsidRPr="001A667A" w:rsidDel="00DB082C">
          <w:rPr>
            <w:lang w:eastAsia="ja-JP"/>
          </w:rPr>
          <w:delText xml:space="preserve">function </w:delText>
        </w:r>
      </w:del>
      <w:r w:rsidRPr="001A667A">
        <w:rPr>
          <w:lang w:eastAsia="ja-JP"/>
        </w:rPr>
        <w:t>depends on progress in SA2. When discussing solutions to support this function, RAN3 needs to consider factors such as adaptation of the source RAN/CN to the target RAN/CN</w:t>
      </w:r>
    </w:p>
    <w:p w14:paraId="03FCE057" w14:textId="77777777" w:rsidR="00F633C7" w:rsidRPr="001A667A" w:rsidRDefault="00F633C7" w:rsidP="00F633C7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E-UTRA-NR inactive mode mobility using a direct interface between an eLTE eNB and a </w:t>
      </w:r>
      <w:r>
        <w:rPr>
          <w:rFonts w:hint="eastAsia"/>
          <w:lang w:eastAsia="ja-JP"/>
        </w:rPr>
        <w:t>gNB</w:t>
      </w:r>
      <w:r w:rsidRPr="001A667A">
        <w:rPr>
          <w:lang w:eastAsia="ja-JP"/>
        </w:rPr>
        <w:t>.</w:t>
      </w:r>
    </w:p>
    <w:p w14:paraId="173709E7" w14:textId="77777777" w:rsidR="00F633C7" w:rsidRPr="001A667A" w:rsidRDefault="00F633C7" w:rsidP="00F633C7">
      <w:pPr>
        <w:pStyle w:val="B1"/>
        <w:ind w:left="85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This function provide means for UE mobility in a RAN controlled inactive mode between NR and E-UTRA using a direct interface between an eLTE eNB and a </w:t>
      </w:r>
      <w:r>
        <w:rPr>
          <w:rFonts w:hint="eastAsia"/>
          <w:lang w:eastAsia="ja-JP"/>
        </w:rPr>
        <w:t>gNB</w:t>
      </w:r>
      <w:r w:rsidRPr="001A667A">
        <w:rPr>
          <w:lang w:eastAsia="ja-JP"/>
        </w:rPr>
        <w:t xml:space="preserve"> for context fetching and paging.</w:t>
      </w:r>
    </w:p>
    <w:p w14:paraId="3583A169" w14:textId="77777777" w:rsidR="00F633C7" w:rsidRPr="001A667A" w:rsidRDefault="00F633C7" w:rsidP="00F633C7">
      <w:pPr>
        <w:pStyle w:val="EditorsNote"/>
      </w:pPr>
      <w:r w:rsidRPr="001A667A">
        <w:t>Editor’s Note:</w:t>
      </w:r>
      <w:r w:rsidRPr="001A667A">
        <w:tab/>
        <w:t>This approach is pending discussions on “light connection” and respective discussions on paging.</w:t>
      </w:r>
    </w:p>
    <w:p w14:paraId="15D3FF5B" w14:textId="77777777" w:rsidR="00F633C7" w:rsidRPr="001A667A" w:rsidRDefault="00F633C7" w:rsidP="00F633C7">
      <w:pPr>
        <w:pStyle w:val="EditorsNote"/>
      </w:pPr>
      <w:r w:rsidRPr="001A667A">
        <w:t>Editor’s Note:</w:t>
      </w:r>
      <w:r w:rsidRPr="001A667A">
        <w:tab/>
      </w:r>
      <w:r>
        <w:rPr>
          <w:rFonts w:hint="eastAsia"/>
          <w:lang w:eastAsia="ja-JP"/>
        </w:rPr>
        <w:t>Local Breakout enables UE traffic to breakout locally to the Local Network without traversing a centralised mobile operator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core network. Whether Local breakout is a RAN function is pending SA2 decision.</w:t>
      </w:r>
    </w:p>
    <w:p w14:paraId="729B3197" w14:textId="679B77C7" w:rsidR="00F633C7" w:rsidRPr="002F14F5" w:rsidRDefault="00F633C7" w:rsidP="00F633C7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</w:t>
      </w:r>
      <w:r w:rsidR="00896F63">
        <w:rPr>
          <w:color w:val="FF0000"/>
        </w:rPr>
        <w:t>First Change</w:t>
      </w:r>
      <w:r w:rsidRPr="002F14F5">
        <w:rPr>
          <w:color w:val="FF0000"/>
        </w:rPr>
        <w:t>----------------------------------------------</w:t>
      </w:r>
    </w:p>
    <w:p w14:paraId="46CA6D15" w14:textId="77777777" w:rsidR="00F633C7" w:rsidRPr="001A667A" w:rsidRDefault="00F633C7" w:rsidP="00F633C7">
      <w:pPr>
        <w:pStyle w:val="B2"/>
        <w:rPr>
          <w:lang w:eastAsia="ja-JP"/>
        </w:rPr>
      </w:pPr>
    </w:p>
    <w:p w14:paraId="5EC7A8F3" w14:textId="77777777" w:rsidR="00F633C7" w:rsidRDefault="00F633C7" w:rsidP="00F633C7"/>
    <w:p w14:paraId="1FA36B15" w14:textId="77777777" w:rsidR="00896F63" w:rsidRDefault="00896F63" w:rsidP="00896F63">
      <w:pPr>
        <w:pStyle w:val="CRCoverPage"/>
        <w:spacing w:after="0"/>
        <w:rPr>
          <w:noProof/>
          <w:sz w:val="8"/>
          <w:szCs w:val="8"/>
        </w:rPr>
      </w:pPr>
    </w:p>
    <w:p w14:paraId="42B7BFA2" w14:textId="54661B79" w:rsidR="00896F63" w:rsidRPr="002F14F5" w:rsidRDefault="00896F63" w:rsidP="00896F63">
      <w:pPr>
        <w:jc w:val="center"/>
        <w:rPr>
          <w:color w:val="FF0000"/>
        </w:rPr>
      </w:pPr>
      <w:bookmarkStart w:id="23" w:name="_Toc367182965"/>
      <w:r w:rsidRPr="001A667A">
        <w:br w:type="page"/>
      </w:r>
      <w:bookmarkStart w:id="24" w:name="_Toc453159513"/>
      <w:bookmarkStart w:id="25" w:name="_Toc460344271"/>
      <w:bookmarkStart w:id="26" w:name="_Toc461015230"/>
      <w:bookmarkStart w:id="27" w:name="_Toc461038360"/>
      <w:bookmarkStart w:id="28" w:name="_Toc465269031"/>
      <w:r w:rsidRPr="002F14F5">
        <w:rPr>
          <w:color w:val="FF0000"/>
        </w:rPr>
        <w:t>----------------------------------------------</w:t>
      </w:r>
      <w:r>
        <w:rPr>
          <w:color w:val="FF0000"/>
        </w:rPr>
        <w:t>Second Change</w:t>
      </w:r>
      <w:r w:rsidRPr="002F14F5">
        <w:rPr>
          <w:color w:val="FF0000"/>
        </w:rPr>
        <w:t>----------------------------------------------</w:t>
      </w:r>
    </w:p>
    <w:p w14:paraId="5B4FB8B4" w14:textId="582947E3" w:rsidR="00896F63" w:rsidRPr="00CE63E2" w:rsidRDefault="00896F63" w:rsidP="00896F63">
      <w:pPr>
        <w:pStyle w:val="FirstChange"/>
      </w:pPr>
    </w:p>
    <w:p w14:paraId="1C6DB473" w14:textId="77777777" w:rsidR="00896F63" w:rsidRPr="001A667A" w:rsidRDefault="00896F63" w:rsidP="00896F63">
      <w:pPr>
        <w:pStyle w:val="2"/>
      </w:pPr>
      <w:bookmarkStart w:id="29" w:name="_Toc453159541"/>
      <w:bookmarkStart w:id="30" w:name="_Toc460344313"/>
      <w:bookmarkStart w:id="31" w:name="_Toc461015280"/>
      <w:bookmarkStart w:id="32" w:name="_Toc461038410"/>
      <w:bookmarkStart w:id="33" w:name="_Toc465269084"/>
      <w:bookmarkEnd w:id="24"/>
      <w:bookmarkEnd w:id="25"/>
      <w:bookmarkEnd w:id="26"/>
      <w:bookmarkEnd w:id="27"/>
      <w:bookmarkEnd w:id="28"/>
      <w:r>
        <w:rPr>
          <w:rFonts w:hint="eastAsia"/>
          <w:lang w:eastAsia="ja-JP"/>
        </w:rPr>
        <w:t>10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ab/>
      </w:r>
      <w:r>
        <w:rPr>
          <w:rFonts w:hint="eastAsia"/>
          <w:lang w:eastAsia="ja-JP"/>
        </w:rPr>
        <w:t>N</w:t>
      </w:r>
      <w:r w:rsidRPr="001A667A">
        <w:rPr>
          <w:rFonts w:hint="eastAsia"/>
          <w:lang w:eastAsia="ja-JP"/>
        </w:rPr>
        <w:t>ew RA</w:t>
      </w:r>
      <w:r>
        <w:rPr>
          <w:rFonts w:hint="eastAsia"/>
          <w:lang w:eastAsia="ja-JP"/>
        </w:rPr>
        <w:t>N</w:t>
      </w:r>
      <w:r w:rsidRPr="001A667A">
        <w:rPr>
          <w:rFonts w:hint="eastAsia"/>
          <w:lang w:eastAsia="ja-JP"/>
        </w:rPr>
        <w:t xml:space="preserve"> operation</w:t>
      </w:r>
      <w:bookmarkEnd w:id="29"/>
      <w:bookmarkEnd w:id="30"/>
      <w:bookmarkEnd w:id="31"/>
      <w:bookmarkEnd w:id="32"/>
      <w:bookmarkEnd w:id="33"/>
    </w:p>
    <w:p w14:paraId="37B05833" w14:textId="77777777" w:rsidR="00896F63" w:rsidRPr="001A667A" w:rsidRDefault="00896F63" w:rsidP="00896F63">
      <w:pPr>
        <w:pStyle w:val="3"/>
        <w:rPr>
          <w:lang w:eastAsia="ja-JP"/>
        </w:rPr>
      </w:pPr>
      <w:bookmarkStart w:id="34" w:name="_Toc453159542"/>
      <w:bookmarkStart w:id="35" w:name="_Toc460344314"/>
      <w:bookmarkStart w:id="36" w:name="_Toc461015281"/>
      <w:bookmarkStart w:id="37" w:name="_Toc461038411"/>
      <w:bookmarkStart w:id="38" w:name="_Toc465269085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2.1</w:t>
      </w:r>
      <w:r w:rsidRPr="001A667A">
        <w:rPr>
          <w:lang w:eastAsia="ja-JP"/>
        </w:rPr>
        <w:tab/>
      </w:r>
      <w:ins w:id="39" w:author="Ericsson User" w:date="2016-11-04T15:10:00Z">
        <w:r>
          <w:rPr>
            <w:lang w:eastAsia="ja-JP"/>
          </w:rPr>
          <w:t xml:space="preserve">Intra-system </w:t>
        </w:r>
      </w:ins>
      <w:r w:rsidRPr="001A667A">
        <w:rPr>
          <w:rFonts w:hint="eastAsia"/>
          <w:lang w:eastAsia="ja-JP"/>
        </w:rPr>
        <w:t>Mobilit</w:t>
      </w:r>
      <w:r>
        <w:rPr>
          <w:rFonts w:hint="eastAsia"/>
          <w:lang w:eastAsia="ja-JP"/>
        </w:rPr>
        <w:t>y</w:t>
      </w:r>
      <w:del w:id="40" w:author="Ericsson User" w:date="2016-11-04T15:10:00Z">
        <w:r w:rsidDel="004F69AB">
          <w:rPr>
            <w:rFonts w:hint="eastAsia"/>
            <w:lang w:eastAsia="ja-JP"/>
          </w:rPr>
          <w:delText xml:space="preserve"> (without CN type change)</w:delText>
        </w:r>
      </w:del>
      <w:bookmarkEnd w:id="34"/>
      <w:bookmarkEnd w:id="35"/>
      <w:bookmarkEnd w:id="36"/>
      <w:bookmarkEnd w:id="37"/>
      <w:bookmarkEnd w:id="38"/>
    </w:p>
    <w:p w14:paraId="03346DC1" w14:textId="77777777" w:rsidR="00896F63" w:rsidRPr="001A667A" w:rsidRDefault="00896F63" w:rsidP="00896F63">
      <w:pPr>
        <w:pStyle w:val="4"/>
      </w:pPr>
      <w:bookmarkStart w:id="41" w:name="_Toc453159543"/>
      <w:bookmarkStart w:id="42" w:name="_Toc460344315"/>
      <w:bookmarkStart w:id="43" w:name="_Toc461015282"/>
      <w:bookmarkStart w:id="44" w:name="_Toc461038412"/>
      <w:bookmarkStart w:id="45" w:name="_Toc465269086"/>
      <w:r>
        <w:rPr>
          <w:rFonts w:hint="eastAsia"/>
          <w:lang w:eastAsia="ja-JP"/>
        </w:rPr>
        <w:t>10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ab/>
      </w:r>
      <w:ins w:id="46" w:author="Ericsson User" w:date="2016-11-04T15:10:00Z">
        <w:r>
          <w:t xml:space="preserve">Intra-system </w:t>
        </w:r>
      </w:ins>
      <w:r w:rsidRPr="001A667A">
        <w:rPr>
          <w:rFonts w:hint="eastAsia"/>
          <w:lang w:eastAsia="ja-JP"/>
        </w:rPr>
        <w:t>Intra-RAT mobility scenarios</w:t>
      </w:r>
      <w:bookmarkEnd w:id="41"/>
      <w:bookmarkEnd w:id="42"/>
      <w:bookmarkEnd w:id="43"/>
      <w:bookmarkEnd w:id="44"/>
      <w:bookmarkEnd w:id="45"/>
    </w:p>
    <w:p w14:paraId="0D6334B2" w14:textId="77777777" w:rsidR="00896F63" w:rsidRPr="001A667A" w:rsidRDefault="00896F63" w:rsidP="00896F63">
      <w:pPr>
        <w:rPr>
          <w:b/>
          <w:lang w:eastAsia="ja-JP"/>
        </w:rPr>
      </w:pPr>
      <w:r w:rsidRPr="00362035">
        <w:rPr>
          <w:rFonts w:hint="eastAsia"/>
          <w:b/>
          <w:lang w:eastAsia="ja-JP"/>
        </w:rPr>
        <w:t xml:space="preserve">Scenario: Inter </w:t>
      </w:r>
      <w:r>
        <w:rPr>
          <w:rFonts w:hint="eastAsia"/>
          <w:b/>
          <w:lang w:eastAsia="ja-JP"/>
        </w:rPr>
        <w:t>gNB</w:t>
      </w:r>
      <w:r w:rsidRPr="00362035">
        <w:rPr>
          <w:rFonts w:hint="eastAsia"/>
          <w:b/>
          <w:lang w:eastAsia="ja-JP"/>
        </w:rPr>
        <w:t xml:space="preserve"> mobility with</w:t>
      </w:r>
      <w:ins w:id="47" w:author="Ericsson User" w:date="2016-11-04T18:37:00Z">
        <w:r>
          <w:rPr>
            <w:b/>
            <w:lang w:eastAsia="ja-JP"/>
          </w:rPr>
          <w:t xml:space="preserve"> Xn</w:t>
        </w:r>
      </w:ins>
      <w:r w:rsidRPr="00362035">
        <w:rPr>
          <w:rFonts w:hint="eastAsia"/>
          <w:b/>
          <w:lang w:eastAsia="ja-JP"/>
        </w:rPr>
        <w:t xml:space="preserve"> interface</w:t>
      </w:r>
    </w:p>
    <w:p w14:paraId="31E95141" w14:textId="77777777" w:rsidR="00896F63" w:rsidRPr="00722937" w:rsidRDefault="00896F63" w:rsidP="00896F63">
      <w:pPr>
        <w:pStyle w:val="TH"/>
      </w:pPr>
      <w:del w:id="48" w:author="Ericsson User" w:date="2016-11-04T18:35:00Z">
        <w:r w:rsidRPr="00722937" w:rsidDel="00536543">
          <w:object w:dxaOrig="5912" w:dyaOrig="4768" w14:anchorId="3BD157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6pt;height:230.25pt" o:ole="">
              <v:imagedata r:id="rId14" o:title=""/>
            </v:shape>
            <o:OLEObject Type="Embed" ProgID="Visio.Drawing.11" ShapeID="_x0000_i1025" DrawAspect="Content" ObjectID="_1541031843" r:id="rId15"/>
          </w:object>
        </w:r>
      </w:del>
      <w:ins w:id="49" w:author="Ericsson User" w:date="2016-11-04T18:35:00Z">
        <w:r>
          <w:object w:dxaOrig="5912" w:dyaOrig="4768" w14:anchorId="6923DFAB">
            <v:shape id="_x0000_i1026" type="#_x0000_t75" style="width:295.5pt;height:238.5pt" o:ole="">
              <v:imagedata r:id="rId16" o:title=""/>
            </v:shape>
            <o:OLEObject Type="Embed" ProgID="Visio.Drawing.11" ShapeID="_x0000_i1026" DrawAspect="Content" ObjectID="_1541031844" r:id="rId17"/>
          </w:object>
        </w:r>
      </w:ins>
    </w:p>
    <w:p w14:paraId="5EDF0B1F" w14:textId="77777777" w:rsidR="00896F63" w:rsidRPr="001A667A" w:rsidRDefault="00896F63" w:rsidP="00896F63">
      <w:pPr>
        <w:pStyle w:val="TF"/>
      </w:pPr>
      <w:r w:rsidRPr="001A667A">
        <w:t xml:space="preserve">Figure </w:t>
      </w:r>
      <w:r w:rsidRPr="001A667A">
        <w:rPr>
          <w:rFonts w:hint="eastAsia"/>
          <w:lang w:eastAsia="ja-JP"/>
        </w:rPr>
        <w:t>7.2.1.1-1</w:t>
      </w:r>
      <w:r w:rsidRPr="001A667A">
        <w:t xml:space="preserve">: </w:t>
      </w:r>
      <w:r w:rsidRPr="001A667A">
        <w:rPr>
          <w:rFonts w:hint="eastAsia"/>
          <w:lang w:eastAsia="ja-JP"/>
        </w:rPr>
        <w:t xml:space="preserve">Inter </w:t>
      </w:r>
      <w:r w:rsidRPr="00044CBC">
        <w:rPr>
          <w:rFonts w:eastAsia="MS Mincho" w:hint="eastAsia"/>
          <w:lang w:eastAsia="ja-JP"/>
        </w:rPr>
        <w:t>gNB</w:t>
      </w:r>
      <w:r w:rsidRPr="001A667A">
        <w:rPr>
          <w:rFonts w:hint="eastAsia"/>
          <w:lang w:eastAsia="ja-JP"/>
        </w:rPr>
        <w:t xml:space="preserve"> mobility scenario</w:t>
      </w:r>
    </w:p>
    <w:p w14:paraId="2DBA7C4E" w14:textId="77777777" w:rsidR="00896F63" w:rsidRPr="001A667A" w:rsidRDefault="00896F63" w:rsidP="00896F63">
      <w:pPr>
        <w:pStyle w:val="EditorsNote"/>
        <w:rPr>
          <w:i/>
        </w:rPr>
      </w:pPr>
      <w:r w:rsidRPr="001A667A">
        <w:rPr>
          <w:rFonts w:hint="eastAsia"/>
          <w:lang w:eastAsia="ja-JP"/>
        </w:rPr>
        <w:t>Editor</w:t>
      </w:r>
      <w:r w:rsidRPr="001A667A">
        <w:rPr>
          <w:lang w:eastAsia="ja-JP"/>
        </w:rPr>
        <w:t>’</w:t>
      </w:r>
      <w:r w:rsidRPr="001A667A">
        <w:rPr>
          <w:rFonts w:hint="eastAsia"/>
          <w:lang w:eastAsia="ja-JP"/>
        </w:rPr>
        <w:t xml:space="preserve">s note: Intra </w:t>
      </w:r>
      <w:r>
        <w:rPr>
          <w:rFonts w:hint="eastAsia"/>
          <w:lang w:eastAsia="ja-JP"/>
        </w:rPr>
        <w:t>gNB</w:t>
      </w:r>
      <w:r w:rsidRPr="001A667A">
        <w:rPr>
          <w:rFonts w:hint="eastAsia"/>
          <w:lang w:eastAsia="ja-JP"/>
        </w:rPr>
        <w:t xml:space="preserve"> </w:t>
      </w:r>
      <w:r w:rsidRPr="001A667A">
        <w:rPr>
          <w:lang w:eastAsia="ja-JP"/>
        </w:rPr>
        <w:t>mobility</w:t>
      </w:r>
      <w:r w:rsidRPr="001A667A">
        <w:rPr>
          <w:rFonts w:hint="eastAsia"/>
          <w:lang w:eastAsia="ja-JP"/>
        </w:rPr>
        <w:t xml:space="preserve"> scenario is subject to discussion with more progress from RAN2 and RAN3 on functional split and RAN architecture.</w:t>
      </w:r>
    </w:p>
    <w:p w14:paraId="663F8038" w14:textId="77777777" w:rsidR="00896F63" w:rsidRPr="001A667A" w:rsidRDefault="00896F63" w:rsidP="00896F63">
      <w:pPr>
        <w:pStyle w:val="4"/>
      </w:pPr>
      <w:bookmarkStart w:id="50" w:name="_Toc453159544"/>
      <w:bookmarkStart w:id="51" w:name="_Toc460344316"/>
      <w:bookmarkStart w:id="52" w:name="_Toc461015283"/>
      <w:bookmarkStart w:id="53" w:name="_Toc461038413"/>
      <w:bookmarkStart w:id="54" w:name="_Toc465269087"/>
      <w:r>
        <w:rPr>
          <w:rFonts w:hint="eastAsia"/>
          <w:lang w:eastAsia="ja-JP"/>
        </w:rPr>
        <w:t>10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ab/>
      </w:r>
      <w:ins w:id="55" w:author="Ericsson User" w:date="2016-11-04T15:11:00Z">
        <w:r>
          <w:t xml:space="preserve">Intra-system </w:t>
        </w:r>
      </w:ins>
      <w:r w:rsidRPr="001A667A">
        <w:rPr>
          <w:rFonts w:hint="eastAsia"/>
          <w:lang w:eastAsia="ja-JP"/>
        </w:rPr>
        <w:t xml:space="preserve">Inter-RAT handover with </w:t>
      </w:r>
      <w:r>
        <w:rPr>
          <w:rFonts w:hint="eastAsia"/>
          <w:lang w:eastAsia="ja-JP"/>
        </w:rPr>
        <w:t>E-UTRA</w:t>
      </w:r>
      <w:bookmarkEnd w:id="50"/>
      <w:bookmarkEnd w:id="51"/>
      <w:bookmarkEnd w:id="52"/>
      <w:bookmarkEnd w:id="53"/>
      <w:bookmarkEnd w:id="54"/>
    </w:p>
    <w:p w14:paraId="2D26D3EA" w14:textId="77777777" w:rsidR="00896F63" w:rsidRPr="001A667A" w:rsidRDefault="00896F63" w:rsidP="00896F63">
      <w:pPr>
        <w:rPr>
          <w:lang w:eastAsia="ja-JP"/>
        </w:rPr>
      </w:pPr>
      <w:r w:rsidRPr="001A667A">
        <w:rPr>
          <w:rFonts w:hint="eastAsia"/>
          <w:lang w:eastAsia="ja-JP"/>
        </w:rPr>
        <w:t xml:space="preserve">There are </w:t>
      </w:r>
      <w:ins w:id="56" w:author="Ericsson User" w:date="2016-11-04T15:26:00Z">
        <w:r>
          <w:rPr>
            <w:lang w:eastAsia="ja-JP"/>
          </w:rPr>
          <w:t>two</w:t>
        </w:r>
      </w:ins>
      <w:del w:id="57" w:author="Ericsson User" w:date="2016-11-04T15:26:00Z">
        <w:r w:rsidRPr="001A667A" w:rsidDel="006D5DCD">
          <w:rPr>
            <w:rFonts w:hint="eastAsia"/>
            <w:lang w:eastAsia="ja-JP"/>
          </w:rPr>
          <w:delText>three</w:delText>
        </w:r>
      </w:del>
      <w:r w:rsidRPr="001A667A">
        <w:rPr>
          <w:rFonts w:hint="eastAsia"/>
          <w:lang w:eastAsia="ja-JP"/>
        </w:rPr>
        <w:t xml:space="preserve"> </w:t>
      </w:r>
      <w:ins w:id="58" w:author="Ericsson User" w:date="2016-11-04T15:26:00Z">
        <w:r>
          <w:rPr>
            <w:lang w:eastAsia="ja-JP"/>
          </w:rPr>
          <w:t xml:space="preserve">intra-system </w:t>
        </w:r>
      </w:ins>
      <w:r w:rsidRPr="001A667A">
        <w:rPr>
          <w:rFonts w:hint="eastAsia"/>
          <w:lang w:eastAsia="ja-JP"/>
        </w:rPr>
        <w:t xml:space="preserve">inter-RAT handover with </w:t>
      </w:r>
      <w:r>
        <w:rPr>
          <w:rFonts w:hint="eastAsia"/>
          <w:lang w:eastAsia="ja-JP"/>
        </w:rPr>
        <w:t>E-UTRA</w:t>
      </w:r>
      <w:r w:rsidRPr="001A667A">
        <w:rPr>
          <w:rFonts w:hint="eastAsia"/>
          <w:lang w:eastAsia="ja-JP"/>
        </w:rPr>
        <w:t xml:space="preserve"> scenarios as shown in Figure 7.2.1.2-1</w:t>
      </w:r>
      <w:r w:rsidRPr="001A667A">
        <w:t xml:space="preserve">. </w:t>
      </w:r>
    </w:p>
    <w:p w14:paraId="459C7D3E" w14:textId="77777777" w:rsidR="00896F63" w:rsidRDefault="00896F63" w:rsidP="00896F63">
      <w:pPr>
        <w:pStyle w:val="TF"/>
        <w:rPr>
          <w:ins w:id="59" w:author="Ericsson User" w:date="2016-11-04T15:31:00Z"/>
        </w:rPr>
      </w:pPr>
      <w:del w:id="60" w:author="Ericsson User" w:date="2016-11-04T15:45:00Z">
        <w:r w:rsidRPr="00481FF7" w:rsidDel="00406F84">
          <w:object w:dxaOrig="11448" w:dyaOrig="3276" w14:anchorId="20489A09">
            <v:shape id="_x0000_i1027" type="#_x0000_t75" style="width:441.75pt;height:126.75pt" o:ole="">
              <v:imagedata r:id="rId18" o:title=""/>
            </v:shape>
            <o:OLEObject Type="Embed" ProgID="Visio.Drawing.15" ShapeID="_x0000_i1027" DrawAspect="Content" ObjectID="_1541031845" r:id="rId19"/>
          </w:object>
        </w:r>
      </w:del>
      <w:ins w:id="61" w:author="Ericsson User" w:date="2016-11-04T15:45:00Z">
        <w:r w:rsidRPr="00406F84">
          <w:t xml:space="preserve"> </w:t>
        </w:r>
      </w:ins>
      <w:ins w:id="62" w:author="Ericsson User" w:date="2016-11-04T15:45:00Z">
        <w:r>
          <w:object w:dxaOrig="6631" w:dyaOrig="2890" w14:anchorId="1C4A08DD">
            <v:shape id="_x0000_i1028" type="#_x0000_t75" style="width:332.25pt;height:144.75pt" o:ole="">
              <v:imagedata r:id="rId20" o:title=""/>
            </v:shape>
            <o:OLEObject Type="Embed" ProgID="Visio.Drawing.11" ShapeID="_x0000_i1028" DrawAspect="Content" ObjectID="_1541031846" r:id="rId21"/>
          </w:object>
        </w:r>
      </w:ins>
    </w:p>
    <w:p w14:paraId="1F7D8712" w14:textId="77777777" w:rsidR="00896F63" w:rsidRPr="001A667A" w:rsidRDefault="00896F63" w:rsidP="00896F63">
      <w:pPr>
        <w:pStyle w:val="TH"/>
      </w:pPr>
      <w:r w:rsidRPr="001A667A">
        <w:t xml:space="preserve">Figure </w:t>
      </w:r>
      <w:r w:rsidRPr="001A667A">
        <w:rPr>
          <w:rFonts w:hint="eastAsia"/>
          <w:lang w:eastAsia="ja-JP"/>
        </w:rPr>
        <w:t>7.2.1.2-1</w:t>
      </w:r>
      <w:r w:rsidRPr="001A667A">
        <w:t xml:space="preserve">: </w:t>
      </w:r>
      <w:ins w:id="63" w:author="Ericsson User" w:date="2016-11-04T15:48:00Z">
        <w:r>
          <w:t xml:space="preserve">Scenarios for </w:t>
        </w:r>
      </w:ins>
      <w:r w:rsidRPr="001A667A">
        <w:rPr>
          <w:rFonts w:hint="eastAsia"/>
          <w:lang w:eastAsia="ja-JP"/>
        </w:rPr>
        <w:t>I</w:t>
      </w:r>
      <w:ins w:id="64" w:author="Ericsson User" w:date="2016-11-04T15:11:00Z">
        <w:r>
          <w:rPr>
            <w:lang w:eastAsia="ja-JP"/>
          </w:rPr>
          <w:t>ntra-system i</w:t>
        </w:r>
      </w:ins>
      <w:r w:rsidRPr="001A667A">
        <w:rPr>
          <w:rFonts w:hint="eastAsia"/>
          <w:lang w:eastAsia="ja-JP"/>
        </w:rPr>
        <w:t xml:space="preserve">nter-RAT handover with </w:t>
      </w:r>
      <w:r w:rsidRPr="00044CBC">
        <w:rPr>
          <w:rFonts w:eastAsia="MS Mincho" w:hint="eastAsia"/>
          <w:lang w:eastAsia="ja-JP"/>
        </w:rPr>
        <w:t>E-UTRA</w:t>
      </w:r>
      <w:del w:id="65" w:author="Ericsson User" w:date="2016-11-04T15:49:00Z">
        <w:r w:rsidRPr="001A667A" w:rsidDel="00406F84">
          <w:rPr>
            <w:rFonts w:hint="eastAsia"/>
            <w:lang w:eastAsia="ja-JP"/>
          </w:rPr>
          <w:delText xml:space="preserve"> scenarios</w:delText>
        </w:r>
      </w:del>
    </w:p>
    <w:p w14:paraId="2DB38552" w14:textId="77777777" w:rsidR="00896F63" w:rsidRPr="001A667A" w:rsidDel="00406F84" w:rsidRDefault="00896F63" w:rsidP="00896F63">
      <w:pPr>
        <w:pStyle w:val="NO"/>
        <w:rPr>
          <w:del w:id="66" w:author="Ericsson User" w:date="2016-11-04T15:43:00Z"/>
        </w:rPr>
      </w:pPr>
      <w:del w:id="67" w:author="Ericsson User" w:date="2016-11-04T15:43:00Z">
        <w:r w:rsidRPr="001A667A" w:rsidDel="00406F84">
          <w:rPr>
            <w:rFonts w:hint="eastAsia"/>
          </w:rPr>
          <w:delText>NOTE</w:delText>
        </w:r>
        <w:r w:rsidRPr="001A667A" w:rsidDel="00406F84">
          <w:rPr>
            <w:rFonts w:hint="eastAsia"/>
            <w:lang w:eastAsia="ja-JP"/>
          </w:rPr>
          <w:delText xml:space="preserve"> 1</w:delText>
        </w:r>
        <w:r w:rsidRPr="001A667A" w:rsidDel="00406F84">
          <w:rPr>
            <w:rFonts w:hint="eastAsia"/>
          </w:rPr>
          <w:delText>:</w:delText>
        </w:r>
        <w:r w:rsidRPr="001A667A" w:rsidDel="00406F84">
          <w:rPr>
            <w:rFonts w:hint="eastAsia"/>
          </w:rPr>
          <w:tab/>
          <w:delText xml:space="preserve">The </w:delText>
        </w:r>
        <w:r w:rsidRPr="001A667A" w:rsidDel="00406F84">
          <w:rPr>
            <w:rFonts w:hint="eastAsia"/>
            <w:lang w:eastAsia="ja-JP"/>
          </w:rPr>
          <w:delText xml:space="preserve">interface between EPC and </w:delText>
        </w:r>
        <w:r w:rsidDel="00406F84">
          <w:rPr>
            <w:rFonts w:hint="eastAsia"/>
            <w:lang w:eastAsia="ja-JP"/>
          </w:rPr>
          <w:delText>NGC</w:delText>
        </w:r>
        <w:r w:rsidRPr="001A667A" w:rsidDel="00406F84">
          <w:rPr>
            <w:rFonts w:hint="eastAsia"/>
            <w:lang w:eastAsia="ja-JP"/>
          </w:rPr>
          <w:delText xml:space="preserve"> is pending to SA2</w:delText>
        </w:r>
        <w:r w:rsidRPr="001A667A" w:rsidDel="00406F84">
          <w:rPr>
            <w:rFonts w:hint="eastAsia"/>
          </w:rPr>
          <w:delText>.</w:delText>
        </w:r>
      </w:del>
    </w:p>
    <w:p w14:paraId="5B0E7514" w14:textId="77777777" w:rsidR="00896F63" w:rsidRPr="001A667A" w:rsidRDefault="00896F63" w:rsidP="00896F63">
      <w:pPr>
        <w:pStyle w:val="NO"/>
      </w:pPr>
      <w:r w:rsidRPr="00362035">
        <w:rPr>
          <w:rFonts w:hint="eastAsia"/>
        </w:rPr>
        <w:t>NOTE</w:t>
      </w:r>
      <w:del w:id="68" w:author="Ericsson User" w:date="2016-11-04T15:27:00Z">
        <w:r w:rsidRPr="001A667A" w:rsidDel="006D5DCD">
          <w:rPr>
            <w:rFonts w:hint="eastAsia"/>
            <w:lang w:eastAsia="ja-JP"/>
          </w:rPr>
          <w:delText xml:space="preserve"> 2</w:delText>
        </w:r>
      </w:del>
      <w:r w:rsidRPr="001A667A">
        <w:rPr>
          <w:rFonts w:hint="eastAsia"/>
        </w:rPr>
        <w:t>:</w:t>
      </w:r>
      <w:r w:rsidRPr="001A667A">
        <w:rPr>
          <w:rFonts w:hint="eastAsia"/>
        </w:rPr>
        <w:tab/>
      </w:r>
      <w:del w:id="69" w:author="Ericsson User" w:date="2016-11-04T15:46:00Z">
        <w:r w:rsidRPr="001A667A" w:rsidDel="00406F84">
          <w:rPr>
            <w:rFonts w:hint="eastAsia"/>
            <w:lang w:eastAsia="ja-JP"/>
          </w:rPr>
          <w:delText xml:space="preserve">Scenario 2 </w:delText>
        </w:r>
      </w:del>
      <w:ins w:id="70" w:author="Ericsson User" w:date="2016-11-04T15:46:00Z">
        <w:r>
          <w:rPr>
            <w:lang w:eastAsia="ja-JP"/>
          </w:rPr>
          <w:t>I</w:t>
        </w:r>
      </w:ins>
      <w:ins w:id="71" w:author="Ericsson User" w:date="2016-11-04T15:27:00Z">
        <w:r>
          <w:rPr>
            <w:lang w:eastAsia="ja-JP"/>
          </w:rPr>
          <w:t xml:space="preserve">ntra </w:t>
        </w:r>
      </w:ins>
      <w:ins w:id="72" w:author="Ericsson User" w:date="2016-11-04T15:46:00Z">
        <w:r>
          <w:rPr>
            <w:lang w:eastAsia="ja-JP"/>
          </w:rPr>
          <w:t xml:space="preserve">5G </w:t>
        </w:r>
      </w:ins>
      <w:ins w:id="73" w:author="Ericsson User" w:date="2016-11-04T15:27:00Z">
        <w:r>
          <w:rPr>
            <w:lang w:eastAsia="ja-JP"/>
          </w:rPr>
          <w:t xml:space="preserve">system </w:t>
        </w:r>
      </w:ins>
      <w:r>
        <w:rPr>
          <w:rFonts w:hint="eastAsia"/>
          <w:lang w:eastAsia="ja-JP"/>
        </w:rPr>
        <w:t xml:space="preserve">inter-RAT handover with NGC relocation </w:t>
      </w:r>
      <w:r w:rsidRPr="001A667A">
        <w:rPr>
          <w:rFonts w:hint="eastAsia"/>
          <w:lang w:eastAsia="ja-JP"/>
        </w:rPr>
        <w:t xml:space="preserve">is </w:t>
      </w:r>
      <w:r>
        <w:rPr>
          <w:rFonts w:hint="eastAsia"/>
          <w:lang w:eastAsia="ja-JP"/>
        </w:rPr>
        <w:t>pending on SA2</w:t>
      </w:r>
      <w:r w:rsidRPr="001A667A">
        <w:rPr>
          <w:rFonts w:hint="eastAsia"/>
        </w:rPr>
        <w:t>.</w:t>
      </w:r>
    </w:p>
    <w:p w14:paraId="54AE5562" w14:textId="77777777" w:rsidR="00896F63" w:rsidRPr="001A667A" w:rsidRDefault="00896F63" w:rsidP="00896F63">
      <w:pPr>
        <w:pStyle w:val="4"/>
      </w:pPr>
      <w:bookmarkStart w:id="74" w:name="_Toc465269088"/>
      <w:bookmarkStart w:id="75" w:name="_Toc453159545"/>
      <w:bookmarkStart w:id="76" w:name="_Toc460344317"/>
      <w:bookmarkStart w:id="77" w:name="_Toc461015284"/>
      <w:bookmarkStart w:id="78" w:name="_Toc461038414"/>
      <w:r>
        <w:rPr>
          <w:rFonts w:hint="eastAsia"/>
          <w:lang w:eastAsia="ja-JP"/>
        </w:rPr>
        <w:t>10</w:t>
      </w:r>
      <w:r w:rsidRPr="001A667A">
        <w:t>.</w:t>
      </w:r>
      <w:r w:rsidRPr="001A667A">
        <w:rPr>
          <w:rFonts w:hint="eastAsia"/>
          <w:lang w:eastAsia="ja-JP"/>
        </w:rPr>
        <w:t>2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</w:t>
      </w:r>
      <w:r>
        <w:rPr>
          <w:rFonts w:hint="eastAsia"/>
          <w:lang w:eastAsia="ja-JP"/>
        </w:rPr>
        <w:t>3</w:t>
      </w:r>
      <w:r w:rsidRPr="001A667A">
        <w:tab/>
      </w:r>
      <w:r>
        <w:rPr>
          <w:rFonts w:hint="eastAsia"/>
          <w:lang w:eastAsia="ja-JP"/>
        </w:rPr>
        <w:t>Cell Reselection, Release and Redirection (FFS)</w:t>
      </w:r>
      <w:bookmarkEnd w:id="74"/>
    </w:p>
    <w:p w14:paraId="3F0E77A1" w14:textId="77777777" w:rsidR="00896F63" w:rsidRDefault="00896F63" w:rsidP="00896F63">
      <w:pPr>
        <w:rPr>
          <w:lang w:eastAsia="ja-JP"/>
        </w:rPr>
      </w:pPr>
      <w:r>
        <w:rPr>
          <w:rFonts w:hint="eastAsia"/>
          <w:lang w:eastAsia="ja-JP"/>
        </w:rPr>
        <w:t xml:space="preserve">This function provides for support of cell reselection, release and redirection between the radio </w:t>
      </w:r>
      <w:r>
        <w:rPr>
          <w:lang w:eastAsia="ja-JP"/>
        </w:rPr>
        <w:t>accesses</w:t>
      </w:r>
      <w:r>
        <w:rPr>
          <w:rFonts w:hint="eastAsia"/>
          <w:lang w:eastAsia="ja-JP"/>
        </w:rPr>
        <w:t xml:space="preserve"> supported within the New RAN</w:t>
      </w:r>
      <w:del w:id="79" w:author="Ericsson User" w:date="2016-11-04T15:28:00Z">
        <w:r w:rsidDel="006D5DCD">
          <w:rPr>
            <w:rFonts w:hint="eastAsia"/>
            <w:lang w:eastAsia="ja-JP"/>
          </w:rPr>
          <w:delText xml:space="preserve"> and between the radio accesses supported within the New RAN and an LTE eNB</w:delText>
        </w:r>
      </w:del>
      <w:r>
        <w:rPr>
          <w:rFonts w:hint="eastAsia"/>
          <w:lang w:eastAsia="ja-JP"/>
        </w:rPr>
        <w:t>.</w:t>
      </w:r>
    </w:p>
    <w:p w14:paraId="29102BF7" w14:textId="77777777" w:rsidR="00896F63" w:rsidRPr="001A667A" w:rsidRDefault="00896F63" w:rsidP="00896F63">
      <w:pPr>
        <w:rPr>
          <w:lang w:eastAsia="ja-JP"/>
        </w:rPr>
      </w:pPr>
      <w:r>
        <w:rPr>
          <w:rFonts w:hint="eastAsia"/>
          <w:lang w:eastAsia="ja-JP"/>
        </w:rPr>
        <w:t>This function is under RAN2</w:t>
      </w:r>
      <w:r>
        <w:rPr>
          <w:lang w:eastAsia="ja-JP"/>
        </w:rPr>
        <w:t>’</w:t>
      </w:r>
      <w:r>
        <w:rPr>
          <w:rFonts w:hint="eastAsia"/>
          <w:lang w:eastAsia="ja-JP"/>
        </w:rPr>
        <w:t>s responsibility and pending progress in RAN2.</w:t>
      </w:r>
    </w:p>
    <w:p w14:paraId="6C73595A" w14:textId="77777777" w:rsidR="00896F63" w:rsidRPr="001A667A" w:rsidRDefault="00896F63" w:rsidP="00896F63">
      <w:pPr>
        <w:pStyle w:val="3"/>
        <w:rPr>
          <w:lang w:eastAsia="ja-JP"/>
        </w:rPr>
      </w:pPr>
      <w:bookmarkStart w:id="80" w:name="_Toc465269089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2.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ab/>
      </w:r>
      <w:ins w:id="81" w:author="Ericsson User" w:date="2016-11-04T15:28:00Z">
        <w:r>
          <w:rPr>
            <w:lang w:eastAsia="ja-JP"/>
          </w:rPr>
          <w:t xml:space="preserve">Inter-system </w:t>
        </w:r>
      </w:ins>
      <w:r>
        <w:rPr>
          <w:rFonts w:hint="eastAsia"/>
          <w:lang w:eastAsia="ja-JP"/>
        </w:rPr>
        <w:t>Mobility</w:t>
      </w:r>
      <w:del w:id="82" w:author="Ericsson User" w:date="2016-11-04T15:28:00Z">
        <w:r w:rsidDel="006D5DCD">
          <w:rPr>
            <w:rFonts w:hint="eastAsia"/>
            <w:lang w:eastAsia="ja-JP"/>
          </w:rPr>
          <w:delText xml:space="preserve"> (with CN type change)</w:delText>
        </w:r>
      </w:del>
      <w:bookmarkEnd w:id="80"/>
    </w:p>
    <w:p w14:paraId="2037BB7F" w14:textId="77777777" w:rsidR="00896F63" w:rsidRPr="001A667A" w:rsidRDefault="00896F63" w:rsidP="00896F63">
      <w:pPr>
        <w:pStyle w:val="4"/>
        <w:rPr>
          <w:ins w:id="83" w:author="Ericsson User" w:date="2016-11-04T15:28:00Z"/>
        </w:rPr>
      </w:pPr>
      <w:bookmarkStart w:id="84" w:name="_Toc465269090"/>
      <w:ins w:id="85" w:author="Ericsson User" w:date="2016-11-04T15:28:00Z">
        <w:r>
          <w:rPr>
            <w:rFonts w:hint="eastAsia"/>
            <w:lang w:eastAsia="ja-JP"/>
          </w:rPr>
          <w:t>10</w:t>
        </w:r>
        <w:r w:rsidRPr="001A667A">
          <w:t>.</w:t>
        </w:r>
        <w:r w:rsidRPr="001A667A">
          <w:rPr>
            <w:rFonts w:hint="eastAsia"/>
            <w:lang w:eastAsia="ja-JP"/>
          </w:rPr>
          <w:t>2</w:t>
        </w:r>
        <w:r w:rsidRPr="001A667A">
          <w:t>.</w:t>
        </w:r>
        <w:r>
          <w:rPr>
            <w:rFonts w:hint="eastAsia"/>
            <w:lang w:eastAsia="ja-JP"/>
          </w:rPr>
          <w:t>2</w:t>
        </w:r>
        <w:r w:rsidRPr="001A667A">
          <w:t>.</w:t>
        </w:r>
        <w:r w:rsidRPr="001A667A">
          <w:rPr>
            <w:rFonts w:hint="eastAsia"/>
            <w:lang w:eastAsia="ja-JP"/>
          </w:rPr>
          <w:t>2</w:t>
        </w:r>
        <w:r w:rsidRPr="001A667A">
          <w:tab/>
        </w:r>
        <w:r>
          <w:t xml:space="preserve">Inter-system </w:t>
        </w:r>
        <w:r w:rsidRPr="001A667A">
          <w:rPr>
            <w:rFonts w:hint="eastAsia"/>
            <w:lang w:eastAsia="ja-JP"/>
          </w:rPr>
          <w:t xml:space="preserve">Inter-RAT handover with </w:t>
        </w:r>
        <w:r>
          <w:rPr>
            <w:rFonts w:hint="eastAsia"/>
            <w:lang w:eastAsia="ja-JP"/>
          </w:rPr>
          <w:t>E-UTRA</w:t>
        </w:r>
      </w:ins>
    </w:p>
    <w:p w14:paraId="1520BCE6" w14:textId="77777777" w:rsidR="00896F63" w:rsidRPr="001A667A" w:rsidRDefault="00896F63" w:rsidP="00896F63">
      <w:pPr>
        <w:rPr>
          <w:ins w:id="86" w:author="Ericsson User" w:date="2016-11-04T15:28:00Z"/>
          <w:lang w:eastAsia="ja-JP"/>
        </w:rPr>
      </w:pPr>
      <w:ins w:id="87" w:author="Ericsson User" w:date="2016-11-04T15:35:00Z">
        <w:r>
          <w:rPr>
            <w:lang w:eastAsia="ja-JP"/>
          </w:rPr>
          <w:t>I</w:t>
        </w:r>
      </w:ins>
      <w:ins w:id="88" w:author="Ericsson User" w:date="2016-11-04T15:28:00Z">
        <w:r>
          <w:rPr>
            <w:lang w:eastAsia="ja-JP"/>
          </w:rPr>
          <w:t>nt</w:t>
        </w:r>
      </w:ins>
      <w:ins w:id="89" w:author="Ericsson User" w:date="2016-11-04T15:29:00Z">
        <w:r>
          <w:rPr>
            <w:lang w:eastAsia="ja-JP"/>
          </w:rPr>
          <w:t>er</w:t>
        </w:r>
      </w:ins>
      <w:ins w:id="90" w:author="Ericsson User" w:date="2016-11-04T15:28:00Z">
        <w:r>
          <w:rPr>
            <w:lang w:eastAsia="ja-JP"/>
          </w:rPr>
          <w:t xml:space="preserve">-system </w:t>
        </w:r>
        <w:r w:rsidRPr="001A667A">
          <w:rPr>
            <w:rFonts w:hint="eastAsia"/>
            <w:lang w:eastAsia="ja-JP"/>
          </w:rPr>
          <w:t xml:space="preserve">inter-RAT handover with </w:t>
        </w:r>
        <w:r>
          <w:rPr>
            <w:rFonts w:hint="eastAsia"/>
            <w:lang w:eastAsia="ja-JP"/>
          </w:rPr>
          <w:t>E-UTRA</w:t>
        </w:r>
        <w:r w:rsidRPr="001A667A">
          <w:rPr>
            <w:rFonts w:hint="eastAsia"/>
            <w:lang w:eastAsia="ja-JP"/>
          </w:rPr>
          <w:t xml:space="preserve"> sc</w:t>
        </w:r>
        <w:r>
          <w:rPr>
            <w:rFonts w:hint="eastAsia"/>
            <w:lang w:eastAsia="ja-JP"/>
          </w:rPr>
          <w:t>enario</w:t>
        </w:r>
      </w:ins>
      <w:ins w:id="91" w:author="Ericsson User" w:date="2016-11-04T15:48:00Z">
        <w:r>
          <w:rPr>
            <w:lang w:eastAsia="ja-JP"/>
          </w:rPr>
          <w:t xml:space="preserve"> is</w:t>
        </w:r>
      </w:ins>
      <w:ins w:id="92" w:author="Ericsson User" w:date="2016-11-04T15:28:00Z">
        <w:r>
          <w:rPr>
            <w:rFonts w:hint="eastAsia"/>
            <w:lang w:eastAsia="ja-JP"/>
          </w:rPr>
          <w:t xml:space="preserve"> shown in Figure 7.2.2</w:t>
        </w:r>
        <w:r w:rsidRPr="001A667A">
          <w:rPr>
            <w:rFonts w:hint="eastAsia"/>
            <w:lang w:eastAsia="ja-JP"/>
          </w:rPr>
          <w:t>.2-1</w:t>
        </w:r>
        <w:r w:rsidRPr="001A667A">
          <w:t xml:space="preserve">. </w:t>
        </w:r>
      </w:ins>
    </w:p>
    <w:p w14:paraId="23FB7B27" w14:textId="77777777" w:rsidR="00896F63" w:rsidRDefault="00896F63" w:rsidP="00896F63">
      <w:pPr>
        <w:pStyle w:val="TH"/>
        <w:rPr>
          <w:ins w:id="93" w:author="Ericsson User" w:date="2016-11-04T15:29:00Z"/>
        </w:rPr>
      </w:pPr>
      <w:ins w:id="94" w:author="Ericsson User" w:date="2016-11-04T15:43:00Z">
        <w:r>
          <w:object w:dxaOrig="2890" w:dyaOrig="2890" w14:anchorId="5F42C599">
            <v:shape id="_x0000_i1029" type="#_x0000_t75" style="width:144.75pt;height:144.75pt" o:ole="">
              <v:imagedata r:id="rId22" o:title=""/>
            </v:shape>
            <o:OLEObject Type="Embed" ProgID="Visio.Drawing.11" ShapeID="_x0000_i1029" DrawAspect="Content" ObjectID="_1541031847" r:id="rId23"/>
          </w:object>
        </w:r>
      </w:ins>
    </w:p>
    <w:p w14:paraId="01B05878" w14:textId="77777777" w:rsidR="00896F63" w:rsidRDefault="00896F63" w:rsidP="00896F63">
      <w:pPr>
        <w:pStyle w:val="TH"/>
        <w:rPr>
          <w:ins w:id="95" w:author="Ericsson User" w:date="2016-11-04T15:32:00Z"/>
          <w:lang w:eastAsia="ja-JP"/>
        </w:rPr>
      </w:pPr>
      <w:ins w:id="96" w:author="Ericsson User" w:date="2016-11-04T15:32:00Z">
        <w:r>
          <w:rPr>
            <w:lang w:eastAsia="ja-JP"/>
          </w:rPr>
          <w:t>Figure 7.2.2.2-1: I</w:t>
        </w:r>
      </w:ins>
      <w:ins w:id="97" w:author="Ericsson User" w:date="2016-11-04T15:11:00Z">
        <w:r>
          <w:rPr>
            <w:lang w:eastAsia="ja-JP"/>
          </w:rPr>
          <w:t>nt</w:t>
        </w:r>
      </w:ins>
      <w:ins w:id="98" w:author="Ericsson User" w:date="2016-11-04T15:32:00Z">
        <w:r>
          <w:rPr>
            <w:lang w:eastAsia="ja-JP"/>
          </w:rPr>
          <w:t>er</w:t>
        </w:r>
      </w:ins>
      <w:ins w:id="99" w:author="Ericsson User" w:date="2016-11-04T15:11:00Z">
        <w:r>
          <w:rPr>
            <w:lang w:eastAsia="ja-JP"/>
          </w:rPr>
          <w:t>-system i</w:t>
        </w:r>
      </w:ins>
      <w:ins w:id="100" w:author="Ericsson User" w:date="2016-11-04T15:32:00Z">
        <w:r>
          <w:rPr>
            <w:lang w:eastAsia="ja-JP"/>
          </w:rPr>
          <w:t>nter-RAT handover with E-UTRA</w:t>
        </w:r>
      </w:ins>
    </w:p>
    <w:p w14:paraId="653EAA24" w14:textId="77777777" w:rsidR="00896F63" w:rsidRPr="001A667A" w:rsidRDefault="00896F63" w:rsidP="00896F63">
      <w:pPr>
        <w:pStyle w:val="NO"/>
        <w:rPr>
          <w:ins w:id="101" w:author="Ericsson User" w:date="2016-11-04T15:29:00Z"/>
        </w:rPr>
      </w:pPr>
      <w:ins w:id="102" w:author="Ericsson User" w:date="2016-11-04T15:29:00Z">
        <w:r w:rsidRPr="001A667A">
          <w:rPr>
            <w:rFonts w:hint="eastAsia"/>
          </w:rPr>
          <w:t>NOTE:</w:t>
        </w:r>
        <w:r w:rsidRPr="001A667A">
          <w:rPr>
            <w:rFonts w:hint="eastAsia"/>
          </w:rPr>
          <w:tab/>
          <w:t xml:space="preserve">The </w:t>
        </w:r>
        <w:r w:rsidRPr="001A667A">
          <w:rPr>
            <w:rFonts w:hint="eastAsia"/>
            <w:lang w:eastAsia="ja-JP"/>
          </w:rPr>
          <w:t xml:space="preserve">interface between EPC and </w:t>
        </w:r>
        <w:r>
          <w:rPr>
            <w:rFonts w:hint="eastAsia"/>
            <w:lang w:eastAsia="ja-JP"/>
          </w:rPr>
          <w:t>NGC</w:t>
        </w:r>
        <w:r w:rsidRPr="001A667A">
          <w:rPr>
            <w:rFonts w:hint="eastAsia"/>
            <w:lang w:eastAsia="ja-JP"/>
          </w:rPr>
          <w:t xml:space="preserve"> is pending to SA2</w:t>
        </w:r>
        <w:r w:rsidRPr="001A667A">
          <w:rPr>
            <w:rFonts w:hint="eastAsia"/>
          </w:rPr>
          <w:t>.</w:t>
        </w:r>
      </w:ins>
    </w:p>
    <w:bookmarkEnd w:id="23"/>
    <w:bookmarkEnd w:id="75"/>
    <w:bookmarkEnd w:id="76"/>
    <w:bookmarkEnd w:id="77"/>
    <w:bookmarkEnd w:id="78"/>
    <w:bookmarkEnd w:id="84"/>
    <w:p w14:paraId="6300F1FE" w14:textId="07084A25" w:rsidR="00896F63" w:rsidRPr="002F14F5" w:rsidRDefault="00896F63" w:rsidP="00896F63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</w:t>
      </w:r>
      <w:r>
        <w:rPr>
          <w:color w:val="FF0000"/>
        </w:rPr>
        <w:t>Changes</w:t>
      </w:r>
      <w:r w:rsidRPr="002F14F5">
        <w:rPr>
          <w:color w:val="FF0000"/>
        </w:rPr>
        <w:t>----------------------------------------------</w:t>
      </w:r>
    </w:p>
    <w:p w14:paraId="4D70EC61" w14:textId="77777777" w:rsidR="00F633C7" w:rsidRPr="004A0A9D" w:rsidRDefault="00F633C7" w:rsidP="00F633C7">
      <w:pPr>
        <w:pStyle w:val="Proposal"/>
        <w:numPr>
          <w:ilvl w:val="0"/>
          <w:numId w:val="0"/>
        </w:numPr>
        <w:rPr>
          <w:b w:val="0"/>
        </w:rPr>
      </w:pPr>
    </w:p>
    <w:sectPr w:rsidR="00F633C7" w:rsidRPr="004A0A9D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D0549" w14:textId="77777777" w:rsidR="00713DEE" w:rsidRDefault="00713DEE">
      <w:r>
        <w:separator/>
      </w:r>
    </w:p>
  </w:endnote>
  <w:endnote w:type="continuationSeparator" w:id="0">
    <w:p w14:paraId="4A83073B" w14:textId="77777777" w:rsidR="00713DEE" w:rsidRDefault="00713DEE">
      <w:r>
        <w:continuationSeparator/>
      </w:r>
    </w:p>
  </w:endnote>
  <w:endnote w:type="continuationNotice" w:id="1">
    <w:p w14:paraId="22E4FD1A" w14:textId="77777777" w:rsidR="00713DEE" w:rsidRDefault="00713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3146452B" w:rsidR="00797D40" w:rsidRDefault="00797D40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13DE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13DE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07792" w14:textId="77777777" w:rsidR="00713DEE" w:rsidRDefault="00713DEE">
      <w:r>
        <w:separator/>
      </w:r>
    </w:p>
  </w:footnote>
  <w:footnote w:type="continuationSeparator" w:id="0">
    <w:p w14:paraId="70D5F507" w14:textId="77777777" w:rsidR="00713DEE" w:rsidRDefault="00713DEE">
      <w:r>
        <w:continuationSeparator/>
      </w:r>
    </w:p>
  </w:footnote>
  <w:footnote w:type="continuationNotice" w:id="1">
    <w:p w14:paraId="5DBF0BFF" w14:textId="77777777" w:rsidR="00713DEE" w:rsidRDefault="00713DE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797D40" w:rsidRDefault="00797D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1EE451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2690079"/>
    <w:multiLevelType w:val="hybridMultilevel"/>
    <w:tmpl w:val="20828BA6"/>
    <w:lvl w:ilvl="0" w:tplc="55B44F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183CBE"/>
    <w:multiLevelType w:val="hybridMultilevel"/>
    <w:tmpl w:val="668C77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6"/>
  </w:num>
  <w:num w:numId="8">
    <w:abstractNumId w:val="4"/>
  </w:num>
  <w:num w:numId="9">
    <w:abstractNumId w:val="12"/>
  </w:num>
  <w:num w:numId="10">
    <w:abstractNumId w:val="13"/>
  </w:num>
  <w:num w:numId="11">
    <w:abstractNumId w:val="5"/>
  </w:num>
  <w:num w:numId="12">
    <w:abstractNumId w:val="5"/>
    <w:lvlOverride w:ilvl="0">
      <w:startOverride w:val="1"/>
    </w:lvlOverride>
  </w:num>
  <w:num w:numId="13">
    <w:abstractNumId w:val="10"/>
  </w:num>
  <w:num w:numId="14">
    <w:abstractNumId w:val="15"/>
  </w:num>
  <w:num w:numId="15">
    <w:abstractNumId w:val="17"/>
  </w:num>
  <w:num w:numId="16">
    <w:abstractNumId w:val="2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es-E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6BA1"/>
    <w:rsid w:val="000422E2"/>
    <w:rsid w:val="00042F22"/>
    <w:rsid w:val="0004395C"/>
    <w:rsid w:val="000444EF"/>
    <w:rsid w:val="00052A07"/>
    <w:rsid w:val="000534E3"/>
    <w:rsid w:val="00053F43"/>
    <w:rsid w:val="00055BC1"/>
    <w:rsid w:val="0005606A"/>
    <w:rsid w:val="000560A2"/>
    <w:rsid w:val="00057117"/>
    <w:rsid w:val="000609B7"/>
    <w:rsid w:val="000616E7"/>
    <w:rsid w:val="0006487E"/>
    <w:rsid w:val="00065E1A"/>
    <w:rsid w:val="000668D7"/>
    <w:rsid w:val="00067E2E"/>
    <w:rsid w:val="00070FBD"/>
    <w:rsid w:val="000729B6"/>
    <w:rsid w:val="00076E1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5238"/>
    <w:rsid w:val="000968DC"/>
    <w:rsid w:val="000A0AFD"/>
    <w:rsid w:val="000A1B7B"/>
    <w:rsid w:val="000A3670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0AF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0C1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010D"/>
    <w:rsid w:val="001219F5"/>
    <w:rsid w:val="00121A20"/>
    <w:rsid w:val="0012377F"/>
    <w:rsid w:val="00124314"/>
    <w:rsid w:val="00125F0E"/>
    <w:rsid w:val="00126B4A"/>
    <w:rsid w:val="00132FD0"/>
    <w:rsid w:val="001344C0"/>
    <w:rsid w:val="001346FA"/>
    <w:rsid w:val="00135252"/>
    <w:rsid w:val="00137728"/>
    <w:rsid w:val="00137AB5"/>
    <w:rsid w:val="00137F0B"/>
    <w:rsid w:val="00142383"/>
    <w:rsid w:val="00143008"/>
    <w:rsid w:val="00143981"/>
    <w:rsid w:val="0014787F"/>
    <w:rsid w:val="001501DF"/>
    <w:rsid w:val="00151E23"/>
    <w:rsid w:val="001526E0"/>
    <w:rsid w:val="001534F9"/>
    <w:rsid w:val="00153DA5"/>
    <w:rsid w:val="001551B5"/>
    <w:rsid w:val="001609E7"/>
    <w:rsid w:val="00161D58"/>
    <w:rsid w:val="00162B29"/>
    <w:rsid w:val="001659C1"/>
    <w:rsid w:val="0016637B"/>
    <w:rsid w:val="00167C89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55A4"/>
    <w:rsid w:val="00197DF9"/>
    <w:rsid w:val="001A1987"/>
    <w:rsid w:val="001A22DA"/>
    <w:rsid w:val="001A244E"/>
    <w:rsid w:val="001A2564"/>
    <w:rsid w:val="001A2B06"/>
    <w:rsid w:val="001A6173"/>
    <w:rsid w:val="001A65E5"/>
    <w:rsid w:val="001A6CBA"/>
    <w:rsid w:val="001B0D97"/>
    <w:rsid w:val="001B5A5D"/>
    <w:rsid w:val="001B644E"/>
    <w:rsid w:val="001C0911"/>
    <w:rsid w:val="001C1CE5"/>
    <w:rsid w:val="001C3D2A"/>
    <w:rsid w:val="001C4EEE"/>
    <w:rsid w:val="001D0E26"/>
    <w:rsid w:val="001D20C3"/>
    <w:rsid w:val="001D50B4"/>
    <w:rsid w:val="001D51BA"/>
    <w:rsid w:val="001D61A9"/>
    <w:rsid w:val="001D6342"/>
    <w:rsid w:val="001D6D53"/>
    <w:rsid w:val="001E0114"/>
    <w:rsid w:val="001E383C"/>
    <w:rsid w:val="001E3DAA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24"/>
    <w:rsid w:val="0021200B"/>
    <w:rsid w:val="00213539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AED"/>
    <w:rsid w:val="0023371F"/>
    <w:rsid w:val="00235632"/>
    <w:rsid w:val="00235872"/>
    <w:rsid w:val="00236BF5"/>
    <w:rsid w:val="00241559"/>
    <w:rsid w:val="002435B3"/>
    <w:rsid w:val="00243823"/>
    <w:rsid w:val="00243944"/>
    <w:rsid w:val="002458EB"/>
    <w:rsid w:val="0024749E"/>
    <w:rsid w:val="00247A79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6AC2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397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C41E6"/>
    <w:rsid w:val="002C52C8"/>
    <w:rsid w:val="002D071A"/>
    <w:rsid w:val="002D34B2"/>
    <w:rsid w:val="002D3E97"/>
    <w:rsid w:val="002D5460"/>
    <w:rsid w:val="002D5F0F"/>
    <w:rsid w:val="002D7637"/>
    <w:rsid w:val="002D782C"/>
    <w:rsid w:val="002E12AA"/>
    <w:rsid w:val="002E17F2"/>
    <w:rsid w:val="002E42F0"/>
    <w:rsid w:val="002E6860"/>
    <w:rsid w:val="002E6BA5"/>
    <w:rsid w:val="002E7CAE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5204F"/>
    <w:rsid w:val="0035473D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24E6"/>
    <w:rsid w:val="00385BF0"/>
    <w:rsid w:val="00390400"/>
    <w:rsid w:val="0039066C"/>
    <w:rsid w:val="003939FF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84F"/>
    <w:rsid w:val="003B1F88"/>
    <w:rsid w:val="003B369F"/>
    <w:rsid w:val="003B36A3"/>
    <w:rsid w:val="003B7FE5"/>
    <w:rsid w:val="003C0298"/>
    <w:rsid w:val="003C11C8"/>
    <w:rsid w:val="003C1B54"/>
    <w:rsid w:val="003C2702"/>
    <w:rsid w:val="003C4CE3"/>
    <w:rsid w:val="003C672E"/>
    <w:rsid w:val="003C6B96"/>
    <w:rsid w:val="003C726F"/>
    <w:rsid w:val="003C7806"/>
    <w:rsid w:val="003D109F"/>
    <w:rsid w:val="003D187B"/>
    <w:rsid w:val="003D1A4E"/>
    <w:rsid w:val="003D2478"/>
    <w:rsid w:val="003D3754"/>
    <w:rsid w:val="003D3C45"/>
    <w:rsid w:val="003D5B1F"/>
    <w:rsid w:val="003E15FA"/>
    <w:rsid w:val="003E55E4"/>
    <w:rsid w:val="003E74E3"/>
    <w:rsid w:val="003F05C7"/>
    <w:rsid w:val="003F2384"/>
    <w:rsid w:val="003F2CD4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0E2"/>
    <w:rsid w:val="00410134"/>
    <w:rsid w:val="00410B72"/>
    <w:rsid w:val="00410F18"/>
    <w:rsid w:val="004117A3"/>
    <w:rsid w:val="0041263E"/>
    <w:rsid w:val="00413AAC"/>
    <w:rsid w:val="004141DD"/>
    <w:rsid w:val="00421105"/>
    <w:rsid w:val="00421899"/>
    <w:rsid w:val="004242F4"/>
    <w:rsid w:val="004259EB"/>
    <w:rsid w:val="00427248"/>
    <w:rsid w:val="00430167"/>
    <w:rsid w:val="004358F0"/>
    <w:rsid w:val="00435A92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3F6B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0A9D"/>
    <w:rsid w:val="004A16BC"/>
    <w:rsid w:val="004A2B94"/>
    <w:rsid w:val="004A3021"/>
    <w:rsid w:val="004A4533"/>
    <w:rsid w:val="004A7D56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28DF"/>
    <w:rsid w:val="004F3527"/>
    <w:rsid w:val="004F4DA3"/>
    <w:rsid w:val="004F6FE0"/>
    <w:rsid w:val="00506557"/>
    <w:rsid w:val="0050677A"/>
    <w:rsid w:val="00506EEE"/>
    <w:rsid w:val="005108D8"/>
    <w:rsid w:val="005116F9"/>
    <w:rsid w:val="005131EC"/>
    <w:rsid w:val="00513EC1"/>
    <w:rsid w:val="005153A7"/>
    <w:rsid w:val="0051579A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33"/>
    <w:rsid w:val="0055231F"/>
    <w:rsid w:val="00554E19"/>
    <w:rsid w:val="00560807"/>
    <w:rsid w:val="0056121F"/>
    <w:rsid w:val="00565488"/>
    <w:rsid w:val="005679DD"/>
    <w:rsid w:val="00572505"/>
    <w:rsid w:val="005736A1"/>
    <w:rsid w:val="005742B7"/>
    <w:rsid w:val="005743A5"/>
    <w:rsid w:val="00582809"/>
    <w:rsid w:val="00584F52"/>
    <w:rsid w:val="0058745C"/>
    <w:rsid w:val="0058798C"/>
    <w:rsid w:val="00587FA9"/>
    <w:rsid w:val="005900FA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D20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DE6"/>
    <w:rsid w:val="005F2CB1"/>
    <w:rsid w:val="005F3025"/>
    <w:rsid w:val="005F52A0"/>
    <w:rsid w:val="005F618C"/>
    <w:rsid w:val="005F70BD"/>
    <w:rsid w:val="00600F6A"/>
    <w:rsid w:val="006010AD"/>
    <w:rsid w:val="0060283C"/>
    <w:rsid w:val="00604F14"/>
    <w:rsid w:val="00605BE1"/>
    <w:rsid w:val="00610A94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7B4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0F7"/>
    <w:rsid w:val="00675C72"/>
    <w:rsid w:val="006771F9"/>
    <w:rsid w:val="006776D7"/>
    <w:rsid w:val="00681003"/>
    <w:rsid w:val="006817C9"/>
    <w:rsid w:val="00683ECE"/>
    <w:rsid w:val="00684F3F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61BC"/>
    <w:rsid w:val="006C7522"/>
    <w:rsid w:val="006D43DA"/>
    <w:rsid w:val="006D5B70"/>
    <w:rsid w:val="006D5D33"/>
    <w:rsid w:val="006D5F1C"/>
    <w:rsid w:val="006D6F08"/>
    <w:rsid w:val="006E062C"/>
    <w:rsid w:val="006E282E"/>
    <w:rsid w:val="006E28B7"/>
    <w:rsid w:val="006E2F39"/>
    <w:rsid w:val="006E3310"/>
    <w:rsid w:val="006E4AAA"/>
    <w:rsid w:val="006E4E39"/>
    <w:rsid w:val="006E4FF6"/>
    <w:rsid w:val="006E565E"/>
    <w:rsid w:val="006E673D"/>
    <w:rsid w:val="006E7D3B"/>
    <w:rsid w:val="006F04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3DEE"/>
    <w:rsid w:val="007148D3"/>
    <w:rsid w:val="00715B9A"/>
    <w:rsid w:val="00716571"/>
    <w:rsid w:val="00722FC5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0AB1"/>
    <w:rsid w:val="00765281"/>
    <w:rsid w:val="00766BAD"/>
    <w:rsid w:val="0076708C"/>
    <w:rsid w:val="00770B22"/>
    <w:rsid w:val="00770B34"/>
    <w:rsid w:val="007755C2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48BF"/>
    <w:rsid w:val="00795C92"/>
    <w:rsid w:val="00796231"/>
    <w:rsid w:val="00796247"/>
    <w:rsid w:val="007966F9"/>
    <w:rsid w:val="00797D4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4D91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21D"/>
    <w:rsid w:val="008444E8"/>
    <w:rsid w:val="00844E80"/>
    <w:rsid w:val="00846FE7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4FE4"/>
    <w:rsid w:val="00895386"/>
    <w:rsid w:val="00896419"/>
    <w:rsid w:val="00896F63"/>
    <w:rsid w:val="008A21FF"/>
    <w:rsid w:val="008A2CE2"/>
    <w:rsid w:val="008A30AC"/>
    <w:rsid w:val="008A44B8"/>
    <w:rsid w:val="008A49DC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27BDB"/>
    <w:rsid w:val="00931363"/>
    <w:rsid w:val="00931BD9"/>
    <w:rsid w:val="00931CBB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632"/>
    <w:rsid w:val="009D036E"/>
    <w:rsid w:val="009D28AD"/>
    <w:rsid w:val="009D38B6"/>
    <w:rsid w:val="009D3B25"/>
    <w:rsid w:val="009D4FF0"/>
    <w:rsid w:val="009D64C5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531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B61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0D24"/>
    <w:rsid w:val="00A84FDB"/>
    <w:rsid w:val="00A86279"/>
    <w:rsid w:val="00A91522"/>
    <w:rsid w:val="00A92879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40EF"/>
    <w:rsid w:val="00B05084"/>
    <w:rsid w:val="00B055B5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2ABB"/>
    <w:rsid w:val="00B436F4"/>
    <w:rsid w:val="00B45A52"/>
    <w:rsid w:val="00B46175"/>
    <w:rsid w:val="00B47DD5"/>
    <w:rsid w:val="00B53FB8"/>
    <w:rsid w:val="00B54063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085"/>
    <w:rsid w:val="00B85DE5"/>
    <w:rsid w:val="00B860A2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5C31"/>
    <w:rsid w:val="00BB6077"/>
    <w:rsid w:val="00BB76A0"/>
    <w:rsid w:val="00BB7977"/>
    <w:rsid w:val="00BC0FDC"/>
    <w:rsid w:val="00BC3053"/>
    <w:rsid w:val="00BC4D2E"/>
    <w:rsid w:val="00BC6FD2"/>
    <w:rsid w:val="00BD03D4"/>
    <w:rsid w:val="00BD09F7"/>
    <w:rsid w:val="00BD0FE5"/>
    <w:rsid w:val="00BD48AC"/>
    <w:rsid w:val="00BD5F1A"/>
    <w:rsid w:val="00BD7A42"/>
    <w:rsid w:val="00BE0814"/>
    <w:rsid w:val="00BE1234"/>
    <w:rsid w:val="00BE1C95"/>
    <w:rsid w:val="00BE25F5"/>
    <w:rsid w:val="00BE2FA6"/>
    <w:rsid w:val="00BE333F"/>
    <w:rsid w:val="00BE49D7"/>
    <w:rsid w:val="00BE7406"/>
    <w:rsid w:val="00BE7603"/>
    <w:rsid w:val="00BE7F2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5BA5"/>
    <w:rsid w:val="00C06575"/>
    <w:rsid w:val="00C07377"/>
    <w:rsid w:val="00C10478"/>
    <w:rsid w:val="00C10F3D"/>
    <w:rsid w:val="00C1131A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5B86"/>
    <w:rsid w:val="00C4713E"/>
    <w:rsid w:val="00C50BE0"/>
    <w:rsid w:val="00C52663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1ED8"/>
    <w:rsid w:val="00CB1F63"/>
    <w:rsid w:val="00CB649A"/>
    <w:rsid w:val="00CB7170"/>
    <w:rsid w:val="00CC040E"/>
    <w:rsid w:val="00CC111F"/>
    <w:rsid w:val="00CC2011"/>
    <w:rsid w:val="00CC2411"/>
    <w:rsid w:val="00CC32A6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9EB"/>
    <w:rsid w:val="00CE0AF9"/>
    <w:rsid w:val="00CE3D86"/>
    <w:rsid w:val="00CE5103"/>
    <w:rsid w:val="00CE7561"/>
    <w:rsid w:val="00CF01B3"/>
    <w:rsid w:val="00CF1354"/>
    <w:rsid w:val="00CF3B1F"/>
    <w:rsid w:val="00CF3BEF"/>
    <w:rsid w:val="00CF3BF6"/>
    <w:rsid w:val="00CF625B"/>
    <w:rsid w:val="00CF687E"/>
    <w:rsid w:val="00CF6958"/>
    <w:rsid w:val="00D00AE7"/>
    <w:rsid w:val="00D0349B"/>
    <w:rsid w:val="00D07E0D"/>
    <w:rsid w:val="00D10249"/>
    <w:rsid w:val="00D115C3"/>
    <w:rsid w:val="00D11897"/>
    <w:rsid w:val="00D13135"/>
    <w:rsid w:val="00D13D1C"/>
    <w:rsid w:val="00D13E4E"/>
    <w:rsid w:val="00D20493"/>
    <w:rsid w:val="00D239A7"/>
    <w:rsid w:val="00D23F47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D19"/>
    <w:rsid w:val="00D77B1D"/>
    <w:rsid w:val="00D8021F"/>
    <w:rsid w:val="00D80383"/>
    <w:rsid w:val="00D80AAB"/>
    <w:rsid w:val="00D80AC8"/>
    <w:rsid w:val="00D823C6"/>
    <w:rsid w:val="00D84043"/>
    <w:rsid w:val="00D86CA3"/>
    <w:rsid w:val="00D871CE"/>
    <w:rsid w:val="00D9196D"/>
    <w:rsid w:val="00D92982"/>
    <w:rsid w:val="00D938D8"/>
    <w:rsid w:val="00D95DF5"/>
    <w:rsid w:val="00D96D85"/>
    <w:rsid w:val="00DA1092"/>
    <w:rsid w:val="00DA305E"/>
    <w:rsid w:val="00DA5417"/>
    <w:rsid w:val="00DA56E8"/>
    <w:rsid w:val="00DB082C"/>
    <w:rsid w:val="00DB0A9F"/>
    <w:rsid w:val="00DB377D"/>
    <w:rsid w:val="00DB6176"/>
    <w:rsid w:val="00DC1C50"/>
    <w:rsid w:val="00DC2D36"/>
    <w:rsid w:val="00DC53EF"/>
    <w:rsid w:val="00DD28F8"/>
    <w:rsid w:val="00DD6051"/>
    <w:rsid w:val="00DD6BE3"/>
    <w:rsid w:val="00DD6CA7"/>
    <w:rsid w:val="00DD7751"/>
    <w:rsid w:val="00DE3BDB"/>
    <w:rsid w:val="00DE5608"/>
    <w:rsid w:val="00DE58D0"/>
    <w:rsid w:val="00DE654F"/>
    <w:rsid w:val="00DF0B6E"/>
    <w:rsid w:val="00DF15E0"/>
    <w:rsid w:val="00DF306E"/>
    <w:rsid w:val="00DF37A0"/>
    <w:rsid w:val="00DF5B71"/>
    <w:rsid w:val="00DF7229"/>
    <w:rsid w:val="00E0032D"/>
    <w:rsid w:val="00E00660"/>
    <w:rsid w:val="00E00BE1"/>
    <w:rsid w:val="00E03AB4"/>
    <w:rsid w:val="00E047E8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1C2"/>
    <w:rsid w:val="00E32608"/>
    <w:rsid w:val="00E34188"/>
    <w:rsid w:val="00E34B6E"/>
    <w:rsid w:val="00E35559"/>
    <w:rsid w:val="00E35D73"/>
    <w:rsid w:val="00E36DE5"/>
    <w:rsid w:val="00E3723A"/>
    <w:rsid w:val="00E37860"/>
    <w:rsid w:val="00E40C30"/>
    <w:rsid w:val="00E446F1"/>
    <w:rsid w:val="00E447D4"/>
    <w:rsid w:val="00E453C5"/>
    <w:rsid w:val="00E46886"/>
    <w:rsid w:val="00E47787"/>
    <w:rsid w:val="00E47AEF"/>
    <w:rsid w:val="00E50DDC"/>
    <w:rsid w:val="00E52A05"/>
    <w:rsid w:val="00E52ED2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58EC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1809"/>
    <w:rsid w:val="00E9291C"/>
    <w:rsid w:val="00E93FFE"/>
    <w:rsid w:val="00E94F8A"/>
    <w:rsid w:val="00E951EC"/>
    <w:rsid w:val="00E9752B"/>
    <w:rsid w:val="00EA7A41"/>
    <w:rsid w:val="00EB031C"/>
    <w:rsid w:val="00EB077B"/>
    <w:rsid w:val="00EB2044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E5C6B"/>
    <w:rsid w:val="00EF18FE"/>
    <w:rsid w:val="00EF3C81"/>
    <w:rsid w:val="00EF4221"/>
    <w:rsid w:val="00EF4C30"/>
    <w:rsid w:val="00EF5787"/>
    <w:rsid w:val="00EF60D0"/>
    <w:rsid w:val="00EF6A5C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62AD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33C7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5C49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"/>
    <w:basedOn w:val="1"/>
    <w:next w:val="a0"/>
    <w:link w:val="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b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"/>
    <w:rsid w:val="00CE0424"/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rsid w:val="009C403E"/>
    <w:rPr>
      <w:sz w:val="16"/>
      <w:szCs w:val="16"/>
    </w:rPr>
  </w:style>
  <w:style w:type="paragraph" w:styleId="af2">
    <w:name w:val="annotation text"/>
    <w:basedOn w:val="a0"/>
    <w:link w:val="Char0"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af6">
    <w:name w:val="Block Text"/>
    <w:basedOn w:val="a0"/>
    <w:rsid w:val="001D61A9"/>
    <w:pPr>
      <w:ind w:left="1440" w:right="1440"/>
    </w:pPr>
  </w:style>
  <w:style w:type="paragraph" w:styleId="af7">
    <w:name w:val="Body Text First Indent"/>
    <w:basedOn w:val="ab"/>
    <w:link w:val="Char1"/>
    <w:rsid w:val="001D61A9"/>
    <w:pPr>
      <w:ind w:firstLine="210"/>
    </w:pPr>
  </w:style>
  <w:style w:type="character" w:customStyle="1" w:styleId="Char1">
    <w:name w:val="正文首行缩进 Char"/>
    <w:link w:val="af7"/>
    <w:rsid w:val="001D61A9"/>
    <w:rPr>
      <w:rFonts w:ascii="Arial" w:hAnsi="Arial"/>
      <w:lang w:val="en-GB" w:eastAsia="zh-CN"/>
    </w:rPr>
  </w:style>
  <w:style w:type="paragraph" w:styleId="33">
    <w:name w:val="Body Text Indent 3"/>
    <w:basedOn w:val="a0"/>
    <w:link w:val="3Char0"/>
    <w:rsid w:val="001D61A9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3"/>
    <w:rsid w:val="001D61A9"/>
    <w:rPr>
      <w:rFonts w:ascii="Arial" w:hAnsi="Arial"/>
      <w:sz w:val="16"/>
      <w:szCs w:val="16"/>
      <w:lang w:val="en-GB" w:eastAsia="zh-CN"/>
    </w:rPr>
  </w:style>
  <w:style w:type="character" w:styleId="af8">
    <w:name w:val="Strong"/>
    <w:basedOn w:val="a1"/>
    <w:uiPriority w:val="22"/>
    <w:qFormat/>
    <w:rsid w:val="00DF7229"/>
    <w:rPr>
      <w:b/>
      <w:bCs/>
    </w:rPr>
  </w:style>
  <w:style w:type="character" w:customStyle="1" w:styleId="2Char">
    <w:name w:val="标题 2 Char"/>
    <w:aliases w:val="H2 Char1,h2 Char1,Head2A Char,2 Char,UNDERRUBRIK 1-2 Char,DO NOT USE_h2 Char,h21 Char,H2 Char Char,h2 Char Char"/>
    <w:link w:val="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a0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af9">
    <w:name w:val="Normal (Web)"/>
    <w:basedOn w:val="a0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afa">
    <w:name w:val="Table Grid"/>
    <w:basedOn w:val="a2"/>
    <w:rsid w:val="00D66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1"/>
    <w:link w:val="af2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a0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a0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ab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b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afb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afc">
    <w:name w:val="endnote text"/>
    <w:basedOn w:val="a0"/>
    <w:link w:val="Char2"/>
    <w:semiHidden/>
    <w:unhideWhenUsed/>
    <w:rsid w:val="00DF306E"/>
    <w:pPr>
      <w:spacing w:after="0"/>
    </w:pPr>
  </w:style>
  <w:style w:type="character" w:customStyle="1" w:styleId="Char2">
    <w:name w:val="尾注文本 Char"/>
    <w:basedOn w:val="a1"/>
    <w:link w:val="afc"/>
    <w:semiHidden/>
    <w:rsid w:val="00DF306E"/>
    <w:rPr>
      <w:rFonts w:ascii="Arial" w:hAnsi="Arial"/>
      <w:lang w:val="en-GB" w:eastAsia="zh-CN"/>
    </w:rPr>
  </w:style>
  <w:style w:type="character" w:styleId="afd">
    <w:name w:val="endnote reference"/>
    <w:basedOn w:val="a1"/>
    <w:semiHidden/>
    <w:unhideWhenUsed/>
    <w:rsid w:val="00DF306E"/>
    <w:rPr>
      <w:vertAlign w:val="superscript"/>
    </w:rPr>
  </w:style>
  <w:style w:type="table" w:customStyle="1" w:styleId="GridTable1Light1">
    <w:name w:val="Grid Table 1 Light1"/>
    <w:basedOn w:val="a2"/>
    <w:uiPriority w:val="46"/>
    <w:rsid w:val="00722FC5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locked/>
    <w:rsid w:val="00B055B5"/>
    <w:rPr>
      <w:rFonts w:ascii="Arial" w:hAnsi="Arial"/>
      <w:lang w:val="en-GB"/>
    </w:rPr>
  </w:style>
  <w:style w:type="character" w:customStyle="1" w:styleId="NOChar">
    <w:name w:val="NO Char"/>
    <w:rsid w:val="00770B22"/>
    <w:rPr>
      <w:lang w:val="en-GB" w:eastAsia="en-US"/>
    </w:rPr>
  </w:style>
  <w:style w:type="character" w:customStyle="1" w:styleId="EditorsNoteChar">
    <w:name w:val="Editor's Note Char"/>
    <w:link w:val="EditorsNote"/>
    <w:rsid w:val="00770B22"/>
    <w:rPr>
      <w:rFonts w:ascii="Arial" w:hAnsi="Arial"/>
      <w:color w:val="FF0000"/>
      <w:lang w:val="en-GB"/>
    </w:rPr>
  </w:style>
  <w:style w:type="paragraph" w:customStyle="1" w:styleId="FirstChange">
    <w:name w:val="First Change"/>
    <w:basedOn w:val="a0"/>
    <w:rsid w:val="00896F6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896F63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96F63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"/>
    <w:basedOn w:val="1"/>
    <w:next w:val="a0"/>
    <w:link w:val="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b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"/>
    <w:rsid w:val="00CE0424"/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rsid w:val="009C403E"/>
    <w:rPr>
      <w:sz w:val="16"/>
      <w:szCs w:val="16"/>
    </w:rPr>
  </w:style>
  <w:style w:type="paragraph" w:styleId="af2">
    <w:name w:val="annotation text"/>
    <w:basedOn w:val="a0"/>
    <w:link w:val="Char0"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af6">
    <w:name w:val="Block Text"/>
    <w:basedOn w:val="a0"/>
    <w:rsid w:val="001D61A9"/>
    <w:pPr>
      <w:ind w:left="1440" w:right="1440"/>
    </w:pPr>
  </w:style>
  <w:style w:type="paragraph" w:styleId="af7">
    <w:name w:val="Body Text First Indent"/>
    <w:basedOn w:val="ab"/>
    <w:link w:val="Char1"/>
    <w:rsid w:val="001D61A9"/>
    <w:pPr>
      <w:ind w:firstLine="210"/>
    </w:pPr>
  </w:style>
  <w:style w:type="character" w:customStyle="1" w:styleId="Char1">
    <w:name w:val="正文首行缩进 Char"/>
    <w:link w:val="af7"/>
    <w:rsid w:val="001D61A9"/>
    <w:rPr>
      <w:rFonts w:ascii="Arial" w:hAnsi="Arial"/>
      <w:lang w:val="en-GB" w:eastAsia="zh-CN"/>
    </w:rPr>
  </w:style>
  <w:style w:type="paragraph" w:styleId="33">
    <w:name w:val="Body Text Indent 3"/>
    <w:basedOn w:val="a0"/>
    <w:link w:val="3Char0"/>
    <w:rsid w:val="001D61A9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3"/>
    <w:rsid w:val="001D61A9"/>
    <w:rPr>
      <w:rFonts w:ascii="Arial" w:hAnsi="Arial"/>
      <w:sz w:val="16"/>
      <w:szCs w:val="16"/>
      <w:lang w:val="en-GB" w:eastAsia="zh-CN"/>
    </w:rPr>
  </w:style>
  <w:style w:type="character" w:styleId="af8">
    <w:name w:val="Strong"/>
    <w:basedOn w:val="a1"/>
    <w:uiPriority w:val="22"/>
    <w:qFormat/>
    <w:rsid w:val="00DF7229"/>
    <w:rPr>
      <w:b/>
      <w:bCs/>
    </w:rPr>
  </w:style>
  <w:style w:type="character" w:customStyle="1" w:styleId="2Char">
    <w:name w:val="标题 2 Char"/>
    <w:aliases w:val="H2 Char1,h2 Char1,Head2A Char,2 Char,UNDERRUBRIK 1-2 Char,DO NOT USE_h2 Char,h21 Char,H2 Char Char,h2 Char Char"/>
    <w:link w:val="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a0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af9">
    <w:name w:val="Normal (Web)"/>
    <w:basedOn w:val="a0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afa">
    <w:name w:val="Table Grid"/>
    <w:basedOn w:val="a2"/>
    <w:rsid w:val="00D66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1"/>
    <w:link w:val="af2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a0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a0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ab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b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afb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afc">
    <w:name w:val="endnote text"/>
    <w:basedOn w:val="a0"/>
    <w:link w:val="Char2"/>
    <w:semiHidden/>
    <w:unhideWhenUsed/>
    <w:rsid w:val="00DF306E"/>
    <w:pPr>
      <w:spacing w:after="0"/>
    </w:pPr>
  </w:style>
  <w:style w:type="character" w:customStyle="1" w:styleId="Char2">
    <w:name w:val="尾注文本 Char"/>
    <w:basedOn w:val="a1"/>
    <w:link w:val="afc"/>
    <w:semiHidden/>
    <w:rsid w:val="00DF306E"/>
    <w:rPr>
      <w:rFonts w:ascii="Arial" w:hAnsi="Arial"/>
      <w:lang w:val="en-GB" w:eastAsia="zh-CN"/>
    </w:rPr>
  </w:style>
  <w:style w:type="character" w:styleId="afd">
    <w:name w:val="endnote reference"/>
    <w:basedOn w:val="a1"/>
    <w:semiHidden/>
    <w:unhideWhenUsed/>
    <w:rsid w:val="00DF306E"/>
    <w:rPr>
      <w:vertAlign w:val="superscript"/>
    </w:rPr>
  </w:style>
  <w:style w:type="table" w:customStyle="1" w:styleId="GridTable1Light1">
    <w:name w:val="Grid Table 1 Light1"/>
    <w:basedOn w:val="a2"/>
    <w:uiPriority w:val="46"/>
    <w:rsid w:val="00722FC5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locked/>
    <w:rsid w:val="00B055B5"/>
    <w:rPr>
      <w:rFonts w:ascii="Arial" w:hAnsi="Arial"/>
      <w:lang w:val="en-GB"/>
    </w:rPr>
  </w:style>
  <w:style w:type="character" w:customStyle="1" w:styleId="NOChar">
    <w:name w:val="NO Char"/>
    <w:rsid w:val="00770B22"/>
    <w:rPr>
      <w:lang w:val="en-GB" w:eastAsia="en-US"/>
    </w:rPr>
  </w:style>
  <w:style w:type="character" w:customStyle="1" w:styleId="EditorsNoteChar">
    <w:name w:val="Editor's Note Char"/>
    <w:link w:val="EditorsNote"/>
    <w:rsid w:val="00770B22"/>
    <w:rPr>
      <w:rFonts w:ascii="Arial" w:hAnsi="Arial"/>
      <w:color w:val="FF0000"/>
      <w:lang w:val="en-GB"/>
    </w:rPr>
  </w:style>
  <w:style w:type="paragraph" w:customStyle="1" w:styleId="FirstChange">
    <w:name w:val="First Change"/>
    <w:basedOn w:val="a0"/>
    <w:rsid w:val="00896F6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896F63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96F6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SAQRZK7RPU5V-1-467</_dlc_DocId>
    <_dlc_DocIdUrl xmlns="08b2df90-05d3-4030-90d4-c9feeb4a1cd9">
      <Url>https://ericoll.internal.ericsson.com/sites/NSA/_layouts/DocIdRedir.aspx?ID=SAQRZK7RPU5V-1-467</Url>
      <Description>SAQRZK7RPU5V-1-467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0AA8876D-BCF5-4D19-BA21-4110D88AA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6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Samsung</cp:lastModifiedBy>
  <cp:revision>3</cp:revision>
  <cp:lastPrinted>2016-01-26T08:44:00Z</cp:lastPrinted>
  <dcterms:created xsi:type="dcterms:W3CDTF">2016-11-18T19:35:00Z</dcterms:created>
  <dcterms:modified xsi:type="dcterms:W3CDTF">2016-11-18T19:36:00Z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f7157bd3-ca5c-4924-b51b-f01870ba5900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