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63C4A2A" w:rsidR="007078F9" w:rsidRDefault="007078F9" w:rsidP="007078F9">
      <w:pPr>
        <w:pStyle w:val="CRCoverPage"/>
        <w:tabs>
          <w:tab w:val="right" w:pos="9639"/>
        </w:tabs>
        <w:spacing w:after="0"/>
        <w:rPr>
          <w:b/>
          <w:i/>
          <w:noProof/>
          <w:sz w:val="28"/>
        </w:rPr>
      </w:pPr>
      <w:r>
        <w:rPr>
          <w:b/>
          <w:noProof/>
          <w:sz w:val="24"/>
        </w:rPr>
        <w:t>3GPP TSG-RAN WG3 Meeting #9</w:t>
      </w:r>
      <w:r w:rsidR="00AC1488">
        <w:rPr>
          <w:b/>
          <w:noProof/>
          <w:sz w:val="24"/>
        </w:rPr>
        <w:t>4</w:t>
      </w:r>
      <w:r>
        <w:rPr>
          <w:b/>
          <w:i/>
          <w:noProof/>
          <w:sz w:val="24"/>
        </w:rPr>
        <w:t xml:space="preserve"> </w:t>
      </w:r>
      <w:r w:rsidR="00DA7BEB">
        <w:rPr>
          <w:b/>
          <w:i/>
          <w:noProof/>
          <w:sz w:val="28"/>
        </w:rPr>
        <w:tab/>
      </w:r>
      <w:r w:rsidR="00AC1488">
        <w:rPr>
          <w:b/>
          <w:i/>
          <w:noProof/>
          <w:sz w:val="28"/>
        </w:rPr>
        <w:t>R3-16</w:t>
      </w:r>
      <w:r w:rsidR="00C503C5">
        <w:rPr>
          <w:b/>
          <w:i/>
          <w:noProof/>
          <w:sz w:val="28"/>
        </w:rPr>
        <w:t>3022</w:t>
      </w:r>
    </w:p>
    <w:p w14:paraId="46845EBE" w14:textId="0CD3C382" w:rsidR="001E41F3" w:rsidRDefault="00AC1488" w:rsidP="007078F9">
      <w:pPr>
        <w:pStyle w:val="CRCoverPage"/>
        <w:outlineLvl w:val="0"/>
        <w:rPr>
          <w:b/>
          <w:noProof/>
          <w:sz w:val="24"/>
        </w:rPr>
      </w:pPr>
      <w:r>
        <w:rPr>
          <w:b/>
          <w:noProof/>
          <w:sz w:val="24"/>
        </w:rPr>
        <w:t>Reno</w:t>
      </w:r>
      <w:r w:rsidR="00680E62">
        <w:rPr>
          <w:b/>
          <w:noProof/>
          <w:sz w:val="24"/>
        </w:rPr>
        <w:t xml:space="preserve">, </w:t>
      </w:r>
      <w:r>
        <w:rPr>
          <w:b/>
          <w:noProof/>
          <w:sz w:val="24"/>
        </w:rPr>
        <w:t>US</w:t>
      </w:r>
      <w:r w:rsidR="00680E62">
        <w:rPr>
          <w:b/>
          <w:noProof/>
          <w:sz w:val="24"/>
        </w:rPr>
        <w:t xml:space="preserve">, </w:t>
      </w:r>
      <w:r>
        <w:rPr>
          <w:b/>
          <w:noProof/>
          <w:sz w:val="24"/>
        </w:rPr>
        <w:t>14</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8</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November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AB1DCD7" w:rsidR="001E41F3" w:rsidRDefault="000952AC" w:rsidP="0051580D">
            <w:pPr>
              <w:pStyle w:val="CRCoverPage"/>
              <w:spacing w:after="0"/>
              <w:rPr>
                <w:b/>
                <w:noProof/>
                <w:sz w:val="28"/>
              </w:rPr>
            </w:pPr>
            <w:r>
              <w:rPr>
                <w:b/>
                <w:noProof/>
                <w:sz w:val="28"/>
              </w:rPr>
              <w:t>25</w:t>
            </w:r>
            <w:r w:rsidR="00991CD0">
              <w:rPr>
                <w:b/>
                <w:noProof/>
                <w:sz w:val="28"/>
              </w:rPr>
              <w:t>.</w:t>
            </w:r>
            <w:r>
              <w:rPr>
                <w:b/>
                <w:noProof/>
                <w:sz w:val="28"/>
              </w:rPr>
              <w:t>401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37AD6A97" w:rsidR="001E41F3" w:rsidRDefault="00C503C5">
            <w:pPr>
              <w:pStyle w:val="CRCoverPage"/>
              <w:spacing w:after="0"/>
              <w:rPr>
                <w:noProof/>
              </w:rPr>
            </w:pPr>
            <w:r w:rsidRPr="00C503C5">
              <w:rPr>
                <w:b/>
                <w:noProof/>
                <w:sz w:val="28"/>
              </w:rPr>
              <w:t>0152</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34329457" w:rsidR="001E41F3" w:rsidRDefault="004F0E4D">
            <w:pPr>
              <w:pStyle w:val="CRCoverPage"/>
              <w:spacing w:after="0"/>
              <w:jc w:val="center"/>
              <w:rPr>
                <w:b/>
                <w:noProof/>
              </w:rPr>
            </w:pPr>
            <w:r>
              <w:rPr>
                <w:b/>
                <w:noProof/>
                <w:sz w:val="32"/>
              </w:rPr>
              <w:t>-</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3351E98" w:rsidR="001E41F3" w:rsidRDefault="000952AC">
            <w:pPr>
              <w:pStyle w:val="CRCoverPage"/>
              <w:spacing w:after="0"/>
              <w:jc w:val="center"/>
              <w:rPr>
                <w:noProof/>
              </w:rPr>
            </w:pPr>
            <w:r>
              <w:rPr>
                <w:b/>
                <w:noProof/>
                <w:sz w:val="32"/>
              </w:rPr>
              <w:t>13</w:t>
            </w:r>
            <w:r w:rsidR="0088551B">
              <w:rPr>
                <w:b/>
                <w:noProof/>
                <w:sz w:val="32"/>
              </w:rPr>
              <w:t>.0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ED168B3" w:rsidR="001E41F3" w:rsidRDefault="00E42588">
            <w:pPr>
              <w:pStyle w:val="CRCoverPage"/>
              <w:spacing w:after="0"/>
              <w:ind w:left="100"/>
              <w:rPr>
                <w:noProof/>
              </w:rPr>
            </w:pPr>
            <w:r>
              <w:rPr>
                <w:noProof/>
              </w:rPr>
              <w:t>TEI</w:t>
            </w:r>
            <w:r w:rsidR="00396107">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2B5091D0" w:rsidR="00B04572" w:rsidRDefault="00AC7EF2" w:rsidP="00B04572">
            <w:pPr>
              <w:pStyle w:val="CRCoverPage"/>
              <w:spacing w:after="0"/>
              <w:ind w:left="100"/>
              <w:rPr>
                <w:noProof/>
              </w:rPr>
            </w:pPr>
            <w:r>
              <w:rPr>
                <w:noProof/>
              </w:rPr>
              <w:t>2016-11</w:t>
            </w:r>
            <w:r w:rsidR="00991CD0">
              <w:rPr>
                <w:noProof/>
              </w:rPr>
              <w:t>-</w:t>
            </w:r>
            <w:r>
              <w:rPr>
                <w:noProof/>
              </w:rPr>
              <w:t>04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6905CE1E" w:rsidR="00663219" w:rsidRPr="00BE00BB" w:rsidRDefault="00E76D03" w:rsidP="00311128">
            <w:pPr>
              <w:pStyle w:val="CRCoverPage"/>
              <w:spacing w:after="0"/>
              <w:rPr>
                <w:noProof/>
              </w:rPr>
            </w:pPr>
            <w:r>
              <w:rPr>
                <w:noProof/>
              </w:rPr>
              <w:t xml:space="preserve">DCN-ID is added in the abbreviation. </w:t>
            </w:r>
            <w:r w:rsidR="00492365" w:rsidRPr="00492365">
              <w:rPr>
                <w:noProof/>
              </w:rPr>
              <w:t xml:space="preserve">NAS Node Selection Function </w:t>
            </w:r>
            <w:r>
              <w:rPr>
                <w:noProof/>
              </w:rPr>
              <w:t>is updated.</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032AC9C" w:rsidR="001E41F3" w:rsidRDefault="00A71DFB" w:rsidP="00A71DFB">
            <w:pPr>
              <w:pStyle w:val="CRCoverPage"/>
              <w:spacing w:after="0"/>
              <w:rPr>
                <w:noProof/>
              </w:rPr>
            </w:pPr>
            <w:r>
              <w:rPr>
                <w:noProof/>
              </w:rPr>
              <w:t>eDECOR is not supported in 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24C3DF0A" w:rsidR="001E41F3" w:rsidRDefault="001A7D05" w:rsidP="00297076">
            <w:pPr>
              <w:pStyle w:val="CRCoverPage"/>
              <w:spacing w:after="0"/>
              <w:rPr>
                <w:noProof/>
              </w:rPr>
            </w:pPr>
            <w:r>
              <w:rPr>
                <w:noProof/>
              </w:rPr>
              <w:t xml:space="preserve">3.1, </w:t>
            </w:r>
            <w:r w:rsidRPr="008D3EAF">
              <w:rPr>
                <w:lang w:val="en-US"/>
              </w:rPr>
              <w:t>7.2.3.5</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7DCE2E00" w:rsidR="001E41F3" w:rsidRDefault="00145D43" w:rsidP="00A13040">
            <w:pPr>
              <w:pStyle w:val="CRCoverPage"/>
              <w:spacing w:after="0"/>
              <w:ind w:left="99"/>
              <w:rPr>
                <w:noProof/>
              </w:rPr>
            </w:pPr>
            <w:r w:rsidRPr="00B216CC">
              <w:rPr>
                <w:noProof/>
              </w:rPr>
              <w:t>TS</w:t>
            </w:r>
            <w:r w:rsidR="000952AC">
              <w:rPr>
                <w:noProof/>
              </w:rPr>
              <w:t xml:space="preserve"> 25</w:t>
            </w:r>
            <w:r w:rsidR="00E92E75">
              <w:rPr>
                <w:noProof/>
              </w:rPr>
              <w:t>.331</w:t>
            </w:r>
            <w:r w:rsidR="003C2A19">
              <w:rPr>
                <w:noProof/>
              </w:rPr>
              <w:t xml:space="preserve"> CR </w:t>
            </w:r>
            <w:r w:rsidR="00B149BB" w:rsidRPr="00B149BB">
              <w:rPr>
                <w:noProof/>
              </w:rPr>
              <w:t>5909</w:t>
            </w:r>
            <w:r w:rsidR="00C503C5">
              <w:rPr>
                <w:noProof/>
              </w:rPr>
              <w:br/>
              <w:t xml:space="preserve">TS 25.413 CR </w:t>
            </w:r>
            <w:r w:rsidR="00C503C5" w:rsidRPr="005E550B">
              <w:rPr>
                <w:noProof/>
              </w:rPr>
              <w:t>1313</w:t>
            </w:r>
            <w:bookmarkStart w:id="2" w:name="_GoBack"/>
            <w:bookmarkEnd w:id="2"/>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5C75773" w:rsidR="007E3A0B" w:rsidRPr="005132EF" w:rsidRDefault="00E82259" w:rsidP="007E3A0B">
      <w:pPr>
        <w:pStyle w:val="Heading1"/>
      </w:pPr>
      <w:bookmarkStart w:id="3" w:name="_Toc462780866"/>
      <w:bookmarkStart w:id="4" w:name="_Toc462781269"/>
      <w:r>
        <w:lastRenderedPageBreak/>
        <w:t>3</w:t>
      </w:r>
      <w:r>
        <w:tab/>
        <w:t xml:space="preserve">Definitions </w:t>
      </w:r>
      <w:r w:rsidR="007E3A0B" w:rsidRPr="005132EF">
        <w:t>and abbreviations</w:t>
      </w:r>
      <w:bookmarkEnd w:id="3"/>
    </w:p>
    <w:p w14:paraId="281429AC" w14:textId="77777777" w:rsidR="00E82259" w:rsidRPr="008D3EAF" w:rsidRDefault="00E82259" w:rsidP="00E82259">
      <w:pPr>
        <w:pStyle w:val="Heading2"/>
        <w:rPr>
          <w:lang w:val="en-US"/>
        </w:rPr>
      </w:pPr>
      <w:bookmarkStart w:id="5" w:name="_Toc438224202"/>
      <w:r w:rsidRPr="008D3EAF">
        <w:rPr>
          <w:lang w:val="en-US"/>
        </w:rPr>
        <w:t>3.1</w:t>
      </w:r>
      <w:r w:rsidRPr="008D3EAF">
        <w:rPr>
          <w:lang w:val="en-US"/>
        </w:rPr>
        <w:tab/>
        <w:t>Definitions</w:t>
      </w:r>
      <w:bookmarkEnd w:id="5"/>
    </w:p>
    <w:p w14:paraId="288F7E6F" w14:textId="77777777" w:rsidR="00E82259" w:rsidRPr="008D3EAF" w:rsidRDefault="00E82259" w:rsidP="00E82259">
      <w:pPr>
        <w:rPr>
          <w:lang w:val="en-US"/>
        </w:rPr>
      </w:pPr>
      <w:r w:rsidRPr="008D3EAF">
        <w:rPr>
          <w:lang w:val="en-US"/>
        </w:rPr>
        <w:t>For the purposes of the present document, the following terms and definitions apply:</w:t>
      </w:r>
    </w:p>
    <w:p w14:paraId="23F21EB9" w14:textId="77777777" w:rsidR="00E82259" w:rsidRPr="008D3EAF" w:rsidRDefault="00E82259" w:rsidP="00E82259">
      <w:pPr>
        <w:rPr>
          <w:lang w:val="en-US" w:eastAsia="zh-CN"/>
        </w:rPr>
      </w:pPr>
      <w:r w:rsidRPr="008D3EAF">
        <w:rPr>
          <w:b/>
          <w:lang w:val="en-US" w:eastAsia="zh-CN"/>
        </w:rPr>
        <w:t xml:space="preserve">[1.28Mcps TDD - </w:t>
      </w:r>
      <w:r w:rsidRPr="008D3EAF">
        <w:rPr>
          <w:b/>
          <w:lang w:val="en-US"/>
        </w:rPr>
        <w:t>Multi-</w:t>
      </w:r>
      <w:proofErr w:type="gramStart"/>
      <w:r w:rsidRPr="008D3EAF">
        <w:rPr>
          <w:b/>
          <w:lang w:val="en-US"/>
        </w:rPr>
        <w:t>frequency</w:t>
      </w:r>
      <w:proofErr w:type="gramEnd"/>
      <w:r w:rsidRPr="008D3EAF">
        <w:rPr>
          <w:b/>
          <w:lang w:val="en-US"/>
        </w:rPr>
        <w:t xml:space="preserve"> Cell:</w:t>
      </w:r>
      <w:r w:rsidRPr="008D3EAF">
        <w:rPr>
          <w:b/>
          <w:lang w:val="en-US" w:eastAsia="zh-CN"/>
        </w:rPr>
        <w:t xml:space="preserve"> </w:t>
      </w:r>
      <w:r w:rsidRPr="008D3EAF">
        <w:rPr>
          <w:lang w:val="en-US"/>
        </w:rPr>
        <w:t xml:space="preserve">If multiple frequencies are configured in one cell, the cell is </w:t>
      </w:r>
      <w:r w:rsidRPr="008D3EAF">
        <w:rPr>
          <w:lang w:val="en-US" w:eastAsia="zh-CN"/>
        </w:rPr>
        <w:t>defined as</w:t>
      </w:r>
      <w:r w:rsidRPr="008D3EAF">
        <w:rPr>
          <w:lang w:val="en-US"/>
        </w:rPr>
        <w:t xml:space="preserve"> the multi-frequency cell.</w:t>
      </w:r>
      <w:r w:rsidRPr="008D3EAF">
        <w:rPr>
          <w:lang w:val="en-US" w:eastAsia="zh-CN"/>
        </w:rPr>
        <w:t>]</w:t>
      </w:r>
    </w:p>
    <w:p w14:paraId="1A91741A" w14:textId="77777777" w:rsidR="00E82259" w:rsidRPr="008D3EAF" w:rsidRDefault="00E82259" w:rsidP="00E82259">
      <w:pPr>
        <w:rPr>
          <w:lang w:val="en-US" w:eastAsia="zh-CN"/>
        </w:rPr>
      </w:pPr>
      <w:r w:rsidRPr="008D3EAF">
        <w:rPr>
          <w:b/>
          <w:lang w:val="en-US" w:eastAsia="zh-CN"/>
        </w:rPr>
        <w:t xml:space="preserve">[1.28Mcps TDD - Primary frequency: </w:t>
      </w:r>
      <w:r w:rsidRPr="008D3EAF">
        <w:rPr>
          <w:lang w:val="en-US" w:eastAsia="zh-CN"/>
        </w:rPr>
        <w:t>In a</w:t>
      </w:r>
      <w:r w:rsidRPr="008D3EAF">
        <w:rPr>
          <w:lang w:val="en-US"/>
        </w:rPr>
        <w:t xml:space="preserve"> multi-frequency cell</w:t>
      </w:r>
      <w:r w:rsidRPr="008D3EAF">
        <w:rPr>
          <w:lang w:val="en-US" w:eastAsia="zh-CN"/>
        </w:rPr>
        <w:t>, the frequency on which the P-CCPCH is transmitted is defined as primary frequency.]</w:t>
      </w:r>
    </w:p>
    <w:p w14:paraId="591FDB91" w14:textId="77777777" w:rsidR="00E82259" w:rsidRPr="008D3EAF" w:rsidRDefault="00E82259" w:rsidP="00E82259">
      <w:pPr>
        <w:rPr>
          <w:lang w:val="en-US"/>
        </w:rPr>
      </w:pPr>
      <w:r w:rsidRPr="008D3EAF">
        <w:rPr>
          <w:b/>
          <w:lang w:val="en-US" w:eastAsia="zh-CN"/>
        </w:rPr>
        <w:t xml:space="preserve">[1.28Mcps TDD - Secondary frequency: </w:t>
      </w:r>
      <w:r w:rsidRPr="008D3EAF">
        <w:rPr>
          <w:lang w:val="en-US" w:eastAsia="zh-CN"/>
        </w:rPr>
        <w:t>In a</w:t>
      </w:r>
      <w:r w:rsidRPr="008D3EAF">
        <w:rPr>
          <w:lang w:val="en-US"/>
        </w:rPr>
        <w:t xml:space="preserve"> multi-frequency cell</w:t>
      </w:r>
      <w:r w:rsidRPr="008D3EAF">
        <w:rPr>
          <w:lang w:val="en-US" w:eastAsia="zh-CN"/>
        </w:rPr>
        <w:t>, any frequency other than the primary frequency is defined as secondary frequency.]</w:t>
      </w:r>
    </w:p>
    <w:p w14:paraId="36372683" w14:textId="77777777" w:rsidR="00E82259" w:rsidRPr="008D3EAF" w:rsidRDefault="00E82259" w:rsidP="00E82259">
      <w:pPr>
        <w:rPr>
          <w:lang w:val="en-US"/>
        </w:rPr>
      </w:pPr>
      <w:r w:rsidRPr="008D3EAF">
        <w:rPr>
          <w:b/>
          <w:lang w:val="en-US"/>
        </w:rPr>
        <w:t xml:space="preserve">ALCAP: </w:t>
      </w:r>
      <w:r w:rsidRPr="008D3EAF">
        <w:rPr>
          <w:lang w:val="en-US"/>
        </w:rPr>
        <w:t xml:space="preserve">generic name for the transport </w:t>
      </w:r>
      <w:proofErr w:type="spellStart"/>
      <w:r w:rsidRPr="008D3EAF">
        <w:rPr>
          <w:lang w:val="en-US"/>
        </w:rPr>
        <w:t>signalling</w:t>
      </w:r>
      <w:proofErr w:type="spellEnd"/>
      <w:r w:rsidRPr="008D3EAF">
        <w:rPr>
          <w:lang w:val="en-US"/>
        </w:rPr>
        <w:t xml:space="preserve"> protocols used to set-up and tear-down transport bearers</w:t>
      </w:r>
    </w:p>
    <w:p w14:paraId="7CCD4B73" w14:textId="77777777" w:rsidR="00E82259" w:rsidRPr="008D3EAF" w:rsidRDefault="00E82259" w:rsidP="00E82259">
      <w:pPr>
        <w:rPr>
          <w:lang w:val="en-US"/>
        </w:rPr>
      </w:pPr>
      <w:r w:rsidRPr="008D3EAF">
        <w:rPr>
          <w:b/>
          <w:lang w:val="en-US"/>
        </w:rPr>
        <w:t>Cell</w:t>
      </w:r>
      <w:r w:rsidRPr="008D3EAF">
        <w:rPr>
          <w:b/>
          <w:bCs/>
          <w:lang w:val="en-US"/>
        </w:rPr>
        <w:t>:</w:t>
      </w:r>
      <w:r w:rsidRPr="008D3EAF">
        <w:rPr>
          <w:lang w:val="en-US"/>
        </w:rPr>
        <w:t xml:space="preserve"> Radio Network object that can be uniquely identified by a User Equipment from a (cell) identification that is broadcasted over a geographical area from one </w:t>
      </w:r>
      <w:r w:rsidRPr="008D3EAF">
        <w:rPr>
          <w:i/>
          <w:lang w:val="en-US"/>
        </w:rPr>
        <w:t>UTRAN Access Point</w:t>
      </w:r>
      <w:r w:rsidRPr="008D3EAF">
        <w:rPr>
          <w:lang w:val="en-US"/>
        </w:rPr>
        <w:br/>
        <w:t>A Cell is either FDD or TDD mode.</w:t>
      </w:r>
    </w:p>
    <w:p w14:paraId="73181946" w14:textId="20C2BAC5" w:rsidR="00F35543" w:rsidRPr="00F35543" w:rsidRDefault="00F35543" w:rsidP="00E82259">
      <w:ins w:id="6" w:author="Ericsson" w:date="2016-10-26T11:41:00Z">
        <w:r w:rsidRPr="007E2E93">
          <w:rPr>
            <w:b/>
          </w:rPr>
          <w:t>DCN-ID:</w:t>
        </w:r>
        <w:r>
          <w:t xml:space="preserve"> DCN identity identifies a specific </w:t>
        </w:r>
        <w:proofErr w:type="spellStart"/>
        <w:r>
          <w:t>decicated</w:t>
        </w:r>
        <w:proofErr w:type="spellEnd"/>
        <w:r>
          <w:t xml:space="preserve"> core network (DCN).</w:t>
        </w:r>
      </w:ins>
    </w:p>
    <w:p w14:paraId="6AD46F24" w14:textId="32D366B6" w:rsidR="00E82259" w:rsidRPr="008D3EAF" w:rsidRDefault="00E82259" w:rsidP="00E82259">
      <w:pPr>
        <w:rPr>
          <w:lang w:val="en-US"/>
        </w:rPr>
      </w:pPr>
      <w:proofErr w:type="spellStart"/>
      <w:r w:rsidRPr="008D3EAF">
        <w:rPr>
          <w:b/>
          <w:lang w:val="en-US"/>
        </w:rPr>
        <w:t>Iu</w:t>
      </w:r>
      <w:proofErr w:type="spellEnd"/>
      <w:r w:rsidRPr="008D3EAF">
        <w:rPr>
          <w:b/>
          <w:bCs/>
          <w:lang w:val="en-US"/>
        </w:rPr>
        <w:t>:</w:t>
      </w:r>
      <w:r w:rsidRPr="008D3EAF">
        <w:rPr>
          <w:lang w:val="en-US"/>
        </w:rPr>
        <w:t xml:space="preserve"> interface between an RNC and an MSC, SGSN or CBC, providing an interconnection point between the RNS and the Core Network. It is also considered as a reference point</w:t>
      </w:r>
    </w:p>
    <w:p w14:paraId="72B8955C" w14:textId="77777777" w:rsidR="00E82259" w:rsidRPr="008D3EAF" w:rsidRDefault="00E82259" w:rsidP="00E82259">
      <w:pPr>
        <w:rPr>
          <w:lang w:val="en-US"/>
        </w:rPr>
      </w:pPr>
      <w:proofErr w:type="spellStart"/>
      <w:r w:rsidRPr="008D3EAF">
        <w:rPr>
          <w:b/>
          <w:lang w:val="en-US"/>
        </w:rPr>
        <w:t>Iub</w:t>
      </w:r>
      <w:proofErr w:type="spellEnd"/>
      <w:r w:rsidRPr="008D3EAF">
        <w:rPr>
          <w:b/>
          <w:bCs/>
          <w:lang w:val="en-US"/>
        </w:rPr>
        <w:t>:</w:t>
      </w:r>
      <w:r w:rsidRPr="008D3EAF">
        <w:rPr>
          <w:lang w:val="en-US"/>
        </w:rPr>
        <w:t xml:space="preserve"> interface between the RNC and the Node B</w:t>
      </w:r>
    </w:p>
    <w:p w14:paraId="2E46F02C" w14:textId="77777777" w:rsidR="00E82259" w:rsidRPr="008D3EAF" w:rsidRDefault="00E82259" w:rsidP="00E82259">
      <w:pPr>
        <w:rPr>
          <w:lang w:val="en-US"/>
        </w:rPr>
      </w:pPr>
      <w:proofErr w:type="spellStart"/>
      <w:r w:rsidRPr="008D3EAF">
        <w:rPr>
          <w:b/>
          <w:lang w:val="en-US"/>
        </w:rPr>
        <w:t>Iur</w:t>
      </w:r>
      <w:proofErr w:type="spellEnd"/>
      <w:r w:rsidRPr="008D3EAF">
        <w:rPr>
          <w:b/>
          <w:lang w:val="en-US"/>
        </w:rPr>
        <w:t>:</w:t>
      </w:r>
      <w:r w:rsidRPr="008D3EAF">
        <w:rPr>
          <w:lang w:val="en-US"/>
        </w:rPr>
        <w:t xml:space="preserve"> logical interface between two RNCs</w:t>
      </w:r>
      <w:r w:rsidRPr="008D3EAF">
        <w:rPr>
          <w:lang w:val="en-US"/>
        </w:rPr>
        <w:br/>
        <w:t xml:space="preserve">Whilst logically representing a point to point link between RNCs, the physical </w:t>
      </w:r>
      <w:proofErr w:type="spellStart"/>
      <w:r w:rsidRPr="008D3EAF">
        <w:rPr>
          <w:lang w:val="en-US"/>
        </w:rPr>
        <w:t>realisation</w:t>
      </w:r>
      <w:proofErr w:type="spellEnd"/>
      <w:r w:rsidRPr="008D3EAF">
        <w:rPr>
          <w:lang w:val="en-US"/>
        </w:rPr>
        <w:t xml:space="preserve"> need not be a point to point link.</w:t>
      </w:r>
    </w:p>
    <w:p w14:paraId="7278844D" w14:textId="77777777" w:rsidR="00E82259" w:rsidRPr="008D3EAF" w:rsidRDefault="00E82259" w:rsidP="00E82259">
      <w:pPr>
        <w:rPr>
          <w:lang w:val="en-US"/>
        </w:rPr>
      </w:pPr>
      <w:proofErr w:type="spellStart"/>
      <w:r w:rsidRPr="008D3EAF">
        <w:rPr>
          <w:b/>
          <w:lang w:val="en-US"/>
        </w:rPr>
        <w:t>Iur</w:t>
      </w:r>
      <w:proofErr w:type="spellEnd"/>
      <w:r w:rsidRPr="008D3EAF">
        <w:rPr>
          <w:b/>
          <w:lang w:val="en-US"/>
        </w:rPr>
        <w:t>-g:</w:t>
      </w:r>
      <w:r w:rsidRPr="008D3EAF">
        <w:rPr>
          <w:lang w:val="en-US"/>
        </w:rPr>
        <w:t xml:space="preserve"> logical interface between RNC/BSS and BSS </w:t>
      </w:r>
      <w:r w:rsidRPr="008D3EAF">
        <w:rPr>
          <w:lang w:val="en-US"/>
        </w:rPr>
        <w:br/>
        <w:t xml:space="preserve">Whilst logically representing a point to point link between RNC/BSS and BSS, the physical </w:t>
      </w:r>
      <w:proofErr w:type="spellStart"/>
      <w:r w:rsidRPr="008D3EAF">
        <w:rPr>
          <w:lang w:val="en-US"/>
        </w:rPr>
        <w:t>realisation</w:t>
      </w:r>
      <w:proofErr w:type="spellEnd"/>
      <w:r w:rsidRPr="008D3EAF">
        <w:rPr>
          <w:lang w:val="en-US"/>
        </w:rPr>
        <w:t xml:space="preserve"> need not be a point to point link.</w:t>
      </w:r>
    </w:p>
    <w:p w14:paraId="14786048" w14:textId="77777777" w:rsidR="00E82259" w:rsidRPr="008D3EAF" w:rsidRDefault="00E82259" w:rsidP="00E82259">
      <w:pPr>
        <w:rPr>
          <w:lang w:val="en-US"/>
        </w:rPr>
      </w:pPr>
      <w:r w:rsidRPr="008D3EAF">
        <w:rPr>
          <w:b/>
          <w:lang w:val="en-US"/>
        </w:rPr>
        <w:t>Logical Model</w:t>
      </w:r>
      <w:r w:rsidRPr="008D3EAF">
        <w:rPr>
          <w:b/>
          <w:bCs/>
          <w:lang w:val="en-US"/>
        </w:rPr>
        <w:t>:</w:t>
      </w:r>
      <w:r w:rsidRPr="008D3EAF">
        <w:rPr>
          <w:lang w:val="en-US"/>
        </w:rPr>
        <w:t xml:space="preserve">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p>
    <w:p w14:paraId="6912699E" w14:textId="77777777" w:rsidR="00E82259" w:rsidRPr="008D3EAF" w:rsidRDefault="00E82259" w:rsidP="00E82259">
      <w:pPr>
        <w:rPr>
          <w:lang w:val="en-US"/>
        </w:rPr>
      </w:pPr>
      <w:r w:rsidRPr="008D3EAF">
        <w:rPr>
          <w:lang w:val="en-US"/>
        </w:rPr>
        <w:t>The information objects defined in the Logical Model are used, among others, by connection management functions. In this way, a physical implementation independent management is achieved.</w:t>
      </w:r>
    </w:p>
    <w:p w14:paraId="026ACCD6" w14:textId="77777777" w:rsidR="00E82259" w:rsidRPr="008D3EAF" w:rsidRDefault="00E82259" w:rsidP="00E82259">
      <w:pPr>
        <w:rPr>
          <w:b/>
          <w:bCs/>
          <w:lang w:val="en-US"/>
        </w:rPr>
      </w:pPr>
      <w:r w:rsidRPr="008D3EAF">
        <w:rPr>
          <w:b/>
          <w:bCs/>
          <w:lang w:val="en-US"/>
        </w:rPr>
        <w:t>Network sharing supporting UE:</w:t>
      </w:r>
      <w:r w:rsidRPr="008D3EAF">
        <w:rPr>
          <w:lang w:val="en-US"/>
        </w:rPr>
        <w:t xml:space="preserve"> as defined in TS 23.251 [28].</w:t>
      </w:r>
    </w:p>
    <w:p w14:paraId="5640D993" w14:textId="77777777" w:rsidR="00E82259" w:rsidRPr="008D3EAF" w:rsidRDefault="00E82259" w:rsidP="00E82259">
      <w:pPr>
        <w:rPr>
          <w:lang w:val="en-US"/>
        </w:rPr>
      </w:pPr>
      <w:r w:rsidRPr="008D3EAF">
        <w:rPr>
          <w:b/>
          <w:bCs/>
          <w:lang w:val="en-US"/>
        </w:rPr>
        <w:t>Network sharing non-supporting UE:</w:t>
      </w:r>
      <w:r w:rsidRPr="008D3EAF">
        <w:rPr>
          <w:lang w:val="en-US"/>
        </w:rPr>
        <w:t xml:space="preserve"> as defined in TS 23.251 [28].</w:t>
      </w:r>
    </w:p>
    <w:p w14:paraId="10E7C036" w14:textId="77777777" w:rsidR="00E82259" w:rsidRPr="008D3EAF" w:rsidRDefault="00E82259" w:rsidP="00E82259">
      <w:pPr>
        <w:rPr>
          <w:lang w:val="en-US"/>
        </w:rPr>
      </w:pPr>
      <w:r w:rsidRPr="008D3EAF">
        <w:rPr>
          <w:b/>
          <w:lang w:val="en-US"/>
        </w:rPr>
        <w:t>Node B</w:t>
      </w:r>
      <w:r w:rsidRPr="008D3EAF">
        <w:rPr>
          <w:b/>
          <w:bCs/>
          <w:lang w:val="en-US"/>
        </w:rPr>
        <w:t>:</w:t>
      </w:r>
      <w:r w:rsidRPr="008D3EAF">
        <w:rPr>
          <w:lang w:val="en-US"/>
        </w:rPr>
        <w:t xml:space="preserve"> logical node in the RNS responsible for radio transmission / reception in one or more cells to/from the UE</w:t>
      </w:r>
      <w:r w:rsidRPr="008D3EAF">
        <w:rPr>
          <w:lang w:val="en-US"/>
        </w:rPr>
        <w:br/>
        <w:t xml:space="preserve">The logical node terminates the </w:t>
      </w:r>
      <w:proofErr w:type="spellStart"/>
      <w:r w:rsidRPr="008D3EAF">
        <w:rPr>
          <w:lang w:val="en-US"/>
        </w:rPr>
        <w:t>Iub</w:t>
      </w:r>
      <w:proofErr w:type="spellEnd"/>
      <w:r w:rsidRPr="008D3EAF">
        <w:rPr>
          <w:lang w:val="en-US"/>
        </w:rPr>
        <w:t xml:space="preserve"> interface towards the RNC.</w:t>
      </w:r>
    </w:p>
    <w:p w14:paraId="25C5A000" w14:textId="77777777" w:rsidR="00E82259" w:rsidRPr="008D3EAF" w:rsidRDefault="00E82259" w:rsidP="00E82259">
      <w:pPr>
        <w:rPr>
          <w:lang w:val="en-US"/>
        </w:rPr>
      </w:pPr>
      <w:r w:rsidRPr="008D3EAF">
        <w:rPr>
          <w:b/>
          <w:lang w:val="en-US"/>
        </w:rPr>
        <w:t>Radio Resources:</w:t>
      </w:r>
      <w:r w:rsidRPr="008D3EAF">
        <w:rPr>
          <w:lang w:val="en-US"/>
        </w:rPr>
        <w:t xml:space="preserve"> resources that constitute the radio interface in UTRAN, e.g. frequencies, scrambling codes, spreading factors, power for common and dedicated channels</w:t>
      </w:r>
    </w:p>
    <w:p w14:paraId="2997E54F" w14:textId="77777777" w:rsidR="00E82259" w:rsidRPr="008D3EAF" w:rsidRDefault="00E82259" w:rsidP="00E82259">
      <w:pPr>
        <w:rPr>
          <w:lang w:val="en-US"/>
        </w:rPr>
      </w:pPr>
      <w:r w:rsidRPr="008D3EAF">
        <w:rPr>
          <w:b/>
          <w:lang w:val="en-US"/>
        </w:rPr>
        <w:t>Node B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Iub</w:t>
      </w:r>
      <w:proofErr w:type="spellEnd"/>
    </w:p>
    <w:p w14:paraId="4344E236" w14:textId="77777777" w:rsidR="00E82259" w:rsidRPr="008D3EAF" w:rsidRDefault="00E82259" w:rsidP="00E82259">
      <w:pPr>
        <w:rPr>
          <w:lang w:val="en-US"/>
        </w:rPr>
      </w:pPr>
      <w:r w:rsidRPr="008D3EAF">
        <w:rPr>
          <w:b/>
          <w:lang w:val="en-US"/>
        </w:rPr>
        <w:t>Radio Network Controller</w:t>
      </w:r>
      <w:r w:rsidRPr="008D3EAF">
        <w:rPr>
          <w:b/>
          <w:bCs/>
          <w:lang w:val="en-US"/>
        </w:rPr>
        <w:t>:</w:t>
      </w:r>
      <w:r w:rsidRPr="008D3EAF">
        <w:rPr>
          <w:lang w:val="en-US"/>
        </w:rPr>
        <w:t xml:space="preserve"> logical node in the RNS in charge of controlling the use and the integrity of the radio resources</w:t>
      </w:r>
    </w:p>
    <w:p w14:paraId="44A71BA4" w14:textId="77777777" w:rsidR="00E82259" w:rsidRPr="008D3EAF" w:rsidRDefault="00E82259" w:rsidP="00E82259">
      <w:pPr>
        <w:rPr>
          <w:lang w:val="en-US"/>
        </w:rPr>
      </w:pPr>
      <w:r w:rsidRPr="008D3EAF">
        <w:rPr>
          <w:b/>
          <w:lang w:val="en-US"/>
        </w:rPr>
        <w:t>Controlling RNC</w:t>
      </w:r>
      <w:r w:rsidRPr="008D3EAF">
        <w:rPr>
          <w:b/>
          <w:bCs/>
          <w:lang w:val="en-US"/>
        </w:rPr>
        <w:t>:</w:t>
      </w:r>
      <w:r w:rsidRPr="008D3EAF">
        <w:rPr>
          <w:lang w:val="en-US"/>
        </w:rPr>
        <w:t xml:space="preserve"> role an RNC can take with respect to a specific set of Node B's</w:t>
      </w:r>
      <w:r w:rsidRPr="008D3EAF">
        <w:rPr>
          <w:lang w:val="en-US"/>
        </w:rPr>
        <w:br/>
        <w:t>There is only one Controlling RNC for any Node B. The Controlling RNC has the overall control of the logical resources of its node B's.</w:t>
      </w:r>
    </w:p>
    <w:p w14:paraId="59DC3D3D" w14:textId="77777777" w:rsidR="00E82259" w:rsidRPr="008D3EAF" w:rsidRDefault="00E82259" w:rsidP="00E82259">
      <w:pPr>
        <w:rPr>
          <w:lang w:val="en-US" w:eastAsia="zh-CN"/>
        </w:rPr>
      </w:pPr>
      <w:r w:rsidRPr="008D3EAF">
        <w:rPr>
          <w:b/>
          <w:lang w:val="en-US" w:eastAsia="zh-CN"/>
        </w:rPr>
        <w:lastRenderedPageBreak/>
        <w:t>MBMS Master RNC</w:t>
      </w:r>
      <w:r w:rsidRPr="008D3EAF">
        <w:rPr>
          <w:lang w:val="en-US" w:eastAsia="zh-CN"/>
        </w:rPr>
        <w:t>: role an RNC can take with respect to one or more specific MBSFN cluster(s)</w:t>
      </w:r>
    </w:p>
    <w:p w14:paraId="7126451E" w14:textId="77777777" w:rsidR="00E82259" w:rsidRPr="008D3EAF" w:rsidRDefault="00E82259" w:rsidP="00E82259">
      <w:pPr>
        <w:rPr>
          <w:lang w:val="en-US"/>
        </w:rPr>
      </w:pPr>
      <w:r w:rsidRPr="008D3EAF">
        <w:rPr>
          <w:lang w:val="en-US" w:eastAsia="zh-CN"/>
        </w:rPr>
        <w:t xml:space="preserve">MRNC may be used for Inter-RNC MBSFN operation whenever </w:t>
      </w:r>
      <w:r w:rsidRPr="008D3EAF">
        <w:rPr>
          <w:lang w:val="en-US"/>
        </w:rPr>
        <w:t>dynamic synchronization of radio resources used for MBMS services is centrally controlled</w:t>
      </w:r>
      <w:r w:rsidRPr="008D3EAF">
        <w:rPr>
          <w:lang w:val="en-US" w:eastAsia="zh-CN"/>
        </w:rPr>
        <w:t>. There is only one MBMS Master RNC for any MBSFN cluster, which may control one or more MBSFN cluster(s). The MRNC has the overall control of the logical resources of the RNSs that are used for MBSFN operation within the MBSFN cluster(s).</w:t>
      </w:r>
    </w:p>
    <w:p w14:paraId="643688AE" w14:textId="77777777" w:rsidR="00E82259" w:rsidRPr="008D3EAF" w:rsidRDefault="00E82259" w:rsidP="00E82259">
      <w:pPr>
        <w:rPr>
          <w:lang w:val="en-US"/>
        </w:rPr>
      </w:pPr>
      <w:r w:rsidRPr="008D3EAF">
        <w:rPr>
          <w:b/>
          <w:lang w:val="en-US"/>
        </w:rPr>
        <w:t>Radio Network Subsystem</w:t>
      </w:r>
      <w:r w:rsidRPr="008D3EAF">
        <w:rPr>
          <w:b/>
          <w:bCs/>
          <w:lang w:val="en-US"/>
        </w:rPr>
        <w:t>:</w:t>
      </w:r>
      <w:r w:rsidRPr="008D3EAF">
        <w:rPr>
          <w:lang w:val="en-US"/>
        </w:rPr>
        <w:t xml:space="preserve"> RNS can be either a full UTRAN or only a part of a UTRAN</w:t>
      </w:r>
      <w:r w:rsidRPr="008D3EAF">
        <w:rPr>
          <w:lang w:val="en-US"/>
        </w:rPr>
        <w:br/>
        <w:t>An RNS offers the allocation and release of specific radio resources to establish means of connection in between an UE and the UTRAN. A Radio Network Subsystem contains one RNC and is responsible for the resources and transmission/reception in a set of cells.</w:t>
      </w:r>
    </w:p>
    <w:p w14:paraId="1B2673EC" w14:textId="77777777" w:rsidR="00E82259" w:rsidRPr="008D3EAF" w:rsidRDefault="00E82259" w:rsidP="00E82259">
      <w:pPr>
        <w:rPr>
          <w:lang w:val="en-US"/>
        </w:rPr>
      </w:pPr>
      <w:r w:rsidRPr="008D3EAF">
        <w:rPr>
          <w:b/>
          <w:lang w:val="en-US"/>
        </w:rPr>
        <w:t>Serving RNS</w:t>
      </w:r>
      <w:r w:rsidRPr="008D3EAF">
        <w:rPr>
          <w:b/>
          <w:bCs/>
          <w:lang w:val="en-US"/>
        </w:rPr>
        <w:t>:</w:t>
      </w:r>
      <w:r w:rsidRPr="008D3EAF">
        <w:rPr>
          <w:lang w:val="en-US"/>
        </w:rPr>
        <w:t xml:space="preserve"> role an RNS can take with respect to a specific connection between an UE and UTRAN</w:t>
      </w:r>
      <w:r w:rsidRPr="008D3EAF">
        <w:rPr>
          <w:lang w:val="en-US"/>
        </w:rPr>
        <w:br/>
        <w:t xml:space="preserve">There is one Serving RNS for each UE that has a connection to UTRAN. The Serving RNS is in charge of the radio connection between a UE and the UTRAN. The Serving RNS terminates the </w:t>
      </w:r>
      <w:proofErr w:type="spellStart"/>
      <w:r w:rsidRPr="008D3EAF">
        <w:rPr>
          <w:lang w:val="en-US"/>
        </w:rPr>
        <w:t>Iu</w:t>
      </w:r>
      <w:proofErr w:type="spellEnd"/>
      <w:r w:rsidRPr="008D3EAF">
        <w:rPr>
          <w:lang w:val="en-US"/>
        </w:rPr>
        <w:t xml:space="preserve"> for this UE.</w:t>
      </w:r>
    </w:p>
    <w:p w14:paraId="2D39F01D" w14:textId="77777777" w:rsidR="00E82259" w:rsidRPr="008D3EAF" w:rsidRDefault="00E82259" w:rsidP="00E82259">
      <w:pPr>
        <w:rPr>
          <w:lang w:val="en-US"/>
        </w:rPr>
      </w:pPr>
      <w:r w:rsidRPr="008D3EAF">
        <w:rPr>
          <w:b/>
          <w:lang w:val="en-US"/>
        </w:rPr>
        <w:t>Drift RNS</w:t>
      </w:r>
      <w:r w:rsidRPr="008D3EAF">
        <w:rPr>
          <w:b/>
          <w:bCs/>
          <w:lang w:val="en-US"/>
        </w:rPr>
        <w:t>:</w:t>
      </w:r>
      <w:r w:rsidRPr="008D3EAF">
        <w:rPr>
          <w:lang w:val="en-US"/>
        </w:rPr>
        <w:t xml:space="preserve"> role an RNS can take with respect to a specific connection between an UE and UTRAN</w:t>
      </w:r>
      <w:r w:rsidRPr="008D3EAF">
        <w:rPr>
          <w:lang w:val="en-US"/>
        </w:rPr>
        <w:br/>
        <w:t>An RNS that supports the Serving RNS with radio resources when the connection between the UTRAN and the UE need to use cell(s) controlled by this RNS is referred to as Drift RNS.</w:t>
      </w:r>
    </w:p>
    <w:p w14:paraId="22BD5809" w14:textId="77777777" w:rsidR="00E82259" w:rsidRPr="008D3EAF" w:rsidRDefault="00E82259" w:rsidP="00E82259">
      <w:pPr>
        <w:rPr>
          <w:lang w:val="en-US"/>
        </w:rPr>
      </w:pPr>
      <w:r w:rsidRPr="008D3EAF">
        <w:rPr>
          <w:b/>
          <w:lang w:val="en-US"/>
        </w:rPr>
        <w:t>Radio Access Network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w:t>
      </w:r>
      <w:proofErr w:type="spellEnd"/>
    </w:p>
    <w:p w14:paraId="54E72065" w14:textId="77777777" w:rsidR="00E82259" w:rsidRPr="008D3EAF" w:rsidRDefault="00E82259" w:rsidP="00E82259">
      <w:pPr>
        <w:rPr>
          <w:lang w:val="en-US"/>
        </w:rPr>
      </w:pPr>
      <w:r w:rsidRPr="008D3EAF">
        <w:rPr>
          <w:b/>
          <w:lang w:val="en-US"/>
        </w:rPr>
        <w:t>Radio Network Subsystem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Iur</w:t>
      </w:r>
      <w:proofErr w:type="spellEnd"/>
    </w:p>
    <w:p w14:paraId="41D29556" w14:textId="77777777" w:rsidR="00E82259" w:rsidRPr="008D3EAF" w:rsidRDefault="00E82259" w:rsidP="00E82259">
      <w:pPr>
        <w:rPr>
          <w:lang w:val="en-US"/>
        </w:rPr>
      </w:pPr>
      <w:r w:rsidRPr="008D3EAF">
        <w:rPr>
          <w:b/>
          <w:lang w:val="en-US"/>
        </w:rPr>
        <w:t>RRC Connection</w:t>
      </w:r>
      <w:r w:rsidRPr="008D3EAF">
        <w:rPr>
          <w:b/>
          <w:bCs/>
          <w:lang w:val="en-US"/>
        </w:rPr>
        <w:t>:</w:t>
      </w:r>
      <w:r w:rsidRPr="008D3EAF">
        <w:rPr>
          <w:lang w:val="en-US"/>
        </w:rPr>
        <w:t xml:space="preserve"> point-to-point bi-directional connection between RRC peer entities on the UE and the UTRAN sides, respectively</w:t>
      </w:r>
      <w:r w:rsidRPr="008D3EAF">
        <w:rPr>
          <w:lang w:val="en-US"/>
        </w:rPr>
        <w:br/>
        <w:t>An UE has either zero or one RRC connection.</w:t>
      </w:r>
    </w:p>
    <w:p w14:paraId="46B7EB7E" w14:textId="77777777" w:rsidR="00E82259" w:rsidRPr="008D3EAF" w:rsidRDefault="00E82259" w:rsidP="00E82259">
      <w:pPr>
        <w:rPr>
          <w:lang w:val="en-US"/>
        </w:rPr>
      </w:pPr>
      <w:r w:rsidRPr="008D3EAF">
        <w:rPr>
          <w:b/>
          <w:bCs/>
          <w:lang w:val="en-US"/>
        </w:rPr>
        <w:t>Stand-Alone SMLC:</w:t>
      </w:r>
      <w:r w:rsidRPr="008D3EAF">
        <w:rPr>
          <w:lang w:val="en-US"/>
        </w:rPr>
        <w:t xml:space="preserve"> as defined in TS 25.305 [33].</w:t>
      </w:r>
    </w:p>
    <w:p w14:paraId="18D22627" w14:textId="77777777" w:rsidR="00E82259" w:rsidRPr="008D3EAF" w:rsidRDefault="00E82259" w:rsidP="00E82259">
      <w:pPr>
        <w:rPr>
          <w:lang w:val="en-US"/>
        </w:rPr>
      </w:pPr>
      <w:r w:rsidRPr="008D3EAF">
        <w:rPr>
          <w:b/>
          <w:lang w:val="en-US"/>
        </w:rPr>
        <w:t>User Equipment</w:t>
      </w:r>
      <w:r w:rsidRPr="008D3EAF">
        <w:rPr>
          <w:b/>
          <w:bCs/>
          <w:lang w:val="en-US"/>
        </w:rPr>
        <w:t>:</w:t>
      </w:r>
      <w:r w:rsidRPr="008D3EAF">
        <w:rPr>
          <w:lang w:val="en-US"/>
        </w:rPr>
        <w:t xml:space="preserve"> Mobile Equipment with one or several UMTS Subscriber Identity Module(s)</w:t>
      </w:r>
      <w:r w:rsidRPr="008D3EAF">
        <w:rPr>
          <w:lang w:val="en-US"/>
        </w:rPr>
        <w:br/>
        <w:t xml:space="preserve">A device allowing a user access to network services via the </w:t>
      </w:r>
      <w:proofErr w:type="spellStart"/>
      <w:r w:rsidRPr="008D3EAF">
        <w:rPr>
          <w:lang w:val="en-US"/>
        </w:rPr>
        <w:t>Uu</w:t>
      </w:r>
      <w:proofErr w:type="spellEnd"/>
      <w:r w:rsidRPr="008D3EAF">
        <w:rPr>
          <w:lang w:val="en-US"/>
        </w:rPr>
        <w:t xml:space="preserve"> interface. The UE is defined in ref. TS 23.101 [8]. If this term is used in the context of </w:t>
      </w:r>
      <w:proofErr w:type="spellStart"/>
      <w:r w:rsidRPr="008D3EAF">
        <w:rPr>
          <w:lang w:val="en-US"/>
        </w:rPr>
        <w:t>Iur</w:t>
      </w:r>
      <w:proofErr w:type="spellEnd"/>
      <w:r w:rsidRPr="008D3EAF">
        <w:rPr>
          <w:lang w:val="en-US"/>
        </w:rPr>
        <w:t>-g, it means MS in case it uses radio resources of a DBSS.</w:t>
      </w:r>
    </w:p>
    <w:p w14:paraId="510E76CA" w14:textId="77777777" w:rsidR="00E82259" w:rsidRPr="008D3EAF" w:rsidRDefault="00E82259" w:rsidP="00E82259">
      <w:pPr>
        <w:rPr>
          <w:lang w:val="en-US"/>
        </w:rPr>
      </w:pPr>
      <w:r w:rsidRPr="008D3EAF">
        <w:rPr>
          <w:b/>
          <w:lang w:val="en-US"/>
        </w:rPr>
        <w:t>Universal Terrestrial Radio Access Network</w:t>
      </w:r>
      <w:r w:rsidRPr="008D3EAF">
        <w:rPr>
          <w:b/>
          <w:bCs/>
          <w:lang w:val="en-US"/>
        </w:rPr>
        <w:t>:</w:t>
      </w:r>
      <w:r w:rsidRPr="008D3EAF">
        <w:rPr>
          <w:lang w:val="en-US"/>
        </w:rPr>
        <w:t xml:space="preserve"> UTRAN is a conceptual term identifying that part of the network which consists of RNCs and Node </w:t>
      </w:r>
      <w:proofErr w:type="spellStart"/>
      <w:r w:rsidRPr="008D3EAF">
        <w:rPr>
          <w:lang w:val="en-US"/>
        </w:rPr>
        <w:t>Bs</w:t>
      </w:r>
      <w:proofErr w:type="spellEnd"/>
      <w:r w:rsidRPr="008D3EAF">
        <w:rPr>
          <w:lang w:val="en-US"/>
        </w:rPr>
        <w:t xml:space="preserve"> between </w:t>
      </w:r>
      <w:proofErr w:type="spellStart"/>
      <w:r w:rsidRPr="008D3EAF">
        <w:rPr>
          <w:lang w:val="en-US"/>
        </w:rPr>
        <w:t>Iu</w:t>
      </w:r>
      <w:proofErr w:type="spellEnd"/>
      <w:r w:rsidRPr="008D3EAF">
        <w:rPr>
          <w:lang w:val="en-US"/>
        </w:rPr>
        <w:t xml:space="preserve"> an </w:t>
      </w:r>
      <w:proofErr w:type="spellStart"/>
      <w:r w:rsidRPr="008D3EAF">
        <w:rPr>
          <w:lang w:val="en-US"/>
        </w:rPr>
        <w:t>Uu</w:t>
      </w:r>
      <w:proofErr w:type="spellEnd"/>
      <w:r w:rsidRPr="008D3EAF">
        <w:rPr>
          <w:lang w:val="en-US"/>
        </w:rPr>
        <w:br/>
        <w:t>The concept of UTRAN instantiation is currently undefined.</w:t>
      </w:r>
    </w:p>
    <w:p w14:paraId="32F00E4E" w14:textId="77777777" w:rsidR="00E82259" w:rsidRPr="008D3EAF" w:rsidRDefault="00E82259" w:rsidP="00E82259">
      <w:pPr>
        <w:rPr>
          <w:lang w:val="en-US"/>
        </w:rPr>
      </w:pPr>
      <w:r w:rsidRPr="008D3EAF">
        <w:rPr>
          <w:b/>
          <w:lang w:val="en-US"/>
        </w:rPr>
        <w:t>User Datagram Protocol</w:t>
      </w:r>
      <w:r w:rsidRPr="008D3EAF">
        <w:rPr>
          <w:lang w:val="en-US"/>
        </w:rPr>
        <w:t>: as defined in IETF RFC 768 [14].</w:t>
      </w:r>
    </w:p>
    <w:p w14:paraId="3E61A7E5" w14:textId="77777777" w:rsidR="00E82259" w:rsidRPr="008D3EAF" w:rsidRDefault="00E82259" w:rsidP="00E82259">
      <w:pPr>
        <w:rPr>
          <w:lang w:val="en-US"/>
        </w:rPr>
      </w:pPr>
      <w:r w:rsidRPr="008D3EAF">
        <w:rPr>
          <w:b/>
          <w:lang w:val="en-US"/>
        </w:rPr>
        <w:t>UTRAN Access Point</w:t>
      </w:r>
      <w:r w:rsidRPr="008D3EAF">
        <w:rPr>
          <w:b/>
          <w:bCs/>
          <w:lang w:val="en-US"/>
        </w:rPr>
        <w:t>:</w:t>
      </w:r>
      <w:r w:rsidRPr="008D3EAF">
        <w:rPr>
          <w:lang w:val="en-US"/>
        </w:rPr>
        <w:t xml:space="preserve"> conceptual point within the UTRAN performing radio transmission and reception</w:t>
      </w:r>
      <w:r w:rsidRPr="008D3EAF">
        <w:rPr>
          <w:lang w:val="en-US"/>
        </w:rPr>
        <w:br/>
        <w:t xml:space="preserve">A UTRAN access point is associated with one specific </w:t>
      </w:r>
      <w:r w:rsidRPr="008D3EAF">
        <w:rPr>
          <w:i/>
          <w:lang w:val="en-US"/>
        </w:rPr>
        <w:t>cell</w:t>
      </w:r>
      <w:r w:rsidRPr="008D3EAF">
        <w:rPr>
          <w:lang w:val="en-US"/>
        </w:rPr>
        <w:t xml:space="preserve">, i.e. there exists one UTRAN access point for each cell. It is the UTRAN-side end point of a </w:t>
      </w:r>
      <w:r w:rsidRPr="008D3EAF">
        <w:rPr>
          <w:i/>
          <w:lang w:val="en-US"/>
        </w:rPr>
        <w:t>radio link</w:t>
      </w:r>
      <w:r w:rsidRPr="008D3EAF">
        <w:rPr>
          <w:lang w:val="en-US"/>
        </w:rPr>
        <w:t>.</w:t>
      </w:r>
    </w:p>
    <w:p w14:paraId="4372C2B3" w14:textId="77777777" w:rsidR="00E82259" w:rsidRPr="008D3EAF" w:rsidRDefault="00E82259" w:rsidP="00E82259">
      <w:pPr>
        <w:rPr>
          <w:lang w:val="en-US"/>
        </w:rPr>
      </w:pPr>
      <w:r w:rsidRPr="008D3EAF">
        <w:rPr>
          <w:b/>
          <w:lang w:val="en-US"/>
        </w:rPr>
        <w:t>Radio Link</w:t>
      </w:r>
      <w:r w:rsidRPr="008D3EAF">
        <w:rPr>
          <w:b/>
          <w:bCs/>
          <w:lang w:val="en-US"/>
        </w:rPr>
        <w:t>:</w:t>
      </w:r>
      <w:r w:rsidRPr="008D3EAF">
        <w:rPr>
          <w:lang w:val="en-US"/>
        </w:rPr>
        <w:t xml:space="preserve"> "radio link" is a logical association between a single User Equipment and a single UTRAN access point</w:t>
      </w:r>
      <w:r w:rsidRPr="008D3EAF">
        <w:rPr>
          <w:lang w:val="en-US"/>
        </w:rPr>
        <w:br/>
        <w:t xml:space="preserve">Its physical </w:t>
      </w:r>
      <w:proofErr w:type="spellStart"/>
      <w:r w:rsidRPr="008D3EAF">
        <w:rPr>
          <w:lang w:val="en-US"/>
        </w:rPr>
        <w:t>realisation</w:t>
      </w:r>
      <w:proofErr w:type="spellEnd"/>
      <w:r w:rsidRPr="008D3EAF">
        <w:rPr>
          <w:lang w:val="en-US"/>
        </w:rPr>
        <w:t xml:space="preserve"> comprises one or more radio bearer transmissions.</w:t>
      </w:r>
    </w:p>
    <w:p w14:paraId="24A423F2" w14:textId="77777777" w:rsidR="00E82259" w:rsidRPr="008D3EAF" w:rsidRDefault="00E82259" w:rsidP="00E82259">
      <w:pPr>
        <w:rPr>
          <w:lang w:val="en-US"/>
        </w:rPr>
      </w:pPr>
      <w:r w:rsidRPr="008D3EAF">
        <w:rPr>
          <w:b/>
          <w:lang w:val="en-US"/>
        </w:rPr>
        <w:t>Radio Link Set</w:t>
      </w:r>
      <w:r w:rsidRPr="008D3EAF">
        <w:rPr>
          <w:b/>
          <w:bCs/>
          <w:lang w:val="en-US"/>
        </w:rPr>
        <w:t>:</w:t>
      </w:r>
      <w:r w:rsidRPr="008D3EAF">
        <w:rPr>
          <w:lang w:val="en-US"/>
        </w:rPr>
        <w:t xml:space="preserve"> set of one or more Radio Links that has a common generation of Transmit Power Control (TPC) commands in the DL</w:t>
      </w:r>
    </w:p>
    <w:p w14:paraId="4803C95D" w14:textId="77777777" w:rsidR="00E82259" w:rsidRPr="008D3EAF" w:rsidRDefault="00E82259" w:rsidP="00E82259">
      <w:pPr>
        <w:rPr>
          <w:lang w:val="en-US"/>
        </w:rPr>
      </w:pPr>
      <w:proofErr w:type="spellStart"/>
      <w:r w:rsidRPr="008D3EAF">
        <w:rPr>
          <w:b/>
          <w:lang w:val="en-US"/>
        </w:rPr>
        <w:t>Uu</w:t>
      </w:r>
      <w:proofErr w:type="spellEnd"/>
      <w:r w:rsidRPr="008D3EAF">
        <w:rPr>
          <w:b/>
          <w:bCs/>
          <w:lang w:val="en-US"/>
        </w:rPr>
        <w:t>:</w:t>
      </w:r>
      <w:r w:rsidRPr="008D3EAF">
        <w:rPr>
          <w:lang w:val="en-US"/>
        </w:rPr>
        <w:t xml:space="preserve"> Radio interface between UTRAN and the User Equipment</w:t>
      </w:r>
    </w:p>
    <w:p w14:paraId="5450D571" w14:textId="77777777" w:rsidR="00E82259" w:rsidRPr="008D3EAF" w:rsidRDefault="00E82259" w:rsidP="00E82259">
      <w:pPr>
        <w:rPr>
          <w:lang w:val="en-US"/>
        </w:rPr>
      </w:pPr>
      <w:r w:rsidRPr="008D3EAF">
        <w:rPr>
          <w:b/>
          <w:lang w:val="en-US"/>
        </w:rPr>
        <w:t>RAB sub-flows</w:t>
      </w:r>
      <w:r w:rsidRPr="008D3EAF">
        <w:rPr>
          <w:b/>
          <w:bCs/>
          <w:lang w:val="en-US"/>
        </w:rPr>
        <w:t>:</w:t>
      </w:r>
      <w:r w:rsidRPr="008D3EAF">
        <w:rPr>
          <w:lang w:val="en-US"/>
        </w:rPr>
        <w:t xml:space="preserve"> Radio Access Bearer can be </w:t>
      </w:r>
      <w:proofErr w:type="spellStart"/>
      <w:r w:rsidRPr="008D3EAF">
        <w:rPr>
          <w:lang w:val="en-US"/>
        </w:rPr>
        <w:t>realised</w:t>
      </w:r>
      <w:proofErr w:type="spellEnd"/>
      <w:r w:rsidRPr="008D3EAF">
        <w:rPr>
          <w:lang w:val="en-US"/>
        </w:rPr>
        <w:t xml:space="preserve"> by UTRAN through several sub-flows</w:t>
      </w:r>
      <w:r w:rsidRPr="008D3EAF">
        <w:rPr>
          <w:lang w:val="en-US"/>
        </w:rPr>
        <w:br/>
        <w:t xml:space="preserve">These sub-flows correspond to the NAS service data streams that have </w:t>
      </w:r>
      <w:proofErr w:type="spellStart"/>
      <w:r w:rsidRPr="008D3EAF">
        <w:rPr>
          <w:lang w:val="en-US"/>
        </w:rPr>
        <w:t>QoS</w:t>
      </w:r>
      <w:proofErr w:type="spellEnd"/>
      <w:r w:rsidRPr="008D3EAF">
        <w:rPr>
          <w:lang w:val="en-US"/>
        </w:rPr>
        <w:t xml:space="preserve"> characteristics that differ in a predefined manner within a RAB e.g. different reliability classes.</w:t>
      </w:r>
    </w:p>
    <w:p w14:paraId="3C193607" w14:textId="77777777" w:rsidR="00E82259" w:rsidRPr="008D3EAF" w:rsidRDefault="00E82259" w:rsidP="00E82259">
      <w:pPr>
        <w:rPr>
          <w:lang w:val="en-US"/>
        </w:rPr>
      </w:pPr>
      <w:r w:rsidRPr="008D3EAF">
        <w:rPr>
          <w:lang w:val="en-US"/>
        </w:rPr>
        <w:t>RAB sub-flows have the following characteristics:</w:t>
      </w:r>
    </w:p>
    <w:p w14:paraId="2E3A8C8D" w14:textId="77777777" w:rsidR="00E82259" w:rsidRPr="008D3EAF" w:rsidRDefault="00E82259" w:rsidP="00E82259">
      <w:pPr>
        <w:pStyle w:val="B1"/>
        <w:rPr>
          <w:lang w:val="en-US"/>
        </w:rPr>
      </w:pPr>
      <w:r w:rsidRPr="008D3EAF">
        <w:rPr>
          <w:lang w:val="en-US"/>
        </w:rPr>
        <w:t>1)</w:t>
      </w:r>
      <w:r w:rsidRPr="008D3EAF">
        <w:rPr>
          <w:lang w:val="en-US"/>
        </w:rPr>
        <w:tab/>
        <w:t>The sub-flows of a RAB are established and released at the RAB establishment and release, respectively.</w:t>
      </w:r>
    </w:p>
    <w:p w14:paraId="172EC72E" w14:textId="77777777" w:rsidR="00E82259" w:rsidRPr="008D3EAF" w:rsidRDefault="00E82259" w:rsidP="00E82259">
      <w:pPr>
        <w:pStyle w:val="B1"/>
        <w:rPr>
          <w:lang w:val="en-US"/>
        </w:rPr>
      </w:pPr>
      <w:r w:rsidRPr="008D3EAF">
        <w:rPr>
          <w:lang w:val="en-US"/>
        </w:rPr>
        <w:t>2)</w:t>
      </w:r>
      <w:r w:rsidRPr="008D3EAF">
        <w:rPr>
          <w:lang w:val="en-US"/>
        </w:rPr>
        <w:tab/>
        <w:t>The sub-flows of a RAB are submitted and delivered together at the RAB SAP.</w:t>
      </w:r>
    </w:p>
    <w:p w14:paraId="789BEDE6" w14:textId="77777777" w:rsidR="00E82259" w:rsidRPr="008D3EAF" w:rsidRDefault="00E82259" w:rsidP="00E82259">
      <w:pPr>
        <w:pStyle w:val="B1"/>
        <w:rPr>
          <w:lang w:val="en-US"/>
        </w:rPr>
      </w:pPr>
      <w:r w:rsidRPr="008D3EAF">
        <w:rPr>
          <w:lang w:val="en-US"/>
        </w:rPr>
        <w:t>3)</w:t>
      </w:r>
      <w:r w:rsidRPr="008D3EAF">
        <w:rPr>
          <w:lang w:val="en-US"/>
        </w:rPr>
        <w:tab/>
        <w:t xml:space="preserve">The sub-flows of a RAB are carried over the same </w:t>
      </w:r>
      <w:proofErr w:type="spellStart"/>
      <w:r w:rsidRPr="008D3EAF">
        <w:rPr>
          <w:lang w:val="en-US"/>
        </w:rPr>
        <w:t>Iu</w:t>
      </w:r>
      <w:proofErr w:type="spellEnd"/>
      <w:r w:rsidRPr="008D3EAF">
        <w:rPr>
          <w:lang w:val="en-US"/>
        </w:rPr>
        <w:t xml:space="preserve"> transport bearer.</w:t>
      </w:r>
    </w:p>
    <w:p w14:paraId="1102879E" w14:textId="77777777" w:rsidR="00E82259" w:rsidRPr="008D3EAF" w:rsidRDefault="00E82259" w:rsidP="00E82259">
      <w:pPr>
        <w:pStyle w:val="B1"/>
        <w:rPr>
          <w:lang w:val="en-US"/>
        </w:rPr>
      </w:pPr>
      <w:r w:rsidRPr="008D3EAF">
        <w:rPr>
          <w:lang w:val="en-US"/>
        </w:rPr>
        <w:t>4)</w:t>
      </w:r>
      <w:r w:rsidRPr="008D3EAF">
        <w:rPr>
          <w:lang w:val="en-US"/>
        </w:rPr>
        <w:tab/>
        <w:t xml:space="preserve">The sub-flows of a RAB are </w:t>
      </w:r>
      <w:proofErr w:type="spellStart"/>
      <w:r w:rsidRPr="008D3EAF">
        <w:rPr>
          <w:lang w:val="en-US"/>
        </w:rPr>
        <w:t>organised</w:t>
      </w:r>
      <w:proofErr w:type="spellEnd"/>
      <w:r w:rsidRPr="008D3EAF">
        <w:rPr>
          <w:lang w:val="en-US"/>
        </w:rPr>
        <w:t xml:space="preserve"> in a predefined manner at the SAP and over the </w:t>
      </w:r>
      <w:proofErr w:type="spellStart"/>
      <w:r w:rsidRPr="008D3EAF">
        <w:rPr>
          <w:lang w:val="en-US"/>
        </w:rPr>
        <w:t>Iu</w:t>
      </w:r>
      <w:proofErr w:type="spellEnd"/>
      <w:r w:rsidRPr="008D3EAF">
        <w:rPr>
          <w:lang w:val="en-US"/>
        </w:rPr>
        <w:t xml:space="preserve"> interface. The </w:t>
      </w:r>
      <w:proofErr w:type="spellStart"/>
      <w:r w:rsidRPr="008D3EAF">
        <w:rPr>
          <w:lang w:val="en-US"/>
        </w:rPr>
        <w:t>organisation</w:t>
      </w:r>
      <w:proofErr w:type="spellEnd"/>
      <w:r w:rsidRPr="008D3EAF">
        <w:rPr>
          <w:lang w:val="en-US"/>
        </w:rPr>
        <w:t xml:space="preserve"> is imposed by the NAS as part of its co-ordination responsibility.</w:t>
      </w:r>
    </w:p>
    <w:p w14:paraId="29198401" w14:textId="77777777" w:rsidR="00E82259" w:rsidRPr="008D3EAF" w:rsidRDefault="00E82259" w:rsidP="00E82259">
      <w:pPr>
        <w:rPr>
          <w:lang w:val="en-US"/>
        </w:rPr>
      </w:pPr>
      <w:r w:rsidRPr="008D3EAF">
        <w:rPr>
          <w:b/>
          <w:lang w:val="en-US"/>
        </w:rPr>
        <w:lastRenderedPageBreak/>
        <w:t xml:space="preserve">Set of </w:t>
      </w:r>
      <w:proofErr w:type="spellStart"/>
      <w:r w:rsidRPr="008D3EAF">
        <w:rPr>
          <w:b/>
          <w:lang w:val="en-US"/>
        </w:rPr>
        <w:t>co-ordinated</w:t>
      </w:r>
      <w:proofErr w:type="spellEnd"/>
      <w:r w:rsidRPr="008D3EAF">
        <w:rPr>
          <w:b/>
          <w:lang w:val="en-US"/>
        </w:rPr>
        <w:t xml:space="preserve"> DCHs:</w:t>
      </w:r>
      <w:r w:rsidRPr="008D3EAF">
        <w:rPr>
          <w:bCs/>
          <w:lang w:val="en-US"/>
        </w:rPr>
        <w:t xml:space="preserve"> set of </w:t>
      </w:r>
      <w:proofErr w:type="spellStart"/>
      <w:r w:rsidRPr="008D3EAF">
        <w:rPr>
          <w:bCs/>
          <w:lang w:val="en-US"/>
        </w:rPr>
        <w:t>c</w:t>
      </w:r>
      <w:r w:rsidRPr="008D3EAF">
        <w:rPr>
          <w:lang w:val="en-US"/>
        </w:rPr>
        <w:t>o-ordinated</w:t>
      </w:r>
      <w:proofErr w:type="spellEnd"/>
      <w:r w:rsidRPr="008D3EAF">
        <w:rPr>
          <w:lang w:val="en-US"/>
        </w:rPr>
        <w:t xml:space="preserve"> DCHs is a set of dedicated transport channels that are always established and released in combination</w:t>
      </w:r>
      <w:r w:rsidRPr="008D3EAF">
        <w:rPr>
          <w:lang w:val="en-US"/>
        </w:rPr>
        <w:br/>
        <w:t xml:space="preserve">Individual DCHs within a set of </w:t>
      </w:r>
      <w:proofErr w:type="spellStart"/>
      <w:r w:rsidRPr="008D3EAF">
        <w:rPr>
          <w:lang w:val="en-US"/>
        </w:rPr>
        <w:t>co-ordinated</w:t>
      </w:r>
      <w:proofErr w:type="spellEnd"/>
      <w:r w:rsidRPr="008D3EAF">
        <w:rPr>
          <w:lang w:val="en-US"/>
        </w:rPr>
        <w:t xml:space="preserve"> DCHs cannot be operated on individually e.g. if the establishment of one DCH fails, the establishment of all other DCHs in the set of </w:t>
      </w:r>
      <w:proofErr w:type="spellStart"/>
      <w:r w:rsidRPr="008D3EAF">
        <w:rPr>
          <w:lang w:val="en-US"/>
        </w:rPr>
        <w:t>co-ordinated</w:t>
      </w:r>
      <w:proofErr w:type="spellEnd"/>
      <w:r w:rsidRPr="008D3EAF">
        <w:rPr>
          <w:lang w:val="en-US"/>
        </w:rPr>
        <w:t xml:space="preserve"> DCHs shall be terminated unsuccessfully. A set of coordinated DCHs is transferred over one transport bearer. All DCHs in a set of </w:t>
      </w:r>
      <w:proofErr w:type="spellStart"/>
      <w:r w:rsidRPr="008D3EAF">
        <w:rPr>
          <w:lang w:val="en-US"/>
        </w:rPr>
        <w:t>co-ordinated</w:t>
      </w:r>
      <w:proofErr w:type="spellEnd"/>
      <w:r w:rsidRPr="008D3EAF">
        <w:rPr>
          <w:lang w:val="en-US"/>
        </w:rPr>
        <w:t xml:space="preserve"> DCHs shall have the same TTI.</w:t>
      </w:r>
    </w:p>
    <w:p w14:paraId="52E9D867" w14:textId="77777777" w:rsidR="00E82259" w:rsidRPr="008D3EAF" w:rsidRDefault="00E82259" w:rsidP="00E82259">
      <w:pPr>
        <w:rPr>
          <w:lang w:val="en-US"/>
        </w:rPr>
      </w:pPr>
      <w:r w:rsidRPr="008D3EAF">
        <w:rPr>
          <w:b/>
          <w:lang w:val="en-US"/>
        </w:rPr>
        <w:t xml:space="preserve">Shared Network Area (SNA): </w:t>
      </w:r>
      <w:r w:rsidRPr="008D3EAF">
        <w:rPr>
          <w:lang w:val="en-US"/>
        </w:rPr>
        <w:t xml:space="preserve">Area consisting of one or more LA’s to which access can be controlled. </w:t>
      </w:r>
    </w:p>
    <w:p w14:paraId="66FE3F5B" w14:textId="77777777" w:rsidR="007E3A0B" w:rsidRPr="00E82259" w:rsidRDefault="007E3A0B" w:rsidP="007E3A0B">
      <w:pPr>
        <w:rPr>
          <w:noProof/>
          <w:lang w:val="en-US"/>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09ED91D1" w:rsidR="007E3A0B" w:rsidRDefault="007E3A0B" w:rsidP="007E3A0B"/>
    <w:p w14:paraId="6240A185" w14:textId="77777777" w:rsidR="00E23030" w:rsidRPr="008D3EAF" w:rsidRDefault="00E23030" w:rsidP="00E23030">
      <w:pPr>
        <w:pStyle w:val="Heading4"/>
        <w:rPr>
          <w:lang w:val="en-US"/>
        </w:rPr>
      </w:pPr>
      <w:bookmarkStart w:id="7" w:name="_Toc438224254"/>
      <w:r w:rsidRPr="008D3EAF">
        <w:rPr>
          <w:lang w:val="en-US"/>
        </w:rPr>
        <w:t>7.2.3.5</w:t>
      </w:r>
      <w:r w:rsidRPr="008D3EAF">
        <w:rPr>
          <w:lang w:val="en-US"/>
        </w:rPr>
        <w:tab/>
        <w:t>NAS Node Selection Function</w:t>
      </w:r>
      <w:bookmarkEnd w:id="7"/>
    </w:p>
    <w:p w14:paraId="648146A7" w14:textId="77777777" w:rsidR="00E23030" w:rsidRPr="008D3EAF" w:rsidRDefault="00E23030" w:rsidP="00E23030">
      <w:pPr>
        <w:rPr>
          <w:lang w:val="en-US"/>
        </w:rPr>
      </w:pPr>
      <w:r w:rsidRPr="008D3EAF">
        <w:rPr>
          <w:lang w:val="en-US"/>
        </w:rPr>
        <w:t xml:space="preserve">The optional NAS Node Selection Function (NNSF) enables the RNC to initially assign CN resources to serve a UE and subsequently setup a </w:t>
      </w:r>
      <w:proofErr w:type="spellStart"/>
      <w:r w:rsidRPr="008D3EAF">
        <w:rPr>
          <w:lang w:val="en-US"/>
        </w:rPr>
        <w:t>signalling</w:t>
      </w:r>
      <w:proofErr w:type="spellEnd"/>
      <w:r w:rsidRPr="008D3EAF">
        <w:rPr>
          <w:lang w:val="en-US"/>
        </w:rPr>
        <w:t xml:space="preserve"> connection to the assigned CN resource.</w:t>
      </w:r>
    </w:p>
    <w:p w14:paraId="4E805E9E" w14:textId="77777777" w:rsidR="00E23030" w:rsidRPr="003C6992" w:rsidRDefault="00E23030" w:rsidP="00E23030">
      <w:pPr>
        <w:rPr>
          <w:lang w:val="en-US"/>
        </w:rPr>
      </w:pPr>
      <w:r w:rsidRPr="008D3EAF">
        <w:rPr>
          <w:lang w:val="en-US"/>
        </w:rPr>
        <w:t>The NNSF is described in detail in TS 23.236 [20].</w:t>
      </w:r>
    </w:p>
    <w:p w14:paraId="2DBAA718" w14:textId="4DE94DBD" w:rsidR="00E23030" w:rsidRDefault="00E23030" w:rsidP="00E23030">
      <w:pPr>
        <w:rPr>
          <w:lang w:val="en-US"/>
        </w:rPr>
      </w:pPr>
      <w:r w:rsidRPr="003C6992">
        <w:rPr>
          <w:lang w:val="en-US"/>
        </w:rPr>
        <w:t xml:space="preserve">The Reroute NAS Request procedure enables a SGSN to trigger the RNC to setup a </w:t>
      </w:r>
      <w:proofErr w:type="spellStart"/>
      <w:r w:rsidRPr="003C6992">
        <w:rPr>
          <w:lang w:val="en-US"/>
        </w:rPr>
        <w:t>signalling</w:t>
      </w:r>
      <w:proofErr w:type="spellEnd"/>
      <w:r w:rsidRPr="003C6992">
        <w:rPr>
          <w:lang w:val="en-US"/>
        </w:rPr>
        <w:t xml:space="preserve"> connection to another SGSN node within a given DCN as described in TS 23.060 [36].</w:t>
      </w:r>
    </w:p>
    <w:bookmarkEnd w:id="4"/>
    <w:p w14:paraId="39F72318" w14:textId="3F62B0D6" w:rsidR="009D5273" w:rsidRDefault="00D25792" w:rsidP="009D5273">
      <w:pPr>
        <w:rPr>
          <w:ins w:id="8" w:author="Ericsson" w:date="2016-10-26T15:37:00Z"/>
        </w:rPr>
      </w:pPr>
      <w:ins w:id="9" w:author="Ericsson" w:date="2016-10-26T15:36:00Z">
        <w:r>
          <w:rPr>
            <w:lang w:eastAsia="ja-JP"/>
          </w:rPr>
          <w:t>RNC</w:t>
        </w:r>
        <w:r w:rsidR="009D5273">
          <w:rPr>
            <w:lang w:eastAsia="ja-JP"/>
          </w:rPr>
          <w:t xml:space="preserve"> selects serving SGSN based on the DCN-ID provided by the UE and </w:t>
        </w:r>
      </w:ins>
      <w:ins w:id="10" w:author="Ericsson" w:date="2016-10-28T12:07:00Z">
        <w:r w:rsidR="00AC4925">
          <w:rPr>
            <w:lang w:eastAsia="ja-JP"/>
          </w:rPr>
          <w:t xml:space="preserve">the </w:t>
        </w:r>
      </w:ins>
      <w:ins w:id="11" w:author="Ericsson" w:date="2016-10-26T15:36:00Z">
        <w:r>
          <w:rPr>
            <w:lang w:eastAsia="ja-JP"/>
          </w:rPr>
          <w:t>configuration in RNC</w:t>
        </w:r>
      </w:ins>
      <w:ins w:id="12" w:author="Ericsson" w:date="2016-10-28T12:14:00Z">
        <w:r w:rsidR="00AC4925">
          <w:rPr>
            <w:lang w:eastAsia="ja-JP"/>
          </w:rPr>
          <w:t xml:space="preserve"> if </w:t>
        </w:r>
      </w:ins>
      <w:ins w:id="13" w:author="Ericsson" w:date="2016-10-28T12:13:00Z">
        <w:r w:rsidR="00AC4925">
          <w:rPr>
            <w:lang w:eastAsia="ja-JP"/>
          </w:rPr>
          <w:t>a serving</w:t>
        </w:r>
      </w:ins>
      <w:ins w:id="14" w:author="Ericsson" w:date="2016-10-28T12:14:00Z">
        <w:r w:rsidR="00AC4925">
          <w:rPr>
            <w:lang w:eastAsia="ja-JP"/>
          </w:rPr>
          <w:t xml:space="preserve"> </w:t>
        </w:r>
      </w:ins>
      <w:ins w:id="15" w:author="Ericsson" w:date="2016-10-28T12:13:00Z">
        <w:r w:rsidR="00AC4925">
          <w:rPr>
            <w:lang w:eastAsia="ja-JP"/>
          </w:rPr>
          <w:t>SGSN</w:t>
        </w:r>
      </w:ins>
      <w:ins w:id="16" w:author="Ericsson" w:date="2016-10-28T12:14:00Z">
        <w:r w:rsidR="00AC4925">
          <w:rPr>
            <w:lang w:eastAsia="ja-JP"/>
          </w:rPr>
          <w:t xml:space="preserve"> </w:t>
        </w:r>
      </w:ins>
      <w:ins w:id="17" w:author="Ericsson" w:date="2016-10-28T12:13:00Z">
        <w:r w:rsidR="00AC4925" w:rsidRPr="00AC4925">
          <w:rPr>
            <w:lang w:eastAsia="ja-JP"/>
          </w:rPr>
          <w:t>cor</w:t>
        </w:r>
        <w:r w:rsidR="00AC4925">
          <w:rPr>
            <w:lang w:eastAsia="ja-JP"/>
          </w:rPr>
          <w:t>responding to the</w:t>
        </w:r>
      </w:ins>
      <w:ins w:id="18" w:author="Ericsson" w:date="2016-10-28T12:15:00Z">
        <w:r w:rsidR="00AC4925" w:rsidRPr="00AC4925">
          <w:rPr>
            <w:lang w:eastAsia="ja-JP"/>
          </w:rPr>
          <w:t xml:space="preserve"> information</w:t>
        </w:r>
        <w:r w:rsidR="00AC4925">
          <w:rPr>
            <w:lang w:eastAsia="ja-JP"/>
          </w:rPr>
          <w:t xml:space="preserve"> provided by the UE (e.g. NRI, etc.) </w:t>
        </w:r>
      </w:ins>
      <w:ins w:id="19" w:author="Ericsson" w:date="2016-10-28T12:13:00Z">
        <w:r w:rsidR="00AC4925" w:rsidRPr="00AC4925">
          <w:rPr>
            <w:lang w:eastAsia="ja-JP"/>
          </w:rPr>
          <w:t>can</w:t>
        </w:r>
      </w:ins>
      <w:ins w:id="20" w:author="Ericsson" w:date="2016-10-28T12:14:00Z">
        <w:r w:rsidR="00AC4925">
          <w:rPr>
            <w:lang w:eastAsia="ja-JP"/>
          </w:rPr>
          <w:t>not</w:t>
        </w:r>
      </w:ins>
      <w:ins w:id="21" w:author="Ericsson" w:date="2016-10-28T12:13:00Z">
        <w:r>
          <w:rPr>
            <w:lang w:eastAsia="ja-JP"/>
          </w:rPr>
          <w:t xml:space="preserve"> be found by the RNC</w:t>
        </w:r>
      </w:ins>
      <w:ins w:id="22" w:author="Ericsson" w:date="2016-10-28T12:16:00Z">
        <w:r w:rsidR="00AC4925">
          <w:rPr>
            <w:lang w:eastAsia="ja-JP"/>
          </w:rPr>
          <w:t>.</w:t>
        </w:r>
      </w:ins>
    </w:p>
    <w:p w14:paraId="0D283157" w14:textId="76CD3856" w:rsidR="009D5273" w:rsidRPr="00E84611" w:rsidRDefault="009D5273" w:rsidP="00E84611">
      <w:pPr>
        <w:rPr>
          <w:lang w:eastAsia="ja-JP"/>
        </w:rPr>
      </w:pPr>
    </w:p>
    <w:sectPr w:rsidR="009D5273" w:rsidRPr="00E84611"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516BF" w14:textId="77777777" w:rsidR="00D27721" w:rsidRDefault="00D27721">
      <w:r>
        <w:separator/>
      </w:r>
    </w:p>
  </w:endnote>
  <w:endnote w:type="continuationSeparator" w:id="0">
    <w:p w14:paraId="055152F5" w14:textId="77777777" w:rsidR="00D27721" w:rsidRDefault="00D2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23769" w14:textId="77777777" w:rsidR="00D27721" w:rsidRDefault="00D27721">
      <w:r>
        <w:separator/>
      </w:r>
    </w:p>
  </w:footnote>
  <w:footnote w:type="continuationSeparator" w:id="0">
    <w:p w14:paraId="4B39AA52" w14:textId="77777777" w:rsidR="00D27721" w:rsidRDefault="00D27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1"/>
    <w:rsid w:val="00022E4A"/>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7DD6"/>
    <w:rsid w:val="000C038A"/>
    <w:rsid w:val="000C2D1B"/>
    <w:rsid w:val="000C6598"/>
    <w:rsid w:val="000D3DB0"/>
    <w:rsid w:val="000D5EEA"/>
    <w:rsid w:val="000E18B2"/>
    <w:rsid w:val="000F1054"/>
    <w:rsid w:val="000F1424"/>
    <w:rsid w:val="000F2F78"/>
    <w:rsid w:val="00102C1E"/>
    <w:rsid w:val="00105B8C"/>
    <w:rsid w:val="001151BE"/>
    <w:rsid w:val="001159B2"/>
    <w:rsid w:val="0012768E"/>
    <w:rsid w:val="00132C67"/>
    <w:rsid w:val="001340AE"/>
    <w:rsid w:val="00135963"/>
    <w:rsid w:val="001423CD"/>
    <w:rsid w:val="00143E50"/>
    <w:rsid w:val="00145D43"/>
    <w:rsid w:val="00153058"/>
    <w:rsid w:val="00154312"/>
    <w:rsid w:val="0015791F"/>
    <w:rsid w:val="00157B09"/>
    <w:rsid w:val="00161E58"/>
    <w:rsid w:val="00172317"/>
    <w:rsid w:val="0017434E"/>
    <w:rsid w:val="001829A9"/>
    <w:rsid w:val="00182D74"/>
    <w:rsid w:val="00192C46"/>
    <w:rsid w:val="00196B7B"/>
    <w:rsid w:val="001A4250"/>
    <w:rsid w:val="001A5726"/>
    <w:rsid w:val="001A7B60"/>
    <w:rsid w:val="001A7D05"/>
    <w:rsid w:val="001B338D"/>
    <w:rsid w:val="001B7A65"/>
    <w:rsid w:val="001C2486"/>
    <w:rsid w:val="001C3237"/>
    <w:rsid w:val="001D2720"/>
    <w:rsid w:val="001D5767"/>
    <w:rsid w:val="001D709E"/>
    <w:rsid w:val="001E41F3"/>
    <w:rsid w:val="001F0564"/>
    <w:rsid w:val="001F47C4"/>
    <w:rsid w:val="002033AE"/>
    <w:rsid w:val="00214127"/>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4F51"/>
    <w:rsid w:val="00297076"/>
    <w:rsid w:val="00297CF5"/>
    <w:rsid w:val="002A42EE"/>
    <w:rsid w:val="002B1393"/>
    <w:rsid w:val="002B5741"/>
    <w:rsid w:val="002C1B71"/>
    <w:rsid w:val="002C306A"/>
    <w:rsid w:val="002C34F7"/>
    <w:rsid w:val="002C3E03"/>
    <w:rsid w:val="002C4D29"/>
    <w:rsid w:val="002D30E7"/>
    <w:rsid w:val="00305409"/>
    <w:rsid w:val="00306758"/>
    <w:rsid w:val="00311128"/>
    <w:rsid w:val="0031534F"/>
    <w:rsid w:val="00316B46"/>
    <w:rsid w:val="00326277"/>
    <w:rsid w:val="00332B12"/>
    <w:rsid w:val="00342F60"/>
    <w:rsid w:val="00351228"/>
    <w:rsid w:val="00351DC2"/>
    <w:rsid w:val="00356B2B"/>
    <w:rsid w:val="00360766"/>
    <w:rsid w:val="00364251"/>
    <w:rsid w:val="00366D17"/>
    <w:rsid w:val="00382914"/>
    <w:rsid w:val="003844E6"/>
    <w:rsid w:val="00390CF4"/>
    <w:rsid w:val="003911AD"/>
    <w:rsid w:val="00396107"/>
    <w:rsid w:val="003A4F65"/>
    <w:rsid w:val="003B2CF1"/>
    <w:rsid w:val="003C15C8"/>
    <w:rsid w:val="003C1A22"/>
    <w:rsid w:val="003C1AC9"/>
    <w:rsid w:val="003C291F"/>
    <w:rsid w:val="003C2A19"/>
    <w:rsid w:val="003D1447"/>
    <w:rsid w:val="003E1A36"/>
    <w:rsid w:val="003E482E"/>
    <w:rsid w:val="003E6A3B"/>
    <w:rsid w:val="003F0D96"/>
    <w:rsid w:val="0040729A"/>
    <w:rsid w:val="004207C6"/>
    <w:rsid w:val="004220BE"/>
    <w:rsid w:val="004242F1"/>
    <w:rsid w:val="00430EB9"/>
    <w:rsid w:val="00436856"/>
    <w:rsid w:val="00442102"/>
    <w:rsid w:val="00442E67"/>
    <w:rsid w:val="00443A9B"/>
    <w:rsid w:val="00447C7C"/>
    <w:rsid w:val="00452768"/>
    <w:rsid w:val="00454155"/>
    <w:rsid w:val="00460129"/>
    <w:rsid w:val="0047029B"/>
    <w:rsid w:val="0047402C"/>
    <w:rsid w:val="00475692"/>
    <w:rsid w:val="004850F2"/>
    <w:rsid w:val="00492365"/>
    <w:rsid w:val="00495CE0"/>
    <w:rsid w:val="004972D0"/>
    <w:rsid w:val="00497F90"/>
    <w:rsid w:val="004A3D12"/>
    <w:rsid w:val="004A4548"/>
    <w:rsid w:val="004A5409"/>
    <w:rsid w:val="004B412B"/>
    <w:rsid w:val="004B75B7"/>
    <w:rsid w:val="004C4F2A"/>
    <w:rsid w:val="004D0C4D"/>
    <w:rsid w:val="004E6C2F"/>
    <w:rsid w:val="004E7C75"/>
    <w:rsid w:val="004F0E4D"/>
    <w:rsid w:val="004F768C"/>
    <w:rsid w:val="00500AC5"/>
    <w:rsid w:val="005016D5"/>
    <w:rsid w:val="00510CCF"/>
    <w:rsid w:val="005134C8"/>
    <w:rsid w:val="0051580D"/>
    <w:rsid w:val="00520029"/>
    <w:rsid w:val="00521C04"/>
    <w:rsid w:val="0052577D"/>
    <w:rsid w:val="005306D4"/>
    <w:rsid w:val="00532EAC"/>
    <w:rsid w:val="005332AD"/>
    <w:rsid w:val="00536845"/>
    <w:rsid w:val="005425F6"/>
    <w:rsid w:val="005466A0"/>
    <w:rsid w:val="00553B84"/>
    <w:rsid w:val="0056605E"/>
    <w:rsid w:val="00580B0F"/>
    <w:rsid w:val="0058101C"/>
    <w:rsid w:val="0058227E"/>
    <w:rsid w:val="00586890"/>
    <w:rsid w:val="00592D74"/>
    <w:rsid w:val="00593809"/>
    <w:rsid w:val="005B5BAE"/>
    <w:rsid w:val="005C376B"/>
    <w:rsid w:val="005D002C"/>
    <w:rsid w:val="005D2F54"/>
    <w:rsid w:val="005D39D7"/>
    <w:rsid w:val="005D44AE"/>
    <w:rsid w:val="005D6667"/>
    <w:rsid w:val="005E17F7"/>
    <w:rsid w:val="005E2BA7"/>
    <w:rsid w:val="005E2C44"/>
    <w:rsid w:val="005E550B"/>
    <w:rsid w:val="005F130C"/>
    <w:rsid w:val="006026F5"/>
    <w:rsid w:val="006076AE"/>
    <w:rsid w:val="00613F6E"/>
    <w:rsid w:val="006203E3"/>
    <w:rsid w:val="00621188"/>
    <w:rsid w:val="006257ED"/>
    <w:rsid w:val="00631D11"/>
    <w:rsid w:val="00631F0E"/>
    <w:rsid w:val="0063663C"/>
    <w:rsid w:val="00663219"/>
    <w:rsid w:val="00663F3F"/>
    <w:rsid w:val="006726F5"/>
    <w:rsid w:val="00680E62"/>
    <w:rsid w:val="00695808"/>
    <w:rsid w:val="00695E10"/>
    <w:rsid w:val="00696106"/>
    <w:rsid w:val="006B1625"/>
    <w:rsid w:val="006B228C"/>
    <w:rsid w:val="006B3EAD"/>
    <w:rsid w:val="006B46FB"/>
    <w:rsid w:val="006B7B68"/>
    <w:rsid w:val="006C02C8"/>
    <w:rsid w:val="006C3291"/>
    <w:rsid w:val="006C32BD"/>
    <w:rsid w:val="006C5D65"/>
    <w:rsid w:val="006D06D6"/>
    <w:rsid w:val="006E21FB"/>
    <w:rsid w:val="006E387D"/>
    <w:rsid w:val="006F2566"/>
    <w:rsid w:val="006F7787"/>
    <w:rsid w:val="00703215"/>
    <w:rsid w:val="007078F9"/>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279FA"/>
    <w:rsid w:val="008412D3"/>
    <w:rsid w:val="0084791A"/>
    <w:rsid w:val="00847D43"/>
    <w:rsid w:val="00850693"/>
    <w:rsid w:val="0085495B"/>
    <w:rsid w:val="00862670"/>
    <w:rsid w:val="008626E7"/>
    <w:rsid w:val="00870EE7"/>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F686C"/>
    <w:rsid w:val="0090050D"/>
    <w:rsid w:val="00903A99"/>
    <w:rsid w:val="00905AEC"/>
    <w:rsid w:val="00907940"/>
    <w:rsid w:val="00910B19"/>
    <w:rsid w:val="00911786"/>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273"/>
    <w:rsid w:val="009D5840"/>
    <w:rsid w:val="009D6ADA"/>
    <w:rsid w:val="009E3297"/>
    <w:rsid w:val="009E765F"/>
    <w:rsid w:val="009F07C5"/>
    <w:rsid w:val="009F1A09"/>
    <w:rsid w:val="009F734F"/>
    <w:rsid w:val="00A02C9E"/>
    <w:rsid w:val="00A02D1D"/>
    <w:rsid w:val="00A13040"/>
    <w:rsid w:val="00A220B4"/>
    <w:rsid w:val="00A23B68"/>
    <w:rsid w:val="00A246B6"/>
    <w:rsid w:val="00A30CD9"/>
    <w:rsid w:val="00A30FF3"/>
    <w:rsid w:val="00A426EA"/>
    <w:rsid w:val="00A439A7"/>
    <w:rsid w:val="00A442DF"/>
    <w:rsid w:val="00A44F12"/>
    <w:rsid w:val="00A47E70"/>
    <w:rsid w:val="00A60CF9"/>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F38C8"/>
    <w:rsid w:val="00AF6C2E"/>
    <w:rsid w:val="00B04572"/>
    <w:rsid w:val="00B06115"/>
    <w:rsid w:val="00B149BB"/>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E787A"/>
    <w:rsid w:val="00BF7D87"/>
    <w:rsid w:val="00C02059"/>
    <w:rsid w:val="00C03B42"/>
    <w:rsid w:val="00C059A2"/>
    <w:rsid w:val="00C07327"/>
    <w:rsid w:val="00C107DF"/>
    <w:rsid w:val="00C1178E"/>
    <w:rsid w:val="00C12C76"/>
    <w:rsid w:val="00C13181"/>
    <w:rsid w:val="00C25A98"/>
    <w:rsid w:val="00C34308"/>
    <w:rsid w:val="00C4335B"/>
    <w:rsid w:val="00C45386"/>
    <w:rsid w:val="00C503C5"/>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25792"/>
    <w:rsid w:val="00D27721"/>
    <w:rsid w:val="00D40CCB"/>
    <w:rsid w:val="00D41FC4"/>
    <w:rsid w:val="00D61515"/>
    <w:rsid w:val="00D706E0"/>
    <w:rsid w:val="00D71FE2"/>
    <w:rsid w:val="00D80F9C"/>
    <w:rsid w:val="00D85B0F"/>
    <w:rsid w:val="00D9131A"/>
    <w:rsid w:val="00D916E8"/>
    <w:rsid w:val="00D96475"/>
    <w:rsid w:val="00DA309C"/>
    <w:rsid w:val="00DA7BEB"/>
    <w:rsid w:val="00DB014B"/>
    <w:rsid w:val="00DB14BC"/>
    <w:rsid w:val="00DB5E8F"/>
    <w:rsid w:val="00DB7187"/>
    <w:rsid w:val="00DB7329"/>
    <w:rsid w:val="00DD447F"/>
    <w:rsid w:val="00DD7662"/>
    <w:rsid w:val="00DE34AC"/>
    <w:rsid w:val="00DE34CF"/>
    <w:rsid w:val="00DE54E4"/>
    <w:rsid w:val="00E02776"/>
    <w:rsid w:val="00E04C58"/>
    <w:rsid w:val="00E067E8"/>
    <w:rsid w:val="00E12586"/>
    <w:rsid w:val="00E23030"/>
    <w:rsid w:val="00E3438A"/>
    <w:rsid w:val="00E42588"/>
    <w:rsid w:val="00E538E8"/>
    <w:rsid w:val="00E721CD"/>
    <w:rsid w:val="00E74951"/>
    <w:rsid w:val="00E758D1"/>
    <w:rsid w:val="00E76AF1"/>
    <w:rsid w:val="00E76D03"/>
    <w:rsid w:val="00E80650"/>
    <w:rsid w:val="00E8091B"/>
    <w:rsid w:val="00E82259"/>
    <w:rsid w:val="00E84611"/>
    <w:rsid w:val="00E85234"/>
    <w:rsid w:val="00E9083D"/>
    <w:rsid w:val="00E92E75"/>
    <w:rsid w:val="00E93DAC"/>
    <w:rsid w:val="00EA1F67"/>
    <w:rsid w:val="00EA79AD"/>
    <w:rsid w:val="00EB236C"/>
    <w:rsid w:val="00EC3DEE"/>
    <w:rsid w:val="00ED33F8"/>
    <w:rsid w:val="00ED3810"/>
    <w:rsid w:val="00ED551F"/>
    <w:rsid w:val="00ED7643"/>
    <w:rsid w:val="00EE7D7C"/>
    <w:rsid w:val="00EF0796"/>
    <w:rsid w:val="00EF3E0A"/>
    <w:rsid w:val="00EF7477"/>
    <w:rsid w:val="00F15D06"/>
    <w:rsid w:val="00F16C04"/>
    <w:rsid w:val="00F24DF6"/>
    <w:rsid w:val="00F25D98"/>
    <w:rsid w:val="00F26C32"/>
    <w:rsid w:val="00F300FB"/>
    <w:rsid w:val="00F30402"/>
    <w:rsid w:val="00F31CFD"/>
    <w:rsid w:val="00F35543"/>
    <w:rsid w:val="00F3676F"/>
    <w:rsid w:val="00F40152"/>
    <w:rsid w:val="00F40A7A"/>
    <w:rsid w:val="00F506A4"/>
    <w:rsid w:val="00F540EC"/>
    <w:rsid w:val="00F61ED3"/>
    <w:rsid w:val="00F67865"/>
    <w:rsid w:val="00F742E8"/>
    <w:rsid w:val="00F74A74"/>
    <w:rsid w:val="00F8031D"/>
    <w:rsid w:val="00F86917"/>
    <w:rsid w:val="00F93A89"/>
    <w:rsid w:val="00FA02AC"/>
    <w:rsid w:val="00FA101C"/>
    <w:rsid w:val="00FA7308"/>
    <w:rsid w:val="00FB01F7"/>
    <w:rsid w:val="00FB6386"/>
    <w:rsid w:val="00FC1AB0"/>
    <w:rsid w:val="00FC4B74"/>
    <w:rsid w:val="00FD4F83"/>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BAC87-7451-4F92-84F3-8FC66834D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1557</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24</cp:revision>
  <cp:lastPrinted>1899-12-31T23:00:00Z</cp:lastPrinted>
  <dcterms:created xsi:type="dcterms:W3CDTF">2016-10-26T09:37:00Z</dcterms:created>
  <dcterms:modified xsi:type="dcterms:W3CDTF">2016-11-04T21:20:00Z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