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946" w:rsidRPr="00C87C77" w:rsidRDefault="005D2946" w:rsidP="005D2946">
      <w:pPr>
        <w:pStyle w:val="a8"/>
        <w:rPr>
          <w:sz w:val="22"/>
          <w:szCs w:val="22"/>
          <w:lang w:val="en-GB"/>
        </w:rPr>
      </w:pPr>
      <w:bookmarkStart w:id="0" w:name="_Ref298777854"/>
      <w:r w:rsidRPr="00C87C77">
        <w:rPr>
          <w:sz w:val="22"/>
          <w:szCs w:val="22"/>
          <w:lang w:val="en-GB"/>
        </w:rPr>
        <w:t>3GPP TSG RAN WG3 Meeting #9</w:t>
      </w:r>
      <w:r>
        <w:rPr>
          <w:rFonts w:hint="eastAsia"/>
          <w:sz w:val="22"/>
          <w:szCs w:val="22"/>
          <w:lang w:val="en-GB"/>
        </w:rPr>
        <w:t>3bis</w:t>
      </w:r>
      <w:r w:rsidRPr="00C87C77">
        <w:rPr>
          <w:sz w:val="22"/>
          <w:szCs w:val="22"/>
          <w:lang w:val="en-GB"/>
        </w:rPr>
        <w:tab/>
        <w:t xml:space="preserve">                                        R3-16</w:t>
      </w:r>
      <w:r w:rsidR="00B44B99">
        <w:rPr>
          <w:rFonts w:hint="eastAsia"/>
          <w:sz w:val="22"/>
          <w:szCs w:val="22"/>
          <w:lang w:val="en-GB"/>
        </w:rPr>
        <w:t>2213</w:t>
      </w:r>
    </w:p>
    <w:p w:rsidR="003B2FD9" w:rsidRPr="004D2C55" w:rsidRDefault="003B2FD9" w:rsidP="003B2FD9">
      <w:pPr>
        <w:spacing w:after="0"/>
        <w:outlineLvl w:val="0"/>
        <w:rPr>
          <w:rFonts w:cs="Arial"/>
          <w:b/>
          <w:color w:val="000000"/>
          <w:sz w:val="22"/>
          <w:szCs w:val="22"/>
        </w:rPr>
      </w:pPr>
      <w:r w:rsidRPr="003B2FD9">
        <w:rPr>
          <w:rFonts w:eastAsia="Batang" w:cs="Arial"/>
          <w:b/>
          <w:color w:val="000000"/>
          <w:sz w:val="22"/>
          <w:szCs w:val="22"/>
          <w:lang w:eastAsia="ja-JP"/>
        </w:rPr>
        <w:t>Sophia Antipolis, France, 10</w:t>
      </w:r>
      <w:r w:rsidRPr="003B2FD9">
        <w:rPr>
          <w:rFonts w:eastAsia="Batang" w:cs="Arial"/>
          <w:b/>
          <w:color w:val="000000"/>
          <w:sz w:val="22"/>
          <w:szCs w:val="22"/>
          <w:vertAlign w:val="superscript"/>
          <w:lang w:eastAsia="ja-JP"/>
        </w:rPr>
        <w:t>th</w:t>
      </w:r>
      <w:r w:rsidRPr="003B2FD9">
        <w:rPr>
          <w:rFonts w:eastAsia="Batang" w:cs="Arial"/>
          <w:b/>
          <w:color w:val="000000"/>
          <w:sz w:val="22"/>
          <w:szCs w:val="22"/>
          <w:lang w:eastAsia="ja-JP"/>
        </w:rPr>
        <w:t xml:space="preserve"> – 14</w:t>
      </w:r>
      <w:r w:rsidRPr="003B2FD9">
        <w:rPr>
          <w:rFonts w:eastAsia="Batang" w:cs="Arial"/>
          <w:b/>
          <w:color w:val="000000"/>
          <w:sz w:val="22"/>
          <w:szCs w:val="22"/>
          <w:vertAlign w:val="superscript"/>
          <w:lang w:eastAsia="ja-JP"/>
        </w:rPr>
        <w:t>th</w:t>
      </w:r>
      <w:r w:rsidRPr="003B2FD9">
        <w:rPr>
          <w:rFonts w:eastAsia="Batang" w:cs="Arial"/>
          <w:b/>
          <w:color w:val="000000"/>
          <w:sz w:val="22"/>
          <w:szCs w:val="22"/>
          <w:lang w:eastAsia="ja-JP"/>
        </w:rPr>
        <w:t xml:space="preserve"> October 201</w:t>
      </w:r>
      <w:r w:rsidR="004D2C55">
        <w:rPr>
          <w:rFonts w:cs="Arial" w:hint="eastAsia"/>
          <w:b/>
          <w:color w:val="000000"/>
          <w:sz w:val="22"/>
          <w:szCs w:val="22"/>
        </w:rPr>
        <w:t>6</w:t>
      </w:r>
    </w:p>
    <w:p w:rsidR="005D2946" w:rsidRPr="003B2FD9" w:rsidRDefault="005D2946" w:rsidP="005D2946">
      <w:pPr>
        <w:pStyle w:val="a8"/>
        <w:tabs>
          <w:tab w:val="left" w:pos="1800"/>
        </w:tabs>
        <w:ind w:left="1800" w:hanging="1800"/>
        <w:rPr>
          <w:sz w:val="22"/>
          <w:szCs w:val="22"/>
          <w:lang w:val="en-GB"/>
        </w:rPr>
      </w:pPr>
    </w:p>
    <w:p w:rsidR="005D2946" w:rsidRPr="00C87C77" w:rsidRDefault="005D2946" w:rsidP="005D2946">
      <w:pPr>
        <w:pStyle w:val="a8"/>
        <w:tabs>
          <w:tab w:val="left" w:pos="1800"/>
        </w:tabs>
        <w:ind w:left="1800" w:hanging="1800"/>
        <w:rPr>
          <w:sz w:val="22"/>
          <w:szCs w:val="22"/>
          <w:lang w:val="en-GB"/>
        </w:rPr>
      </w:pPr>
      <w:r w:rsidRPr="00C87C77">
        <w:rPr>
          <w:sz w:val="22"/>
          <w:szCs w:val="22"/>
          <w:lang w:val="en-GB"/>
        </w:rPr>
        <w:t>Source:</w:t>
      </w:r>
      <w:r w:rsidRPr="00C87C77">
        <w:rPr>
          <w:sz w:val="22"/>
          <w:szCs w:val="22"/>
          <w:lang w:val="en-GB"/>
        </w:rPr>
        <w:tab/>
        <w:t xml:space="preserve">CATT </w:t>
      </w:r>
    </w:p>
    <w:p w:rsidR="005D2946" w:rsidRPr="00C87C77" w:rsidRDefault="005D2946" w:rsidP="005D2946">
      <w:pPr>
        <w:pStyle w:val="a8"/>
        <w:tabs>
          <w:tab w:val="left" w:pos="1800"/>
        </w:tabs>
        <w:rPr>
          <w:sz w:val="22"/>
          <w:szCs w:val="22"/>
          <w:lang w:val="en-GB"/>
        </w:rPr>
      </w:pPr>
      <w:r w:rsidRPr="00C87C77">
        <w:rPr>
          <w:sz w:val="22"/>
          <w:szCs w:val="22"/>
          <w:lang w:val="en-GB"/>
        </w:rPr>
        <w:t>Title:</w:t>
      </w:r>
      <w:bookmarkStart w:id="1" w:name="Title"/>
      <w:bookmarkEnd w:id="1"/>
      <w:r w:rsidRPr="00C87C77">
        <w:rPr>
          <w:sz w:val="22"/>
          <w:szCs w:val="22"/>
          <w:lang w:val="en-GB"/>
        </w:rPr>
        <w:tab/>
      </w:r>
      <w:r w:rsidRPr="005D2946">
        <w:rPr>
          <w:sz w:val="22"/>
          <w:szCs w:val="22"/>
          <w:lang w:val="en-GB"/>
        </w:rPr>
        <w:t>Consideration on</w:t>
      </w:r>
      <w:r>
        <w:rPr>
          <w:rFonts w:hint="eastAsia"/>
          <w:sz w:val="22"/>
          <w:szCs w:val="22"/>
          <w:lang w:val="en-GB"/>
        </w:rPr>
        <w:t xml:space="preserve"> Xn interface</w:t>
      </w:r>
    </w:p>
    <w:p w:rsidR="005D2946" w:rsidRPr="00C87C77" w:rsidRDefault="005D2946" w:rsidP="005D2946">
      <w:pPr>
        <w:pStyle w:val="a8"/>
        <w:tabs>
          <w:tab w:val="left" w:pos="1800"/>
        </w:tabs>
        <w:rPr>
          <w:sz w:val="22"/>
          <w:szCs w:val="22"/>
          <w:lang w:val="en-GB"/>
        </w:rPr>
      </w:pPr>
      <w:r w:rsidRPr="00C87C77">
        <w:rPr>
          <w:sz w:val="22"/>
          <w:szCs w:val="22"/>
          <w:lang w:val="en-GB"/>
        </w:rPr>
        <w:t>Agenda Item:</w:t>
      </w:r>
      <w:bookmarkStart w:id="2" w:name="Source"/>
      <w:bookmarkEnd w:id="2"/>
      <w:r w:rsidRPr="00C87C77">
        <w:rPr>
          <w:sz w:val="22"/>
          <w:szCs w:val="22"/>
          <w:lang w:val="en-GB"/>
        </w:rPr>
        <w:tab/>
        <w:t>1</w:t>
      </w:r>
      <w:r>
        <w:rPr>
          <w:rFonts w:hint="eastAsia"/>
          <w:sz w:val="22"/>
          <w:szCs w:val="22"/>
          <w:lang w:val="en-GB"/>
        </w:rPr>
        <w:t>0.</w:t>
      </w:r>
      <w:r w:rsidR="008342F2">
        <w:rPr>
          <w:rFonts w:hint="eastAsia"/>
          <w:sz w:val="22"/>
          <w:szCs w:val="22"/>
          <w:lang w:val="en-GB"/>
        </w:rPr>
        <w:t>4</w:t>
      </w:r>
      <w:r>
        <w:rPr>
          <w:rFonts w:hint="eastAsia"/>
          <w:sz w:val="22"/>
          <w:szCs w:val="22"/>
          <w:lang w:val="en-GB"/>
        </w:rPr>
        <w:t>.</w:t>
      </w:r>
      <w:r w:rsidR="008342F2">
        <w:rPr>
          <w:rFonts w:hint="eastAsia"/>
          <w:sz w:val="22"/>
          <w:szCs w:val="22"/>
          <w:lang w:val="en-GB"/>
        </w:rPr>
        <w:t>1</w:t>
      </w:r>
    </w:p>
    <w:p w:rsidR="005D2946" w:rsidRPr="00C87C77" w:rsidRDefault="005D2946" w:rsidP="005D2946">
      <w:pPr>
        <w:pStyle w:val="a8"/>
        <w:tabs>
          <w:tab w:val="left" w:pos="1800"/>
        </w:tabs>
        <w:rPr>
          <w:lang w:val="en-GB"/>
        </w:rPr>
      </w:pPr>
      <w:r w:rsidRPr="00C87C77">
        <w:rPr>
          <w:sz w:val="22"/>
          <w:szCs w:val="22"/>
          <w:lang w:val="en-GB"/>
        </w:rPr>
        <w:t>Document for:</w:t>
      </w:r>
      <w:r w:rsidRPr="00C87C77">
        <w:rPr>
          <w:sz w:val="22"/>
          <w:szCs w:val="22"/>
          <w:lang w:val="en-GB"/>
        </w:rPr>
        <w:tab/>
      </w:r>
      <w:bookmarkStart w:id="3" w:name="DocumentFor"/>
      <w:bookmarkEnd w:id="3"/>
      <w:r w:rsidRPr="00C87C77">
        <w:rPr>
          <w:sz w:val="22"/>
          <w:szCs w:val="22"/>
          <w:lang w:val="en-GB"/>
        </w:rPr>
        <w:t>Discussion and Decision</w:t>
      </w:r>
    </w:p>
    <w:p w:rsidR="00D00AE7" w:rsidRPr="005E7356" w:rsidRDefault="00D00AE7" w:rsidP="004F14EE">
      <w:pPr>
        <w:pStyle w:val="1"/>
        <w:pBdr>
          <w:top w:val="single" w:sz="12" w:space="0" w:color="auto"/>
        </w:pBdr>
        <w:rPr>
          <w:rFonts w:ascii="Times New Roman" w:hAnsi="Times New Roman" w:cs="Times New Roman"/>
        </w:rPr>
      </w:pPr>
      <w:r w:rsidRPr="005E7356">
        <w:rPr>
          <w:rFonts w:ascii="Times New Roman" w:hAnsi="Times New Roman" w:cs="Times New Roman"/>
        </w:rPr>
        <w:t>Introduction</w:t>
      </w:r>
      <w:bookmarkEnd w:id="0"/>
    </w:p>
    <w:p w:rsidR="009656F4" w:rsidRPr="005E7356" w:rsidRDefault="009656F4" w:rsidP="007D2BA2">
      <w:pPr>
        <w:rPr>
          <w:rFonts w:ascii="Times New Roman" w:hAnsi="Times New Roman"/>
          <w:noProof/>
        </w:rPr>
      </w:pPr>
      <w:r w:rsidRPr="005E7356">
        <w:rPr>
          <w:rFonts w:ascii="Times New Roman" w:hAnsi="Times New Roman"/>
          <w:noProof/>
        </w:rPr>
        <w:t xml:space="preserve">In last RAN3 meeting, it was agreed Xn is the interface between gNB/gNB and eLTE eNB/gNB. In this contrubution, we </w:t>
      </w:r>
      <w:r w:rsidR="00231C4B">
        <w:rPr>
          <w:rFonts w:ascii="Times New Roman" w:hAnsi="Times New Roman" w:hint="eastAsia"/>
          <w:noProof/>
        </w:rPr>
        <w:t xml:space="preserve">further </w:t>
      </w:r>
      <w:r w:rsidRPr="005E7356">
        <w:rPr>
          <w:rFonts w:ascii="Times New Roman" w:hAnsi="Times New Roman"/>
          <w:noProof/>
        </w:rPr>
        <w:t>analyze the Xn functions and procedures and propose to capture the text proposal in the TR.</w:t>
      </w:r>
    </w:p>
    <w:p w:rsidR="00441ECF" w:rsidRPr="005E7356" w:rsidRDefault="00326648" w:rsidP="00F51AA2">
      <w:pPr>
        <w:pStyle w:val="1"/>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unctions and</w:t>
      </w:r>
      <w:r w:rsidR="004C6DC1" w:rsidRPr="005E7356">
        <w:rPr>
          <w:rFonts w:ascii="Times New Roman" w:hAnsi="Times New Roman" w:cs="Times New Roman"/>
        </w:rPr>
        <w:t xml:space="preserve"> Procedures for </w:t>
      </w:r>
      <w:r w:rsidR="00992F7A" w:rsidRPr="005E7356">
        <w:rPr>
          <w:rFonts w:ascii="Times New Roman" w:hAnsi="Times New Roman" w:cs="Times New Roman"/>
        </w:rPr>
        <w:t>Xn</w:t>
      </w:r>
      <w:r w:rsidR="004C6DC1" w:rsidRPr="005E7356">
        <w:rPr>
          <w:rFonts w:ascii="Times New Roman" w:hAnsi="Times New Roman" w:cs="Times New Roman"/>
        </w:rPr>
        <w:t xml:space="preserve"> interface </w:t>
      </w:r>
    </w:p>
    <w:p w:rsidR="004C6DC1" w:rsidRPr="005E7356" w:rsidRDefault="004C6DC1" w:rsidP="003256F7">
      <w:pPr>
        <w:rPr>
          <w:rFonts w:ascii="Times New Roman" w:hAnsi="Times New Roman"/>
          <w:i/>
          <w:noProof/>
        </w:rPr>
      </w:pPr>
      <w:r w:rsidRPr="005E7356">
        <w:rPr>
          <w:rFonts w:ascii="Times New Roman" w:hAnsi="Times New Roman"/>
        </w:rPr>
        <w:t xml:space="preserve">A list of functions to be supported </w:t>
      </w:r>
      <w:r w:rsidR="003256F7">
        <w:rPr>
          <w:rFonts w:ascii="Times New Roman" w:hAnsi="Times New Roman" w:hint="eastAsia"/>
        </w:rPr>
        <w:t xml:space="preserve">for NR RAN </w:t>
      </w:r>
      <w:r w:rsidR="00326648">
        <w:rPr>
          <w:rFonts w:ascii="Times New Roman" w:hAnsi="Times New Roman" w:hint="eastAsia"/>
        </w:rPr>
        <w:t>is captured in TR [1]</w:t>
      </w:r>
      <w:r w:rsidR="00793329">
        <w:rPr>
          <w:rFonts w:ascii="Times New Roman" w:hAnsi="Times New Roman" w:hint="eastAsia"/>
        </w:rPr>
        <w:t>:</w:t>
      </w:r>
      <w:r w:rsidR="003256F7">
        <w:rPr>
          <w:rFonts w:ascii="Times New Roman" w:hAnsi="Times New Roman" w:hint="eastAsia"/>
        </w:rPr>
        <w:t xml:space="preserve"> </w:t>
      </w:r>
    </w:p>
    <w:p w:rsidR="004C6DC1" w:rsidRPr="005E7356" w:rsidRDefault="004C6DC1" w:rsidP="004C6DC1">
      <w:pPr>
        <w:rPr>
          <w:rFonts w:ascii="Times New Roman" w:hAnsi="Times New Roman"/>
          <w:b/>
          <w:i/>
        </w:rPr>
      </w:pPr>
      <w:r w:rsidRPr="005E7356">
        <w:rPr>
          <w:rFonts w:ascii="Times New Roman" w:hAnsi="Times New Roman"/>
          <w:b/>
          <w:i/>
          <w:lang w:eastAsia="ja-JP"/>
        </w:rPr>
        <w:t>Functions specific for NR RAN:</w:t>
      </w:r>
    </w:p>
    <w:p w:rsidR="004C6DC1" w:rsidRPr="005E7356" w:rsidRDefault="004C6DC1" w:rsidP="004C6DC1">
      <w:pPr>
        <w:pStyle w:val="B1"/>
        <w:rPr>
          <w:rFonts w:ascii="Times New Roman" w:hAnsi="Times New Roman"/>
          <w:i/>
          <w:lang w:eastAsia="ja-JP"/>
        </w:rPr>
      </w:pPr>
      <w:r w:rsidRPr="005E7356">
        <w:rPr>
          <w:rFonts w:ascii="Times New Roman" w:hAnsi="Times New Roman"/>
          <w:i/>
          <w:lang w:eastAsia="ja-JP"/>
        </w:rPr>
        <w:t>-</w:t>
      </w:r>
      <w:r w:rsidRPr="005E7356">
        <w:rPr>
          <w:rFonts w:ascii="Times New Roman" w:hAnsi="Times New Roman"/>
          <w:i/>
          <w:lang w:eastAsia="ja-JP"/>
        </w:rPr>
        <w:tab/>
        <w:t>Network Slice support</w:t>
      </w:r>
    </w:p>
    <w:p w:rsidR="004C6DC1" w:rsidRPr="005E7356" w:rsidRDefault="004C6DC1" w:rsidP="004C6DC1">
      <w:pPr>
        <w:pStyle w:val="B2"/>
        <w:rPr>
          <w:rFonts w:ascii="Times New Roman" w:hAnsi="Times New Roman"/>
          <w:i/>
          <w:lang w:eastAsia="ja-JP"/>
        </w:rPr>
      </w:pPr>
      <w:r w:rsidRPr="005E7356">
        <w:rPr>
          <w:rFonts w:ascii="Times New Roman" w:hAnsi="Times New Roman"/>
          <w:i/>
          <w:lang w:eastAsia="ja-JP"/>
        </w:rPr>
        <w:t>-</w:t>
      </w:r>
      <w:r w:rsidRPr="005E7356">
        <w:rPr>
          <w:rFonts w:ascii="Times New Roman" w:hAnsi="Times New Roman"/>
          <w:i/>
          <w:lang w:eastAsia="ja-JP"/>
        </w:rPr>
        <w:tab/>
        <w:t>This function provides the capability for NR RAN to support network slicing</w:t>
      </w:r>
    </w:p>
    <w:p w:rsidR="004C6DC1" w:rsidRPr="005E7356" w:rsidRDefault="004C6DC1" w:rsidP="004C6DC1">
      <w:pPr>
        <w:pStyle w:val="B1"/>
        <w:rPr>
          <w:rFonts w:ascii="Times New Roman" w:hAnsi="Times New Roman"/>
          <w:i/>
          <w:lang w:eastAsia="ja-JP"/>
        </w:rPr>
      </w:pPr>
      <w:r w:rsidRPr="005E7356">
        <w:rPr>
          <w:rFonts w:ascii="Times New Roman" w:hAnsi="Times New Roman"/>
          <w:i/>
          <w:lang w:eastAsia="ja-JP"/>
        </w:rPr>
        <w:t>-</w:t>
      </w:r>
      <w:r w:rsidRPr="005E7356">
        <w:rPr>
          <w:rFonts w:ascii="Times New Roman" w:hAnsi="Times New Roman"/>
          <w:i/>
          <w:lang w:eastAsia="ja-JP"/>
        </w:rPr>
        <w:tab/>
        <w:t>Tight Interworking with LTE</w:t>
      </w:r>
    </w:p>
    <w:p w:rsidR="004C6DC1" w:rsidRPr="005E7356" w:rsidRDefault="004C6DC1" w:rsidP="004C6DC1">
      <w:pPr>
        <w:pStyle w:val="B2"/>
        <w:rPr>
          <w:rFonts w:ascii="Times New Roman" w:hAnsi="Times New Roman"/>
          <w:i/>
          <w:lang w:eastAsia="ja-JP"/>
        </w:rPr>
      </w:pPr>
      <w:r w:rsidRPr="005E7356">
        <w:rPr>
          <w:rFonts w:ascii="Times New Roman" w:hAnsi="Times New Roman"/>
          <w:i/>
          <w:lang w:eastAsia="ja-JP"/>
        </w:rPr>
        <w:t>-</w:t>
      </w:r>
      <w:r w:rsidRPr="005E7356">
        <w:rPr>
          <w:rFonts w:ascii="Times New Roman" w:hAnsi="Times New Roman"/>
          <w:i/>
          <w:lang w:eastAsia="ja-JP"/>
        </w:rPr>
        <w:tab/>
        <w:t>This function enables tight interworking between NR and LTE by means of data flow aggregation. This function includes at least dual connectivity. Interworking with LTE is supported for collocated and non-collocated site deployments.</w:t>
      </w:r>
    </w:p>
    <w:p w:rsidR="004C6DC1" w:rsidRPr="005E7356" w:rsidRDefault="004C6DC1" w:rsidP="004C6DC1">
      <w:pPr>
        <w:pStyle w:val="B1"/>
        <w:rPr>
          <w:rFonts w:ascii="Times New Roman" w:hAnsi="Times New Roman"/>
          <w:i/>
          <w:lang w:eastAsia="ja-JP"/>
        </w:rPr>
      </w:pPr>
      <w:r w:rsidRPr="005E7356">
        <w:rPr>
          <w:rFonts w:ascii="Times New Roman" w:hAnsi="Times New Roman"/>
          <w:i/>
          <w:lang w:eastAsia="ja-JP"/>
        </w:rPr>
        <w:t>-</w:t>
      </w:r>
      <w:r w:rsidRPr="005E7356">
        <w:rPr>
          <w:rFonts w:ascii="Times New Roman" w:hAnsi="Times New Roman"/>
          <w:i/>
          <w:lang w:eastAsia="ja-JP"/>
        </w:rPr>
        <w:tab/>
        <w:t>Multi-connectivity</w:t>
      </w:r>
    </w:p>
    <w:p w:rsidR="004C6DC1" w:rsidRPr="005E7356" w:rsidRDefault="004C6DC1" w:rsidP="004C6DC1">
      <w:pPr>
        <w:pStyle w:val="B2"/>
        <w:rPr>
          <w:rFonts w:ascii="Times New Roman" w:hAnsi="Times New Roman"/>
          <w:i/>
          <w:lang w:eastAsia="ja-JP"/>
        </w:rPr>
      </w:pPr>
      <w:r w:rsidRPr="005E7356">
        <w:rPr>
          <w:rFonts w:ascii="Times New Roman" w:hAnsi="Times New Roman"/>
          <w:i/>
          <w:lang w:eastAsia="ja-JP"/>
        </w:rPr>
        <w:t>-</w:t>
      </w:r>
      <w:r w:rsidRPr="005E7356">
        <w:rPr>
          <w:rFonts w:ascii="Times New Roman" w:hAnsi="Times New Roman"/>
          <w:i/>
          <w:lang w:eastAsia="ja-JP"/>
        </w:rPr>
        <w:tab/>
        <w:t>This function provides means for connectivity between an NR node and multiple NR nodes by means of data flow aggregation.</w:t>
      </w:r>
    </w:p>
    <w:p w:rsidR="004C6DC1" w:rsidRPr="005E7356" w:rsidRDefault="004C6DC1" w:rsidP="004C6DC1">
      <w:pPr>
        <w:pStyle w:val="B1"/>
        <w:rPr>
          <w:rFonts w:ascii="Times New Roman" w:hAnsi="Times New Roman"/>
          <w:i/>
          <w:lang w:eastAsia="ja-JP"/>
        </w:rPr>
      </w:pPr>
      <w:r w:rsidRPr="005E7356">
        <w:rPr>
          <w:rFonts w:ascii="Times New Roman" w:hAnsi="Times New Roman"/>
          <w:i/>
          <w:lang w:eastAsia="ja-JP"/>
        </w:rPr>
        <w:t>-</w:t>
      </w:r>
      <w:r w:rsidRPr="005E7356">
        <w:rPr>
          <w:rFonts w:ascii="Times New Roman" w:hAnsi="Times New Roman"/>
          <w:i/>
          <w:lang w:eastAsia="ja-JP"/>
        </w:rPr>
        <w:tab/>
        <w:t>LTE-NR handover through LTE-NR interface</w:t>
      </w:r>
    </w:p>
    <w:p w:rsidR="004C6DC1" w:rsidRPr="005E7356" w:rsidRDefault="004C6DC1" w:rsidP="004C6DC1">
      <w:pPr>
        <w:pStyle w:val="B2"/>
        <w:rPr>
          <w:rFonts w:ascii="Times New Roman" w:hAnsi="Times New Roman"/>
          <w:i/>
          <w:lang w:eastAsia="ja-JP"/>
        </w:rPr>
      </w:pPr>
      <w:r w:rsidRPr="005E7356">
        <w:rPr>
          <w:rFonts w:ascii="Times New Roman" w:hAnsi="Times New Roman"/>
          <w:i/>
          <w:lang w:eastAsia="ja-JP"/>
        </w:rPr>
        <w:t>-</w:t>
      </w:r>
      <w:r w:rsidRPr="005E7356">
        <w:rPr>
          <w:rFonts w:ascii="Times New Roman" w:hAnsi="Times New Roman"/>
          <w:i/>
          <w:lang w:eastAsia="ja-JP"/>
        </w:rPr>
        <w:tab/>
        <w:t>This function provides means for LTE-NR handover via the direct interface between an eLTE eNB and a NR BS.</w:t>
      </w:r>
    </w:p>
    <w:p w:rsidR="006C5ADB" w:rsidRPr="005E7356" w:rsidRDefault="006C5ADB" w:rsidP="006C5ADB">
      <w:pPr>
        <w:rPr>
          <w:rFonts w:ascii="Times New Roman" w:hAnsi="Times New Roman"/>
          <w:b/>
          <w:i/>
          <w:lang w:eastAsia="ja-JP"/>
        </w:rPr>
      </w:pPr>
      <w:r w:rsidRPr="005E7356">
        <w:rPr>
          <w:rFonts w:ascii="Times New Roman" w:hAnsi="Times New Roman"/>
          <w:b/>
          <w:i/>
          <w:lang w:eastAsia="ja-JP"/>
        </w:rPr>
        <w:t>New RAN may also include other functions:</w:t>
      </w:r>
    </w:p>
    <w:p w:rsidR="006C5ADB" w:rsidRPr="0082135D" w:rsidRDefault="006C5ADB" w:rsidP="006C5ADB">
      <w:pPr>
        <w:pStyle w:val="B1"/>
        <w:rPr>
          <w:rFonts w:ascii="Times New Roman" w:hAnsi="Times New Roman"/>
          <w:i/>
          <w:lang w:eastAsia="ja-JP"/>
        </w:rPr>
      </w:pPr>
      <w:r w:rsidRPr="0082135D">
        <w:rPr>
          <w:rFonts w:ascii="Times New Roman" w:hAnsi="Times New Roman"/>
          <w:i/>
          <w:lang w:eastAsia="ja-JP"/>
        </w:rPr>
        <w:t>-</w:t>
      </w:r>
      <w:r w:rsidRPr="0082135D">
        <w:rPr>
          <w:rFonts w:ascii="Times New Roman" w:hAnsi="Times New Roman"/>
          <w:i/>
          <w:lang w:eastAsia="ja-JP"/>
        </w:rPr>
        <w:tab/>
        <w:t>Contacting UEs in inactive mode (feasibility of UE Inactive mode to be further studied and coordinated with RAN2)</w:t>
      </w:r>
    </w:p>
    <w:p w:rsidR="006C5ADB" w:rsidRPr="0082135D" w:rsidRDefault="006C5ADB" w:rsidP="006C5ADB">
      <w:pPr>
        <w:pStyle w:val="B1"/>
        <w:rPr>
          <w:rFonts w:ascii="Times New Roman" w:hAnsi="Times New Roman"/>
          <w:i/>
          <w:lang w:eastAsia="ja-JP"/>
        </w:rPr>
      </w:pPr>
      <w:r w:rsidRPr="0082135D">
        <w:rPr>
          <w:rFonts w:ascii="Times New Roman" w:hAnsi="Times New Roman"/>
          <w:i/>
          <w:lang w:eastAsia="ja-JP"/>
        </w:rPr>
        <w:t>-</w:t>
      </w:r>
      <w:r w:rsidRPr="0082135D">
        <w:rPr>
          <w:rFonts w:ascii="Times New Roman" w:hAnsi="Times New Roman"/>
          <w:i/>
          <w:lang w:eastAsia="ja-JP"/>
        </w:rPr>
        <w:tab/>
        <w:t>evolved E-UTRAN-NR inactive mode mobility using a direct interface between an eLTE eNB and an NR BS.</w:t>
      </w:r>
    </w:p>
    <w:p w:rsidR="006C5ADB" w:rsidRPr="0082135D" w:rsidRDefault="006C5ADB" w:rsidP="006C5ADB">
      <w:pPr>
        <w:pStyle w:val="B1"/>
        <w:ind w:left="851"/>
        <w:rPr>
          <w:rFonts w:ascii="Times New Roman" w:hAnsi="Times New Roman"/>
          <w:i/>
          <w:lang w:eastAsia="ja-JP"/>
        </w:rPr>
      </w:pPr>
      <w:r w:rsidRPr="0082135D">
        <w:rPr>
          <w:rFonts w:ascii="Times New Roman" w:hAnsi="Times New Roman"/>
          <w:i/>
          <w:lang w:eastAsia="ja-JP"/>
        </w:rPr>
        <w:t>-</w:t>
      </w:r>
      <w:r w:rsidRPr="0082135D">
        <w:rPr>
          <w:rFonts w:ascii="Times New Roman" w:hAnsi="Times New Roman"/>
          <w:i/>
          <w:lang w:eastAsia="ja-JP"/>
        </w:rPr>
        <w:tab/>
        <w:t>This function provide means for UE mobility in a RAN controlled inactive mode between NR and evolved E-UTRAN using a direct interface between an eLTE eNB and an NR BS for context fetching and paging.</w:t>
      </w:r>
    </w:p>
    <w:p w:rsidR="00793D84" w:rsidRPr="0082135D" w:rsidRDefault="00793D84" w:rsidP="0082135D">
      <w:pPr>
        <w:rPr>
          <w:rFonts w:ascii="Times New Roman" w:hAnsi="Times New Roman"/>
        </w:rPr>
      </w:pPr>
      <w:r w:rsidRPr="0082135D">
        <w:rPr>
          <w:rFonts w:ascii="Times New Roman" w:hAnsi="Times New Roman" w:hint="eastAsia"/>
        </w:rPr>
        <w:t>Therefore, Xn-C should support the following functions</w:t>
      </w:r>
      <w:r w:rsidR="0082135D">
        <w:rPr>
          <w:rFonts w:ascii="Times New Roman" w:hAnsi="Times New Roman" w:hint="eastAsia"/>
        </w:rPr>
        <w:t xml:space="preserve"> and procedures.</w:t>
      </w:r>
    </w:p>
    <w:p w:rsidR="00AE715A" w:rsidRPr="0082135D" w:rsidRDefault="00AE715A" w:rsidP="002F2900">
      <w:pPr>
        <w:rPr>
          <w:rFonts w:ascii="Times New Roman" w:hAnsi="Times New Roman"/>
          <w:b/>
        </w:rPr>
      </w:pPr>
      <w:r w:rsidRPr="0082135D">
        <w:rPr>
          <w:rFonts w:ascii="Times New Roman" w:hAnsi="Times New Roman"/>
          <w:b/>
        </w:rPr>
        <w:t xml:space="preserve">Interface Management </w:t>
      </w:r>
    </w:p>
    <w:p w:rsidR="0082135D" w:rsidRDefault="00FD7E45" w:rsidP="002F2900">
      <w:pPr>
        <w:rPr>
          <w:rFonts w:ascii="Times New Roman" w:hAnsi="Times New Roman"/>
        </w:rPr>
      </w:pPr>
      <w:r>
        <w:rPr>
          <w:rFonts w:ascii="Times New Roman" w:hAnsi="Times New Roman" w:hint="eastAsia"/>
        </w:rPr>
        <w:t>P</w:t>
      </w:r>
      <w:r w:rsidR="00AE715A" w:rsidRPr="005E7356">
        <w:rPr>
          <w:rFonts w:ascii="Times New Roman" w:hAnsi="Times New Roman"/>
        </w:rPr>
        <w:t xml:space="preserve">rocedures are </w:t>
      </w:r>
      <w:r w:rsidR="00793D84">
        <w:rPr>
          <w:rFonts w:ascii="Times New Roman" w:hAnsi="Times New Roman" w:hint="eastAsia"/>
        </w:rPr>
        <w:t xml:space="preserve">used </w:t>
      </w:r>
      <w:r w:rsidR="00793D84" w:rsidRPr="00793D84">
        <w:rPr>
          <w:rFonts w:ascii="Times New Roman" w:hAnsi="Times New Roman"/>
        </w:rPr>
        <w:t xml:space="preserve">to manage the </w:t>
      </w:r>
      <w:r w:rsidR="0082135D" w:rsidRPr="0082135D">
        <w:rPr>
          <w:rFonts w:ascii="Times New Roman" w:hAnsi="Times New Roman" w:hint="eastAsia"/>
        </w:rPr>
        <w:t>Xn</w:t>
      </w:r>
      <w:r w:rsidR="00793D84" w:rsidRPr="00793D84">
        <w:rPr>
          <w:rFonts w:ascii="Times New Roman" w:hAnsi="Times New Roman"/>
        </w:rPr>
        <w:t>-C interface</w:t>
      </w:r>
      <w:r w:rsidR="008B6D9C">
        <w:rPr>
          <w:rFonts w:ascii="Times New Roman" w:hAnsi="Times New Roman" w:hint="eastAsia"/>
        </w:rPr>
        <w:t xml:space="preserve">. </w:t>
      </w:r>
    </w:p>
    <w:p w:rsidR="003C01A9" w:rsidRPr="005E7356" w:rsidRDefault="008B6D9C" w:rsidP="002F2900">
      <w:pPr>
        <w:rPr>
          <w:rFonts w:ascii="Times New Roman" w:hAnsi="Times New Roman"/>
        </w:rPr>
      </w:pPr>
      <w:r w:rsidRPr="0082135D">
        <w:rPr>
          <w:rFonts w:ascii="Times New Roman" w:hAnsi="Times New Roman" w:hint="eastAsia"/>
        </w:rPr>
        <w:t>T</w:t>
      </w:r>
      <w:r w:rsidRPr="0082135D">
        <w:rPr>
          <w:rFonts w:ascii="Times New Roman" w:hAnsi="Times New Roman"/>
        </w:rPr>
        <w:t>he following procedures are needed</w:t>
      </w:r>
      <w:r w:rsidRPr="0082135D">
        <w:rPr>
          <w:rFonts w:ascii="Times New Roman" w:hAnsi="Times New Roman" w:hint="eastAsia"/>
        </w:rPr>
        <w:t>:</w:t>
      </w:r>
    </w:p>
    <w:p w:rsidR="00B25023" w:rsidRDefault="008B6D9C">
      <w:pPr>
        <w:pStyle w:val="af5"/>
        <w:numPr>
          <w:ilvl w:val="0"/>
          <w:numId w:val="11"/>
        </w:numPr>
        <w:rPr>
          <w:rFonts w:ascii="Times New Roman" w:eastAsiaTheme="minorEastAsia" w:hAnsi="Times New Roman"/>
          <w:sz w:val="20"/>
          <w:szCs w:val="20"/>
          <w:lang w:val="en-GB" w:eastAsia="zh-CN"/>
        </w:rPr>
      </w:pPr>
      <w:r w:rsidRPr="0082135D">
        <w:rPr>
          <w:rFonts w:ascii="Times New Roman" w:eastAsiaTheme="minorEastAsia" w:hAnsi="Times New Roman" w:hint="eastAsia"/>
          <w:sz w:val="20"/>
          <w:szCs w:val="20"/>
          <w:lang w:val="en-GB" w:eastAsia="zh-CN"/>
        </w:rPr>
        <w:t>Xn</w:t>
      </w:r>
      <w:r w:rsidR="00B52692">
        <w:rPr>
          <w:rFonts w:ascii="Times New Roman" w:eastAsiaTheme="minorEastAsia" w:hAnsi="Times New Roman"/>
          <w:sz w:val="20"/>
          <w:szCs w:val="20"/>
          <w:lang w:val="en-GB" w:eastAsia="zh-CN"/>
        </w:rPr>
        <w:t xml:space="preserve"> Setu</w:t>
      </w:r>
      <w:r w:rsidR="00B52692">
        <w:rPr>
          <w:rFonts w:ascii="Times New Roman" w:eastAsiaTheme="minorEastAsia" w:hAnsi="Times New Roman" w:hint="eastAsia"/>
          <w:sz w:val="20"/>
          <w:szCs w:val="20"/>
          <w:lang w:val="en-GB" w:eastAsia="zh-CN"/>
        </w:rPr>
        <w:t>p</w:t>
      </w:r>
      <w:r w:rsidR="00F84BFB" w:rsidRPr="0082135D">
        <w:rPr>
          <w:rFonts w:ascii="Times New Roman" w:eastAsiaTheme="minorEastAsia" w:hAnsi="Times New Roman"/>
          <w:sz w:val="20"/>
          <w:szCs w:val="20"/>
          <w:lang w:val="en-GB" w:eastAsia="zh-CN"/>
        </w:rPr>
        <w:t>:</w:t>
      </w:r>
      <w:r w:rsidR="002B6099" w:rsidRPr="0082135D">
        <w:rPr>
          <w:rFonts w:ascii="Times New Roman" w:eastAsiaTheme="minorEastAsia" w:hAnsi="Times New Roman"/>
          <w:sz w:val="20"/>
          <w:szCs w:val="20"/>
          <w:lang w:val="en-GB" w:eastAsia="zh-CN"/>
        </w:rPr>
        <w:t xml:space="preserve"> procedure </w:t>
      </w:r>
      <w:r w:rsidR="002B6099" w:rsidRPr="0082135D">
        <w:rPr>
          <w:rFonts w:ascii="Times New Roman" w:eastAsiaTheme="minorEastAsia" w:hAnsi="Times New Roman" w:hint="eastAsia"/>
          <w:sz w:val="20"/>
          <w:szCs w:val="20"/>
          <w:lang w:val="en-GB" w:eastAsia="zh-CN"/>
        </w:rPr>
        <w:t>t</w:t>
      </w:r>
      <w:r w:rsidR="00F84BFB" w:rsidRPr="0082135D">
        <w:rPr>
          <w:rFonts w:ascii="Times New Roman" w:eastAsiaTheme="minorEastAsia" w:hAnsi="Times New Roman"/>
          <w:sz w:val="20"/>
          <w:szCs w:val="20"/>
          <w:lang w:val="en-GB" w:eastAsia="zh-CN"/>
        </w:rPr>
        <w:t>o</w:t>
      </w:r>
      <w:r w:rsidRPr="0082135D">
        <w:rPr>
          <w:rFonts w:ascii="Times New Roman" w:eastAsiaTheme="minorEastAsia" w:hAnsi="Times New Roman"/>
          <w:sz w:val="20"/>
          <w:szCs w:val="20"/>
          <w:lang w:val="en-GB" w:eastAsia="zh-CN"/>
        </w:rPr>
        <w:t xml:space="preserve"> exchange application level configuration data needed for two </w:t>
      </w:r>
      <w:r w:rsidR="00B52692" w:rsidRPr="00B52692">
        <w:rPr>
          <w:rFonts w:ascii="Times New Roman" w:eastAsiaTheme="minorEastAsia" w:hAnsi="Times New Roman"/>
          <w:sz w:val="20"/>
          <w:szCs w:val="20"/>
          <w:lang w:val="en-GB" w:eastAsia="zh-CN"/>
        </w:rPr>
        <w:t>New RAN</w:t>
      </w:r>
      <w:r w:rsidR="00B52692">
        <w:rPr>
          <w:rFonts w:ascii="Times New Roman" w:eastAsiaTheme="minorEastAsia" w:hAnsi="Times New Roman" w:hint="eastAsia"/>
          <w:sz w:val="20"/>
          <w:szCs w:val="20"/>
          <w:lang w:val="en-GB" w:eastAsia="zh-CN"/>
        </w:rPr>
        <w:t xml:space="preserve"> nodes</w:t>
      </w:r>
    </w:p>
    <w:p w:rsidR="00B25023" w:rsidRDefault="00B52692">
      <w:pPr>
        <w:pStyle w:val="af5"/>
        <w:numPr>
          <w:ilvl w:val="0"/>
          <w:numId w:val="11"/>
        </w:numPr>
        <w:rPr>
          <w:rFonts w:ascii="Times New Roman" w:eastAsiaTheme="minorEastAsia" w:hAnsi="Times New Roman"/>
          <w:sz w:val="20"/>
          <w:szCs w:val="20"/>
          <w:lang w:val="en-GB" w:eastAsia="zh-CN"/>
        </w:rPr>
      </w:pPr>
      <w:r w:rsidRPr="0082135D">
        <w:rPr>
          <w:rFonts w:ascii="Times New Roman" w:eastAsiaTheme="minorEastAsia" w:hAnsi="Times New Roman" w:hint="eastAsia"/>
          <w:sz w:val="20"/>
          <w:szCs w:val="20"/>
          <w:lang w:val="en-GB" w:eastAsia="zh-CN"/>
        </w:rPr>
        <w:t>Xn</w:t>
      </w:r>
      <w:r w:rsidRPr="0082135D">
        <w:rPr>
          <w:rFonts w:ascii="Times New Roman" w:eastAsiaTheme="minorEastAsia" w:hAnsi="Times New Roman"/>
          <w:sz w:val="20"/>
          <w:szCs w:val="20"/>
          <w:lang w:val="en-GB" w:eastAsia="zh-CN"/>
        </w:rPr>
        <w:t xml:space="preserve"> </w:t>
      </w:r>
      <w:r>
        <w:rPr>
          <w:rFonts w:ascii="Times New Roman" w:eastAsiaTheme="minorEastAsia" w:hAnsi="Times New Roman"/>
          <w:sz w:val="20"/>
          <w:szCs w:val="20"/>
          <w:lang w:val="en-GB" w:eastAsia="zh-CN"/>
        </w:rPr>
        <w:t>Configuration Updates</w:t>
      </w:r>
      <w:r w:rsidR="008B6D9C" w:rsidRPr="0082135D">
        <w:rPr>
          <w:rFonts w:ascii="Times New Roman" w:eastAsiaTheme="minorEastAsia" w:hAnsi="Times New Roman" w:hint="eastAsia"/>
          <w:sz w:val="20"/>
          <w:szCs w:val="20"/>
          <w:lang w:val="en-GB" w:eastAsia="zh-CN"/>
        </w:rPr>
        <w:t>:</w:t>
      </w:r>
      <w:r w:rsidR="002B6099" w:rsidRPr="0082135D">
        <w:rPr>
          <w:rFonts w:ascii="Times New Roman" w:eastAsiaTheme="minorEastAsia" w:hAnsi="Times New Roman"/>
          <w:sz w:val="20"/>
          <w:szCs w:val="20"/>
          <w:lang w:val="en-GB" w:eastAsia="zh-CN"/>
        </w:rPr>
        <w:t xml:space="preserve"> procedure </w:t>
      </w:r>
      <w:r w:rsidR="002B6099" w:rsidRPr="0082135D">
        <w:rPr>
          <w:rFonts w:ascii="Times New Roman" w:eastAsiaTheme="minorEastAsia" w:hAnsi="Times New Roman" w:hint="eastAsia"/>
          <w:sz w:val="20"/>
          <w:szCs w:val="20"/>
          <w:lang w:val="en-GB" w:eastAsia="zh-CN"/>
        </w:rPr>
        <w:t>t</w:t>
      </w:r>
      <w:r w:rsidR="008B6D9C" w:rsidRPr="0082135D">
        <w:rPr>
          <w:rFonts w:ascii="Times New Roman" w:eastAsiaTheme="minorEastAsia" w:hAnsi="Times New Roman" w:hint="eastAsia"/>
          <w:sz w:val="20"/>
          <w:szCs w:val="20"/>
          <w:lang w:val="en-GB" w:eastAsia="zh-CN"/>
        </w:rPr>
        <w:t xml:space="preserve">o update </w:t>
      </w:r>
      <w:r w:rsidR="008B6D9C" w:rsidRPr="0082135D">
        <w:rPr>
          <w:rFonts w:ascii="Times New Roman" w:eastAsiaTheme="minorEastAsia" w:hAnsi="Times New Roman"/>
          <w:sz w:val="20"/>
          <w:szCs w:val="20"/>
          <w:lang w:val="en-GB" w:eastAsia="zh-CN"/>
        </w:rPr>
        <w:t xml:space="preserve">application level configuration data needed for two </w:t>
      </w:r>
      <w:r w:rsidRPr="00B52692">
        <w:rPr>
          <w:rFonts w:ascii="Times New Roman" w:eastAsiaTheme="minorEastAsia" w:hAnsi="Times New Roman"/>
          <w:sz w:val="20"/>
          <w:szCs w:val="20"/>
          <w:lang w:val="en-GB" w:eastAsia="zh-CN"/>
        </w:rPr>
        <w:t>New RAN</w:t>
      </w:r>
      <w:r>
        <w:rPr>
          <w:rFonts w:ascii="Times New Roman" w:eastAsiaTheme="minorEastAsia" w:hAnsi="Times New Roman" w:hint="eastAsia"/>
          <w:sz w:val="20"/>
          <w:szCs w:val="20"/>
          <w:lang w:val="en-GB" w:eastAsia="zh-CN"/>
        </w:rPr>
        <w:t xml:space="preserve"> nodes</w:t>
      </w:r>
    </w:p>
    <w:p w:rsidR="00B25023" w:rsidRDefault="00F84BFB">
      <w:pPr>
        <w:pStyle w:val="af5"/>
        <w:numPr>
          <w:ilvl w:val="0"/>
          <w:numId w:val="11"/>
        </w:numPr>
        <w:rPr>
          <w:rFonts w:ascii="Times New Roman" w:eastAsiaTheme="minorEastAsia" w:hAnsi="Times New Roman"/>
          <w:sz w:val="20"/>
          <w:szCs w:val="20"/>
          <w:lang w:val="en-GB" w:eastAsia="zh-CN"/>
        </w:rPr>
      </w:pPr>
      <w:r w:rsidRPr="0082135D">
        <w:rPr>
          <w:rFonts w:ascii="Times New Roman" w:eastAsiaTheme="minorEastAsia" w:hAnsi="Times New Roman"/>
          <w:sz w:val="20"/>
          <w:szCs w:val="20"/>
          <w:lang w:val="en-GB" w:eastAsia="zh-CN"/>
        </w:rPr>
        <w:t xml:space="preserve">Reset: </w:t>
      </w:r>
      <w:r w:rsidR="002B6099" w:rsidRPr="0082135D">
        <w:rPr>
          <w:rFonts w:ascii="Times New Roman" w:eastAsiaTheme="minorEastAsia" w:hAnsi="Times New Roman"/>
          <w:sz w:val="20"/>
          <w:szCs w:val="20"/>
          <w:lang w:val="en-GB" w:eastAsia="zh-CN"/>
        </w:rPr>
        <w:t xml:space="preserve">procedure </w:t>
      </w:r>
      <w:r w:rsidR="002B6099" w:rsidRPr="0082135D">
        <w:rPr>
          <w:rFonts w:ascii="Times New Roman" w:eastAsiaTheme="minorEastAsia" w:hAnsi="Times New Roman" w:hint="eastAsia"/>
          <w:sz w:val="20"/>
          <w:szCs w:val="20"/>
          <w:lang w:val="en-GB" w:eastAsia="zh-CN"/>
        </w:rPr>
        <w:t>t</w:t>
      </w:r>
      <w:r w:rsidRPr="0082135D">
        <w:rPr>
          <w:rFonts w:ascii="Times New Roman" w:eastAsiaTheme="minorEastAsia" w:hAnsi="Times New Roman"/>
          <w:sz w:val="20"/>
          <w:szCs w:val="20"/>
          <w:lang w:val="en-GB" w:eastAsia="zh-CN"/>
        </w:rPr>
        <w:t xml:space="preserve">o reset the </w:t>
      </w:r>
      <w:r w:rsidR="008B6D9C" w:rsidRPr="0082135D">
        <w:rPr>
          <w:rFonts w:ascii="Times New Roman" w:eastAsiaTheme="minorEastAsia" w:hAnsi="Times New Roman" w:hint="eastAsia"/>
          <w:sz w:val="20"/>
          <w:szCs w:val="20"/>
          <w:lang w:val="en-GB" w:eastAsia="zh-CN"/>
        </w:rPr>
        <w:t>Xn</w:t>
      </w:r>
      <w:r w:rsidRPr="0082135D">
        <w:rPr>
          <w:rFonts w:ascii="Times New Roman" w:eastAsiaTheme="minorEastAsia" w:hAnsi="Times New Roman"/>
          <w:sz w:val="20"/>
          <w:szCs w:val="20"/>
          <w:lang w:val="en-GB" w:eastAsia="zh-CN"/>
        </w:rPr>
        <w:t xml:space="preserve"> interface </w:t>
      </w:r>
    </w:p>
    <w:p w:rsidR="00B25023" w:rsidRDefault="00F84BFB">
      <w:pPr>
        <w:pStyle w:val="af5"/>
        <w:numPr>
          <w:ilvl w:val="0"/>
          <w:numId w:val="11"/>
        </w:numPr>
        <w:rPr>
          <w:rFonts w:ascii="Times New Roman" w:eastAsiaTheme="minorEastAsia" w:hAnsi="Times New Roman"/>
          <w:sz w:val="20"/>
          <w:szCs w:val="20"/>
          <w:lang w:val="en-GB" w:eastAsia="zh-CN"/>
        </w:rPr>
      </w:pPr>
      <w:r w:rsidRPr="0082135D">
        <w:rPr>
          <w:rFonts w:ascii="Times New Roman" w:eastAsiaTheme="minorEastAsia" w:hAnsi="Times New Roman"/>
          <w:sz w:val="20"/>
          <w:szCs w:val="20"/>
          <w:lang w:val="en-GB" w:eastAsia="zh-CN"/>
        </w:rPr>
        <w:t xml:space="preserve">Error Indication: </w:t>
      </w:r>
      <w:r w:rsidR="002B6099" w:rsidRPr="0082135D">
        <w:rPr>
          <w:rFonts w:ascii="Times New Roman" w:eastAsiaTheme="minorEastAsia" w:hAnsi="Times New Roman"/>
          <w:sz w:val="20"/>
          <w:szCs w:val="20"/>
          <w:lang w:val="en-GB" w:eastAsia="zh-CN"/>
        </w:rPr>
        <w:t xml:space="preserve">procedure </w:t>
      </w:r>
      <w:r w:rsidR="002B6099" w:rsidRPr="0082135D">
        <w:rPr>
          <w:rFonts w:ascii="Times New Roman" w:eastAsiaTheme="minorEastAsia" w:hAnsi="Times New Roman" w:hint="eastAsia"/>
          <w:sz w:val="20"/>
          <w:szCs w:val="20"/>
          <w:lang w:val="en-GB" w:eastAsia="zh-CN"/>
        </w:rPr>
        <w:t>t</w:t>
      </w:r>
      <w:r w:rsidRPr="0082135D">
        <w:rPr>
          <w:rFonts w:ascii="Times New Roman" w:eastAsiaTheme="minorEastAsia" w:hAnsi="Times New Roman"/>
          <w:sz w:val="20"/>
          <w:szCs w:val="20"/>
          <w:lang w:val="en-GB" w:eastAsia="zh-CN"/>
        </w:rPr>
        <w:t>o report</w:t>
      </w:r>
      <w:r w:rsidR="008B6D9C" w:rsidRPr="0082135D">
        <w:rPr>
          <w:rFonts w:ascii="Times New Roman" w:eastAsiaTheme="minorEastAsia" w:hAnsi="Times New Roman"/>
          <w:sz w:val="20"/>
          <w:szCs w:val="20"/>
          <w:lang w:val="en-GB" w:eastAsia="zh-CN"/>
        </w:rPr>
        <w:t xml:space="preserve"> detected errors in one incoming message</w:t>
      </w:r>
      <w:r w:rsidR="008B6D9C" w:rsidRPr="0082135D">
        <w:rPr>
          <w:rFonts w:ascii="Times New Roman" w:eastAsiaTheme="minorEastAsia" w:hAnsi="Times New Roman" w:hint="eastAsia"/>
          <w:sz w:val="20"/>
          <w:szCs w:val="20"/>
          <w:lang w:val="en-GB" w:eastAsia="zh-CN"/>
        </w:rPr>
        <w:t>.</w:t>
      </w:r>
    </w:p>
    <w:p w:rsidR="005E7356" w:rsidRPr="008B6D9C" w:rsidRDefault="005E7356" w:rsidP="00F84BFB">
      <w:pPr>
        <w:rPr>
          <w:b/>
          <w:lang w:val="en-US"/>
        </w:rPr>
      </w:pPr>
    </w:p>
    <w:p w:rsidR="005E7356" w:rsidRPr="0082135D" w:rsidRDefault="005E7356" w:rsidP="005E7356">
      <w:pPr>
        <w:rPr>
          <w:rFonts w:ascii="Times New Roman" w:hAnsi="Times New Roman"/>
          <w:b/>
        </w:rPr>
      </w:pPr>
      <w:r w:rsidRPr="0082135D">
        <w:rPr>
          <w:rFonts w:ascii="Times New Roman" w:hAnsi="Times New Roman"/>
          <w:b/>
        </w:rPr>
        <w:lastRenderedPageBreak/>
        <w:t>Handover Signalling Procedures</w:t>
      </w:r>
    </w:p>
    <w:p w:rsidR="0082135D" w:rsidRDefault="00FD7E45" w:rsidP="005E7356">
      <w:pPr>
        <w:rPr>
          <w:rFonts w:ascii="Times New Roman" w:hAnsi="Times New Roman"/>
        </w:rPr>
      </w:pPr>
      <w:r w:rsidRPr="0082135D">
        <w:rPr>
          <w:rFonts w:ascii="Times New Roman" w:hAnsi="Times New Roman" w:hint="eastAsia"/>
        </w:rPr>
        <w:t>P</w:t>
      </w:r>
      <w:r w:rsidR="005E7356" w:rsidRPr="0082135D">
        <w:rPr>
          <w:rFonts w:ascii="Times New Roman" w:hAnsi="Times New Roman"/>
        </w:rPr>
        <w:t xml:space="preserve">rocedures are </w:t>
      </w:r>
      <w:r w:rsidR="00B52692">
        <w:rPr>
          <w:rFonts w:ascii="Times New Roman" w:hAnsi="Times New Roman" w:hint="eastAsia"/>
        </w:rPr>
        <w:t>used</w:t>
      </w:r>
      <w:r w:rsidR="005E7356" w:rsidRPr="0082135D">
        <w:rPr>
          <w:rFonts w:ascii="Times New Roman" w:hAnsi="Times New Roman"/>
        </w:rPr>
        <w:t xml:space="preserve"> to manage the UE mobility for connected mode</w:t>
      </w:r>
      <w:r w:rsidR="005E7356" w:rsidRPr="0082135D">
        <w:rPr>
          <w:rFonts w:ascii="Times New Roman" w:hAnsi="Times New Roman" w:hint="eastAsia"/>
        </w:rPr>
        <w:t xml:space="preserve"> </w:t>
      </w:r>
      <w:r w:rsidR="005E7356" w:rsidRPr="0082135D">
        <w:rPr>
          <w:rFonts w:ascii="Times New Roman" w:hAnsi="Times New Roman"/>
        </w:rPr>
        <w:t xml:space="preserve">between </w:t>
      </w:r>
      <w:r w:rsidR="005E7356" w:rsidRPr="0082135D">
        <w:rPr>
          <w:rFonts w:ascii="Times New Roman" w:hAnsi="Times New Roman" w:hint="eastAsia"/>
        </w:rPr>
        <w:t>New RAN</w:t>
      </w:r>
      <w:r w:rsidR="00B52692">
        <w:rPr>
          <w:rFonts w:ascii="Times New Roman" w:hAnsi="Times New Roman" w:hint="eastAsia"/>
        </w:rPr>
        <w:t xml:space="preserve"> nodes.</w:t>
      </w:r>
      <w:r w:rsidR="005E7356" w:rsidRPr="0082135D">
        <w:rPr>
          <w:rFonts w:ascii="Times New Roman" w:hAnsi="Times New Roman"/>
        </w:rPr>
        <w:t xml:space="preserve"> </w:t>
      </w:r>
    </w:p>
    <w:p w:rsidR="005E7356" w:rsidRPr="0082135D" w:rsidRDefault="008B6D9C" w:rsidP="005E7356">
      <w:pPr>
        <w:rPr>
          <w:rFonts w:ascii="Times New Roman" w:hAnsi="Times New Roman"/>
        </w:rPr>
      </w:pPr>
      <w:r w:rsidRPr="0082135D">
        <w:rPr>
          <w:rFonts w:ascii="Times New Roman" w:hAnsi="Times New Roman" w:hint="eastAsia"/>
        </w:rPr>
        <w:t>T</w:t>
      </w:r>
      <w:r w:rsidR="005E7356" w:rsidRPr="0082135D">
        <w:rPr>
          <w:rFonts w:ascii="Times New Roman" w:hAnsi="Times New Roman"/>
        </w:rPr>
        <w:t>he following procedures are needed:</w:t>
      </w:r>
    </w:p>
    <w:p w:rsidR="00B25023" w:rsidRDefault="005E7356">
      <w:pPr>
        <w:pStyle w:val="af5"/>
        <w:numPr>
          <w:ilvl w:val="0"/>
          <w:numId w:val="11"/>
        </w:numPr>
        <w:rPr>
          <w:rFonts w:ascii="Times New Roman" w:eastAsiaTheme="minorEastAsia" w:hAnsi="Times New Roman"/>
          <w:sz w:val="20"/>
          <w:szCs w:val="20"/>
          <w:lang w:val="en-GB" w:eastAsia="zh-CN"/>
        </w:rPr>
      </w:pPr>
      <w:r w:rsidRPr="0082135D">
        <w:rPr>
          <w:rFonts w:ascii="Times New Roman" w:eastAsiaTheme="minorEastAsia" w:hAnsi="Times New Roman"/>
          <w:sz w:val="20"/>
          <w:szCs w:val="20"/>
          <w:lang w:val="en-GB" w:eastAsia="zh-CN"/>
        </w:rPr>
        <w:t xml:space="preserve">Handover Preparation: </w:t>
      </w:r>
      <w:r w:rsidR="008B6D9C" w:rsidRPr="0082135D">
        <w:rPr>
          <w:rFonts w:ascii="Times New Roman" w:eastAsiaTheme="minorEastAsia" w:hAnsi="Times New Roman"/>
          <w:sz w:val="20"/>
          <w:szCs w:val="20"/>
          <w:lang w:val="en-GB" w:eastAsia="zh-CN"/>
        </w:rPr>
        <w:t xml:space="preserve">procedure to establish necessary resources in an </w:t>
      </w:r>
      <w:r w:rsidR="00B52692" w:rsidRPr="00B52692">
        <w:rPr>
          <w:rFonts w:ascii="Times New Roman" w:eastAsiaTheme="minorEastAsia" w:hAnsi="Times New Roman" w:hint="eastAsia"/>
          <w:sz w:val="20"/>
          <w:szCs w:val="20"/>
          <w:lang w:val="en-GB" w:eastAsia="zh-CN"/>
        </w:rPr>
        <w:t xml:space="preserve">eLTE eNB </w:t>
      </w:r>
      <w:r w:rsidR="00B52692">
        <w:rPr>
          <w:rFonts w:ascii="Times New Roman" w:eastAsiaTheme="minorEastAsia" w:hAnsi="Times New Roman" w:hint="eastAsia"/>
          <w:sz w:val="20"/>
          <w:szCs w:val="20"/>
          <w:lang w:val="en-GB" w:eastAsia="zh-CN"/>
        </w:rPr>
        <w:t>or</w:t>
      </w:r>
      <w:r w:rsidR="00B52692" w:rsidRPr="00B52692">
        <w:rPr>
          <w:rFonts w:ascii="Times New Roman" w:eastAsiaTheme="minorEastAsia" w:hAnsi="Times New Roman" w:hint="eastAsia"/>
          <w:sz w:val="20"/>
          <w:szCs w:val="20"/>
          <w:lang w:val="en-GB" w:eastAsia="zh-CN"/>
        </w:rPr>
        <w:t xml:space="preserve"> a </w:t>
      </w:r>
      <w:r w:rsidR="00B52692" w:rsidRPr="00B52692">
        <w:rPr>
          <w:rFonts w:ascii="Times New Roman" w:eastAsiaTheme="minorEastAsia" w:hAnsi="Times New Roman"/>
          <w:sz w:val="20"/>
          <w:szCs w:val="20"/>
          <w:lang w:val="en-GB" w:eastAsia="zh-CN"/>
        </w:rPr>
        <w:t>gNB</w:t>
      </w:r>
      <w:r w:rsidR="00B52692" w:rsidRPr="0082135D">
        <w:rPr>
          <w:rFonts w:ascii="Times New Roman" w:eastAsiaTheme="minorEastAsia" w:hAnsi="Times New Roman"/>
          <w:sz w:val="20"/>
          <w:szCs w:val="20"/>
          <w:lang w:val="en-GB" w:eastAsia="zh-CN"/>
        </w:rPr>
        <w:t xml:space="preserve"> </w:t>
      </w:r>
      <w:r w:rsidR="008B6D9C" w:rsidRPr="0082135D">
        <w:rPr>
          <w:rFonts w:ascii="Times New Roman" w:eastAsiaTheme="minorEastAsia" w:hAnsi="Times New Roman"/>
          <w:sz w:val="20"/>
          <w:szCs w:val="20"/>
          <w:lang w:val="en-GB" w:eastAsia="zh-CN"/>
        </w:rPr>
        <w:t>for an incoming handover</w:t>
      </w:r>
    </w:p>
    <w:p w:rsidR="00B25023" w:rsidRDefault="008B6D9C">
      <w:pPr>
        <w:pStyle w:val="af5"/>
        <w:numPr>
          <w:ilvl w:val="0"/>
          <w:numId w:val="11"/>
        </w:numPr>
        <w:rPr>
          <w:rFonts w:ascii="Times New Roman" w:eastAsiaTheme="minorEastAsia" w:hAnsi="Times New Roman"/>
          <w:sz w:val="20"/>
          <w:szCs w:val="20"/>
          <w:lang w:val="en-GB" w:eastAsia="zh-CN"/>
        </w:rPr>
      </w:pPr>
      <w:r w:rsidRPr="0082135D">
        <w:rPr>
          <w:rFonts w:ascii="Times New Roman" w:eastAsiaTheme="minorEastAsia" w:hAnsi="Times New Roman"/>
          <w:sz w:val="20"/>
          <w:szCs w:val="20"/>
          <w:lang w:val="en-GB" w:eastAsia="zh-CN"/>
        </w:rPr>
        <w:t>UE Context Release</w:t>
      </w:r>
      <w:r w:rsidRPr="0082135D">
        <w:rPr>
          <w:rFonts w:ascii="Times New Roman" w:eastAsiaTheme="minorEastAsia" w:hAnsi="Times New Roman" w:hint="eastAsia"/>
          <w:sz w:val="20"/>
          <w:szCs w:val="20"/>
          <w:lang w:val="en-GB" w:eastAsia="zh-CN"/>
        </w:rPr>
        <w:t>:</w:t>
      </w:r>
      <w:r w:rsidRPr="0082135D">
        <w:rPr>
          <w:rFonts w:ascii="Times New Roman" w:eastAsiaTheme="minorEastAsia" w:hAnsi="Times New Roman"/>
          <w:sz w:val="20"/>
          <w:szCs w:val="20"/>
          <w:lang w:val="en-GB" w:eastAsia="zh-CN"/>
        </w:rPr>
        <w:t xml:space="preserve"> procedure </w:t>
      </w:r>
      <w:r w:rsidRPr="0082135D">
        <w:rPr>
          <w:rFonts w:ascii="Times New Roman" w:eastAsiaTheme="minorEastAsia" w:hAnsi="Times New Roman" w:hint="eastAsia"/>
          <w:sz w:val="20"/>
          <w:szCs w:val="20"/>
          <w:lang w:val="en-GB" w:eastAsia="zh-CN"/>
        </w:rPr>
        <w:t xml:space="preserve">to </w:t>
      </w:r>
      <w:r w:rsidRPr="0082135D">
        <w:rPr>
          <w:rFonts w:ascii="Times New Roman" w:eastAsiaTheme="minorEastAsia" w:hAnsi="Times New Roman"/>
          <w:sz w:val="20"/>
          <w:szCs w:val="20"/>
          <w:lang w:val="en-GB" w:eastAsia="zh-CN"/>
        </w:rPr>
        <w:t>indicate</w:t>
      </w:r>
      <w:r w:rsidRPr="0082135D">
        <w:rPr>
          <w:rFonts w:ascii="Times New Roman" w:eastAsiaTheme="minorEastAsia" w:hAnsi="Times New Roman" w:hint="eastAsia"/>
          <w:sz w:val="20"/>
          <w:szCs w:val="20"/>
          <w:lang w:val="en-GB" w:eastAsia="zh-CN"/>
        </w:rPr>
        <w:t xml:space="preserve"> the</w:t>
      </w:r>
      <w:r w:rsidRPr="0082135D">
        <w:rPr>
          <w:rFonts w:ascii="Times New Roman" w:eastAsiaTheme="minorEastAsia" w:hAnsi="Times New Roman"/>
          <w:sz w:val="20"/>
          <w:szCs w:val="20"/>
          <w:lang w:val="en-GB" w:eastAsia="zh-CN"/>
        </w:rPr>
        <w:t xml:space="preserve"> radio and control plane resources for the associated UE context are allowed to be released.</w:t>
      </w:r>
    </w:p>
    <w:p w:rsidR="00B25023" w:rsidRDefault="005E7356">
      <w:pPr>
        <w:pStyle w:val="af5"/>
        <w:numPr>
          <w:ilvl w:val="0"/>
          <w:numId w:val="11"/>
        </w:numPr>
        <w:rPr>
          <w:rFonts w:ascii="Times New Roman" w:eastAsiaTheme="minorEastAsia" w:hAnsi="Times New Roman"/>
          <w:sz w:val="20"/>
          <w:szCs w:val="20"/>
          <w:lang w:val="en-GB" w:eastAsia="zh-CN"/>
        </w:rPr>
      </w:pPr>
      <w:r w:rsidRPr="0082135D">
        <w:rPr>
          <w:rFonts w:ascii="Times New Roman" w:eastAsiaTheme="minorEastAsia" w:hAnsi="Times New Roman"/>
          <w:sz w:val="20"/>
          <w:szCs w:val="20"/>
          <w:lang w:val="en-GB" w:eastAsia="zh-CN"/>
        </w:rPr>
        <w:t xml:space="preserve">Handover Cancel: </w:t>
      </w:r>
      <w:r w:rsidR="008B6D9C" w:rsidRPr="0082135D">
        <w:rPr>
          <w:rFonts w:ascii="Times New Roman" w:eastAsiaTheme="minorEastAsia" w:hAnsi="Times New Roman"/>
          <w:sz w:val="20"/>
          <w:szCs w:val="20"/>
          <w:lang w:val="en-GB" w:eastAsia="zh-CN"/>
        </w:rPr>
        <w:t>procedur</w:t>
      </w:r>
      <w:r w:rsidR="009E3083" w:rsidRPr="0082135D">
        <w:rPr>
          <w:rFonts w:ascii="Times New Roman" w:eastAsiaTheme="minorEastAsia" w:hAnsi="Times New Roman" w:hint="eastAsia"/>
          <w:sz w:val="20"/>
          <w:szCs w:val="20"/>
          <w:lang w:val="en-GB" w:eastAsia="zh-CN"/>
        </w:rPr>
        <w:t xml:space="preserve">e to </w:t>
      </w:r>
      <w:r w:rsidRPr="0082135D">
        <w:rPr>
          <w:rFonts w:ascii="Times New Roman" w:eastAsiaTheme="minorEastAsia" w:hAnsi="Times New Roman"/>
          <w:sz w:val="20"/>
          <w:szCs w:val="20"/>
          <w:lang w:val="en-GB" w:eastAsia="zh-CN"/>
        </w:rPr>
        <w:t>cancel an ongoing handover preparation or an already prepared handover</w:t>
      </w:r>
    </w:p>
    <w:p w:rsidR="00B344F1" w:rsidRPr="0082135D" w:rsidRDefault="00B344F1" w:rsidP="002B6099">
      <w:pPr>
        <w:rPr>
          <w:rFonts w:ascii="Times New Roman" w:hAnsi="Times New Roman"/>
          <w:b/>
        </w:rPr>
      </w:pPr>
      <w:r w:rsidRPr="0082135D">
        <w:rPr>
          <w:rFonts w:ascii="Times New Roman" w:hAnsi="Times New Roman" w:hint="eastAsia"/>
          <w:b/>
        </w:rPr>
        <w:t>Tight Interworking</w:t>
      </w:r>
      <w:r w:rsidR="002B6099" w:rsidRPr="0082135D">
        <w:rPr>
          <w:rFonts w:ascii="Times New Roman" w:hAnsi="Times New Roman" w:hint="eastAsia"/>
          <w:b/>
        </w:rPr>
        <w:t>：</w:t>
      </w:r>
    </w:p>
    <w:p w:rsidR="0082135D" w:rsidRDefault="00FD7E45" w:rsidP="0082135D">
      <w:pPr>
        <w:rPr>
          <w:rFonts w:ascii="Times New Roman" w:hAnsi="Times New Roman"/>
        </w:rPr>
      </w:pPr>
      <w:r>
        <w:rPr>
          <w:rFonts w:ascii="Times New Roman" w:hAnsi="Times New Roman" w:hint="eastAsia"/>
        </w:rPr>
        <w:t>P</w:t>
      </w:r>
      <w:r w:rsidRPr="002B6099">
        <w:rPr>
          <w:rFonts w:ascii="Times New Roman" w:hAnsi="Times New Roman"/>
        </w:rPr>
        <w:t>rocedures</w:t>
      </w:r>
      <w:r>
        <w:rPr>
          <w:rFonts w:ascii="Times New Roman" w:hAnsi="Times New Roman" w:hint="eastAsia"/>
        </w:rPr>
        <w:t xml:space="preserve"> </w:t>
      </w:r>
      <w:r w:rsidR="00B344F1" w:rsidRPr="0082135D">
        <w:rPr>
          <w:rFonts w:ascii="Times New Roman" w:hAnsi="Times New Roman" w:hint="eastAsia"/>
        </w:rPr>
        <w:t>to manage</w:t>
      </w:r>
      <w:r w:rsidR="00B344F1" w:rsidRPr="0082135D">
        <w:rPr>
          <w:rFonts w:ascii="Times New Roman" w:hAnsi="Times New Roman"/>
        </w:rPr>
        <w:t xml:space="preserve"> </w:t>
      </w:r>
      <w:r w:rsidR="00B344F1" w:rsidRPr="0082135D">
        <w:rPr>
          <w:rFonts w:ascii="Times New Roman" w:hAnsi="Times New Roman" w:hint="eastAsia"/>
        </w:rPr>
        <w:t xml:space="preserve">tight interworking between </w:t>
      </w:r>
      <w:r w:rsidR="003C54BE">
        <w:rPr>
          <w:rFonts w:ascii="Times New Roman" w:hAnsi="Times New Roman" w:hint="eastAsia"/>
        </w:rPr>
        <w:t>gNB</w:t>
      </w:r>
      <w:r w:rsidR="00B344F1" w:rsidRPr="0082135D">
        <w:rPr>
          <w:rFonts w:ascii="Times New Roman" w:hAnsi="Times New Roman" w:hint="eastAsia"/>
        </w:rPr>
        <w:t xml:space="preserve"> and </w:t>
      </w:r>
      <w:r w:rsidR="003C54BE" w:rsidRPr="00B52692">
        <w:rPr>
          <w:rFonts w:ascii="Times New Roman" w:hAnsi="Times New Roman" w:hint="eastAsia"/>
        </w:rPr>
        <w:t>eLTE eNB</w:t>
      </w:r>
      <w:r w:rsidR="00B344F1" w:rsidRPr="0082135D">
        <w:rPr>
          <w:rFonts w:ascii="Times New Roman" w:hAnsi="Times New Roman" w:hint="eastAsia"/>
        </w:rPr>
        <w:t xml:space="preserve"> </w:t>
      </w:r>
      <w:r w:rsidR="00B344F1" w:rsidRPr="0082135D">
        <w:rPr>
          <w:rFonts w:ascii="Times New Roman" w:hAnsi="Times New Roman"/>
        </w:rPr>
        <w:t xml:space="preserve">for UE in </w:t>
      </w:r>
      <w:r w:rsidR="00B344F1" w:rsidRPr="0082135D">
        <w:rPr>
          <w:rFonts w:ascii="Times New Roman" w:hAnsi="Times New Roman" w:hint="eastAsia"/>
        </w:rPr>
        <w:t>connected mode</w:t>
      </w:r>
      <w:r w:rsidR="002B6099" w:rsidRPr="0082135D">
        <w:rPr>
          <w:rFonts w:ascii="Times New Roman" w:hAnsi="Times New Roman" w:hint="eastAsia"/>
        </w:rPr>
        <w:t xml:space="preserve">. </w:t>
      </w:r>
    </w:p>
    <w:p w:rsidR="00B344F1" w:rsidRPr="0082135D" w:rsidRDefault="002B6099" w:rsidP="0082135D">
      <w:pPr>
        <w:rPr>
          <w:rFonts w:ascii="Times New Roman" w:hAnsi="Times New Roman"/>
        </w:rPr>
      </w:pPr>
      <w:r w:rsidRPr="0082135D">
        <w:rPr>
          <w:rFonts w:ascii="Times New Roman" w:hAnsi="Times New Roman" w:hint="eastAsia"/>
        </w:rPr>
        <w:t>T</w:t>
      </w:r>
      <w:r w:rsidRPr="0082135D">
        <w:rPr>
          <w:rFonts w:ascii="Times New Roman" w:hAnsi="Times New Roman"/>
        </w:rPr>
        <w:t>he following procedures are needed</w:t>
      </w:r>
      <w:r w:rsidRPr="0082135D">
        <w:rPr>
          <w:rFonts w:ascii="Times New Roman" w:hAnsi="Times New Roman" w:hint="eastAsia"/>
        </w:rPr>
        <w:t>:</w:t>
      </w:r>
    </w:p>
    <w:p w:rsidR="00B25023" w:rsidRDefault="00BF1117">
      <w:pPr>
        <w:pStyle w:val="af5"/>
        <w:numPr>
          <w:ilvl w:val="0"/>
          <w:numId w:val="11"/>
        </w:numPr>
        <w:rPr>
          <w:rFonts w:ascii="Times New Roman" w:eastAsiaTheme="minorEastAsia" w:hAnsi="Times New Roman"/>
          <w:sz w:val="20"/>
          <w:szCs w:val="20"/>
          <w:lang w:val="en-GB" w:eastAsia="zh-CN"/>
        </w:rPr>
      </w:pPr>
      <w:r w:rsidRPr="00BF1117">
        <w:rPr>
          <w:rFonts w:ascii="Times New Roman" w:eastAsia="宋体" w:hAnsi="Times New Roman"/>
          <w:sz w:val="20"/>
          <w:szCs w:val="20"/>
          <w:lang w:val="en-GB" w:eastAsia="zh-CN"/>
        </w:rPr>
        <w:t xml:space="preserve">IWK </w:t>
      </w:r>
      <w:r w:rsidR="002B6099" w:rsidRPr="0082135D">
        <w:rPr>
          <w:rFonts w:ascii="Times New Roman" w:eastAsiaTheme="minorEastAsia" w:hAnsi="Times New Roman" w:hint="eastAsia"/>
          <w:sz w:val="20"/>
          <w:szCs w:val="20"/>
          <w:lang w:val="en-GB" w:eastAsia="zh-CN"/>
        </w:rPr>
        <w:t>Addition:</w:t>
      </w:r>
      <w:r w:rsidR="002B6099" w:rsidRPr="0082135D">
        <w:rPr>
          <w:rFonts w:ascii="Times New Roman" w:eastAsiaTheme="minorEastAsia" w:hAnsi="Times New Roman"/>
          <w:sz w:val="20"/>
          <w:szCs w:val="20"/>
          <w:lang w:val="en-GB" w:eastAsia="zh-CN"/>
        </w:rPr>
        <w:t xml:space="preserve"> </w:t>
      </w:r>
      <w:r w:rsidR="002B6099" w:rsidRPr="0082135D">
        <w:rPr>
          <w:rFonts w:ascii="Times New Roman" w:eastAsiaTheme="minorEastAsia" w:hAnsi="Times New Roman" w:hint="eastAsia"/>
          <w:sz w:val="20"/>
          <w:szCs w:val="20"/>
          <w:lang w:val="en-GB" w:eastAsia="zh-CN"/>
        </w:rPr>
        <w:t xml:space="preserve">procedures to </w:t>
      </w:r>
      <w:r>
        <w:rPr>
          <w:rFonts w:ascii="Times New Roman" w:eastAsiaTheme="minorEastAsia" w:hAnsi="Times New Roman"/>
          <w:sz w:val="20"/>
          <w:szCs w:val="20"/>
          <w:lang w:val="en-GB" w:eastAsia="zh-CN"/>
        </w:rPr>
        <w:t xml:space="preserve">request the </w:t>
      </w:r>
      <w:r w:rsidRPr="00BF1117">
        <w:rPr>
          <w:rFonts w:ascii="Times New Roman" w:eastAsiaTheme="minorEastAsia" w:hAnsi="Times New Roman"/>
          <w:sz w:val="20"/>
          <w:szCs w:val="20"/>
          <w:lang w:val="en-GB" w:eastAsia="zh-CN"/>
        </w:rPr>
        <w:t xml:space="preserve">another </w:t>
      </w:r>
      <w:r>
        <w:rPr>
          <w:rFonts w:ascii="Times New Roman" w:eastAsiaTheme="minorEastAsia" w:hAnsi="Times New Roman" w:hint="eastAsia"/>
          <w:sz w:val="20"/>
          <w:szCs w:val="20"/>
          <w:lang w:val="en-GB" w:eastAsia="zh-CN"/>
        </w:rPr>
        <w:t>New RAN node</w:t>
      </w:r>
      <w:r w:rsidRPr="0082135D">
        <w:rPr>
          <w:rFonts w:ascii="Times New Roman" w:eastAsiaTheme="minorEastAsia" w:hAnsi="Times New Roman"/>
          <w:sz w:val="20"/>
          <w:szCs w:val="20"/>
          <w:lang w:val="en-GB" w:eastAsia="zh-CN"/>
        </w:rPr>
        <w:t xml:space="preserve"> </w:t>
      </w:r>
      <w:r w:rsidR="002B6099" w:rsidRPr="0082135D">
        <w:rPr>
          <w:rFonts w:ascii="Times New Roman" w:eastAsiaTheme="minorEastAsia" w:hAnsi="Times New Roman"/>
          <w:sz w:val="20"/>
          <w:szCs w:val="20"/>
          <w:lang w:val="en-GB" w:eastAsia="zh-CN"/>
        </w:rPr>
        <w:t xml:space="preserve">to allocate resources for </w:t>
      </w:r>
      <w:r w:rsidR="00FD7E45" w:rsidRPr="0082135D">
        <w:rPr>
          <w:rFonts w:ascii="Times New Roman" w:eastAsiaTheme="minorEastAsia" w:hAnsi="Times New Roman" w:hint="eastAsia"/>
          <w:sz w:val="20"/>
          <w:szCs w:val="20"/>
          <w:lang w:val="en-GB" w:eastAsia="zh-CN"/>
        </w:rPr>
        <w:t>tight Interworking</w:t>
      </w:r>
      <w:r w:rsidR="002B6099" w:rsidRPr="0082135D">
        <w:rPr>
          <w:rFonts w:ascii="Times New Roman" w:eastAsiaTheme="minorEastAsia" w:hAnsi="Times New Roman"/>
          <w:sz w:val="20"/>
          <w:szCs w:val="20"/>
          <w:lang w:val="en-GB" w:eastAsia="zh-CN"/>
        </w:rPr>
        <w:t xml:space="preserve"> operation for a </w:t>
      </w:r>
      <w:r w:rsidRPr="00BF1117">
        <w:rPr>
          <w:rFonts w:ascii="Times New Roman" w:eastAsiaTheme="minorEastAsia" w:hAnsi="Times New Roman"/>
          <w:sz w:val="20"/>
          <w:szCs w:val="20"/>
          <w:lang w:val="en-GB" w:eastAsia="zh-CN"/>
        </w:rPr>
        <w:t xml:space="preserve">specific </w:t>
      </w:r>
      <w:r w:rsidR="002B6099" w:rsidRPr="0082135D">
        <w:rPr>
          <w:rFonts w:ascii="Times New Roman" w:eastAsiaTheme="minorEastAsia" w:hAnsi="Times New Roman"/>
          <w:sz w:val="20"/>
          <w:szCs w:val="20"/>
          <w:lang w:val="en-GB" w:eastAsia="zh-CN"/>
        </w:rPr>
        <w:t>UE</w:t>
      </w:r>
    </w:p>
    <w:p w:rsidR="00B25023" w:rsidRDefault="00BF1117">
      <w:pPr>
        <w:pStyle w:val="af5"/>
        <w:numPr>
          <w:ilvl w:val="0"/>
          <w:numId w:val="11"/>
        </w:numPr>
        <w:rPr>
          <w:rFonts w:ascii="Times New Roman" w:eastAsiaTheme="minorEastAsia" w:hAnsi="Times New Roman"/>
          <w:sz w:val="20"/>
          <w:szCs w:val="20"/>
          <w:lang w:val="en-GB" w:eastAsia="zh-CN"/>
        </w:rPr>
      </w:pPr>
      <w:r w:rsidRPr="00BF1117">
        <w:rPr>
          <w:rFonts w:ascii="Times New Roman" w:eastAsia="宋体" w:hAnsi="Times New Roman"/>
          <w:sz w:val="20"/>
          <w:szCs w:val="20"/>
          <w:lang w:val="en-GB" w:eastAsia="zh-CN"/>
        </w:rPr>
        <w:t xml:space="preserve">IWK </w:t>
      </w:r>
      <w:r w:rsidR="00FD7E45" w:rsidRPr="0082135D">
        <w:rPr>
          <w:rFonts w:ascii="Times New Roman" w:eastAsiaTheme="minorEastAsia" w:hAnsi="Times New Roman"/>
          <w:sz w:val="20"/>
          <w:szCs w:val="20"/>
          <w:lang w:val="en-GB" w:eastAsia="zh-CN"/>
        </w:rPr>
        <w:t>Modification</w:t>
      </w:r>
      <w:r w:rsidR="00FD7E45" w:rsidRPr="0082135D">
        <w:rPr>
          <w:rFonts w:ascii="Times New Roman" w:eastAsiaTheme="minorEastAsia" w:hAnsi="Times New Roman" w:hint="eastAsia"/>
          <w:sz w:val="20"/>
          <w:szCs w:val="20"/>
          <w:lang w:val="en-GB" w:eastAsia="zh-CN"/>
        </w:rPr>
        <w:t>:</w:t>
      </w:r>
      <w:r w:rsidR="00FD7E45" w:rsidRPr="0082135D">
        <w:rPr>
          <w:rFonts w:ascii="Times New Roman" w:eastAsiaTheme="minorEastAsia" w:hAnsi="Times New Roman"/>
          <w:sz w:val="20"/>
          <w:szCs w:val="20"/>
          <w:lang w:val="en-GB" w:eastAsia="zh-CN"/>
        </w:rPr>
        <w:t xml:space="preserve"> </w:t>
      </w:r>
      <w:r w:rsidR="00FD7E45" w:rsidRPr="0082135D">
        <w:rPr>
          <w:rFonts w:ascii="Times New Roman" w:eastAsiaTheme="minorEastAsia" w:hAnsi="Times New Roman" w:hint="eastAsia"/>
          <w:sz w:val="20"/>
          <w:szCs w:val="20"/>
          <w:lang w:val="en-GB" w:eastAsia="zh-CN"/>
        </w:rPr>
        <w:t>procedures</w:t>
      </w:r>
      <w:r w:rsidR="00FD7E45" w:rsidRPr="0082135D">
        <w:rPr>
          <w:rFonts w:ascii="Times New Roman" w:eastAsiaTheme="minorEastAsia" w:hAnsi="Times New Roman"/>
          <w:sz w:val="20"/>
          <w:szCs w:val="20"/>
          <w:lang w:val="en-GB" w:eastAsia="zh-CN"/>
        </w:rPr>
        <w:t xml:space="preserve"> </w:t>
      </w:r>
      <w:r w:rsidR="00FD7E45" w:rsidRPr="0082135D">
        <w:rPr>
          <w:rFonts w:ascii="Times New Roman" w:eastAsiaTheme="minorEastAsia" w:hAnsi="Times New Roman" w:hint="eastAsia"/>
          <w:sz w:val="20"/>
          <w:szCs w:val="20"/>
          <w:lang w:val="en-GB" w:eastAsia="zh-CN"/>
        </w:rPr>
        <w:t xml:space="preserve">to </w:t>
      </w:r>
      <w:r w:rsidR="00FD7E45" w:rsidRPr="0082135D">
        <w:rPr>
          <w:rFonts w:ascii="Times New Roman" w:eastAsiaTheme="minorEastAsia" w:hAnsi="Times New Roman"/>
          <w:sz w:val="20"/>
          <w:szCs w:val="20"/>
          <w:lang w:val="en-GB" w:eastAsia="zh-CN"/>
        </w:rPr>
        <w:t>modify</w:t>
      </w:r>
      <w:r>
        <w:rPr>
          <w:rFonts w:ascii="Times New Roman" w:eastAsiaTheme="minorEastAsia" w:hAnsi="Times New Roman" w:hint="eastAsia"/>
          <w:sz w:val="20"/>
          <w:szCs w:val="20"/>
          <w:lang w:val="en-GB" w:eastAsia="zh-CN"/>
        </w:rPr>
        <w:t xml:space="preserve"> the </w:t>
      </w:r>
      <w:r w:rsidR="00FD7E45" w:rsidRPr="0082135D">
        <w:rPr>
          <w:rFonts w:ascii="Times New Roman" w:eastAsiaTheme="minorEastAsia" w:hAnsi="Times New Roman"/>
          <w:sz w:val="20"/>
          <w:szCs w:val="20"/>
          <w:lang w:val="en-GB" w:eastAsia="zh-CN"/>
        </w:rPr>
        <w:t>UE context</w:t>
      </w:r>
      <w:r w:rsidRPr="00BF1117">
        <w:rPr>
          <w:rFonts w:ascii="Times New Roman" w:eastAsiaTheme="minorEastAsia" w:hAnsi="Times New Roman"/>
          <w:sz w:val="20"/>
          <w:szCs w:val="20"/>
          <w:lang w:val="en-GB" w:eastAsia="zh-CN"/>
        </w:rPr>
        <w:t xml:space="preserve"> </w:t>
      </w:r>
      <w:r w:rsidRPr="0082135D">
        <w:rPr>
          <w:rFonts w:ascii="Times New Roman" w:eastAsiaTheme="minorEastAsia" w:hAnsi="Times New Roman"/>
          <w:sz w:val="20"/>
          <w:szCs w:val="20"/>
          <w:lang w:val="en-GB" w:eastAsia="zh-CN"/>
        </w:rPr>
        <w:t>for a specific UE</w:t>
      </w:r>
      <w:r w:rsidR="00FD7E45" w:rsidRPr="0082135D">
        <w:rPr>
          <w:rFonts w:ascii="Times New Roman" w:eastAsiaTheme="minorEastAsia" w:hAnsi="Times New Roman" w:hint="eastAsia"/>
          <w:sz w:val="20"/>
          <w:szCs w:val="20"/>
          <w:lang w:val="en-GB" w:eastAsia="zh-CN"/>
        </w:rPr>
        <w:t>.</w:t>
      </w:r>
    </w:p>
    <w:p w:rsidR="00B25023" w:rsidRDefault="00BF1117">
      <w:pPr>
        <w:pStyle w:val="af5"/>
        <w:numPr>
          <w:ilvl w:val="0"/>
          <w:numId w:val="11"/>
        </w:numPr>
        <w:rPr>
          <w:rFonts w:ascii="Times New Roman" w:eastAsiaTheme="minorEastAsia" w:hAnsi="Times New Roman"/>
          <w:sz w:val="20"/>
          <w:szCs w:val="20"/>
          <w:lang w:val="en-GB" w:eastAsia="zh-CN"/>
        </w:rPr>
      </w:pPr>
      <w:r w:rsidRPr="00BF1117">
        <w:rPr>
          <w:rFonts w:ascii="Times New Roman" w:eastAsia="宋体" w:hAnsi="Times New Roman"/>
          <w:sz w:val="20"/>
          <w:szCs w:val="20"/>
          <w:lang w:val="en-GB" w:eastAsia="zh-CN"/>
        </w:rPr>
        <w:t xml:space="preserve">IWK </w:t>
      </w:r>
      <w:r w:rsidR="00FD7E45" w:rsidRPr="0082135D">
        <w:rPr>
          <w:rFonts w:ascii="Times New Roman" w:eastAsiaTheme="minorEastAsia" w:hAnsi="Times New Roman"/>
          <w:sz w:val="20"/>
          <w:szCs w:val="20"/>
          <w:lang w:val="en-GB" w:eastAsia="zh-CN"/>
        </w:rPr>
        <w:t>Release</w:t>
      </w:r>
      <w:r w:rsidR="00FD7E45" w:rsidRPr="0082135D">
        <w:rPr>
          <w:rFonts w:ascii="Times New Roman" w:eastAsiaTheme="minorEastAsia" w:hAnsi="Times New Roman" w:hint="eastAsia"/>
          <w:sz w:val="20"/>
          <w:szCs w:val="20"/>
          <w:lang w:val="en-GB" w:eastAsia="zh-CN"/>
        </w:rPr>
        <w:t>:</w:t>
      </w:r>
      <w:r w:rsidR="00FD7E45" w:rsidRPr="0082135D">
        <w:rPr>
          <w:rFonts w:ascii="Times New Roman" w:eastAsiaTheme="minorEastAsia" w:hAnsi="Times New Roman"/>
          <w:sz w:val="20"/>
          <w:szCs w:val="20"/>
          <w:lang w:val="en-GB" w:eastAsia="zh-CN"/>
        </w:rPr>
        <w:t xml:space="preserve"> </w:t>
      </w:r>
      <w:r w:rsidR="00FD7E45" w:rsidRPr="0082135D">
        <w:rPr>
          <w:rFonts w:ascii="Times New Roman" w:eastAsiaTheme="minorEastAsia" w:hAnsi="Times New Roman" w:hint="eastAsia"/>
          <w:sz w:val="20"/>
          <w:szCs w:val="20"/>
          <w:lang w:val="en-GB" w:eastAsia="zh-CN"/>
        </w:rPr>
        <w:t>procedures</w:t>
      </w:r>
      <w:r w:rsidR="00FD7E45" w:rsidRPr="0082135D">
        <w:rPr>
          <w:rFonts w:ascii="Times New Roman" w:eastAsiaTheme="minorEastAsia" w:hAnsi="Times New Roman"/>
          <w:sz w:val="20"/>
          <w:szCs w:val="20"/>
          <w:lang w:val="en-GB" w:eastAsia="zh-CN"/>
        </w:rPr>
        <w:t xml:space="preserve"> </w:t>
      </w:r>
      <w:r w:rsidR="00FD7E45" w:rsidRPr="0082135D">
        <w:rPr>
          <w:rFonts w:ascii="Times New Roman" w:eastAsiaTheme="minorEastAsia" w:hAnsi="Times New Roman" w:hint="eastAsia"/>
          <w:sz w:val="20"/>
          <w:szCs w:val="20"/>
          <w:lang w:val="en-GB" w:eastAsia="zh-CN"/>
        </w:rPr>
        <w:t xml:space="preserve">to </w:t>
      </w:r>
      <w:r w:rsidR="00FD7E45" w:rsidRPr="0082135D">
        <w:rPr>
          <w:rFonts w:ascii="Times New Roman" w:eastAsiaTheme="minorEastAsia" w:hAnsi="Times New Roman"/>
          <w:sz w:val="20"/>
          <w:szCs w:val="20"/>
          <w:lang w:val="en-GB" w:eastAsia="zh-CN"/>
        </w:rPr>
        <w:t>initiate the release of the resources for a specific UE.</w:t>
      </w:r>
    </w:p>
    <w:p w:rsidR="00B25023" w:rsidRDefault="00BF1117">
      <w:pPr>
        <w:pStyle w:val="af5"/>
        <w:numPr>
          <w:ilvl w:val="0"/>
          <w:numId w:val="11"/>
        </w:numPr>
        <w:rPr>
          <w:rFonts w:ascii="Times New Roman" w:eastAsiaTheme="minorEastAsia" w:hAnsi="Times New Roman"/>
          <w:sz w:val="20"/>
          <w:szCs w:val="20"/>
          <w:lang w:val="en-GB" w:eastAsia="zh-CN"/>
        </w:rPr>
      </w:pPr>
      <w:r w:rsidRPr="00BF1117">
        <w:rPr>
          <w:rFonts w:ascii="Times New Roman" w:eastAsia="宋体" w:hAnsi="Times New Roman"/>
          <w:sz w:val="20"/>
          <w:szCs w:val="20"/>
          <w:lang w:val="en-GB" w:eastAsia="zh-CN"/>
        </w:rPr>
        <w:t xml:space="preserve">IWK </w:t>
      </w:r>
      <w:r w:rsidR="00FD7E45" w:rsidRPr="0082135D">
        <w:rPr>
          <w:rFonts w:ascii="Times New Roman" w:eastAsiaTheme="minorEastAsia" w:hAnsi="Times New Roman"/>
          <w:sz w:val="20"/>
          <w:szCs w:val="20"/>
          <w:lang w:val="en-GB" w:eastAsia="zh-CN"/>
        </w:rPr>
        <w:t>Reconfiguration Completion</w:t>
      </w:r>
      <w:r w:rsidR="00FD7E45" w:rsidRPr="0082135D">
        <w:rPr>
          <w:rFonts w:ascii="Times New Roman" w:eastAsiaTheme="minorEastAsia" w:hAnsi="Times New Roman" w:hint="eastAsia"/>
          <w:sz w:val="20"/>
          <w:szCs w:val="20"/>
          <w:lang w:val="en-GB" w:eastAsia="zh-CN"/>
        </w:rPr>
        <w:t>:</w:t>
      </w:r>
      <w:r w:rsidR="00FD7E45" w:rsidRPr="0082135D">
        <w:rPr>
          <w:rFonts w:ascii="Times New Roman" w:eastAsiaTheme="minorEastAsia" w:hAnsi="Times New Roman"/>
          <w:sz w:val="20"/>
          <w:szCs w:val="20"/>
          <w:lang w:val="en-GB" w:eastAsia="zh-CN"/>
        </w:rPr>
        <w:t xml:space="preserve"> </w:t>
      </w:r>
      <w:r w:rsidR="00FD7E45" w:rsidRPr="0082135D">
        <w:rPr>
          <w:rFonts w:ascii="Times New Roman" w:eastAsiaTheme="minorEastAsia" w:hAnsi="Times New Roman" w:hint="eastAsia"/>
          <w:sz w:val="20"/>
          <w:szCs w:val="20"/>
          <w:lang w:val="en-GB" w:eastAsia="zh-CN"/>
        </w:rPr>
        <w:t>procedures</w:t>
      </w:r>
      <w:r w:rsidR="00FD7E45" w:rsidRPr="0082135D">
        <w:rPr>
          <w:rFonts w:ascii="Times New Roman" w:eastAsiaTheme="minorEastAsia" w:hAnsi="Times New Roman"/>
          <w:sz w:val="20"/>
          <w:szCs w:val="20"/>
          <w:lang w:val="en-GB" w:eastAsia="zh-CN"/>
        </w:rPr>
        <w:t xml:space="preserve"> to provide information whether the requested configuration was successfully applied by the UE</w:t>
      </w:r>
      <w:r w:rsidR="00FD7E45" w:rsidRPr="0082135D">
        <w:rPr>
          <w:rFonts w:ascii="Times New Roman" w:eastAsiaTheme="minorEastAsia" w:hAnsi="Times New Roman" w:hint="eastAsia"/>
          <w:sz w:val="20"/>
          <w:szCs w:val="20"/>
          <w:lang w:val="en-GB" w:eastAsia="zh-CN"/>
        </w:rPr>
        <w:t>.</w:t>
      </w:r>
    </w:p>
    <w:p w:rsidR="002B0436" w:rsidRPr="0082135D" w:rsidRDefault="002B0436" w:rsidP="002B0436">
      <w:pPr>
        <w:rPr>
          <w:rFonts w:ascii="Times New Roman" w:hAnsi="Times New Roman"/>
          <w:b/>
        </w:rPr>
      </w:pPr>
      <w:r w:rsidRPr="0082135D">
        <w:rPr>
          <w:rFonts w:ascii="Times New Roman" w:hAnsi="Times New Roman" w:hint="eastAsia"/>
          <w:b/>
        </w:rPr>
        <w:t>I</w:t>
      </w:r>
      <w:r w:rsidRPr="0082135D">
        <w:rPr>
          <w:rFonts w:ascii="Times New Roman" w:hAnsi="Times New Roman"/>
          <w:b/>
        </w:rPr>
        <w:t>nactive mode mobility</w:t>
      </w:r>
      <w:r w:rsidRPr="0082135D">
        <w:rPr>
          <w:rFonts w:ascii="Times New Roman" w:hAnsi="Times New Roman" w:hint="eastAsia"/>
          <w:b/>
        </w:rPr>
        <w:t xml:space="preserve"> </w:t>
      </w:r>
    </w:p>
    <w:p w:rsidR="002B0436" w:rsidRPr="0082135D" w:rsidRDefault="002B0436" w:rsidP="002B0436">
      <w:pPr>
        <w:rPr>
          <w:rFonts w:ascii="Times New Roman" w:hAnsi="Times New Roman"/>
        </w:rPr>
      </w:pPr>
      <w:r>
        <w:rPr>
          <w:rFonts w:ascii="Times New Roman" w:hAnsi="Times New Roman" w:hint="eastAsia"/>
        </w:rPr>
        <w:t>P</w:t>
      </w:r>
      <w:r w:rsidRPr="0082135D">
        <w:rPr>
          <w:rFonts w:ascii="Times New Roman" w:hAnsi="Times New Roman"/>
        </w:rPr>
        <w:t xml:space="preserve">rocedures </w:t>
      </w:r>
      <w:r w:rsidR="00D80AEA">
        <w:rPr>
          <w:rFonts w:ascii="Times New Roman" w:hAnsi="Times New Roman" w:hint="eastAsia"/>
        </w:rPr>
        <w:t xml:space="preserve">are used </w:t>
      </w:r>
      <w:r w:rsidRPr="0082135D">
        <w:rPr>
          <w:rFonts w:ascii="Times New Roman" w:hAnsi="Times New Roman" w:hint="eastAsia"/>
        </w:rPr>
        <w:t xml:space="preserve">to </w:t>
      </w:r>
      <w:r w:rsidR="00D80AEA">
        <w:rPr>
          <w:rFonts w:ascii="Times New Roman" w:hAnsi="Times New Roman" w:hint="eastAsia"/>
        </w:rPr>
        <w:t>support</w:t>
      </w:r>
      <w:r w:rsidRPr="005E7356">
        <w:rPr>
          <w:rFonts w:ascii="Times New Roman" w:hAnsi="Times New Roman"/>
        </w:rPr>
        <w:t xml:space="preserve"> UE </w:t>
      </w:r>
      <w:r w:rsidR="00D80AEA" w:rsidRPr="005E7356">
        <w:rPr>
          <w:rFonts w:ascii="Times New Roman" w:hAnsi="Times New Roman"/>
        </w:rPr>
        <w:t xml:space="preserve">inactive mode </w:t>
      </w:r>
      <w:r w:rsidRPr="005E7356">
        <w:rPr>
          <w:rFonts w:ascii="Times New Roman" w:hAnsi="Times New Roman"/>
        </w:rPr>
        <w:t>mobility between</w:t>
      </w:r>
      <w:r>
        <w:rPr>
          <w:rFonts w:ascii="Times New Roman" w:hAnsi="Times New Roman" w:hint="eastAsia"/>
        </w:rPr>
        <w:t xml:space="preserve"> </w:t>
      </w:r>
      <w:r w:rsidR="00BF1117">
        <w:rPr>
          <w:rFonts w:ascii="Times New Roman" w:hAnsi="Times New Roman" w:hint="eastAsia"/>
        </w:rPr>
        <w:t>N</w:t>
      </w:r>
      <w:r>
        <w:rPr>
          <w:rFonts w:ascii="Times New Roman" w:hAnsi="Times New Roman" w:hint="eastAsia"/>
        </w:rPr>
        <w:t>ew</w:t>
      </w:r>
      <w:r w:rsidRPr="005E7356">
        <w:rPr>
          <w:rFonts w:ascii="Times New Roman" w:hAnsi="Times New Roman"/>
        </w:rPr>
        <w:t xml:space="preserve"> NR </w:t>
      </w:r>
      <w:r>
        <w:rPr>
          <w:rFonts w:ascii="Times New Roman" w:hAnsi="Times New Roman" w:hint="eastAsia"/>
        </w:rPr>
        <w:t xml:space="preserve">nodes for </w:t>
      </w:r>
      <w:r w:rsidRPr="005E7356">
        <w:rPr>
          <w:rFonts w:ascii="Times New Roman" w:hAnsi="Times New Roman"/>
        </w:rPr>
        <w:t>context fetch</w:t>
      </w:r>
      <w:r w:rsidR="00D80AEA">
        <w:rPr>
          <w:rFonts w:ascii="Times New Roman" w:hAnsi="Times New Roman" w:hint="eastAsia"/>
        </w:rPr>
        <w:t>ing</w:t>
      </w:r>
      <w:r w:rsidRPr="005E7356">
        <w:rPr>
          <w:rFonts w:ascii="Times New Roman" w:hAnsi="Times New Roman"/>
        </w:rPr>
        <w:t xml:space="preserve"> and paging</w:t>
      </w:r>
      <w:r>
        <w:rPr>
          <w:rFonts w:ascii="Times New Roman" w:hAnsi="Times New Roman" w:hint="eastAsia"/>
        </w:rPr>
        <w:t>.</w:t>
      </w:r>
    </w:p>
    <w:p w:rsidR="00B25023" w:rsidRDefault="002B0436">
      <w:pPr>
        <w:pStyle w:val="af5"/>
        <w:numPr>
          <w:ilvl w:val="0"/>
          <w:numId w:val="11"/>
        </w:numPr>
        <w:rPr>
          <w:rFonts w:ascii="Times New Roman" w:eastAsiaTheme="minorEastAsia" w:hAnsi="Times New Roman"/>
          <w:sz w:val="20"/>
          <w:szCs w:val="20"/>
          <w:lang w:val="en-GB" w:eastAsia="zh-CN"/>
        </w:rPr>
      </w:pPr>
      <w:r w:rsidRPr="0082135D">
        <w:rPr>
          <w:rFonts w:ascii="Times New Roman" w:eastAsiaTheme="minorEastAsia" w:hAnsi="Times New Roman" w:hint="eastAsia"/>
          <w:sz w:val="20"/>
          <w:szCs w:val="20"/>
          <w:lang w:val="en-GB" w:eastAsia="zh-CN"/>
        </w:rPr>
        <w:t>Context fetch</w:t>
      </w:r>
      <w:r w:rsidR="00D80AEA">
        <w:rPr>
          <w:rFonts w:ascii="Times New Roman" w:eastAsiaTheme="minorEastAsia" w:hAnsi="Times New Roman" w:hint="eastAsia"/>
          <w:sz w:val="20"/>
          <w:szCs w:val="20"/>
          <w:lang w:val="en-GB" w:eastAsia="zh-CN"/>
        </w:rPr>
        <w:t>ing</w:t>
      </w:r>
      <w:r w:rsidRPr="0082135D">
        <w:rPr>
          <w:rFonts w:ascii="Times New Roman" w:eastAsiaTheme="minorEastAsia" w:hAnsi="Times New Roman" w:hint="eastAsia"/>
          <w:sz w:val="20"/>
          <w:szCs w:val="20"/>
          <w:lang w:val="en-GB" w:eastAsia="zh-CN"/>
        </w:rPr>
        <w:t xml:space="preserve">: </w:t>
      </w:r>
      <w:r w:rsidRPr="0082135D">
        <w:rPr>
          <w:rFonts w:ascii="Times New Roman" w:eastAsiaTheme="minorEastAsia" w:hAnsi="Times New Roman"/>
          <w:sz w:val="20"/>
          <w:szCs w:val="20"/>
          <w:lang w:val="en-GB" w:eastAsia="zh-CN"/>
        </w:rPr>
        <w:t>procedure</w:t>
      </w:r>
      <w:r w:rsidRPr="0082135D">
        <w:rPr>
          <w:rFonts w:ascii="Times New Roman" w:eastAsiaTheme="minorEastAsia" w:hAnsi="Times New Roman" w:hint="eastAsia"/>
          <w:sz w:val="20"/>
          <w:szCs w:val="20"/>
          <w:lang w:val="en-GB" w:eastAsia="zh-CN"/>
        </w:rPr>
        <w:t xml:space="preserve"> to </w:t>
      </w:r>
      <w:r w:rsidRPr="0082135D">
        <w:rPr>
          <w:rFonts w:ascii="Times New Roman" w:eastAsiaTheme="minorEastAsia" w:hAnsi="Times New Roman"/>
          <w:sz w:val="20"/>
          <w:szCs w:val="20"/>
          <w:lang w:val="en-GB" w:eastAsia="zh-CN"/>
        </w:rPr>
        <w:t>retrieval</w:t>
      </w:r>
      <w:r w:rsidRPr="0082135D">
        <w:rPr>
          <w:rFonts w:ascii="Times New Roman" w:eastAsiaTheme="minorEastAsia" w:hAnsi="Times New Roman" w:hint="eastAsia"/>
          <w:sz w:val="20"/>
          <w:szCs w:val="20"/>
          <w:lang w:val="en-GB" w:eastAsia="zh-CN"/>
        </w:rPr>
        <w:t xml:space="preserve"> the UE context from other </w:t>
      </w:r>
      <w:r w:rsidRPr="0082135D">
        <w:rPr>
          <w:rFonts w:ascii="Times New Roman" w:eastAsiaTheme="minorEastAsia" w:hAnsi="Times New Roman"/>
          <w:sz w:val="20"/>
          <w:szCs w:val="20"/>
          <w:lang w:val="en-GB" w:eastAsia="zh-CN"/>
        </w:rPr>
        <w:t>New RAN node</w:t>
      </w:r>
      <w:r w:rsidR="0082135D">
        <w:rPr>
          <w:rFonts w:ascii="Times New Roman" w:eastAsiaTheme="minorEastAsia" w:hAnsi="Times New Roman" w:hint="eastAsia"/>
          <w:sz w:val="20"/>
          <w:szCs w:val="20"/>
          <w:lang w:val="en-GB" w:eastAsia="zh-CN"/>
        </w:rPr>
        <w:t>.</w:t>
      </w:r>
    </w:p>
    <w:p w:rsidR="00B25023" w:rsidRDefault="002B0436">
      <w:pPr>
        <w:pStyle w:val="af5"/>
        <w:numPr>
          <w:ilvl w:val="0"/>
          <w:numId w:val="11"/>
        </w:numPr>
        <w:rPr>
          <w:rFonts w:ascii="Times New Roman" w:eastAsiaTheme="minorEastAsia" w:hAnsi="Times New Roman"/>
          <w:sz w:val="20"/>
          <w:szCs w:val="20"/>
          <w:lang w:val="en-GB" w:eastAsia="zh-CN"/>
        </w:rPr>
      </w:pPr>
      <w:r w:rsidRPr="0082135D">
        <w:rPr>
          <w:rFonts w:ascii="Times New Roman" w:eastAsiaTheme="minorEastAsia" w:hAnsi="Times New Roman" w:hint="eastAsia"/>
          <w:sz w:val="20"/>
          <w:szCs w:val="20"/>
          <w:lang w:val="en-GB" w:eastAsia="zh-CN"/>
        </w:rPr>
        <w:t xml:space="preserve">Paging: </w:t>
      </w:r>
      <w:r w:rsidRPr="0082135D">
        <w:rPr>
          <w:rFonts w:ascii="Times New Roman" w:eastAsiaTheme="minorEastAsia" w:hAnsi="Times New Roman"/>
          <w:sz w:val="20"/>
          <w:szCs w:val="20"/>
          <w:lang w:val="en-GB" w:eastAsia="zh-CN"/>
        </w:rPr>
        <w:t>procedures to transfer Paging messages between</w:t>
      </w:r>
      <w:r w:rsidR="0082135D">
        <w:rPr>
          <w:rFonts w:ascii="Times New Roman" w:eastAsiaTheme="minorEastAsia" w:hAnsi="Times New Roman" w:hint="eastAsia"/>
          <w:sz w:val="20"/>
          <w:szCs w:val="20"/>
          <w:lang w:val="en-GB" w:eastAsia="zh-CN"/>
        </w:rPr>
        <w:t xml:space="preserve"> New RAN</w:t>
      </w:r>
      <w:r w:rsidR="00D80AEA">
        <w:rPr>
          <w:rFonts w:ascii="Times New Roman" w:eastAsiaTheme="minorEastAsia" w:hAnsi="Times New Roman" w:hint="eastAsia"/>
          <w:sz w:val="20"/>
          <w:szCs w:val="20"/>
          <w:lang w:val="en-GB" w:eastAsia="zh-CN"/>
        </w:rPr>
        <w:t xml:space="preserve"> nodes</w:t>
      </w:r>
      <w:r w:rsidR="0082135D">
        <w:rPr>
          <w:rFonts w:ascii="Times New Roman" w:eastAsiaTheme="minorEastAsia" w:hAnsi="Times New Roman" w:hint="eastAsia"/>
          <w:sz w:val="20"/>
          <w:szCs w:val="20"/>
          <w:lang w:val="en-GB" w:eastAsia="zh-CN"/>
        </w:rPr>
        <w:t>.</w:t>
      </w:r>
    </w:p>
    <w:p w:rsidR="002B0436" w:rsidRPr="0082135D" w:rsidRDefault="002B0436" w:rsidP="002B0436">
      <w:pPr>
        <w:rPr>
          <w:rFonts w:ascii="Times New Roman" w:hAnsi="Times New Roman"/>
          <w:b/>
        </w:rPr>
      </w:pPr>
      <w:r w:rsidRPr="0082135D">
        <w:rPr>
          <w:rFonts w:ascii="Times New Roman" w:hAnsi="Times New Roman"/>
          <w:b/>
        </w:rPr>
        <w:t>Load Management</w:t>
      </w:r>
    </w:p>
    <w:p w:rsidR="002B0436" w:rsidRPr="002B6099" w:rsidRDefault="002B0436" w:rsidP="002B0436">
      <w:pPr>
        <w:rPr>
          <w:rFonts w:ascii="Times New Roman" w:hAnsi="Times New Roman"/>
        </w:rPr>
      </w:pPr>
      <w:r>
        <w:rPr>
          <w:rFonts w:ascii="Times New Roman" w:hAnsi="Times New Roman" w:hint="eastAsia"/>
        </w:rPr>
        <w:t>P</w:t>
      </w:r>
      <w:r w:rsidRPr="002B6099">
        <w:rPr>
          <w:rFonts w:ascii="Times New Roman" w:hAnsi="Times New Roman"/>
        </w:rPr>
        <w:t>rocedures</w:t>
      </w:r>
      <w:r w:rsidRPr="002B6099">
        <w:rPr>
          <w:rFonts w:ascii="Times New Roman" w:hAnsi="Times New Roman" w:hint="eastAsia"/>
        </w:rPr>
        <w:t xml:space="preserve"> </w:t>
      </w:r>
      <w:r>
        <w:rPr>
          <w:rFonts w:ascii="Times New Roman" w:hAnsi="Times New Roman" w:hint="eastAsia"/>
        </w:rPr>
        <w:t xml:space="preserve">to </w:t>
      </w:r>
      <w:r w:rsidRPr="0082135D">
        <w:rPr>
          <w:rFonts w:ascii="Times New Roman" w:hAnsi="Times New Roman"/>
        </w:rPr>
        <w:t xml:space="preserve">allow exchanging overload and traffic load information between </w:t>
      </w:r>
      <w:r w:rsidRPr="002B6099">
        <w:rPr>
          <w:rFonts w:ascii="Times New Roman" w:hAnsi="Times New Roman"/>
        </w:rPr>
        <w:t>New RAN node</w:t>
      </w:r>
      <w:r>
        <w:rPr>
          <w:rFonts w:ascii="Times New Roman" w:hAnsi="Times New Roman" w:hint="eastAsia"/>
        </w:rPr>
        <w:t>s</w:t>
      </w:r>
      <w:r w:rsidRPr="002B6099">
        <w:rPr>
          <w:rFonts w:ascii="Times New Roman" w:hAnsi="Times New Roman"/>
        </w:rPr>
        <w:t>.</w:t>
      </w:r>
    </w:p>
    <w:p w:rsidR="007028EB" w:rsidRPr="0082135D" w:rsidRDefault="00C32820" w:rsidP="007028EB">
      <w:pPr>
        <w:rPr>
          <w:rFonts w:ascii="Times New Roman" w:hAnsi="Times New Roman"/>
          <w:b/>
        </w:rPr>
      </w:pPr>
      <w:r w:rsidRPr="0082135D">
        <w:rPr>
          <w:rFonts w:ascii="Times New Roman" w:hAnsi="Times New Roman"/>
          <w:b/>
        </w:rPr>
        <w:t xml:space="preserve">Proposal: It is proposed to </w:t>
      </w:r>
      <w:r w:rsidR="006C53A0">
        <w:rPr>
          <w:rFonts w:ascii="Times New Roman" w:hAnsi="Times New Roman" w:hint="eastAsia"/>
          <w:b/>
        </w:rPr>
        <w:t>discuss</w:t>
      </w:r>
      <w:r w:rsidRPr="0082135D">
        <w:rPr>
          <w:rFonts w:ascii="Times New Roman" w:hAnsi="Times New Roman"/>
          <w:b/>
        </w:rPr>
        <w:t xml:space="preserve"> the list of procedures in section 2 and </w:t>
      </w:r>
      <w:r w:rsidR="006C53A0">
        <w:rPr>
          <w:rFonts w:ascii="Times New Roman" w:hAnsi="Times New Roman" w:hint="eastAsia"/>
          <w:b/>
        </w:rPr>
        <w:t>agree</w:t>
      </w:r>
      <w:r w:rsidRPr="0082135D">
        <w:rPr>
          <w:rFonts w:ascii="Times New Roman" w:hAnsi="Times New Roman"/>
          <w:b/>
        </w:rPr>
        <w:t xml:space="preserve"> </w:t>
      </w:r>
      <w:r w:rsidR="006C53A0">
        <w:rPr>
          <w:rFonts w:ascii="Times New Roman" w:hAnsi="Times New Roman" w:hint="eastAsia"/>
          <w:b/>
        </w:rPr>
        <w:t>the text proposal</w:t>
      </w:r>
      <w:r w:rsidRPr="0082135D">
        <w:rPr>
          <w:rFonts w:ascii="Times New Roman" w:hAnsi="Times New Roman"/>
          <w:b/>
        </w:rPr>
        <w:t xml:space="preserve"> </w:t>
      </w:r>
      <w:r w:rsidR="006C53A0">
        <w:rPr>
          <w:rFonts w:ascii="Times New Roman" w:hAnsi="Times New Roman" w:hint="eastAsia"/>
          <w:b/>
        </w:rPr>
        <w:t>for</w:t>
      </w:r>
      <w:r w:rsidRPr="0082135D">
        <w:rPr>
          <w:rFonts w:ascii="Times New Roman" w:hAnsi="Times New Roman"/>
          <w:b/>
        </w:rPr>
        <w:t xml:space="preserve"> TR38.801.</w:t>
      </w:r>
    </w:p>
    <w:p w:rsidR="005522B8" w:rsidRPr="00950DB8" w:rsidRDefault="002F14F5" w:rsidP="00F51AA2">
      <w:pPr>
        <w:pStyle w:val="1"/>
      </w:pPr>
      <w:r>
        <w:t>Conclusions</w:t>
      </w:r>
    </w:p>
    <w:p w:rsidR="002F14F5" w:rsidRPr="0082135D" w:rsidRDefault="0082135D" w:rsidP="00C326C1">
      <w:pPr>
        <w:rPr>
          <w:rFonts w:ascii="Times New Roman" w:hAnsi="Times New Roman"/>
        </w:rPr>
      </w:pPr>
      <w:r w:rsidRPr="0082135D">
        <w:rPr>
          <w:rFonts w:ascii="Times New Roman" w:hAnsi="Times New Roman"/>
        </w:rPr>
        <w:t xml:space="preserve">This paper </w:t>
      </w:r>
      <w:r>
        <w:rPr>
          <w:rFonts w:ascii="Times New Roman" w:hAnsi="Times New Roman"/>
        </w:rPr>
        <w:t>discusses</w:t>
      </w:r>
      <w:r>
        <w:rPr>
          <w:rFonts w:ascii="Times New Roman" w:hAnsi="Times New Roman" w:hint="eastAsia"/>
        </w:rPr>
        <w:t xml:space="preserve"> </w:t>
      </w:r>
      <w:r w:rsidRPr="005E7356">
        <w:rPr>
          <w:rFonts w:ascii="Times New Roman" w:hAnsi="Times New Roman"/>
          <w:noProof/>
        </w:rPr>
        <w:t xml:space="preserve">the </w:t>
      </w:r>
      <w:r w:rsidR="006C53A0">
        <w:rPr>
          <w:rFonts w:ascii="Times New Roman" w:hAnsi="Times New Roman" w:hint="eastAsia"/>
          <w:noProof/>
        </w:rPr>
        <w:t>Xn</w:t>
      </w:r>
      <w:r w:rsidRPr="005E7356">
        <w:rPr>
          <w:rFonts w:ascii="Times New Roman" w:hAnsi="Times New Roman"/>
          <w:noProof/>
        </w:rPr>
        <w:t xml:space="preserve"> functions and procedures needed </w:t>
      </w:r>
      <w:r w:rsidR="006C53A0">
        <w:rPr>
          <w:rFonts w:ascii="Times New Roman" w:hAnsi="Times New Roman" w:hint="eastAsia"/>
          <w:noProof/>
        </w:rPr>
        <w:t xml:space="preserve">to support the </w:t>
      </w:r>
      <w:r w:rsidR="006C53A0" w:rsidRPr="006C53A0">
        <w:rPr>
          <w:rFonts w:ascii="Times New Roman" w:hAnsi="Times New Roman"/>
          <w:noProof/>
        </w:rPr>
        <w:t>New RAN</w:t>
      </w:r>
      <w:r w:rsidR="006C53A0">
        <w:rPr>
          <w:rFonts w:ascii="Times New Roman" w:hAnsi="Times New Roman" w:hint="eastAsia"/>
          <w:noProof/>
        </w:rPr>
        <w:t xml:space="preserve"> functions</w:t>
      </w:r>
      <w:r>
        <w:rPr>
          <w:rFonts w:ascii="Times New Roman" w:hAnsi="Times New Roman" w:hint="eastAsia"/>
          <w:noProof/>
        </w:rPr>
        <w:t>.</w:t>
      </w:r>
      <w:r w:rsidR="00C32820" w:rsidRPr="0082135D">
        <w:rPr>
          <w:rFonts w:ascii="Times New Roman" w:hAnsi="Times New Roman"/>
          <w:noProof/>
        </w:rPr>
        <w:t xml:space="preserve"> </w:t>
      </w:r>
      <w:r w:rsidR="00C32820" w:rsidRPr="0082135D">
        <w:rPr>
          <w:rFonts w:ascii="Times New Roman" w:hAnsi="Times New Roman"/>
        </w:rPr>
        <w:t>The following is proposed:</w:t>
      </w:r>
    </w:p>
    <w:p w:rsidR="006C53A0" w:rsidRDefault="006C53A0" w:rsidP="006C53A0">
      <w:pPr>
        <w:rPr>
          <w:rFonts w:ascii="Times New Roman" w:hAnsi="Times New Roman"/>
          <w:b/>
        </w:rPr>
      </w:pPr>
      <w:r w:rsidRPr="0082135D">
        <w:rPr>
          <w:rFonts w:ascii="Times New Roman" w:hAnsi="Times New Roman"/>
          <w:b/>
        </w:rPr>
        <w:t xml:space="preserve">Proposal: It is proposed to </w:t>
      </w:r>
      <w:r>
        <w:rPr>
          <w:rFonts w:ascii="Times New Roman" w:hAnsi="Times New Roman" w:hint="eastAsia"/>
          <w:b/>
        </w:rPr>
        <w:t>discuss</w:t>
      </w:r>
      <w:r w:rsidRPr="0082135D">
        <w:rPr>
          <w:rFonts w:ascii="Times New Roman" w:hAnsi="Times New Roman"/>
          <w:b/>
        </w:rPr>
        <w:t xml:space="preserve"> the list of procedures in section 2 and </w:t>
      </w:r>
      <w:r>
        <w:rPr>
          <w:rFonts w:ascii="Times New Roman" w:hAnsi="Times New Roman" w:hint="eastAsia"/>
          <w:b/>
        </w:rPr>
        <w:t>agree</w:t>
      </w:r>
      <w:r w:rsidRPr="0082135D">
        <w:rPr>
          <w:rFonts w:ascii="Times New Roman" w:hAnsi="Times New Roman"/>
          <w:b/>
        </w:rPr>
        <w:t xml:space="preserve"> </w:t>
      </w:r>
      <w:r>
        <w:rPr>
          <w:rFonts w:ascii="Times New Roman" w:hAnsi="Times New Roman" w:hint="eastAsia"/>
          <w:b/>
        </w:rPr>
        <w:t>the text proposal</w:t>
      </w:r>
      <w:r w:rsidRPr="0082135D">
        <w:rPr>
          <w:rFonts w:ascii="Times New Roman" w:hAnsi="Times New Roman"/>
          <w:b/>
        </w:rPr>
        <w:t xml:space="preserve"> </w:t>
      </w:r>
      <w:r>
        <w:rPr>
          <w:rFonts w:ascii="Times New Roman" w:hAnsi="Times New Roman" w:hint="eastAsia"/>
          <w:b/>
        </w:rPr>
        <w:t>for</w:t>
      </w:r>
      <w:r w:rsidRPr="0082135D">
        <w:rPr>
          <w:rFonts w:ascii="Times New Roman" w:hAnsi="Times New Roman"/>
          <w:b/>
        </w:rPr>
        <w:t xml:space="preserve"> TR38.801.</w:t>
      </w:r>
    </w:p>
    <w:p w:rsidR="008F3425" w:rsidRPr="00950DB8" w:rsidRDefault="008F3425" w:rsidP="008F3425">
      <w:pPr>
        <w:pStyle w:val="1"/>
      </w:pPr>
      <w:r>
        <w:rPr>
          <w:rFonts w:hint="eastAsia"/>
        </w:rPr>
        <w:t>Reference</w:t>
      </w:r>
    </w:p>
    <w:p w:rsidR="008F3425" w:rsidRPr="008F3425" w:rsidRDefault="008F3425" w:rsidP="006C53A0">
      <w:pPr>
        <w:rPr>
          <w:rFonts w:ascii="Times New Roman" w:hAnsi="Times New Roman"/>
        </w:rPr>
      </w:pPr>
      <w:r w:rsidRPr="008F3425">
        <w:rPr>
          <w:rFonts w:ascii="Times New Roman" w:hAnsi="Times New Roman" w:hint="eastAsia"/>
        </w:rPr>
        <w:t>[1] TR</w:t>
      </w:r>
      <w:r>
        <w:rPr>
          <w:rFonts w:ascii="Times New Roman" w:hAnsi="Times New Roman" w:hint="eastAsia"/>
        </w:rPr>
        <w:t xml:space="preserve"> 38.801</w:t>
      </w:r>
      <w:r w:rsidR="00FB32AC">
        <w:rPr>
          <w:rFonts w:ascii="Times New Roman" w:hAnsi="Times New Roman" w:hint="eastAsia"/>
        </w:rPr>
        <w:t xml:space="preserve"> </w:t>
      </w:r>
      <w:r w:rsidRPr="008F3425">
        <w:rPr>
          <w:rFonts w:ascii="Times New Roman" w:hAnsi="Times New Roman" w:hint="eastAsia"/>
        </w:rPr>
        <w:t>Study on New Radio Access Technology</w:t>
      </w:r>
      <w:r w:rsidRPr="008F3425">
        <w:rPr>
          <w:rFonts w:ascii="Times New Roman" w:hAnsi="Times New Roman"/>
        </w:rPr>
        <w:t>;</w:t>
      </w:r>
      <w:r>
        <w:rPr>
          <w:rFonts w:ascii="Times New Roman" w:hAnsi="Times New Roman" w:hint="eastAsia"/>
        </w:rPr>
        <w:t xml:space="preserve"> </w:t>
      </w:r>
      <w:r w:rsidRPr="008F3425">
        <w:rPr>
          <w:rFonts w:ascii="Times New Roman" w:hAnsi="Times New Roman" w:hint="eastAsia"/>
        </w:rPr>
        <w:t>Radio Access Architecture and Interfaces</w:t>
      </w:r>
    </w:p>
    <w:p w:rsidR="00241A83" w:rsidRDefault="00241A83" w:rsidP="00241A83">
      <w:pPr>
        <w:pStyle w:val="1"/>
        <w:rPr>
          <w:rFonts w:eastAsia="宋体"/>
        </w:rPr>
      </w:pPr>
      <w:r>
        <w:rPr>
          <w:rFonts w:eastAsia="宋体"/>
        </w:rPr>
        <w:t>Text Proposal for TR 38.801</w:t>
      </w:r>
    </w:p>
    <w:p w:rsidR="00146161" w:rsidRPr="001A667A" w:rsidRDefault="00146161" w:rsidP="00146161">
      <w:pPr>
        <w:pStyle w:val="4"/>
        <w:numPr>
          <w:ilvl w:val="0"/>
          <w:numId w:val="0"/>
        </w:numPr>
        <w:ind w:left="864" w:hanging="864"/>
        <w:rPr>
          <w:lang w:eastAsia="ja-JP"/>
        </w:rPr>
      </w:pPr>
      <w:bookmarkStart w:id="4" w:name="_Toc460344305"/>
      <w:bookmarkStart w:id="5" w:name="_Toc461015272"/>
      <w:bookmarkStart w:id="6" w:name="_Toc461038402"/>
      <w:bookmarkStart w:id="7" w:name="_Toc461038492"/>
      <w:bookmarkStart w:id="8" w:name="_Toc460344306"/>
      <w:bookmarkStart w:id="9" w:name="_Toc460426899"/>
      <w:r w:rsidRPr="001A667A">
        <w:rPr>
          <w:rFonts w:hint="eastAsia"/>
          <w:lang w:eastAsia="ja-JP"/>
        </w:rPr>
        <w:t>6</w:t>
      </w:r>
      <w:r w:rsidRPr="001A667A">
        <w:t>.</w:t>
      </w:r>
      <w:r w:rsidRPr="001A667A">
        <w:rPr>
          <w:rFonts w:hint="eastAsia"/>
          <w:lang w:eastAsia="ja-JP"/>
        </w:rPr>
        <w:t>3</w:t>
      </w:r>
      <w:r w:rsidRPr="001A667A">
        <w:t>.3.1</w:t>
      </w:r>
      <w:r w:rsidRPr="001A667A">
        <w:tab/>
      </w:r>
      <w:r w:rsidRPr="001A667A">
        <w:rPr>
          <w:lang w:eastAsia="ja-JP"/>
        </w:rPr>
        <w:t>Xn Interface</w:t>
      </w:r>
      <w:bookmarkEnd w:id="4"/>
      <w:bookmarkEnd w:id="5"/>
      <w:bookmarkEnd w:id="6"/>
      <w:bookmarkEnd w:id="7"/>
    </w:p>
    <w:p w:rsidR="001130B9" w:rsidRDefault="001130B9" w:rsidP="001130B9">
      <w:pPr>
        <w:pStyle w:val="5"/>
        <w:numPr>
          <w:ilvl w:val="0"/>
          <w:numId w:val="0"/>
        </w:numPr>
        <w:ind w:left="1008" w:hanging="1008"/>
        <w:rPr>
          <w:ins w:id="10" w:author="CATT" w:date="2016-09-27T17:07:00Z"/>
        </w:rPr>
      </w:pPr>
      <w:ins w:id="11" w:author="CATT" w:date="2016-09-27T17:07:00Z">
        <w:r>
          <w:rPr>
            <w:rFonts w:hint="eastAsia"/>
            <w:lang w:eastAsia="ja-JP"/>
          </w:rPr>
          <w:t>6</w:t>
        </w:r>
        <w:r>
          <w:t>.</w:t>
        </w:r>
        <w:r>
          <w:rPr>
            <w:rFonts w:hint="eastAsia"/>
            <w:lang w:eastAsia="ja-JP"/>
          </w:rPr>
          <w:t>3</w:t>
        </w:r>
        <w:r>
          <w:t>.</w:t>
        </w:r>
        <w:r>
          <w:rPr>
            <w:rFonts w:hint="eastAsia"/>
            <w:lang w:eastAsia="ja-JP"/>
          </w:rPr>
          <w:t>3.1</w:t>
        </w:r>
        <w:r>
          <w:t>.</w:t>
        </w:r>
      </w:ins>
      <w:ins w:id="12" w:author="CATT" w:date="2016-09-27T17:12:00Z">
        <w:r w:rsidR="00A541D3">
          <w:rPr>
            <w:rFonts w:hint="eastAsia"/>
          </w:rPr>
          <w:t>x</w:t>
        </w:r>
      </w:ins>
      <w:ins w:id="13" w:author="CATT" w:date="2016-09-27T17:07:00Z">
        <w:r>
          <w:tab/>
        </w:r>
        <w:bookmarkEnd w:id="8"/>
        <w:bookmarkEnd w:id="9"/>
        <w:r>
          <w:rPr>
            <w:rFonts w:hint="eastAsia"/>
          </w:rPr>
          <w:t>Xn</w:t>
        </w:r>
        <w:r w:rsidRPr="00C61737">
          <w:rPr>
            <w:lang w:eastAsia="ja-JP"/>
          </w:rPr>
          <w:t xml:space="preserve"> Interface Functions</w:t>
        </w:r>
      </w:ins>
    </w:p>
    <w:p w:rsidR="001130B9" w:rsidRPr="00326648" w:rsidRDefault="001130B9" w:rsidP="001130B9">
      <w:pPr>
        <w:rPr>
          <w:ins w:id="14" w:author="CATT" w:date="2016-09-27T17:07:00Z"/>
          <w:rFonts w:ascii="Times New Roman" w:hAnsi="Times New Roman"/>
        </w:rPr>
      </w:pPr>
      <w:ins w:id="15" w:author="CATT" w:date="2016-09-27T17:07:00Z">
        <w:r w:rsidRPr="00326648">
          <w:rPr>
            <w:rFonts w:ascii="Times New Roman" w:hAnsi="Times New Roman"/>
          </w:rPr>
          <w:t>Xn-C interface supports following functions:</w:t>
        </w:r>
      </w:ins>
    </w:p>
    <w:p w:rsidR="001130B9" w:rsidRPr="00D968DE" w:rsidRDefault="001130B9" w:rsidP="001130B9">
      <w:pPr>
        <w:pStyle w:val="B1"/>
        <w:rPr>
          <w:ins w:id="16" w:author="CATT" w:date="2016-09-27T17:07:00Z"/>
          <w:rFonts w:ascii="Times New Roman" w:hAnsi="Times New Roman"/>
          <w:noProof/>
          <w:lang w:eastAsia="zh-CN"/>
        </w:rPr>
      </w:pPr>
      <w:bookmarkStart w:id="17" w:name="_GoBack"/>
      <w:ins w:id="18" w:author="CATT" w:date="2016-09-27T17:07:00Z">
        <w:r>
          <w:rPr>
            <w:rFonts w:ascii="Times New Roman" w:hAnsi="Times New Roman" w:hint="eastAsia"/>
            <w:noProof/>
            <w:lang w:eastAsia="zh-CN"/>
          </w:rPr>
          <w:t xml:space="preserve">-  </w:t>
        </w:r>
        <w:r w:rsidRPr="00D968DE">
          <w:rPr>
            <w:rFonts w:ascii="Times New Roman" w:hAnsi="Times New Roman"/>
            <w:noProof/>
            <w:lang w:eastAsia="zh-CN"/>
          </w:rPr>
          <w:t xml:space="preserve">Interface management: procedures to manage the </w:t>
        </w:r>
        <w:r w:rsidRPr="00D968DE">
          <w:rPr>
            <w:rFonts w:ascii="Times New Roman" w:hAnsi="Times New Roman" w:hint="eastAsia"/>
            <w:noProof/>
            <w:lang w:eastAsia="zh-CN"/>
          </w:rPr>
          <w:t>Xn</w:t>
        </w:r>
        <w:r w:rsidRPr="00D968DE">
          <w:rPr>
            <w:rFonts w:ascii="Times New Roman" w:hAnsi="Times New Roman"/>
            <w:noProof/>
            <w:lang w:eastAsia="zh-CN"/>
          </w:rPr>
          <w:t>-C interface</w:t>
        </w:r>
        <w:r w:rsidRPr="00D968DE">
          <w:rPr>
            <w:rFonts w:ascii="Times New Roman" w:hAnsi="Times New Roman" w:hint="eastAsia"/>
            <w:noProof/>
            <w:lang w:eastAsia="zh-CN"/>
          </w:rPr>
          <w:t>;</w:t>
        </w:r>
      </w:ins>
    </w:p>
    <w:p w:rsidR="001130B9" w:rsidRPr="00D968DE" w:rsidRDefault="001130B9" w:rsidP="001130B9">
      <w:pPr>
        <w:pStyle w:val="B1"/>
        <w:rPr>
          <w:ins w:id="19" w:author="CATT" w:date="2016-09-27T17:07:00Z"/>
          <w:rFonts w:ascii="Times New Roman" w:hAnsi="Times New Roman"/>
          <w:noProof/>
          <w:lang w:eastAsia="zh-CN"/>
        </w:rPr>
      </w:pPr>
      <w:ins w:id="20" w:author="CATT" w:date="2016-09-27T17:07:00Z">
        <w:r w:rsidRPr="00D968DE">
          <w:rPr>
            <w:rFonts w:ascii="Times New Roman" w:hAnsi="Times New Roman" w:hint="eastAsia"/>
            <w:noProof/>
            <w:lang w:eastAsia="zh-CN"/>
          </w:rPr>
          <w:t xml:space="preserve">-  </w:t>
        </w:r>
        <w:r w:rsidRPr="007218FF">
          <w:rPr>
            <w:rFonts w:ascii="Times New Roman" w:hAnsi="Times New Roman"/>
            <w:noProof/>
            <w:lang w:eastAsia="zh-CN"/>
          </w:rPr>
          <w:t xml:space="preserve">Handover </w:t>
        </w:r>
        <w:r w:rsidRPr="00D968DE">
          <w:rPr>
            <w:rFonts w:ascii="Times New Roman" w:hAnsi="Times New Roman"/>
            <w:noProof/>
            <w:lang w:eastAsia="zh-CN"/>
          </w:rPr>
          <w:t>Management</w:t>
        </w:r>
        <w:r w:rsidRPr="00D968DE">
          <w:rPr>
            <w:rFonts w:ascii="Times New Roman" w:hAnsi="Times New Roman" w:hint="eastAsia"/>
            <w:noProof/>
            <w:lang w:eastAsia="zh-CN"/>
          </w:rPr>
          <w:t xml:space="preserve">: </w:t>
        </w:r>
        <w:r w:rsidRPr="00D968DE">
          <w:rPr>
            <w:rFonts w:ascii="Times New Roman" w:hAnsi="Times New Roman"/>
            <w:noProof/>
            <w:lang w:eastAsia="zh-CN"/>
          </w:rPr>
          <w:t>procedures to manage the UE mobility for connected mode</w:t>
        </w:r>
        <w:r w:rsidRPr="00D968DE">
          <w:rPr>
            <w:rFonts w:ascii="Times New Roman" w:hAnsi="Times New Roman" w:hint="eastAsia"/>
            <w:noProof/>
            <w:lang w:eastAsia="zh-CN"/>
          </w:rPr>
          <w:t xml:space="preserve"> </w:t>
        </w:r>
        <w:r w:rsidRPr="00D968DE">
          <w:rPr>
            <w:rFonts w:ascii="Times New Roman" w:hAnsi="Times New Roman"/>
            <w:noProof/>
            <w:lang w:eastAsia="zh-CN"/>
          </w:rPr>
          <w:t xml:space="preserve">between </w:t>
        </w:r>
        <w:r w:rsidRPr="0082135D">
          <w:rPr>
            <w:rFonts w:ascii="Times New Roman" w:hAnsi="Times New Roman" w:hint="eastAsia"/>
          </w:rPr>
          <w:t>New RAN</w:t>
        </w:r>
        <w:r>
          <w:rPr>
            <w:rFonts w:ascii="Times New Roman" w:hAnsi="Times New Roman" w:hint="eastAsia"/>
          </w:rPr>
          <w:t xml:space="preserve"> nodes</w:t>
        </w:r>
        <w:r w:rsidRPr="00D968DE">
          <w:rPr>
            <w:rFonts w:ascii="Times New Roman" w:hAnsi="Times New Roman"/>
            <w:noProof/>
            <w:lang w:eastAsia="zh-CN"/>
          </w:rPr>
          <w:t xml:space="preserve">; </w:t>
        </w:r>
      </w:ins>
    </w:p>
    <w:p w:rsidR="001130B9" w:rsidRDefault="001130B9" w:rsidP="001130B9">
      <w:pPr>
        <w:pStyle w:val="B1"/>
        <w:rPr>
          <w:ins w:id="21" w:author="CATT" w:date="2016-09-27T17:07:00Z"/>
          <w:rFonts w:ascii="Times New Roman" w:hAnsi="Times New Roman"/>
          <w:noProof/>
          <w:lang w:eastAsia="zh-CN"/>
        </w:rPr>
      </w:pPr>
      <w:ins w:id="22" w:author="CATT" w:date="2016-09-27T17:07:00Z">
        <w:r w:rsidRPr="00D968DE">
          <w:rPr>
            <w:rFonts w:ascii="Times New Roman" w:hAnsi="Times New Roman"/>
            <w:noProof/>
            <w:lang w:eastAsia="zh-CN"/>
          </w:rPr>
          <w:t>-</w:t>
        </w:r>
        <w:r w:rsidRPr="00D968DE">
          <w:rPr>
            <w:rFonts w:ascii="Times New Roman" w:hAnsi="Times New Roman"/>
            <w:noProof/>
            <w:lang w:eastAsia="zh-CN"/>
          </w:rPr>
          <w:tab/>
        </w:r>
        <w:r w:rsidRPr="00D968DE">
          <w:rPr>
            <w:rFonts w:ascii="Times New Roman" w:hAnsi="Times New Roman" w:hint="eastAsia"/>
            <w:noProof/>
            <w:lang w:eastAsia="zh-CN"/>
          </w:rPr>
          <w:t>Tight Interworking: p</w:t>
        </w:r>
        <w:r w:rsidRPr="00D968DE">
          <w:rPr>
            <w:rFonts w:ascii="Times New Roman" w:hAnsi="Times New Roman"/>
            <w:noProof/>
            <w:lang w:eastAsia="zh-CN"/>
          </w:rPr>
          <w:t>rocedures</w:t>
        </w:r>
        <w:r w:rsidRPr="00D968DE">
          <w:rPr>
            <w:rFonts w:ascii="Times New Roman" w:hAnsi="Times New Roman" w:hint="eastAsia"/>
            <w:noProof/>
            <w:lang w:eastAsia="zh-CN"/>
          </w:rPr>
          <w:t xml:space="preserve"> to management</w:t>
        </w:r>
        <w:r w:rsidRPr="00D968DE">
          <w:rPr>
            <w:rFonts w:ascii="Times New Roman" w:hAnsi="Times New Roman"/>
            <w:noProof/>
            <w:lang w:eastAsia="zh-CN"/>
          </w:rPr>
          <w:t xml:space="preserve"> </w:t>
        </w:r>
        <w:r w:rsidRPr="00D968DE">
          <w:rPr>
            <w:rFonts w:ascii="Times New Roman" w:hAnsi="Times New Roman" w:hint="eastAsia"/>
            <w:noProof/>
            <w:lang w:eastAsia="zh-CN"/>
          </w:rPr>
          <w:t xml:space="preserve">tight interworking between </w:t>
        </w:r>
        <w:r>
          <w:rPr>
            <w:rFonts w:ascii="Times New Roman" w:hAnsi="Times New Roman" w:hint="eastAsia"/>
          </w:rPr>
          <w:t>gNB</w:t>
        </w:r>
        <w:r w:rsidRPr="0082135D">
          <w:rPr>
            <w:rFonts w:ascii="Times New Roman" w:hAnsi="Times New Roman" w:hint="eastAsia"/>
          </w:rPr>
          <w:t xml:space="preserve"> and </w:t>
        </w:r>
        <w:r w:rsidRPr="00B52692">
          <w:rPr>
            <w:rFonts w:ascii="Times New Roman" w:hAnsi="Times New Roman" w:hint="eastAsia"/>
            <w:lang w:eastAsia="zh-CN"/>
          </w:rPr>
          <w:t>eLTE eNB</w:t>
        </w:r>
        <w:r w:rsidRPr="0082135D">
          <w:rPr>
            <w:rFonts w:ascii="Times New Roman" w:hAnsi="Times New Roman" w:hint="eastAsia"/>
          </w:rPr>
          <w:t xml:space="preserve"> </w:t>
        </w:r>
        <w:r w:rsidRPr="0082135D">
          <w:rPr>
            <w:rFonts w:ascii="Times New Roman" w:hAnsi="Times New Roman"/>
          </w:rPr>
          <w:t xml:space="preserve">for UE in </w:t>
        </w:r>
        <w:r w:rsidRPr="0082135D">
          <w:rPr>
            <w:rFonts w:ascii="Times New Roman" w:hAnsi="Times New Roman" w:hint="eastAsia"/>
          </w:rPr>
          <w:t>connected mode</w:t>
        </w:r>
        <w:r w:rsidRPr="00D968DE">
          <w:rPr>
            <w:rFonts w:ascii="Times New Roman" w:hAnsi="Times New Roman" w:hint="eastAsia"/>
            <w:noProof/>
            <w:lang w:eastAsia="zh-CN"/>
          </w:rPr>
          <w:t>;</w:t>
        </w:r>
      </w:ins>
    </w:p>
    <w:p w:rsidR="001130B9" w:rsidRPr="007218FF" w:rsidRDefault="001130B9" w:rsidP="001130B9">
      <w:pPr>
        <w:pStyle w:val="B1"/>
        <w:rPr>
          <w:ins w:id="23" w:author="CATT" w:date="2016-09-27T17:07:00Z"/>
          <w:rFonts w:ascii="Times New Roman" w:hAnsi="Times New Roman"/>
          <w:noProof/>
          <w:lang w:eastAsia="zh-CN"/>
        </w:rPr>
      </w:pPr>
      <w:ins w:id="24" w:author="CATT" w:date="2016-09-27T17:07:00Z">
        <w:r>
          <w:rPr>
            <w:rFonts w:ascii="Times New Roman" w:hAnsi="Times New Roman" w:hint="eastAsia"/>
            <w:noProof/>
            <w:lang w:eastAsia="zh-CN"/>
          </w:rPr>
          <w:lastRenderedPageBreak/>
          <w:t xml:space="preserve">-  </w:t>
        </w:r>
        <w:r w:rsidRPr="007218FF">
          <w:rPr>
            <w:rFonts w:ascii="Times New Roman" w:hAnsi="Times New Roman" w:hint="eastAsia"/>
            <w:noProof/>
            <w:lang w:eastAsia="zh-CN"/>
          </w:rPr>
          <w:t>I</w:t>
        </w:r>
        <w:r w:rsidRPr="007218FF">
          <w:rPr>
            <w:rFonts w:ascii="Times New Roman" w:hAnsi="Times New Roman"/>
            <w:noProof/>
            <w:lang w:eastAsia="zh-CN"/>
          </w:rPr>
          <w:t>nactive mode mobility</w:t>
        </w:r>
        <w:r>
          <w:rPr>
            <w:rFonts w:ascii="Times New Roman" w:hAnsi="Times New Roman" w:hint="eastAsia"/>
            <w:noProof/>
            <w:lang w:eastAsia="zh-CN"/>
          </w:rPr>
          <w:t>:</w:t>
        </w:r>
        <w:r w:rsidRPr="00D968DE">
          <w:rPr>
            <w:rFonts w:ascii="Times New Roman" w:hAnsi="Times New Roman" w:hint="eastAsia"/>
            <w:noProof/>
            <w:lang w:eastAsia="zh-CN"/>
          </w:rPr>
          <w:t xml:space="preserve"> p</w:t>
        </w:r>
        <w:r w:rsidRPr="00D968DE">
          <w:rPr>
            <w:rFonts w:ascii="Times New Roman" w:hAnsi="Times New Roman"/>
            <w:noProof/>
            <w:lang w:eastAsia="zh-CN"/>
          </w:rPr>
          <w:t>rocedures</w:t>
        </w:r>
        <w:r w:rsidRPr="00E82D0C">
          <w:rPr>
            <w:rFonts w:ascii="Times New Roman" w:hAnsi="Times New Roman" w:hint="eastAsia"/>
          </w:rPr>
          <w:t xml:space="preserve"> </w:t>
        </w:r>
        <w:r>
          <w:rPr>
            <w:rFonts w:ascii="Times New Roman" w:hAnsi="Times New Roman" w:hint="eastAsia"/>
            <w:lang w:eastAsia="zh-CN"/>
          </w:rPr>
          <w:t xml:space="preserve">to </w:t>
        </w:r>
        <w:r>
          <w:rPr>
            <w:rFonts w:ascii="Times New Roman" w:hAnsi="Times New Roman" w:hint="eastAsia"/>
          </w:rPr>
          <w:t>support</w:t>
        </w:r>
        <w:r w:rsidRPr="005E7356">
          <w:rPr>
            <w:rFonts w:ascii="Times New Roman" w:hAnsi="Times New Roman"/>
          </w:rPr>
          <w:t xml:space="preserve"> UE inactive mode mobility between</w:t>
        </w:r>
        <w:r>
          <w:rPr>
            <w:rFonts w:ascii="Times New Roman" w:hAnsi="Times New Roman" w:hint="eastAsia"/>
          </w:rPr>
          <w:t xml:space="preserve"> New</w:t>
        </w:r>
        <w:r w:rsidRPr="005E7356">
          <w:rPr>
            <w:rFonts w:ascii="Times New Roman" w:hAnsi="Times New Roman"/>
          </w:rPr>
          <w:t xml:space="preserve"> NR </w:t>
        </w:r>
        <w:r>
          <w:rPr>
            <w:rFonts w:ascii="Times New Roman" w:hAnsi="Times New Roman" w:hint="eastAsia"/>
          </w:rPr>
          <w:t xml:space="preserve">nodes for </w:t>
        </w:r>
        <w:r w:rsidRPr="005E7356">
          <w:rPr>
            <w:rFonts w:ascii="Times New Roman" w:hAnsi="Times New Roman"/>
          </w:rPr>
          <w:t>context fetch</w:t>
        </w:r>
        <w:r>
          <w:rPr>
            <w:rFonts w:ascii="Times New Roman" w:hAnsi="Times New Roman" w:hint="eastAsia"/>
          </w:rPr>
          <w:t>ing</w:t>
        </w:r>
        <w:r w:rsidRPr="005E7356">
          <w:rPr>
            <w:rFonts w:ascii="Times New Roman" w:hAnsi="Times New Roman"/>
          </w:rPr>
          <w:t xml:space="preserve"> and paging</w:t>
        </w:r>
        <w:r>
          <w:rPr>
            <w:rFonts w:ascii="Times New Roman" w:hAnsi="Times New Roman" w:hint="eastAsia"/>
            <w:lang w:eastAsia="zh-CN"/>
          </w:rPr>
          <w:t>;</w:t>
        </w:r>
      </w:ins>
    </w:p>
    <w:p w:rsidR="001130B9" w:rsidRPr="00D968DE" w:rsidRDefault="001130B9" w:rsidP="001130B9">
      <w:pPr>
        <w:pStyle w:val="B1"/>
        <w:rPr>
          <w:ins w:id="25" w:author="CATT" w:date="2016-09-27T17:07:00Z"/>
          <w:rFonts w:ascii="Times New Roman" w:hAnsi="Times New Roman"/>
          <w:noProof/>
          <w:lang w:eastAsia="zh-CN"/>
        </w:rPr>
      </w:pPr>
      <w:ins w:id="26" w:author="CATT" w:date="2016-09-27T17:07:00Z">
        <w:r>
          <w:rPr>
            <w:rFonts w:ascii="Times New Roman" w:hAnsi="Times New Roman" w:hint="eastAsia"/>
            <w:noProof/>
            <w:lang w:eastAsia="zh-CN"/>
          </w:rPr>
          <w:t xml:space="preserve">-  </w:t>
        </w:r>
        <w:r w:rsidRPr="00D968DE">
          <w:rPr>
            <w:rFonts w:ascii="Times New Roman" w:hAnsi="Times New Roman"/>
            <w:noProof/>
            <w:lang w:eastAsia="zh-CN"/>
          </w:rPr>
          <w:t>Load Management</w:t>
        </w:r>
        <w:r w:rsidRPr="00D968DE">
          <w:rPr>
            <w:rFonts w:ascii="Times New Roman" w:hAnsi="Times New Roman" w:hint="eastAsia"/>
            <w:noProof/>
            <w:lang w:eastAsia="zh-CN"/>
          </w:rPr>
          <w:t>:</w:t>
        </w:r>
        <w:r w:rsidRPr="00D968DE">
          <w:rPr>
            <w:rFonts w:ascii="Times New Roman" w:hAnsi="Times New Roman"/>
            <w:noProof/>
            <w:lang w:eastAsia="zh-CN"/>
          </w:rPr>
          <w:t xml:space="preserve"> </w:t>
        </w:r>
        <w:r w:rsidRPr="00D968DE">
          <w:rPr>
            <w:rFonts w:ascii="Times New Roman" w:hAnsi="Times New Roman" w:hint="eastAsia"/>
            <w:noProof/>
            <w:lang w:eastAsia="zh-CN"/>
          </w:rPr>
          <w:t>p</w:t>
        </w:r>
        <w:r w:rsidRPr="00D968DE">
          <w:rPr>
            <w:rFonts w:ascii="Times New Roman" w:hAnsi="Times New Roman"/>
            <w:noProof/>
            <w:lang w:eastAsia="zh-CN"/>
          </w:rPr>
          <w:t>rocedures</w:t>
        </w:r>
        <w:r w:rsidRPr="00D968DE">
          <w:rPr>
            <w:rFonts w:ascii="Times New Roman" w:hAnsi="Times New Roman" w:hint="eastAsia"/>
            <w:noProof/>
            <w:lang w:eastAsia="zh-CN"/>
          </w:rPr>
          <w:t xml:space="preserve"> to</w:t>
        </w:r>
        <w:r>
          <w:rPr>
            <w:rFonts w:ascii="Times New Roman" w:hAnsi="Times New Roman" w:hint="eastAsia"/>
            <w:noProof/>
            <w:lang w:eastAsia="zh-CN"/>
          </w:rPr>
          <w:t xml:space="preserve"> exchange </w:t>
        </w:r>
        <w:r w:rsidRPr="0082135D">
          <w:rPr>
            <w:rFonts w:ascii="Times New Roman" w:hAnsi="Times New Roman"/>
          </w:rPr>
          <w:t>overload and traffic load information</w:t>
        </w:r>
        <w:r w:rsidRPr="00BC6E25">
          <w:rPr>
            <w:rFonts w:ascii="Times New Roman" w:hAnsi="Times New Roman"/>
          </w:rPr>
          <w:t xml:space="preserve"> </w:t>
        </w:r>
        <w:r w:rsidRPr="0082135D">
          <w:rPr>
            <w:rFonts w:ascii="Times New Roman" w:hAnsi="Times New Roman"/>
          </w:rPr>
          <w:t xml:space="preserve">between </w:t>
        </w:r>
        <w:r w:rsidRPr="002B6099">
          <w:rPr>
            <w:rFonts w:ascii="Times New Roman" w:hAnsi="Times New Roman"/>
          </w:rPr>
          <w:t>New RAN node</w:t>
        </w:r>
        <w:r>
          <w:rPr>
            <w:rFonts w:ascii="Times New Roman" w:hAnsi="Times New Roman" w:hint="eastAsia"/>
          </w:rPr>
          <w:t>s</w:t>
        </w:r>
        <w:r w:rsidRPr="00D968DE">
          <w:rPr>
            <w:rFonts w:ascii="Times New Roman" w:hAnsi="Times New Roman"/>
            <w:noProof/>
            <w:lang w:eastAsia="zh-CN"/>
          </w:rPr>
          <w:t>.</w:t>
        </w:r>
      </w:ins>
    </w:p>
    <w:bookmarkEnd w:id="17"/>
    <w:p w:rsidR="002F14F5" w:rsidRPr="003B3798" w:rsidRDefault="002F14F5" w:rsidP="002F14F5">
      <w:pPr>
        <w:pStyle w:val="TF"/>
      </w:pPr>
    </w:p>
    <w:p w:rsidR="002F14F5" w:rsidRPr="002F14F5" w:rsidRDefault="002F14F5" w:rsidP="002F14F5"/>
    <w:sectPr w:rsidR="002F14F5" w:rsidRPr="002F14F5" w:rsidSect="000D764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7EB" w:rsidRDefault="009D07EB">
      <w:r>
        <w:separator/>
      </w:r>
    </w:p>
  </w:endnote>
  <w:endnote w:type="continuationSeparator" w:id="0">
    <w:p w:rsidR="009D07EB" w:rsidRDefault="009D07EB">
      <w:r>
        <w:continuationSeparator/>
      </w:r>
    </w:p>
  </w:endnote>
  <w:endnote w:type="continuationNotice" w:id="1">
    <w:p w:rsidR="009D07EB" w:rsidRDefault="009D07E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763" w:rsidRDefault="00290763" w:rsidP="00313FD6">
    <w:pPr>
      <w:pStyle w:val="ac"/>
      <w:tabs>
        <w:tab w:val="center" w:pos="4820"/>
        <w:tab w:val="right" w:pos="9639"/>
      </w:tabs>
      <w:jc w:val="left"/>
    </w:pPr>
    <w:r>
      <w:tab/>
    </w:r>
    <w:r w:rsidR="00B25023">
      <w:rPr>
        <w:rStyle w:val="ae"/>
      </w:rPr>
      <w:fldChar w:fldCharType="begin"/>
    </w:r>
    <w:r>
      <w:rPr>
        <w:rStyle w:val="ae"/>
      </w:rPr>
      <w:instrText xml:space="preserve"> PAGE </w:instrText>
    </w:r>
    <w:r w:rsidR="00B25023">
      <w:rPr>
        <w:rStyle w:val="ae"/>
      </w:rPr>
      <w:fldChar w:fldCharType="separate"/>
    </w:r>
    <w:r w:rsidR="00B44B99">
      <w:rPr>
        <w:rStyle w:val="ae"/>
      </w:rPr>
      <w:t>1</w:t>
    </w:r>
    <w:r w:rsidR="00B25023">
      <w:rPr>
        <w:rStyle w:val="ae"/>
      </w:rPr>
      <w:fldChar w:fldCharType="end"/>
    </w:r>
    <w:r>
      <w:rPr>
        <w:rStyle w:val="ae"/>
      </w:rPr>
      <w:t>/</w:t>
    </w:r>
    <w:r w:rsidR="00B25023">
      <w:rPr>
        <w:rStyle w:val="ae"/>
      </w:rPr>
      <w:fldChar w:fldCharType="begin"/>
    </w:r>
    <w:r>
      <w:rPr>
        <w:rStyle w:val="ae"/>
      </w:rPr>
      <w:instrText xml:space="preserve"> NUMPAGES </w:instrText>
    </w:r>
    <w:r w:rsidR="00B25023">
      <w:rPr>
        <w:rStyle w:val="ae"/>
      </w:rPr>
      <w:fldChar w:fldCharType="separate"/>
    </w:r>
    <w:r w:rsidR="00B44B99">
      <w:rPr>
        <w:rStyle w:val="ae"/>
      </w:rPr>
      <w:t>3</w:t>
    </w:r>
    <w:r w:rsidR="00B25023">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7EB" w:rsidRDefault="009D07EB">
      <w:r>
        <w:separator/>
      </w:r>
    </w:p>
  </w:footnote>
  <w:footnote w:type="continuationSeparator" w:id="0">
    <w:p w:rsidR="009D07EB" w:rsidRDefault="009D07EB">
      <w:r>
        <w:continuationSeparator/>
      </w:r>
    </w:p>
  </w:footnote>
  <w:footnote w:type="continuationNotice" w:id="1">
    <w:p w:rsidR="009D07EB" w:rsidRDefault="009D07E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763" w:rsidRDefault="00290763">
    <w:r>
      <w:t xml:space="preserve">Page </w:t>
    </w:r>
    <w:r w:rsidR="00B25023">
      <w:fldChar w:fldCharType="begin"/>
    </w:r>
    <w:r>
      <w:instrText>PAGE</w:instrText>
    </w:r>
    <w:r w:rsidR="00B25023">
      <w:fldChar w:fldCharType="separate"/>
    </w:r>
    <w:r>
      <w:t>4</w:t>
    </w:r>
    <w:r w:rsidR="00B25023">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3EF27C75"/>
    <w:multiLevelType w:val="hybridMultilevel"/>
    <w:tmpl w:val="5226F8FA"/>
    <w:lvl w:ilvl="0" w:tplc="2AAA468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86711B"/>
    <w:multiLevelType w:val="multilevel"/>
    <w:tmpl w:val="C792BB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7"/>
  </w:num>
  <w:num w:numId="3">
    <w:abstractNumId w:val="4"/>
  </w:num>
  <w:num w:numId="4">
    <w:abstractNumId w:val="1"/>
  </w:num>
  <w:num w:numId="5">
    <w:abstractNumId w:val="6"/>
  </w:num>
  <w:num w:numId="6">
    <w:abstractNumId w:val="10"/>
  </w:num>
  <w:num w:numId="7">
    <w:abstractNumId w:val="2"/>
  </w:num>
  <w:num w:numId="8">
    <w:abstractNumId w:val="8"/>
  </w:num>
  <w:num w:numId="9">
    <w:abstractNumId w:val="9"/>
  </w:num>
  <w:num w:numId="10">
    <w:abstractNumId w:val="3"/>
  </w:num>
  <w:num w:numId="11">
    <w:abstractNumId w:val="5"/>
  </w:num>
  <w:num w:numId="12">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647"/>
    <w:rsid w:val="000D782E"/>
    <w:rsid w:val="000E0527"/>
    <w:rsid w:val="000E1E92"/>
    <w:rsid w:val="000F06D6"/>
    <w:rsid w:val="000F0EB1"/>
    <w:rsid w:val="000F1106"/>
    <w:rsid w:val="000F3BE9"/>
    <w:rsid w:val="000F3F6C"/>
    <w:rsid w:val="000F6DF3"/>
    <w:rsid w:val="001005FF"/>
    <w:rsid w:val="00100F45"/>
    <w:rsid w:val="00106039"/>
    <w:rsid w:val="001062FB"/>
    <w:rsid w:val="001063E6"/>
    <w:rsid w:val="00110233"/>
    <w:rsid w:val="001112D9"/>
    <w:rsid w:val="001130B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616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25"/>
    <w:rsid w:val="001A2564"/>
    <w:rsid w:val="001A2B06"/>
    <w:rsid w:val="001A6173"/>
    <w:rsid w:val="001A65E5"/>
    <w:rsid w:val="001A6CBA"/>
    <w:rsid w:val="001B0D97"/>
    <w:rsid w:val="001B1EAC"/>
    <w:rsid w:val="001B5A5D"/>
    <w:rsid w:val="001B644E"/>
    <w:rsid w:val="001C1CE5"/>
    <w:rsid w:val="001C3D2A"/>
    <w:rsid w:val="001C4362"/>
    <w:rsid w:val="001C4EEE"/>
    <w:rsid w:val="001D0E26"/>
    <w:rsid w:val="001D20C3"/>
    <w:rsid w:val="001D39AC"/>
    <w:rsid w:val="001D3FA0"/>
    <w:rsid w:val="001D5142"/>
    <w:rsid w:val="001D51BA"/>
    <w:rsid w:val="001D61A9"/>
    <w:rsid w:val="001D6342"/>
    <w:rsid w:val="001D6D53"/>
    <w:rsid w:val="001E0114"/>
    <w:rsid w:val="001E58E2"/>
    <w:rsid w:val="001E7AED"/>
    <w:rsid w:val="001F2689"/>
    <w:rsid w:val="001F3916"/>
    <w:rsid w:val="001F3D7F"/>
    <w:rsid w:val="001F4D03"/>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1AD4"/>
    <w:rsid w:val="00231C4B"/>
    <w:rsid w:val="00232C62"/>
    <w:rsid w:val="00235632"/>
    <w:rsid w:val="00235872"/>
    <w:rsid w:val="00236BF5"/>
    <w:rsid w:val="00241559"/>
    <w:rsid w:val="0024180A"/>
    <w:rsid w:val="00241A83"/>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436"/>
    <w:rsid w:val="002B0D5D"/>
    <w:rsid w:val="002B24D6"/>
    <w:rsid w:val="002B6099"/>
    <w:rsid w:val="002C41E6"/>
    <w:rsid w:val="002C4E82"/>
    <w:rsid w:val="002C52C8"/>
    <w:rsid w:val="002D071A"/>
    <w:rsid w:val="002D11B6"/>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14A93"/>
    <w:rsid w:val="003203ED"/>
    <w:rsid w:val="0032131B"/>
    <w:rsid w:val="00322C9F"/>
    <w:rsid w:val="0032355E"/>
    <w:rsid w:val="0032460C"/>
    <w:rsid w:val="0032478E"/>
    <w:rsid w:val="00324D23"/>
    <w:rsid w:val="003256F7"/>
    <w:rsid w:val="00326648"/>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4E8A"/>
    <w:rsid w:val="00375476"/>
    <w:rsid w:val="00375BC0"/>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2FD9"/>
    <w:rsid w:val="003B369F"/>
    <w:rsid w:val="003B36A3"/>
    <w:rsid w:val="003B7FE5"/>
    <w:rsid w:val="003C01A9"/>
    <w:rsid w:val="003C11C8"/>
    <w:rsid w:val="003C1B54"/>
    <w:rsid w:val="003C2702"/>
    <w:rsid w:val="003C2D37"/>
    <w:rsid w:val="003C4CE3"/>
    <w:rsid w:val="003C54BE"/>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1596"/>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D4C"/>
    <w:rsid w:val="00477768"/>
    <w:rsid w:val="0048078F"/>
    <w:rsid w:val="00483BB6"/>
    <w:rsid w:val="00486ACF"/>
    <w:rsid w:val="00487F51"/>
    <w:rsid w:val="00492BC5"/>
    <w:rsid w:val="004964F1"/>
    <w:rsid w:val="00497F83"/>
    <w:rsid w:val="004A16BC"/>
    <w:rsid w:val="004A23F0"/>
    <w:rsid w:val="004A2B94"/>
    <w:rsid w:val="004A3021"/>
    <w:rsid w:val="004A3024"/>
    <w:rsid w:val="004A3D00"/>
    <w:rsid w:val="004A6A4C"/>
    <w:rsid w:val="004A7D56"/>
    <w:rsid w:val="004B058C"/>
    <w:rsid w:val="004B72BA"/>
    <w:rsid w:val="004B7C0C"/>
    <w:rsid w:val="004C379F"/>
    <w:rsid w:val="004C3898"/>
    <w:rsid w:val="004C6DC1"/>
    <w:rsid w:val="004C7E2C"/>
    <w:rsid w:val="004D1E06"/>
    <w:rsid w:val="004D2C55"/>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2946"/>
    <w:rsid w:val="005D6F32"/>
    <w:rsid w:val="005E1503"/>
    <w:rsid w:val="005E385F"/>
    <w:rsid w:val="005E3CCA"/>
    <w:rsid w:val="005E5834"/>
    <w:rsid w:val="005E5B81"/>
    <w:rsid w:val="005E624A"/>
    <w:rsid w:val="005E7356"/>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537D"/>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1253"/>
    <w:rsid w:val="0067218F"/>
    <w:rsid w:val="0067275A"/>
    <w:rsid w:val="006741F2"/>
    <w:rsid w:val="00674CC3"/>
    <w:rsid w:val="00675C72"/>
    <w:rsid w:val="006771F9"/>
    <w:rsid w:val="006776D7"/>
    <w:rsid w:val="00681003"/>
    <w:rsid w:val="006817C9"/>
    <w:rsid w:val="00683ECE"/>
    <w:rsid w:val="006908A4"/>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3A0"/>
    <w:rsid w:val="006C5ADB"/>
    <w:rsid w:val="006C5EC9"/>
    <w:rsid w:val="006C6059"/>
    <w:rsid w:val="006C7522"/>
    <w:rsid w:val="006D2DED"/>
    <w:rsid w:val="006D43DA"/>
    <w:rsid w:val="006D4B12"/>
    <w:rsid w:val="006D4E56"/>
    <w:rsid w:val="006D5B70"/>
    <w:rsid w:val="006D5D33"/>
    <w:rsid w:val="006D5F1C"/>
    <w:rsid w:val="006D6F08"/>
    <w:rsid w:val="006E062C"/>
    <w:rsid w:val="006E1387"/>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6101"/>
    <w:rsid w:val="00707072"/>
    <w:rsid w:val="00707D61"/>
    <w:rsid w:val="00711BDC"/>
    <w:rsid w:val="00712287"/>
    <w:rsid w:val="00712772"/>
    <w:rsid w:val="00714211"/>
    <w:rsid w:val="007148D3"/>
    <w:rsid w:val="00715B9A"/>
    <w:rsid w:val="007218FF"/>
    <w:rsid w:val="00726279"/>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2B79"/>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329"/>
    <w:rsid w:val="00793CD8"/>
    <w:rsid w:val="00793D84"/>
    <w:rsid w:val="00795C92"/>
    <w:rsid w:val="00796231"/>
    <w:rsid w:val="007966F9"/>
    <w:rsid w:val="007A1CB3"/>
    <w:rsid w:val="007A306F"/>
    <w:rsid w:val="007A43A6"/>
    <w:rsid w:val="007A4A01"/>
    <w:rsid w:val="007A58A6"/>
    <w:rsid w:val="007B3D2D"/>
    <w:rsid w:val="007B50AE"/>
    <w:rsid w:val="007B51DF"/>
    <w:rsid w:val="007B6C81"/>
    <w:rsid w:val="007C05DD"/>
    <w:rsid w:val="007C0C11"/>
    <w:rsid w:val="007C2130"/>
    <w:rsid w:val="007C3D18"/>
    <w:rsid w:val="007C60BF"/>
    <w:rsid w:val="007C637A"/>
    <w:rsid w:val="007C64D1"/>
    <w:rsid w:val="007C69FC"/>
    <w:rsid w:val="007C6A07"/>
    <w:rsid w:val="007C75A1"/>
    <w:rsid w:val="007C77A5"/>
    <w:rsid w:val="007D04E5"/>
    <w:rsid w:val="007D2BA2"/>
    <w:rsid w:val="007D5654"/>
    <w:rsid w:val="007D5901"/>
    <w:rsid w:val="007D6C59"/>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135D"/>
    <w:rsid w:val="008235DB"/>
    <w:rsid w:val="00824AB4"/>
    <w:rsid w:val="00825C42"/>
    <w:rsid w:val="00825D25"/>
    <w:rsid w:val="00826C8B"/>
    <w:rsid w:val="00827D6F"/>
    <w:rsid w:val="008342F2"/>
    <w:rsid w:val="00836240"/>
    <w:rsid w:val="0083700D"/>
    <w:rsid w:val="0083739F"/>
    <w:rsid w:val="008376AC"/>
    <w:rsid w:val="008444E8"/>
    <w:rsid w:val="00844E80"/>
    <w:rsid w:val="00846FE7"/>
    <w:rsid w:val="00847100"/>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6D9C"/>
    <w:rsid w:val="008B7B5C"/>
    <w:rsid w:val="008C0C99"/>
    <w:rsid w:val="008C2017"/>
    <w:rsid w:val="008C3368"/>
    <w:rsid w:val="008C4958"/>
    <w:rsid w:val="008C4BAA"/>
    <w:rsid w:val="008C6AE8"/>
    <w:rsid w:val="008C7573"/>
    <w:rsid w:val="008C7A1C"/>
    <w:rsid w:val="008D34F1"/>
    <w:rsid w:val="008D39D8"/>
    <w:rsid w:val="008D4135"/>
    <w:rsid w:val="008D6D1A"/>
    <w:rsid w:val="008D74B4"/>
    <w:rsid w:val="008E065E"/>
    <w:rsid w:val="008E0927"/>
    <w:rsid w:val="008E153D"/>
    <w:rsid w:val="008E1909"/>
    <w:rsid w:val="008F1C63"/>
    <w:rsid w:val="008F1EAB"/>
    <w:rsid w:val="008F3286"/>
    <w:rsid w:val="008F33DC"/>
    <w:rsid w:val="008F3425"/>
    <w:rsid w:val="008F477F"/>
    <w:rsid w:val="008F523A"/>
    <w:rsid w:val="008F58A4"/>
    <w:rsid w:val="008F62B6"/>
    <w:rsid w:val="008F75BE"/>
    <w:rsid w:val="00902350"/>
    <w:rsid w:val="0090336B"/>
    <w:rsid w:val="0090482F"/>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6F4"/>
    <w:rsid w:val="0096584A"/>
    <w:rsid w:val="009675AA"/>
    <w:rsid w:val="00971F08"/>
    <w:rsid w:val="00972ED7"/>
    <w:rsid w:val="0097603D"/>
    <w:rsid w:val="00976949"/>
    <w:rsid w:val="00980477"/>
    <w:rsid w:val="009828F7"/>
    <w:rsid w:val="00985253"/>
    <w:rsid w:val="009853B3"/>
    <w:rsid w:val="00990630"/>
    <w:rsid w:val="00991761"/>
    <w:rsid w:val="00992F7A"/>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D07EB"/>
    <w:rsid w:val="009D28AD"/>
    <w:rsid w:val="009D38B6"/>
    <w:rsid w:val="009D4FF0"/>
    <w:rsid w:val="009D703C"/>
    <w:rsid w:val="009D718F"/>
    <w:rsid w:val="009E068F"/>
    <w:rsid w:val="009E14E0"/>
    <w:rsid w:val="009E3083"/>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41D3"/>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002F"/>
    <w:rsid w:val="00B157F9"/>
    <w:rsid w:val="00B1645E"/>
    <w:rsid w:val="00B16AFE"/>
    <w:rsid w:val="00B20256"/>
    <w:rsid w:val="00B20D09"/>
    <w:rsid w:val="00B222B8"/>
    <w:rsid w:val="00B22710"/>
    <w:rsid w:val="00B25023"/>
    <w:rsid w:val="00B2763F"/>
    <w:rsid w:val="00B27AAC"/>
    <w:rsid w:val="00B30929"/>
    <w:rsid w:val="00B3193D"/>
    <w:rsid w:val="00B344F1"/>
    <w:rsid w:val="00B372AA"/>
    <w:rsid w:val="00B40445"/>
    <w:rsid w:val="00B41888"/>
    <w:rsid w:val="00B436F4"/>
    <w:rsid w:val="00B44B99"/>
    <w:rsid w:val="00B45A52"/>
    <w:rsid w:val="00B46175"/>
    <w:rsid w:val="00B52692"/>
    <w:rsid w:val="00B52E69"/>
    <w:rsid w:val="00B54B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AF7"/>
    <w:rsid w:val="00BC6E25"/>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1117"/>
    <w:rsid w:val="00BF2AC3"/>
    <w:rsid w:val="00BF3279"/>
    <w:rsid w:val="00BF361C"/>
    <w:rsid w:val="00BF74C7"/>
    <w:rsid w:val="00C015F1"/>
    <w:rsid w:val="00C01F33"/>
    <w:rsid w:val="00C0250E"/>
    <w:rsid w:val="00C02CC6"/>
    <w:rsid w:val="00C040F7"/>
    <w:rsid w:val="00C044AB"/>
    <w:rsid w:val="00C04DD2"/>
    <w:rsid w:val="00C05706"/>
    <w:rsid w:val="00C06E1C"/>
    <w:rsid w:val="00C07377"/>
    <w:rsid w:val="00C10478"/>
    <w:rsid w:val="00C10F3D"/>
    <w:rsid w:val="00C1131A"/>
    <w:rsid w:val="00C12107"/>
    <w:rsid w:val="00C13F66"/>
    <w:rsid w:val="00C14D4B"/>
    <w:rsid w:val="00C154BB"/>
    <w:rsid w:val="00C162C4"/>
    <w:rsid w:val="00C22738"/>
    <w:rsid w:val="00C279B5"/>
    <w:rsid w:val="00C27C45"/>
    <w:rsid w:val="00C326C1"/>
    <w:rsid w:val="00C32820"/>
    <w:rsid w:val="00C32ECE"/>
    <w:rsid w:val="00C34761"/>
    <w:rsid w:val="00C36C34"/>
    <w:rsid w:val="00C3719D"/>
    <w:rsid w:val="00C45085"/>
    <w:rsid w:val="00C45B86"/>
    <w:rsid w:val="00C4713E"/>
    <w:rsid w:val="00C52284"/>
    <w:rsid w:val="00C54995"/>
    <w:rsid w:val="00C54D41"/>
    <w:rsid w:val="00C60783"/>
    <w:rsid w:val="00C632A4"/>
    <w:rsid w:val="00C64672"/>
    <w:rsid w:val="00C64EBC"/>
    <w:rsid w:val="00C65BC9"/>
    <w:rsid w:val="00C6628F"/>
    <w:rsid w:val="00C70697"/>
    <w:rsid w:val="00C7110B"/>
    <w:rsid w:val="00C72A6F"/>
    <w:rsid w:val="00C72EF4"/>
    <w:rsid w:val="00C75D2F"/>
    <w:rsid w:val="00C76108"/>
    <w:rsid w:val="00C767BE"/>
    <w:rsid w:val="00C76E3C"/>
    <w:rsid w:val="00C77776"/>
    <w:rsid w:val="00C77795"/>
    <w:rsid w:val="00C80720"/>
    <w:rsid w:val="00C81568"/>
    <w:rsid w:val="00C9027A"/>
    <w:rsid w:val="00C9068E"/>
    <w:rsid w:val="00C93C4B"/>
    <w:rsid w:val="00C944AB"/>
    <w:rsid w:val="00C95B40"/>
    <w:rsid w:val="00CA1ED8"/>
    <w:rsid w:val="00CA2C59"/>
    <w:rsid w:val="00CB1F63"/>
    <w:rsid w:val="00CB47A2"/>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0AEA"/>
    <w:rsid w:val="00D823C6"/>
    <w:rsid w:val="00D84043"/>
    <w:rsid w:val="00D86CA3"/>
    <w:rsid w:val="00D871CE"/>
    <w:rsid w:val="00D9196D"/>
    <w:rsid w:val="00D92982"/>
    <w:rsid w:val="00D95DF5"/>
    <w:rsid w:val="00D968DE"/>
    <w:rsid w:val="00DA1092"/>
    <w:rsid w:val="00DA305E"/>
    <w:rsid w:val="00DA5417"/>
    <w:rsid w:val="00DA56E8"/>
    <w:rsid w:val="00DA67EE"/>
    <w:rsid w:val="00DB0A9F"/>
    <w:rsid w:val="00DB377D"/>
    <w:rsid w:val="00DB3F04"/>
    <w:rsid w:val="00DB5CB6"/>
    <w:rsid w:val="00DB6176"/>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375B"/>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0FFC"/>
    <w:rsid w:val="00E8234C"/>
    <w:rsid w:val="00E82D0C"/>
    <w:rsid w:val="00E83AA9"/>
    <w:rsid w:val="00E84956"/>
    <w:rsid w:val="00E85928"/>
    <w:rsid w:val="00E87822"/>
    <w:rsid w:val="00E90395"/>
    <w:rsid w:val="00E90E49"/>
    <w:rsid w:val="00E917F9"/>
    <w:rsid w:val="00E9256E"/>
    <w:rsid w:val="00E9291C"/>
    <w:rsid w:val="00E92D4E"/>
    <w:rsid w:val="00E93FFE"/>
    <w:rsid w:val="00E94F8A"/>
    <w:rsid w:val="00E951EC"/>
    <w:rsid w:val="00E9752B"/>
    <w:rsid w:val="00EA59CE"/>
    <w:rsid w:val="00EA7A41"/>
    <w:rsid w:val="00EB031C"/>
    <w:rsid w:val="00EB077B"/>
    <w:rsid w:val="00EB4EA2"/>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2645"/>
    <w:rsid w:val="00F2376F"/>
    <w:rsid w:val="00F243D8"/>
    <w:rsid w:val="00F2556B"/>
    <w:rsid w:val="00F262AD"/>
    <w:rsid w:val="00F27B04"/>
    <w:rsid w:val="00F30828"/>
    <w:rsid w:val="00F313D6"/>
    <w:rsid w:val="00F32DAC"/>
    <w:rsid w:val="00F40F0C"/>
    <w:rsid w:val="00F4167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447"/>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97D94"/>
    <w:rsid w:val="00FA2BB3"/>
    <w:rsid w:val="00FA72BE"/>
    <w:rsid w:val="00FB216B"/>
    <w:rsid w:val="00FB32AC"/>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D7E45"/>
    <w:rsid w:val="00FE0655"/>
    <w:rsid w:val="00FE2365"/>
    <w:rsid w:val="00FE2ABC"/>
    <w:rsid w:val="00FE4C7B"/>
    <w:rsid w:val="00FE553C"/>
    <w:rsid w:val="00FE7336"/>
    <w:rsid w:val="00FE75C9"/>
    <w:rsid w:val="00FE787C"/>
    <w:rsid w:val="00FF44FC"/>
    <w:rsid w:val="00FF45A5"/>
    <w:rsid w:val="00FF5C91"/>
    <w:rsid w:val="00FF6DD6"/>
    <w:rsid w:val="00FF71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0"/>
    <w:link w:val="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aliases w:val="H2,h2,Head2A,2,UNDERRUBRIK 1-2,DO NOT USE_h2,h21,H2 Char,h2 Char"/>
    <w:basedOn w:val="1"/>
    <w:next w:val="a0"/>
    <w:link w:val="2Char"/>
    <w:qFormat/>
    <w:rsid w:val="009E35DB"/>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link w:val="3Char"/>
    <w:qFormat/>
    <w:rsid w:val="009E35DB"/>
    <w:pPr>
      <w:numPr>
        <w:ilvl w:val="2"/>
      </w:numPr>
      <w:tabs>
        <w:tab w:val="clear" w:pos="3698"/>
        <w:tab w:val="num"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0"/>
    <w:link w:val="4Char"/>
    <w:qFormat/>
    <w:rsid w:val="009E35DB"/>
    <w:pPr>
      <w:numPr>
        <w:ilvl w:val="3"/>
      </w:numPr>
      <w:outlineLvl w:val="3"/>
    </w:pPr>
    <w:rPr>
      <w:sz w:val="24"/>
      <w:szCs w:val="24"/>
    </w:rPr>
  </w:style>
  <w:style w:type="paragraph" w:styleId="5">
    <w:name w:val="heading 5"/>
    <w:basedOn w:val="4"/>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cs="Arial"/>
    </w:rPr>
  </w:style>
  <w:style w:type="paragraph" w:styleId="7">
    <w:name w:val="heading 7"/>
    <w:basedOn w:val="a0"/>
    <w:next w:val="a0"/>
    <w:qFormat/>
    <w:rsid w:val="009E35DB"/>
    <w:pPr>
      <w:keepNext/>
      <w:keepLines/>
      <w:numPr>
        <w:ilvl w:val="6"/>
        <w:numId w:val="1"/>
      </w:numPr>
      <w:spacing w:before="120"/>
      <w:outlineLvl w:val="6"/>
    </w:pPr>
    <w:rPr>
      <w:rFonts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E35DB"/>
    <w:pPr>
      <w:spacing w:before="180"/>
      <w:ind w:left="2693" w:hanging="2693"/>
    </w:pPr>
    <w:rPr>
      <w:b w:val="0"/>
      <w:bCs/>
    </w:rPr>
  </w:style>
  <w:style w:type="paragraph" w:styleId="10">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9E35DB"/>
    <w:pPr>
      <w:keepNext/>
      <w:keepLines/>
      <w:spacing w:before="180"/>
      <w:jc w:val="center"/>
    </w:pPr>
  </w:style>
  <w:style w:type="paragraph" w:styleId="a4">
    <w:name w:val="caption"/>
    <w:basedOn w:val="a0"/>
    <w:next w:val="a0"/>
    <w:qFormat/>
    <w:rsid w:val="009E35DB"/>
    <w:pPr>
      <w:spacing w:after="240"/>
      <w:jc w:val="center"/>
    </w:pPr>
    <w:rPr>
      <w:b/>
      <w:bCs/>
    </w:rPr>
  </w:style>
  <w:style w:type="paragraph" w:styleId="51">
    <w:name w:val="toc 5"/>
    <w:aliases w:val="Observation TOC"/>
    <w:basedOn w:val="41"/>
    <w:semiHidden/>
    <w:rsid w:val="00A04F49"/>
    <w:pPr>
      <w:tabs>
        <w:tab w:val="right" w:pos="1701"/>
      </w:tabs>
      <w:ind w:left="1701" w:hanging="1701"/>
    </w:pPr>
  </w:style>
  <w:style w:type="paragraph" w:styleId="41">
    <w:name w:val="toc 4"/>
    <w:basedOn w:val="31"/>
    <w:semiHidden/>
    <w:rsid w:val="009E35DB"/>
    <w:pPr>
      <w:ind w:left="1418" w:hanging="1418"/>
    </w:pPr>
  </w:style>
  <w:style w:type="paragraph" w:styleId="31">
    <w:name w:val="toc 3"/>
    <w:basedOn w:val="21"/>
    <w:semiHidden/>
    <w:rsid w:val="009E35DB"/>
    <w:pPr>
      <w:ind w:left="1134" w:hanging="1134"/>
    </w:pPr>
  </w:style>
  <w:style w:type="paragraph" w:styleId="21">
    <w:name w:val="toc 2"/>
    <w:basedOn w:val="10"/>
    <w:semiHidden/>
    <w:rsid w:val="009E35DB"/>
    <w:pPr>
      <w:keepNext w:val="0"/>
      <w:spacing w:before="0"/>
      <w:ind w:left="851" w:hanging="851"/>
    </w:pPr>
    <w:rPr>
      <w:szCs w:val="20"/>
    </w:rPr>
  </w:style>
  <w:style w:type="paragraph" w:styleId="22">
    <w:name w:val="index 2"/>
    <w:basedOn w:val="11"/>
    <w:semiHidden/>
    <w:rsid w:val="009E35DB"/>
    <w:pPr>
      <w:ind w:left="284"/>
    </w:pPr>
  </w:style>
  <w:style w:type="paragraph" w:styleId="11">
    <w:name w:val="index 1"/>
    <w:basedOn w:val="a0"/>
    <w:semiHidden/>
    <w:rsid w:val="009E35DB"/>
    <w:pPr>
      <w:keepLines/>
      <w:spacing w:after="0"/>
    </w:pPr>
  </w:style>
  <w:style w:type="paragraph" w:styleId="a5">
    <w:name w:val="Document Map"/>
    <w:basedOn w:val="a0"/>
    <w:semiHidden/>
    <w:rsid w:val="009E35DB"/>
    <w:pPr>
      <w:shd w:val="clear" w:color="auto" w:fill="000080"/>
    </w:pPr>
    <w:rPr>
      <w:rFonts w:ascii="Tahoma" w:hAnsi="Tahoma" w:cs="Tahoma"/>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9E35DB"/>
    <w:rPr>
      <w:b/>
      <w:bCs/>
      <w:position w:val="6"/>
      <w:sz w:val="16"/>
      <w:szCs w:val="16"/>
    </w:rPr>
  </w:style>
  <w:style w:type="paragraph" w:styleId="aa">
    <w:name w:val="footnote text"/>
    <w:basedOn w:val="a0"/>
    <w:semiHidden/>
    <w:rsid w:val="009E35DB"/>
    <w:pPr>
      <w:keepLines/>
      <w:spacing w:after="0"/>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0">
    <w:name w:val="List Bullet 2"/>
    <w:basedOn w:val="a"/>
    <w:rsid w:val="00F313D6"/>
    <w:pPr>
      <w:numPr>
        <w:numId w:val="5"/>
      </w:numPr>
    </w:pPr>
  </w:style>
  <w:style w:type="paragraph" w:styleId="a">
    <w:name w:val="List Bullet"/>
    <w:basedOn w:val="ab"/>
    <w:rsid w:val="00F313D6"/>
    <w:pPr>
      <w:numPr>
        <w:numId w:val="4"/>
      </w:numPr>
    </w:pPr>
  </w:style>
  <w:style w:type="paragraph" w:styleId="30">
    <w:name w:val="List Bullet 3"/>
    <w:basedOn w:val="20"/>
    <w:rsid w:val="00F313D6"/>
    <w:pPr>
      <w:numPr>
        <w:numId w:val="6"/>
      </w:numPr>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basedOn w:val="a0"/>
    <w:rsid w:val="009960EC"/>
    <w:pPr>
      <w:keepLines/>
      <w:spacing w:after="180"/>
      <w:ind w:left="1135" w:hanging="851"/>
      <w:jc w:val="left"/>
    </w:pPr>
    <w:rPr>
      <w:color w:val="FF0000"/>
      <w:lang w:eastAsia="en-US"/>
    </w:rPr>
  </w:style>
  <w:style w:type="paragraph" w:styleId="40">
    <w:name w:val="List Bullet 4"/>
    <w:basedOn w:val="30"/>
    <w:rsid w:val="00641533"/>
    <w:pPr>
      <w:numPr>
        <w:numId w:val="7"/>
      </w:numPr>
    </w:pPr>
  </w:style>
  <w:style w:type="paragraph" w:styleId="50">
    <w:name w:val="List Bullet 5"/>
    <w:basedOn w:val="40"/>
    <w:rsid w:val="00641533"/>
    <w:pPr>
      <w:numPr>
        <w:numId w:val="3"/>
      </w:numPr>
    </w:pPr>
  </w:style>
  <w:style w:type="paragraph" w:styleId="ac">
    <w:name w:val="footer"/>
    <w:basedOn w:val="a8"/>
    <w:semiHidden/>
    <w:rsid w:val="009E35DB"/>
    <w:pPr>
      <w:jc w:val="center"/>
    </w:pPr>
    <w:rPr>
      <w:i/>
      <w:iCs/>
    </w:rPr>
  </w:style>
  <w:style w:type="paragraph" w:customStyle="1" w:styleId="Reference">
    <w:name w:val="Reference"/>
    <w:basedOn w:val="a0"/>
    <w:link w:val="ReferenceChar"/>
    <w:qFormat/>
    <w:rsid w:val="009E35DB"/>
    <w:pPr>
      <w:numPr>
        <w:numId w:val="2"/>
      </w:numPr>
    </w:pPr>
  </w:style>
  <w:style w:type="paragraph" w:styleId="ad">
    <w:name w:val="Balloon Text"/>
    <w:basedOn w:val="a0"/>
    <w:semiHidden/>
    <w:rsid w:val="009E35DB"/>
    <w:rPr>
      <w:rFonts w:ascii="Tahoma" w:hAnsi="Tahoma" w:cs="Tahoma"/>
      <w:sz w:val="16"/>
      <w:szCs w:val="16"/>
    </w:rPr>
  </w:style>
  <w:style w:type="character" w:styleId="ae">
    <w:name w:val="page number"/>
    <w:basedOn w:val="a1"/>
    <w:semiHidden/>
    <w:rsid w:val="009E35DB"/>
  </w:style>
  <w:style w:type="paragraph" w:styleId="ab">
    <w:name w:val="Body Text"/>
    <w:basedOn w:val="a0"/>
    <w:link w:val="Char0"/>
    <w:rsid w:val="00CE0424"/>
  </w:style>
  <w:style w:type="character" w:styleId="af">
    <w:name w:val="Hyperlink"/>
    <w:uiPriority w:val="99"/>
    <w:rsid w:val="003D3C45"/>
    <w:rPr>
      <w:color w:val="0000FF"/>
      <w:u w:val="single"/>
      <w:lang w:val="en-GB"/>
    </w:rPr>
  </w:style>
  <w:style w:type="character" w:styleId="af0">
    <w:name w:val="FollowedHyperlink"/>
    <w:semiHidden/>
    <w:rsid w:val="00980477"/>
    <w:rPr>
      <w:color w:val="FF0000"/>
      <w:u w:val="single"/>
    </w:rPr>
  </w:style>
  <w:style w:type="character" w:styleId="af1">
    <w:name w:val="annotation reference"/>
    <w:semiHidden/>
    <w:rsid w:val="009C403E"/>
    <w:rPr>
      <w:sz w:val="16"/>
      <w:szCs w:val="16"/>
    </w:rPr>
  </w:style>
  <w:style w:type="paragraph" w:styleId="af2">
    <w:name w:val="annotation text"/>
    <w:basedOn w:val="a0"/>
    <w:semiHidden/>
    <w:rsid w:val="009C403E"/>
  </w:style>
  <w:style w:type="paragraph" w:styleId="af3">
    <w:name w:val="annotation subject"/>
    <w:basedOn w:val="af2"/>
    <w:next w:val="af2"/>
    <w:semiHidden/>
    <w:rsid w:val="009C403E"/>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CE0424"/>
    <w:rPr>
      <w:rFonts w:ascii="Arial" w:hAnsi="Arial" w:cs="Arial"/>
      <w:sz w:val="36"/>
      <w:szCs w:val="36"/>
      <w:lang w:val="en-GB" w:eastAsia="zh-CN"/>
    </w:rPr>
  </w:style>
  <w:style w:type="paragraph" w:customStyle="1" w:styleId="B1">
    <w:name w:val="B1"/>
    <w:basedOn w:val="a7"/>
    <w:link w:val="B1Zchn"/>
    <w:uiPriority w:val="99"/>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0"/>
      </w:numPr>
      <w:tabs>
        <w:tab w:val="left" w:pos="1701"/>
      </w:tabs>
    </w:pPr>
    <w:rPr>
      <w:b/>
      <w:bCs/>
    </w:rPr>
  </w:style>
  <w:style w:type="character" w:customStyle="1" w:styleId="Char0">
    <w:name w:val="正文文本 Char"/>
    <w:link w:val="ab"/>
    <w:rsid w:val="00CE0424"/>
    <w:rPr>
      <w:rFonts w:ascii="Arial" w:hAnsi="Arial"/>
      <w:lang w:val="en-GB"/>
    </w:rPr>
  </w:style>
  <w:style w:type="paragraph" w:customStyle="1" w:styleId="B5">
    <w:name w:val="B5"/>
    <w:basedOn w:val="52"/>
    <w:rsid w:val="009960EC"/>
    <w:pPr>
      <w:spacing w:after="180"/>
      <w:jc w:val="left"/>
    </w:pPr>
    <w:rPr>
      <w:lang w:eastAsia="en-US"/>
    </w:rPr>
  </w:style>
  <w:style w:type="paragraph" w:customStyle="1" w:styleId="EX">
    <w:name w:val="EX"/>
    <w:basedOn w:val="a0"/>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1"/>
    <w:next w:val="a0"/>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af4">
    <w:name w:val="table of figures"/>
    <w:basedOn w:val="a0"/>
    <w:next w:val="a0"/>
    <w:uiPriority w:val="99"/>
    <w:rsid w:val="00796231"/>
    <w:pPr>
      <w:ind w:left="1418" w:hanging="1418"/>
      <w:jc w:val="left"/>
    </w:pPr>
    <w:rPr>
      <w:b/>
    </w:rPr>
  </w:style>
  <w:style w:type="paragraph" w:styleId="af5">
    <w:name w:val="List Paragraph"/>
    <w:basedOn w:val="a0"/>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af6">
    <w:name w:val="Block Text"/>
    <w:basedOn w:val="a0"/>
    <w:rsid w:val="001D61A9"/>
    <w:pPr>
      <w:ind w:left="1440" w:right="1440"/>
    </w:pPr>
  </w:style>
  <w:style w:type="paragraph" w:styleId="af7">
    <w:name w:val="Body Text First Indent"/>
    <w:basedOn w:val="ab"/>
    <w:link w:val="Char1"/>
    <w:rsid w:val="001D61A9"/>
    <w:pPr>
      <w:ind w:firstLine="210"/>
    </w:pPr>
  </w:style>
  <w:style w:type="character" w:customStyle="1" w:styleId="Char1">
    <w:name w:val="正文首行缩进 Char"/>
    <w:link w:val="af7"/>
    <w:rsid w:val="001D61A9"/>
    <w:rPr>
      <w:rFonts w:ascii="Arial" w:hAnsi="Arial"/>
      <w:lang w:val="en-GB" w:eastAsia="zh-CN"/>
    </w:rPr>
  </w:style>
  <w:style w:type="paragraph" w:styleId="33">
    <w:name w:val="Body Text Indent 3"/>
    <w:basedOn w:val="a0"/>
    <w:link w:val="3Char0"/>
    <w:rsid w:val="001D61A9"/>
    <w:pPr>
      <w:ind w:left="283"/>
    </w:pPr>
    <w:rPr>
      <w:sz w:val="16"/>
      <w:szCs w:val="16"/>
    </w:rPr>
  </w:style>
  <w:style w:type="character" w:customStyle="1" w:styleId="3Char0">
    <w:name w:val="正文文本缩进 3 Char"/>
    <w:link w:val="33"/>
    <w:rsid w:val="001D61A9"/>
    <w:rPr>
      <w:rFonts w:ascii="Arial" w:hAnsi="Arial"/>
      <w:sz w:val="16"/>
      <w:szCs w:val="16"/>
      <w:lang w:val="en-GB" w:eastAsia="zh-CN"/>
    </w:rPr>
  </w:style>
  <w:style w:type="character" w:styleId="af8">
    <w:name w:val="Strong"/>
    <w:basedOn w:val="a1"/>
    <w:uiPriority w:val="22"/>
    <w:qFormat/>
    <w:rsid w:val="00DF7229"/>
    <w:rPr>
      <w:b/>
      <w:bCs/>
    </w:rPr>
  </w:style>
  <w:style w:type="character" w:customStyle="1" w:styleId="2Char">
    <w:name w:val="标题 2 Char"/>
    <w:aliases w:val="H2 Char1,h2 Char1,Head2A Char,2 Char,UNDERRUBRIK 1-2 Char,DO NOT USE_h2 Char,h21 Char,H2 Char Char,h2 Char Char"/>
    <w:link w:val="2"/>
    <w:rsid w:val="00D00AE7"/>
    <w:rPr>
      <w:rFonts w:ascii="Arial" w:hAnsi="Arial" w:cs="Arial"/>
      <w:sz w:val="32"/>
      <w:szCs w:val="32"/>
      <w:lang w:val="en-GB" w:eastAsia="zh-CN"/>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D00AE7"/>
    <w:rPr>
      <w:rFonts w:ascii="Arial"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00AE7"/>
    <w:rPr>
      <w:rFonts w:ascii="Arial" w:hAnsi="Arial" w:cs="Arial"/>
      <w:sz w:val="24"/>
      <w:szCs w:val="24"/>
      <w:lang w:val="en-GB" w:eastAsia="zh-CN"/>
    </w:rPr>
  </w:style>
  <w:style w:type="paragraph" w:customStyle="1" w:styleId="TdocHeader2">
    <w:name w:val="Tdoc_Header_2"/>
    <w:basedOn w:val="a0"/>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af9">
    <w:name w:val="Normal (Web)"/>
    <w:basedOn w:val="a0"/>
    <w:uiPriority w:val="99"/>
    <w:unhideWhenUsed/>
    <w:rsid w:val="00E35D7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afa">
    <w:name w:val="Table Grid"/>
    <w:basedOn w:val="a2"/>
    <w:rsid w:val="00D66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a0"/>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8"/>
    <w:locked/>
    <w:rsid w:val="005D2946"/>
    <w:rPr>
      <w:rFonts w:ascii="Arial" w:hAnsi="Arial" w:cs="Arial"/>
      <w:b/>
      <w:bCs/>
      <w:noProof/>
      <w:sz w:val="18"/>
      <w:szCs w:val="18"/>
      <w:lang w:eastAsia="zh-CN"/>
    </w:rPr>
  </w:style>
  <w:style w:type="character" w:customStyle="1" w:styleId="B1Char1">
    <w:name w:val="B1 Char1"/>
    <w:uiPriority w:val="99"/>
    <w:rsid w:val="005E7356"/>
    <w:rPr>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46"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A022BD73-CAC0-4EB6-9569-422E37D74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480</TotalTime>
  <Pages>3</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Basic Procedures for 5G RAN-CN interface </vt:lpstr>
      <vt:lpstr>Conclusions</vt:lpstr>
      <vt:lpstr>Text Proposal</vt:lpstr>
    </vt:vector>
  </TitlesOfParts>
  <Company>Ericsson</Company>
  <LinksUpToDate>false</LinksUpToDate>
  <CharactersWithSpaces>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RAN3#93bis contribution</dc:title>
  <dc:creator>CATT</dc:creator>
  <cp:lastModifiedBy>CATT</cp:lastModifiedBy>
  <cp:revision>60</cp:revision>
  <cp:lastPrinted>2016-04-26T13:29:00Z</cp:lastPrinted>
  <dcterms:created xsi:type="dcterms:W3CDTF">2016-09-19T03:04:00Z</dcterms:created>
  <dcterms:modified xsi:type="dcterms:W3CDTF">2016-09-30T03:17:00Z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