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TW"/>
        </w:rPr>
      </w:pPr>
      <w:r>
        <w:rPr>
          <w:b/>
          <w:noProof/>
          <w:sz w:val="24"/>
        </w:rPr>
        <w:t>3GPP TSG-</w:t>
      </w:r>
      <w:r w:rsidR="00B13D6D">
        <w:rPr>
          <w:b/>
          <w:noProof/>
          <w:sz w:val="24"/>
        </w:rPr>
        <w:t>RAN3</w:t>
      </w:r>
      <w:r>
        <w:rPr>
          <w:b/>
          <w:noProof/>
          <w:sz w:val="24"/>
        </w:rPr>
        <w:t xml:space="preserve"> Meeting #</w:t>
      </w:r>
      <w:r w:rsidR="00511BD5">
        <w:rPr>
          <w:b/>
          <w:noProof/>
          <w:sz w:val="24"/>
        </w:rPr>
        <w:t>8</w:t>
      </w:r>
      <w:r w:rsidR="007F2B6E">
        <w:rPr>
          <w:rFonts w:hint="eastAsia"/>
          <w:b/>
          <w:noProof/>
          <w:sz w:val="24"/>
          <w:lang w:eastAsia="zh-TW"/>
        </w:rPr>
        <w:t>2</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810BCE">
        <w:rPr>
          <w:b/>
          <w:i/>
          <w:noProof/>
          <w:sz w:val="28"/>
        </w:rPr>
        <w:t>R3-13</w:t>
      </w:r>
      <w:r w:rsidR="00BE7F2B">
        <w:rPr>
          <w:rFonts w:hint="eastAsia"/>
          <w:b/>
          <w:i/>
          <w:noProof/>
          <w:sz w:val="28"/>
          <w:lang w:eastAsia="zh-TW"/>
        </w:rPr>
        <w:t>2021</w:t>
      </w:r>
    </w:p>
    <w:p w:rsidR="001E41F3" w:rsidRPr="00B13D6D" w:rsidRDefault="007F2B6E" w:rsidP="005E2C44">
      <w:pPr>
        <w:pStyle w:val="CRCoverPage"/>
        <w:outlineLvl w:val="0"/>
        <w:rPr>
          <w:b/>
          <w:noProof/>
          <w:sz w:val="24"/>
        </w:rPr>
      </w:pPr>
      <w:r>
        <w:rPr>
          <w:rFonts w:hint="eastAsia"/>
          <w:b/>
          <w:noProof/>
          <w:sz w:val="24"/>
          <w:lang w:eastAsia="zh-TW"/>
        </w:rPr>
        <w:t>San Francisco</w:t>
      </w:r>
      <w:r w:rsidR="001E41F3" w:rsidRPr="00B13D6D">
        <w:rPr>
          <w:b/>
          <w:noProof/>
          <w:sz w:val="24"/>
        </w:rPr>
        <w:t>,</w:t>
      </w:r>
      <w:r w:rsidR="00D2593F">
        <w:rPr>
          <w:b/>
          <w:noProof/>
          <w:sz w:val="24"/>
        </w:rPr>
        <w:t xml:space="preserve"> </w:t>
      </w:r>
      <w:r>
        <w:rPr>
          <w:rFonts w:hint="eastAsia"/>
          <w:b/>
          <w:noProof/>
          <w:sz w:val="24"/>
          <w:lang w:eastAsia="zh-TW"/>
        </w:rPr>
        <w:t>USA</w:t>
      </w:r>
      <w:r w:rsidR="00640173">
        <w:rPr>
          <w:b/>
          <w:noProof/>
          <w:sz w:val="24"/>
        </w:rPr>
        <w:t>,</w:t>
      </w:r>
      <w:r w:rsidR="001E41F3" w:rsidRPr="00B13D6D">
        <w:rPr>
          <w:b/>
          <w:noProof/>
          <w:sz w:val="24"/>
        </w:rPr>
        <w:t xml:space="preserve"> </w:t>
      </w:r>
      <w:r>
        <w:rPr>
          <w:rFonts w:hint="eastAsia"/>
          <w:b/>
          <w:noProof/>
          <w:sz w:val="24"/>
          <w:lang w:eastAsia="zh-TW"/>
        </w:rPr>
        <w:t>11</w:t>
      </w:r>
      <w:r w:rsidR="002E6D0E">
        <w:rPr>
          <w:b/>
          <w:noProof/>
          <w:sz w:val="24"/>
        </w:rPr>
        <w:t>th</w:t>
      </w:r>
      <w:r w:rsidR="00B13D6D" w:rsidRPr="00B13D6D">
        <w:rPr>
          <w:b/>
          <w:noProof/>
          <w:sz w:val="24"/>
        </w:rPr>
        <w:t xml:space="preserve"> – </w:t>
      </w:r>
      <w:r w:rsidR="004D3426">
        <w:rPr>
          <w:b/>
          <w:noProof/>
          <w:sz w:val="24"/>
        </w:rPr>
        <w:t>1</w:t>
      </w:r>
      <w:r>
        <w:rPr>
          <w:rFonts w:hint="eastAsia"/>
          <w:b/>
          <w:noProof/>
          <w:sz w:val="24"/>
          <w:lang w:eastAsia="zh-TW"/>
        </w:rPr>
        <w:t>5</w:t>
      </w:r>
      <w:r w:rsidR="006A7C27">
        <w:rPr>
          <w:b/>
          <w:noProof/>
          <w:sz w:val="24"/>
        </w:rPr>
        <w:t>th</w:t>
      </w:r>
      <w:r w:rsidR="00B13D6D" w:rsidRPr="00B13D6D">
        <w:rPr>
          <w:b/>
          <w:noProof/>
          <w:sz w:val="24"/>
        </w:rPr>
        <w:t xml:space="preserve"> </w:t>
      </w:r>
      <w:r>
        <w:rPr>
          <w:rFonts w:hint="eastAsia"/>
          <w:b/>
          <w:noProof/>
          <w:sz w:val="24"/>
          <w:lang w:eastAsia="zh-TW"/>
        </w:rPr>
        <w:t>November</w:t>
      </w:r>
      <w:r w:rsidR="008328A5">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1E41F3" w:rsidRPr="00261C0E">
        <w:tc>
          <w:tcPr>
            <w:tcW w:w="9641" w:type="dxa"/>
            <w:gridSpan w:val="9"/>
            <w:tcBorders>
              <w:top w:val="single" w:sz="4" w:space="0" w:color="auto"/>
              <w:left w:val="single" w:sz="4" w:space="0" w:color="auto"/>
              <w:right w:val="single" w:sz="4" w:space="0" w:color="auto"/>
            </w:tcBorders>
          </w:tcPr>
          <w:p w:rsidR="001E41F3" w:rsidRPr="00261C0E" w:rsidRDefault="00305409">
            <w:pPr>
              <w:pStyle w:val="CRCoverPage"/>
              <w:spacing w:after="0"/>
              <w:jc w:val="right"/>
              <w:rPr>
                <w:i/>
                <w:noProof/>
              </w:rPr>
            </w:pPr>
            <w:r w:rsidRPr="00261C0E">
              <w:rPr>
                <w:i/>
                <w:noProof/>
                <w:sz w:val="14"/>
              </w:rPr>
              <w:t>CR-Form-v</w:t>
            </w:r>
            <w:r w:rsidR="00BA3EC5" w:rsidRPr="00261C0E">
              <w:rPr>
                <w:i/>
                <w:noProof/>
                <w:sz w:val="14"/>
              </w:rPr>
              <w:t>10</w:t>
            </w:r>
          </w:p>
        </w:tc>
      </w:tr>
      <w:tr w:rsidR="001E41F3" w:rsidRPr="00261C0E">
        <w:tc>
          <w:tcPr>
            <w:tcW w:w="9641" w:type="dxa"/>
            <w:gridSpan w:val="9"/>
            <w:tcBorders>
              <w:left w:val="single" w:sz="4" w:space="0" w:color="auto"/>
              <w:right w:val="single" w:sz="4" w:space="0" w:color="auto"/>
            </w:tcBorders>
          </w:tcPr>
          <w:p w:rsidR="001E41F3" w:rsidRPr="00261C0E" w:rsidRDefault="001E41F3">
            <w:pPr>
              <w:pStyle w:val="CRCoverPage"/>
              <w:spacing w:after="0"/>
              <w:jc w:val="center"/>
              <w:rPr>
                <w:noProof/>
              </w:rPr>
            </w:pPr>
            <w:r w:rsidRPr="00261C0E">
              <w:rPr>
                <w:b/>
                <w:noProof/>
                <w:sz w:val="32"/>
              </w:rPr>
              <w:t>CHANGE REQUEST</w:t>
            </w:r>
          </w:p>
        </w:tc>
      </w:tr>
      <w:tr w:rsidR="001E41F3" w:rsidRPr="00261C0E">
        <w:tc>
          <w:tcPr>
            <w:tcW w:w="9641" w:type="dxa"/>
            <w:gridSpan w:val="9"/>
            <w:tcBorders>
              <w:left w:val="single" w:sz="4" w:space="0" w:color="auto"/>
              <w:right w:val="single" w:sz="4" w:space="0" w:color="auto"/>
            </w:tcBorders>
          </w:tcPr>
          <w:p w:rsidR="001E41F3" w:rsidRPr="00261C0E" w:rsidRDefault="001E41F3">
            <w:pPr>
              <w:pStyle w:val="CRCoverPage"/>
              <w:spacing w:after="0"/>
              <w:rPr>
                <w:noProof/>
                <w:sz w:val="8"/>
                <w:szCs w:val="8"/>
              </w:rPr>
            </w:pPr>
          </w:p>
        </w:tc>
      </w:tr>
      <w:tr w:rsidR="001E41F3" w:rsidRPr="00261C0E" w:rsidTr="006B46FB">
        <w:tc>
          <w:tcPr>
            <w:tcW w:w="426" w:type="dxa"/>
            <w:tcBorders>
              <w:left w:val="single" w:sz="4" w:space="0" w:color="auto"/>
            </w:tcBorders>
          </w:tcPr>
          <w:p w:rsidR="001E41F3" w:rsidRPr="00261C0E" w:rsidRDefault="001E41F3">
            <w:pPr>
              <w:pStyle w:val="CRCoverPage"/>
              <w:spacing w:after="0"/>
              <w:jc w:val="right"/>
              <w:rPr>
                <w:noProof/>
              </w:rPr>
            </w:pPr>
            <w:commentRangeStart w:id="1"/>
            <w:r w:rsidRPr="00261C0E">
              <w:rPr>
                <w:noProof/>
              </w:rPr>
              <w:sym w:font="Wingdings" w:char="F07A"/>
            </w:r>
            <w:commentRangeEnd w:id="1"/>
            <w:r w:rsidRPr="00261C0E">
              <w:rPr>
                <w:rStyle w:val="ab"/>
                <w:rFonts w:ascii="Times New Roman" w:hAnsi="Times New Roman"/>
                <w:noProof/>
                <w:vanish/>
                <w:sz w:val="2"/>
              </w:rPr>
              <w:commentReference w:id="1"/>
            </w:r>
          </w:p>
        </w:tc>
        <w:tc>
          <w:tcPr>
            <w:tcW w:w="1842" w:type="dxa"/>
            <w:shd w:val="pct30" w:color="FFFF00" w:fill="auto"/>
          </w:tcPr>
          <w:p w:rsidR="001E41F3" w:rsidRPr="00261C0E" w:rsidRDefault="00E908BD" w:rsidP="000E0788">
            <w:pPr>
              <w:pStyle w:val="CRCoverPage"/>
              <w:spacing w:after="0"/>
              <w:jc w:val="right"/>
              <w:rPr>
                <w:b/>
                <w:noProof/>
                <w:sz w:val="28"/>
                <w:lang w:eastAsia="zh-TW"/>
              </w:rPr>
            </w:pPr>
            <w:r w:rsidRPr="00261C0E">
              <w:rPr>
                <w:b/>
                <w:noProof/>
                <w:sz w:val="28"/>
              </w:rPr>
              <w:t>36.</w:t>
            </w:r>
            <w:r w:rsidR="001061FD" w:rsidRPr="00261C0E">
              <w:rPr>
                <w:rFonts w:hint="eastAsia"/>
                <w:b/>
                <w:noProof/>
                <w:sz w:val="28"/>
                <w:lang w:eastAsia="zh-TW"/>
              </w:rPr>
              <w:t>300</w:t>
            </w:r>
          </w:p>
        </w:tc>
        <w:tc>
          <w:tcPr>
            <w:tcW w:w="709" w:type="dxa"/>
          </w:tcPr>
          <w:p w:rsidR="001E41F3" w:rsidRPr="00261C0E" w:rsidRDefault="001E41F3">
            <w:pPr>
              <w:pStyle w:val="CRCoverPage"/>
              <w:spacing w:after="0"/>
              <w:jc w:val="center"/>
              <w:rPr>
                <w:noProof/>
              </w:rPr>
            </w:pPr>
            <w:r w:rsidRPr="00261C0E">
              <w:rPr>
                <w:b/>
                <w:noProof/>
                <w:sz w:val="28"/>
              </w:rPr>
              <w:t>CR</w:t>
            </w:r>
          </w:p>
        </w:tc>
        <w:tc>
          <w:tcPr>
            <w:tcW w:w="1134" w:type="dxa"/>
            <w:shd w:val="pct30" w:color="FFFF00" w:fill="auto"/>
          </w:tcPr>
          <w:p w:rsidR="001E41F3" w:rsidRPr="00261C0E" w:rsidRDefault="001E41F3" w:rsidP="00255DFA">
            <w:pPr>
              <w:pStyle w:val="CRCoverPage"/>
              <w:spacing w:after="0"/>
              <w:rPr>
                <w:noProof/>
                <w:lang w:eastAsia="zh-TW"/>
              </w:rPr>
            </w:pPr>
          </w:p>
        </w:tc>
        <w:tc>
          <w:tcPr>
            <w:tcW w:w="851" w:type="dxa"/>
          </w:tcPr>
          <w:p w:rsidR="001E41F3" w:rsidRPr="00261C0E" w:rsidRDefault="001E41F3">
            <w:pPr>
              <w:pStyle w:val="CRCoverPage"/>
              <w:tabs>
                <w:tab w:val="right" w:pos="625"/>
              </w:tabs>
              <w:spacing w:after="0"/>
              <w:rPr>
                <w:noProof/>
              </w:rPr>
            </w:pPr>
            <w:commentRangeStart w:id="2"/>
            <w:r w:rsidRPr="00261C0E">
              <w:rPr>
                <w:noProof/>
              </w:rPr>
              <w:sym w:font="Wingdings" w:char="F07A"/>
            </w:r>
            <w:commentRangeEnd w:id="2"/>
            <w:r w:rsidRPr="00261C0E">
              <w:rPr>
                <w:rStyle w:val="ab"/>
                <w:rFonts w:ascii="Times New Roman" w:hAnsi="Times New Roman"/>
                <w:noProof/>
                <w:vanish/>
                <w:sz w:val="2"/>
              </w:rPr>
              <w:commentReference w:id="2"/>
            </w:r>
            <w:r w:rsidRPr="00261C0E">
              <w:rPr>
                <w:noProof/>
              </w:rPr>
              <w:tab/>
            </w:r>
            <w:r w:rsidRPr="00261C0E">
              <w:rPr>
                <w:b/>
                <w:bCs/>
                <w:noProof/>
                <w:sz w:val="28"/>
              </w:rPr>
              <w:t>rev</w:t>
            </w:r>
          </w:p>
        </w:tc>
        <w:tc>
          <w:tcPr>
            <w:tcW w:w="425" w:type="dxa"/>
            <w:shd w:val="pct30" w:color="FFFF00" w:fill="auto"/>
          </w:tcPr>
          <w:p w:rsidR="001E41F3" w:rsidRPr="00261C0E" w:rsidRDefault="008218F9">
            <w:pPr>
              <w:pStyle w:val="CRCoverPage"/>
              <w:spacing w:after="0"/>
              <w:jc w:val="center"/>
              <w:rPr>
                <w:b/>
                <w:noProof/>
                <w:sz w:val="28"/>
                <w:szCs w:val="28"/>
                <w:lang w:eastAsia="zh-TW"/>
              </w:rPr>
            </w:pPr>
            <w:r>
              <w:rPr>
                <w:rFonts w:hint="eastAsia"/>
                <w:b/>
                <w:noProof/>
                <w:sz w:val="28"/>
                <w:szCs w:val="28"/>
                <w:lang w:eastAsia="zh-TW"/>
              </w:rPr>
              <w:t>-</w:t>
            </w:r>
          </w:p>
        </w:tc>
        <w:tc>
          <w:tcPr>
            <w:tcW w:w="2693" w:type="dxa"/>
          </w:tcPr>
          <w:p w:rsidR="001E41F3" w:rsidRPr="00261C0E" w:rsidRDefault="001E41F3">
            <w:pPr>
              <w:pStyle w:val="CRCoverPage"/>
              <w:tabs>
                <w:tab w:val="right" w:pos="1825"/>
              </w:tabs>
              <w:spacing w:after="0"/>
              <w:rPr>
                <w:noProof/>
              </w:rPr>
            </w:pPr>
            <w:commentRangeStart w:id="3"/>
            <w:r w:rsidRPr="00261C0E">
              <w:rPr>
                <w:noProof/>
              </w:rPr>
              <w:sym w:font="Wingdings" w:char="F07A"/>
            </w:r>
            <w:commentRangeEnd w:id="3"/>
            <w:r w:rsidRPr="00261C0E">
              <w:rPr>
                <w:rStyle w:val="ab"/>
                <w:rFonts w:ascii="Times New Roman" w:hAnsi="Times New Roman"/>
                <w:noProof/>
                <w:vanish/>
                <w:sz w:val="2"/>
              </w:rPr>
              <w:commentReference w:id="3"/>
            </w:r>
            <w:r w:rsidRPr="00261C0E">
              <w:rPr>
                <w:b/>
                <w:noProof/>
                <w:sz w:val="28"/>
                <w:szCs w:val="28"/>
              </w:rPr>
              <w:tab/>
              <w:t>Current version:</w:t>
            </w:r>
          </w:p>
        </w:tc>
        <w:tc>
          <w:tcPr>
            <w:tcW w:w="1134" w:type="dxa"/>
            <w:shd w:val="pct30" w:color="FFFF00" w:fill="auto"/>
          </w:tcPr>
          <w:p w:rsidR="001E41F3" w:rsidRPr="00261C0E" w:rsidRDefault="001061FD">
            <w:pPr>
              <w:pStyle w:val="CRCoverPage"/>
              <w:spacing w:after="0"/>
              <w:jc w:val="center"/>
              <w:rPr>
                <w:noProof/>
              </w:rPr>
            </w:pPr>
            <w:r w:rsidRPr="00261C0E">
              <w:rPr>
                <w:b/>
                <w:noProof/>
                <w:sz w:val="32"/>
              </w:rPr>
              <w:t>11.</w:t>
            </w:r>
            <w:r w:rsidRPr="00261C0E">
              <w:rPr>
                <w:rFonts w:hint="eastAsia"/>
                <w:b/>
                <w:noProof/>
                <w:sz w:val="32"/>
                <w:lang w:eastAsia="zh-TW"/>
              </w:rPr>
              <w:t>7</w:t>
            </w:r>
            <w:r w:rsidR="001E41F3" w:rsidRPr="00261C0E">
              <w:rPr>
                <w:b/>
                <w:noProof/>
                <w:sz w:val="32"/>
              </w:rPr>
              <w:t>.</w:t>
            </w:r>
            <w:r w:rsidR="00C673F4" w:rsidRPr="00261C0E">
              <w:rPr>
                <w:b/>
                <w:noProof/>
                <w:sz w:val="32"/>
              </w:rPr>
              <w:t>0</w:t>
            </w:r>
          </w:p>
        </w:tc>
        <w:tc>
          <w:tcPr>
            <w:tcW w:w="427" w:type="dxa"/>
            <w:tcBorders>
              <w:right w:val="single" w:sz="4" w:space="0" w:color="auto"/>
            </w:tcBorders>
          </w:tcPr>
          <w:p w:rsidR="001E41F3" w:rsidRPr="00261C0E" w:rsidRDefault="001E41F3">
            <w:pPr>
              <w:pStyle w:val="CRCoverPage"/>
              <w:spacing w:after="0"/>
              <w:rPr>
                <w:noProof/>
              </w:rPr>
            </w:pPr>
            <w:commentRangeStart w:id="4"/>
            <w:r w:rsidRPr="00261C0E">
              <w:rPr>
                <w:noProof/>
              </w:rPr>
              <w:sym w:font="Wingdings" w:char="F07A"/>
            </w:r>
            <w:commentRangeEnd w:id="4"/>
            <w:r w:rsidRPr="00261C0E">
              <w:rPr>
                <w:rStyle w:val="ab"/>
                <w:rFonts w:ascii="Times New Roman" w:hAnsi="Times New Roman"/>
                <w:noProof/>
                <w:vanish/>
                <w:sz w:val="2"/>
              </w:rPr>
              <w:commentReference w:id="4"/>
            </w:r>
          </w:p>
        </w:tc>
      </w:tr>
      <w:tr w:rsidR="001E41F3" w:rsidRPr="00261C0E">
        <w:tc>
          <w:tcPr>
            <w:tcW w:w="9641" w:type="dxa"/>
            <w:gridSpan w:val="9"/>
            <w:tcBorders>
              <w:left w:val="single" w:sz="4" w:space="0" w:color="auto"/>
              <w:right w:val="single" w:sz="4" w:space="0" w:color="auto"/>
            </w:tcBorders>
          </w:tcPr>
          <w:p w:rsidR="001E41F3" w:rsidRPr="00261C0E" w:rsidRDefault="001E41F3">
            <w:pPr>
              <w:pStyle w:val="CRCoverPage"/>
              <w:spacing w:after="0"/>
              <w:rPr>
                <w:noProof/>
              </w:rPr>
            </w:pPr>
          </w:p>
        </w:tc>
      </w:tr>
      <w:tr w:rsidR="001E41F3" w:rsidRPr="00261C0E">
        <w:tc>
          <w:tcPr>
            <w:tcW w:w="9641" w:type="dxa"/>
            <w:gridSpan w:val="9"/>
            <w:tcBorders>
              <w:top w:val="single" w:sz="4" w:space="0" w:color="auto"/>
            </w:tcBorders>
          </w:tcPr>
          <w:p w:rsidR="001E41F3" w:rsidRPr="00261C0E" w:rsidRDefault="001E41F3">
            <w:pPr>
              <w:pStyle w:val="CRCoverPage"/>
              <w:spacing w:after="0"/>
              <w:jc w:val="center"/>
              <w:rPr>
                <w:rFonts w:cs="Arial"/>
                <w:i/>
                <w:noProof/>
              </w:rPr>
            </w:pPr>
            <w:r w:rsidRPr="00261C0E">
              <w:rPr>
                <w:rFonts w:cs="Arial"/>
                <w:i/>
                <w:noProof/>
              </w:rPr>
              <w:t xml:space="preserve">For </w:t>
            </w:r>
            <w:hyperlink r:id="rId10" w:anchor="_blank" w:history="1">
              <w:r w:rsidRPr="00261C0E">
                <w:rPr>
                  <w:rStyle w:val="aa"/>
                  <w:rFonts w:cs="Arial"/>
                  <w:b/>
                  <w:i/>
                  <w:noProof/>
                  <w:color w:val="FF0000"/>
                </w:rPr>
                <w:t>HE</w:t>
              </w:r>
              <w:bookmarkStart w:id="5" w:name="_Hlt497126619"/>
              <w:r w:rsidRPr="00261C0E">
                <w:rPr>
                  <w:rStyle w:val="aa"/>
                  <w:rFonts w:cs="Arial"/>
                  <w:b/>
                  <w:i/>
                  <w:noProof/>
                  <w:color w:val="FF0000"/>
                </w:rPr>
                <w:t>L</w:t>
              </w:r>
              <w:bookmarkEnd w:id="5"/>
              <w:r w:rsidRPr="00261C0E">
                <w:rPr>
                  <w:rStyle w:val="aa"/>
                  <w:rFonts w:cs="Arial"/>
                  <w:b/>
                  <w:i/>
                  <w:noProof/>
                  <w:color w:val="FF0000"/>
                </w:rPr>
                <w:t>P</w:t>
              </w:r>
            </w:hyperlink>
            <w:r w:rsidRPr="00261C0E">
              <w:rPr>
                <w:rFonts w:cs="Arial"/>
                <w:b/>
                <w:i/>
                <w:noProof/>
                <w:color w:val="FF0000"/>
              </w:rPr>
              <w:t xml:space="preserve"> </w:t>
            </w:r>
            <w:r w:rsidRPr="00261C0E">
              <w:rPr>
                <w:rFonts w:cs="Arial"/>
                <w:i/>
                <w:noProof/>
              </w:rPr>
              <w:t xml:space="preserve">on using this form look at the pop-up text over the </w:t>
            </w:r>
            <w:commentRangeStart w:id="6"/>
            <w:r w:rsidRPr="00261C0E">
              <w:rPr>
                <w:rFonts w:cs="Arial"/>
                <w:i/>
                <w:noProof/>
              </w:rPr>
              <w:sym w:font="Wingdings" w:char="F07A"/>
            </w:r>
            <w:commentRangeEnd w:id="6"/>
            <w:r w:rsidRPr="00261C0E">
              <w:rPr>
                <w:rStyle w:val="ab"/>
                <w:rFonts w:cs="Arial"/>
                <w:i/>
                <w:noProof/>
                <w:vanish/>
                <w:sz w:val="20"/>
              </w:rPr>
              <w:commentReference w:id="6"/>
            </w:r>
            <w:r w:rsidRPr="00261C0E">
              <w:rPr>
                <w:rFonts w:cs="Arial"/>
                <w:i/>
                <w:noProof/>
              </w:rPr>
              <w:t xml:space="preserve"> symbols.</w:t>
            </w:r>
            <w:r w:rsidR="00F25D98" w:rsidRPr="00261C0E">
              <w:rPr>
                <w:rFonts w:cs="Arial"/>
                <w:i/>
                <w:noProof/>
              </w:rPr>
              <w:t xml:space="preserve"> Comprehensive instructions on how to use this form can be found at </w:t>
            </w:r>
            <w:hyperlink r:id="rId11" w:history="1">
              <w:r w:rsidR="00DE34CF" w:rsidRPr="00261C0E">
                <w:rPr>
                  <w:rStyle w:val="aa"/>
                  <w:rFonts w:cs="Arial"/>
                  <w:i/>
                  <w:noProof/>
                </w:rPr>
                <w:t>http://www.3gpp.org/Change-Requests</w:t>
              </w:r>
            </w:hyperlink>
            <w:r w:rsidR="00F25D98" w:rsidRPr="00261C0E">
              <w:rPr>
                <w:rFonts w:cs="Arial"/>
                <w:i/>
                <w:noProof/>
              </w:rPr>
              <w:t>.</w:t>
            </w:r>
          </w:p>
        </w:tc>
      </w:tr>
      <w:tr w:rsidR="001E41F3" w:rsidRPr="00261C0E">
        <w:tc>
          <w:tcPr>
            <w:tcW w:w="9641" w:type="dxa"/>
            <w:gridSpan w:val="9"/>
          </w:tcPr>
          <w:p w:rsidR="001E41F3" w:rsidRPr="00261C0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1C0E" w:rsidTr="00A7671C">
        <w:tc>
          <w:tcPr>
            <w:tcW w:w="2835" w:type="dxa"/>
          </w:tcPr>
          <w:p w:rsidR="00F25D98" w:rsidRPr="00261C0E" w:rsidRDefault="00F25D98" w:rsidP="001E41F3">
            <w:pPr>
              <w:pStyle w:val="CRCoverPage"/>
              <w:tabs>
                <w:tab w:val="right" w:pos="2751"/>
              </w:tabs>
              <w:spacing w:after="0"/>
              <w:rPr>
                <w:b/>
                <w:i/>
                <w:noProof/>
              </w:rPr>
            </w:pPr>
            <w:r w:rsidRPr="00261C0E">
              <w:rPr>
                <w:b/>
                <w:i/>
                <w:noProof/>
              </w:rPr>
              <w:t>Proposed change</w:t>
            </w:r>
            <w:r w:rsidR="00A7671C" w:rsidRPr="00261C0E">
              <w:rPr>
                <w:b/>
                <w:i/>
                <w:noProof/>
              </w:rPr>
              <w:t xml:space="preserve"> </w:t>
            </w:r>
            <w:r w:rsidRPr="00261C0E">
              <w:rPr>
                <w:b/>
                <w:i/>
                <w:noProof/>
              </w:rPr>
              <w:t>affects:</w:t>
            </w:r>
            <w:r w:rsidR="00DE34CF" w:rsidRPr="00261C0E">
              <w:rPr>
                <w:b/>
                <w:i/>
                <w:noProof/>
              </w:rPr>
              <w:t xml:space="preserve"> </w:t>
            </w:r>
            <w:commentRangeStart w:id="7"/>
            <w:r w:rsidRPr="00261C0E">
              <w:rPr>
                <w:noProof/>
              </w:rPr>
              <w:sym w:font="Wingdings" w:char="F07A"/>
            </w:r>
            <w:commentRangeEnd w:id="7"/>
            <w:r w:rsidRPr="00261C0E">
              <w:rPr>
                <w:rStyle w:val="ab"/>
                <w:rFonts w:ascii="Times New Roman" w:hAnsi="Times New Roman"/>
                <w:noProof/>
                <w:vanish/>
                <w:sz w:val="2"/>
              </w:rPr>
              <w:commentReference w:id="7"/>
            </w:r>
          </w:p>
        </w:tc>
        <w:tc>
          <w:tcPr>
            <w:tcW w:w="1418" w:type="dxa"/>
          </w:tcPr>
          <w:p w:rsidR="00F25D98" w:rsidRPr="00261C0E" w:rsidRDefault="00F25D98" w:rsidP="001E41F3">
            <w:pPr>
              <w:pStyle w:val="CRCoverPage"/>
              <w:spacing w:after="0"/>
              <w:jc w:val="right"/>
              <w:rPr>
                <w:noProof/>
              </w:rPr>
            </w:pPr>
            <w:r w:rsidRPr="00261C0E">
              <w:rPr>
                <w:noProof/>
              </w:rPr>
              <w:t>UICC apps</w:t>
            </w:r>
            <w:commentRangeStart w:id="8"/>
            <w:r w:rsidRPr="00261C0E">
              <w:rPr>
                <w:noProof/>
              </w:rPr>
              <w:sym w:font="Wingdings" w:char="F07A"/>
            </w:r>
            <w:commentRangeEnd w:id="8"/>
            <w:r w:rsidRPr="00261C0E">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61C0E" w:rsidRDefault="00F25D98" w:rsidP="001E41F3">
            <w:pPr>
              <w:pStyle w:val="CRCoverPage"/>
              <w:spacing w:after="0"/>
              <w:jc w:val="center"/>
              <w:rPr>
                <w:b/>
                <w:caps/>
                <w:noProof/>
              </w:rPr>
            </w:pPr>
          </w:p>
        </w:tc>
        <w:tc>
          <w:tcPr>
            <w:tcW w:w="709" w:type="dxa"/>
            <w:tcBorders>
              <w:left w:val="single" w:sz="4" w:space="0" w:color="auto"/>
            </w:tcBorders>
          </w:tcPr>
          <w:p w:rsidR="00F25D98" w:rsidRPr="00261C0E" w:rsidRDefault="00F25D98" w:rsidP="001E41F3">
            <w:pPr>
              <w:pStyle w:val="CRCoverPage"/>
              <w:spacing w:after="0"/>
              <w:jc w:val="right"/>
              <w:rPr>
                <w:noProof/>
                <w:u w:val="single"/>
              </w:rPr>
            </w:pPr>
            <w:r w:rsidRPr="00261C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61C0E" w:rsidRDefault="00F25D98" w:rsidP="001E41F3">
            <w:pPr>
              <w:pStyle w:val="CRCoverPage"/>
              <w:spacing w:after="0"/>
              <w:jc w:val="center"/>
              <w:rPr>
                <w:b/>
                <w:caps/>
                <w:noProof/>
              </w:rPr>
            </w:pPr>
          </w:p>
        </w:tc>
        <w:tc>
          <w:tcPr>
            <w:tcW w:w="2126" w:type="dxa"/>
          </w:tcPr>
          <w:p w:rsidR="00F25D98" w:rsidRPr="00261C0E" w:rsidRDefault="00F25D98" w:rsidP="001E41F3">
            <w:pPr>
              <w:pStyle w:val="CRCoverPage"/>
              <w:spacing w:after="0"/>
              <w:jc w:val="right"/>
              <w:rPr>
                <w:noProof/>
                <w:u w:val="single"/>
              </w:rPr>
            </w:pPr>
            <w:r w:rsidRPr="00261C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61C0E" w:rsidRDefault="00C673F4" w:rsidP="001E41F3">
            <w:pPr>
              <w:pStyle w:val="CRCoverPage"/>
              <w:spacing w:after="0"/>
              <w:jc w:val="center"/>
              <w:rPr>
                <w:b/>
                <w:caps/>
                <w:noProof/>
              </w:rPr>
            </w:pPr>
            <w:r w:rsidRPr="00261C0E">
              <w:rPr>
                <w:b/>
                <w:caps/>
                <w:noProof/>
              </w:rPr>
              <w:t>X</w:t>
            </w:r>
          </w:p>
        </w:tc>
        <w:tc>
          <w:tcPr>
            <w:tcW w:w="1418" w:type="dxa"/>
            <w:tcBorders>
              <w:left w:val="nil"/>
            </w:tcBorders>
          </w:tcPr>
          <w:p w:rsidR="00F25D98" w:rsidRPr="00261C0E" w:rsidRDefault="00F25D98" w:rsidP="001E41F3">
            <w:pPr>
              <w:pStyle w:val="CRCoverPage"/>
              <w:spacing w:after="0"/>
              <w:jc w:val="right"/>
              <w:rPr>
                <w:noProof/>
              </w:rPr>
            </w:pPr>
            <w:r w:rsidRPr="00261C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61C0E" w:rsidRDefault="00F25D98" w:rsidP="001E41F3">
            <w:pPr>
              <w:pStyle w:val="CRCoverPage"/>
              <w:spacing w:after="0"/>
              <w:jc w:val="center"/>
              <w:rPr>
                <w:b/>
                <w:bCs/>
                <w:caps/>
                <w:noProof/>
                <w:lang w:eastAsia="zh-TW"/>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61C0E">
        <w:tc>
          <w:tcPr>
            <w:tcW w:w="9641" w:type="dxa"/>
            <w:gridSpan w:val="11"/>
          </w:tcPr>
          <w:p w:rsidR="001E41F3" w:rsidRPr="00261C0E" w:rsidRDefault="001E41F3">
            <w:pPr>
              <w:pStyle w:val="CRCoverPage"/>
              <w:spacing w:after="0"/>
              <w:rPr>
                <w:noProof/>
                <w:sz w:val="8"/>
                <w:szCs w:val="8"/>
              </w:rPr>
            </w:pPr>
          </w:p>
        </w:tc>
      </w:tr>
      <w:tr w:rsidR="001E41F3" w:rsidRPr="00261C0E">
        <w:tc>
          <w:tcPr>
            <w:tcW w:w="1843" w:type="dxa"/>
            <w:tcBorders>
              <w:top w:val="single" w:sz="4" w:space="0" w:color="auto"/>
              <w:left w:val="single" w:sz="4" w:space="0" w:color="auto"/>
            </w:tcBorders>
          </w:tcPr>
          <w:p w:rsidR="001E41F3" w:rsidRPr="00261C0E" w:rsidRDefault="001E41F3">
            <w:pPr>
              <w:pStyle w:val="CRCoverPage"/>
              <w:tabs>
                <w:tab w:val="right" w:pos="1759"/>
              </w:tabs>
              <w:spacing w:after="0"/>
              <w:rPr>
                <w:b/>
                <w:i/>
                <w:noProof/>
              </w:rPr>
            </w:pPr>
            <w:r w:rsidRPr="00261C0E">
              <w:rPr>
                <w:b/>
                <w:i/>
                <w:noProof/>
              </w:rPr>
              <w:t>Title:</w:t>
            </w:r>
            <w:r w:rsidRPr="00261C0E">
              <w:rPr>
                <w:b/>
                <w:i/>
                <w:noProof/>
              </w:rPr>
              <w:tab/>
            </w:r>
            <w:commentRangeStart w:id="9"/>
            <w:r w:rsidRPr="00261C0E">
              <w:rPr>
                <w:noProof/>
              </w:rPr>
              <w:sym w:font="Wingdings" w:char="F07A"/>
            </w:r>
            <w:commentRangeEnd w:id="9"/>
            <w:r w:rsidRPr="00261C0E">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261C0E" w:rsidRDefault="005036B3" w:rsidP="007F2B6E">
            <w:pPr>
              <w:pStyle w:val="CRCoverPage"/>
              <w:spacing w:after="0"/>
              <w:ind w:left="100"/>
              <w:rPr>
                <w:noProof/>
                <w:lang w:eastAsia="zh-TW"/>
              </w:rPr>
            </w:pPr>
            <w:r>
              <w:rPr>
                <w:rFonts w:hint="eastAsia"/>
                <w:noProof/>
                <w:lang w:eastAsia="zh-TW"/>
              </w:rPr>
              <w:t xml:space="preserve">Inter-RAT </w:t>
            </w:r>
            <w:r w:rsidR="00B83FA0" w:rsidRPr="00261C0E">
              <w:rPr>
                <w:noProof/>
              </w:rPr>
              <w:t xml:space="preserve">Handover </w:t>
            </w:r>
            <w:r>
              <w:rPr>
                <w:rFonts w:hint="eastAsia"/>
                <w:noProof/>
                <w:lang w:eastAsia="zh-TW"/>
              </w:rPr>
              <w:t>to a Wrong Cell</w:t>
            </w:r>
          </w:p>
        </w:tc>
      </w:tr>
      <w:tr w:rsidR="001E41F3" w:rsidRPr="00261C0E">
        <w:tc>
          <w:tcPr>
            <w:tcW w:w="1843" w:type="dxa"/>
            <w:tcBorders>
              <w:left w:val="single" w:sz="4" w:space="0" w:color="auto"/>
            </w:tcBorders>
          </w:tcPr>
          <w:p w:rsidR="001E41F3" w:rsidRPr="00261C0E" w:rsidRDefault="001E41F3">
            <w:pPr>
              <w:pStyle w:val="CRCoverPage"/>
              <w:spacing w:after="0"/>
              <w:rPr>
                <w:b/>
                <w:i/>
                <w:noProof/>
                <w:sz w:val="8"/>
                <w:szCs w:val="8"/>
              </w:rPr>
            </w:pPr>
          </w:p>
        </w:tc>
        <w:tc>
          <w:tcPr>
            <w:tcW w:w="7798" w:type="dxa"/>
            <w:gridSpan w:val="10"/>
            <w:tcBorders>
              <w:right w:val="single" w:sz="4" w:space="0" w:color="auto"/>
            </w:tcBorders>
          </w:tcPr>
          <w:p w:rsidR="001E41F3" w:rsidRPr="00261C0E" w:rsidRDefault="001E41F3">
            <w:pPr>
              <w:pStyle w:val="CRCoverPage"/>
              <w:spacing w:after="0"/>
              <w:rPr>
                <w:noProof/>
                <w:sz w:val="8"/>
                <w:szCs w:val="8"/>
              </w:rPr>
            </w:pPr>
          </w:p>
        </w:tc>
      </w:tr>
      <w:tr w:rsidR="001E41F3" w:rsidRPr="00261C0E">
        <w:tc>
          <w:tcPr>
            <w:tcW w:w="1843" w:type="dxa"/>
            <w:tcBorders>
              <w:left w:val="single" w:sz="4" w:space="0" w:color="auto"/>
            </w:tcBorders>
          </w:tcPr>
          <w:p w:rsidR="001E41F3" w:rsidRPr="00261C0E" w:rsidRDefault="001E41F3">
            <w:pPr>
              <w:pStyle w:val="CRCoverPage"/>
              <w:tabs>
                <w:tab w:val="right" w:pos="1759"/>
              </w:tabs>
              <w:spacing w:after="0"/>
              <w:rPr>
                <w:b/>
                <w:i/>
                <w:noProof/>
              </w:rPr>
            </w:pPr>
            <w:r w:rsidRPr="00261C0E">
              <w:rPr>
                <w:b/>
                <w:i/>
                <w:noProof/>
              </w:rPr>
              <w:t>Source to WG:</w:t>
            </w:r>
            <w:r w:rsidRPr="00261C0E">
              <w:rPr>
                <w:b/>
                <w:i/>
                <w:noProof/>
              </w:rPr>
              <w:tab/>
            </w:r>
            <w:commentRangeStart w:id="10"/>
            <w:r w:rsidRPr="00261C0E">
              <w:rPr>
                <w:noProof/>
              </w:rPr>
              <w:sym w:font="Wingdings" w:char="F07A"/>
            </w:r>
            <w:commentRangeEnd w:id="10"/>
            <w:r w:rsidRPr="00261C0E">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261C0E" w:rsidRDefault="007F2B6E">
            <w:pPr>
              <w:pStyle w:val="CRCoverPage"/>
              <w:spacing w:after="0"/>
              <w:ind w:left="100"/>
              <w:rPr>
                <w:noProof/>
                <w:lang w:eastAsia="zh-TW"/>
              </w:rPr>
            </w:pPr>
            <w:r w:rsidRPr="00261C0E">
              <w:rPr>
                <w:rFonts w:hint="eastAsia"/>
                <w:noProof/>
                <w:lang w:eastAsia="zh-TW"/>
              </w:rPr>
              <w:t>ITRI</w:t>
            </w:r>
            <w:r w:rsidR="00484CF8">
              <w:rPr>
                <w:rFonts w:hint="eastAsia"/>
                <w:noProof/>
                <w:lang w:eastAsia="zh-TW"/>
              </w:rPr>
              <w:t>, CHTTL</w:t>
            </w:r>
          </w:p>
        </w:tc>
      </w:tr>
      <w:tr w:rsidR="001E41F3" w:rsidRPr="00261C0E">
        <w:tc>
          <w:tcPr>
            <w:tcW w:w="1843" w:type="dxa"/>
            <w:tcBorders>
              <w:left w:val="single" w:sz="4" w:space="0" w:color="auto"/>
            </w:tcBorders>
          </w:tcPr>
          <w:p w:rsidR="001E41F3" w:rsidRPr="00261C0E" w:rsidRDefault="001E41F3">
            <w:pPr>
              <w:pStyle w:val="CRCoverPage"/>
              <w:tabs>
                <w:tab w:val="right" w:pos="1759"/>
              </w:tabs>
              <w:spacing w:after="0"/>
              <w:rPr>
                <w:b/>
                <w:i/>
                <w:noProof/>
              </w:rPr>
            </w:pPr>
            <w:r w:rsidRPr="00261C0E">
              <w:rPr>
                <w:b/>
                <w:i/>
                <w:noProof/>
              </w:rPr>
              <w:t>Source to TSG:</w:t>
            </w:r>
            <w:r w:rsidRPr="00261C0E">
              <w:rPr>
                <w:b/>
                <w:i/>
                <w:noProof/>
              </w:rPr>
              <w:tab/>
            </w:r>
            <w:commentRangeStart w:id="11"/>
            <w:r w:rsidRPr="00261C0E">
              <w:rPr>
                <w:noProof/>
              </w:rPr>
              <w:sym w:font="Wingdings" w:char="F07A"/>
            </w:r>
            <w:commentRangeEnd w:id="11"/>
            <w:r w:rsidRPr="00261C0E">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261C0E" w:rsidRDefault="00E34657">
            <w:pPr>
              <w:pStyle w:val="CRCoverPage"/>
              <w:spacing w:after="0"/>
              <w:ind w:left="100"/>
              <w:rPr>
                <w:noProof/>
              </w:rPr>
            </w:pPr>
            <w:r w:rsidRPr="00261C0E">
              <w:rPr>
                <w:noProof/>
              </w:rPr>
              <w:t>R3</w:t>
            </w:r>
          </w:p>
        </w:tc>
      </w:tr>
      <w:tr w:rsidR="001E41F3" w:rsidRPr="00261C0E">
        <w:tc>
          <w:tcPr>
            <w:tcW w:w="1843" w:type="dxa"/>
            <w:tcBorders>
              <w:left w:val="single" w:sz="4" w:space="0" w:color="auto"/>
            </w:tcBorders>
          </w:tcPr>
          <w:p w:rsidR="001E41F3" w:rsidRPr="00261C0E" w:rsidRDefault="001E41F3">
            <w:pPr>
              <w:pStyle w:val="CRCoverPage"/>
              <w:spacing w:after="0"/>
              <w:rPr>
                <w:b/>
                <w:i/>
                <w:noProof/>
                <w:sz w:val="8"/>
                <w:szCs w:val="8"/>
              </w:rPr>
            </w:pPr>
          </w:p>
        </w:tc>
        <w:tc>
          <w:tcPr>
            <w:tcW w:w="7798" w:type="dxa"/>
            <w:gridSpan w:val="10"/>
            <w:tcBorders>
              <w:right w:val="single" w:sz="4" w:space="0" w:color="auto"/>
            </w:tcBorders>
          </w:tcPr>
          <w:p w:rsidR="001E41F3" w:rsidRPr="00261C0E" w:rsidRDefault="001E41F3">
            <w:pPr>
              <w:pStyle w:val="CRCoverPage"/>
              <w:spacing w:after="0"/>
              <w:rPr>
                <w:noProof/>
                <w:sz w:val="8"/>
                <w:szCs w:val="8"/>
              </w:rPr>
            </w:pPr>
          </w:p>
        </w:tc>
      </w:tr>
      <w:tr w:rsidR="001E41F3" w:rsidRPr="00261C0E">
        <w:tc>
          <w:tcPr>
            <w:tcW w:w="1843" w:type="dxa"/>
            <w:tcBorders>
              <w:left w:val="single" w:sz="4" w:space="0" w:color="auto"/>
            </w:tcBorders>
          </w:tcPr>
          <w:p w:rsidR="001E41F3" w:rsidRPr="00261C0E" w:rsidRDefault="001E41F3">
            <w:pPr>
              <w:pStyle w:val="CRCoverPage"/>
              <w:tabs>
                <w:tab w:val="right" w:pos="1759"/>
              </w:tabs>
              <w:spacing w:after="0"/>
              <w:rPr>
                <w:b/>
                <w:i/>
                <w:noProof/>
              </w:rPr>
            </w:pPr>
            <w:r w:rsidRPr="00261C0E">
              <w:rPr>
                <w:b/>
                <w:i/>
                <w:noProof/>
              </w:rPr>
              <w:t>Work item code:</w:t>
            </w:r>
            <w:r w:rsidRPr="00261C0E">
              <w:rPr>
                <w:b/>
                <w:i/>
                <w:noProof/>
              </w:rPr>
              <w:tab/>
            </w:r>
            <w:commentRangeStart w:id="12"/>
            <w:r w:rsidRPr="00261C0E">
              <w:rPr>
                <w:noProof/>
              </w:rPr>
              <w:sym w:font="Wingdings" w:char="F07A"/>
            </w:r>
            <w:commentRangeEnd w:id="12"/>
            <w:r w:rsidRPr="00261C0E">
              <w:rPr>
                <w:rStyle w:val="ab"/>
                <w:rFonts w:ascii="Times New Roman" w:hAnsi="Times New Roman"/>
                <w:noProof/>
                <w:vanish/>
                <w:sz w:val="2"/>
              </w:rPr>
              <w:commentReference w:id="12"/>
            </w:r>
          </w:p>
        </w:tc>
        <w:tc>
          <w:tcPr>
            <w:tcW w:w="3260" w:type="dxa"/>
            <w:gridSpan w:val="5"/>
            <w:shd w:val="pct30" w:color="FFFF00" w:fill="auto"/>
          </w:tcPr>
          <w:p w:rsidR="001E41F3" w:rsidRPr="00261C0E" w:rsidRDefault="00C730CB">
            <w:pPr>
              <w:pStyle w:val="CRCoverPage"/>
              <w:spacing w:after="0"/>
              <w:ind w:left="100"/>
              <w:rPr>
                <w:noProof/>
              </w:rPr>
            </w:pPr>
            <w:r w:rsidRPr="00261C0E">
              <w:rPr>
                <w:noProof/>
              </w:rPr>
              <w:t>TEI1</w:t>
            </w:r>
            <w:r w:rsidR="00A901A4" w:rsidRPr="00261C0E">
              <w:rPr>
                <w:noProof/>
              </w:rPr>
              <w:t>1</w:t>
            </w:r>
          </w:p>
        </w:tc>
        <w:tc>
          <w:tcPr>
            <w:tcW w:w="994" w:type="dxa"/>
            <w:gridSpan w:val="2"/>
            <w:tcBorders>
              <w:left w:val="nil"/>
            </w:tcBorders>
          </w:tcPr>
          <w:p w:rsidR="001E41F3" w:rsidRPr="00261C0E" w:rsidRDefault="001E41F3">
            <w:pPr>
              <w:pStyle w:val="CRCoverPage"/>
              <w:spacing w:after="0"/>
              <w:ind w:right="100"/>
              <w:rPr>
                <w:noProof/>
              </w:rPr>
            </w:pPr>
          </w:p>
        </w:tc>
        <w:tc>
          <w:tcPr>
            <w:tcW w:w="1417" w:type="dxa"/>
            <w:gridSpan w:val="2"/>
            <w:tcBorders>
              <w:left w:val="nil"/>
            </w:tcBorders>
          </w:tcPr>
          <w:p w:rsidR="001E41F3" w:rsidRPr="00261C0E" w:rsidRDefault="001E41F3">
            <w:pPr>
              <w:pStyle w:val="CRCoverPage"/>
              <w:spacing w:after="0"/>
              <w:jc w:val="right"/>
              <w:rPr>
                <w:noProof/>
              </w:rPr>
            </w:pPr>
            <w:r w:rsidRPr="00261C0E">
              <w:rPr>
                <w:b/>
                <w:i/>
                <w:noProof/>
              </w:rPr>
              <w:t xml:space="preserve">Date: </w:t>
            </w:r>
            <w:commentRangeStart w:id="13"/>
            <w:r w:rsidRPr="00261C0E">
              <w:rPr>
                <w:noProof/>
              </w:rPr>
              <w:sym w:font="Wingdings" w:char="F07A"/>
            </w:r>
            <w:commentRangeEnd w:id="13"/>
            <w:r w:rsidRPr="00261C0E">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261C0E" w:rsidRDefault="007F2B6E">
            <w:pPr>
              <w:pStyle w:val="CRCoverPage"/>
              <w:spacing w:after="0"/>
              <w:ind w:left="100"/>
              <w:rPr>
                <w:noProof/>
                <w:lang w:eastAsia="zh-TW"/>
              </w:rPr>
            </w:pPr>
            <w:r w:rsidRPr="00261C0E">
              <w:rPr>
                <w:noProof/>
              </w:rPr>
              <w:t>2013-1</w:t>
            </w:r>
            <w:r w:rsidRPr="00261C0E">
              <w:rPr>
                <w:rFonts w:hint="eastAsia"/>
                <w:noProof/>
                <w:lang w:eastAsia="zh-TW"/>
              </w:rPr>
              <w:t>1</w:t>
            </w:r>
            <w:r w:rsidR="004242F1" w:rsidRPr="00261C0E">
              <w:rPr>
                <w:noProof/>
              </w:rPr>
              <w:t>-</w:t>
            </w:r>
            <w:r w:rsidR="004479A1">
              <w:rPr>
                <w:rFonts w:hint="eastAsia"/>
                <w:noProof/>
                <w:lang w:eastAsia="zh-TW"/>
              </w:rPr>
              <w:t>15</w:t>
            </w:r>
          </w:p>
        </w:tc>
      </w:tr>
      <w:tr w:rsidR="001E41F3" w:rsidRPr="00261C0E">
        <w:tc>
          <w:tcPr>
            <w:tcW w:w="1843" w:type="dxa"/>
            <w:tcBorders>
              <w:left w:val="single" w:sz="4" w:space="0" w:color="auto"/>
            </w:tcBorders>
          </w:tcPr>
          <w:p w:rsidR="001E41F3" w:rsidRPr="00261C0E" w:rsidRDefault="001E41F3">
            <w:pPr>
              <w:pStyle w:val="CRCoverPage"/>
              <w:spacing w:after="0"/>
              <w:rPr>
                <w:b/>
                <w:i/>
                <w:noProof/>
                <w:sz w:val="8"/>
                <w:szCs w:val="8"/>
              </w:rPr>
            </w:pPr>
          </w:p>
        </w:tc>
        <w:tc>
          <w:tcPr>
            <w:tcW w:w="1560" w:type="dxa"/>
            <w:gridSpan w:val="4"/>
          </w:tcPr>
          <w:p w:rsidR="001E41F3" w:rsidRPr="00261C0E" w:rsidRDefault="001E41F3">
            <w:pPr>
              <w:pStyle w:val="CRCoverPage"/>
              <w:spacing w:after="0"/>
              <w:rPr>
                <w:noProof/>
                <w:sz w:val="8"/>
                <w:szCs w:val="8"/>
              </w:rPr>
            </w:pPr>
          </w:p>
        </w:tc>
        <w:tc>
          <w:tcPr>
            <w:tcW w:w="2694" w:type="dxa"/>
            <w:gridSpan w:val="3"/>
          </w:tcPr>
          <w:p w:rsidR="001E41F3" w:rsidRPr="00261C0E" w:rsidRDefault="001E41F3">
            <w:pPr>
              <w:pStyle w:val="CRCoverPage"/>
              <w:spacing w:after="0"/>
              <w:rPr>
                <w:noProof/>
                <w:sz w:val="8"/>
                <w:szCs w:val="8"/>
              </w:rPr>
            </w:pPr>
          </w:p>
        </w:tc>
        <w:tc>
          <w:tcPr>
            <w:tcW w:w="1417" w:type="dxa"/>
            <w:gridSpan w:val="2"/>
          </w:tcPr>
          <w:p w:rsidR="001E41F3" w:rsidRPr="00261C0E" w:rsidRDefault="001E41F3">
            <w:pPr>
              <w:pStyle w:val="CRCoverPage"/>
              <w:spacing w:after="0"/>
              <w:rPr>
                <w:noProof/>
                <w:sz w:val="8"/>
                <w:szCs w:val="8"/>
              </w:rPr>
            </w:pPr>
          </w:p>
        </w:tc>
        <w:tc>
          <w:tcPr>
            <w:tcW w:w="2127" w:type="dxa"/>
            <w:tcBorders>
              <w:right w:val="single" w:sz="4" w:space="0" w:color="auto"/>
            </w:tcBorders>
          </w:tcPr>
          <w:p w:rsidR="001E41F3" w:rsidRPr="00261C0E" w:rsidRDefault="001E41F3">
            <w:pPr>
              <w:pStyle w:val="CRCoverPage"/>
              <w:spacing w:after="0"/>
              <w:rPr>
                <w:noProof/>
                <w:sz w:val="8"/>
                <w:szCs w:val="8"/>
              </w:rPr>
            </w:pPr>
          </w:p>
        </w:tc>
      </w:tr>
      <w:tr w:rsidR="001E41F3" w:rsidRPr="00261C0E">
        <w:trPr>
          <w:cantSplit/>
        </w:trPr>
        <w:tc>
          <w:tcPr>
            <w:tcW w:w="1843" w:type="dxa"/>
            <w:tcBorders>
              <w:left w:val="single" w:sz="4" w:space="0" w:color="auto"/>
            </w:tcBorders>
          </w:tcPr>
          <w:p w:rsidR="001E41F3" w:rsidRPr="00261C0E" w:rsidRDefault="001E41F3">
            <w:pPr>
              <w:pStyle w:val="CRCoverPage"/>
              <w:tabs>
                <w:tab w:val="right" w:pos="1759"/>
              </w:tabs>
              <w:spacing w:after="0"/>
              <w:rPr>
                <w:b/>
                <w:i/>
                <w:noProof/>
              </w:rPr>
            </w:pPr>
            <w:r w:rsidRPr="00261C0E">
              <w:rPr>
                <w:b/>
                <w:i/>
                <w:noProof/>
              </w:rPr>
              <w:t>Category:</w:t>
            </w:r>
            <w:r w:rsidRPr="00261C0E">
              <w:rPr>
                <w:b/>
                <w:i/>
                <w:noProof/>
              </w:rPr>
              <w:tab/>
            </w:r>
            <w:commentRangeStart w:id="14"/>
            <w:r w:rsidRPr="00261C0E">
              <w:rPr>
                <w:noProof/>
              </w:rPr>
              <w:sym w:font="Wingdings" w:char="F07A"/>
            </w:r>
            <w:commentRangeEnd w:id="14"/>
            <w:r w:rsidRPr="00261C0E">
              <w:rPr>
                <w:rStyle w:val="ab"/>
                <w:rFonts w:ascii="Times New Roman" w:hAnsi="Times New Roman"/>
                <w:noProof/>
                <w:vanish/>
                <w:sz w:val="2"/>
              </w:rPr>
              <w:commentReference w:id="14"/>
            </w:r>
          </w:p>
        </w:tc>
        <w:tc>
          <w:tcPr>
            <w:tcW w:w="425" w:type="dxa"/>
            <w:shd w:val="pct30" w:color="FFFF00" w:fill="auto"/>
          </w:tcPr>
          <w:p w:rsidR="001E41F3" w:rsidRPr="00261C0E" w:rsidRDefault="00A901A4">
            <w:pPr>
              <w:pStyle w:val="CRCoverPage"/>
              <w:spacing w:after="0"/>
              <w:ind w:left="100"/>
              <w:rPr>
                <w:b/>
                <w:noProof/>
              </w:rPr>
            </w:pPr>
            <w:r w:rsidRPr="00261C0E">
              <w:rPr>
                <w:b/>
                <w:noProof/>
              </w:rPr>
              <w:t>F</w:t>
            </w:r>
          </w:p>
        </w:tc>
        <w:tc>
          <w:tcPr>
            <w:tcW w:w="3829" w:type="dxa"/>
            <w:gridSpan w:val="6"/>
            <w:tcBorders>
              <w:left w:val="nil"/>
            </w:tcBorders>
          </w:tcPr>
          <w:p w:rsidR="001E41F3" w:rsidRPr="00261C0E" w:rsidRDefault="001E41F3">
            <w:pPr>
              <w:pStyle w:val="CRCoverPage"/>
              <w:spacing w:after="0"/>
              <w:rPr>
                <w:noProof/>
              </w:rPr>
            </w:pPr>
          </w:p>
        </w:tc>
        <w:tc>
          <w:tcPr>
            <w:tcW w:w="1417" w:type="dxa"/>
            <w:gridSpan w:val="2"/>
            <w:tcBorders>
              <w:left w:val="nil"/>
            </w:tcBorders>
          </w:tcPr>
          <w:p w:rsidR="001E41F3" w:rsidRPr="00261C0E" w:rsidRDefault="001E41F3">
            <w:pPr>
              <w:pStyle w:val="CRCoverPage"/>
              <w:spacing w:after="0"/>
              <w:jc w:val="right"/>
              <w:rPr>
                <w:b/>
                <w:i/>
                <w:noProof/>
              </w:rPr>
            </w:pPr>
            <w:r w:rsidRPr="00261C0E">
              <w:rPr>
                <w:b/>
                <w:i/>
                <w:noProof/>
              </w:rPr>
              <w:t xml:space="preserve">Release: </w:t>
            </w:r>
            <w:commentRangeStart w:id="15"/>
            <w:r w:rsidRPr="00261C0E">
              <w:rPr>
                <w:noProof/>
              </w:rPr>
              <w:sym w:font="Wingdings" w:char="F07A"/>
            </w:r>
            <w:commentRangeEnd w:id="15"/>
            <w:r w:rsidRPr="00261C0E">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261C0E" w:rsidRDefault="0026004D">
            <w:pPr>
              <w:pStyle w:val="CRCoverPage"/>
              <w:spacing w:after="0"/>
              <w:ind w:left="100"/>
              <w:rPr>
                <w:noProof/>
              </w:rPr>
            </w:pPr>
            <w:r w:rsidRPr="00261C0E">
              <w:rPr>
                <w:noProof/>
              </w:rPr>
              <w:t>Rel-</w:t>
            </w:r>
            <w:r w:rsidR="00E34657" w:rsidRPr="00261C0E">
              <w:rPr>
                <w:noProof/>
              </w:rPr>
              <w:t>1</w:t>
            </w:r>
            <w:r w:rsidR="00A901A4" w:rsidRPr="00261C0E">
              <w:rPr>
                <w:noProof/>
              </w:rPr>
              <w:t>1</w:t>
            </w:r>
          </w:p>
        </w:tc>
      </w:tr>
      <w:tr w:rsidR="001E41F3" w:rsidRPr="00261C0E">
        <w:tc>
          <w:tcPr>
            <w:tcW w:w="1843" w:type="dxa"/>
            <w:tcBorders>
              <w:left w:val="single" w:sz="4" w:space="0" w:color="auto"/>
              <w:bottom w:val="single" w:sz="4" w:space="0" w:color="auto"/>
            </w:tcBorders>
          </w:tcPr>
          <w:p w:rsidR="001E41F3" w:rsidRPr="00261C0E" w:rsidRDefault="001E41F3">
            <w:pPr>
              <w:pStyle w:val="CRCoverPage"/>
              <w:spacing w:after="0"/>
              <w:rPr>
                <w:b/>
                <w:i/>
                <w:noProof/>
              </w:rPr>
            </w:pPr>
          </w:p>
        </w:tc>
        <w:tc>
          <w:tcPr>
            <w:tcW w:w="4678" w:type="dxa"/>
            <w:gridSpan w:val="8"/>
            <w:tcBorders>
              <w:bottom w:val="single" w:sz="4" w:space="0" w:color="auto"/>
            </w:tcBorders>
          </w:tcPr>
          <w:p w:rsidR="001E41F3" w:rsidRPr="00261C0E" w:rsidRDefault="001E41F3">
            <w:pPr>
              <w:pStyle w:val="CRCoverPage"/>
              <w:spacing w:after="0"/>
              <w:ind w:left="383" w:hanging="383"/>
              <w:rPr>
                <w:i/>
                <w:noProof/>
                <w:sz w:val="18"/>
              </w:rPr>
            </w:pPr>
            <w:r w:rsidRPr="00261C0E">
              <w:rPr>
                <w:i/>
                <w:noProof/>
                <w:sz w:val="18"/>
              </w:rPr>
              <w:t xml:space="preserve">Use </w:t>
            </w:r>
            <w:r w:rsidRPr="00261C0E">
              <w:rPr>
                <w:i/>
                <w:noProof/>
                <w:sz w:val="18"/>
                <w:u w:val="single"/>
              </w:rPr>
              <w:t>one</w:t>
            </w:r>
            <w:r w:rsidRPr="00261C0E">
              <w:rPr>
                <w:i/>
                <w:noProof/>
                <w:sz w:val="18"/>
              </w:rPr>
              <w:t xml:space="preserve"> of the following categories:</w:t>
            </w:r>
            <w:r w:rsidRPr="00261C0E">
              <w:rPr>
                <w:b/>
                <w:i/>
                <w:noProof/>
                <w:sz w:val="18"/>
              </w:rPr>
              <w:br/>
              <w:t>F</w:t>
            </w:r>
            <w:r w:rsidRPr="00261C0E">
              <w:rPr>
                <w:i/>
                <w:noProof/>
                <w:sz w:val="18"/>
              </w:rPr>
              <w:t xml:space="preserve">  (correction)</w:t>
            </w:r>
            <w:r w:rsidRPr="00261C0E">
              <w:rPr>
                <w:i/>
                <w:noProof/>
                <w:sz w:val="18"/>
              </w:rPr>
              <w:br/>
            </w:r>
            <w:r w:rsidRPr="00261C0E">
              <w:rPr>
                <w:b/>
                <w:i/>
                <w:noProof/>
                <w:sz w:val="18"/>
              </w:rPr>
              <w:t>A</w:t>
            </w:r>
            <w:r w:rsidRPr="00261C0E">
              <w:rPr>
                <w:i/>
                <w:noProof/>
                <w:sz w:val="18"/>
              </w:rPr>
              <w:t xml:space="preserve">  (</w:t>
            </w:r>
            <w:r w:rsidR="00DE34CF" w:rsidRPr="00261C0E">
              <w:rPr>
                <w:i/>
                <w:noProof/>
                <w:sz w:val="18"/>
              </w:rPr>
              <w:t xml:space="preserve">mirror </w:t>
            </w:r>
            <w:r w:rsidRPr="00261C0E">
              <w:rPr>
                <w:i/>
                <w:noProof/>
                <w:sz w:val="18"/>
              </w:rPr>
              <w:t>correspond</w:t>
            </w:r>
            <w:r w:rsidR="00DE34CF" w:rsidRPr="00261C0E">
              <w:rPr>
                <w:i/>
                <w:noProof/>
                <w:sz w:val="18"/>
              </w:rPr>
              <w:t xml:space="preserve">ing </w:t>
            </w:r>
            <w:r w:rsidRPr="00261C0E">
              <w:rPr>
                <w:i/>
                <w:noProof/>
                <w:sz w:val="18"/>
              </w:rPr>
              <w:t xml:space="preserve">to a </w:t>
            </w:r>
            <w:r w:rsidR="00DE34CF" w:rsidRPr="00261C0E">
              <w:rPr>
                <w:i/>
                <w:noProof/>
                <w:sz w:val="18"/>
              </w:rPr>
              <w:t xml:space="preserve">change </w:t>
            </w:r>
            <w:r w:rsidRPr="00261C0E">
              <w:rPr>
                <w:i/>
                <w:noProof/>
                <w:sz w:val="18"/>
              </w:rPr>
              <w:t>in an earlier release)</w:t>
            </w:r>
            <w:r w:rsidRPr="00261C0E">
              <w:rPr>
                <w:i/>
                <w:noProof/>
                <w:sz w:val="18"/>
              </w:rPr>
              <w:br/>
            </w:r>
            <w:r w:rsidRPr="00261C0E">
              <w:rPr>
                <w:b/>
                <w:i/>
                <w:noProof/>
                <w:sz w:val="18"/>
              </w:rPr>
              <w:t>B</w:t>
            </w:r>
            <w:r w:rsidRPr="00261C0E">
              <w:rPr>
                <w:i/>
                <w:noProof/>
                <w:sz w:val="18"/>
              </w:rPr>
              <w:t xml:space="preserve">  (addition of feature), </w:t>
            </w:r>
            <w:r w:rsidRPr="00261C0E">
              <w:rPr>
                <w:i/>
                <w:noProof/>
                <w:sz w:val="18"/>
              </w:rPr>
              <w:br/>
            </w:r>
            <w:r w:rsidRPr="00261C0E">
              <w:rPr>
                <w:b/>
                <w:i/>
                <w:noProof/>
                <w:sz w:val="18"/>
              </w:rPr>
              <w:t>C</w:t>
            </w:r>
            <w:r w:rsidRPr="00261C0E">
              <w:rPr>
                <w:i/>
                <w:noProof/>
                <w:sz w:val="18"/>
              </w:rPr>
              <w:t xml:space="preserve">  (functional modification of feature)</w:t>
            </w:r>
            <w:r w:rsidRPr="00261C0E">
              <w:rPr>
                <w:i/>
                <w:noProof/>
                <w:sz w:val="18"/>
              </w:rPr>
              <w:br/>
            </w:r>
            <w:r w:rsidRPr="00261C0E">
              <w:rPr>
                <w:b/>
                <w:i/>
                <w:noProof/>
                <w:sz w:val="18"/>
              </w:rPr>
              <w:t>D</w:t>
            </w:r>
            <w:r w:rsidRPr="00261C0E">
              <w:rPr>
                <w:i/>
                <w:noProof/>
                <w:sz w:val="18"/>
              </w:rPr>
              <w:t xml:space="preserve">  (editorial modification)</w:t>
            </w:r>
          </w:p>
          <w:p w:rsidR="001E41F3" w:rsidRPr="00261C0E" w:rsidRDefault="001E41F3">
            <w:pPr>
              <w:pStyle w:val="CRCoverPage"/>
              <w:rPr>
                <w:noProof/>
              </w:rPr>
            </w:pPr>
            <w:r w:rsidRPr="00261C0E">
              <w:rPr>
                <w:noProof/>
                <w:sz w:val="18"/>
              </w:rPr>
              <w:t>Detailed explanations of the above categories can</w:t>
            </w:r>
            <w:r w:rsidRPr="00261C0E">
              <w:rPr>
                <w:noProof/>
                <w:sz w:val="18"/>
              </w:rPr>
              <w:br/>
              <w:t xml:space="preserve">be found in 3GPP </w:t>
            </w:r>
            <w:hyperlink r:id="rId12" w:history="1">
              <w:r w:rsidRPr="00261C0E">
                <w:rPr>
                  <w:rStyle w:val="aa"/>
                  <w:noProof/>
                  <w:sz w:val="18"/>
                </w:rPr>
                <w:t>TR 21.900</w:t>
              </w:r>
            </w:hyperlink>
            <w:r w:rsidRPr="00261C0E">
              <w:rPr>
                <w:noProof/>
                <w:sz w:val="18"/>
              </w:rPr>
              <w:t>.</w:t>
            </w:r>
          </w:p>
        </w:tc>
        <w:tc>
          <w:tcPr>
            <w:tcW w:w="3120" w:type="dxa"/>
            <w:gridSpan w:val="2"/>
            <w:tcBorders>
              <w:bottom w:val="single" w:sz="4" w:space="0" w:color="auto"/>
              <w:right w:val="single" w:sz="4" w:space="0" w:color="auto"/>
            </w:tcBorders>
          </w:tcPr>
          <w:p w:rsidR="000C038A" w:rsidRPr="00261C0E" w:rsidRDefault="001E41F3">
            <w:pPr>
              <w:pStyle w:val="CRCoverPage"/>
              <w:tabs>
                <w:tab w:val="left" w:pos="950"/>
              </w:tabs>
              <w:spacing w:after="0"/>
              <w:ind w:left="241" w:hanging="241"/>
              <w:rPr>
                <w:i/>
                <w:noProof/>
                <w:sz w:val="18"/>
              </w:rPr>
            </w:pPr>
            <w:r w:rsidRPr="00261C0E">
              <w:rPr>
                <w:i/>
                <w:noProof/>
                <w:sz w:val="18"/>
              </w:rPr>
              <w:t xml:space="preserve">Use </w:t>
            </w:r>
            <w:r w:rsidRPr="00261C0E">
              <w:rPr>
                <w:i/>
                <w:noProof/>
                <w:sz w:val="18"/>
                <w:u w:val="single"/>
              </w:rPr>
              <w:t>one</w:t>
            </w:r>
            <w:r w:rsidRPr="00261C0E">
              <w:rPr>
                <w:i/>
                <w:noProof/>
                <w:sz w:val="18"/>
              </w:rPr>
              <w:t xml:space="preserve"> of the following releases:</w:t>
            </w:r>
            <w:r w:rsidRPr="00261C0E">
              <w:rPr>
                <w:i/>
                <w:noProof/>
                <w:sz w:val="18"/>
              </w:rPr>
              <w:br/>
              <w:t>Rel-4</w:t>
            </w:r>
            <w:r w:rsidRPr="00261C0E">
              <w:rPr>
                <w:i/>
                <w:noProof/>
                <w:sz w:val="18"/>
              </w:rPr>
              <w:tab/>
              <w:t>(Release 4)</w:t>
            </w:r>
            <w:r w:rsidRPr="00261C0E">
              <w:rPr>
                <w:i/>
                <w:noProof/>
                <w:sz w:val="18"/>
              </w:rPr>
              <w:br/>
              <w:t>Rel-5</w:t>
            </w:r>
            <w:r w:rsidRPr="00261C0E">
              <w:rPr>
                <w:i/>
                <w:noProof/>
                <w:sz w:val="18"/>
              </w:rPr>
              <w:tab/>
              <w:t>(Release 5)</w:t>
            </w:r>
            <w:r w:rsidRPr="00261C0E">
              <w:rPr>
                <w:i/>
                <w:noProof/>
                <w:sz w:val="18"/>
              </w:rPr>
              <w:br/>
              <w:t>Rel-6</w:t>
            </w:r>
            <w:r w:rsidRPr="00261C0E">
              <w:rPr>
                <w:i/>
                <w:noProof/>
                <w:sz w:val="18"/>
              </w:rPr>
              <w:tab/>
              <w:t>(Release 6)</w:t>
            </w:r>
            <w:r w:rsidRPr="00261C0E">
              <w:rPr>
                <w:i/>
                <w:noProof/>
                <w:sz w:val="18"/>
              </w:rPr>
              <w:br/>
              <w:t>Rel-7</w:t>
            </w:r>
            <w:r w:rsidRPr="00261C0E">
              <w:rPr>
                <w:i/>
                <w:noProof/>
                <w:sz w:val="18"/>
              </w:rPr>
              <w:tab/>
              <w:t>(Release 7)</w:t>
            </w:r>
            <w:r w:rsidRPr="00261C0E">
              <w:rPr>
                <w:i/>
                <w:noProof/>
                <w:sz w:val="18"/>
              </w:rPr>
              <w:br/>
              <w:t>Rel-8</w:t>
            </w:r>
            <w:r w:rsidRPr="00261C0E">
              <w:rPr>
                <w:i/>
                <w:noProof/>
                <w:sz w:val="18"/>
              </w:rPr>
              <w:tab/>
              <w:t>(Release 8)</w:t>
            </w:r>
            <w:r w:rsidR="007C2097" w:rsidRPr="00261C0E">
              <w:rPr>
                <w:i/>
                <w:noProof/>
                <w:sz w:val="18"/>
              </w:rPr>
              <w:br/>
              <w:t>Rel-9</w:t>
            </w:r>
            <w:r w:rsidR="007C2097" w:rsidRPr="00261C0E">
              <w:rPr>
                <w:i/>
                <w:noProof/>
                <w:sz w:val="18"/>
              </w:rPr>
              <w:tab/>
              <w:t>(Release 9)</w:t>
            </w:r>
            <w:r w:rsidR="009777D9" w:rsidRPr="00261C0E">
              <w:rPr>
                <w:i/>
                <w:noProof/>
                <w:sz w:val="18"/>
              </w:rPr>
              <w:br/>
              <w:t>Rel-10</w:t>
            </w:r>
            <w:r w:rsidR="009777D9" w:rsidRPr="00261C0E">
              <w:rPr>
                <w:i/>
                <w:noProof/>
                <w:sz w:val="18"/>
              </w:rPr>
              <w:tab/>
              <w:t>(Release 10)</w:t>
            </w:r>
            <w:r w:rsidR="000C038A" w:rsidRPr="00261C0E">
              <w:rPr>
                <w:i/>
                <w:noProof/>
                <w:sz w:val="18"/>
              </w:rPr>
              <w:br/>
              <w:t>Rel-11</w:t>
            </w:r>
            <w:r w:rsidR="000C038A" w:rsidRPr="00261C0E">
              <w:rPr>
                <w:i/>
                <w:noProof/>
                <w:sz w:val="18"/>
              </w:rPr>
              <w:tab/>
              <w:t>(Release 11)</w:t>
            </w:r>
            <w:r w:rsidR="000C038A" w:rsidRPr="00261C0E">
              <w:rPr>
                <w:i/>
                <w:noProof/>
                <w:sz w:val="18"/>
              </w:rPr>
              <w:br/>
              <w:t>Rel-12</w:t>
            </w:r>
            <w:r w:rsidR="000C038A" w:rsidRPr="00261C0E">
              <w:rPr>
                <w:i/>
                <w:noProof/>
                <w:sz w:val="18"/>
              </w:rPr>
              <w:tab/>
              <w:t>(Release 12)</w:t>
            </w:r>
          </w:p>
        </w:tc>
      </w:tr>
      <w:tr w:rsidR="001E41F3" w:rsidRPr="00261C0E">
        <w:tc>
          <w:tcPr>
            <w:tcW w:w="1843" w:type="dxa"/>
          </w:tcPr>
          <w:p w:rsidR="001E41F3" w:rsidRPr="00261C0E" w:rsidRDefault="001E41F3">
            <w:pPr>
              <w:pStyle w:val="CRCoverPage"/>
              <w:spacing w:after="0"/>
              <w:rPr>
                <w:b/>
                <w:i/>
                <w:noProof/>
                <w:sz w:val="8"/>
                <w:szCs w:val="8"/>
              </w:rPr>
            </w:pPr>
          </w:p>
        </w:tc>
        <w:tc>
          <w:tcPr>
            <w:tcW w:w="7798" w:type="dxa"/>
            <w:gridSpan w:val="10"/>
          </w:tcPr>
          <w:p w:rsidR="001E41F3" w:rsidRPr="00261C0E" w:rsidRDefault="001E41F3">
            <w:pPr>
              <w:pStyle w:val="CRCoverPage"/>
              <w:spacing w:after="0"/>
              <w:rPr>
                <w:noProof/>
                <w:sz w:val="8"/>
                <w:szCs w:val="8"/>
              </w:rPr>
            </w:pPr>
          </w:p>
        </w:tc>
      </w:tr>
      <w:tr w:rsidR="001E41F3" w:rsidRPr="00261C0E">
        <w:tc>
          <w:tcPr>
            <w:tcW w:w="2268" w:type="dxa"/>
            <w:gridSpan w:val="2"/>
            <w:tcBorders>
              <w:top w:val="single" w:sz="4" w:space="0" w:color="auto"/>
              <w:left w:val="single" w:sz="4" w:space="0" w:color="auto"/>
            </w:tcBorders>
          </w:tcPr>
          <w:p w:rsidR="001E41F3" w:rsidRPr="00261C0E" w:rsidRDefault="001E41F3">
            <w:pPr>
              <w:pStyle w:val="CRCoverPage"/>
              <w:tabs>
                <w:tab w:val="right" w:pos="2184"/>
              </w:tabs>
              <w:spacing w:after="0"/>
              <w:rPr>
                <w:b/>
                <w:i/>
                <w:noProof/>
              </w:rPr>
            </w:pPr>
            <w:r w:rsidRPr="00261C0E">
              <w:rPr>
                <w:b/>
                <w:i/>
                <w:noProof/>
              </w:rPr>
              <w:t>Reason for change:</w:t>
            </w:r>
            <w:r w:rsidRPr="00261C0E">
              <w:rPr>
                <w:b/>
                <w:i/>
                <w:noProof/>
              </w:rPr>
              <w:tab/>
            </w:r>
            <w:commentRangeStart w:id="16"/>
            <w:r w:rsidRPr="00261C0E">
              <w:rPr>
                <w:noProof/>
              </w:rPr>
              <w:sym w:font="Wingdings" w:char="F07A"/>
            </w:r>
            <w:commentRangeEnd w:id="16"/>
            <w:r w:rsidRPr="00261C0E">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B2501B" w:rsidRDefault="000A36E7" w:rsidP="00842611">
            <w:pPr>
              <w:pStyle w:val="CRCoverPage"/>
              <w:spacing w:after="0"/>
              <w:rPr>
                <w:rFonts w:hint="eastAsia"/>
                <w:lang w:eastAsia="zh-TW"/>
              </w:rPr>
            </w:pPr>
            <w:r w:rsidRPr="00261C0E">
              <w:rPr>
                <w:noProof/>
                <w:lang w:eastAsia="ja-JP"/>
              </w:rPr>
              <w:t xml:space="preserve">The </w:t>
            </w:r>
            <w:r w:rsidR="00055062" w:rsidRPr="00261C0E">
              <w:rPr>
                <w:rFonts w:hint="eastAsia"/>
                <w:noProof/>
                <w:lang w:eastAsia="zh-TW"/>
              </w:rPr>
              <w:t>[</w:t>
            </w:r>
            <w:r w:rsidR="00055062" w:rsidRPr="00261C0E">
              <w:rPr>
                <w:rFonts w:hint="eastAsia"/>
                <w:i/>
                <w:noProof/>
                <w:lang w:eastAsia="zh-TW"/>
              </w:rPr>
              <w:t>Too E</w:t>
            </w:r>
            <w:r w:rsidR="007F2B6E" w:rsidRPr="00261C0E">
              <w:rPr>
                <w:rFonts w:hint="eastAsia"/>
                <w:i/>
                <w:noProof/>
                <w:lang w:eastAsia="zh-TW"/>
              </w:rPr>
              <w:t>arly</w:t>
            </w:r>
            <w:r w:rsidR="00055062" w:rsidRPr="00261C0E">
              <w:rPr>
                <w:rFonts w:hint="eastAsia"/>
                <w:i/>
                <w:noProof/>
                <w:lang w:eastAsia="zh-TW"/>
              </w:rPr>
              <w:t xml:space="preserve"> Inter-RAT Handover]</w:t>
            </w:r>
            <w:r w:rsidRPr="00261C0E">
              <w:rPr>
                <w:noProof/>
                <w:lang w:eastAsia="ja-JP"/>
              </w:rPr>
              <w:t xml:space="preserve"> </w:t>
            </w:r>
            <w:r w:rsidR="008218F9">
              <w:rPr>
                <w:rFonts w:hint="eastAsia"/>
                <w:noProof/>
                <w:lang w:eastAsia="zh-TW"/>
              </w:rPr>
              <w:t>has ambiguity in</w:t>
            </w:r>
            <w:r w:rsidR="00055062" w:rsidRPr="00261C0E">
              <w:rPr>
                <w:rFonts w:hint="eastAsia"/>
                <w:noProof/>
                <w:lang w:eastAsia="zh-TW"/>
              </w:rPr>
              <w:t xml:space="preserve"> [</w:t>
            </w:r>
            <w:r w:rsidR="00055062" w:rsidRPr="00261C0E">
              <w:rPr>
                <w:rFonts w:hint="eastAsia"/>
                <w:i/>
                <w:noProof/>
                <w:lang w:eastAsia="zh-TW"/>
              </w:rPr>
              <w:t>Too Early Handover</w:t>
            </w:r>
            <w:r w:rsidR="00055062" w:rsidRPr="00261C0E">
              <w:rPr>
                <w:rFonts w:hint="eastAsia"/>
                <w:noProof/>
                <w:lang w:eastAsia="zh-TW"/>
              </w:rPr>
              <w:t>]</w:t>
            </w:r>
            <w:r w:rsidR="008218F9">
              <w:rPr>
                <w:rFonts w:hint="eastAsia"/>
                <w:noProof/>
                <w:lang w:eastAsia="zh-TW"/>
              </w:rPr>
              <w:t xml:space="preserve"> and [Handover to a Wrong Cell]. RAN3#74 agreed to handle the [HO to wrong cell]</w:t>
            </w:r>
          </w:p>
          <w:p w:rsidR="008218F9" w:rsidRPr="00261C0E" w:rsidRDefault="008218F9" w:rsidP="00842611">
            <w:pPr>
              <w:pStyle w:val="CRCoverPage"/>
              <w:spacing w:after="0"/>
              <w:rPr>
                <w:rFonts w:hint="eastAsia"/>
                <w:lang w:eastAsia="zh-TW"/>
              </w:rPr>
            </w:pPr>
          </w:p>
        </w:tc>
      </w:tr>
      <w:tr w:rsidR="001E41F3" w:rsidRPr="00261C0E">
        <w:tc>
          <w:tcPr>
            <w:tcW w:w="2268" w:type="dxa"/>
            <w:gridSpan w:val="2"/>
            <w:tcBorders>
              <w:left w:val="single" w:sz="4" w:space="0" w:color="auto"/>
            </w:tcBorders>
          </w:tcPr>
          <w:p w:rsidR="001E41F3" w:rsidRPr="00261C0E" w:rsidRDefault="001E41F3">
            <w:pPr>
              <w:pStyle w:val="CRCoverPage"/>
              <w:spacing w:after="0"/>
              <w:rPr>
                <w:b/>
                <w:i/>
                <w:noProof/>
                <w:sz w:val="8"/>
                <w:szCs w:val="8"/>
              </w:rPr>
            </w:pPr>
          </w:p>
        </w:tc>
        <w:tc>
          <w:tcPr>
            <w:tcW w:w="7373" w:type="dxa"/>
            <w:gridSpan w:val="9"/>
            <w:tcBorders>
              <w:right w:val="single" w:sz="4" w:space="0" w:color="auto"/>
            </w:tcBorders>
          </w:tcPr>
          <w:p w:rsidR="001E41F3" w:rsidRPr="00261C0E" w:rsidRDefault="001E41F3">
            <w:pPr>
              <w:pStyle w:val="CRCoverPage"/>
              <w:spacing w:after="0"/>
              <w:rPr>
                <w:noProof/>
                <w:sz w:val="8"/>
                <w:szCs w:val="8"/>
              </w:rPr>
            </w:pPr>
          </w:p>
        </w:tc>
      </w:tr>
      <w:tr w:rsidR="001E41F3" w:rsidRPr="00261C0E">
        <w:tc>
          <w:tcPr>
            <w:tcW w:w="2268" w:type="dxa"/>
            <w:gridSpan w:val="2"/>
            <w:tcBorders>
              <w:left w:val="single" w:sz="4" w:space="0" w:color="auto"/>
            </w:tcBorders>
          </w:tcPr>
          <w:p w:rsidR="001E41F3" w:rsidRPr="00261C0E" w:rsidRDefault="001E41F3">
            <w:pPr>
              <w:pStyle w:val="CRCoverPage"/>
              <w:tabs>
                <w:tab w:val="right" w:pos="2184"/>
              </w:tabs>
              <w:spacing w:after="0"/>
              <w:rPr>
                <w:b/>
                <w:i/>
                <w:noProof/>
              </w:rPr>
            </w:pPr>
            <w:r w:rsidRPr="00261C0E">
              <w:rPr>
                <w:b/>
                <w:i/>
                <w:noProof/>
              </w:rPr>
              <w:t>Summary of change:</w:t>
            </w:r>
            <w:r w:rsidRPr="00261C0E">
              <w:rPr>
                <w:b/>
                <w:i/>
                <w:noProof/>
              </w:rPr>
              <w:tab/>
            </w:r>
            <w:commentRangeStart w:id="17"/>
            <w:r w:rsidRPr="00261C0E">
              <w:rPr>
                <w:noProof/>
              </w:rPr>
              <w:sym w:font="Wingdings" w:char="F07A"/>
            </w:r>
            <w:commentRangeEnd w:id="17"/>
            <w:r w:rsidRPr="00261C0E">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8218F9" w:rsidRDefault="008218F9" w:rsidP="00055062">
            <w:pPr>
              <w:pStyle w:val="CRCoverPage"/>
              <w:spacing w:after="0"/>
              <w:rPr>
                <w:rFonts w:hint="eastAsia"/>
                <w:i/>
                <w:noProof/>
                <w:lang w:eastAsia="zh-TW"/>
              </w:rPr>
            </w:pPr>
            <w:r w:rsidRPr="00261C0E">
              <w:rPr>
                <w:rFonts w:hint="eastAsia"/>
                <w:i/>
                <w:noProof/>
                <w:lang w:eastAsia="zh-TW"/>
              </w:rPr>
              <w:t>[Too Early Inter-RAT Handover]</w:t>
            </w:r>
            <w:r>
              <w:rPr>
                <w:rFonts w:hint="eastAsia"/>
                <w:noProof/>
                <w:lang w:eastAsia="zh-TW"/>
              </w:rPr>
              <w:t xml:space="preserve"> is split into</w:t>
            </w:r>
            <w:r w:rsidRPr="00261C0E">
              <w:rPr>
                <w:rFonts w:hint="eastAsia"/>
                <w:noProof/>
                <w:lang w:eastAsia="zh-TW"/>
              </w:rPr>
              <w:t xml:space="preserve"> two separate definitions</w:t>
            </w:r>
            <w:r>
              <w:rPr>
                <w:rFonts w:hint="eastAsia"/>
                <w:noProof/>
                <w:lang w:eastAsia="zh-TW"/>
              </w:rPr>
              <w:t>.</w:t>
            </w:r>
          </w:p>
          <w:p w:rsidR="00055062" w:rsidRPr="00261C0E" w:rsidRDefault="00E63D2D" w:rsidP="00055062">
            <w:pPr>
              <w:pStyle w:val="CRCoverPage"/>
              <w:spacing w:after="0"/>
              <w:rPr>
                <w:lang w:eastAsia="zh-TW"/>
              </w:rPr>
            </w:pPr>
            <w:r w:rsidRPr="00261C0E">
              <w:rPr>
                <w:rFonts w:hint="eastAsia"/>
                <w:i/>
                <w:noProof/>
                <w:lang w:eastAsia="zh-TW"/>
              </w:rPr>
              <w:t>[Too Early Inter-RAT Handover]</w:t>
            </w:r>
            <w:r w:rsidRPr="00261C0E">
              <w:rPr>
                <w:rFonts w:hint="eastAsia"/>
                <w:noProof/>
                <w:lang w:eastAsia="zh-TW"/>
              </w:rPr>
              <w:t xml:space="preserve"> </w:t>
            </w:r>
            <w:r w:rsidR="008218F9">
              <w:rPr>
                <w:rFonts w:hint="eastAsia"/>
                <w:noProof/>
                <w:lang w:eastAsia="zh-TW"/>
              </w:rPr>
              <w:t>is defined similar to the</w:t>
            </w:r>
            <w:r w:rsidRPr="00261C0E">
              <w:rPr>
                <w:rFonts w:hint="eastAsia"/>
                <w:noProof/>
                <w:lang w:eastAsia="zh-TW"/>
              </w:rPr>
              <w:t xml:space="preserve"> </w:t>
            </w:r>
            <w:r w:rsidRPr="00261C0E">
              <w:rPr>
                <w:rFonts w:hint="eastAsia"/>
                <w:i/>
                <w:noProof/>
                <w:lang w:eastAsia="zh-TW"/>
              </w:rPr>
              <w:t>[Too Early Handover]</w:t>
            </w:r>
            <w:r w:rsidR="008218F9">
              <w:rPr>
                <w:rFonts w:hint="eastAsia"/>
                <w:i/>
                <w:noProof/>
                <w:lang w:eastAsia="zh-TW"/>
              </w:rPr>
              <w:t xml:space="preserve"> </w:t>
            </w:r>
            <w:r w:rsidR="008218F9" w:rsidRPr="00261C0E">
              <w:rPr>
                <w:rFonts w:hint="eastAsia"/>
                <w:noProof/>
                <w:lang w:eastAsia="zh-TW"/>
              </w:rPr>
              <w:t>already defined in TS36.300</w:t>
            </w:r>
            <w:r w:rsidR="008218F9">
              <w:rPr>
                <w:rFonts w:hint="eastAsia"/>
                <w:noProof/>
                <w:lang w:eastAsia="zh-TW"/>
              </w:rPr>
              <w:t>.</w:t>
            </w:r>
            <w:r w:rsidRPr="00261C0E">
              <w:rPr>
                <w:rFonts w:hint="eastAsia"/>
                <w:i/>
                <w:noProof/>
                <w:lang w:eastAsia="zh-TW"/>
              </w:rPr>
              <w:t xml:space="preserve"> [</w:t>
            </w:r>
            <w:r w:rsidR="008218F9">
              <w:rPr>
                <w:rFonts w:hint="eastAsia"/>
                <w:i/>
                <w:noProof/>
                <w:lang w:eastAsia="zh-TW"/>
              </w:rPr>
              <w:t xml:space="preserve">Inter-RAT </w:t>
            </w:r>
            <w:r w:rsidRPr="00261C0E">
              <w:rPr>
                <w:rFonts w:hint="eastAsia"/>
                <w:i/>
                <w:noProof/>
                <w:lang w:eastAsia="zh-TW"/>
              </w:rPr>
              <w:t>Handover To a Wrong Cell]</w:t>
            </w:r>
            <w:r w:rsidR="008218F9">
              <w:rPr>
                <w:rFonts w:hint="eastAsia"/>
                <w:noProof/>
                <w:lang w:eastAsia="zh-TW"/>
              </w:rPr>
              <w:t xml:space="preserve"> is defined similar to the [Handover to a Wrong Cell]</w:t>
            </w:r>
            <w:r w:rsidRPr="00261C0E">
              <w:rPr>
                <w:rFonts w:hint="eastAsia"/>
                <w:noProof/>
                <w:lang w:eastAsia="zh-TW"/>
              </w:rPr>
              <w:t>.</w:t>
            </w:r>
          </w:p>
          <w:p w:rsidR="001E41F3" w:rsidRPr="00261C0E" w:rsidRDefault="006724EF" w:rsidP="000A36E7">
            <w:pPr>
              <w:pStyle w:val="CRCoverPage"/>
              <w:spacing w:after="0"/>
              <w:ind w:left="100"/>
              <w:rPr>
                <w:noProof/>
              </w:rPr>
            </w:pPr>
            <w:r w:rsidRPr="00261C0E">
              <w:rPr>
                <w:lang w:eastAsia="ja-JP"/>
              </w:rPr>
              <w:t>.</w:t>
            </w:r>
            <w:r w:rsidR="00F40F62" w:rsidRPr="00261C0E">
              <w:rPr>
                <w:lang w:eastAsia="ja-JP"/>
              </w:rPr>
              <w:t xml:space="preserve"> </w:t>
            </w:r>
          </w:p>
        </w:tc>
      </w:tr>
      <w:tr w:rsidR="001E41F3" w:rsidRPr="00261C0E">
        <w:tc>
          <w:tcPr>
            <w:tcW w:w="2268" w:type="dxa"/>
            <w:gridSpan w:val="2"/>
            <w:tcBorders>
              <w:left w:val="single" w:sz="4" w:space="0" w:color="auto"/>
            </w:tcBorders>
          </w:tcPr>
          <w:p w:rsidR="001E41F3" w:rsidRPr="00261C0E" w:rsidRDefault="001E41F3">
            <w:pPr>
              <w:pStyle w:val="CRCoverPage"/>
              <w:spacing w:after="0"/>
              <w:rPr>
                <w:b/>
                <w:i/>
                <w:noProof/>
                <w:sz w:val="8"/>
                <w:szCs w:val="8"/>
              </w:rPr>
            </w:pPr>
          </w:p>
        </w:tc>
        <w:tc>
          <w:tcPr>
            <w:tcW w:w="7373" w:type="dxa"/>
            <w:gridSpan w:val="9"/>
            <w:tcBorders>
              <w:right w:val="single" w:sz="4" w:space="0" w:color="auto"/>
            </w:tcBorders>
          </w:tcPr>
          <w:p w:rsidR="001E41F3" w:rsidRPr="00261C0E" w:rsidRDefault="001E41F3">
            <w:pPr>
              <w:pStyle w:val="CRCoverPage"/>
              <w:spacing w:after="0"/>
              <w:rPr>
                <w:noProof/>
                <w:sz w:val="8"/>
                <w:szCs w:val="8"/>
              </w:rPr>
            </w:pPr>
          </w:p>
        </w:tc>
      </w:tr>
      <w:tr w:rsidR="001E41F3" w:rsidRPr="00261C0E">
        <w:tc>
          <w:tcPr>
            <w:tcW w:w="2268" w:type="dxa"/>
            <w:gridSpan w:val="2"/>
            <w:tcBorders>
              <w:left w:val="single" w:sz="4" w:space="0" w:color="auto"/>
              <w:bottom w:val="single" w:sz="4" w:space="0" w:color="auto"/>
            </w:tcBorders>
          </w:tcPr>
          <w:p w:rsidR="001E41F3" w:rsidRPr="00261C0E" w:rsidRDefault="001E41F3">
            <w:pPr>
              <w:pStyle w:val="CRCoverPage"/>
              <w:tabs>
                <w:tab w:val="right" w:pos="2184"/>
              </w:tabs>
              <w:spacing w:after="0"/>
              <w:rPr>
                <w:b/>
                <w:i/>
                <w:noProof/>
              </w:rPr>
            </w:pPr>
            <w:r w:rsidRPr="00261C0E">
              <w:rPr>
                <w:b/>
                <w:i/>
                <w:noProof/>
              </w:rPr>
              <w:t xml:space="preserve">Consequences if </w:t>
            </w:r>
            <w:r w:rsidRPr="00261C0E">
              <w:rPr>
                <w:b/>
                <w:i/>
                <w:noProof/>
              </w:rPr>
              <w:tab/>
            </w:r>
            <w:commentRangeStart w:id="18"/>
            <w:r w:rsidRPr="00261C0E">
              <w:rPr>
                <w:noProof/>
              </w:rPr>
              <w:sym w:font="Wingdings" w:char="F07A"/>
            </w:r>
            <w:commentRangeEnd w:id="18"/>
            <w:r w:rsidRPr="00261C0E">
              <w:rPr>
                <w:rStyle w:val="ab"/>
                <w:rFonts w:ascii="Times New Roman" w:hAnsi="Times New Roman"/>
                <w:noProof/>
                <w:vanish/>
                <w:sz w:val="2"/>
              </w:rPr>
              <w:commentReference w:id="18"/>
            </w:r>
            <w:r w:rsidRPr="00261C0E">
              <w:rPr>
                <w:b/>
                <w:i/>
                <w:noProof/>
              </w:rPr>
              <w:br/>
              <w:t>not approved:</w:t>
            </w:r>
          </w:p>
        </w:tc>
        <w:tc>
          <w:tcPr>
            <w:tcW w:w="7373" w:type="dxa"/>
            <w:gridSpan w:val="9"/>
            <w:tcBorders>
              <w:bottom w:val="single" w:sz="4" w:space="0" w:color="auto"/>
              <w:right w:val="single" w:sz="4" w:space="0" w:color="auto"/>
            </w:tcBorders>
            <w:shd w:val="pct30" w:color="FFFF00" w:fill="auto"/>
          </w:tcPr>
          <w:p w:rsidR="00CA23DD" w:rsidRPr="00261C0E" w:rsidRDefault="00E63D2D" w:rsidP="00E63D2D">
            <w:pPr>
              <w:pStyle w:val="CRCoverPage"/>
              <w:spacing w:after="0"/>
              <w:ind w:left="100"/>
              <w:rPr>
                <w:rFonts w:hint="eastAsia"/>
                <w:noProof/>
                <w:lang w:eastAsia="zh-TW"/>
              </w:rPr>
            </w:pPr>
            <w:r w:rsidRPr="00261C0E">
              <w:rPr>
                <w:rFonts w:hint="eastAsia"/>
                <w:noProof/>
                <w:lang w:eastAsia="zh-TW"/>
              </w:rPr>
              <w:t>mis-interpretation in the mobility robustness analysis</w:t>
            </w:r>
            <w:del w:id="19" w:author="user" w:date="2013-11-01T23:41:00Z">
              <w:r w:rsidR="004D64A4" w:rsidRPr="00261C0E" w:rsidDel="005C4626">
                <w:rPr>
                  <w:noProof/>
                </w:rPr>
                <w:delText>.</w:delText>
              </w:r>
            </w:del>
          </w:p>
        </w:tc>
      </w:tr>
      <w:tr w:rsidR="001E41F3" w:rsidRPr="00261C0E">
        <w:tc>
          <w:tcPr>
            <w:tcW w:w="2268" w:type="dxa"/>
            <w:gridSpan w:val="2"/>
          </w:tcPr>
          <w:p w:rsidR="001E41F3" w:rsidRPr="00261C0E" w:rsidRDefault="001E41F3">
            <w:pPr>
              <w:pStyle w:val="CRCoverPage"/>
              <w:spacing w:after="0"/>
              <w:rPr>
                <w:b/>
                <w:i/>
                <w:noProof/>
                <w:sz w:val="8"/>
                <w:szCs w:val="8"/>
              </w:rPr>
            </w:pPr>
          </w:p>
        </w:tc>
        <w:tc>
          <w:tcPr>
            <w:tcW w:w="7373" w:type="dxa"/>
            <w:gridSpan w:val="9"/>
          </w:tcPr>
          <w:p w:rsidR="001E41F3" w:rsidRPr="00261C0E" w:rsidRDefault="001E41F3">
            <w:pPr>
              <w:pStyle w:val="CRCoverPage"/>
              <w:spacing w:after="0"/>
              <w:rPr>
                <w:noProof/>
                <w:sz w:val="8"/>
                <w:szCs w:val="8"/>
              </w:rPr>
            </w:pPr>
          </w:p>
        </w:tc>
      </w:tr>
      <w:tr w:rsidR="001E41F3" w:rsidRPr="00261C0E">
        <w:tc>
          <w:tcPr>
            <w:tcW w:w="2268" w:type="dxa"/>
            <w:gridSpan w:val="2"/>
            <w:tcBorders>
              <w:top w:val="single" w:sz="4" w:space="0" w:color="auto"/>
              <w:left w:val="single" w:sz="4" w:space="0" w:color="auto"/>
            </w:tcBorders>
          </w:tcPr>
          <w:p w:rsidR="001E41F3" w:rsidRPr="00261C0E" w:rsidRDefault="001E41F3">
            <w:pPr>
              <w:pStyle w:val="CRCoverPage"/>
              <w:tabs>
                <w:tab w:val="right" w:pos="2184"/>
              </w:tabs>
              <w:spacing w:after="0"/>
              <w:rPr>
                <w:b/>
                <w:i/>
                <w:noProof/>
              </w:rPr>
            </w:pPr>
            <w:r w:rsidRPr="00261C0E">
              <w:rPr>
                <w:b/>
                <w:i/>
                <w:noProof/>
              </w:rPr>
              <w:t>Clauses affected:</w:t>
            </w:r>
            <w:r w:rsidRPr="00261C0E">
              <w:rPr>
                <w:b/>
                <w:i/>
                <w:noProof/>
              </w:rPr>
              <w:tab/>
            </w:r>
            <w:commentRangeStart w:id="20"/>
            <w:r w:rsidRPr="00261C0E">
              <w:rPr>
                <w:noProof/>
              </w:rPr>
              <w:sym w:font="Wingdings" w:char="F07A"/>
            </w:r>
            <w:commentRangeEnd w:id="20"/>
            <w:r w:rsidRPr="00261C0E">
              <w:rPr>
                <w:rStyle w:val="ab"/>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Pr="00261C0E" w:rsidRDefault="005C4626">
            <w:pPr>
              <w:pStyle w:val="CRCoverPage"/>
              <w:spacing w:after="0"/>
              <w:ind w:left="100"/>
              <w:rPr>
                <w:rFonts w:hint="eastAsia"/>
                <w:noProof/>
                <w:lang w:eastAsia="zh-TW"/>
              </w:rPr>
            </w:pPr>
            <w:r>
              <w:rPr>
                <w:rFonts w:hint="eastAsia"/>
                <w:noProof/>
                <w:lang w:eastAsia="zh-TW"/>
              </w:rPr>
              <w:t>22.4.2.2a</w:t>
            </w:r>
            <w:bookmarkStart w:id="21" w:name="_GoBack"/>
            <w:bookmarkEnd w:id="21"/>
          </w:p>
        </w:tc>
      </w:tr>
      <w:tr w:rsidR="001E41F3" w:rsidRPr="00261C0E">
        <w:tc>
          <w:tcPr>
            <w:tcW w:w="2268" w:type="dxa"/>
            <w:gridSpan w:val="2"/>
            <w:tcBorders>
              <w:left w:val="single" w:sz="4" w:space="0" w:color="auto"/>
            </w:tcBorders>
          </w:tcPr>
          <w:p w:rsidR="001E41F3" w:rsidRPr="00261C0E" w:rsidRDefault="001E41F3">
            <w:pPr>
              <w:pStyle w:val="CRCoverPage"/>
              <w:spacing w:after="0"/>
              <w:rPr>
                <w:b/>
                <w:i/>
                <w:noProof/>
                <w:sz w:val="8"/>
                <w:szCs w:val="8"/>
              </w:rPr>
            </w:pPr>
          </w:p>
        </w:tc>
        <w:tc>
          <w:tcPr>
            <w:tcW w:w="7373" w:type="dxa"/>
            <w:gridSpan w:val="9"/>
            <w:tcBorders>
              <w:right w:val="single" w:sz="4" w:space="0" w:color="auto"/>
            </w:tcBorders>
          </w:tcPr>
          <w:p w:rsidR="001E41F3" w:rsidRPr="00261C0E" w:rsidRDefault="001E41F3">
            <w:pPr>
              <w:pStyle w:val="CRCoverPage"/>
              <w:spacing w:after="0"/>
              <w:rPr>
                <w:noProof/>
                <w:sz w:val="8"/>
                <w:szCs w:val="8"/>
              </w:rPr>
            </w:pPr>
          </w:p>
        </w:tc>
      </w:tr>
      <w:tr w:rsidR="001E41F3" w:rsidRPr="00261C0E">
        <w:tc>
          <w:tcPr>
            <w:tcW w:w="2268" w:type="dxa"/>
            <w:gridSpan w:val="2"/>
            <w:tcBorders>
              <w:left w:val="single" w:sz="4" w:space="0" w:color="auto"/>
            </w:tcBorders>
          </w:tcPr>
          <w:p w:rsidR="001E41F3" w:rsidRPr="00261C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61C0E" w:rsidRDefault="001E41F3">
            <w:pPr>
              <w:pStyle w:val="CRCoverPage"/>
              <w:spacing w:after="0"/>
              <w:jc w:val="center"/>
              <w:rPr>
                <w:b/>
                <w:caps/>
                <w:noProof/>
              </w:rPr>
            </w:pPr>
            <w:r w:rsidRPr="00261C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61C0E" w:rsidRDefault="001E41F3">
            <w:pPr>
              <w:pStyle w:val="CRCoverPage"/>
              <w:spacing w:after="0"/>
              <w:jc w:val="center"/>
              <w:rPr>
                <w:b/>
                <w:caps/>
                <w:noProof/>
              </w:rPr>
            </w:pPr>
            <w:r w:rsidRPr="00261C0E">
              <w:rPr>
                <w:b/>
                <w:caps/>
                <w:noProof/>
              </w:rPr>
              <w:t>N</w:t>
            </w:r>
          </w:p>
        </w:tc>
        <w:tc>
          <w:tcPr>
            <w:tcW w:w="2977" w:type="dxa"/>
            <w:gridSpan w:val="3"/>
          </w:tcPr>
          <w:p w:rsidR="001E41F3" w:rsidRPr="00261C0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61C0E" w:rsidRDefault="001E41F3">
            <w:pPr>
              <w:pStyle w:val="CRCoverPage"/>
              <w:spacing w:after="0"/>
              <w:ind w:left="99"/>
              <w:rPr>
                <w:noProof/>
              </w:rPr>
            </w:pPr>
          </w:p>
        </w:tc>
      </w:tr>
      <w:tr w:rsidR="001E41F3" w:rsidRPr="00261C0E">
        <w:tc>
          <w:tcPr>
            <w:tcW w:w="2268" w:type="dxa"/>
            <w:gridSpan w:val="2"/>
            <w:tcBorders>
              <w:left w:val="single" w:sz="4" w:space="0" w:color="auto"/>
            </w:tcBorders>
          </w:tcPr>
          <w:p w:rsidR="001E41F3" w:rsidRPr="00261C0E" w:rsidRDefault="001E41F3">
            <w:pPr>
              <w:pStyle w:val="CRCoverPage"/>
              <w:tabs>
                <w:tab w:val="right" w:pos="2184"/>
              </w:tabs>
              <w:spacing w:after="0"/>
              <w:rPr>
                <w:b/>
                <w:i/>
                <w:noProof/>
              </w:rPr>
            </w:pPr>
            <w:r w:rsidRPr="00261C0E">
              <w:rPr>
                <w:b/>
                <w:i/>
                <w:noProof/>
              </w:rPr>
              <w:t>Other specs</w:t>
            </w:r>
            <w:r w:rsidRPr="00261C0E">
              <w:rPr>
                <w:b/>
                <w:i/>
                <w:noProof/>
              </w:rPr>
              <w:tab/>
            </w:r>
            <w:commentRangeStart w:id="22"/>
            <w:r w:rsidRPr="00261C0E">
              <w:rPr>
                <w:noProof/>
              </w:rPr>
              <w:sym w:font="Wingdings" w:char="F07A"/>
            </w:r>
            <w:commentRangeEnd w:id="22"/>
            <w:r w:rsidRPr="00261C0E">
              <w:rPr>
                <w:rStyle w:val="ab"/>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Pr="00261C0E"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61C0E" w:rsidRDefault="00E63D2D">
            <w:pPr>
              <w:pStyle w:val="CRCoverPage"/>
              <w:spacing w:after="0"/>
              <w:jc w:val="center"/>
              <w:rPr>
                <w:b/>
                <w:caps/>
                <w:noProof/>
                <w:lang w:eastAsia="zh-TW"/>
              </w:rPr>
            </w:pPr>
            <w:r w:rsidRPr="00261C0E">
              <w:rPr>
                <w:rFonts w:hint="eastAsia"/>
                <w:b/>
                <w:caps/>
                <w:noProof/>
                <w:lang w:eastAsia="zh-TW"/>
              </w:rPr>
              <w:t>x</w:t>
            </w:r>
          </w:p>
        </w:tc>
        <w:tc>
          <w:tcPr>
            <w:tcW w:w="2977" w:type="dxa"/>
            <w:gridSpan w:val="3"/>
          </w:tcPr>
          <w:p w:rsidR="001E41F3" w:rsidRPr="00261C0E" w:rsidRDefault="001E41F3">
            <w:pPr>
              <w:pStyle w:val="CRCoverPage"/>
              <w:tabs>
                <w:tab w:val="right" w:pos="2893"/>
              </w:tabs>
              <w:spacing w:after="0"/>
              <w:rPr>
                <w:noProof/>
              </w:rPr>
            </w:pPr>
            <w:r w:rsidRPr="00261C0E">
              <w:rPr>
                <w:noProof/>
              </w:rPr>
              <w:t xml:space="preserve"> Other core specifications</w:t>
            </w:r>
            <w:r w:rsidRPr="00261C0E">
              <w:rPr>
                <w:noProof/>
              </w:rPr>
              <w:tab/>
            </w:r>
            <w:commentRangeStart w:id="23"/>
            <w:r w:rsidRPr="00261C0E">
              <w:rPr>
                <w:noProof/>
              </w:rPr>
              <w:sym w:font="Wingdings" w:char="F07A"/>
            </w:r>
            <w:commentRangeEnd w:id="23"/>
            <w:r w:rsidRPr="00261C0E">
              <w:rPr>
                <w:rStyle w:val="ab"/>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Pr="00261C0E" w:rsidRDefault="00E63D2D" w:rsidP="00E31B3E">
            <w:pPr>
              <w:pStyle w:val="CRCoverPage"/>
              <w:spacing w:after="0"/>
              <w:ind w:left="99"/>
              <w:rPr>
                <w:noProof/>
                <w:lang w:eastAsia="zh-TW"/>
              </w:rPr>
            </w:pPr>
            <w:r w:rsidRPr="00261C0E">
              <w:rPr>
                <w:noProof/>
              </w:rPr>
              <w:t>TS/TR ... CR ...</w:t>
            </w:r>
          </w:p>
        </w:tc>
      </w:tr>
      <w:tr w:rsidR="001E41F3" w:rsidRPr="00261C0E">
        <w:tc>
          <w:tcPr>
            <w:tcW w:w="2268" w:type="dxa"/>
            <w:gridSpan w:val="2"/>
            <w:tcBorders>
              <w:left w:val="single" w:sz="4" w:space="0" w:color="auto"/>
            </w:tcBorders>
          </w:tcPr>
          <w:p w:rsidR="001E41F3" w:rsidRPr="00261C0E" w:rsidRDefault="001E41F3">
            <w:pPr>
              <w:pStyle w:val="CRCoverPage"/>
              <w:spacing w:after="0"/>
              <w:rPr>
                <w:b/>
                <w:i/>
                <w:noProof/>
              </w:rPr>
            </w:pPr>
            <w:r w:rsidRPr="00261C0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61C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61C0E" w:rsidRDefault="00DA0593">
            <w:pPr>
              <w:pStyle w:val="CRCoverPage"/>
              <w:spacing w:after="0"/>
              <w:jc w:val="center"/>
              <w:rPr>
                <w:b/>
                <w:caps/>
                <w:noProof/>
              </w:rPr>
            </w:pPr>
            <w:r w:rsidRPr="00261C0E">
              <w:rPr>
                <w:b/>
                <w:caps/>
                <w:noProof/>
              </w:rPr>
              <w:t>X</w:t>
            </w:r>
          </w:p>
        </w:tc>
        <w:tc>
          <w:tcPr>
            <w:tcW w:w="2977" w:type="dxa"/>
            <w:gridSpan w:val="3"/>
          </w:tcPr>
          <w:p w:rsidR="001E41F3" w:rsidRPr="00261C0E" w:rsidRDefault="001E41F3">
            <w:pPr>
              <w:pStyle w:val="CRCoverPage"/>
              <w:spacing w:after="0"/>
              <w:rPr>
                <w:noProof/>
              </w:rPr>
            </w:pPr>
            <w:r w:rsidRPr="00261C0E">
              <w:rPr>
                <w:noProof/>
              </w:rPr>
              <w:t xml:space="preserve"> Test specifications</w:t>
            </w:r>
          </w:p>
        </w:tc>
        <w:tc>
          <w:tcPr>
            <w:tcW w:w="3828" w:type="dxa"/>
            <w:gridSpan w:val="4"/>
            <w:tcBorders>
              <w:right w:val="single" w:sz="4" w:space="0" w:color="auto"/>
            </w:tcBorders>
            <w:shd w:val="pct30" w:color="FFFF00" w:fill="auto"/>
          </w:tcPr>
          <w:p w:rsidR="001E41F3" w:rsidRPr="00261C0E" w:rsidRDefault="00145D43">
            <w:pPr>
              <w:pStyle w:val="CRCoverPage"/>
              <w:spacing w:after="0"/>
              <w:ind w:left="99"/>
              <w:rPr>
                <w:noProof/>
              </w:rPr>
            </w:pPr>
            <w:r w:rsidRPr="00261C0E">
              <w:rPr>
                <w:noProof/>
              </w:rPr>
              <w:t xml:space="preserve">TS/TR ... CR ... </w:t>
            </w:r>
          </w:p>
        </w:tc>
      </w:tr>
      <w:tr w:rsidR="001E41F3" w:rsidRPr="00261C0E">
        <w:tc>
          <w:tcPr>
            <w:tcW w:w="2268" w:type="dxa"/>
            <w:gridSpan w:val="2"/>
            <w:tcBorders>
              <w:left w:val="single" w:sz="4" w:space="0" w:color="auto"/>
            </w:tcBorders>
          </w:tcPr>
          <w:p w:rsidR="001E41F3" w:rsidRPr="00261C0E" w:rsidRDefault="00145D43">
            <w:pPr>
              <w:pStyle w:val="CRCoverPage"/>
              <w:spacing w:after="0"/>
              <w:rPr>
                <w:b/>
                <w:i/>
                <w:noProof/>
              </w:rPr>
            </w:pPr>
            <w:r w:rsidRPr="00261C0E">
              <w:rPr>
                <w:b/>
                <w:i/>
                <w:noProof/>
              </w:rPr>
              <w:t xml:space="preserve">(show </w:t>
            </w:r>
            <w:r w:rsidR="00592D74" w:rsidRPr="00261C0E">
              <w:rPr>
                <w:b/>
                <w:i/>
                <w:noProof/>
              </w:rPr>
              <w:t xml:space="preserve">related </w:t>
            </w:r>
            <w:r w:rsidRPr="00261C0E">
              <w:rPr>
                <w:b/>
                <w:i/>
                <w:noProof/>
              </w:rPr>
              <w:t>CR</w:t>
            </w:r>
            <w:r w:rsidR="00592D74" w:rsidRPr="00261C0E">
              <w:rPr>
                <w:b/>
                <w:i/>
                <w:noProof/>
              </w:rPr>
              <w:t>s</w:t>
            </w:r>
            <w:r w:rsidRPr="00261C0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61C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61C0E" w:rsidRDefault="00DA0593">
            <w:pPr>
              <w:pStyle w:val="CRCoverPage"/>
              <w:spacing w:after="0"/>
              <w:jc w:val="center"/>
              <w:rPr>
                <w:b/>
                <w:caps/>
                <w:noProof/>
              </w:rPr>
            </w:pPr>
            <w:r w:rsidRPr="00261C0E">
              <w:rPr>
                <w:b/>
                <w:caps/>
                <w:noProof/>
              </w:rPr>
              <w:t>X</w:t>
            </w:r>
          </w:p>
        </w:tc>
        <w:tc>
          <w:tcPr>
            <w:tcW w:w="2977" w:type="dxa"/>
            <w:gridSpan w:val="3"/>
          </w:tcPr>
          <w:p w:rsidR="001E41F3" w:rsidRPr="00261C0E" w:rsidRDefault="001E41F3">
            <w:pPr>
              <w:pStyle w:val="CRCoverPage"/>
              <w:spacing w:after="0"/>
              <w:rPr>
                <w:noProof/>
              </w:rPr>
            </w:pPr>
            <w:r w:rsidRPr="00261C0E">
              <w:rPr>
                <w:noProof/>
              </w:rPr>
              <w:t xml:space="preserve"> O&amp;M Specifications</w:t>
            </w:r>
          </w:p>
        </w:tc>
        <w:tc>
          <w:tcPr>
            <w:tcW w:w="3828" w:type="dxa"/>
            <w:gridSpan w:val="4"/>
            <w:tcBorders>
              <w:right w:val="single" w:sz="4" w:space="0" w:color="auto"/>
            </w:tcBorders>
            <w:shd w:val="pct30" w:color="FFFF00" w:fill="auto"/>
          </w:tcPr>
          <w:p w:rsidR="001E41F3" w:rsidRPr="00261C0E" w:rsidRDefault="00145D43">
            <w:pPr>
              <w:pStyle w:val="CRCoverPage"/>
              <w:spacing w:after="0"/>
              <w:ind w:left="99"/>
              <w:rPr>
                <w:noProof/>
              </w:rPr>
            </w:pPr>
            <w:r w:rsidRPr="00261C0E">
              <w:rPr>
                <w:noProof/>
              </w:rPr>
              <w:t>TS</w:t>
            </w:r>
            <w:r w:rsidR="000A6394" w:rsidRPr="00261C0E">
              <w:rPr>
                <w:noProof/>
              </w:rPr>
              <w:t xml:space="preserve">/TR ... CR ... </w:t>
            </w:r>
          </w:p>
        </w:tc>
      </w:tr>
      <w:tr w:rsidR="001E41F3" w:rsidRPr="00261C0E">
        <w:tc>
          <w:tcPr>
            <w:tcW w:w="2268" w:type="dxa"/>
            <w:gridSpan w:val="2"/>
            <w:tcBorders>
              <w:left w:val="single" w:sz="4" w:space="0" w:color="auto"/>
            </w:tcBorders>
          </w:tcPr>
          <w:p w:rsidR="001E41F3" w:rsidRPr="00261C0E" w:rsidRDefault="001E41F3">
            <w:pPr>
              <w:pStyle w:val="CRCoverPage"/>
              <w:spacing w:after="0"/>
              <w:rPr>
                <w:b/>
                <w:i/>
                <w:noProof/>
              </w:rPr>
            </w:pPr>
          </w:p>
        </w:tc>
        <w:tc>
          <w:tcPr>
            <w:tcW w:w="7373" w:type="dxa"/>
            <w:gridSpan w:val="9"/>
            <w:tcBorders>
              <w:right w:val="single" w:sz="4" w:space="0" w:color="auto"/>
            </w:tcBorders>
          </w:tcPr>
          <w:p w:rsidR="001E41F3" w:rsidRPr="00261C0E" w:rsidRDefault="001E41F3">
            <w:pPr>
              <w:pStyle w:val="CRCoverPage"/>
              <w:spacing w:after="0"/>
              <w:rPr>
                <w:noProof/>
              </w:rPr>
            </w:pPr>
          </w:p>
        </w:tc>
      </w:tr>
      <w:tr w:rsidR="001E41F3" w:rsidRPr="00261C0E">
        <w:tc>
          <w:tcPr>
            <w:tcW w:w="2268" w:type="dxa"/>
            <w:gridSpan w:val="2"/>
            <w:tcBorders>
              <w:left w:val="single" w:sz="4" w:space="0" w:color="auto"/>
              <w:bottom w:val="single" w:sz="4" w:space="0" w:color="auto"/>
            </w:tcBorders>
          </w:tcPr>
          <w:p w:rsidR="001E41F3" w:rsidRPr="00261C0E" w:rsidRDefault="001E41F3">
            <w:pPr>
              <w:pStyle w:val="CRCoverPage"/>
              <w:tabs>
                <w:tab w:val="right" w:pos="2184"/>
              </w:tabs>
              <w:spacing w:after="0"/>
              <w:rPr>
                <w:b/>
                <w:i/>
                <w:noProof/>
              </w:rPr>
            </w:pPr>
            <w:r w:rsidRPr="00261C0E">
              <w:rPr>
                <w:b/>
                <w:i/>
                <w:noProof/>
              </w:rPr>
              <w:t>Other comments:</w:t>
            </w:r>
            <w:r w:rsidRPr="00261C0E">
              <w:rPr>
                <w:b/>
                <w:i/>
                <w:noProof/>
              </w:rPr>
              <w:tab/>
            </w:r>
            <w:commentRangeStart w:id="24"/>
            <w:r w:rsidRPr="00261C0E">
              <w:rPr>
                <w:noProof/>
              </w:rPr>
              <w:sym w:font="Wingdings" w:char="F07A"/>
            </w:r>
            <w:commentRangeEnd w:id="24"/>
            <w:r w:rsidRPr="00261C0E">
              <w:rPr>
                <w:rStyle w:val="ab"/>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Pr="00261C0E"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5062" w:rsidRPr="001B7475" w:rsidRDefault="00055062" w:rsidP="00055062">
      <w:pPr>
        <w:pStyle w:val="4"/>
        <w:rPr>
          <w:lang w:eastAsia="ja-JP"/>
        </w:rPr>
      </w:pPr>
      <w:bookmarkStart w:id="25" w:name="_Toc343725870"/>
      <w:r w:rsidRPr="001B7475">
        <w:rPr>
          <w:lang w:eastAsia="ja-JP"/>
        </w:rPr>
        <w:lastRenderedPageBreak/>
        <w:t>22.4.2.2a</w:t>
      </w:r>
      <w:r w:rsidRPr="001B7475">
        <w:rPr>
          <w:lang w:eastAsia="ja-JP"/>
        </w:rPr>
        <w:tab/>
        <w:t>Connection failure due to inter-RAT mobility</w:t>
      </w:r>
      <w:bookmarkEnd w:id="25"/>
    </w:p>
    <w:p w:rsidR="00055062" w:rsidRPr="001B7475" w:rsidRDefault="00055062" w:rsidP="00055062">
      <w:pPr>
        <w:rPr>
          <w:lang w:eastAsia="ja-JP"/>
        </w:rPr>
      </w:pPr>
      <w:r w:rsidRPr="001B7475">
        <w:rPr>
          <w:lang w:eastAsia="ja-JP"/>
        </w:rPr>
        <w:t xml:space="preserve">One of the functions of Mobility Robustness Optimization is to detect connection failures that </w:t>
      </w:r>
      <w:proofErr w:type="spellStart"/>
      <w:r w:rsidRPr="001B7475">
        <w:rPr>
          <w:lang w:eastAsia="ja-JP"/>
        </w:rPr>
        <w:t>occured</w:t>
      </w:r>
      <w:proofErr w:type="spellEnd"/>
      <w:r w:rsidRPr="001B7475">
        <w:rPr>
          <w:lang w:eastAsia="ja-JP"/>
        </w:rPr>
        <w:t xml:space="preserve"> due to Too Early or Too Late inter-RAT handovers. These problems are defined as follows:</w:t>
      </w:r>
    </w:p>
    <w:p w:rsidR="00055062" w:rsidRPr="001B7475" w:rsidRDefault="00055062" w:rsidP="00055062">
      <w:pPr>
        <w:pStyle w:val="B1"/>
        <w:rPr>
          <w:lang w:eastAsia="ja-JP"/>
        </w:rPr>
      </w:pPr>
      <w:r w:rsidRPr="001B7475">
        <w:rPr>
          <w:lang w:eastAsia="ja-JP"/>
        </w:rPr>
        <w:t>-</w:t>
      </w:r>
      <w:r w:rsidRPr="001B7475">
        <w:rPr>
          <w:lang w:eastAsia="ja-JP"/>
        </w:rPr>
        <w:tab/>
        <w:t>[Too Late Inter-RAT Handover] An RLF occurs after the UE has stayed in an E-UTRAN cell for a long period of time; the UE attempts to re-connect to a UTRAN cell.</w:t>
      </w:r>
    </w:p>
    <w:p w:rsidR="00055062" w:rsidRDefault="00055062" w:rsidP="00055062">
      <w:pPr>
        <w:pStyle w:val="B1"/>
        <w:rPr>
          <w:ins w:id="26" w:author="user" w:date="2013-10-21T16:09:00Z"/>
          <w:lang w:eastAsia="zh-TW"/>
        </w:rPr>
      </w:pPr>
      <w:r w:rsidRPr="001B7475">
        <w:rPr>
          <w:lang w:eastAsia="ja-JP"/>
        </w:rPr>
        <w:t>-</w:t>
      </w:r>
      <w:r w:rsidRPr="001B7475">
        <w:rPr>
          <w:lang w:eastAsia="ja-JP"/>
        </w:rPr>
        <w:tab/>
        <w:t xml:space="preserve">[Too Early Inter-RAT Handover] An RLF occurs shortly after a successful handover </w:t>
      </w:r>
      <w:ins w:id="27" w:author="user" w:date="2013-11-01T23:36:00Z">
        <w:r w:rsidR="00950AA8">
          <w:rPr>
            <w:rFonts w:hint="eastAsia"/>
            <w:lang w:eastAsia="zh-TW"/>
          </w:rPr>
          <w:t xml:space="preserve">or during the handover procedure </w:t>
        </w:r>
      </w:ins>
      <w:r w:rsidRPr="001B7475">
        <w:rPr>
          <w:lang w:eastAsia="ja-JP"/>
        </w:rPr>
        <w:t>from a UTRAN cell to a target cell in E-UTRAN; the UE attempts to re-connect to the source cell</w:t>
      </w:r>
      <w:del w:id="28" w:author="user" w:date="2013-10-21T16:08:00Z">
        <w:r w:rsidRPr="001B7475" w:rsidDel="00055062">
          <w:rPr>
            <w:lang w:eastAsia="ja-JP"/>
          </w:rPr>
          <w:delText xml:space="preserve"> or to another UTRAN cell</w:delText>
        </w:r>
      </w:del>
      <w:r w:rsidRPr="001B7475">
        <w:rPr>
          <w:lang w:eastAsia="ja-JP"/>
        </w:rPr>
        <w:t>.</w:t>
      </w:r>
    </w:p>
    <w:p w:rsidR="00055062" w:rsidRPr="001B7475" w:rsidRDefault="00055062" w:rsidP="00055062">
      <w:pPr>
        <w:pStyle w:val="B1"/>
        <w:rPr>
          <w:lang w:eastAsia="zh-TW"/>
        </w:rPr>
      </w:pPr>
      <w:ins w:id="29" w:author="user" w:date="2013-10-21T16:09:00Z">
        <w:r>
          <w:rPr>
            <w:rFonts w:hint="eastAsia"/>
            <w:lang w:eastAsia="zh-TW"/>
          </w:rPr>
          <w:t>-</w:t>
        </w:r>
        <w:r>
          <w:rPr>
            <w:rFonts w:hint="eastAsia"/>
            <w:lang w:eastAsia="zh-TW"/>
          </w:rPr>
          <w:tab/>
          <w:t>[</w:t>
        </w:r>
      </w:ins>
      <w:ins w:id="30" w:author="user" w:date="2013-10-21T16:17:00Z">
        <w:r w:rsidR="00E63D2D">
          <w:rPr>
            <w:rFonts w:hint="eastAsia"/>
            <w:lang w:eastAsia="zh-TW"/>
          </w:rPr>
          <w:t xml:space="preserve">Inter-RAT </w:t>
        </w:r>
      </w:ins>
      <w:ins w:id="31" w:author="user" w:date="2013-10-21T16:09:00Z">
        <w:r>
          <w:rPr>
            <w:rFonts w:hint="eastAsia"/>
            <w:lang w:eastAsia="zh-TW"/>
          </w:rPr>
          <w:t>Handover to a Wrong Cell] An RLF occurs shortly after a successful handover</w:t>
        </w:r>
      </w:ins>
      <w:ins w:id="32" w:author="user" w:date="2013-11-01T23:34:00Z">
        <w:r w:rsidR="008218F9">
          <w:rPr>
            <w:rFonts w:hint="eastAsia"/>
            <w:lang w:eastAsia="zh-TW"/>
          </w:rPr>
          <w:t xml:space="preserve"> or during </w:t>
        </w:r>
        <w:r w:rsidR="00950AA8">
          <w:rPr>
            <w:rFonts w:hint="eastAsia"/>
            <w:lang w:eastAsia="zh-TW"/>
          </w:rPr>
          <w:t>the handover procedure</w:t>
        </w:r>
      </w:ins>
      <w:ins w:id="33" w:author="user" w:date="2013-10-21T16:09:00Z">
        <w:r>
          <w:rPr>
            <w:rFonts w:hint="eastAsia"/>
            <w:lang w:eastAsia="zh-TW"/>
          </w:rPr>
          <w:t xml:space="preserve"> from a UTRAN cell to a target cell</w:t>
        </w:r>
      </w:ins>
      <w:ins w:id="34" w:author="user" w:date="2013-10-21T16:11:00Z">
        <w:r>
          <w:rPr>
            <w:rFonts w:hint="eastAsia"/>
            <w:lang w:eastAsia="zh-TW"/>
          </w:rPr>
          <w:t xml:space="preserve"> in E-UTRAN; the UE attempts to re-connect to another UTRAN</w:t>
        </w:r>
      </w:ins>
      <w:ins w:id="35" w:author="user" w:date="2013-10-29T11:26:00Z">
        <w:r w:rsidR="00E420FD">
          <w:rPr>
            <w:rFonts w:hint="eastAsia"/>
            <w:lang w:eastAsia="zh-TW"/>
          </w:rPr>
          <w:t xml:space="preserve"> or E-UTRAN</w:t>
        </w:r>
      </w:ins>
      <w:ins w:id="36" w:author="user" w:date="2013-10-21T16:11:00Z">
        <w:r>
          <w:rPr>
            <w:rFonts w:hint="eastAsia"/>
            <w:lang w:eastAsia="zh-TW"/>
          </w:rPr>
          <w:t xml:space="preserve"> cell</w:t>
        </w:r>
      </w:ins>
      <w:ins w:id="37" w:author="user" w:date="2013-11-01T23:35:00Z">
        <w:r w:rsidR="00950AA8">
          <w:rPr>
            <w:rFonts w:hint="eastAsia"/>
            <w:lang w:eastAsia="zh-TW"/>
          </w:rPr>
          <w:t xml:space="preserve"> than the source cell and the target cell</w:t>
        </w:r>
      </w:ins>
      <w:ins w:id="38" w:author="user" w:date="2013-10-21T16:11:00Z">
        <w:r>
          <w:rPr>
            <w:rFonts w:hint="eastAsia"/>
            <w:lang w:eastAsia="zh-TW"/>
          </w:rPr>
          <w:t>.</w:t>
        </w:r>
      </w:ins>
    </w:p>
    <w:p w:rsidR="00055062" w:rsidRPr="001B7475" w:rsidRDefault="00055062" w:rsidP="00055062">
      <w:pPr>
        <w:rPr>
          <w:lang w:eastAsia="ja-JP"/>
        </w:rPr>
      </w:pPr>
      <w:r w:rsidRPr="001B7475">
        <w:rPr>
          <w:lang w:eastAsia="ja-JP"/>
        </w:rPr>
        <w:t xml:space="preserve">The UE makes the RLF Report available to an </w:t>
      </w:r>
      <w:proofErr w:type="spellStart"/>
      <w:r w:rsidRPr="001B7475">
        <w:rPr>
          <w:lang w:eastAsia="ja-JP"/>
        </w:rPr>
        <w:t>eNB</w:t>
      </w:r>
      <w:proofErr w:type="spellEnd"/>
      <w:r w:rsidRPr="001B7475">
        <w:rPr>
          <w:lang w:eastAsia="ja-JP"/>
        </w:rPr>
        <w:t xml:space="preserve">, when RLF happens in E-UTRAN and the UE re-connects to an </w:t>
      </w:r>
      <w:proofErr w:type="spellStart"/>
      <w:r w:rsidRPr="001B7475">
        <w:rPr>
          <w:lang w:eastAsia="ja-JP"/>
        </w:rPr>
        <w:t>eNB</w:t>
      </w:r>
      <w:proofErr w:type="spellEnd"/>
      <w:r w:rsidRPr="001B7475">
        <w:rPr>
          <w:lang w:eastAsia="ja-JP"/>
        </w:rPr>
        <w:t xml:space="preserve"> cell. Availability of the RLF Report at the RRC connection setup or at a handover to E-UTRAN cell is the indication that the UE suffered a connection failure and that the RLF Report from this failure was not yet delivered to the network.</w:t>
      </w:r>
    </w:p>
    <w:p w:rsidR="00055062" w:rsidRPr="001B7475" w:rsidRDefault="00055062" w:rsidP="00055062">
      <w:pPr>
        <w:rPr>
          <w:lang w:eastAsia="ja-JP"/>
        </w:rPr>
      </w:pPr>
      <w:r w:rsidRPr="001B7475">
        <w:rPr>
          <w:lang w:eastAsia="ja-JP"/>
        </w:rPr>
        <w:t xml:space="preserve">The </w:t>
      </w:r>
      <w:proofErr w:type="spellStart"/>
      <w:r w:rsidRPr="001B7475">
        <w:rPr>
          <w:lang w:eastAsia="ja-JP"/>
        </w:rPr>
        <w:t>eNB</w:t>
      </w:r>
      <w:proofErr w:type="spellEnd"/>
      <w:r w:rsidRPr="001B7475">
        <w:rPr>
          <w:lang w:eastAsia="ja-JP"/>
        </w:rPr>
        <w:t xml:space="preserve"> receiving the RLF Report from the UE may forward the report to the </w:t>
      </w:r>
      <w:proofErr w:type="spellStart"/>
      <w:r w:rsidRPr="001B7475">
        <w:rPr>
          <w:lang w:eastAsia="ja-JP"/>
        </w:rPr>
        <w:t>eNB</w:t>
      </w:r>
      <w:proofErr w:type="spellEnd"/>
      <w:r w:rsidRPr="001B7475">
        <w:rPr>
          <w:lang w:eastAsia="ja-JP"/>
        </w:rPr>
        <w:t xml:space="preserve"> that served the UE before the reported connection failure using the RLF INDICATION message.</w:t>
      </w:r>
      <w:r w:rsidRPr="001B7475">
        <w:t xml:space="preserve"> </w:t>
      </w:r>
      <w:r w:rsidRPr="001B7475">
        <w:rPr>
          <w:lang w:eastAsia="ja-JP"/>
        </w:rPr>
        <w:t>If present in the RLF Report, the radio measurements may be used to identify lack of coverage as the potential cause of the failure. This information may be used to exclude those events from the MRO evaluation and redirect them as input to other algorithms.</w:t>
      </w:r>
      <w:r w:rsidRPr="001B7475">
        <w:t xml:space="preserve"> </w:t>
      </w:r>
    </w:p>
    <w:p w:rsidR="00055062" w:rsidRPr="001B7475" w:rsidRDefault="00055062" w:rsidP="00055062">
      <w:pPr>
        <w:rPr>
          <w:lang w:eastAsia="ja-JP"/>
        </w:rPr>
      </w:pPr>
      <w:r w:rsidRPr="001B7475">
        <w:rPr>
          <w:lang w:eastAsia="ja-JP"/>
        </w:rPr>
        <w:t>In case the failure is a Too Early Inter-RAT Handover</w:t>
      </w:r>
      <w:ins w:id="39" w:author="user" w:date="2013-10-21T16:28:00Z">
        <w:r w:rsidR="00B000E8">
          <w:rPr>
            <w:rFonts w:hint="eastAsia"/>
            <w:lang w:eastAsia="zh-TW"/>
          </w:rPr>
          <w:t xml:space="preserve"> or Handover to a Wrong Cell</w:t>
        </w:r>
      </w:ins>
      <w:r w:rsidRPr="001B7475">
        <w:rPr>
          <w:lang w:eastAsia="ja-JP"/>
        </w:rPr>
        <w:t xml:space="preserve">, the </w:t>
      </w:r>
      <w:proofErr w:type="spellStart"/>
      <w:r w:rsidRPr="001B7475">
        <w:rPr>
          <w:lang w:eastAsia="ja-JP"/>
        </w:rPr>
        <w:t>eNB</w:t>
      </w:r>
      <w:proofErr w:type="spellEnd"/>
      <w:r w:rsidRPr="001B7475">
        <w:rPr>
          <w:lang w:eastAsia="ja-JP"/>
        </w:rPr>
        <w:t xml:space="preserve"> receiving the RLF INDICATION message may inform the UTRAN node by means of the </w:t>
      </w:r>
      <w:proofErr w:type="spellStart"/>
      <w:r w:rsidRPr="001B7475">
        <w:rPr>
          <w:lang w:eastAsia="ja-JP"/>
        </w:rPr>
        <w:t>eNB</w:t>
      </w:r>
      <w:proofErr w:type="spellEnd"/>
      <w:r w:rsidRPr="001B7475">
        <w:rPr>
          <w:lang w:eastAsia="ja-JP"/>
        </w:rPr>
        <w:t xml:space="preserve"> Direct Information Transfer procedure over S1. The information contains:</w:t>
      </w:r>
    </w:p>
    <w:p w:rsidR="00055062" w:rsidRPr="001B7475" w:rsidRDefault="00055062" w:rsidP="00055062">
      <w:pPr>
        <w:pStyle w:val="B1"/>
        <w:rPr>
          <w:lang w:eastAsia="ja-JP"/>
        </w:rPr>
      </w:pPr>
      <w:r w:rsidRPr="001B7475">
        <w:rPr>
          <w:lang w:eastAsia="ja-JP"/>
        </w:rPr>
        <w:t>-</w:t>
      </w:r>
      <w:r w:rsidRPr="001B7475">
        <w:rPr>
          <w:lang w:eastAsia="ja-JP"/>
        </w:rPr>
        <w:tab/>
        <w:t>Type of detected handover problem (Too Early Inter-RAT Handover</w:t>
      </w:r>
      <w:ins w:id="40" w:author="user" w:date="2013-10-21T16:29:00Z">
        <w:r w:rsidR="00B000E8">
          <w:rPr>
            <w:rFonts w:hint="eastAsia"/>
            <w:lang w:eastAsia="zh-TW"/>
          </w:rPr>
          <w:t xml:space="preserve"> or Inter-RAT Handover to a Wrong Cell</w:t>
        </w:r>
      </w:ins>
      <w:r w:rsidRPr="001B7475">
        <w:rPr>
          <w:lang w:eastAsia="ja-JP"/>
        </w:rPr>
        <w:t>);</w:t>
      </w:r>
    </w:p>
    <w:p w:rsidR="00055062" w:rsidRPr="001B7475" w:rsidRDefault="00055062" w:rsidP="00055062">
      <w:pPr>
        <w:pStyle w:val="B1"/>
        <w:rPr>
          <w:lang w:eastAsia="ja-JP"/>
        </w:rPr>
      </w:pPr>
      <w:r w:rsidRPr="001B7475">
        <w:rPr>
          <w:lang w:eastAsia="ja-JP"/>
        </w:rPr>
        <w:t>-</w:t>
      </w:r>
      <w:r w:rsidRPr="001B7475">
        <w:rPr>
          <w:lang w:eastAsia="ja-JP"/>
        </w:rPr>
        <w:tab/>
        <w:t>UE RLF Report Container: the RLF Report received from the UE, as specified in TS 36.331 [16];</w:t>
      </w:r>
    </w:p>
    <w:p w:rsidR="00055062" w:rsidRPr="001B7475" w:rsidRDefault="00055062" w:rsidP="00055062">
      <w:pPr>
        <w:pStyle w:val="B1"/>
        <w:rPr>
          <w:lang w:eastAsia="ja-JP"/>
        </w:rPr>
      </w:pPr>
      <w:r w:rsidRPr="001B7475">
        <w:rPr>
          <w:lang w:eastAsia="ja-JP"/>
        </w:rPr>
        <w:t>-</w:t>
      </w:r>
      <w:r w:rsidRPr="001B7475">
        <w:rPr>
          <w:lang w:eastAsia="ja-JP"/>
        </w:rPr>
        <w:tab/>
        <w:t>Mobility Information (optionally, if provided in the last Handover Resource Allocation procedure from the UTRAN node);</w:t>
      </w:r>
    </w:p>
    <w:p w:rsidR="007454FB" w:rsidRPr="00055062" w:rsidRDefault="007454FB" w:rsidP="00055062">
      <w:pPr>
        <w:pStyle w:val="4"/>
        <w:rPr>
          <w:rFonts w:eastAsia="Batang"/>
        </w:rPr>
      </w:pPr>
    </w:p>
    <w:sectPr w:rsidR="007454FB" w:rsidRPr="0005506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06-12-07T16:31:00Z"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 w:id="1" w:author="Explanation of field"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06-12-07T16:10:00Z"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CR number here. This number is allocated by the 3GPP support team.  It consists of at least four digits, padded with leading zeros if necessary.</w:t>
      </w:r>
    </w:p>
  </w:comment>
  <w:comment w:id="3" w:author="Explanation of field"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revision number of the CR here. If it is the first version, use a "-".</w:t>
      </w:r>
    </w:p>
  </w:comment>
  <w:comment w:id="4" w:author="Explanation of field" w:date="2006-08-10T10:00:00Z"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aa"/>
          </w:rPr>
          <w:t>http://www.3gpp.org/specs/specs.htm</w:t>
        </w:r>
      </w:hyperlink>
      <w:r>
        <w:t>.</w:t>
      </w:r>
    </w:p>
  </w:comment>
  <w:comment w:id="6" w:author="Explanation of field"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For help on how to fill out a field, place the mouse pointer over the special symbol closest to the field in question.</w:t>
      </w:r>
    </w:p>
  </w:comment>
  <w:comment w:id="7" w:author="Explanation of field" w:date="2012-03-04T03:47:00Z" w:initials="H">
    <w:p w:rsidR="00A966BF" w:rsidRDefault="00A966BF"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Mark appropriate boxes with an X.</w:t>
      </w:r>
    </w:p>
  </w:comment>
  <w:comment w:id="8" w:author="Explanation of field" w:date="2006-05-30T09:41:00Z" w:initials="H">
    <w:p w:rsidR="00A966BF" w:rsidRDefault="00A966BF"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SIM / USIM / ISIM applications.</w:t>
      </w:r>
    </w:p>
  </w:comment>
  <w:comment w:id="9" w:author="Explanation of field" w:date="2006-12-07T16:12:00Z"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A966BF" w:rsidRDefault="00A966BF">
      <w:pPr>
        <w:pStyle w:val="ac"/>
      </w:pPr>
      <w:r>
        <w:t>One or more organizations (3GPP Individual Members) which drafted the CR and are presenting it to the Working Group.</w:t>
      </w:r>
    </w:p>
  </w:comment>
  <w:comment w:id="11" w:author="Explanation of field" w:date="2006-12-07T16:04:00Z" w:initials="H">
    <w:p w:rsidR="00A966BF" w:rsidRDefault="00A966BF">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ab"/>
        </w:rPr>
        <w:instrText xml:space="preserve">  </w:instrText>
      </w:r>
      <w:r>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aa"/>
          </w:rPr>
          <w:t>http://www.3gpp.org/ftp/Specs/html-info/WI-List.htm</w:t>
        </w:r>
      </w:hyperlink>
      <w:r>
        <w:t xml:space="preserve"> .</w:t>
      </w:r>
    </w:p>
  </w:comment>
  <w:comment w:id="13" w:author="Explanation of field" w:date="2012-03-08T14:47:00Z"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4" w:author="Explanation of field" w:date="2006-12-07T16:08:00Z"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letter corresponding to the most appropriate category listed. For more detailed help on interpreting these categories, see Technical Report </w:t>
      </w:r>
      <w:hyperlink r:id="rId6" w:history="1">
        <w:r>
          <w:rPr>
            <w:rStyle w:val="aa"/>
          </w:rPr>
          <w:t>21.900</w:t>
        </w:r>
      </w:hyperlink>
      <w:r>
        <w:t xml:space="preserve"> "TSG working methods".</w:t>
      </w:r>
    </w:p>
  </w:comment>
  <w:comment w:id="15" w:author="Explanation of field"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release code from the list below.</w:t>
      </w:r>
    </w:p>
  </w:comment>
  <w:comment w:id="16" w:author="Explanation of field"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explains why the change is necessary.</w:t>
      </w:r>
    </w:p>
  </w:comment>
  <w:comment w:id="17" w:author="Explanation of field"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06-12-07T16:09:00Z"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6-12-07T16:10:00Z"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2" w:author="Explanation of field"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Tick "yes" box if any other specifications are affected by this change.  Else tick "no".  You MUST fill in one or the other.</w:t>
      </w:r>
    </w:p>
  </w:comment>
  <w:comment w:id="23" w:author="Explanation of field" w:date="2011-04-05T14:18:00Z"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4" w:author="Explanation of field" w:initials="H">
    <w:p w:rsidR="00A966BF" w:rsidRDefault="00A966BF">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F5E" w:rsidRDefault="00C92F5E">
      <w:r>
        <w:separator/>
      </w:r>
    </w:p>
  </w:endnote>
  <w:endnote w:type="continuationSeparator" w:id="0">
    <w:p w:rsidR="00C92F5E" w:rsidRDefault="00C9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F5E" w:rsidRDefault="00C92F5E">
      <w:r>
        <w:separator/>
      </w:r>
    </w:p>
  </w:footnote>
  <w:footnote w:type="continuationSeparator" w:id="0">
    <w:p w:rsidR="00C92F5E" w:rsidRDefault="00C92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6BF" w:rsidRDefault="00A966B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6BF" w:rsidRDefault="00A966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6BF" w:rsidRDefault="00A966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6BF" w:rsidRDefault="00A966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
    <w:nsid w:val="5C3B000B"/>
    <w:multiLevelType w:val="hybridMultilevel"/>
    <w:tmpl w:val="05E68E9A"/>
    <w:lvl w:ilvl="0" w:tplc="75FA8496">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FCA68DD"/>
    <w:multiLevelType w:val="hybridMultilevel"/>
    <w:tmpl w:val="FD9A92B8"/>
    <w:lvl w:ilvl="0" w:tplc="EC6A36E2">
      <w:start w:val="1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B9C"/>
    <w:rsid w:val="00011857"/>
    <w:rsid w:val="00013F06"/>
    <w:rsid w:val="000159C2"/>
    <w:rsid w:val="00015CDF"/>
    <w:rsid w:val="00016E34"/>
    <w:rsid w:val="00016F4F"/>
    <w:rsid w:val="00022E4A"/>
    <w:rsid w:val="00026242"/>
    <w:rsid w:val="00032CA2"/>
    <w:rsid w:val="000336AD"/>
    <w:rsid w:val="00034F30"/>
    <w:rsid w:val="00036435"/>
    <w:rsid w:val="00036914"/>
    <w:rsid w:val="00055062"/>
    <w:rsid w:val="00061C4B"/>
    <w:rsid w:val="00067242"/>
    <w:rsid w:val="00080650"/>
    <w:rsid w:val="0009122F"/>
    <w:rsid w:val="0009621F"/>
    <w:rsid w:val="00097F2F"/>
    <w:rsid w:val="000A36E7"/>
    <w:rsid w:val="000A55B6"/>
    <w:rsid w:val="000A6394"/>
    <w:rsid w:val="000A713D"/>
    <w:rsid w:val="000B0B92"/>
    <w:rsid w:val="000B5038"/>
    <w:rsid w:val="000B5D53"/>
    <w:rsid w:val="000B768F"/>
    <w:rsid w:val="000C038A"/>
    <w:rsid w:val="000C6598"/>
    <w:rsid w:val="000D2622"/>
    <w:rsid w:val="000D52B7"/>
    <w:rsid w:val="000D7BC5"/>
    <w:rsid w:val="000E0788"/>
    <w:rsid w:val="000E1173"/>
    <w:rsid w:val="000E4939"/>
    <w:rsid w:val="000F3B7B"/>
    <w:rsid w:val="000F49C7"/>
    <w:rsid w:val="000F6F17"/>
    <w:rsid w:val="001061FD"/>
    <w:rsid w:val="0011138A"/>
    <w:rsid w:val="00112D94"/>
    <w:rsid w:val="00116C71"/>
    <w:rsid w:val="00123EAB"/>
    <w:rsid w:val="00124838"/>
    <w:rsid w:val="00132B27"/>
    <w:rsid w:val="00141569"/>
    <w:rsid w:val="001453E9"/>
    <w:rsid w:val="00145D43"/>
    <w:rsid w:val="00147DA9"/>
    <w:rsid w:val="00163C87"/>
    <w:rsid w:val="00170DF1"/>
    <w:rsid w:val="001718E8"/>
    <w:rsid w:val="00185B3A"/>
    <w:rsid w:val="00192C46"/>
    <w:rsid w:val="001A0027"/>
    <w:rsid w:val="001A0287"/>
    <w:rsid w:val="001A1D22"/>
    <w:rsid w:val="001A2AB0"/>
    <w:rsid w:val="001A6393"/>
    <w:rsid w:val="001A7B60"/>
    <w:rsid w:val="001B719D"/>
    <w:rsid w:val="001C16A3"/>
    <w:rsid w:val="001C52C2"/>
    <w:rsid w:val="001C5B54"/>
    <w:rsid w:val="001C6A61"/>
    <w:rsid w:val="001C7E94"/>
    <w:rsid w:val="001D069F"/>
    <w:rsid w:val="001D0A55"/>
    <w:rsid w:val="001E0FC1"/>
    <w:rsid w:val="001E41F3"/>
    <w:rsid w:val="001E5419"/>
    <w:rsid w:val="001E5C7E"/>
    <w:rsid w:val="001F3CB0"/>
    <w:rsid w:val="001F77EA"/>
    <w:rsid w:val="001F7C55"/>
    <w:rsid w:val="002004F9"/>
    <w:rsid w:val="002014CF"/>
    <w:rsid w:val="002018C8"/>
    <w:rsid w:val="00203725"/>
    <w:rsid w:val="00204417"/>
    <w:rsid w:val="00206495"/>
    <w:rsid w:val="00221EB4"/>
    <w:rsid w:val="00222D92"/>
    <w:rsid w:val="002231DF"/>
    <w:rsid w:val="00224CF5"/>
    <w:rsid w:val="00230097"/>
    <w:rsid w:val="00232AEF"/>
    <w:rsid w:val="0023610D"/>
    <w:rsid w:val="00240A0B"/>
    <w:rsid w:val="00245794"/>
    <w:rsid w:val="00245F31"/>
    <w:rsid w:val="00253613"/>
    <w:rsid w:val="00255DFA"/>
    <w:rsid w:val="002576B3"/>
    <w:rsid w:val="0026004D"/>
    <w:rsid w:val="00260D4F"/>
    <w:rsid w:val="00261C0E"/>
    <w:rsid w:val="00266277"/>
    <w:rsid w:val="002678DA"/>
    <w:rsid w:val="00270D4C"/>
    <w:rsid w:val="00275D12"/>
    <w:rsid w:val="002860C4"/>
    <w:rsid w:val="002907B3"/>
    <w:rsid w:val="00293E10"/>
    <w:rsid w:val="002A4124"/>
    <w:rsid w:val="002A4BE9"/>
    <w:rsid w:val="002B0B2A"/>
    <w:rsid w:val="002B129C"/>
    <w:rsid w:val="002B176C"/>
    <w:rsid w:val="002B2EC3"/>
    <w:rsid w:val="002B5741"/>
    <w:rsid w:val="002B596E"/>
    <w:rsid w:val="002D3B64"/>
    <w:rsid w:val="002D3BDB"/>
    <w:rsid w:val="002E4163"/>
    <w:rsid w:val="002E4B2C"/>
    <w:rsid w:val="002E6D0E"/>
    <w:rsid w:val="00301F56"/>
    <w:rsid w:val="0030498A"/>
    <w:rsid w:val="00305409"/>
    <w:rsid w:val="00310ADD"/>
    <w:rsid w:val="00313B4D"/>
    <w:rsid w:val="00315B50"/>
    <w:rsid w:val="00315B63"/>
    <w:rsid w:val="003202CB"/>
    <w:rsid w:val="00320C59"/>
    <w:rsid w:val="00321BEC"/>
    <w:rsid w:val="00322FE7"/>
    <w:rsid w:val="00327174"/>
    <w:rsid w:val="003302AF"/>
    <w:rsid w:val="003324B2"/>
    <w:rsid w:val="00333320"/>
    <w:rsid w:val="003423B1"/>
    <w:rsid w:val="00347760"/>
    <w:rsid w:val="0035053E"/>
    <w:rsid w:val="00352688"/>
    <w:rsid w:val="00357FEB"/>
    <w:rsid w:val="003657B5"/>
    <w:rsid w:val="00373684"/>
    <w:rsid w:val="003738E3"/>
    <w:rsid w:val="00375C93"/>
    <w:rsid w:val="003776A7"/>
    <w:rsid w:val="00381B6F"/>
    <w:rsid w:val="003862C6"/>
    <w:rsid w:val="00394E00"/>
    <w:rsid w:val="003A2459"/>
    <w:rsid w:val="003A7AE3"/>
    <w:rsid w:val="003B07F5"/>
    <w:rsid w:val="003B0FFC"/>
    <w:rsid w:val="003B65C7"/>
    <w:rsid w:val="003C183E"/>
    <w:rsid w:val="003C1C0B"/>
    <w:rsid w:val="003C3A19"/>
    <w:rsid w:val="003C7BD5"/>
    <w:rsid w:val="003D19B1"/>
    <w:rsid w:val="003D21D9"/>
    <w:rsid w:val="003D325D"/>
    <w:rsid w:val="003D6541"/>
    <w:rsid w:val="003D6938"/>
    <w:rsid w:val="003D6D99"/>
    <w:rsid w:val="003D787E"/>
    <w:rsid w:val="003E1A36"/>
    <w:rsid w:val="003F0E6D"/>
    <w:rsid w:val="003F1BAB"/>
    <w:rsid w:val="003F2BCB"/>
    <w:rsid w:val="003F2FEE"/>
    <w:rsid w:val="003F5C71"/>
    <w:rsid w:val="004242F1"/>
    <w:rsid w:val="00427DAC"/>
    <w:rsid w:val="00427FE8"/>
    <w:rsid w:val="004322E9"/>
    <w:rsid w:val="00432B4F"/>
    <w:rsid w:val="00436A9F"/>
    <w:rsid w:val="00442029"/>
    <w:rsid w:val="0044639D"/>
    <w:rsid w:val="004473C5"/>
    <w:rsid w:val="004479A1"/>
    <w:rsid w:val="00453109"/>
    <w:rsid w:val="00454C32"/>
    <w:rsid w:val="00457F25"/>
    <w:rsid w:val="00460121"/>
    <w:rsid w:val="004811BE"/>
    <w:rsid w:val="00481999"/>
    <w:rsid w:val="00484CF8"/>
    <w:rsid w:val="00486426"/>
    <w:rsid w:val="00492370"/>
    <w:rsid w:val="00492C40"/>
    <w:rsid w:val="004945B3"/>
    <w:rsid w:val="004945D3"/>
    <w:rsid w:val="004B02CE"/>
    <w:rsid w:val="004B247B"/>
    <w:rsid w:val="004B2DCD"/>
    <w:rsid w:val="004B5907"/>
    <w:rsid w:val="004B6520"/>
    <w:rsid w:val="004B75B7"/>
    <w:rsid w:val="004C133D"/>
    <w:rsid w:val="004C3E42"/>
    <w:rsid w:val="004C5178"/>
    <w:rsid w:val="004D3426"/>
    <w:rsid w:val="004D514D"/>
    <w:rsid w:val="004D64A4"/>
    <w:rsid w:val="004E229F"/>
    <w:rsid w:val="004E2720"/>
    <w:rsid w:val="004F09CA"/>
    <w:rsid w:val="004F1539"/>
    <w:rsid w:val="004F39FA"/>
    <w:rsid w:val="004F5590"/>
    <w:rsid w:val="004F65B0"/>
    <w:rsid w:val="00501DA3"/>
    <w:rsid w:val="005036B3"/>
    <w:rsid w:val="00511BD5"/>
    <w:rsid w:val="005353D4"/>
    <w:rsid w:val="00541A85"/>
    <w:rsid w:val="0054579A"/>
    <w:rsid w:val="00547B40"/>
    <w:rsid w:val="00550B69"/>
    <w:rsid w:val="00553FA0"/>
    <w:rsid w:val="005544BD"/>
    <w:rsid w:val="005669F2"/>
    <w:rsid w:val="00567333"/>
    <w:rsid w:val="005707A8"/>
    <w:rsid w:val="00573BE1"/>
    <w:rsid w:val="00575C32"/>
    <w:rsid w:val="00580B2C"/>
    <w:rsid w:val="00584040"/>
    <w:rsid w:val="00584D52"/>
    <w:rsid w:val="00592D74"/>
    <w:rsid w:val="005A11E6"/>
    <w:rsid w:val="005B4B26"/>
    <w:rsid w:val="005B6E2C"/>
    <w:rsid w:val="005C3776"/>
    <w:rsid w:val="005C4626"/>
    <w:rsid w:val="005D25F9"/>
    <w:rsid w:val="005D50F3"/>
    <w:rsid w:val="005E2C44"/>
    <w:rsid w:val="005F0583"/>
    <w:rsid w:val="00611189"/>
    <w:rsid w:val="0061304D"/>
    <w:rsid w:val="006144E0"/>
    <w:rsid w:val="00617A68"/>
    <w:rsid w:val="00621188"/>
    <w:rsid w:val="006257ED"/>
    <w:rsid w:val="0063015E"/>
    <w:rsid w:val="00633E87"/>
    <w:rsid w:val="00637D5B"/>
    <w:rsid w:val="00640173"/>
    <w:rsid w:val="00645C55"/>
    <w:rsid w:val="00646AB0"/>
    <w:rsid w:val="00647A38"/>
    <w:rsid w:val="006510FC"/>
    <w:rsid w:val="006628D4"/>
    <w:rsid w:val="00663DC5"/>
    <w:rsid w:val="006665D6"/>
    <w:rsid w:val="006724EF"/>
    <w:rsid w:val="00694123"/>
    <w:rsid w:val="006950BB"/>
    <w:rsid w:val="00695808"/>
    <w:rsid w:val="00697399"/>
    <w:rsid w:val="006A250B"/>
    <w:rsid w:val="006A5E26"/>
    <w:rsid w:val="006A7C27"/>
    <w:rsid w:val="006B010E"/>
    <w:rsid w:val="006B46FB"/>
    <w:rsid w:val="006B6DD4"/>
    <w:rsid w:val="006C0A00"/>
    <w:rsid w:val="006C3EF8"/>
    <w:rsid w:val="006D780B"/>
    <w:rsid w:val="006E21FB"/>
    <w:rsid w:val="006E3D34"/>
    <w:rsid w:val="006F227D"/>
    <w:rsid w:val="007050B7"/>
    <w:rsid w:val="00713CE7"/>
    <w:rsid w:val="007160D2"/>
    <w:rsid w:val="00732566"/>
    <w:rsid w:val="007454FB"/>
    <w:rsid w:val="00750068"/>
    <w:rsid w:val="00763581"/>
    <w:rsid w:val="007644E2"/>
    <w:rsid w:val="00776C69"/>
    <w:rsid w:val="00792084"/>
    <w:rsid w:val="00792342"/>
    <w:rsid w:val="00795FA8"/>
    <w:rsid w:val="007A59E9"/>
    <w:rsid w:val="007B3ABC"/>
    <w:rsid w:val="007B41A0"/>
    <w:rsid w:val="007B512A"/>
    <w:rsid w:val="007B58B5"/>
    <w:rsid w:val="007C1B3C"/>
    <w:rsid w:val="007C2097"/>
    <w:rsid w:val="007C2A88"/>
    <w:rsid w:val="007C41F3"/>
    <w:rsid w:val="007C49A9"/>
    <w:rsid w:val="007C6ECE"/>
    <w:rsid w:val="007D6A07"/>
    <w:rsid w:val="007E0EA2"/>
    <w:rsid w:val="007E3849"/>
    <w:rsid w:val="007F029C"/>
    <w:rsid w:val="007F165F"/>
    <w:rsid w:val="007F1E0C"/>
    <w:rsid w:val="007F2B6E"/>
    <w:rsid w:val="007F3E7C"/>
    <w:rsid w:val="007F3F0F"/>
    <w:rsid w:val="0080763B"/>
    <w:rsid w:val="00810BCE"/>
    <w:rsid w:val="00810D90"/>
    <w:rsid w:val="00817006"/>
    <w:rsid w:val="00821384"/>
    <w:rsid w:val="008218F9"/>
    <w:rsid w:val="00822BA5"/>
    <w:rsid w:val="0083206F"/>
    <w:rsid w:val="008328A5"/>
    <w:rsid w:val="00836AB9"/>
    <w:rsid w:val="00837EF2"/>
    <w:rsid w:val="00842611"/>
    <w:rsid w:val="00844C65"/>
    <w:rsid w:val="00850660"/>
    <w:rsid w:val="00860A89"/>
    <w:rsid w:val="008620FC"/>
    <w:rsid w:val="008626E7"/>
    <w:rsid w:val="00865826"/>
    <w:rsid w:val="00870EE7"/>
    <w:rsid w:val="0087164D"/>
    <w:rsid w:val="00877301"/>
    <w:rsid w:val="008779FF"/>
    <w:rsid w:val="00880462"/>
    <w:rsid w:val="00885917"/>
    <w:rsid w:val="00890624"/>
    <w:rsid w:val="008907C6"/>
    <w:rsid w:val="00892BA9"/>
    <w:rsid w:val="00897203"/>
    <w:rsid w:val="008B6AC1"/>
    <w:rsid w:val="008C2A0E"/>
    <w:rsid w:val="008C38D1"/>
    <w:rsid w:val="008C55BD"/>
    <w:rsid w:val="008D7FFE"/>
    <w:rsid w:val="008E1C88"/>
    <w:rsid w:val="008E2800"/>
    <w:rsid w:val="008F1485"/>
    <w:rsid w:val="008F39A4"/>
    <w:rsid w:val="008F3A1F"/>
    <w:rsid w:val="008F4063"/>
    <w:rsid w:val="008F67DA"/>
    <w:rsid w:val="008F686C"/>
    <w:rsid w:val="008F718B"/>
    <w:rsid w:val="008F7E30"/>
    <w:rsid w:val="00904736"/>
    <w:rsid w:val="00905133"/>
    <w:rsid w:val="00905FC1"/>
    <w:rsid w:val="00930FCF"/>
    <w:rsid w:val="00936E61"/>
    <w:rsid w:val="00942EAC"/>
    <w:rsid w:val="00942EDA"/>
    <w:rsid w:val="00944A65"/>
    <w:rsid w:val="00950AA8"/>
    <w:rsid w:val="00954E39"/>
    <w:rsid w:val="009601D4"/>
    <w:rsid w:val="009627EB"/>
    <w:rsid w:val="0096383E"/>
    <w:rsid w:val="009735BF"/>
    <w:rsid w:val="00977100"/>
    <w:rsid w:val="009777D9"/>
    <w:rsid w:val="009778DE"/>
    <w:rsid w:val="009821FC"/>
    <w:rsid w:val="00991B88"/>
    <w:rsid w:val="009928FF"/>
    <w:rsid w:val="00994BC5"/>
    <w:rsid w:val="009966B0"/>
    <w:rsid w:val="00997BC9"/>
    <w:rsid w:val="009A17F3"/>
    <w:rsid w:val="009A579D"/>
    <w:rsid w:val="009A7697"/>
    <w:rsid w:val="009B172B"/>
    <w:rsid w:val="009B21D2"/>
    <w:rsid w:val="009B699F"/>
    <w:rsid w:val="009B7490"/>
    <w:rsid w:val="009C14B4"/>
    <w:rsid w:val="009C5272"/>
    <w:rsid w:val="009C7C46"/>
    <w:rsid w:val="009D133B"/>
    <w:rsid w:val="009D4E19"/>
    <w:rsid w:val="009E3297"/>
    <w:rsid w:val="009E5615"/>
    <w:rsid w:val="009E57C4"/>
    <w:rsid w:val="009E626D"/>
    <w:rsid w:val="009F0737"/>
    <w:rsid w:val="009F41E0"/>
    <w:rsid w:val="009F4297"/>
    <w:rsid w:val="009F734F"/>
    <w:rsid w:val="00A015D6"/>
    <w:rsid w:val="00A06B4B"/>
    <w:rsid w:val="00A1239C"/>
    <w:rsid w:val="00A13101"/>
    <w:rsid w:val="00A246B6"/>
    <w:rsid w:val="00A26BF2"/>
    <w:rsid w:val="00A27948"/>
    <w:rsid w:val="00A355BF"/>
    <w:rsid w:val="00A40427"/>
    <w:rsid w:val="00A42197"/>
    <w:rsid w:val="00A4602E"/>
    <w:rsid w:val="00A47E70"/>
    <w:rsid w:val="00A511D8"/>
    <w:rsid w:val="00A57A5B"/>
    <w:rsid w:val="00A753C9"/>
    <w:rsid w:val="00A75F68"/>
    <w:rsid w:val="00A7671C"/>
    <w:rsid w:val="00A76ADC"/>
    <w:rsid w:val="00A82C0E"/>
    <w:rsid w:val="00A85E39"/>
    <w:rsid w:val="00A901A4"/>
    <w:rsid w:val="00A9486D"/>
    <w:rsid w:val="00A966BF"/>
    <w:rsid w:val="00AA0363"/>
    <w:rsid w:val="00AA1415"/>
    <w:rsid w:val="00AA1578"/>
    <w:rsid w:val="00AA181C"/>
    <w:rsid w:val="00AA4470"/>
    <w:rsid w:val="00AA5763"/>
    <w:rsid w:val="00AD06F0"/>
    <w:rsid w:val="00AD1740"/>
    <w:rsid w:val="00AD6BC1"/>
    <w:rsid w:val="00AD77FA"/>
    <w:rsid w:val="00AE3639"/>
    <w:rsid w:val="00AE4735"/>
    <w:rsid w:val="00AF7A59"/>
    <w:rsid w:val="00B000E8"/>
    <w:rsid w:val="00B0280C"/>
    <w:rsid w:val="00B06BB2"/>
    <w:rsid w:val="00B12BA0"/>
    <w:rsid w:val="00B13D6D"/>
    <w:rsid w:val="00B141CC"/>
    <w:rsid w:val="00B1600A"/>
    <w:rsid w:val="00B17914"/>
    <w:rsid w:val="00B21C6D"/>
    <w:rsid w:val="00B221D7"/>
    <w:rsid w:val="00B24AEE"/>
    <w:rsid w:val="00B2501B"/>
    <w:rsid w:val="00B254E2"/>
    <w:rsid w:val="00B258BB"/>
    <w:rsid w:val="00B26855"/>
    <w:rsid w:val="00B303FB"/>
    <w:rsid w:val="00B307BB"/>
    <w:rsid w:val="00B35381"/>
    <w:rsid w:val="00B45A8D"/>
    <w:rsid w:val="00B47596"/>
    <w:rsid w:val="00B638E2"/>
    <w:rsid w:val="00B73B7D"/>
    <w:rsid w:val="00B77877"/>
    <w:rsid w:val="00B83FA0"/>
    <w:rsid w:val="00B85548"/>
    <w:rsid w:val="00B95C9B"/>
    <w:rsid w:val="00B9684B"/>
    <w:rsid w:val="00B968C8"/>
    <w:rsid w:val="00B97EE2"/>
    <w:rsid w:val="00BA31D0"/>
    <w:rsid w:val="00BA3EC5"/>
    <w:rsid w:val="00BA4F0B"/>
    <w:rsid w:val="00BB31B9"/>
    <w:rsid w:val="00BB5DFC"/>
    <w:rsid w:val="00BB68C6"/>
    <w:rsid w:val="00BC5C5F"/>
    <w:rsid w:val="00BD01D7"/>
    <w:rsid w:val="00BD21C5"/>
    <w:rsid w:val="00BD279D"/>
    <w:rsid w:val="00BD7108"/>
    <w:rsid w:val="00BE07B5"/>
    <w:rsid w:val="00BE4C9B"/>
    <w:rsid w:val="00BE7F2B"/>
    <w:rsid w:val="00BF1A41"/>
    <w:rsid w:val="00BF27C7"/>
    <w:rsid w:val="00BF29E3"/>
    <w:rsid w:val="00BF6F36"/>
    <w:rsid w:val="00C007C8"/>
    <w:rsid w:val="00C03719"/>
    <w:rsid w:val="00C03D5A"/>
    <w:rsid w:val="00C101AC"/>
    <w:rsid w:val="00C1067B"/>
    <w:rsid w:val="00C13C5E"/>
    <w:rsid w:val="00C140D8"/>
    <w:rsid w:val="00C167AB"/>
    <w:rsid w:val="00C31C19"/>
    <w:rsid w:val="00C37285"/>
    <w:rsid w:val="00C43E17"/>
    <w:rsid w:val="00C44ECB"/>
    <w:rsid w:val="00C47E01"/>
    <w:rsid w:val="00C553FB"/>
    <w:rsid w:val="00C56D4C"/>
    <w:rsid w:val="00C62F6C"/>
    <w:rsid w:val="00C67190"/>
    <w:rsid w:val="00C673F4"/>
    <w:rsid w:val="00C7082D"/>
    <w:rsid w:val="00C730CB"/>
    <w:rsid w:val="00C73D34"/>
    <w:rsid w:val="00C73F87"/>
    <w:rsid w:val="00C813B8"/>
    <w:rsid w:val="00C825C8"/>
    <w:rsid w:val="00C92F5E"/>
    <w:rsid w:val="00C95985"/>
    <w:rsid w:val="00CA23DD"/>
    <w:rsid w:val="00CB0AB9"/>
    <w:rsid w:val="00CB3DF2"/>
    <w:rsid w:val="00CC05F4"/>
    <w:rsid w:val="00CC5026"/>
    <w:rsid w:val="00CC5273"/>
    <w:rsid w:val="00CD0B0C"/>
    <w:rsid w:val="00CE6AEC"/>
    <w:rsid w:val="00CE7262"/>
    <w:rsid w:val="00CF0652"/>
    <w:rsid w:val="00CF540E"/>
    <w:rsid w:val="00CF599B"/>
    <w:rsid w:val="00D02FCB"/>
    <w:rsid w:val="00D03F9A"/>
    <w:rsid w:val="00D12FDE"/>
    <w:rsid w:val="00D16F10"/>
    <w:rsid w:val="00D21142"/>
    <w:rsid w:val="00D2593F"/>
    <w:rsid w:val="00D2650F"/>
    <w:rsid w:val="00D267B1"/>
    <w:rsid w:val="00D34F58"/>
    <w:rsid w:val="00D37651"/>
    <w:rsid w:val="00D46770"/>
    <w:rsid w:val="00D51798"/>
    <w:rsid w:val="00D52846"/>
    <w:rsid w:val="00D67786"/>
    <w:rsid w:val="00D7193C"/>
    <w:rsid w:val="00D812C5"/>
    <w:rsid w:val="00D82E3F"/>
    <w:rsid w:val="00D83C6D"/>
    <w:rsid w:val="00D902A1"/>
    <w:rsid w:val="00D93F38"/>
    <w:rsid w:val="00D9690C"/>
    <w:rsid w:val="00DA0202"/>
    <w:rsid w:val="00DA0593"/>
    <w:rsid w:val="00DA1052"/>
    <w:rsid w:val="00DA1F9C"/>
    <w:rsid w:val="00DA2E49"/>
    <w:rsid w:val="00DA6579"/>
    <w:rsid w:val="00DB465C"/>
    <w:rsid w:val="00DC6C62"/>
    <w:rsid w:val="00DC7225"/>
    <w:rsid w:val="00DE34CF"/>
    <w:rsid w:val="00DE66C1"/>
    <w:rsid w:val="00DF252D"/>
    <w:rsid w:val="00DF261C"/>
    <w:rsid w:val="00DF32F4"/>
    <w:rsid w:val="00DF49D8"/>
    <w:rsid w:val="00DF7EBA"/>
    <w:rsid w:val="00E054DC"/>
    <w:rsid w:val="00E06A72"/>
    <w:rsid w:val="00E07167"/>
    <w:rsid w:val="00E102D0"/>
    <w:rsid w:val="00E17320"/>
    <w:rsid w:val="00E22953"/>
    <w:rsid w:val="00E25072"/>
    <w:rsid w:val="00E2516A"/>
    <w:rsid w:val="00E27C22"/>
    <w:rsid w:val="00E31B3E"/>
    <w:rsid w:val="00E31BE0"/>
    <w:rsid w:val="00E32D42"/>
    <w:rsid w:val="00E34657"/>
    <w:rsid w:val="00E41D4E"/>
    <w:rsid w:val="00E41F5B"/>
    <w:rsid w:val="00E420FD"/>
    <w:rsid w:val="00E42411"/>
    <w:rsid w:val="00E519E3"/>
    <w:rsid w:val="00E51F33"/>
    <w:rsid w:val="00E52AC7"/>
    <w:rsid w:val="00E603F8"/>
    <w:rsid w:val="00E63D2D"/>
    <w:rsid w:val="00E66DD2"/>
    <w:rsid w:val="00E72604"/>
    <w:rsid w:val="00E829A0"/>
    <w:rsid w:val="00E87571"/>
    <w:rsid w:val="00E908BD"/>
    <w:rsid w:val="00E9477B"/>
    <w:rsid w:val="00E95E1B"/>
    <w:rsid w:val="00E9633D"/>
    <w:rsid w:val="00E96B32"/>
    <w:rsid w:val="00EB3694"/>
    <w:rsid w:val="00EB3AF0"/>
    <w:rsid w:val="00EB49CA"/>
    <w:rsid w:val="00EC2813"/>
    <w:rsid w:val="00EC5F80"/>
    <w:rsid w:val="00ED4B44"/>
    <w:rsid w:val="00EE0772"/>
    <w:rsid w:val="00EE1206"/>
    <w:rsid w:val="00EE1948"/>
    <w:rsid w:val="00EE2BE2"/>
    <w:rsid w:val="00EE34E4"/>
    <w:rsid w:val="00EE7D7C"/>
    <w:rsid w:val="00F22CBE"/>
    <w:rsid w:val="00F25413"/>
    <w:rsid w:val="00F25D98"/>
    <w:rsid w:val="00F26EB3"/>
    <w:rsid w:val="00F300FB"/>
    <w:rsid w:val="00F32A03"/>
    <w:rsid w:val="00F40116"/>
    <w:rsid w:val="00F40F62"/>
    <w:rsid w:val="00F42A2F"/>
    <w:rsid w:val="00F4317F"/>
    <w:rsid w:val="00F472A6"/>
    <w:rsid w:val="00F54AAB"/>
    <w:rsid w:val="00F64E20"/>
    <w:rsid w:val="00F65E65"/>
    <w:rsid w:val="00F70D2D"/>
    <w:rsid w:val="00F85770"/>
    <w:rsid w:val="00F92DCD"/>
    <w:rsid w:val="00FA0633"/>
    <w:rsid w:val="00FA0ACE"/>
    <w:rsid w:val="00FA541A"/>
    <w:rsid w:val="00FB579A"/>
    <w:rsid w:val="00FB6386"/>
    <w:rsid w:val="00FC25A0"/>
    <w:rsid w:val="00FC7AA8"/>
    <w:rsid w:val="00FD0331"/>
    <w:rsid w:val="00FD3D9F"/>
    <w:rsid w:val="00FD6B90"/>
    <w:rsid w:val="00FF2941"/>
    <w:rsid w:val="00FF5B3F"/>
    <w:rsid w:val="00FF5D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link w:val="NOChar"/>
    <w:pPr>
      <w:keepLines/>
      <w:ind w:left="1135" w:hanging="851"/>
    </w:pPr>
    <w:rPr>
      <w:rFonts w:ascii="CG Times (WN)" w:hAnsi="CG Times (WN)"/>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724EF"/>
    <w:rPr>
      <w:rFonts w:ascii="Arial" w:hAnsi="Arial"/>
      <w:lang w:val="en-GB" w:eastAsia="en-US" w:bidi="ar-SA"/>
    </w:rPr>
  </w:style>
  <w:style w:type="character" w:customStyle="1" w:styleId="TALChar">
    <w:name w:val="TAL Char"/>
    <w:link w:val="TAL"/>
    <w:rsid w:val="00890624"/>
    <w:rPr>
      <w:rFonts w:ascii="Arial" w:hAnsi="Arial"/>
      <w:sz w:val="18"/>
      <w:lang w:val="en-GB" w:eastAsia="en-US" w:bidi="ar-SA"/>
    </w:rPr>
  </w:style>
  <w:style w:type="paragraph" w:customStyle="1" w:styleId="TALLeft1cm">
    <w:name w:val="TAL + Left:  1 cm"/>
    <w:basedOn w:val="TAL"/>
    <w:rsid w:val="00890624"/>
    <w:pPr>
      <w:overflowPunct w:val="0"/>
      <w:autoSpaceDE w:val="0"/>
      <w:autoSpaceDN w:val="0"/>
      <w:adjustRightInd w:val="0"/>
      <w:ind w:left="567"/>
      <w:textAlignment w:val="baseline"/>
    </w:pPr>
    <w:rPr>
      <w:lang w:eastAsia="en-GB"/>
    </w:rPr>
  </w:style>
  <w:style w:type="character" w:customStyle="1" w:styleId="B1Zchn">
    <w:name w:val="B1 Zchn"/>
    <w:link w:val="B1"/>
    <w:rsid w:val="00F40F62"/>
    <w:rPr>
      <w:lang w:val="en-GB" w:eastAsia="en-US" w:bidi="ar-SA"/>
    </w:rPr>
  </w:style>
  <w:style w:type="character" w:customStyle="1" w:styleId="TFZchn">
    <w:name w:val="TF Zchn"/>
    <w:link w:val="TF"/>
    <w:rsid w:val="00352688"/>
    <w:rPr>
      <w:rFonts w:ascii="Arial" w:hAnsi="Arial"/>
      <w:b/>
      <w:lang w:val="en-GB" w:eastAsia="en-US" w:bidi="ar-SA"/>
    </w:rPr>
  </w:style>
  <w:style w:type="character" w:customStyle="1" w:styleId="PLChar">
    <w:name w:val="PL Char"/>
    <w:link w:val="PL"/>
    <w:rsid w:val="00E96B32"/>
    <w:rPr>
      <w:rFonts w:ascii="Courier New" w:hAnsi="Courier New"/>
      <w:noProof/>
      <w:sz w:val="16"/>
      <w:lang w:val="en-GB" w:eastAsia="en-US" w:bidi="ar-SA"/>
    </w:rPr>
  </w:style>
  <w:style w:type="character" w:customStyle="1" w:styleId="B1Char">
    <w:name w:val="B1 Char"/>
    <w:rsid w:val="00DC7225"/>
    <w:rPr>
      <w:lang w:val="en-GB" w:eastAsia="en-GB" w:bidi="ar-SA"/>
    </w:rPr>
  </w:style>
  <w:style w:type="character" w:customStyle="1" w:styleId="msoins0">
    <w:name w:val="msoins"/>
    <w:basedOn w:val="a0"/>
    <w:rsid w:val="00DC7225"/>
  </w:style>
  <w:style w:type="character" w:customStyle="1" w:styleId="TFChar">
    <w:name w:val="TF Char"/>
    <w:rsid w:val="00453109"/>
    <w:rPr>
      <w:rFonts w:ascii="Arial" w:eastAsia="MS Mincho" w:hAnsi="Arial" w:cs="Arial"/>
      <w:b/>
      <w:color w:val="0000FF"/>
      <w:kern w:val="2"/>
      <w:lang w:val="en-GB" w:eastAsia="en-US" w:bidi="ar-SA"/>
    </w:rPr>
  </w:style>
  <w:style w:type="character" w:customStyle="1" w:styleId="NOChar">
    <w:name w:val="NO Char"/>
    <w:link w:val="NO"/>
    <w:rsid w:val="007F1E0C"/>
    <w:rPr>
      <w:lang w:val="en-GB" w:eastAsia="en-US" w:bidi="ar-SA"/>
    </w:rPr>
  </w:style>
  <w:style w:type="character" w:customStyle="1" w:styleId="B1Char1">
    <w:name w:val="B1 Char1"/>
    <w:rsid w:val="00427FE8"/>
    <w:rPr>
      <w:lang w:val="en-GB" w:eastAsia="en-GB" w:bidi="ar-SA"/>
    </w:rPr>
  </w:style>
  <w:style w:type="character" w:customStyle="1" w:styleId="THChar">
    <w:name w:val="TH Char"/>
    <w:link w:val="TH"/>
    <w:rsid w:val="00427FE8"/>
    <w:rPr>
      <w:rFonts w:ascii="Arial" w:hAnsi="Arial"/>
      <w:b/>
      <w:lang w:val="en-GB" w:eastAsia="en-US" w:bidi="ar-SA"/>
    </w:rPr>
  </w:style>
  <w:style w:type="character" w:customStyle="1" w:styleId="TAHChar">
    <w:name w:val="TAH Char"/>
    <w:link w:val="TAH"/>
    <w:rsid w:val="00BD7108"/>
    <w:rPr>
      <w:rFonts w:ascii="Arial" w:hAnsi="Arial"/>
      <w:b/>
      <w:sz w:val="18"/>
      <w:lang w:val="en-GB" w:eastAsia="en-US"/>
    </w:rPr>
  </w:style>
  <w:style w:type="paragraph" w:styleId="af1">
    <w:name w:val="Body Text"/>
    <w:basedOn w:val="a"/>
    <w:link w:val="af2"/>
    <w:rsid w:val="009A7697"/>
    <w:rPr>
      <w:rFonts w:eastAsia="MS Mincho"/>
    </w:rPr>
  </w:style>
  <w:style w:type="character" w:customStyle="1" w:styleId="af2">
    <w:name w:val="本文 字元"/>
    <w:link w:val="af1"/>
    <w:rsid w:val="009A7697"/>
    <w:rPr>
      <w:rFonts w:ascii="Times New Roman" w:eastAsia="MS Mincho" w:hAnsi="Times New Roman"/>
      <w:lang w:val="en-GB" w:eastAsia="en-US"/>
    </w:rPr>
  </w:style>
  <w:style w:type="character" w:customStyle="1" w:styleId="TACChar">
    <w:name w:val="TAC Char"/>
    <w:link w:val="TAC"/>
    <w:rsid w:val="00011857"/>
    <w:rPr>
      <w:rFonts w:ascii="Arial" w:hAnsi="Arial"/>
      <w:sz w:val="18"/>
      <w:lang w:val="en-GB" w:eastAsia="en-US" w:bidi="ar-SA"/>
    </w:rPr>
  </w:style>
  <w:style w:type="paragraph" w:customStyle="1" w:styleId="FirstChange">
    <w:name w:val="First Change"/>
    <w:basedOn w:val="a"/>
    <w:rsid w:val="000159C2"/>
    <w:pPr>
      <w:jc w:val="center"/>
    </w:pPr>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65</TotalTime>
  <Pages>2</Pages>
  <Words>656</Words>
  <Characters>3745</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4393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user</cp:lastModifiedBy>
  <cp:revision>14</cp:revision>
  <cp:lastPrinted>1900-12-31T16:00:00Z</cp:lastPrinted>
  <dcterms:created xsi:type="dcterms:W3CDTF">2013-10-21T07:51:00Z</dcterms:created>
  <dcterms:modified xsi:type="dcterms:W3CDTF">2013-11-01T15:44:00Z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