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FBC" w:rsidRPr="00B14EE5" w:rsidRDefault="00AA54B6" w:rsidP="00B87FBC">
      <w:pPr>
        <w:pStyle w:val="a4"/>
        <w:tabs>
          <w:tab w:val="clear" w:pos="4536"/>
        </w:tabs>
        <w:rPr>
          <w:rFonts w:eastAsia="新細明體" w:cs="Arial"/>
          <w:sz w:val="22"/>
          <w:szCs w:val="22"/>
          <w:lang w:eastAsia="zh-TW"/>
        </w:rPr>
      </w:pPr>
      <w:r w:rsidRPr="00076E3A">
        <w:rPr>
          <w:rFonts w:eastAsia="SimSun" w:cs="Arial"/>
          <w:sz w:val="22"/>
          <w:szCs w:val="22"/>
          <w:lang w:eastAsia="zh-CN"/>
        </w:rPr>
        <w:t>3GPP T</w:t>
      </w:r>
      <w:r w:rsidR="00AF764A" w:rsidRPr="00076E3A">
        <w:rPr>
          <w:rFonts w:cs="Arial"/>
          <w:sz w:val="22"/>
          <w:szCs w:val="22"/>
        </w:rPr>
        <w:t>SGRAN WG</w:t>
      </w:r>
      <w:r w:rsidR="00322170">
        <w:rPr>
          <w:rFonts w:eastAsia="SimSun" w:cs="Arial" w:hint="eastAsia"/>
          <w:sz w:val="22"/>
          <w:szCs w:val="22"/>
          <w:lang w:eastAsia="zh-CN"/>
        </w:rPr>
        <w:t>3</w:t>
      </w:r>
      <w:r w:rsidR="00CB621F">
        <w:rPr>
          <w:rFonts w:eastAsia="SimSun" w:cs="Arial" w:hint="eastAsia"/>
          <w:sz w:val="22"/>
          <w:szCs w:val="22"/>
          <w:lang w:eastAsia="zh-CN"/>
        </w:rPr>
        <w:t xml:space="preserve"> </w:t>
      </w:r>
      <w:r w:rsidR="007167E2">
        <w:rPr>
          <w:rFonts w:eastAsia="SimSun" w:cs="Arial" w:hint="eastAsia"/>
          <w:sz w:val="22"/>
          <w:szCs w:val="22"/>
          <w:lang w:eastAsia="zh-CN"/>
        </w:rPr>
        <w:t>M</w:t>
      </w:r>
      <w:r w:rsidRPr="00076E3A">
        <w:rPr>
          <w:rFonts w:eastAsia="SimSun" w:cs="Arial"/>
          <w:sz w:val="22"/>
          <w:szCs w:val="22"/>
          <w:lang w:eastAsia="zh-CN"/>
        </w:rPr>
        <w:t xml:space="preserve">eeting </w:t>
      </w:r>
      <w:r w:rsidR="00AF764A" w:rsidRPr="00076E3A">
        <w:rPr>
          <w:rFonts w:eastAsia="SimSun" w:cs="Arial"/>
          <w:sz w:val="22"/>
          <w:szCs w:val="22"/>
          <w:lang w:eastAsia="zh-CN"/>
        </w:rPr>
        <w:t>#</w:t>
      </w:r>
      <w:r w:rsidR="005D57ED">
        <w:rPr>
          <w:rFonts w:eastAsia="SimSun" w:cs="Arial" w:hint="eastAsia"/>
          <w:sz w:val="22"/>
          <w:szCs w:val="22"/>
          <w:lang w:eastAsia="zh-CN"/>
        </w:rPr>
        <w:t>81</w:t>
      </w:r>
      <w:r w:rsidR="00042FFE" w:rsidRPr="00940037">
        <w:rPr>
          <w:rFonts w:eastAsia="新細明體" w:cs="Arial" w:hint="eastAsia"/>
          <w:sz w:val="22"/>
          <w:szCs w:val="22"/>
          <w:lang w:eastAsia="zh-TW"/>
        </w:rPr>
        <w:t>bis</w:t>
      </w:r>
      <w:r w:rsidR="00F41C1F" w:rsidRPr="00076E3A">
        <w:rPr>
          <w:rFonts w:cs="Arial"/>
          <w:sz w:val="22"/>
          <w:szCs w:val="22"/>
        </w:rPr>
        <w:tab/>
        <w:t>R</w:t>
      </w:r>
      <w:r w:rsidR="00EA2BC1" w:rsidRPr="00AC64D1">
        <w:rPr>
          <w:rFonts w:eastAsia="SimSun" w:cs="Arial" w:hint="eastAsia"/>
          <w:sz w:val="22"/>
          <w:szCs w:val="22"/>
          <w:lang w:eastAsia="zh-CN"/>
        </w:rPr>
        <w:t>3</w:t>
      </w:r>
      <w:r w:rsidR="00F41C1F" w:rsidRPr="00076E3A">
        <w:rPr>
          <w:rFonts w:cs="Arial"/>
          <w:sz w:val="22"/>
          <w:szCs w:val="22"/>
        </w:rPr>
        <w:t>-</w:t>
      </w:r>
      <w:r w:rsidR="00B74DAA">
        <w:rPr>
          <w:rFonts w:eastAsia="SimSun" w:cs="Arial" w:hint="eastAsia"/>
          <w:sz w:val="22"/>
          <w:szCs w:val="22"/>
          <w:lang w:eastAsia="zh-CN"/>
        </w:rPr>
        <w:t>1</w:t>
      </w:r>
      <w:r w:rsidR="0089681E">
        <w:rPr>
          <w:rFonts w:eastAsia="SimSun" w:cs="Arial" w:hint="eastAsia"/>
          <w:sz w:val="22"/>
          <w:szCs w:val="22"/>
          <w:lang w:eastAsia="zh-CN"/>
        </w:rPr>
        <w:t>3</w:t>
      </w:r>
      <w:r w:rsidR="00521B3B">
        <w:rPr>
          <w:rFonts w:eastAsia="新細明體" w:cs="Arial" w:hint="eastAsia"/>
          <w:sz w:val="22"/>
          <w:szCs w:val="22"/>
          <w:lang w:eastAsia="zh-TW"/>
        </w:rPr>
        <w:t>1648</w:t>
      </w:r>
    </w:p>
    <w:p w:rsidR="00B87FBC" w:rsidRPr="00076E3A" w:rsidRDefault="00D15F5F" w:rsidP="00B87FBC">
      <w:pPr>
        <w:pStyle w:val="a4"/>
        <w:rPr>
          <w:rFonts w:eastAsia="SimSun" w:cs="Arial"/>
          <w:sz w:val="22"/>
          <w:szCs w:val="22"/>
          <w:lang w:eastAsia="zh-CN"/>
        </w:rPr>
      </w:pPr>
      <w:r w:rsidRPr="00B14EE5">
        <w:rPr>
          <w:rFonts w:eastAsia="新細明體" w:cs="Arial" w:hint="eastAsia"/>
          <w:sz w:val="22"/>
          <w:szCs w:val="22"/>
          <w:lang w:val="en-GB" w:eastAsia="zh-TW"/>
        </w:rPr>
        <w:t>Venice</w:t>
      </w:r>
      <w:r w:rsidR="00AF0ED7">
        <w:rPr>
          <w:rFonts w:eastAsia="SimSun" w:cs="Arial" w:hint="eastAsia"/>
          <w:sz w:val="22"/>
          <w:szCs w:val="22"/>
          <w:lang w:eastAsia="zh-CN"/>
        </w:rPr>
        <w:t xml:space="preserve">, </w:t>
      </w:r>
      <w:r w:rsidRPr="00B14EE5">
        <w:rPr>
          <w:rFonts w:eastAsia="新細明體" w:cs="Arial" w:hint="eastAsia"/>
          <w:sz w:val="22"/>
          <w:szCs w:val="22"/>
          <w:lang w:eastAsia="zh-TW"/>
        </w:rPr>
        <w:t>Ital</w:t>
      </w:r>
      <w:r w:rsidR="00042FFE">
        <w:rPr>
          <w:rFonts w:eastAsia="新細明體" w:cs="Arial" w:hint="eastAsia"/>
          <w:sz w:val="22"/>
          <w:szCs w:val="22"/>
          <w:lang w:eastAsia="zh-TW"/>
        </w:rPr>
        <w:t>y</w:t>
      </w:r>
      <w:r w:rsidR="007167E2" w:rsidRPr="005847E8">
        <w:rPr>
          <w:rFonts w:eastAsia="SimSun" w:cs="Arial" w:hint="eastAsia"/>
          <w:sz w:val="22"/>
          <w:szCs w:val="22"/>
          <w:lang w:eastAsia="zh-CN"/>
        </w:rPr>
        <w:t>,</w:t>
      </w:r>
      <w:r w:rsidRPr="00B14EE5">
        <w:rPr>
          <w:rFonts w:eastAsia="新細明體" w:cs="Arial" w:hint="eastAsia"/>
          <w:sz w:val="22"/>
          <w:szCs w:val="22"/>
          <w:lang w:eastAsia="zh-TW"/>
        </w:rPr>
        <w:t xml:space="preserve"> October 7</w:t>
      </w:r>
      <w:r w:rsidR="00577373">
        <w:rPr>
          <w:rFonts w:eastAsia="SimSun" w:cs="Arial" w:hint="eastAsia"/>
          <w:sz w:val="22"/>
          <w:szCs w:val="22"/>
          <w:vertAlign w:val="superscript"/>
          <w:lang w:eastAsia="zh-CN"/>
        </w:rPr>
        <w:t>th</w:t>
      </w:r>
      <w:r w:rsidR="0016544B">
        <w:rPr>
          <w:rFonts w:eastAsia="SimSun" w:cs="Arial"/>
          <w:sz w:val="22"/>
          <w:szCs w:val="22"/>
          <w:lang w:eastAsia="zh-CN"/>
        </w:rPr>
        <w:t>–</w:t>
      </w:r>
      <w:r w:rsidRPr="00B14EE5">
        <w:rPr>
          <w:rFonts w:eastAsia="新細明體" w:cs="Arial" w:hint="eastAsia"/>
          <w:sz w:val="22"/>
          <w:szCs w:val="22"/>
          <w:lang w:eastAsia="zh-TW"/>
        </w:rPr>
        <w:t>11</w:t>
      </w:r>
      <w:r w:rsidR="0016544B">
        <w:rPr>
          <w:rFonts w:eastAsia="SimSun" w:cs="Arial" w:hint="eastAsia"/>
          <w:sz w:val="22"/>
          <w:szCs w:val="22"/>
          <w:vertAlign w:val="superscript"/>
          <w:lang w:eastAsia="zh-CN"/>
        </w:rPr>
        <w:t>rd</w:t>
      </w:r>
      <w:r w:rsidR="00B87FBC" w:rsidRPr="00076E3A">
        <w:rPr>
          <w:rFonts w:cs="Arial"/>
          <w:sz w:val="22"/>
          <w:szCs w:val="22"/>
        </w:rPr>
        <w:t xml:space="preserve">, </w:t>
      </w:r>
      <w:r w:rsidR="00212AFF">
        <w:rPr>
          <w:rFonts w:eastAsia="SimSun" w:cs="Arial" w:hint="eastAsia"/>
          <w:sz w:val="22"/>
          <w:szCs w:val="22"/>
          <w:lang w:eastAsia="zh-CN"/>
        </w:rPr>
        <w:t>201</w:t>
      </w:r>
      <w:r w:rsidR="0089681E">
        <w:rPr>
          <w:rFonts w:eastAsia="SimSun" w:cs="Arial" w:hint="eastAsia"/>
          <w:sz w:val="22"/>
          <w:szCs w:val="22"/>
          <w:lang w:eastAsia="zh-CN"/>
        </w:rPr>
        <w:t>3</w:t>
      </w:r>
    </w:p>
    <w:p w:rsidR="00AF764A" w:rsidRPr="00076E3A" w:rsidRDefault="00AF764A" w:rsidP="00B87FBC">
      <w:pPr>
        <w:pStyle w:val="a4"/>
        <w:rPr>
          <w:rFonts w:cs="Arial"/>
          <w:sz w:val="22"/>
          <w:szCs w:val="22"/>
        </w:rPr>
      </w:pPr>
    </w:p>
    <w:p w:rsidR="00B87FBC" w:rsidRPr="00B14EE5" w:rsidRDefault="00B87FBC" w:rsidP="00B87FBC">
      <w:pPr>
        <w:pStyle w:val="a4"/>
        <w:tabs>
          <w:tab w:val="clear" w:pos="4536"/>
          <w:tab w:val="left" w:pos="1800"/>
        </w:tabs>
        <w:ind w:left="1800" w:hanging="1800"/>
        <w:rPr>
          <w:rFonts w:eastAsia="新細明體" w:cs="Arial"/>
          <w:sz w:val="22"/>
          <w:szCs w:val="22"/>
          <w:lang w:eastAsia="zh-TW"/>
        </w:rPr>
      </w:pPr>
      <w:r w:rsidRPr="00076E3A">
        <w:rPr>
          <w:rFonts w:cs="Arial"/>
          <w:sz w:val="22"/>
          <w:szCs w:val="22"/>
        </w:rPr>
        <w:t>Source:</w:t>
      </w:r>
      <w:r w:rsidRPr="00076E3A">
        <w:rPr>
          <w:rFonts w:cs="Arial"/>
          <w:sz w:val="22"/>
          <w:szCs w:val="22"/>
        </w:rPr>
        <w:tab/>
      </w:r>
      <w:r w:rsidR="00707657">
        <w:rPr>
          <w:rFonts w:eastAsia="新細明體" w:cs="Arial" w:hint="eastAsia"/>
          <w:sz w:val="22"/>
          <w:szCs w:val="22"/>
          <w:lang w:eastAsia="zh-TW"/>
        </w:rPr>
        <w:t>ITRI</w:t>
      </w:r>
      <w:r w:rsidR="001B22E6">
        <w:rPr>
          <w:rFonts w:eastAsia="新細明體" w:cs="Arial" w:hint="eastAsia"/>
          <w:sz w:val="22"/>
          <w:szCs w:val="22"/>
          <w:lang w:eastAsia="zh-TW"/>
        </w:rPr>
        <w:t>, CHTTL</w:t>
      </w:r>
    </w:p>
    <w:p w:rsidR="00AE0042" w:rsidRPr="00B14EE5" w:rsidRDefault="00B87FBC" w:rsidP="00E62296">
      <w:pPr>
        <w:pStyle w:val="a4"/>
        <w:tabs>
          <w:tab w:val="clear" w:pos="4536"/>
          <w:tab w:val="left" w:pos="1800"/>
        </w:tabs>
        <w:rPr>
          <w:rFonts w:eastAsia="新細明體" w:cs="Arial"/>
          <w:sz w:val="22"/>
          <w:szCs w:val="22"/>
          <w:lang w:eastAsia="zh-TW"/>
        </w:rPr>
      </w:pPr>
      <w:r w:rsidRPr="00076E3A">
        <w:rPr>
          <w:rFonts w:cs="Arial"/>
          <w:sz w:val="22"/>
          <w:szCs w:val="22"/>
        </w:rPr>
        <w:t>Title:</w:t>
      </w:r>
      <w:bookmarkStart w:id="0" w:name="Title"/>
      <w:bookmarkEnd w:id="0"/>
      <w:r w:rsidRPr="00076E3A">
        <w:rPr>
          <w:rFonts w:cs="Arial"/>
          <w:sz w:val="22"/>
          <w:szCs w:val="22"/>
        </w:rPr>
        <w:tab/>
      </w:r>
      <w:r w:rsidR="004E62AB">
        <w:rPr>
          <w:rFonts w:eastAsia="新細明體" w:cs="Arial" w:hint="eastAsia"/>
          <w:sz w:val="22"/>
          <w:szCs w:val="22"/>
          <w:lang w:eastAsia="zh-TW"/>
        </w:rPr>
        <w:t>Text Proposal</w:t>
      </w:r>
      <w:r w:rsidR="00D15F5F" w:rsidRPr="00B14EE5">
        <w:rPr>
          <w:rFonts w:eastAsia="新細明體" w:cs="Arial" w:hint="eastAsia"/>
          <w:sz w:val="22"/>
          <w:szCs w:val="22"/>
          <w:lang w:eastAsia="zh-TW"/>
        </w:rPr>
        <w:t xml:space="preserve"> to Cell Splitting/Merging Configuration</w:t>
      </w:r>
      <w:r w:rsidR="002B33BE">
        <w:rPr>
          <w:rFonts w:eastAsia="新細明體" w:cs="Arial" w:hint="eastAsia"/>
          <w:sz w:val="22"/>
          <w:szCs w:val="22"/>
          <w:lang w:eastAsia="zh-TW"/>
        </w:rPr>
        <w:t xml:space="preserve"> for </w:t>
      </w:r>
      <w:r w:rsidR="002B33BE" w:rsidRPr="00B14EE5">
        <w:rPr>
          <w:rFonts w:eastAsia="新細明體" w:cs="Arial" w:hint="eastAsia"/>
          <w:sz w:val="22"/>
          <w:szCs w:val="22"/>
          <w:lang w:eastAsia="zh-TW"/>
        </w:rPr>
        <w:t>Geographical</w:t>
      </w:r>
      <w:r w:rsidR="002B33BE">
        <w:rPr>
          <w:rFonts w:eastAsia="新細明體" w:cs="Arial" w:hint="eastAsia"/>
          <w:sz w:val="22"/>
          <w:szCs w:val="22"/>
          <w:lang w:eastAsia="zh-TW"/>
        </w:rPr>
        <w:t xml:space="preserve"> </w:t>
      </w:r>
      <w:r w:rsidR="005D206A">
        <w:rPr>
          <w:rFonts w:eastAsia="新細明體" w:cs="Arial" w:hint="eastAsia"/>
          <w:sz w:val="22"/>
          <w:szCs w:val="22"/>
          <w:lang w:eastAsia="zh-TW"/>
        </w:rPr>
        <w:t>I</w:t>
      </w:r>
      <w:r w:rsidR="002B33BE">
        <w:rPr>
          <w:rFonts w:eastAsia="新細明體" w:cs="Arial" w:hint="eastAsia"/>
          <w:sz w:val="22"/>
          <w:szCs w:val="22"/>
          <w:lang w:eastAsia="zh-TW"/>
        </w:rPr>
        <w:t>nformation</w:t>
      </w:r>
    </w:p>
    <w:p w:rsidR="00B87FBC" w:rsidRPr="00696F7B" w:rsidRDefault="00B87FBC" w:rsidP="00B87FBC">
      <w:pPr>
        <w:pStyle w:val="a4"/>
        <w:tabs>
          <w:tab w:val="left" w:pos="1800"/>
        </w:tabs>
        <w:rPr>
          <w:rFonts w:eastAsia="新細明體" w:cs="Arial"/>
          <w:sz w:val="22"/>
          <w:szCs w:val="22"/>
          <w:lang w:eastAsia="zh-TW"/>
        </w:rPr>
      </w:pPr>
      <w:r w:rsidRPr="00076E3A">
        <w:rPr>
          <w:rFonts w:cs="Arial"/>
          <w:sz w:val="22"/>
          <w:szCs w:val="22"/>
        </w:rPr>
        <w:t>Agenda Item:</w:t>
      </w:r>
      <w:bookmarkStart w:id="1" w:name="Source"/>
      <w:bookmarkEnd w:id="1"/>
      <w:r w:rsidR="00AF764A" w:rsidRPr="00076E3A">
        <w:rPr>
          <w:rFonts w:cs="Arial"/>
          <w:sz w:val="22"/>
          <w:szCs w:val="22"/>
        </w:rPr>
        <w:tab/>
      </w:r>
      <w:r w:rsidR="002466BD">
        <w:rPr>
          <w:rFonts w:eastAsia="SimSun" w:cs="Arial" w:hint="eastAsia"/>
          <w:sz w:val="22"/>
          <w:szCs w:val="22"/>
          <w:lang w:eastAsia="zh-CN"/>
        </w:rPr>
        <w:t>10</w:t>
      </w:r>
      <w:r w:rsidR="009849E6">
        <w:rPr>
          <w:rFonts w:eastAsia="SimSun" w:cs="Arial" w:hint="eastAsia"/>
          <w:sz w:val="22"/>
          <w:szCs w:val="22"/>
          <w:lang w:eastAsia="zh-CN"/>
        </w:rPr>
        <w:t>.</w:t>
      </w:r>
      <w:r w:rsidR="00C71E22">
        <w:rPr>
          <w:rFonts w:eastAsia="SimSun" w:cs="Arial" w:hint="eastAsia"/>
          <w:sz w:val="22"/>
          <w:szCs w:val="22"/>
          <w:lang w:eastAsia="zh-CN"/>
        </w:rPr>
        <w:t>2.</w:t>
      </w:r>
      <w:r w:rsidR="00C71E22" w:rsidRPr="00696F7B">
        <w:rPr>
          <w:rFonts w:eastAsia="新細明體" w:cs="Arial" w:hint="eastAsia"/>
          <w:sz w:val="22"/>
          <w:szCs w:val="22"/>
          <w:lang w:eastAsia="zh-TW"/>
        </w:rPr>
        <w:t>3</w:t>
      </w:r>
    </w:p>
    <w:p w:rsidR="00B87FBC" w:rsidRPr="00B14EE5" w:rsidRDefault="00B87FBC" w:rsidP="00F41C1F">
      <w:pPr>
        <w:pStyle w:val="a4"/>
        <w:tabs>
          <w:tab w:val="left" w:pos="1800"/>
        </w:tabs>
        <w:rPr>
          <w:rFonts w:eastAsia="新細明體"/>
          <w:lang w:eastAsia="zh-TW"/>
        </w:rPr>
      </w:pPr>
      <w:r w:rsidRPr="00076E3A">
        <w:rPr>
          <w:rFonts w:cs="Arial"/>
          <w:sz w:val="22"/>
          <w:szCs w:val="22"/>
        </w:rPr>
        <w:t>Document for:</w:t>
      </w:r>
      <w:r w:rsidRPr="00076E3A">
        <w:rPr>
          <w:rFonts w:cs="Arial"/>
          <w:sz w:val="22"/>
          <w:szCs w:val="22"/>
        </w:rPr>
        <w:tab/>
      </w:r>
      <w:bookmarkStart w:id="2" w:name="DocumentFor"/>
      <w:bookmarkEnd w:id="2"/>
      <w:r w:rsidR="006235D1" w:rsidRPr="00B14EE5">
        <w:rPr>
          <w:rFonts w:eastAsia="新細明體" w:cs="Arial" w:hint="eastAsia"/>
          <w:sz w:val="22"/>
          <w:szCs w:val="22"/>
          <w:lang w:eastAsia="zh-TW"/>
        </w:rPr>
        <w:t>Ap</w:t>
      </w:r>
      <w:r w:rsidR="009C2831">
        <w:rPr>
          <w:rFonts w:eastAsia="新細明體" w:cs="Arial" w:hint="eastAsia"/>
          <w:sz w:val="22"/>
          <w:szCs w:val="22"/>
          <w:lang w:eastAsia="zh-TW"/>
        </w:rPr>
        <w:t>p</w:t>
      </w:r>
      <w:r w:rsidR="006235D1" w:rsidRPr="00B14EE5">
        <w:rPr>
          <w:rFonts w:eastAsia="新細明體" w:cs="Arial" w:hint="eastAsia"/>
          <w:sz w:val="22"/>
          <w:szCs w:val="22"/>
          <w:lang w:eastAsia="zh-TW"/>
        </w:rPr>
        <w:t>r</w:t>
      </w:r>
      <w:r w:rsidR="002B33BE">
        <w:rPr>
          <w:rFonts w:eastAsia="新細明體" w:cs="Arial" w:hint="eastAsia"/>
          <w:sz w:val="22"/>
          <w:szCs w:val="22"/>
          <w:lang w:eastAsia="zh-TW"/>
        </w:rPr>
        <w:t>ov</w:t>
      </w:r>
      <w:r w:rsidR="009C2831">
        <w:rPr>
          <w:rFonts w:eastAsia="新細明體" w:cs="Arial" w:hint="eastAsia"/>
          <w:sz w:val="22"/>
          <w:szCs w:val="22"/>
          <w:lang w:eastAsia="zh-TW"/>
        </w:rPr>
        <w:t>al</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091002" w:rsidRPr="00B14EE5" w:rsidRDefault="00091002" w:rsidP="00636BB1">
      <w:pPr>
        <w:spacing w:afterLines="50" w:after="120"/>
        <w:jc w:val="both"/>
        <w:rPr>
          <w:rFonts w:eastAsia="新細明體"/>
          <w:kern w:val="2"/>
          <w:lang w:eastAsia="zh-TW"/>
        </w:rPr>
      </w:pPr>
      <w:r>
        <w:rPr>
          <w:rFonts w:eastAsia="SimSun" w:hint="eastAsia"/>
          <w:kern w:val="2"/>
          <w:lang w:eastAsia="zh-CN"/>
        </w:rPr>
        <w:t>RAN3#81</w:t>
      </w:r>
      <w:r w:rsidR="00D15F5F" w:rsidRPr="00B14EE5">
        <w:rPr>
          <w:rFonts w:eastAsia="新細明體" w:hint="eastAsia"/>
          <w:kern w:val="2"/>
          <w:lang w:eastAsia="zh-TW"/>
        </w:rPr>
        <w:t xml:space="preserve"> agreed that the cell splitting should occur according to OAM preconfigured geographical information</w:t>
      </w:r>
      <w:r w:rsidR="00C52967">
        <w:rPr>
          <w:rFonts w:eastAsia="SimSun" w:hint="eastAsia"/>
          <w:kern w:val="2"/>
          <w:lang w:eastAsia="zh-CN"/>
        </w:rPr>
        <w:t>.</w:t>
      </w:r>
      <w:r w:rsidR="00D15F5F" w:rsidRPr="00B14EE5">
        <w:rPr>
          <w:rFonts w:eastAsia="新細明體" w:hint="eastAsia"/>
          <w:kern w:val="2"/>
          <w:lang w:eastAsia="zh-TW"/>
        </w:rPr>
        <w:t xml:space="preserve"> It should be carried out in a controlled and pre-configured way. The paper proposes</w:t>
      </w:r>
      <w:r w:rsidR="00D3478A" w:rsidRPr="00B14EE5">
        <w:rPr>
          <w:rFonts w:eastAsia="新細明體" w:hint="eastAsia"/>
          <w:kern w:val="2"/>
          <w:lang w:eastAsia="zh-TW"/>
        </w:rPr>
        <w:t xml:space="preserve"> a solution text</w:t>
      </w:r>
      <w:r w:rsidR="00D15F5F" w:rsidRPr="00B14EE5">
        <w:rPr>
          <w:rFonts w:eastAsia="新細明體" w:hint="eastAsia"/>
          <w:kern w:val="2"/>
          <w:lang w:eastAsia="zh-TW"/>
        </w:rPr>
        <w:t>.</w:t>
      </w:r>
    </w:p>
    <w:p w:rsidR="00D15F5F" w:rsidRPr="00B14EE5" w:rsidRDefault="00D15F5F" w:rsidP="00D15F5F">
      <w:pPr>
        <w:pStyle w:val="1"/>
        <w:rPr>
          <w:rFonts w:eastAsia="新細明體"/>
          <w:lang w:eastAsia="zh-TW"/>
        </w:rPr>
      </w:pPr>
      <w:r w:rsidRPr="00B14EE5">
        <w:rPr>
          <w:rFonts w:eastAsia="新細明體" w:hint="eastAsia"/>
          <w:lang w:eastAsia="zh-TW"/>
        </w:rPr>
        <w:t>Discussion</w:t>
      </w:r>
    </w:p>
    <w:p w:rsidR="00D15F5F" w:rsidRPr="00B14EE5" w:rsidRDefault="002958F2" w:rsidP="00D15F5F">
      <w:pPr>
        <w:pStyle w:val="a0"/>
        <w:rPr>
          <w:rFonts w:eastAsia="新細明體"/>
          <w:lang w:val="x-none" w:eastAsia="zh-TW"/>
        </w:rPr>
      </w:pPr>
      <w:r w:rsidRPr="00B14EE5">
        <w:rPr>
          <w:rFonts w:eastAsia="新細明體" w:hint="eastAsia"/>
          <w:lang w:val="x-none" w:eastAsia="zh-TW"/>
        </w:rPr>
        <w:t>OAM should provide an AAS corresponding configuration in order to define a cell splitting</w:t>
      </w:r>
      <w:r w:rsidR="00486BC9" w:rsidRPr="00B14EE5">
        <w:rPr>
          <w:rFonts w:eastAsia="新細明體" w:hint="eastAsia"/>
          <w:lang w:val="x-none" w:eastAsia="zh-TW"/>
        </w:rPr>
        <w:t xml:space="preserve"> geographic area</w:t>
      </w:r>
      <w:r w:rsidRPr="00B14EE5">
        <w:rPr>
          <w:rFonts w:eastAsia="新細明體" w:hint="eastAsia"/>
          <w:lang w:val="x-none" w:eastAsia="zh-TW"/>
        </w:rPr>
        <w:t xml:space="preserve">. The elementary control information to execute the </w:t>
      </w:r>
      <w:r w:rsidR="00486BC9" w:rsidRPr="00B14EE5">
        <w:rPr>
          <w:rFonts w:eastAsia="新細明體" w:hint="eastAsia"/>
          <w:lang w:val="x-none" w:eastAsia="zh-TW"/>
        </w:rPr>
        <w:t>cell splitting and re-shaping are</w:t>
      </w:r>
      <w:r w:rsidRPr="00B14EE5">
        <w:rPr>
          <w:rFonts w:eastAsia="新細明體" w:hint="eastAsia"/>
          <w:lang w:val="x-none" w:eastAsia="zh-TW"/>
        </w:rPr>
        <w:t xml:space="preserve"> based on the antenna parameters: antenna id, </w:t>
      </w:r>
      <w:r w:rsidR="00E72204" w:rsidRPr="00B14EE5">
        <w:rPr>
          <w:rFonts w:eastAsia="新細明體" w:hint="eastAsia"/>
          <w:lang w:val="x-none" w:eastAsia="zh-TW"/>
        </w:rPr>
        <w:t xml:space="preserve">carrier frequency, </w:t>
      </w:r>
      <w:r w:rsidRPr="00B14EE5">
        <w:rPr>
          <w:rFonts w:eastAsia="新細明體" w:hint="eastAsia"/>
          <w:lang w:val="x-none" w:eastAsia="zh-TW"/>
        </w:rPr>
        <w:t>transmission power</w:t>
      </w:r>
      <w:r w:rsidR="00E72204" w:rsidRPr="00B14EE5">
        <w:rPr>
          <w:rFonts w:eastAsia="新細明體" w:hint="eastAsia"/>
          <w:lang w:val="x-none" w:eastAsia="zh-TW"/>
        </w:rPr>
        <w:t>, beam-width</w:t>
      </w:r>
      <w:r w:rsidRPr="00B14EE5">
        <w:rPr>
          <w:rFonts w:eastAsia="新細明體" w:hint="eastAsia"/>
          <w:lang w:val="x-none" w:eastAsia="zh-TW"/>
        </w:rPr>
        <w:t xml:space="preserve"> and tilt. They build the</w:t>
      </w:r>
      <w:r w:rsidR="00486BC9" w:rsidRPr="00B14EE5">
        <w:rPr>
          <w:rFonts w:eastAsia="新細明體" w:hint="eastAsia"/>
          <w:lang w:val="x-none" w:eastAsia="zh-TW"/>
        </w:rPr>
        <w:t xml:space="preserve"> operation of a new cell and the</w:t>
      </w:r>
      <w:r w:rsidRPr="00B14EE5">
        <w:rPr>
          <w:rFonts w:eastAsia="新細明體" w:hint="eastAsia"/>
          <w:lang w:val="x-none" w:eastAsia="zh-TW"/>
        </w:rPr>
        <w:t xml:space="preserve"> coverage shape of a cell. </w:t>
      </w:r>
    </w:p>
    <w:p w:rsidR="006464F6" w:rsidRPr="00B14EE5" w:rsidRDefault="006464F6" w:rsidP="00D15F5F">
      <w:pPr>
        <w:pStyle w:val="a0"/>
        <w:rPr>
          <w:rFonts w:eastAsia="新細明體"/>
          <w:lang w:val="x-none" w:eastAsia="zh-TW"/>
        </w:rPr>
      </w:pPr>
      <w:r w:rsidRPr="00B14EE5">
        <w:rPr>
          <w:rFonts w:eastAsia="新細明體" w:hint="eastAsia"/>
          <w:lang w:val="x-none" w:eastAsia="zh-TW"/>
        </w:rPr>
        <w:t xml:space="preserve">Because the necessity of an operation </w:t>
      </w:r>
      <w:r w:rsidR="00390308" w:rsidRPr="00B14EE5">
        <w:rPr>
          <w:rFonts w:eastAsia="新細明體" w:hint="eastAsia"/>
          <w:lang w:val="x-none" w:eastAsia="zh-TW"/>
        </w:rPr>
        <w:t>on</w:t>
      </w:r>
      <w:r w:rsidRPr="00B14EE5">
        <w:rPr>
          <w:rFonts w:eastAsia="新細明體" w:hint="eastAsia"/>
          <w:lang w:val="x-none" w:eastAsia="zh-TW"/>
        </w:rPr>
        <w:t xml:space="preserve"> </w:t>
      </w:r>
      <w:r w:rsidR="00390308" w:rsidRPr="00B14EE5">
        <w:rPr>
          <w:rFonts w:eastAsia="新細明體" w:hint="eastAsia"/>
          <w:lang w:val="x-none" w:eastAsia="zh-TW"/>
        </w:rPr>
        <w:t>a cell</w:t>
      </w:r>
      <w:r w:rsidRPr="00B14EE5">
        <w:rPr>
          <w:rFonts w:eastAsia="新細明體" w:hint="eastAsia"/>
          <w:lang w:val="x-none" w:eastAsia="zh-TW"/>
        </w:rPr>
        <w:t xml:space="preserve"> splitting configuration have to be validated by the OAM [1], we </w:t>
      </w:r>
      <w:r w:rsidR="00521B3B">
        <w:rPr>
          <w:rFonts w:eastAsia="新細明體" w:hint="eastAsia"/>
          <w:lang w:val="x-none" w:eastAsia="zh-TW"/>
        </w:rPr>
        <w:t>agre</w:t>
      </w:r>
      <w:r w:rsidRPr="00B14EE5">
        <w:rPr>
          <w:rFonts w:eastAsia="新細明體" w:hint="eastAsia"/>
          <w:lang w:val="x-none" w:eastAsia="zh-TW"/>
        </w:rPr>
        <w:t>e</w:t>
      </w:r>
      <w:r w:rsidR="00521B3B">
        <w:rPr>
          <w:rFonts w:eastAsia="新細明體" w:hint="eastAsia"/>
          <w:lang w:val="x-none" w:eastAsia="zh-TW"/>
        </w:rPr>
        <w:t>d</w:t>
      </w:r>
      <w:r w:rsidRPr="00B14EE5">
        <w:rPr>
          <w:rFonts w:eastAsia="新細明體" w:hint="eastAsia"/>
          <w:lang w:val="x-none" w:eastAsia="zh-TW"/>
        </w:rPr>
        <w:t xml:space="preserve"> to allow OAM to </w:t>
      </w:r>
      <w:r w:rsidR="00390308" w:rsidRPr="00B14EE5">
        <w:rPr>
          <w:rFonts w:eastAsia="新細明體" w:hint="eastAsia"/>
          <w:lang w:val="x-none" w:eastAsia="zh-TW"/>
        </w:rPr>
        <w:t>take the</w:t>
      </w:r>
      <w:r w:rsidRPr="00B14EE5">
        <w:rPr>
          <w:rFonts w:eastAsia="新細明體" w:hint="eastAsia"/>
          <w:lang w:val="x-none" w:eastAsia="zh-TW"/>
        </w:rPr>
        <w:t xml:space="preserve"> control on the </w:t>
      </w:r>
      <w:r w:rsidR="00390308" w:rsidRPr="00B14EE5">
        <w:rPr>
          <w:rFonts w:eastAsia="新細明體" w:hint="eastAsia"/>
          <w:lang w:val="x-none" w:eastAsia="zh-TW"/>
        </w:rPr>
        <w:t xml:space="preserve">relevant </w:t>
      </w:r>
      <w:r w:rsidRPr="00B14EE5">
        <w:rPr>
          <w:rFonts w:eastAsia="新細明體" w:hint="eastAsia"/>
          <w:lang w:val="x-none" w:eastAsia="zh-TW"/>
        </w:rPr>
        <w:t>cell parameters and consequently the antenna setting</w:t>
      </w:r>
      <w:r w:rsidR="00390308" w:rsidRPr="00B14EE5">
        <w:rPr>
          <w:rFonts w:eastAsia="新細明體" w:hint="eastAsia"/>
          <w:lang w:val="x-none" w:eastAsia="zh-TW"/>
        </w:rPr>
        <w:t>.</w:t>
      </w:r>
    </w:p>
    <w:p w:rsidR="00534033" w:rsidRPr="00B14EE5" w:rsidRDefault="002958F2" w:rsidP="00534033">
      <w:pPr>
        <w:pStyle w:val="a0"/>
        <w:rPr>
          <w:rFonts w:eastAsia="新細明體"/>
          <w:lang w:val="x-none" w:eastAsia="zh-TW"/>
        </w:rPr>
      </w:pPr>
      <w:r w:rsidRPr="00B14EE5">
        <w:rPr>
          <w:rFonts w:eastAsia="新細明體" w:hint="eastAsia"/>
          <w:lang w:val="x-none" w:eastAsia="zh-TW"/>
        </w:rPr>
        <w:t xml:space="preserve">There are different scenarios to define a cell splitting and </w:t>
      </w:r>
      <w:r w:rsidR="00390308" w:rsidRPr="00B14EE5">
        <w:rPr>
          <w:rFonts w:eastAsia="新細明體" w:hint="eastAsia"/>
          <w:lang w:val="x-none" w:eastAsia="zh-TW"/>
        </w:rPr>
        <w:t>re-</w:t>
      </w:r>
      <w:r w:rsidRPr="00B14EE5">
        <w:rPr>
          <w:rFonts w:eastAsia="新細明體" w:hint="eastAsia"/>
          <w:lang w:val="x-none" w:eastAsia="zh-TW"/>
        </w:rPr>
        <w:t xml:space="preserve">shaping for </w:t>
      </w:r>
      <w:r w:rsidR="00534033" w:rsidRPr="00B14EE5">
        <w:rPr>
          <w:rFonts w:eastAsia="新細明體" w:hint="eastAsia"/>
          <w:lang w:val="x-none" w:eastAsia="zh-TW"/>
        </w:rPr>
        <w:t>the OAM and AAS</w:t>
      </w:r>
      <w:r w:rsidR="00521B3B">
        <w:rPr>
          <w:rFonts w:eastAsia="新細明體" w:hint="eastAsia"/>
          <w:lang w:val="x-none" w:eastAsia="zh-TW"/>
        </w:rPr>
        <w:t xml:space="preserve"> as below:</w:t>
      </w:r>
    </w:p>
    <w:p w:rsidR="00521B3B" w:rsidRPr="00B14EE5" w:rsidRDefault="00521B3B" w:rsidP="00521B3B">
      <w:pPr>
        <w:pStyle w:val="a0"/>
        <w:numPr>
          <w:ilvl w:val="0"/>
          <w:numId w:val="46"/>
        </w:numPr>
        <w:rPr>
          <w:rFonts w:eastAsia="新細明體"/>
          <w:lang w:val="x-none" w:eastAsia="zh-TW"/>
        </w:rPr>
      </w:pPr>
      <w:r w:rsidRPr="00B14EE5">
        <w:rPr>
          <w:rFonts w:eastAsia="新細明體" w:hint="eastAsia"/>
          <w:lang w:val="x-none" w:eastAsia="zh-TW"/>
        </w:rPr>
        <w:t xml:space="preserve">OAM downloads to an AAS during its initialization phase the </w:t>
      </w:r>
      <w:r>
        <w:rPr>
          <w:rFonts w:eastAsia="新細明體" w:hint="eastAsia"/>
          <w:lang w:val="x-none" w:eastAsia="zh-TW"/>
        </w:rPr>
        <w:t>full</w:t>
      </w:r>
      <w:r w:rsidRPr="00B14EE5">
        <w:rPr>
          <w:rFonts w:eastAsia="新細明體" w:hint="eastAsia"/>
          <w:lang w:val="x-none" w:eastAsia="zh-TW"/>
        </w:rPr>
        <w:t xml:space="preserve"> sets of all </w:t>
      </w:r>
      <w:r>
        <w:rPr>
          <w:rFonts w:eastAsia="新細明體" w:hint="eastAsia"/>
          <w:lang w:val="x-none" w:eastAsia="zh-TW"/>
        </w:rPr>
        <w:t>probable</w:t>
      </w:r>
      <w:r w:rsidRPr="00B14EE5">
        <w:rPr>
          <w:rFonts w:eastAsia="新細明體" w:hint="eastAsia"/>
          <w:lang w:val="x-none" w:eastAsia="zh-TW"/>
        </w:rPr>
        <w:t xml:space="preserve"> pre-configurations in which the cell splitting scenarios are considerable. OAM commands </w:t>
      </w:r>
      <w:r>
        <w:rPr>
          <w:rFonts w:eastAsia="新細明體" w:hint="eastAsia"/>
          <w:lang w:val="x-none" w:eastAsia="zh-TW"/>
        </w:rPr>
        <w:t xml:space="preserve">then </w:t>
      </w:r>
      <w:r w:rsidRPr="00B14EE5">
        <w:rPr>
          <w:rFonts w:eastAsia="新細明體" w:hint="eastAsia"/>
          <w:lang w:val="x-none" w:eastAsia="zh-TW"/>
        </w:rPr>
        <w:t>the AAS the selection of the configuration.</w:t>
      </w:r>
    </w:p>
    <w:p w:rsidR="00534033" w:rsidRPr="00B14EE5" w:rsidRDefault="00534033" w:rsidP="00534033">
      <w:pPr>
        <w:pStyle w:val="a0"/>
        <w:numPr>
          <w:ilvl w:val="0"/>
          <w:numId w:val="46"/>
        </w:numPr>
        <w:rPr>
          <w:rFonts w:eastAsia="新細明體"/>
          <w:lang w:val="x-none" w:eastAsia="zh-TW"/>
        </w:rPr>
      </w:pPr>
      <w:r w:rsidRPr="00B14EE5">
        <w:rPr>
          <w:rFonts w:eastAsia="新細明體"/>
          <w:lang w:val="x-none" w:eastAsia="zh-TW"/>
        </w:rPr>
        <w:t>P</w:t>
      </w:r>
      <w:r w:rsidRPr="00B14EE5">
        <w:rPr>
          <w:rFonts w:eastAsia="新細明體" w:hint="eastAsia"/>
          <w:lang w:val="x-none" w:eastAsia="zh-TW"/>
        </w:rPr>
        <w:t>re-configuration of the OAM instruction uses a percentile of the current cell parameters. For example, antenna power is going to be tuned with 70% against the current value.</w:t>
      </w:r>
    </w:p>
    <w:p w:rsidR="002958F2" w:rsidRPr="00B14EE5" w:rsidRDefault="00534033" w:rsidP="00534033">
      <w:pPr>
        <w:pStyle w:val="a0"/>
        <w:numPr>
          <w:ilvl w:val="0"/>
          <w:numId w:val="46"/>
        </w:numPr>
        <w:rPr>
          <w:rFonts w:eastAsia="新細明體"/>
          <w:lang w:val="x-none" w:eastAsia="zh-TW"/>
        </w:rPr>
      </w:pPr>
      <w:r w:rsidRPr="00B14EE5">
        <w:rPr>
          <w:rFonts w:eastAsia="新細明體" w:hint="eastAsia"/>
          <w:lang w:val="x-none" w:eastAsia="zh-TW"/>
        </w:rPr>
        <w:t>OAM instruction provides every antenna its default parameter setting</w:t>
      </w:r>
      <w:r w:rsidR="00521B3B">
        <w:rPr>
          <w:rFonts w:eastAsia="新細明體" w:hint="eastAsia"/>
          <w:lang w:val="x-none" w:eastAsia="zh-TW"/>
        </w:rPr>
        <w:t>s</w:t>
      </w:r>
      <w:r w:rsidRPr="00B14EE5">
        <w:rPr>
          <w:rFonts w:eastAsia="新細明體" w:hint="eastAsia"/>
          <w:lang w:val="x-none" w:eastAsia="zh-TW"/>
        </w:rPr>
        <w:t xml:space="preserve"> at an initializing phase and the </w:t>
      </w:r>
      <w:r w:rsidR="00E72204" w:rsidRPr="00B14EE5">
        <w:rPr>
          <w:rFonts w:eastAsia="新細明體" w:hint="eastAsia"/>
          <w:lang w:val="x-none" w:eastAsia="zh-TW"/>
        </w:rPr>
        <w:t>future</w:t>
      </w:r>
      <w:r w:rsidRPr="00B14EE5">
        <w:rPr>
          <w:rFonts w:eastAsia="新細明體" w:hint="eastAsia"/>
          <w:lang w:val="x-none" w:eastAsia="zh-TW"/>
        </w:rPr>
        <w:t xml:space="preserve"> adjustment can be sent to an antenna</w:t>
      </w:r>
      <w:r w:rsidR="00E72204" w:rsidRPr="00B14EE5">
        <w:rPr>
          <w:rFonts w:eastAsia="新細明體" w:hint="eastAsia"/>
          <w:lang w:val="x-none" w:eastAsia="zh-TW"/>
        </w:rPr>
        <w:t xml:space="preserve"> indicating the</w:t>
      </w:r>
      <w:r w:rsidRPr="00B14EE5">
        <w:rPr>
          <w:rFonts w:eastAsia="新細明體" w:hint="eastAsia"/>
          <w:lang w:val="x-none" w:eastAsia="zh-TW"/>
        </w:rPr>
        <w:t xml:space="preserve"> value</w:t>
      </w:r>
      <w:r w:rsidR="00E72204" w:rsidRPr="00B14EE5">
        <w:rPr>
          <w:rFonts w:eastAsia="新細明體" w:hint="eastAsia"/>
          <w:lang w:val="x-none" w:eastAsia="zh-TW"/>
        </w:rPr>
        <w:t xml:space="preserve"> change</w:t>
      </w:r>
      <w:r w:rsidRPr="00B14EE5">
        <w:rPr>
          <w:rFonts w:eastAsia="新細明體" w:hint="eastAsia"/>
          <w:lang w:val="x-none" w:eastAsia="zh-TW"/>
        </w:rPr>
        <w:t xml:space="preserve">. </w:t>
      </w:r>
      <w:r w:rsidR="002958F2" w:rsidRPr="00B14EE5">
        <w:rPr>
          <w:rFonts w:eastAsia="新細明體" w:hint="eastAsia"/>
          <w:lang w:val="x-none" w:eastAsia="zh-TW"/>
        </w:rPr>
        <w:t xml:space="preserve"> </w:t>
      </w:r>
    </w:p>
    <w:p w:rsidR="00534033" w:rsidRPr="00B14EE5" w:rsidRDefault="00534033" w:rsidP="00534033">
      <w:pPr>
        <w:pStyle w:val="a0"/>
        <w:numPr>
          <w:ilvl w:val="0"/>
          <w:numId w:val="46"/>
        </w:numPr>
        <w:rPr>
          <w:rFonts w:eastAsia="新細明體"/>
          <w:lang w:val="x-none" w:eastAsia="zh-TW"/>
        </w:rPr>
      </w:pPr>
      <w:r w:rsidRPr="00B14EE5">
        <w:rPr>
          <w:rFonts w:eastAsia="新細明體" w:hint="eastAsia"/>
          <w:lang w:val="x-none" w:eastAsia="zh-TW"/>
        </w:rPr>
        <w:t>OAM</w:t>
      </w:r>
      <w:r w:rsidR="00E72204" w:rsidRPr="00B14EE5">
        <w:rPr>
          <w:rFonts w:eastAsia="新細明體" w:hint="eastAsia"/>
          <w:lang w:val="x-none" w:eastAsia="zh-TW"/>
        </w:rPr>
        <w:t xml:space="preserve"> sends to an antenna</w:t>
      </w:r>
      <w:r w:rsidR="00486BC9" w:rsidRPr="00B14EE5">
        <w:rPr>
          <w:rFonts w:eastAsia="新細明體" w:hint="eastAsia"/>
          <w:lang w:val="x-none" w:eastAsia="zh-TW"/>
        </w:rPr>
        <w:t xml:space="preserve"> in the</w:t>
      </w:r>
      <w:r w:rsidR="00E72204" w:rsidRPr="00B14EE5">
        <w:rPr>
          <w:rFonts w:eastAsia="新細明體" w:hint="eastAsia"/>
          <w:lang w:val="x-none" w:eastAsia="zh-TW"/>
        </w:rPr>
        <w:t xml:space="preserve"> instruction the value to be updated</w:t>
      </w:r>
      <w:r w:rsidRPr="00B14EE5">
        <w:rPr>
          <w:rFonts w:eastAsia="新細明體" w:hint="eastAsia"/>
          <w:lang w:val="x-none" w:eastAsia="zh-TW"/>
        </w:rPr>
        <w:t>.</w:t>
      </w:r>
      <w:r w:rsidR="00E72204" w:rsidRPr="00B14EE5">
        <w:rPr>
          <w:rFonts w:eastAsia="新細明體" w:hint="eastAsia"/>
          <w:lang w:val="x-none" w:eastAsia="zh-TW"/>
        </w:rPr>
        <w:t xml:space="preserve"> </w:t>
      </w:r>
      <w:r w:rsidR="00486BC9" w:rsidRPr="00B14EE5">
        <w:rPr>
          <w:rFonts w:eastAsia="新細明體" w:hint="eastAsia"/>
          <w:lang w:val="x-none" w:eastAsia="zh-TW"/>
        </w:rPr>
        <w:t>When the parameter is not updated, then it inherits from the previous cell.</w:t>
      </w:r>
    </w:p>
    <w:p w:rsidR="00BD2711" w:rsidRPr="00B14EE5" w:rsidRDefault="00BD2711" w:rsidP="00534033">
      <w:pPr>
        <w:pStyle w:val="a0"/>
        <w:numPr>
          <w:ilvl w:val="0"/>
          <w:numId w:val="46"/>
        </w:numPr>
        <w:rPr>
          <w:rFonts w:eastAsia="新細明體"/>
          <w:lang w:val="x-none" w:eastAsia="zh-TW"/>
        </w:rPr>
      </w:pPr>
      <w:r w:rsidRPr="00B14EE5">
        <w:rPr>
          <w:rFonts w:eastAsia="新細明體" w:hint="eastAsia"/>
          <w:lang w:val="x-none" w:eastAsia="zh-TW"/>
        </w:rPr>
        <w:t xml:space="preserve">OAM modifies the antenna parameters per step values. For example, by sending an instruction with  incrementing the tilt by plus or minus a degree. </w:t>
      </w:r>
    </w:p>
    <w:p w:rsidR="00383D03" w:rsidRDefault="00BD2711" w:rsidP="00DB3111">
      <w:pPr>
        <w:pStyle w:val="a0"/>
        <w:rPr>
          <w:rFonts w:eastAsia="新細明體" w:hint="eastAsia"/>
          <w:lang w:val="x-none" w:eastAsia="zh-TW"/>
        </w:rPr>
      </w:pPr>
      <w:r w:rsidRPr="00B14EE5">
        <w:rPr>
          <w:rFonts w:eastAsia="新細明體" w:hint="eastAsia"/>
          <w:lang w:val="x-none" w:eastAsia="zh-TW"/>
        </w:rPr>
        <w:t xml:space="preserve">While the cell splitting and merging requires a representation of two cell configurations and an initial configuration is normally configurable when a reset is required. </w:t>
      </w:r>
      <w:r w:rsidR="00CF0EAA" w:rsidRPr="00B14EE5">
        <w:rPr>
          <w:rFonts w:eastAsia="新細明體" w:hint="eastAsia"/>
          <w:lang w:val="x-none" w:eastAsia="zh-TW"/>
        </w:rPr>
        <w:t>It is a less complex info exchange between OAM and eNB</w:t>
      </w:r>
      <w:r w:rsidRPr="00B14EE5">
        <w:rPr>
          <w:rFonts w:eastAsia="新細明體" w:hint="eastAsia"/>
          <w:lang w:val="x-none" w:eastAsia="zh-TW"/>
        </w:rPr>
        <w:t xml:space="preserve"> to switch between the two configurations</w:t>
      </w:r>
      <w:r w:rsidR="00CF0EAA" w:rsidRPr="00B14EE5">
        <w:rPr>
          <w:rFonts w:eastAsia="新細明體" w:hint="eastAsia"/>
          <w:lang w:val="x-none" w:eastAsia="zh-TW"/>
        </w:rPr>
        <w:t xml:space="preserve"> which is validated by OAM and pre-configured into an antenna</w:t>
      </w:r>
      <w:r w:rsidRPr="00B14EE5">
        <w:rPr>
          <w:rFonts w:eastAsia="新細明體" w:hint="eastAsia"/>
          <w:lang w:val="x-none" w:eastAsia="zh-TW"/>
        </w:rPr>
        <w:t xml:space="preserve">. </w:t>
      </w:r>
      <w:r w:rsidR="00521B3B">
        <w:rPr>
          <w:rFonts w:eastAsia="新細明體" w:hint="eastAsia"/>
          <w:lang w:val="x-none" w:eastAsia="zh-TW"/>
        </w:rPr>
        <w:t xml:space="preserve">We prefer in general a fast switching in the eNB without every time much OAM communication load. </w:t>
      </w:r>
    </w:p>
    <w:p w:rsidR="00CF0EAA" w:rsidRPr="00B14EE5" w:rsidRDefault="006C40BE" w:rsidP="00DB3111">
      <w:pPr>
        <w:pStyle w:val="a0"/>
        <w:rPr>
          <w:rFonts w:eastAsia="新細明體"/>
          <w:lang w:val="x-none" w:eastAsia="zh-TW"/>
        </w:rPr>
      </w:pPr>
      <w:r>
        <w:rPr>
          <w:rFonts w:eastAsia="新細明體" w:hint="eastAsia"/>
          <w:lang w:val="x-none" w:eastAsia="zh-TW"/>
        </w:rPr>
        <w:t xml:space="preserve">Further the PCI could be assigned distributed or centralized when not yet considering the current AAS impact. It is but an essential requirement to OAM pre-configured system to guarantee a collision free PCI and CGID assignment. </w:t>
      </w:r>
      <w:r w:rsidR="00521B3B">
        <w:rPr>
          <w:rFonts w:eastAsia="新細明體" w:hint="eastAsia"/>
          <w:lang w:val="x-none" w:eastAsia="zh-TW"/>
        </w:rPr>
        <w:t>For this</w:t>
      </w:r>
      <w:r w:rsidR="00477694" w:rsidRPr="00B14EE5">
        <w:rPr>
          <w:rFonts w:eastAsia="新細明體" w:hint="eastAsia"/>
          <w:lang w:val="x-none" w:eastAsia="zh-TW"/>
        </w:rPr>
        <w:t xml:space="preserve"> reason, we propose to use the centralized </w:t>
      </w:r>
      <w:r w:rsidR="006235D1" w:rsidRPr="00B14EE5">
        <w:rPr>
          <w:rFonts w:eastAsia="新細明體" w:hint="eastAsia"/>
          <w:lang w:val="x-none" w:eastAsia="zh-TW"/>
        </w:rPr>
        <w:t xml:space="preserve">OAM </w:t>
      </w:r>
      <w:r w:rsidR="00477694" w:rsidRPr="00B14EE5">
        <w:rPr>
          <w:rFonts w:eastAsia="新細明體" w:hint="eastAsia"/>
          <w:lang w:val="x-none" w:eastAsia="zh-TW"/>
        </w:rPr>
        <w:t xml:space="preserve">PCI </w:t>
      </w:r>
      <w:r>
        <w:rPr>
          <w:rFonts w:eastAsia="新細明體" w:hint="eastAsia"/>
          <w:lang w:val="x-none" w:eastAsia="zh-TW"/>
        </w:rPr>
        <w:t xml:space="preserve">and CGID </w:t>
      </w:r>
      <w:r w:rsidR="00477694" w:rsidRPr="00B14EE5">
        <w:rPr>
          <w:rFonts w:eastAsia="新細明體" w:hint="eastAsia"/>
          <w:lang w:val="x-none" w:eastAsia="zh-TW"/>
        </w:rPr>
        <w:t>assignment for the split and merged cells</w:t>
      </w:r>
      <w:r w:rsidR="00521B3B">
        <w:rPr>
          <w:rFonts w:eastAsia="新細明體" w:hint="eastAsia"/>
          <w:lang w:val="x-none" w:eastAsia="zh-TW"/>
        </w:rPr>
        <w:t xml:space="preserve"> as well as the way the </w:t>
      </w:r>
      <w:r>
        <w:rPr>
          <w:rFonts w:eastAsia="新細明體" w:hint="eastAsia"/>
          <w:lang w:val="x-none" w:eastAsia="zh-TW"/>
        </w:rPr>
        <w:t>system should be configured</w:t>
      </w:r>
      <w:r w:rsidR="00477694" w:rsidRPr="00B14EE5">
        <w:rPr>
          <w:rFonts w:eastAsia="新細明體" w:hint="eastAsia"/>
          <w:lang w:val="x-none" w:eastAsia="zh-TW"/>
        </w:rPr>
        <w:t>.</w:t>
      </w:r>
    </w:p>
    <w:p w:rsidR="00DB3111" w:rsidRPr="00B14EE5" w:rsidRDefault="006235D1" w:rsidP="00DB3111">
      <w:pPr>
        <w:pStyle w:val="a0"/>
        <w:rPr>
          <w:rFonts w:eastAsia="新細明體"/>
          <w:lang w:val="x-none" w:eastAsia="zh-TW"/>
        </w:rPr>
      </w:pPr>
      <w:r w:rsidRPr="00B14EE5">
        <w:rPr>
          <w:rFonts w:eastAsia="新細明體" w:hint="eastAsia"/>
          <w:lang w:val="x-none" w:eastAsia="zh-TW"/>
        </w:rPr>
        <w:t xml:space="preserve">We propose to </w:t>
      </w:r>
      <w:r w:rsidR="00DB3111" w:rsidRPr="00B14EE5">
        <w:rPr>
          <w:rFonts w:eastAsia="新細明體" w:hint="eastAsia"/>
          <w:lang w:val="x-none" w:eastAsia="zh-TW"/>
        </w:rPr>
        <w:t>approve the proposed text for the TR37.822.</w:t>
      </w:r>
    </w:p>
    <w:p w:rsidR="00D15F5F" w:rsidRDefault="00D15F5F" w:rsidP="00D15F5F">
      <w:pPr>
        <w:pStyle w:val="1"/>
      </w:pPr>
      <w:r>
        <w:t>References</w:t>
      </w:r>
    </w:p>
    <w:p w:rsidR="00D15F5F" w:rsidRPr="00707657" w:rsidRDefault="00D15F5F" w:rsidP="00D15F5F">
      <w:pPr>
        <w:rPr>
          <w:rFonts w:ascii="Arial" w:eastAsia="新細明體" w:hAnsi="Arial" w:cs="Arial"/>
          <w:kern w:val="2"/>
          <w:lang w:eastAsia="zh-TW"/>
        </w:rPr>
      </w:pPr>
      <w:r w:rsidRPr="00A968F2">
        <w:rPr>
          <w:rFonts w:ascii="Arial" w:eastAsia="SimSun" w:hAnsi="Arial" w:cs="Arial"/>
          <w:kern w:val="2"/>
          <w:lang w:eastAsia="zh-CN"/>
        </w:rPr>
        <w:t xml:space="preserve">[1] </w:t>
      </w:r>
      <w:r w:rsidR="00DB3111">
        <w:rPr>
          <w:rFonts w:ascii="Arial" w:eastAsia="SimSun" w:hAnsi="Arial" w:cs="Arial" w:hint="eastAsia"/>
          <w:kern w:val="2"/>
          <w:lang w:eastAsia="zh-CN"/>
        </w:rPr>
        <w:t>TR37.822 V0</w:t>
      </w:r>
      <w:r w:rsidR="00DB3111" w:rsidRPr="00B14EE5">
        <w:rPr>
          <w:rFonts w:ascii="Arial" w:eastAsia="新細明體" w:hAnsi="Arial" w:cs="Arial" w:hint="eastAsia"/>
          <w:kern w:val="2"/>
          <w:lang w:eastAsia="zh-TW"/>
        </w:rPr>
        <w:t>3</w:t>
      </w:r>
      <w:r>
        <w:rPr>
          <w:rFonts w:ascii="Arial" w:eastAsia="SimSun" w:hAnsi="Arial" w:cs="Arial" w:hint="eastAsia"/>
          <w:kern w:val="2"/>
          <w:lang w:eastAsia="zh-CN"/>
        </w:rPr>
        <w:t>0</w:t>
      </w:r>
      <w:r>
        <w:rPr>
          <w:rFonts w:ascii="Arial" w:eastAsia="新細明體" w:hAnsi="Arial" w:cs="Arial" w:hint="eastAsia"/>
          <w:kern w:val="2"/>
          <w:lang w:eastAsia="zh-TW"/>
        </w:rPr>
        <w:t xml:space="preserve">, </w:t>
      </w:r>
      <w:r w:rsidRPr="007C087A">
        <w:rPr>
          <w:rFonts w:eastAsia="新細明體" w:hint="eastAsia"/>
          <w:lang w:eastAsia="zh-TW"/>
        </w:rPr>
        <w:t>Study on next generation Self-Optimizing Network (SON) for UTRAN and E-UTRAN (Rel-12)</w:t>
      </w:r>
    </w:p>
    <w:p w:rsidR="00D15F5F" w:rsidRPr="00E72204" w:rsidRDefault="00E72204" w:rsidP="00E72204">
      <w:pPr>
        <w:pStyle w:val="1"/>
      </w:pPr>
      <w:r w:rsidRPr="00B14EE5">
        <w:rPr>
          <w:rFonts w:eastAsia="新細明體" w:hint="eastAsia"/>
          <w:iCs/>
          <w:lang w:eastAsia="zh-TW"/>
        </w:rPr>
        <w:lastRenderedPageBreak/>
        <w:t>T</w:t>
      </w:r>
      <w:r w:rsidRPr="00E72204">
        <w:rPr>
          <w:rFonts w:hint="eastAsia"/>
          <w:iCs/>
        </w:rPr>
        <w:t>ext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88"/>
      </w:tblGrid>
      <w:tr w:rsidR="00D15F5F" w:rsidRPr="00265805" w:rsidTr="00B14EE5">
        <w:trPr>
          <w:jc w:val="center"/>
        </w:trPr>
        <w:tc>
          <w:tcPr>
            <w:tcW w:w="9288" w:type="dxa"/>
            <w:shd w:val="clear" w:color="auto" w:fill="D9D9D9"/>
          </w:tcPr>
          <w:p w:rsidR="00D15F5F" w:rsidRPr="00265805" w:rsidRDefault="00D15F5F" w:rsidP="00B14EE5">
            <w:pPr>
              <w:spacing w:before="120" w:after="120"/>
              <w:jc w:val="center"/>
              <w:rPr>
                <w:lang w:val="en-GB"/>
              </w:rPr>
            </w:pPr>
            <w:r w:rsidRPr="00265805">
              <w:rPr>
                <w:lang w:val="en-GB"/>
              </w:rPr>
              <w:t xml:space="preserve">*** </w:t>
            </w:r>
            <w:r w:rsidR="002D66FD" w:rsidRPr="00696F7B">
              <w:rPr>
                <w:rFonts w:eastAsia="新細明體" w:hint="eastAsia"/>
                <w:lang w:val="en-GB" w:eastAsia="zh-TW"/>
              </w:rPr>
              <w:t>first</w:t>
            </w:r>
            <w:r w:rsidRPr="00265805">
              <w:rPr>
                <w:lang w:val="en-GB"/>
              </w:rPr>
              <w:t xml:space="preserve"> change ***</w:t>
            </w:r>
          </w:p>
        </w:tc>
      </w:tr>
    </w:tbl>
    <w:p w:rsidR="00D15F5F" w:rsidRPr="00B14EE5" w:rsidRDefault="00D15F5F" w:rsidP="00D10648">
      <w:pPr>
        <w:pStyle w:val="B1"/>
        <w:ind w:leftChars="242" w:left="484" w:firstLine="0"/>
        <w:rPr>
          <w:rFonts w:eastAsia="新細明體"/>
          <w:lang w:val="en-US" w:eastAsia="zh-TW"/>
        </w:rPr>
      </w:pPr>
    </w:p>
    <w:p w:rsidR="008076E9" w:rsidRPr="00B67D42" w:rsidRDefault="008076E9" w:rsidP="008076E9">
      <w:pPr>
        <w:pStyle w:val="1"/>
        <w:numPr>
          <w:ilvl w:val="0"/>
          <w:numId w:val="0"/>
        </w:numPr>
        <w:ind w:left="567" w:hanging="567"/>
      </w:pPr>
      <w:bookmarkStart w:id="3" w:name="_Toc367011684"/>
      <w:r w:rsidRPr="00B67D42">
        <w:t>2</w:t>
      </w:r>
      <w:r w:rsidRPr="00B67D42">
        <w:tab/>
        <w:t>References</w:t>
      </w:r>
      <w:bookmarkEnd w:id="3"/>
    </w:p>
    <w:p w:rsidR="0097624A" w:rsidRPr="0097624A" w:rsidRDefault="008076E9" w:rsidP="0097624A">
      <w:pPr>
        <w:jc w:val="both"/>
        <w:rPr>
          <w:ins w:id="4" w:author="user" w:date="2013-09-23T08:32:00Z"/>
          <w:rFonts w:eastAsia="新細明體"/>
          <w:color w:val="000000"/>
          <w:lang w:eastAsia="zh-TW"/>
        </w:rPr>
      </w:pPr>
      <w:ins w:id="5" w:author="user" w:date="2013-09-23T08:59:00Z">
        <w:r>
          <w:rPr>
            <w:rFonts w:eastAsia="新細明體" w:hint="eastAsia"/>
            <w:color w:val="000000"/>
            <w:lang w:val="x-none" w:eastAsia="zh-TW"/>
          </w:rPr>
          <w:t>[x]</w:t>
        </w:r>
        <w:r>
          <w:rPr>
            <w:rFonts w:eastAsia="新細明體" w:hint="eastAsia"/>
            <w:color w:val="000000"/>
            <w:lang w:val="x-none" w:eastAsia="zh-TW"/>
          </w:rPr>
          <w:tab/>
        </w:r>
        <w:r>
          <w:rPr>
            <w:rFonts w:eastAsia="新細明體" w:hint="eastAsia"/>
            <w:color w:val="000000"/>
            <w:lang w:eastAsia="zh-TW"/>
          </w:rPr>
          <w:t xml:space="preserve">3GPP </w:t>
        </w:r>
      </w:ins>
      <w:ins w:id="6" w:author="user" w:date="2013-09-23T08:32:00Z">
        <w:r w:rsidR="0097624A">
          <w:rPr>
            <w:rFonts w:eastAsia="新細明體" w:hint="eastAsia"/>
            <w:color w:val="000000"/>
            <w:lang w:eastAsia="zh-TW"/>
          </w:rPr>
          <w:t>TS25.463</w:t>
        </w:r>
      </w:ins>
      <w:ins w:id="7" w:author="user" w:date="2013-09-23T08:59:00Z">
        <w:r>
          <w:rPr>
            <w:rFonts w:eastAsia="新細明體" w:hint="eastAsia"/>
            <w:color w:val="000000"/>
            <w:lang w:eastAsia="zh-TW"/>
          </w:rPr>
          <w:t>:</w:t>
        </w:r>
      </w:ins>
      <w:ins w:id="8" w:author="user" w:date="2013-09-23T08:32:00Z">
        <w:r w:rsidR="0097624A">
          <w:rPr>
            <w:rFonts w:eastAsia="新細明體" w:hint="eastAsia"/>
            <w:color w:val="000000"/>
            <w:lang w:eastAsia="zh-TW"/>
          </w:rPr>
          <w:t xml:space="preserve"> </w:t>
        </w:r>
        <w:r w:rsidR="0097624A" w:rsidRPr="0097624A">
          <w:rPr>
            <w:rFonts w:eastAsia="新細明體"/>
            <w:color w:val="000000"/>
            <w:lang w:eastAsia="zh-TW"/>
          </w:rPr>
          <w:t>UTRAN Iuant Interface: Remote Electrical Tilting (RET) antennas Application Part (RETAP) signalling</w:t>
        </w:r>
      </w:ins>
    </w:p>
    <w:p w:rsidR="00521B3B" w:rsidRDefault="00521B3B" w:rsidP="00521B3B">
      <w:pPr>
        <w:pStyle w:val="a0"/>
        <w:rPr>
          <w:rFonts w:eastAsia="新細明體"/>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88"/>
      </w:tblGrid>
      <w:tr w:rsidR="00521B3B" w:rsidRPr="00265805" w:rsidTr="00F3414D">
        <w:trPr>
          <w:jc w:val="center"/>
        </w:trPr>
        <w:tc>
          <w:tcPr>
            <w:tcW w:w="9288" w:type="dxa"/>
            <w:shd w:val="clear" w:color="auto" w:fill="D9D9D9"/>
          </w:tcPr>
          <w:p w:rsidR="00521B3B" w:rsidRPr="00265805" w:rsidRDefault="00521B3B" w:rsidP="00F3414D">
            <w:pPr>
              <w:spacing w:before="120" w:after="120"/>
              <w:jc w:val="center"/>
              <w:rPr>
                <w:lang w:val="en-GB"/>
              </w:rPr>
            </w:pPr>
            <w:r w:rsidRPr="00265805">
              <w:rPr>
                <w:lang w:val="en-GB"/>
              </w:rPr>
              <w:t xml:space="preserve">*** </w:t>
            </w:r>
            <w:r>
              <w:rPr>
                <w:rFonts w:eastAsia="新細明體" w:hint="eastAsia"/>
                <w:lang w:val="en-GB" w:eastAsia="zh-TW"/>
              </w:rPr>
              <w:t>seond</w:t>
            </w:r>
            <w:r w:rsidRPr="00265805">
              <w:rPr>
                <w:lang w:val="en-GB"/>
              </w:rPr>
              <w:t xml:space="preserve"> change ***</w:t>
            </w:r>
          </w:p>
        </w:tc>
      </w:tr>
    </w:tbl>
    <w:p w:rsidR="00521B3B" w:rsidRDefault="00521B3B" w:rsidP="00521B3B">
      <w:pPr>
        <w:pStyle w:val="a0"/>
        <w:rPr>
          <w:rFonts w:eastAsia="新細明體" w:hint="eastAsia"/>
          <w:lang w:eastAsia="zh-TW"/>
        </w:rPr>
      </w:pPr>
    </w:p>
    <w:p w:rsidR="00521B3B" w:rsidRPr="00521B3B" w:rsidRDefault="00521B3B" w:rsidP="00521B3B">
      <w:pPr>
        <w:pStyle w:val="20"/>
        <w:numPr>
          <w:ilvl w:val="0"/>
          <w:numId w:val="0"/>
        </w:numPr>
        <w:ind w:left="-806" w:firstLine="806"/>
        <w:rPr>
          <w:sz w:val="28"/>
        </w:rPr>
      </w:pPr>
      <w:bookmarkStart w:id="9" w:name="_Toc367011687"/>
      <w:r w:rsidRPr="00521B3B">
        <w:rPr>
          <w:sz w:val="28"/>
        </w:rPr>
        <w:t>3.2</w:t>
      </w:r>
      <w:r w:rsidRPr="00521B3B">
        <w:rPr>
          <w:sz w:val="28"/>
        </w:rPr>
        <w:tab/>
        <w:t>Abbreviations</w:t>
      </w:r>
      <w:bookmarkEnd w:id="9"/>
    </w:p>
    <w:p w:rsidR="00521B3B" w:rsidRPr="00B67D42" w:rsidRDefault="00521B3B" w:rsidP="00521B3B">
      <w:r w:rsidRPr="00B67D42">
        <w:t>For the purposes of the present document, the abbreviations given in TR 21.905 [1] and the following apply. An abbreviation defined in the present document takes precedence over the definition of the same abbreviation, if any, in TR 21.905 [1].</w:t>
      </w:r>
    </w:p>
    <w:p w:rsidR="00521B3B" w:rsidRPr="00B67D42" w:rsidRDefault="00521B3B" w:rsidP="00521B3B">
      <w:r w:rsidRPr="00B67D42">
        <w:t>SON</w:t>
      </w:r>
      <w:r w:rsidRPr="00B67D42">
        <w:tab/>
      </w:r>
      <w:ins w:id="10" w:author="user" w:date="2013-09-27T19:08:00Z">
        <w:r w:rsidR="00383D03" w:rsidRPr="00C01FFD">
          <w:rPr>
            <w:rFonts w:eastAsia="新細明體" w:hint="eastAsia"/>
            <w:lang w:eastAsia="zh-TW"/>
          </w:rPr>
          <w:tab/>
        </w:r>
      </w:ins>
      <w:r w:rsidRPr="00B67D42">
        <w:t>Self-Organizing Network</w:t>
      </w:r>
    </w:p>
    <w:p w:rsidR="00383D03" w:rsidRDefault="00383D03" w:rsidP="00521B3B">
      <w:pPr>
        <w:pStyle w:val="a0"/>
        <w:rPr>
          <w:ins w:id="11" w:author="user" w:date="2013-09-27T19:14:00Z"/>
          <w:rFonts w:eastAsia="新細明體" w:hint="eastAsia"/>
          <w:color w:val="000000"/>
          <w:lang w:eastAsia="zh-TW"/>
        </w:rPr>
      </w:pPr>
      <w:ins w:id="12" w:author="user" w:date="2013-09-27T19:14:00Z">
        <w:r>
          <w:rPr>
            <w:rFonts w:eastAsia="新細明體" w:hint="eastAsia"/>
            <w:color w:val="000000"/>
            <w:lang w:eastAsia="zh-TW"/>
          </w:rPr>
          <w:t>CGI</w:t>
        </w:r>
        <w:r>
          <w:rPr>
            <w:rFonts w:eastAsia="新細明體" w:hint="eastAsia"/>
            <w:color w:val="000000"/>
            <w:lang w:eastAsia="zh-TW"/>
          </w:rPr>
          <w:tab/>
        </w:r>
        <w:r>
          <w:rPr>
            <w:rFonts w:eastAsia="新細明體" w:hint="eastAsia"/>
            <w:color w:val="000000"/>
            <w:lang w:eastAsia="zh-TW"/>
          </w:rPr>
          <w:tab/>
          <w:t>Cell Global ID</w:t>
        </w:r>
      </w:ins>
    </w:p>
    <w:p w:rsidR="00521B3B" w:rsidRDefault="00521B3B" w:rsidP="00521B3B">
      <w:pPr>
        <w:pStyle w:val="a0"/>
        <w:rPr>
          <w:ins w:id="13" w:author="user" w:date="2013-09-27T19:09:00Z"/>
          <w:rFonts w:eastAsia="新細明體" w:hint="eastAsia"/>
          <w:color w:val="000000"/>
          <w:lang w:eastAsia="zh-TW"/>
        </w:rPr>
      </w:pPr>
      <w:ins w:id="14" w:author="user" w:date="2013-09-27T19:08:00Z">
        <w:r w:rsidRPr="00D25219">
          <w:rPr>
            <w:rFonts w:eastAsia="新細明體" w:hint="eastAsia"/>
            <w:color w:val="000000"/>
            <w:lang w:eastAsia="zh-TW"/>
          </w:rPr>
          <w:t>EARFCN</w:t>
        </w:r>
        <w:r>
          <w:rPr>
            <w:rFonts w:eastAsia="新細明體" w:hint="eastAsia"/>
            <w:color w:val="000000"/>
            <w:lang w:eastAsia="zh-TW"/>
          </w:rPr>
          <w:tab/>
        </w:r>
      </w:ins>
      <w:ins w:id="15" w:author="user" w:date="2013-09-27T19:10:00Z">
        <w:r w:rsidR="00383D03">
          <w:rPr>
            <w:rFonts w:eastAsia="新細明體" w:hint="eastAsia"/>
            <w:color w:val="000000"/>
            <w:lang w:eastAsia="zh-TW"/>
          </w:rPr>
          <w:t xml:space="preserve">EUTRAN </w:t>
        </w:r>
      </w:ins>
      <w:ins w:id="16" w:author="user" w:date="2013-09-27T19:09:00Z">
        <w:r w:rsidR="00383D03">
          <w:rPr>
            <w:rFonts w:eastAsia="新細明體" w:hint="eastAsia"/>
            <w:color w:val="000000"/>
            <w:lang w:eastAsia="zh-TW"/>
          </w:rPr>
          <w:t>Absolute Radio Frequency Channel Number</w:t>
        </w:r>
      </w:ins>
    </w:p>
    <w:p w:rsidR="00383D03" w:rsidRDefault="00383D03" w:rsidP="00521B3B">
      <w:pPr>
        <w:pStyle w:val="a0"/>
        <w:rPr>
          <w:ins w:id="17" w:author="user" w:date="2013-09-27T19:10:00Z"/>
          <w:rFonts w:eastAsia="新細明體" w:hint="eastAsia"/>
          <w:color w:val="000000"/>
          <w:lang w:eastAsia="zh-TW"/>
        </w:rPr>
      </w:pPr>
      <w:ins w:id="18" w:author="user" w:date="2013-09-27T19:09:00Z">
        <w:r>
          <w:rPr>
            <w:rFonts w:eastAsia="新細明體" w:hint="eastAsia"/>
            <w:color w:val="000000"/>
            <w:lang w:eastAsia="zh-TW"/>
          </w:rPr>
          <w:t>OAM</w:t>
        </w:r>
        <w:r>
          <w:rPr>
            <w:rFonts w:eastAsia="新細明體" w:hint="eastAsia"/>
            <w:color w:val="000000"/>
            <w:lang w:eastAsia="zh-TW"/>
          </w:rPr>
          <w:tab/>
        </w:r>
        <w:r>
          <w:rPr>
            <w:rFonts w:eastAsia="新細明體" w:hint="eastAsia"/>
            <w:color w:val="000000"/>
            <w:lang w:eastAsia="zh-TW"/>
          </w:rPr>
          <w:tab/>
          <w:t xml:space="preserve">Operation Administration and </w:t>
        </w:r>
      </w:ins>
      <w:ins w:id="19" w:author="user" w:date="2013-09-27T19:10:00Z">
        <w:r>
          <w:rPr>
            <w:rFonts w:eastAsia="新細明體" w:hint="eastAsia"/>
            <w:color w:val="000000"/>
            <w:lang w:eastAsia="zh-TW"/>
          </w:rPr>
          <w:t>Maintenance</w:t>
        </w:r>
      </w:ins>
    </w:p>
    <w:p w:rsidR="00383D03" w:rsidRDefault="00383D03" w:rsidP="00521B3B">
      <w:pPr>
        <w:pStyle w:val="a0"/>
        <w:rPr>
          <w:rFonts w:eastAsia="新細明體" w:hint="eastAsia"/>
          <w:lang w:eastAsia="zh-TW"/>
        </w:rPr>
      </w:pPr>
      <w:ins w:id="20" w:author="user" w:date="2013-09-27T19:10:00Z">
        <w:r>
          <w:rPr>
            <w:rFonts w:eastAsia="新細明體" w:hint="eastAsia"/>
            <w:color w:val="000000"/>
            <w:lang w:eastAsia="zh-TW"/>
          </w:rPr>
          <w:t>PCI</w:t>
        </w:r>
        <w:r>
          <w:rPr>
            <w:rFonts w:eastAsia="新細明體" w:hint="eastAsia"/>
            <w:color w:val="000000"/>
            <w:lang w:eastAsia="zh-TW"/>
          </w:rPr>
          <w:tab/>
        </w:r>
        <w:r>
          <w:rPr>
            <w:rFonts w:eastAsia="新細明體" w:hint="eastAsia"/>
            <w:color w:val="000000"/>
            <w:lang w:eastAsia="zh-TW"/>
          </w:rPr>
          <w:tab/>
        </w:r>
      </w:ins>
      <w:ins w:id="21" w:author="user" w:date="2013-09-27T19:12:00Z">
        <w:r>
          <w:rPr>
            <w:rFonts w:eastAsia="新細明體" w:hint="eastAsia"/>
            <w:color w:val="000000"/>
            <w:lang w:eastAsia="zh-TW"/>
          </w:rPr>
          <w:t>Physical Cell Identifier</w:t>
        </w:r>
      </w:ins>
    </w:p>
    <w:p w:rsidR="00521B3B" w:rsidRPr="00A66DCE" w:rsidRDefault="00521B3B" w:rsidP="00521B3B">
      <w:pPr>
        <w:pStyle w:val="a0"/>
        <w:rPr>
          <w:rFonts w:eastAsia="新細明體"/>
          <w:lang w:eastAsia="zh-TW"/>
        </w:rPr>
      </w:pPr>
    </w:p>
    <w:p w:rsidR="0097624A" w:rsidRDefault="0097624A" w:rsidP="0097624A">
      <w:pPr>
        <w:pStyle w:val="a0"/>
        <w:rPr>
          <w:rFonts w:eastAsia="新細明體"/>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88"/>
      </w:tblGrid>
      <w:tr w:rsidR="002D66FD" w:rsidRPr="00265805" w:rsidTr="00F3414D">
        <w:trPr>
          <w:jc w:val="center"/>
        </w:trPr>
        <w:tc>
          <w:tcPr>
            <w:tcW w:w="9288" w:type="dxa"/>
            <w:shd w:val="clear" w:color="auto" w:fill="D9D9D9"/>
          </w:tcPr>
          <w:p w:rsidR="002D66FD" w:rsidRPr="00265805" w:rsidRDefault="002D66FD" w:rsidP="00F3414D">
            <w:pPr>
              <w:spacing w:before="120" w:after="120"/>
              <w:jc w:val="center"/>
              <w:rPr>
                <w:lang w:val="en-GB"/>
              </w:rPr>
            </w:pPr>
            <w:r w:rsidRPr="00265805">
              <w:rPr>
                <w:lang w:val="en-GB"/>
              </w:rPr>
              <w:t xml:space="preserve">*** </w:t>
            </w:r>
            <w:r w:rsidRPr="00696F7B">
              <w:rPr>
                <w:rFonts w:eastAsia="新細明體" w:hint="eastAsia"/>
                <w:lang w:val="en-GB" w:eastAsia="zh-TW"/>
              </w:rPr>
              <w:t>next</w:t>
            </w:r>
            <w:r w:rsidRPr="00265805">
              <w:rPr>
                <w:lang w:val="en-GB"/>
              </w:rPr>
              <w:t xml:space="preserve"> change ***</w:t>
            </w:r>
          </w:p>
        </w:tc>
      </w:tr>
    </w:tbl>
    <w:p w:rsidR="002D66FD" w:rsidRPr="00A66DCE" w:rsidRDefault="002D66FD" w:rsidP="0097624A">
      <w:pPr>
        <w:pStyle w:val="a0"/>
        <w:rPr>
          <w:ins w:id="22" w:author="user" w:date="2013-09-23T08:32:00Z"/>
          <w:rFonts w:eastAsia="新細明體"/>
          <w:lang w:eastAsia="zh-TW"/>
        </w:rPr>
      </w:pPr>
    </w:p>
    <w:p w:rsidR="008076E9" w:rsidRPr="00696F7B" w:rsidDel="00A96307" w:rsidRDefault="00A96307" w:rsidP="008076E9">
      <w:pPr>
        <w:pStyle w:val="20"/>
        <w:numPr>
          <w:ilvl w:val="0"/>
          <w:numId w:val="0"/>
        </w:numPr>
        <w:ind w:left="-806" w:firstLine="806"/>
        <w:rPr>
          <w:del w:id="23" w:author="user" w:date="2013-09-24T09:25:00Z"/>
          <w:rFonts w:eastAsia="新細明體"/>
          <w:sz w:val="28"/>
          <w:lang w:eastAsia="zh-TW"/>
        </w:rPr>
      </w:pPr>
      <w:bookmarkStart w:id="24" w:name="_Toc367011692"/>
      <w:ins w:id="25" w:author="user" w:date="2013-09-24T09:25:00Z">
        <w:r w:rsidRPr="008076E9">
          <w:rPr>
            <w:sz w:val="28"/>
          </w:rPr>
          <w:t>4.2</w:t>
        </w:r>
        <w:r w:rsidRPr="00A96307">
          <w:rPr>
            <w:rFonts w:eastAsia="新細明體" w:hint="eastAsia"/>
            <w:sz w:val="28"/>
            <w:lang w:eastAsia="zh-TW"/>
          </w:rPr>
          <w:t>.2</w:t>
        </w:r>
        <w:r w:rsidRPr="008076E9">
          <w:rPr>
            <w:sz w:val="28"/>
          </w:rPr>
          <w:tab/>
        </w:r>
      </w:ins>
      <w:ins w:id="26" w:author="user" w:date="2013-09-27T19:24:00Z">
        <w:r w:rsidR="006C40BE" w:rsidRPr="00C01FFD">
          <w:rPr>
            <w:rFonts w:eastAsia="新細明體" w:hint="eastAsia"/>
            <w:sz w:val="28"/>
            <w:lang w:eastAsia="zh-TW"/>
          </w:rPr>
          <w:t>Configuration</w:t>
        </w:r>
      </w:ins>
      <w:ins w:id="27" w:author="user" w:date="2013-09-24T09:25:00Z">
        <w:r w:rsidR="00521B3B">
          <w:rPr>
            <w:sz w:val="28"/>
          </w:rPr>
          <w:t xml:space="preserve"> for AAS-based </w:t>
        </w:r>
      </w:ins>
      <w:ins w:id="28" w:author="user" w:date="2013-09-27T19:01:00Z">
        <w:r w:rsidR="00521B3B" w:rsidRPr="00C01FFD">
          <w:rPr>
            <w:rFonts w:eastAsia="新細明體" w:hint="eastAsia"/>
            <w:sz w:val="28"/>
            <w:lang w:eastAsia="zh-TW"/>
          </w:rPr>
          <w:t>D</w:t>
        </w:r>
      </w:ins>
      <w:ins w:id="29" w:author="user" w:date="2013-09-24T09:25:00Z">
        <w:r w:rsidRPr="008076E9">
          <w:rPr>
            <w:sz w:val="28"/>
          </w:rPr>
          <w:t>eployments</w:t>
        </w:r>
      </w:ins>
      <w:bookmarkEnd w:id="24"/>
    </w:p>
    <w:p w:rsidR="00A96307" w:rsidRDefault="00A96307" w:rsidP="00E961CE">
      <w:pPr>
        <w:jc w:val="both"/>
        <w:rPr>
          <w:ins w:id="30" w:author="user" w:date="2013-09-24T09:26:00Z"/>
          <w:rFonts w:eastAsia="新細明體"/>
          <w:color w:val="000000"/>
          <w:lang w:eastAsia="zh-TW"/>
        </w:rPr>
      </w:pPr>
    </w:p>
    <w:p w:rsidR="009C2831" w:rsidRPr="00D25219" w:rsidRDefault="009C2831" w:rsidP="00E961CE">
      <w:pPr>
        <w:jc w:val="both"/>
        <w:rPr>
          <w:ins w:id="31" w:author="user" w:date="2013-09-22T22:37:00Z"/>
          <w:rFonts w:eastAsia="新細明體"/>
          <w:color w:val="000000"/>
          <w:lang w:eastAsia="zh-TW"/>
        </w:rPr>
      </w:pPr>
      <w:ins w:id="32" w:author="user" w:date="2013-09-22T22:36:00Z">
        <w:r w:rsidRPr="00D25219">
          <w:rPr>
            <w:rFonts w:eastAsia="新細明體" w:hint="eastAsia"/>
            <w:color w:val="000000"/>
            <w:lang w:eastAsia="zh-TW"/>
          </w:rPr>
          <w:t>O</w:t>
        </w:r>
      </w:ins>
      <w:ins w:id="33" w:author="user" w:date="2013-09-22T22:37:00Z">
        <w:r w:rsidRPr="00D25219">
          <w:rPr>
            <w:rFonts w:eastAsia="新細明體" w:hint="eastAsia"/>
            <w:color w:val="000000"/>
            <w:lang w:eastAsia="zh-TW"/>
          </w:rPr>
          <w:t xml:space="preserve">AM system </w:t>
        </w:r>
        <w:r w:rsidR="00383D03">
          <w:rPr>
            <w:rFonts w:eastAsia="新細明體" w:hint="eastAsia"/>
            <w:color w:val="000000"/>
            <w:lang w:eastAsia="zh-TW"/>
          </w:rPr>
          <w:t xml:space="preserve">pre-configures the </w:t>
        </w:r>
      </w:ins>
      <w:ins w:id="34" w:author="user" w:date="2013-09-27T19:16:00Z">
        <w:r w:rsidR="00383D03">
          <w:rPr>
            <w:rFonts w:eastAsia="新細明體" w:hint="eastAsia"/>
            <w:color w:val="000000"/>
            <w:lang w:eastAsia="zh-TW"/>
          </w:rPr>
          <w:t>eNB for subordinate AAS</w:t>
        </w:r>
      </w:ins>
      <w:ins w:id="35" w:author="user" w:date="2013-09-22T22:37:00Z">
        <w:r w:rsidRPr="00D25219">
          <w:rPr>
            <w:rFonts w:eastAsia="新細明體" w:hint="eastAsia"/>
            <w:color w:val="000000"/>
            <w:lang w:eastAsia="zh-TW"/>
          </w:rPr>
          <w:t xml:space="preserve"> </w:t>
        </w:r>
      </w:ins>
      <w:ins w:id="36" w:author="user" w:date="2013-09-27T19:15:00Z">
        <w:r w:rsidR="00383D03">
          <w:rPr>
            <w:rFonts w:eastAsia="新細明體" w:hint="eastAsia"/>
            <w:color w:val="000000"/>
            <w:lang w:eastAsia="zh-TW"/>
          </w:rPr>
          <w:t>with a list of</w:t>
        </w:r>
      </w:ins>
      <w:ins w:id="37" w:author="user" w:date="2013-09-22T22:37:00Z">
        <w:r w:rsidR="00383D03">
          <w:rPr>
            <w:rFonts w:eastAsia="新細明體" w:hint="eastAsia"/>
            <w:color w:val="000000"/>
            <w:lang w:eastAsia="zh-TW"/>
          </w:rPr>
          <w:t xml:space="preserve"> </w:t>
        </w:r>
      </w:ins>
      <w:ins w:id="38" w:author="user" w:date="2013-09-27T19:15:00Z">
        <w:r w:rsidR="00383D03">
          <w:rPr>
            <w:rFonts w:eastAsia="新細明體" w:hint="eastAsia"/>
            <w:color w:val="000000"/>
            <w:lang w:eastAsia="zh-TW"/>
          </w:rPr>
          <w:t>assignable</w:t>
        </w:r>
      </w:ins>
      <w:ins w:id="39" w:author="user" w:date="2013-09-22T22:37:00Z">
        <w:r w:rsidRPr="00D25219">
          <w:rPr>
            <w:rFonts w:eastAsia="新細明體" w:hint="eastAsia"/>
            <w:color w:val="000000"/>
            <w:lang w:eastAsia="zh-TW"/>
          </w:rPr>
          <w:t xml:space="preserve"> PCIs </w:t>
        </w:r>
      </w:ins>
      <w:ins w:id="40" w:author="user" w:date="2013-09-27T19:14:00Z">
        <w:r w:rsidR="00383D03">
          <w:rPr>
            <w:rFonts w:eastAsia="新細明體" w:hint="eastAsia"/>
            <w:color w:val="000000"/>
            <w:lang w:eastAsia="zh-TW"/>
          </w:rPr>
          <w:t xml:space="preserve">and CGID </w:t>
        </w:r>
      </w:ins>
      <w:ins w:id="41" w:author="user" w:date="2013-09-22T22:37:00Z">
        <w:r w:rsidRPr="00D25219">
          <w:rPr>
            <w:rFonts w:eastAsia="新細明體" w:hint="eastAsia"/>
            <w:color w:val="000000"/>
            <w:lang w:eastAsia="zh-TW"/>
          </w:rPr>
          <w:t>setting combinations.</w:t>
        </w:r>
      </w:ins>
    </w:p>
    <w:p w:rsidR="009C2831" w:rsidRPr="00D25219" w:rsidRDefault="009C2831" w:rsidP="00E961CE">
      <w:pPr>
        <w:jc w:val="both"/>
        <w:rPr>
          <w:rFonts w:eastAsia="新細明體"/>
          <w:color w:val="000000"/>
          <w:lang w:eastAsia="zh-TW"/>
        </w:rPr>
      </w:pPr>
    </w:p>
    <w:p w:rsidR="00E961CE" w:rsidRPr="00D25219" w:rsidRDefault="00E43353" w:rsidP="00E961CE">
      <w:pPr>
        <w:jc w:val="both"/>
        <w:rPr>
          <w:ins w:id="42" w:author="user" w:date="2013-09-22T22:35:00Z"/>
          <w:rFonts w:eastAsia="新細明體"/>
          <w:color w:val="000000"/>
          <w:lang w:eastAsia="zh-TW"/>
        </w:rPr>
      </w:pPr>
      <w:ins w:id="43" w:author="user" w:date="2013-09-22T22:16:00Z">
        <w:r w:rsidRPr="00D25219">
          <w:rPr>
            <w:rFonts w:eastAsia="新細明體" w:hint="eastAsia"/>
            <w:color w:val="000000"/>
            <w:lang w:eastAsia="zh-TW"/>
          </w:rPr>
          <w:t>OAM</w:t>
        </w:r>
      </w:ins>
      <w:ins w:id="44" w:author="user" w:date="2013-09-22T22:25:00Z">
        <w:r w:rsidRPr="00D25219">
          <w:rPr>
            <w:rFonts w:eastAsia="新細明體" w:hint="eastAsia"/>
            <w:color w:val="000000"/>
            <w:lang w:eastAsia="zh-TW"/>
          </w:rPr>
          <w:t xml:space="preserve"> system</w:t>
        </w:r>
      </w:ins>
      <w:ins w:id="45" w:author="user" w:date="2013-09-22T22:16:00Z">
        <w:r w:rsidR="00E961CE" w:rsidRPr="00D25219">
          <w:rPr>
            <w:rFonts w:eastAsia="新細明體" w:hint="eastAsia"/>
            <w:color w:val="000000"/>
            <w:lang w:eastAsia="zh-TW"/>
          </w:rPr>
          <w:t xml:space="preserve"> determine</w:t>
        </w:r>
      </w:ins>
      <w:ins w:id="46" w:author="user" w:date="2013-09-22T22:25:00Z">
        <w:r w:rsidRPr="00D25219">
          <w:rPr>
            <w:rFonts w:eastAsia="新細明體" w:hint="eastAsia"/>
            <w:color w:val="000000"/>
            <w:lang w:eastAsia="zh-TW"/>
          </w:rPr>
          <w:t>s</w:t>
        </w:r>
      </w:ins>
      <w:ins w:id="47" w:author="user" w:date="2013-09-22T22:16:00Z">
        <w:r w:rsidR="00E961CE" w:rsidRPr="00D25219">
          <w:rPr>
            <w:rFonts w:eastAsia="新細明體" w:hint="eastAsia"/>
            <w:color w:val="000000"/>
            <w:lang w:eastAsia="zh-TW"/>
          </w:rPr>
          <w:t xml:space="preserve"> the antenna</w:t>
        </w:r>
      </w:ins>
      <w:ins w:id="48" w:author="user" w:date="2013-09-22T22:15:00Z">
        <w:r w:rsidR="00E961CE">
          <w:rPr>
            <w:color w:val="000000"/>
            <w:lang w:eastAsia="zh-CN"/>
          </w:rPr>
          <w:t xml:space="preserve"> </w:t>
        </w:r>
      </w:ins>
      <w:ins w:id="49" w:author="user" w:date="2013-09-22T22:18:00Z">
        <w:r w:rsidR="00E961CE" w:rsidRPr="00D25219">
          <w:rPr>
            <w:rFonts w:eastAsia="新細明體" w:hint="eastAsia"/>
            <w:color w:val="000000"/>
            <w:lang w:eastAsia="zh-TW"/>
          </w:rPr>
          <w:t>downlink transmit</w:t>
        </w:r>
      </w:ins>
      <w:ins w:id="50" w:author="user" w:date="2013-09-22T22:15:00Z">
        <w:r w:rsidR="00E961CE">
          <w:rPr>
            <w:color w:val="000000"/>
            <w:lang w:eastAsia="zh-CN"/>
          </w:rPr>
          <w:t xml:space="preserve"> power, antenna tilt and antenna azimuth of </w:t>
        </w:r>
      </w:ins>
      <w:ins w:id="51" w:author="user" w:date="2013-09-22T22:16:00Z">
        <w:r w:rsidR="00E961CE" w:rsidRPr="00D25219">
          <w:rPr>
            <w:rFonts w:eastAsia="新細明體" w:hint="eastAsia"/>
            <w:color w:val="000000"/>
            <w:lang w:eastAsia="zh-TW"/>
          </w:rPr>
          <w:t>a cell</w:t>
        </w:r>
      </w:ins>
      <w:ins w:id="52" w:author="user" w:date="2013-09-22T22:15:00Z">
        <w:r w:rsidR="00E961CE">
          <w:rPr>
            <w:rFonts w:hint="eastAsia"/>
            <w:color w:val="000000"/>
            <w:lang w:eastAsia="zh-CN"/>
          </w:rPr>
          <w:t>.</w:t>
        </w:r>
      </w:ins>
      <w:ins w:id="53" w:author="user" w:date="2013-09-22T22:25:00Z">
        <w:r w:rsidR="002E3633">
          <w:rPr>
            <w:rFonts w:eastAsia="新細明體" w:hint="eastAsia"/>
            <w:color w:val="000000"/>
            <w:lang w:eastAsia="zh-TW"/>
          </w:rPr>
          <w:t xml:space="preserve"> The interface between </w:t>
        </w:r>
      </w:ins>
      <w:ins w:id="54" w:author="user" w:date="2013-09-23T08:37:00Z">
        <w:r w:rsidR="00372D27">
          <w:rPr>
            <w:rFonts w:eastAsia="新細明體" w:hint="eastAsia"/>
            <w:color w:val="000000"/>
            <w:lang w:eastAsia="zh-TW"/>
          </w:rPr>
          <w:t>Itf-N and Itf-B</w:t>
        </w:r>
      </w:ins>
      <w:ins w:id="55" w:author="user" w:date="2013-09-22T22:25:00Z">
        <w:r w:rsidR="00372D27">
          <w:rPr>
            <w:rFonts w:eastAsia="新細明體" w:hint="eastAsia"/>
            <w:color w:val="000000"/>
            <w:lang w:eastAsia="zh-TW"/>
          </w:rPr>
          <w:t xml:space="preserve"> </w:t>
        </w:r>
      </w:ins>
      <w:ins w:id="56" w:author="user" w:date="2013-09-23T08:37:00Z">
        <w:r w:rsidR="00372D27">
          <w:rPr>
            <w:rFonts w:eastAsia="新細明體" w:hint="eastAsia"/>
            <w:color w:val="000000"/>
            <w:lang w:eastAsia="zh-TW"/>
          </w:rPr>
          <w:t>can be</w:t>
        </w:r>
      </w:ins>
      <w:ins w:id="57" w:author="user" w:date="2013-09-22T22:25:00Z">
        <w:r w:rsidR="00372D27">
          <w:rPr>
            <w:rFonts w:eastAsia="新細明體" w:hint="eastAsia"/>
            <w:color w:val="000000"/>
            <w:lang w:eastAsia="zh-TW"/>
          </w:rPr>
          <w:t xml:space="preserve"> </w:t>
        </w:r>
      </w:ins>
      <w:ins w:id="58" w:author="user" w:date="2013-09-23T08:39:00Z">
        <w:r w:rsidR="00372D27">
          <w:rPr>
            <w:rFonts w:eastAsia="新細明體" w:hint="eastAsia"/>
            <w:color w:val="000000"/>
            <w:lang w:eastAsia="zh-TW"/>
          </w:rPr>
          <w:t>derived</w:t>
        </w:r>
      </w:ins>
      <w:ins w:id="59" w:author="user" w:date="2013-09-22T22:25:00Z">
        <w:r w:rsidR="00372D27">
          <w:rPr>
            <w:rFonts w:eastAsia="新細明體" w:hint="eastAsia"/>
            <w:color w:val="000000"/>
            <w:lang w:eastAsia="zh-TW"/>
          </w:rPr>
          <w:t xml:space="preserve"> </w:t>
        </w:r>
      </w:ins>
      <w:ins w:id="60" w:author="user" w:date="2013-09-23T08:39:00Z">
        <w:r w:rsidR="00372D27">
          <w:rPr>
            <w:rFonts w:eastAsia="新細明體" w:hint="eastAsia"/>
            <w:color w:val="000000"/>
            <w:lang w:eastAsia="zh-TW"/>
          </w:rPr>
          <w:t>from</w:t>
        </w:r>
      </w:ins>
      <w:ins w:id="61" w:author="user" w:date="2013-09-22T22:25:00Z">
        <w:r w:rsidRPr="00D25219">
          <w:rPr>
            <w:rFonts w:eastAsia="新細明體" w:hint="eastAsia"/>
            <w:color w:val="000000"/>
            <w:lang w:eastAsia="zh-TW"/>
          </w:rPr>
          <w:t xml:space="preserve"> the </w:t>
        </w:r>
      </w:ins>
      <w:ins w:id="62" w:author="user" w:date="2013-09-23T08:37:00Z">
        <w:r w:rsidR="00372D27">
          <w:rPr>
            <w:rFonts w:eastAsia="新細明體" w:hint="eastAsia"/>
            <w:color w:val="000000"/>
            <w:lang w:eastAsia="zh-TW"/>
          </w:rPr>
          <w:t xml:space="preserve">3GPP </w:t>
        </w:r>
      </w:ins>
      <w:ins w:id="63" w:author="user" w:date="2013-09-23T07:51:00Z">
        <w:r w:rsidR="002E3633">
          <w:rPr>
            <w:rFonts w:eastAsia="新細明體" w:hint="eastAsia"/>
            <w:color w:val="000000"/>
            <w:lang w:eastAsia="zh-TW"/>
          </w:rPr>
          <w:t xml:space="preserve">specifications, e.g., </w:t>
        </w:r>
      </w:ins>
      <w:ins w:id="64" w:author="user" w:date="2013-09-23T08:31:00Z">
        <w:r w:rsidR="0097624A">
          <w:rPr>
            <w:rFonts w:eastAsia="新細明體" w:hint="eastAsia"/>
            <w:color w:val="000000"/>
            <w:lang w:eastAsia="zh-TW"/>
          </w:rPr>
          <w:t xml:space="preserve">Iuant from </w:t>
        </w:r>
      </w:ins>
      <w:ins w:id="65" w:author="user" w:date="2013-09-22T22:25:00Z">
        <w:r w:rsidR="007E2CBD">
          <w:rPr>
            <w:rFonts w:eastAsia="新細明體" w:hint="eastAsia"/>
            <w:color w:val="000000"/>
            <w:lang w:eastAsia="zh-TW"/>
          </w:rPr>
          <w:t xml:space="preserve">TS </w:t>
        </w:r>
      </w:ins>
      <w:ins w:id="66" w:author="user" w:date="2013-09-23T08:17:00Z">
        <w:r w:rsidR="007E2CBD">
          <w:rPr>
            <w:rFonts w:eastAsia="新細明體" w:hint="eastAsia"/>
            <w:color w:val="000000"/>
            <w:lang w:eastAsia="zh-TW"/>
          </w:rPr>
          <w:t>25</w:t>
        </w:r>
      </w:ins>
      <w:ins w:id="67" w:author="user" w:date="2013-09-22T22:25:00Z">
        <w:r w:rsidR="007E2CBD">
          <w:rPr>
            <w:rFonts w:eastAsia="新細明體" w:hint="eastAsia"/>
            <w:color w:val="000000"/>
            <w:lang w:eastAsia="zh-TW"/>
          </w:rPr>
          <w:t>.</w:t>
        </w:r>
      </w:ins>
      <w:ins w:id="68" w:author="user" w:date="2013-09-23T08:24:00Z">
        <w:r w:rsidR="008D40D4">
          <w:rPr>
            <w:rFonts w:eastAsia="新細明體" w:hint="eastAsia"/>
            <w:color w:val="000000"/>
            <w:lang w:eastAsia="zh-TW"/>
          </w:rPr>
          <w:t>46</w:t>
        </w:r>
      </w:ins>
      <w:ins w:id="69" w:author="user" w:date="2013-09-27T19:54:00Z">
        <w:r w:rsidR="008D40D4">
          <w:rPr>
            <w:rFonts w:eastAsia="新細明體" w:hint="eastAsia"/>
            <w:color w:val="000000"/>
            <w:lang w:eastAsia="zh-TW"/>
          </w:rPr>
          <w:t>x</w:t>
        </w:r>
      </w:ins>
      <w:ins w:id="70" w:author="user" w:date="2013-09-27T19:58:00Z">
        <w:r w:rsidR="008D40D4">
          <w:rPr>
            <w:rFonts w:eastAsia="新細明體" w:hint="eastAsia"/>
            <w:color w:val="000000"/>
            <w:lang w:eastAsia="zh-TW"/>
          </w:rPr>
          <w:t xml:space="preserve"> [x]</w:t>
        </w:r>
      </w:ins>
      <w:bookmarkStart w:id="71" w:name="_GoBack"/>
      <w:bookmarkEnd w:id="71"/>
      <w:ins w:id="72" w:author="user" w:date="2013-09-22T22:25:00Z">
        <w:r w:rsidRPr="00D25219">
          <w:rPr>
            <w:rFonts w:eastAsia="新細明體" w:hint="eastAsia"/>
            <w:color w:val="000000"/>
            <w:lang w:eastAsia="zh-TW"/>
          </w:rPr>
          <w:t>.</w:t>
        </w:r>
      </w:ins>
    </w:p>
    <w:p w:rsidR="00075997" w:rsidRPr="00D25219" w:rsidRDefault="00075997" w:rsidP="00E961CE">
      <w:pPr>
        <w:jc w:val="both"/>
        <w:rPr>
          <w:ins w:id="73" w:author="user" w:date="2013-09-22T22:28:00Z"/>
          <w:rFonts w:eastAsia="新細明體"/>
          <w:color w:val="000000"/>
          <w:lang w:eastAsia="zh-TW"/>
        </w:rPr>
      </w:pPr>
    </w:p>
    <w:p w:rsidR="00075997" w:rsidRPr="00D25219" w:rsidRDefault="00075997" w:rsidP="00E961CE">
      <w:pPr>
        <w:jc w:val="both"/>
        <w:rPr>
          <w:ins w:id="74" w:author="user" w:date="2013-09-22T22:15:00Z"/>
          <w:rFonts w:eastAsia="新細明體"/>
          <w:color w:val="000000"/>
          <w:lang w:eastAsia="zh-TW"/>
        </w:rPr>
      </w:pPr>
      <w:ins w:id="75" w:author="user" w:date="2013-09-22T22:28:00Z">
        <w:r w:rsidRPr="00D25219">
          <w:rPr>
            <w:rFonts w:eastAsia="新細明體" w:hint="eastAsia"/>
            <w:color w:val="000000"/>
            <w:lang w:eastAsia="zh-TW"/>
          </w:rPr>
          <w:t xml:space="preserve">The </w:t>
        </w:r>
      </w:ins>
      <w:ins w:id="76" w:author="user" w:date="2013-09-22T22:29:00Z">
        <w:r w:rsidRPr="00D25219">
          <w:rPr>
            <w:rFonts w:eastAsia="新細明體" w:hint="eastAsia"/>
            <w:color w:val="000000"/>
            <w:lang w:eastAsia="zh-TW"/>
          </w:rPr>
          <w:t xml:space="preserve">cell </w:t>
        </w:r>
      </w:ins>
      <w:ins w:id="77" w:author="user" w:date="2013-09-22T22:28:00Z">
        <w:r w:rsidRPr="00D25219">
          <w:rPr>
            <w:rFonts w:eastAsia="新細明體" w:hint="eastAsia"/>
            <w:color w:val="000000"/>
            <w:lang w:eastAsia="zh-TW"/>
          </w:rPr>
          <w:t xml:space="preserve">EARFCN and </w:t>
        </w:r>
      </w:ins>
      <w:ins w:id="78" w:author="user" w:date="2013-09-22T22:29:00Z">
        <w:r w:rsidRPr="00D25219">
          <w:rPr>
            <w:rFonts w:eastAsia="新細明體" w:hint="eastAsia"/>
            <w:color w:val="000000"/>
            <w:lang w:eastAsia="zh-TW"/>
          </w:rPr>
          <w:t>UL</w:t>
        </w:r>
      </w:ins>
      <w:r w:rsidR="004E62AB">
        <w:rPr>
          <w:rFonts w:eastAsia="新細明體" w:hint="eastAsia"/>
          <w:color w:val="000000"/>
          <w:lang w:eastAsia="zh-TW"/>
        </w:rPr>
        <w:t>/</w:t>
      </w:r>
      <w:ins w:id="79" w:author="user" w:date="2013-09-22T22:29:00Z">
        <w:r w:rsidRPr="00D25219">
          <w:rPr>
            <w:rFonts w:eastAsia="新細明體" w:hint="eastAsia"/>
            <w:color w:val="000000"/>
            <w:lang w:eastAsia="zh-TW"/>
          </w:rPr>
          <w:t xml:space="preserve">DL </w:t>
        </w:r>
      </w:ins>
      <w:ins w:id="80" w:author="user" w:date="2013-09-22T22:28:00Z">
        <w:r w:rsidRPr="00D25219">
          <w:rPr>
            <w:rFonts w:eastAsia="新細明體" w:hint="eastAsia"/>
            <w:color w:val="000000"/>
            <w:lang w:eastAsia="zh-TW"/>
          </w:rPr>
          <w:t>bandwidth</w:t>
        </w:r>
      </w:ins>
      <w:ins w:id="81" w:author="user" w:date="2013-09-22T22:29:00Z">
        <w:r w:rsidRPr="00D25219">
          <w:rPr>
            <w:rFonts w:eastAsia="新細明體" w:hint="eastAsia"/>
            <w:color w:val="000000"/>
            <w:lang w:eastAsia="zh-TW"/>
          </w:rPr>
          <w:t xml:space="preserve"> </w:t>
        </w:r>
      </w:ins>
      <w:ins w:id="82" w:author="user" w:date="2013-09-22T22:31:00Z">
        <w:r w:rsidRPr="00D25219">
          <w:rPr>
            <w:rFonts w:eastAsia="新細明體" w:hint="eastAsia"/>
            <w:color w:val="000000"/>
            <w:lang w:eastAsia="zh-TW"/>
          </w:rPr>
          <w:t>use</w:t>
        </w:r>
      </w:ins>
      <w:ins w:id="83" w:author="user" w:date="2013-09-22T22:30:00Z">
        <w:r w:rsidRPr="00D25219">
          <w:rPr>
            <w:rFonts w:eastAsia="新細明體" w:hint="eastAsia"/>
            <w:color w:val="000000"/>
            <w:lang w:eastAsia="zh-TW"/>
          </w:rPr>
          <w:t xml:space="preserve"> values selected from the cell</w:t>
        </w:r>
      </w:ins>
      <w:ins w:id="84" w:author="user" w:date="2013-09-23T08:37:00Z">
        <w:r w:rsidR="00372D27">
          <w:rPr>
            <w:rFonts w:eastAsia="新細明體" w:hint="eastAsia"/>
            <w:color w:val="000000"/>
            <w:lang w:eastAsia="zh-TW"/>
          </w:rPr>
          <w:t>s</w:t>
        </w:r>
      </w:ins>
      <w:ins w:id="85" w:author="user" w:date="2013-09-22T22:30:00Z">
        <w:r w:rsidRPr="00D25219">
          <w:rPr>
            <w:rFonts w:eastAsia="新細明體" w:hint="eastAsia"/>
            <w:color w:val="000000"/>
            <w:lang w:eastAsia="zh-TW"/>
          </w:rPr>
          <w:t xml:space="preserve"> to be split/merged</w:t>
        </w:r>
      </w:ins>
      <w:ins w:id="86" w:author="user" w:date="2013-09-24T09:31:00Z">
        <w:r w:rsidR="00C71E22">
          <w:rPr>
            <w:rFonts w:eastAsia="新細明體" w:hint="eastAsia"/>
            <w:color w:val="000000"/>
            <w:lang w:eastAsia="zh-TW"/>
          </w:rPr>
          <w:t xml:space="preserve"> </w:t>
        </w:r>
      </w:ins>
      <w:ins w:id="87" w:author="user" w:date="2013-09-27T19:04:00Z">
        <w:r w:rsidR="00521B3B">
          <w:rPr>
            <w:rFonts w:eastAsia="新細明體" w:hint="eastAsia"/>
            <w:color w:val="000000"/>
            <w:lang w:eastAsia="zh-TW"/>
          </w:rPr>
          <w:t xml:space="preserve">already </w:t>
        </w:r>
      </w:ins>
      <w:ins w:id="88" w:author="user" w:date="2013-09-24T09:31:00Z">
        <w:r w:rsidR="00C71E22">
          <w:rPr>
            <w:rFonts w:eastAsia="新細明體" w:hint="eastAsia"/>
            <w:color w:val="000000"/>
            <w:lang w:eastAsia="zh-TW"/>
          </w:rPr>
          <w:t>pre-configured into eNB</w:t>
        </w:r>
      </w:ins>
      <w:ins w:id="89" w:author="user" w:date="2013-09-22T22:30:00Z">
        <w:r w:rsidRPr="00D25219">
          <w:rPr>
            <w:rFonts w:eastAsia="新細明體" w:hint="eastAsia"/>
            <w:color w:val="000000"/>
            <w:lang w:eastAsia="zh-TW"/>
          </w:rPr>
          <w:t>.</w:t>
        </w:r>
      </w:ins>
    </w:p>
    <w:p w:rsidR="0056193D" w:rsidRPr="00E961CE" w:rsidRDefault="0056193D" w:rsidP="00972312">
      <w:pPr>
        <w:rPr>
          <w:rFonts w:eastAsia="新細明體"/>
          <w:lang w:eastAsia="zh-TW"/>
        </w:rPr>
      </w:pPr>
    </w:p>
    <w:sectPr w:rsidR="0056193D" w:rsidRPr="00E961CE" w:rsidSect="007B5404">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FFD" w:rsidRDefault="00C01FFD">
      <w:r>
        <w:separator/>
      </w:r>
    </w:p>
  </w:endnote>
  <w:endnote w:type="continuationSeparator" w:id="0">
    <w:p w:rsidR="00C01FFD" w:rsidRDefault="00C0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DB3" w:rsidRDefault="007B5404" w:rsidP="004F78EE">
    <w:pPr>
      <w:pStyle w:val="ae"/>
      <w:framePr w:wrap="around" w:vAnchor="text" w:hAnchor="margin" w:xAlign="center" w:y="1"/>
      <w:rPr>
        <w:rStyle w:val="af0"/>
      </w:rPr>
    </w:pPr>
    <w:r>
      <w:rPr>
        <w:rStyle w:val="af0"/>
      </w:rPr>
      <w:fldChar w:fldCharType="begin"/>
    </w:r>
    <w:r w:rsidR="00080DB3">
      <w:rPr>
        <w:rStyle w:val="af0"/>
      </w:rPr>
      <w:instrText xml:space="preserve">PAGE  </w:instrText>
    </w:r>
    <w:r>
      <w:rPr>
        <w:rStyle w:val="af0"/>
      </w:rPr>
      <w:fldChar w:fldCharType="end"/>
    </w:r>
  </w:p>
  <w:p w:rsidR="00080DB3" w:rsidRDefault="00080DB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DB3" w:rsidRDefault="007B5404" w:rsidP="004F78EE">
    <w:pPr>
      <w:pStyle w:val="ae"/>
      <w:framePr w:wrap="around" w:vAnchor="text" w:hAnchor="margin" w:xAlign="center" w:y="1"/>
      <w:rPr>
        <w:rStyle w:val="af0"/>
      </w:rPr>
    </w:pPr>
    <w:r>
      <w:rPr>
        <w:rStyle w:val="af0"/>
      </w:rPr>
      <w:fldChar w:fldCharType="begin"/>
    </w:r>
    <w:r w:rsidR="00080DB3">
      <w:rPr>
        <w:rStyle w:val="af0"/>
      </w:rPr>
      <w:instrText xml:space="preserve">PAGE  </w:instrText>
    </w:r>
    <w:r>
      <w:rPr>
        <w:rStyle w:val="af0"/>
      </w:rPr>
      <w:fldChar w:fldCharType="separate"/>
    </w:r>
    <w:r w:rsidR="008D40D4">
      <w:rPr>
        <w:rStyle w:val="af0"/>
        <w:noProof/>
      </w:rPr>
      <w:t>1</w:t>
    </w:r>
    <w:r>
      <w:rPr>
        <w:rStyle w:val="af0"/>
      </w:rPr>
      <w:fldChar w:fldCharType="end"/>
    </w:r>
  </w:p>
  <w:p w:rsidR="00080DB3" w:rsidRDefault="00080DB3">
    <w:pPr>
      <w:pStyle w:val="ae"/>
    </w:pPr>
    <w:r>
      <w:rPr>
        <w:rFonts w:ascii="SimSun" w:eastAsia="SimSun" w:hAnsi="SimSun" w:hint="eastAsia"/>
        <w:lang w:eastAsia="zh-CN"/>
      </w:rPr>
      <w:t>R3-131</w:t>
    </w:r>
    <w:r w:rsidR="00752D76">
      <w:rPr>
        <w:rFonts w:ascii="SimSun" w:eastAsia="SimSun" w:hAnsi="SimSun" w:hint="eastAsia"/>
        <w:lang w:eastAsia="zh-CN"/>
      </w:rPr>
      <w:t>552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FFD" w:rsidRDefault="00C01FFD">
      <w:r>
        <w:separator/>
      </w:r>
    </w:p>
  </w:footnote>
  <w:footnote w:type="continuationSeparator" w:id="0">
    <w:p w:rsidR="00C01FFD" w:rsidRDefault="00C01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DB3" w:rsidRDefault="00080DB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D1FF6"/>
    <w:multiLevelType w:val="hybridMultilevel"/>
    <w:tmpl w:val="A2ECA8CC"/>
    <w:lvl w:ilvl="0" w:tplc="2D4ABBB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ED4682"/>
    <w:multiLevelType w:val="hybridMultilevel"/>
    <w:tmpl w:val="1D7A10F6"/>
    <w:lvl w:ilvl="0" w:tplc="A74CC1FA">
      <w:numFmt w:val="bullet"/>
      <w:lvlText w:val="-"/>
      <w:lvlJc w:val="left"/>
      <w:pPr>
        <w:ind w:left="1160" w:hanging="360"/>
      </w:pPr>
      <w:rPr>
        <w:rFonts w:ascii="Times New Roman" w:eastAsia="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nsid w:val="06AC350B"/>
    <w:multiLevelType w:val="hybridMultilevel"/>
    <w:tmpl w:val="32EAA5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245130"/>
    <w:multiLevelType w:val="hybridMultilevel"/>
    <w:tmpl w:val="E6388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C60EF2"/>
    <w:multiLevelType w:val="hybridMultilevel"/>
    <w:tmpl w:val="3C7CEE14"/>
    <w:lvl w:ilvl="0" w:tplc="DE68D1D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F02695F"/>
    <w:multiLevelType w:val="hybridMultilevel"/>
    <w:tmpl w:val="0B8E83F6"/>
    <w:lvl w:ilvl="0" w:tplc="4252A9FC">
      <w:start w:val="1"/>
      <w:numFmt w:val="lowerLetter"/>
      <w:lvlText w:val="%1)"/>
      <w:lvlJc w:val="left"/>
      <w:pPr>
        <w:ind w:left="820" w:hanging="42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7D13EA"/>
    <w:multiLevelType w:val="hybridMultilevel"/>
    <w:tmpl w:val="BF6C1B94"/>
    <w:lvl w:ilvl="0" w:tplc="450EB7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B54E57"/>
    <w:multiLevelType w:val="hybridMultilevel"/>
    <w:tmpl w:val="2A708456"/>
    <w:lvl w:ilvl="0" w:tplc="931ADFEC">
      <w:start w:val="1"/>
      <w:numFmt w:val="bullet"/>
      <w:lvlText w:val=""/>
      <w:lvlJc w:val="left"/>
      <w:pPr>
        <w:ind w:left="420" w:hanging="420"/>
      </w:pPr>
      <w:rPr>
        <w:rFonts w:ascii="Symbol" w:hAnsi="Symbol" w:hint="default"/>
      </w:rPr>
    </w:lvl>
    <w:lvl w:ilvl="1" w:tplc="931ADFE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AE3571"/>
    <w:multiLevelType w:val="hybridMultilevel"/>
    <w:tmpl w:val="08703160"/>
    <w:lvl w:ilvl="0" w:tplc="2D4ABBB8">
      <w:start w:val="1"/>
      <w:numFmt w:val="decimal"/>
      <w:lvlText w:val="(%1)"/>
      <w:lvlJc w:val="left"/>
      <w:pPr>
        <w:ind w:left="360" w:hanging="360"/>
      </w:pPr>
      <w:rPr>
        <w:rFonts w:hint="default"/>
      </w:rPr>
    </w:lvl>
    <w:lvl w:ilvl="1" w:tplc="BF362F8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247273E2"/>
    <w:multiLevelType w:val="hybridMultilevel"/>
    <w:tmpl w:val="F41098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7">
    <w:nsid w:val="3CE614C5"/>
    <w:multiLevelType w:val="hybridMultilevel"/>
    <w:tmpl w:val="0B8E83F6"/>
    <w:lvl w:ilvl="0" w:tplc="4252A9FC">
      <w:start w:val="1"/>
      <w:numFmt w:val="lowerLetter"/>
      <w:lvlText w:val="%1)"/>
      <w:lvlJc w:val="left"/>
      <w:pPr>
        <w:ind w:left="820" w:hanging="42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0D7718"/>
    <w:multiLevelType w:val="hybridMultilevel"/>
    <w:tmpl w:val="76FC21E8"/>
    <w:lvl w:ilvl="0" w:tplc="C9380A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24E3911"/>
    <w:multiLevelType w:val="hybridMultilevel"/>
    <w:tmpl w:val="EB2CB1D8"/>
    <w:lvl w:ilvl="0" w:tplc="931ADFEC">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81F731C"/>
    <w:multiLevelType w:val="hybridMultilevel"/>
    <w:tmpl w:val="83AA8A5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58F2782F"/>
    <w:multiLevelType w:val="hybridMultilevel"/>
    <w:tmpl w:val="CB6ED80A"/>
    <w:lvl w:ilvl="0" w:tplc="BF8E6528">
      <w:start w:val="1"/>
      <w:numFmt w:val="bullet"/>
      <w:lvlText w:val=""/>
      <w:lvlJc w:val="left"/>
      <w:pPr>
        <w:ind w:left="704" w:hanging="420"/>
      </w:pPr>
      <w:rPr>
        <w:rFonts w:ascii="Wingdings" w:hAnsi="Wingdings" w:hint="default"/>
        <w:color w:val="auto"/>
        <w:sz w:val="15"/>
        <w:szCs w:val="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FD36EA0"/>
    <w:multiLevelType w:val="hybridMultilevel"/>
    <w:tmpl w:val="82BA98E8"/>
    <w:lvl w:ilvl="0" w:tplc="2D4ABBB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24E2194"/>
    <w:multiLevelType w:val="hybridMultilevel"/>
    <w:tmpl w:val="E7C2BDF0"/>
    <w:lvl w:ilvl="0" w:tplc="BF8E6528">
      <w:start w:val="1"/>
      <w:numFmt w:val="bullet"/>
      <w:lvlText w:val=""/>
      <w:lvlJc w:val="left"/>
      <w:pPr>
        <w:ind w:left="420" w:hanging="420"/>
      </w:pPr>
      <w:rPr>
        <w:rFonts w:ascii="Wingdings" w:hAnsi="Wingdings" w:hint="default"/>
        <w:color w:val="auto"/>
        <w:sz w:val="15"/>
        <w:szCs w:val="15"/>
      </w:rPr>
    </w:lvl>
    <w:lvl w:ilvl="1" w:tplc="BF8E6528">
      <w:start w:val="1"/>
      <w:numFmt w:val="bullet"/>
      <w:lvlText w:val=""/>
      <w:lvlJc w:val="left"/>
      <w:pPr>
        <w:ind w:left="840" w:hanging="420"/>
      </w:pPr>
      <w:rPr>
        <w:rFonts w:ascii="Wingdings" w:hAnsi="Wingdings" w:hint="default"/>
        <w:color w:val="auto"/>
        <w:sz w:val="15"/>
        <w:szCs w:val="15"/>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906A47"/>
    <w:multiLevelType w:val="hybridMultilevel"/>
    <w:tmpl w:val="DFDECB0C"/>
    <w:lvl w:ilvl="0" w:tplc="4252A9FC">
      <w:start w:val="1"/>
      <w:numFmt w:val="lowerLetter"/>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63B5593D"/>
    <w:multiLevelType w:val="hybridMultilevel"/>
    <w:tmpl w:val="836AF420"/>
    <w:lvl w:ilvl="0" w:tplc="BF8E6528">
      <w:start w:val="1"/>
      <w:numFmt w:val="bullet"/>
      <w:lvlText w:val=""/>
      <w:lvlJc w:val="left"/>
      <w:pPr>
        <w:ind w:left="840" w:hanging="420"/>
      </w:pPr>
      <w:rPr>
        <w:rFonts w:ascii="Wingdings" w:hAnsi="Wingdings" w:hint="default"/>
        <w:color w:val="auto"/>
        <w:sz w:val="15"/>
        <w:szCs w:val="15"/>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69D56B9E"/>
    <w:multiLevelType w:val="hybridMultilevel"/>
    <w:tmpl w:val="DFDECB0C"/>
    <w:lvl w:ilvl="0" w:tplc="4252A9FC">
      <w:start w:val="1"/>
      <w:numFmt w:val="lowerLetter"/>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6DA054B6"/>
    <w:multiLevelType w:val="hybridMultilevel"/>
    <w:tmpl w:val="88C6B73A"/>
    <w:lvl w:ilvl="0" w:tplc="45D6A7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8">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DF27BD6"/>
    <w:multiLevelType w:val="hybridMultilevel"/>
    <w:tmpl w:val="25A232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22"/>
  </w:num>
  <w:num w:numId="3">
    <w:abstractNumId w:val="36"/>
  </w:num>
  <w:num w:numId="4">
    <w:abstractNumId w:val="26"/>
  </w:num>
  <w:num w:numId="5">
    <w:abstractNumId w:val="15"/>
  </w:num>
  <w:num w:numId="6">
    <w:abstractNumId w:val="38"/>
  </w:num>
  <w:num w:numId="7">
    <w:abstractNumId w:val="21"/>
  </w:num>
  <w:num w:numId="8">
    <w:abstractNumId w:val="4"/>
  </w:num>
  <w:num w:numId="9">
    <w:abstractNumId w:val="33"/>
  </w:num>
  <w:num w:numId="10">
    <w:abstractNumId w:val="32"/>
  </w:num>
  <w:num w:numId="11">
    <w:abstractNumId w:val="28"/>
  </w:num>
  <w:num w:numId="12">
    <w:abstractNumId w:val="14"/>
  </w:num>
  <w:num w:numId="13">
    <w:abstractNumId w:val="25"/>
  </w:num>
  <w:num w:numId="14">
    <w:abstractNumId w:val="8"/>
  </w:num>
  <w:num w:numId="15">
    <w:abstractNumId w:val="18"/>
  </w:num>
  <w:num w:numId="16">
    <w:abstractNumId w:val="12"/>
  </w:num>
  <w:num w:numId="17">
    <w:abstractNumId w:val="37"/>
  </w:num>
  <w:num w:numId="18">
    <w:abstractNumId w:val="16"/>
  </w:num>
  <w:num w:numId="19">
    <w:abstractNumId w:val="39"/>
  </w:num>
  <w:num w:numId="20">
    <w:abstractNumId w:val="39"/>
  </w:num>
  <w:num w:numId="21">
    <w:abstractNumId w:val="5"/>
  </w:num>
  <w:num w:numId="22">
    <w:abstractNumId w:val="3"/>
  </w:num>
  <w:num w:numId="23">
    <w:abstractNumId w:val="24"/>
  </w:num>
  <w:num w:numId="24">
    <w:abstractNumId w:val="29"/>
  </w:num>
  <w:num w:numId="25">
    <w:abstractNumId w:val="23"/>
  </w:num>
  <w:num w:numId="26">
    <w:abstractNumId w:val="31"/>
  </w:num>
  <w:num w:numId="27">
    <w:abstractNumId w:val="2"/>
  </w:num>
  <w:num w:numId="28">
    <w:abstractNumId w:val="11"/>
  </w:num>
  <w:num w:numId="29">
    <w:abstractNumId w:val="27"/>
  </w:num>
  <w:num w:numId="30">
    <w:abstractNumId w:val="1"/>
  </w:num>
  <w:num w:numId="31">
    <w:abstractNumId w:val="20"/>
  </w:num>
  <w:num w:numId="32">
    <w:abstractNumId w:val="10"/>
  </w:num>
  <w:num w:numId="33">
    <w:abstractNumId w:val="30"/>
  </w:num>
  <w:num w:numId="34">
    <w:abstractNumId w:val="9"/>
  </w:num>
  <w:num w:numId="35">
    <w:abstractNumId w:val="17"/>
  </w:num>
  <w:num w:numId="36">
    <w:abstractNumId w:val="7"/>
  </w:num>
  <w:num w:numId="37">
    <w:abstractNumId w:val="39"/>
  </w:num>
  <w:num w:numId="38">
    <w:abstractNumId w:val="39"/>
  </w:num>
  <w:num w:numId="39">
    <w:abstractNumId w:val="39"/>
  </w:num>
  <w:num w:numId="40">
    <w:abstractNumId w:val="34"/>
  </w:num>
  <w:num w:numId="41">
    <w:abstractNumId w:val="40"/>
  </w:num>
  <w:num w:numId="42">
    <w:abstractNumId w:val="13"/>
  </w:num>
  <w:num w:numId="43">
    <w:abstractNumId w:val="6"/>
  </w:num>
  <w:num w:numId="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19"/>
  </w:num>
  <w:num w:numId="46">
    <w:abstractNumId w:val="35"/>
  </w:num>
  <w:num w:numId="47">
    <w:abstractNumId w:val="39"/>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5D03"/>
    <w:rsid w:val="000116A5"/>
    <w:rsid w:val="00016AC6"/>
    <w:rsid w:val="0002195F"/>
    <w:rsid w:val="0002445E"/>
    <w:rsid w:val="00040679"/>
    <w:rsid w:val="000417EB"/>
    <w:rsid w:val="00042FFE"/>
    <w:rsid w:val="000466C6"/>
    <w:rsid w:val="000555D5"/>
    <w:rsid w:val="00055E49"/>
    <w:rsid w:val="0006147D"/>
    <w:rsid w:val="0006264B"/>
    <w:rsid w:val="0007235F"/>
    <w:rsid w:val="000731F9"/>
    <w:rsid w:val="000749EF"/>
    <w:rsid w:val="00074CD5"/>
    <w:rsid w:val="00075997"/>
    <w:rsid w:val="00076E3A"/>
    <w:rsid w:val="00077787"/>
    <w:rsid w:val="00080DB3"/>
    <w:rsid w:val="00081076"/>
    <w:rsid w:val="0008612D"/>
    <w:rsid w:val="00091002"/>
    <w:rsid w:val="000950E6"/>
    <w:rsid w:val="000A541E"/>
    <w:rsid w:val="000A5620"/>
    <w:rsid w:val="000B3216"/>
    <w:rsid w:val="000B556E"/>
    <w:rsid w:val="000B7C44"/>
    <w:rsid w:val="000C0642"/>
    <w:rsid w:val="000C0A3C"/>
    <w:rsid w:val="000C41EE"/>
    <w:rsid w:val="000C4BC8"/>
    <w:rsid w:val="000D0DCD"/>
    <w:rsid w:val="000D1348"/>
    <w:rsid w:val="000D23AD"/>
    <w:rsid w:val="000D59FF"/>
    <w:rsid w:val="000E3AE2"/>
    <w:rsid w:val="000F07C0"/>
    <w:rsid w:val="000F26CF"/>
    <w:rsid w:val="000F3215"/>
    <w:rsid w:val="000F68FB"/>
    <w:rsid w:val="00100978"/>
    <w:rsid w:val="00105570"/>
    <w:rsid w:val="001101F1"/>
    <w:rsid w:val="00112377"/>
    <w:rsid w:val="00113120"/>
    <w:rsid w:val="00114951"/>
    <w:rsid w:val="0012278B"/>
    <w:rsid w:val="001228BE"/>
    <w:rsid w:val="00133666"/>
    <w:rsid w:val="0014113D"/>
    <w:rsid w:val="0014721D"/>
    <w:rsid w:val="0015424D"/>
    <w:rsid w:val="00162BC1"/>
    <w:rsid w:val="00163026"/>
    <w:rsid w:val="0016544B"/>
    <w:rsid w:val="00165EC8"/>
    <w:rsid w:val="00172CA2"/>
    <w:rsid w:val="00174EC6"/>
    <w:rsid w:val="001816AE"/>
    <w:rsid w:val="00181F9E"/>
    <w:rsid w:val="001856AE"/>
    <w:rsid w:val="0019087C"/>
    <w:rsid w:val="00192A9E"/>
    <w:rsid w:val="00195979"/>
    <w:rsid w:val="001976EB"/>
    <w:rsid w:val="001A3F69"/>
    <w:rsid w:val="001A5CF8"/>
    <w:rsid w:val="001B22E6"/>
    <w:rsid w:val="001B4523"/>
    <w:rsid w:val="001B4852"/>
    <w:rsid w:val="001C2710"/>
    <w:rsid w:val="001C55F6"/>
    <w:rsid w:val="001C5B5F"/>
    <w:rsid w:val="001E44AD"/>
    <w:rsid w:val="001E66B7"/>
    <w:rsid w:val="001F0E51"/>
    <w:rsid w:val="001F58A2"/>
    <w:rsid w:val="001F7CE9"/>
    <w:rsid w:val="00204B64"/>
    <w:rsid w:val="0020540C"/>
    <w:rsid w:val="002061E6"/>
    <w:rsid w:val="002116C4"/>
    <w:rsid w:val="00211D52"/>
    <w:rsid w:val="00212AFF"/>
    <w:rsid w:val="00214E04"/>
    <w:rsid w:val="002173C1"/>
    <w:rsid w:val="00217F60"/>
    <w:rsid w:val="00225A01"/>
    <w:rsid w:val="00231E3A"/>
    <w:rsid w:val="0023225C"/>
    <w:rsid w:val="00232277"/>
    <w:rsid w:val="00234602"/>
    <w:rsid w:val="00241C61"/>
    <w:rsid w:val="002446F0"/>
    <w:rsid w:val="002466BD"/>
    <w:rsid w:val="002501CE"/>
    <w:rsid w:val="00251696"/>
    <w:rsid w:val="002522BE"/>
    <w:rsid w:val="00252939"/>
    <w:rsid w:val="00252B86"/>
    <w:rsid w:val="00252E41"/>
    <w:rsid w:val="00254250"/>
    <w:rsid w:val="00260349"/>
    <w:rsid w:val="002648B0"/>
    <w:rsid w:val="00266E0E"/>
    <w:rsid w:val="00275303"/>
    <w:rsid w:val="0028073D"/>
    <w:rsid w:val="00283235"/>
    <w:rsid w:val="002911A8"/>
    <w:rsid w:val="002958F2"/>
    <w:rsid w:val="0029715D"/>
    <w:rsid w:val="002A1CAD"/>
    <w:rsid w:val="002A416F"/>
    <w:rsid w:val="002A58D2"/>
    <w:rsid w:val="002B0A0D"/>
    <w:rsid w:val="002B140F"/>
    <w:rsid w:val="002B2914"/>
    <w:rsid w:val="002B33BE"/>
    <w:rsid w:val="002B422A"/>
    <w:rsid w:val="002B72C2"/>
    <w:rsid w:val="002C1DA2"/>
    <w:rsid w:val="002C2F63"/>
    <w:rsid w:val="002C5799"/>
    <w:rsid w:val="002C6318"/>
    <w:rsid w:val="002D0C7C"/>
    <w:rsid w:val="002D4C07"/>
    <w:rsid w:val="002D66FD"/>
    <w:rsid w:val="002E333F"/>
    <w:rsid w:val="002E3633"/>
    <w:rsid w:val="002F4476"/>
    <w:rsid w:val="002F4FA8"/>
    <w:rsid w:val="002F6F45"/>
    <w:rsid w:val="00300156"/>
    <w:rsid w:val="003006C2"/>
    <w:rsid w:val="00302017"/>
    <w:rsid w:val="0030542F"/>
    <w:rsid w:val="00305D61"/>
    <w:rsid w:val="003074A6"/>
    <w:rsid w:val="00310649"/>
    <w:rsid w:val="003106D2"/>
    <w:rsid w:val="00310B58"/>
    <w:rsid w:val="00315A3A"/>
    <w:rsid w:val="00315B3C"/>
    <w:rsid w:val="00322170"/>
    <w:rsid w:val="003236BD"/>
    <w:rsid w:val="00324734"/>
    <w:rsid w:val="003307AE"/>
    <w:rsid w:val="00336737"/>
    <w:rsid w:val="003469B7"/>
    <w:rsid w:val="00346C9B"/>
    <w:rsid w:val="00346CFA"/>
    <w:rsid w:val="00353DA9"/>
    <w:rsid w:val="00360649"/>
    <w:rsid w:val="00367868"/>
    <w:rsid w:val="003717E3"/>
    <w:rsid w:val="00371A4B"/>
    <w:rsid w:val="00372D27"/>
    <w:rsid w:val="00377B93"/>
    <w:rsid w:val="00383D03"/>
    <w:rsid w:val="003870EF"/>
    <w:rsid w:val="003877C9"/>
    <w:rsid w:val="00390308"/>
    <w:rsid w:val="00394885"/>
    <w:rsid w:val="003A1DF6"/>
    <w:rsid w:val="003A1EFA"/>
    <w:rsid w:val="003A7426"/>
    <w:rsid w:val="003A787B"/>
    <w:rsid w:val="003B0E04"/>
    <w:rsid w:val="003B6D8C"/>
    <w:rsid w:val="003C075C"/>
    <w:rsid w:val="003C377D"/>
    <w:rsid w:val="003C3D5F"/>
    <w:rsid w:val="003C4392"/>
    <w:rsid w:val="003C5336"/>
    <w:rsid w:val="003C7612"/>
    <w:rsid w:val="003C77DF"/>
    <w:rsid w:val="003D1B23"/>
    <w:rsid w:val="003D2DB8"/>
    <w:rsid w:val="003E1943"/>
    <w:rsid w:val="003E6457"/>
    <w:rsid w:val="003F01D8"/>
    <w:rsid w:val="003F33E9"/>
    <w:rsid w:val="00400787"/>
    <w:rsid w:val="00403E26"/>
    <w:rsid w:val="00405805"/>
    <w:rsid w:val="004074AB"/>
    <w:rsid w:val="0041003A"/>
    <w:rsid w:val="00414A8B"/>
    <w:rsid w:val="00416DB9"/>
    <w:rsid w:val="00421EFD"/>
    <w:rsid w:val="0042633D"/>
    <w:rsid w:val="00427651"/>
    <w:rsid w:val="00430F96"/>
    <w:rsid w:val="00431393"/>
    <w:rsid w:val="00433F1A"/>
    <w:rsid w:val="00437FC1"/>
    <w:rsid w:val="00444035"/>
    <w:rsid w:val="00446C8B"/>
    <w:rsid w:val="00450807"/>
    <w:rsid w:val="00453B58"/>
    <w:rsid w:val="00453CFC"/>
    <w:rsid w:val="00456B86"/>
    <w:rsid w:val="004575A0"/>
    <w:rsid w:val="00463F94"/>
    <w:rsid w:val="004671D7"/>
    <w:rsid w:val="00477694"/>
    <w:rsid w:val="00483D22"/>
    <w:rsid w:val="00485565"/>
    <w:rsid w:val="00486BC9"/>
    <w:rsid w:val="004878D1"/>
    <w:rsid w:val="00491267"/>
    <w:rsid w:val="00494422"/>
    <w:rsid w:val="0049799E"/>
    <w:rsid w:val="004A697D"/>
    <w:rsid w:val="004C385D"/>
    <w:rsid w:val="004D0C85"/>
    <w:rsid w:val="004D202F"/>
    <w:rsid w:val="004E62AB"/>
    <w:rsid w:val="004E75CD"/>
    <w:rsid w:val="004F7148"/>
    <w:rsid w:val="004F7230"/>
    <w:rsid w:val="004F7427"/>
    <w:rsid w:val="004F753A"/>
    <w:rsid w:val="004F78EE"/>
    <w:rsid w:val="00504E6B"/>
    <w:rsid w:val="005054C2"/>
    <w:rsid w:val="005109A0"/>
    <w:rsid w:val="005130BE"/>
    <w:rsid w:val="005135F6"/>
    <w:rsid w:val="00517C10"/>
    <w:rsid w:val="00521B3B"/>
    <w:rsid w:val="005226D3"/>
    <w:rsid w:val="00534033"/>
    <w:rsid w:val="00535AC2"/>
    <w:rsid w:val="00543A55"/>
    <w:rsid w:val="0054753D"/>
    <w:rsid w:val="005503AF"/>
    <w:rsid w:val="00550509"/>
    <w:rsid w:val="005507BF"/>
    <w:rsid w:val="00552D8C"/>
    <w:rsid w:val="00555E14"/>
    <w:rsid w:val="0056193D"/>
    <w:rsid w:val="005676B7"/>
    <w:rsid w:val="00570288"/>
    <w:rsid w:val="0057250D"/>
    <w:rsid w:val="00576978"/>
    <w:rsid w:val="00577373"/>
    <w:rsid w:val="005820BB"/>
    <w:rsid w:val="00582C90"/>
    <w:rsid w:val="005847E8"/>
    <w:rsid w:val="00585997"/>
    <w:rsid w:val="005860CF"/>
    <w:rsid w:val="005912A9"/>
    <w:rsid w:val="005925D3"/>
    <w:rsid w:val="00592F4A"/>
    <w:rsid w:val="005B30D5"/>
    <w:rsid w:val="005B340C"/>
    <w:rsid w:val="005B3E05"/>
    <w:rsid w:val="005B70DB"/>
    <w:rsid w:val="005C24C0"/>
    <w:rsid w:val="005C5ACE"/>
    <w:rsid w:val="005C690F"/>
    <w:rsid w:val="005C7C90"/>
    <w:rsid w:val="005D206A"/>
    <w:rsid w:val="005D57ED"/>
    <w:rsid w:val="005D6AC9"/>
    <w:rsid w:val="005D6DBE"/>
    <w:rsid w:val="005E6CE0"/>
    <w:rsid w:val="005E6D5D"/>
    <w:rsid w:val="005F2D82"/>
    <w:rsid w:val="005F4664"/>
    <w:rsid w:val="005F60DF"/>
    <w:rsid w:val="00600047"/>
    <w:rsid w:val="00602A1B"/>
    <w:rsid w:val="00605730"/>
    <w:rsid w:val="006157AC"/>
    <w:rsid w:val="00615CF4"/>
    <w:rsid w:val="006235D1"/>
    <w:rsid w:val="00633361"/>
    <w:rsid w:val="00636BB1"/>
    <w:rsid w:val="006464F6"/>
    <w:rsid w:val="00653578"/>
    <w:rsid w:val="0065745F"/>
    <w:rsid w:val="006611C8"/>
    <w:rsid w:val="00662F7A"/>
    <w:rsid w:val="006709B2"/>
    <w:rsid w:val="00672002"/>
    <w:rsid w:val="00673CF3"/>
    <w:rsid w:val="00675144"/>
    <w:rsid w:val="00675AF2"/>
    <w:rsid w:val="006771F1"/>
    <w:rsid w:val="006831E0"/>
    <w:rsid w:val="006843CB"/>
    <w:rsid w:val="00685BA3"/>
    <w:rsid w:val="00686804"/>
    <w:rsid w:val="00690269"/>
    <w:rsid w:val="006925B2"/>
    <w:rsid w:val="00696F7B"/>
    <w:rsid w:val="006B1B3F"/>
    <w:rsid w:val="006C00BB"/>
    <w:rsid w:val="006C40BE"/>
    <w:rsid w:val="006E0A90"/>
    <w:rsid w:val="006E72FB"/>
    <w:rsid w:val="006F04C4"/>
    <w:rsid w:val="006F1DD4"/>
    <w:rsid w:val="006F1E59"/>
    <w:rsid w:val="006F3454"/>
    <w:rsid w:val="006F7F25"/>
    <w:rsid w:val="00700BD7"/>
    <w:rsid w:val="00707657"/>
    <w:rsid w:val="007167E2"/>
    <w:rsid w:val="00727E8C"/>
    <w:rsid w:val="00730570"/>
    <w:rsid w:val="00734FE9"/>
    <w:rsid w:val="00743540"/>
    <w:rsid w:val="007518C3"/>
    <w:rsid w:val="007526A1"/>
    <w:rsid w:val="00752D76"/>
    <w:rsid w:val="00756513"/>
    <w:rsid w:val="00762674"/>
    <w:rsid w:val="00763FC4"/>
    <w:rsid w:val="0077256A"/>
    <w:rsid w:val="00776C03"/>
    <w:rsid w:val="00776D50"/>
    <w:rsid w:val="00780DC4"/>
    <w:rsid w:val="00790A12"/>
    <w:rsid w:val="00795C3A"/>
    <w:rsid w:val="007A0A22"/>
    <w:rsid w:val="007A0C4A"/>
    <w:rsid w:val="007A352C"/>
    <w:rsid w:val="007A556C"/>
    <w:rsid w:val="007A653F"/>
    <w:rsid w:val="007A674D"/>
    <w:rsid w:val="007B37ED"/>
    <w:rsid w:val="007B5404"/>
    <w:rsid w:val="007B60E5"/>
    <w:rsid w:val="007C056C"/>
    <w:rsid w:val="007C0DDA"/>
    <w:rsid w:val="007C207E"/>
    <w:rsid w:val="007D13FA"/>
    <w:rsid w:val="007D147D"/>
    <w:rsid w:val="007D66F3"/>
    <w:rsid w:val="007E16C8"/>
    <w:rsid w:val="007E24C9"/>
    <w:rsid w:val="007E2CBD"/>
    <w:rsid w:val="007E3A95"/>
    <w:rsid w:val="007E5CC6"/>
    <w:rsid w:val="007E6DCB"/>
    <w:rsid w:val="007F0C98"/>
    <w:rsid w:val="008076E9"/>
    <w:rsid w:val="00810913"/>
    <w:rsid w:val="008122C8"/>
    <w:rsid w:val="00812FCA"/>
    <w:rsid w:val="00813ED0"/>
    <w:rsid w:val="00815F93"/>
    <w:rsid w:val="00820A79"/>
    <w:rsid w:val="00821432"/>
    <w:rsid w:val="0082486F"/>
    <w:rsid w:val="00837D8A"/>
    <w:rsid w:val="00843C7B"/>
    <w:rsid w:val="00844251"/>
    <w:rsid w:val="008502DA"/>
    <w:rsid w:val="00854A26"/>
    <w:rsid w:val="008611CD"/>
    <w:rsid w:val="00863456"/>
    <w:rsid w:val="0086798E"/>
    <w:rsid w:val="00873BD4"/>
    <w:rsid w:val="0087503F"/>
    <w:rsid w:val="00877945"/>
    <w:rsid w:val="0088241C"/>
    <w:rsid w:val="0088384C"/>
    <w:rsid w:val="00886467"/>
    <w:rsid w:val="00891487"/>
    <w:rsid w:val="00893CEC"/>
    <w:rsid w:val="008944E4"/>
    <w:rsid w:val="0089681E"/>
    <w:rsid w:val="008A1B84"/>
    <w:rsid w:val="008A4CB3"/>
    <w:rsid w:val="008C04C9"/>
    <w:rsid w:val="008C0921"/>
    <w:rsid w:val="008C44B5"/>
    <w:rsid w:val="008C7F4D"/>
    <w:rsid w:val="008D248A"/>
    <w:rsid w:val="008D40D4"/>
    <w:rsid w:val="008E074A"/>
    <w:rsid w:val="008E30D6"/>
    <w:rsid w:val="008E41E5"/>
    <w:rsid w:val="008E5E94"/>
    <w:rsid w:val="008F289B"/>
    <w:rsid w:val="008F471B"/>
    <w:rsid w:val="008F5168"/>
    <w:rsid w:val="008F5520"/>
    <w:rsid w:val="00900909"/>
    <w:rsid w:val="00904904"/>
    <w:rsid w:val="00905823"/>
    <w:rsid w:val="00913E84"/>
    <w:rsid w:val="00920319"/>
    <w:rsid w:val="00924518"/>
    <w:rsid w:val="009251A1"/>
    <w:rsid w:val="009337FE"/>
    <w:rsid w:val="00935989"/>
    <w:rsid w:val="00940037"/>
    <w:rsid w:val="00940D77"/>
    <w:rsid w:val="00941F46"/>
    <w:rsid w:val="00942C10"/>
    <w:rsid w:val="00943366"/>
    <w:rsid w:val="00943A9B"/>
    <w:rsid w:val="0094426A"/>
    <w:rsid w:val="009445D5"/>
    <w:rsid w:val="009465CB"/>
    <w:rsid w:val="00950CCB"/>
    <w:rsid w:val="009534FE"/>
    <w:rsid w:val="00954909"/>
    <w:rsid w:val="00971894"/>
    <w:rsid w:val="00972312"/>
    <w:rsid w:val="0097624A"/>
    <w:rsid w:val="00977035"/>
    <w:rsid w:val="009849E6"/>
    <w:rsid w:val="009A0411"/>
    <w:rsid w:val="009A0F37"/>
    <w:rsid w:val="009A38D8"/>
    <w:rsid w:val="009A4F7F"/>
    <w:rsid w:val="009B2FB2"/>
    <w:rsid w:val="009C2831"/>
    <w:rsid w:val="009C3135"/>
    <w:rsid w:val="009C37E2"/>
    <w:rsid w:val="009C4CFF"/>
    <w:rsid w:val="009C759B"/>
    <w:rsid w:val="009D07CB"/>
    <w:rsid w:val="009D2576"/>
    <w:rsid w:val="009E01DD"/>
    <w:rsid w:val="009E2667"/>
    <w:rsid w:val="009E75C1"/>
    <w:rsid w:val="00A0302B"/>
    <w:rsid w:val="00A06E2F"/>
    <w:rsid w:val="00A07B80"/>
    <w:rsid w:val="00A101FF"/>
    <w:rsid w:val="00A11A87"/>
    <w:rsid w:val="00A202E9"/>
    <w:rsid w:val="00A234E3"/>
    <w:rsid w:val="00A27E00"/>
    <w:rsid w:val="00A31376"/>
    <w:rsid w:val="00A34A50"/>
    <w:rsid w:val="00A4161C"/>
    <w:rsid w:val="00A53A90"/>
    <w:rsid w:val="00A53E60"/>
    <w:rsid w:val="00A63720"/>
    <w:rsid w:val="00A66DCE"/>
    <w:rsid w:val="00A67E9F"/>
    <w:rsid w:val="00A742B4"/>
    <w:rsid w:val="00A813A5"/>
    <w:rsid w:val="00A8422A"/>
    <w:rsid w:val="00A9060A"/>
    <w:rsid w:val="00A95F5A"/>
    <w:rsid w:val="00A96307"/>
    <w:rsid w:val="00A968F2"/>
    <w:rsid w:val="00AA0426"/>
    <w:rsid w:val="00AA23BA"/>
    <w:rsid w:val="00AA54B6"/>
    <w:rsid w:val="00AB3A2A"/>
    <w:rsid w:val="00AB4C44"/>
    <w:rsid w:val="00AC04D8"/>
    <w:rsid w:val="00AC238C"/>
    <w:rsid w:val="00AC3320"/>
    <w:rsid w:val="00AC3359"/>
    <w:rsid w:val="00AC5E34"/>
    <w:rsid w:val="00AC64D1"/>
    <w:rsid w:val="00AD0A7A"/>
    <w:rsid w:val="00AD287F"/>
    <w:rsid w:val="00AE0042"/>
    <w:rsid w:val="00AE45A0"/>
    <w:rsid w:val="00AE79F3"/>
    <w:rsid w:val="00AF0ED7"/>
    <w:rsid w:val="00AF58D8"/>
    <w:rsid w:val="00AF764A"/>
    <w:rsid w:val="00B022FC"/>
    <w:rsid w:val="00B04B45"/>
    <w:rsid w:val="00B0700E"/>
    <w:rsid w:val="00B113DD"/>
    <w:rsid w:val="00B14EE5"/>
    <w:rsid w:val="00B1521D"/>
    <w:rsid w:val="00B17B56"/>
    <w:rsid w:val="00B25AB0"/>
    <w:rsid w:val="00B26AA1"/>
    <w:rsid w:val="00B407D3"/>
    <w:rsid w:val="00B42A1A"/>
    <w:rsid w:val="00B42ABC"/>
    <w:rsid w:val="00B43EAC"/>
    <w:rsid w:val="00B455F2"/>
    <w:rsid w:val="00B6393D"/>
    <w:rsid w:val="00B74DAA"/>
    <w:rsid w:val="00B81B31"/>
    <w:rsid w:val="00B8666F"/>
    <w:rsid w:val="00B87FBC"/>
    <w:rsid w:val="00B94042"/>
    <w:rsid w:val="00B97181"/>
    <w:rsid w:val="00BA0497"/>
    <w:rsid w:val="00BA1FA2"/>
    <w:rsid w:val="00BA5B03"/>
    <w:rsid w:val="00BA74E8"/>
    <w:rsid w:val="00BA7735"/>
    <w:rsid w:val="00BB04CA"/>
    <w:rsid w:val="00BB3B54"/>
    <w:rsid w:val="00BB5C88"/>
    <w:rsid w:val="00BB70D9"/>
    <w:rsid w:val="00BB72DF"/>
    <w:rsid w:val="00BC0C5E"/>
    <w:rsid w:val="00BC0E68"/>
    <w:rsid w:val="00BC1A14"/>
    <w:rsid w:val="00BC25C6"/>
    <w:rsid w:val="00BD2711"/>
    <w:rsid w:val="00BD344E"/>
    <w:rsid w:val="00BD65A5"/>
    <w:rsid w:val="00BD67E5"/>
    <w:rsid w:val="00BE2AA3"/>
    <w:rsid w:val="00BE38BD"/>
    <w:rsid w:val="00BE4E2A"/>
    <w:rsid w:val="00BE525E"/>
    <w:rsid w:val="00BE72B0"/>
    <w:rsid w:val="00BF0E3C"/>
    <w:rsid w:val="00BF2F3B"/>
    <w:rsid w:val="00BF302A"/>
    <w:rsid w:val="00BF4AF9"/>
    <w:rsid w:val="00C01FFD"/>
    <w:rsid w:val="00C02174"/>
    <w:rsid w:val="00C05169"/>
    <w:rsid w:val="00C071B9"/>
    <w:rsid w:val="00C0737F"/>
    <w:rsid w:val="00C079F7"/>
    <w:rsid w:val="00C11F2E"/>
    <w:rsid w:val="00C1749D"/>
    <w:rsid w:val="00C174A2"/>
    <w:rsid w:val="00C2194E"/>
    <w:rsid w:val="00C2637B"/>
    <w:rsid w:val="00C27766"/>
    <w:rsid w:val="00C27A6C"/>
    <w:rsid w:val="00C30734"/>
    <w:rsid w:val="00C309D6"/>
    <w:rsid w:val="00C42733"/>
    <w:rsid w:val="00C4348B"/>
    <w:rsid w:val="00C451B9"/>
    <w:rsid w:val="00C50FBF"/>
    <w:rsid w:val="00C52967"/>
    <w:rsid w:val="00C64E91"/>
    <w:rsid w:val="00C71E22"/>
    <w:rsid w:val="00C758B4"/>
    <w:rsid w:val="00C7692E"/>
    <w:rsid w:val="00C92022"/>
    <w:rsid w:val="00C9467D"/>
    <w:rsid w:val="00CA236A"/>
    <w:rsid w:val="00CB1C22"/>
    <w:rsid w:val="00CB621F"/>
    <w:rsid w:val="00CD15B9"/>
    <w:rsid w:val="00CD2F6D"/>
    <w:rsid w:val="00CD641A"/>
    <w:rsid w:val="00CE1BA7"/>
    <w:rsid w:val="00CE7308"/>
    <w:rsid w:val="00CF0EAA"/>
    <w:rsid w:val="00CF3051"/>
    <w:rsid w:val="00CF3C44"/>
    <w:rsid w:val="00CF3ECF"/>
    <w:rsid w:val="00CF6CFA"/>
    <w:rsid w:val="00D043AF"/>
    <w:rsid w:val="00D05548"/>
    <w:rsid w:val="00D07C11"/>
    <w:rsid w:val="00D10648"/>
    <w:rsid w:val="00D13858"/>
    <w:rsid w:val="00D15F5F"/>
    <w:rsid w:val="00D15FE0"/>
    <w:rsid w:val="00D16C0E"/>
    <w:rsid w:val="00D17E1C"/>
    <w:rsid w:val="00D201DF"/>
    <w:rsid w:val="00D21DE4"/>
    <w:rsid w:val="00D25093"/>
    <w:rsid w:val="00D25219"/>
    <w:rsid w:val="00D2674D"/>
    <w:rsid w:val="00D3263F"/>
    <w:rsid w:val="00D3478A"/>
    <w:rsid w:val="00D36813"/>
    <w:rsid w:val="00D36AD5"/>
    <w:rsid w:val="00D433BC"/>
    <w:rsid w:val="00D5344C"/>
    <w:rsid w:val="00D559CC"/>
    <w:rsid w:val="00D55BDD"/>
    <w:rsid w:val="00D62F40"/>
    <w:rsid w:val="00D67DB1"/>
    <w:rsid w:val="00D7250C"/>
    <w:rsid w:val="00D74754"/>
    <w:rsid w:val="00D75E98"/>
    <w:rsid w:val="00D76F3E"/>
    <w:rsid w:val="00D81519"/>
    <w:rsid w:val="00D820AA"/>
    <w:rsid w:val="00D855DC"/>
    <w:rsid w:val="00D92CAF"/>
    <w:rsid w:val="00DA14FA"/>
    <w:rsid w:val="00DA4A7A"/>
    <w:rsid w:val="00DA7733"/>
    <w:rsid w:val="00DA7DD9"/>
    <w:rsid w:val="00DB0049"/>
    <w:rsid w:val="00DB0621"/>
    <w:rsid w:val="00DB1E82"/>
    <w:rsid w:val="00DB3111"/>
    <w:rsid w:val="00DB398E"/>
    <w:rsid w:val="00DB4E0A"/>
    <w:rsid w:val="00DB7960"/>
    <w:rsid w:val="00DD1B3B"/>
    <w:rsid w:val="00DE18AB"/>
    <w:rsid w:val="00DE2C9E"/>
    <w:rsid w:val="00DF1C26"/>
    <w:rsid w:val="00DF2700"/>
    <w:rsid w:val="00DF4AEC"/>
    <w:rsid w:val="00DF628C"/>
    <w:rsid w:val="00E051EB"/>
    <w:rsid w:val="00E11421"/>
    <w:rsid w:val="00E1252B"/>
    <w:rsid w:val="00E144D8"/>
    <w:rsid w:val="00E161AC"/>
    <w:rsid w:val="00E17227"/>
    <w:rsid w:val="00E308A9"/>
    <w:rsid w:val="00E360D1"/>
    <w:rsid w:val="00E43353"/>
    <w:rsid w:val="00E43DCF"/>
    <w:rsid w:val="00E45D40"/>
    <w:rsid w:val="00E50C8B"/>
    <w:rsid w:val="00E5524D"/>
    <w:rsid w:val="00E62296"/>
    <w:rsid w:val="00E63B8A"/>
    <w:rsid w:val="00E64023"/>
    <w:rsid w:val="00E65190"/>
    <w:rsid w:val="00E72204"/>
    <w:rsid w:val="00E7796A"/>
    <w:rsid w:val="00E91F4D"/>
    <w:rsid w:val="00E9501E"/>
    <w:rsid w:val="00E961CE"/>
    <w:rsid w:val="00E97321"/>
    <w:rsid w:val="00EA2BC1"/>
    <w:rsid w:val="00EA6261"/>
    <w:rsid w:val="00EA6776"/>
    <w:rsid w:val="00EA7AF6"/>
    <w:rsid w:val="00EA7CC1"/>
    <w:rsid w:val="00EB2C0C"/>
    <w:rsid w:val="00EB4409"/>
    <w:rsid w:val="00EB7C81"/>
    <w:rsid w:val="00EC4225"/>
    <w:rsid w:val="00EC4492"/>
    <w:rsid w:val="00EE03C8"/>
    <w:rsid w:val="00EE0DD3"/>
    <w:rsid w:val="00EF61B6"/>
    <w:rsid w:val="00F22057"/>
    <w:rsid w:val="00F2403B"/>
    <w:rsid w:val="00F24878"/>
    <w:rsid w:val="00F309C7"/>
    <w:rsid w:val="00F3628A"/>
    <w:rsid w:val="00F40670"/>
    <w:rsid w:val="00F40C58"/>
    <w:rsid w:val="00F41C1F"/>
    <w:rsid w:val="00F42C97"/>
    <w:rsid w:val="00F43AAA"/>
    <w:rsid w:val="00F5339B"/>
    <w:rsid w:val="00F53C9C"/>
    <w:rsid w:val="00F54B52"/>
    <w:rsid w:val="00F60493"/>
    <w:rsid w:val="00F70B42"/>
    <w:rsid w:val="00F74ED0"/>
    <w:rsid w:val="00F80F9A"/>
    <w:rsid w:val="00F82737"/>
    <w:rsid w:val="00F82745"/>
    <w:rsid w:val="00F8289A"/>
    <w:rsid w:val="00F91D33"/>
    <w:rsid w:val="00F92ADA"/>
    <w:rsid w:val="00FA0896"/>
    <w:rsid w:val="00FC2D0E"/>
    <w:rsid w:val="00FC581C"/>
    <w:rsid w:val="00FC6C36"/>
    <w:rsid w:val="00FC77B9"/>
    <w:rsid w:val="00FD18B3"/>
    <w:rsid w:val="00FD1BE0"/>
    <w:rsid w:val="00FE1FB9"/>
    <w:rsid w:val="00FF572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0"/>
    <w:qFormat/>
    <w:rsid w:val="00076E3A"/>
    <w:pPr>
      <w:keepNext/>
      <w:numPr>
        <w:numId w:val="1"/>
      </w:numPr>
      <w:spacing w:before="360" w:after="120"/>
      <w:outlineLvl w:val="0"/>
    </w:pPr>
    <w:rPr>
      <w:rFonts w:ascii="Arial" w:eastAsia="SimSun" w:hAnsi="Arial"/>
      <w:b/>
      <w:bCs/>
      <w:kern w:val="32"/>
      <w:sz w:val="28"/>
      <w:szCs w:val="32"/>
      <w:lang w:val="x-none" w:eastAsia="x-none"/>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B87FBC"/>
    <w:pPr>
      <w:tabs>
        <w:tab w:val="center" w:pos="4536"/>
        <w:tab w:val="right" w:pos="9072"/>
      </w:tabs>
    </w:pPr>
    <w:rPr>
      <w:rFonts w:ascii="Arial" w:eastAsia="MS Mincho" w:hAnsi="Arial"/>
      <w:b/>
      <w:lang w:val="x-none"/>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a7">
    <w:name w:val="標號 字元"/>
    <w:aliases w:val="cap 字元,cap Char 字元,Caption Char 字元,Caption Char1 Char 字元,cap Char Char1 字元,Caption Char Char1 Char 字元,cap Char2 字元"/>
    <w:link w:val="a6"/>
    <w:rsid w:val="00B87FBC"/>
    <w:rPr>
      <w:lang w:val="en-GB" w:eastAsia="en-US" w:bidi="ar-SA"/>
    </w:rPr>
  </w:style>
  <w:style w:type="paragraph" w:styleId="2">
    <w:name w:val="List 2"/>
    <w:basedOn w:val="a8"/>
    <w:rsid w:val="00B87FBC"/>
    <w:pPr>
      <w:numPr>
        <w:numId w:val="3"/>
      </w:numPr>
      <w:spacing w:before="180"/>
    </w:pPr>
    <w:rPr>
      <w:rFonts w:ascii="Arial" w:hAnsi="Arial"/>
      <w:sz w:val="22"/>
      <w:szCs w:val="20"/>
    </w:rPr>
  </w:style>
  <w:style w:type="paragraph" w:styleId="a8">
    <w:name w:val="List"/>
    <w:basedOn w:val="a"/>
    <w:rsid w:val="00B87FBC"/>
    <w:pPr>
      <w:ind w:left="283" w:hanging="283"/>
    </w:pPr>
  </w:style>
  <w:style w:type="table" w:styleId="a9">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semiHidden/>
    <w:rsid w:val="00AF764A"/>
    <w:rPr>
      <w:sz w:val="21"/>
      <w:szCs w:val="21"/>
    </w:rPr>
  </w:style>
  <w:style w:type="paragraph" w:styleId="ab">
    <w:name w:val="annotation text"/>
    <w:basedOn w:val="a"/>
    <w:semiHidden/>
    <w:rsid w:val="00AF764A"/>
  </w:style>
  <w:style w:type="paragraph" w:styleId="ac">
    <w:name w:val="annotation subject"/>
    <w:basedOn w:val="ab"/>
    <w:next w:val="ab"/>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styleId="af">
    <w:name w:val="Document Map"/>
    <w:basedOn w:val="a"/>
    <w:semiHidden/>
    <w:rsid w:val="00672002"/>
    <w:pPr>
      <w:shd w:val="clear" w:color="auto" w:fill="000080"/>
    </w:pPr>
  </w:style>
  <w:style w:type="character" w:styleId="af0">
    <w:name w:val="page number"/>
    <w:basedOn w:val="a1"/>
    <w:rsid w:val="005925D3"/>
  </w:style>
  <w:style w:type="character" w:customStyle="1" w:styleId="10">
    <w:name w:val="標題 1 字元"/>
    <w:link w:val="1"/>
    <w:rsid w:val="004C385D"/>
    <w:rPr>
      <w:rFonts w:ascii="Arial" w:hAnsi="Arial"/>
      <w:b/>
      <w:bCs/>
      <w:kern w:val="32"/>
      <w:sz w:val="28"/>
      <w:szCs w:val="32"/>
      <w:lang w:val="x-none" w:eastAsia="x-none"/>
    </w:rPr>
  </w:style>
  <w:style w:type="character" w:styleId="af1">
    <w:name w:val="Hyperlink"/>
    <w:uiPriority w:val="99"/>
    <w:unhideWhenUsed/>
    <w:rsid w:val="00C52967"/>
    <w:rPr>
      <w:color w:val="0000FF"/>
      <w:u w:val="single"/>
    </w:rPr>
  </w:style>
  <w:style w:type="paragraph" w:customStyle="1" w:styleId="B1">
    <w:name w:val="B1"/>
    <w:basedOn w:val="a8"/>
    <w:rsid w:val="00C52967"/>
    <w:pPr>
      <w:spacing w:after="180"/>
      <w:ind w:left="568" w:hanging="284"/>
    </w:pPr>
    <w:rPr>
      <w:rFonts w:eastAsia="SimSun"/>
      <w:szCs w:val="20"/>
      <w:lang w:val="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90269"/>
    <w:rPr>
      <w:rFonts w:ascii="Arial" w:eastAsia="MS Mincho" w:hAnsi="Arial"/>
      <w:b/>
      <w:szCs w:val="24"/>
      <w:lang w:eastAsia="en-US"/>
    </w:rPr>
  </w:style>
  <w:style w:type="paragraph" w:customStyle="1" w:styleId="TAL">
    <w:name w:val="TAL"/>
    <w:basedOn w:val="a"/>
    <w:link w:val="TALChar"/>
    <w:rsid w:val="0049799E"/>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TAH">
    <w:name w:val="TAH"/>
    <w:basedOn w:val="a"/>
    <w:link w:val="TAHCar"/>
    <w:rsid w:val="0049799E"/>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rsid w:val="0049799E"/>
    <w:rPr>
      <w:rFonts w:ascii="Arial" w:eastAsia="Times New Roman" w:hAnsi="Arial"/>
      <w:b/>
      <w:sz w:val="18"/>
      <w:lang w:val="en-GB" w:eastAsia="ja-JP"/>
    </w:rPr>
  </w:style>
  <w:style w:type="character" w:customStyle="1" w:styleId="TALChar">
    <w:name w:val="TAL Char"/>
    <w:link w:val="TAL"/>
    <w:rsid w:val="0049799E"/>
    <w:rPr>
      <w:rFonts w:ascii="Arial" w:eastAsia="Times New Roman" w:hAnsi="Arial"/>
      <w:sz w:val="18"/>
      <w:lang w:val="en-GB" w:eastAsia="ja-JP"/>
    </w:rPr>
  </w:style>
  <w:style w:type="paragraph" w:customStyle="1" w:styleId="PL">
    <w:name w:val="PL"/>
    <w:link w:val="PLChar"/>
    <w:rsid w:val="0094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941F46"/>
    <w:rPr>
      <w:rFonts w:ascii="Courier New" w:hAnsi="Courier New"/>
      <w:noProof/>
      <w:sz w:val="16"/>
      <w:lang w:val="en-GB" w:eastAsia="en-US"/>
    </w:rPr>
  </w:style>
  <w:style w:type="paragraph" w:customStyle="1" w:styleId="ZT">
    <w:name w:val="ZT"/>
    <w:rsid w:val="0097624A"/>
    <w:pPr>
      <w:framePr w:wrap="notBeside" w:hAnchor="margin" w:yAlign="center"/>
      <w:widowControl w:val="0"/>
      <w:spacing w:line="240" w:lineRule="atLeast"/>
      <w:jc w:val="right"/>
    </w:pPr>
    <w:rPr>
      <w:rFonts w:ascii="Arial" w:eastAsia="新細明體" w:hAnsi="Arial"/>
      <w:b/>
      <w:sz w:val="34"/>
      <w:lang w:val="en-GB" w:eastAsia="en-US"/>
    </w:rPr>
  </w:style>
  <w:style w:type="paragraph" w:customStyle="1" w:styleId="EW">
    <w:name w:val="EW"/>
    <w:basedOn w:val="a"/>
    <w:rsid w:val="00521B3B"/>
    <w:pPr>
      <w:keepLines/>
      <w:ind w:left="1702" w:hanging="1418"/>
    </w:pPr>
    <w:rPr>
      <w:rFonts w:eastAsia="新細明體"/>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RAN3#81 Contribution</vt:lpstr>
    </vt:vector>
  </TitlesOfParts>
  <Company>DaTang Mobile</Company>
  <LinksUpToDate>false</LinksUpToDate>
  <CharactersWithSpaces>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RAN3#81 Contribution</dc:title>
  <dc:subject/>
  <dc:creator>CATT</dc:creator>
  <cp:keywords/>
  <cp:lastModifiedBy>user</cp:lastModifiedBy>
  <cp:revision>18</cp:revision>
  <cp:lastPrinted>2013-09-05T07:07:00Z</cp:lastPrinted>
  <dcterms:created xsi:type="dcterms:W3CDTF">2013-09-22T14:14:00Z</dcterms:created>
  <dcterms:modified xsi:type="dcterms:W3CDTF">2013-09-27T11:59:00Z</dcterms:modified>
</cp:coreProperties>
</file>