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267A6561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</w:t>
      </w:r>
      <w:r w:rsidR="00107A1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4F2511" w:rsidRPr="004F2511">
        <w:rPr>
          <w:rFonts w:ascii="Arial" w:hAnsi="Arial"/>
          <w:b/>
          <w:i/>
          <w:sz w:val="28"/>
        </w:rPr>
        <w:t>R3-260819</w:t>
      </w:r>
    </w:p>
    <w:p w14:paraId="10B14DB1" w14:textId="7D5D7F71" w:rsidR="006E5EAC" w:rsidRDefault="00107A1E" w:rsidP="006E5E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Gothenburg</w:t>
      </w:r>
      <w:r w:rsidR="006E5EAC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="006E5EAC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9</w:t>
      </w:r>
      <w:r w:rsidR="005615CC" w:rsidRPr="006F2E5A"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13</w:t>
      </w:r>
      <w:r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</w:t>
      </w:r>
      <w:r w:rsidR="00D8196F">
        <w:rPr>
          <w:b/>
          <w:noProof/>
          <w:sz w:val="24"/>
          <w:lang w:val="en-US"/>
        </w:rPr>
        <w:t>Feburary</w:t>
      </w:r>
      <w:r w:rsidR="006E5EAC" w:rsidRPr="00E31F99">
        <w:rPr>
          <w:b/>
          <w:noProof/>
          <w:sz w:val="24"/>
          <w:lang w:val="en-US"/>
        </w:rPr>
        <w:t xml:space="preserve"> 202</w:t>
      </w:r>
      <w:r w:rsidR="00D8196F">
        <w:rPr>
          <w:b/>
          <w:noProof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EB40F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 w:rsidR="00840B95">
              <w:rPr>
                <w:b/>
                <w:noProof/>
                <w:sz w:val="28"/>
              </w:rPr>
              <w:t>2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94061" w:rsidR="001E41F3" w:rsidRPr="0078303A" w:rsidRDefault="00815E3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15E39">
              <w:rPr>
                <w:b/>
                <w:noProof/>
                <w:sz w:val="28"/>
                <w:lang w:eastAsia="zh-CN"/>
              </w:rPr>
              <w:t>1696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C9CF5F" w:rsidR="001E41F3" w:rsidRPr="00410371" w:rsidRDefault="004F2511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E61C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815E39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2179232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2AE0B" w:rsidR="001E41F3" w:rsidRDefault="001B4386">
            <w:pPr>
              <w:pStyle w:val="CRCoverPage"/>
              <w:spacing w:after="0"/>
              <w:ind w:left="100"/>
              <w:rPr>
                <w:noProof/>
              </w:rPr>
            </w:pPr>
            <w:r w:rsidRPr="001B4386">
              <w:rPr>
                <w:sz w:val="22"/>
              </w:rPr>
              <w:t>Support Aerial UE Flight Information Reporting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E11A83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  <w:r w:rsidR="008B6415">
              <w:rPr>
                <w:noProof/>
              </w:rPr>
              <w:t>, Nokia</w:t>
            </w:r>
            <w:r w:rsidR="00A81537">
              <w:rPr>
                <w:noProof/>
              </w:rPr>
              <w:t>, Huawei, ZTE</w:t>
            </w:r>
            <w:r w:rsidR="003373BB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7F98A" w:rsidR="001E41F3" w:rsidRDefault="00CE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B8CC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172BAD">
              <w:t>6</w:t>
            </w:r>
            <w:r>
              <w:t>-</w:t>
            </w:r>
            <w:r w:rsidR="00172BAD">
              <w:t>0</w:t>
            </w:r>
            <w:r w:rsidR="00A63A1A">
              <w:t>2</w:t>
            </w:r>
            <w:r w:rsidR="005615CC">
              <w:t>-</w:t>
            </w:r>
            <w:r w:rsidR="00A63A1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2020C" w:rsidR="00850A57" w:rsidRDefault="0089640D" w:rsidP="00C42D26">
            <w:pPr>
              <w:pStyle w:val="CRCoverPage"/>
              <w:spacing w:afterLines="50"/>
            </w:pPr>
            <w:r w:rsidRPr="0089640D">
              <w:t xml:space="preserve">In </w:t>
            </w:r>
            <w:r w:rsidR="00A80EE0" w:rsidRPr="00A80EE0">
              <w:t xml:space="preserve">S2-2511189 </w:t>
            </w:r>
            <w:r w:rsidR="00BA7244">
              <w:t xml:space="preserve">SA2 </w:t>
            </w:r>
            <w:r w:rsidR="00DE2F44">
              <w:t>replied to RAN3 that multiple</w:t>
            </w:r>
            <w:r w:rsidR="00DE2F44">
              <w:rPr>
                <w:sz w:val="22"/>
              </w:rPr>
              <w:t xml:space="preserve"> </w:t>
            </w:r>
            <w:r w:rsidR="00DE2F44" w:rsidRPr="001145DB">
              <w:rPr>
                <w:sz w:val="22"/>
              </w:rPr>
              <w:t>Aerial UE Flight Information Reportin</w:t>
            </w:r>
            <w:r w:rsidR="00DE2F44">
              <w:rPr>
                <w:sz w:val="22"/>
              </w:rPr>
              <w:t>g</w:t>
            </w:r>
            <w:r w:rsidR="00DE2F44">
              <w:t xml:space="preserve"> should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98967" w14:textId="046D95A3" w:rsidR="00E15F6F" w:rsidRDefault="00FB5E35" w:rsidP="004630DC">
            <w:pPr>
              <w:pStyle w:val="CRCoverPage"/>
              <w:spacing w:afterLines="50"/>
              <w:rPr>
                <w:rFonts w:cs="Arial"/>
                <w:lang w:val="en-US" w:eastAsia="zh-CN"/>
              </w:rPr>
            </w:pPr>
            <w:r>
              <w:t xml:space="preserve">Include </w:t>
            </w: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 xml:space="preserve"> List in 9.2.3.47; </w:t>
            </w:r>
          </w:p>
          <w:p w14:paraId="568EDBF6" w14:textId="77777777" w:rsidR="00FB5E35" w:rsidRDefault="00FB5E35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Include area information in </w:t>
            </w:r>
            <w:r>
              <w:t>9.2.3.</w:t>
            </w:r>
            <w:r>
              <w:rPr>
                <w:rFonts w:eastAsiaTheme="minorEastAsia" w:hint="eastAsia"/>
                <w:lang w:val="en-US"/>
              </w:rPr>
              <w:t>212</w:t>
            </w:r>
            <w:r>
              <w:rPr>
                <w:rFonts w:eastAsiaTheme="minorEastAsia"/>
                <w:lang w:val="en-US"/>
              </w:rPr>
              <w:t>.</w:t>
            </w:r>
          </w:p>
          <w:p w14:paraId="598ABFDA" w14:textId="77777777" w:rsidR="00C55BF0" w:rsidRDefault="00C55BF0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</w:p>
          <w:p w14:paraId="31B0FF36" w14:textId="5EC8D470" w:rsidR="00A81537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Impact Assessment:</w:t>
            </w:r>
          </w:p>
          <w:p w14:paraId="03FCB319" w14:textId="02B6B1E1" w:rsidR="00A81537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The CR has NBC change.</w:t>
            </w:r>
          </w:p>
          <w:p w14:paraId="31C656EC" w14:textId="25C7536B" w:rsidR="00A81537" w:rsidRPr="00BB6991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The impact is limited on </w:t>
            </w: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78AD5" w:rsidR="00C81D0B" w:rsidRDefault="00887B7B" w:rsidP="0031472D">
            <w:pPr>
              <w:pStyle w:val="CRCoverPage"/>
              <w:spacing w:afterLines="50"/>
            </w:pPr>
            <w:r>
              <w:t>In</w:t>
            </w:r>
            <w:r w:rsidR="00E3275B">
              <w:t xml:space="preserve">complete </w:t>
            </w:r>
            <w:r w:rsidR="00E3275B" w:rsidRPr="001145DB">
              <w:rPr>
                <w:sz w:val="22"/>
              </w:rPr>
              <w:t>Aerial UE Flight Information Reportin</w:t>
            </w:r>
            <w:r w:rsidR="00E3275B">
              <w:rPr>
                <w:sz w:val="22"/>
              </w:rPr>
              <w:t>g</w:t>
            </w:r>
            <w:r w:rsidR="00E3275B">
              <w:t xml:space="preserve"> feature in the</w:t>
            </w:r>
            <w:r>
              <w:t xml:space="preserve"> specification</w:t>
            </w:r>
            <w:r w:rsidR="00BF5C30">
              <w:t xml:space="preserve"> over </w:t>
            </w:r>
            <w:proofErr w:type="spellStart"/>
            <w:r w:rsidR="00BF5C30">
              <w:t>XnAP</w:t>
            </w:r>
            <w:proofErr w:type="spellEnd"/>
            <w:r w:rsidR="00BF5C3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11CC9" w:rsidR="001E41F3" w:rsidRDefault="008F5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9.2.3.47, </w:t>
            </w:r>
            <w:r w:rsidR="00BF5C30">
              <w:rPr>
                <w:noProof/>
              </w:rPr>
              <w:t>9.2.3.212, 9.3.5, 9.3.7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A2732F" w:rsidR="001E41F3" w:rsidRDefault="008A2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021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385F24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7935">
              <w:rPr>
                <w:noProof/>
              </w:rPr>
              <w:t xml:space="preserve"> 38.413 </w:t>
            </w:r>
            <w:r>
              <w:rPr>
                <w:noProof/>
              </w:rPr>
              <w:t xml:space="preserve">CR </w:t>
            </w:r>
            <w:r w:rsidR="00F87935" w:rsidRPr="00F87935">
              <w:rPr>
                <w:noProof/>
              </w:rPr>
              <w:t>143</w:t>
            </w:r>
            <w:r w:rsidR="00A63A1A">
              <w:rPr>
                <w:noProof/>
              </w:rPr>
              <w:t>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5CD5B" w14:textId="5F169C23" w:rsidR="00D91D92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 fixing CR rev#</w:t>
            </w:r>
          </w:p>
          <w:p w14:paraId="4050C5C2" w14:textId="66807C16" w:rsidR="00D91D92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100808" w:rsidRPr="00100808">
              <w:rPr>
                <w:noProof/>
                <w:lang w:eastAsia="zh-CN"/>
              </w:rPr>
              <w:t>updated according to the online discussion</w:t>
            </w:r>
          </w:p>
          <w:p w14:paraId="79BCC4CC" w14:textId="059196AA" w:rsidR="00D91D92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100808" w:rsidRPr="00100808">
              <w:rPr>
                <w:noProof/>
                <w:lang w:eastAsia="zh-CN"/>
              </w:rPr>
              <w:t>add more cosigners</w:t>
            </w:r>
          </w:p>
          <w:p w14:paraId="6ACA4173" w14:textId="69D5FDED" w:rsidR="001F1AD0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100808" w:rsidRPr="00100808">
              <w:rPr>
                <w:noProof/>
                <w:lang w:eastAsia="zh-CN"/>
              </w:rPr>
              <w:t>updated according to the offline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0086E99F" w14:textId="77777777" w:rsidR="002B4102" w:rsidRDefault="002B4102" w:rsidP="00D42B44">
      <w:pPr>
        <w:rPr>
          <w:lang w:val="en-US"/>
        </w:rPr>
      </w:pPr>
      <w:bookmarkStart w:id="25" w:name="_Toc20955741"/>
      <w:bookmarkStart w:id="26" w:name="_Toc29892835"/>
      <w:bookmarkStart w:id="27" w:name="_Toc36556772"/>
      <w:bookmarkStart w:id="28" w:name="_Toc45832148"/>
      <w:bookmarkStart w:id="29" w:name="_Toc51763328"/>
      <w:bookmarkStart w:id="30" w:name="_Toc64448491"/>
      <w:bookmarkStart w:id="31" w:name="_Toc66289150"/>
      <w:bookmarkStart w:id="32" w:name="_Toc74154263"/>
      <w:bookmarkStart w:id="33" w:name="_Toc81383007"/>
      <w:bookmarkStart w:id="34" w:name="_Toc88657640"/>
      <w:bookmarkStart w:id="35" w:name="_Toc97910552"/>
      <w:bookmarkStart w:id="36" w:name="_Toc99038191"/>
      <w:bookmarkStart w:id="37" w:name="_Toc99730452"/>
      <w:bookmarkStart w:id="38" w:name="_Toc105510571"/>
      <w:bookmarkStart w:id="39" w:name="_Toc105927103"/>
      <w:bookmarkStart w:id="40" w:name="_Toc106109643"/>
      <w:bookmarkStart w:id="41" w:name="_Toc113835080"/>
      <w:bookmarkStart w:id="42" w:name="_Toc120123923"/>
      <w:bookmarkStart w:id="43" w:name="_Toc162617002"/>
      <w:bookmarkEnd w:id="5"/>
    </w:p>
    <w:p w14:paraId="5C9E6F15" w14:textId="77777777" w:rsidR="001F6D07" w:rsidRPr="00FD0425" w:rsidRDefault="001F6D07" w:rsidP="001F6D07">
      <w:pPr>
        <w:pStyle w:val="Heading4"/>
        <w:keepNext w:val="0"/>
        <w:keepLines w:val="0"/>
        <w:widowControl w:val="0"/>
      </w:pPr>
      <w:bookmarkStart w:id="44" w:name="_CR8_2_4"/>
      <w:bookmarkStart w:id="45" w:name="_Toc20955356"/>
      <w:bookmarkStart w:id="46" w:name="_Toc29991559"/>
      <w:bookmarkStart w:id="47" w:name="_Toc36555960"/>
      <w:bookmarkStart w:id="48" w:name="_Toc44497705"/>
      <w:bookmarkStart w:id="49" w:name="_Toc45108092"/>
      <w:bookmarkStart w:id="50" w:name="_Toc45901712"/>
      <w:bookmarkStart w:id="51" w:name="_Toc51850793"/>
      <w:bookmarkStart w:id="52" w:name="_Toc56693797"/>
      <w:bookmarkStart w:id="53" w:name="_Toc64447341"/>
      <w:bookmarkStart w:id="54" w:name="_Toc66286835"/>
      <w:bookmarkStart w:id="55" w:name="_Toc74151530"/>
      <w:bookmarkStart w:id="56" w:name="_Toc88654003"/>
      <w:bookmarkStart w:id="57" w:name="_Toc97904359"/>
      <w:bookmarkStart w:id="58" w:name="_Toc98868473"/>
      <w:bookmarkStart w:id="59" w:name="_Toc105174758"/>
      <w:bookmarkStart w:id="60" w:name="_Toc106109595"/>
      <w:bookmarkStart w:id="61" w:name="_Toc113825416"/>
      <w:bookmarkStart w:id="62" w:name="_Toc209706895"/>
      <w:bookmarkStart w:id="63" w:name="_Toc209707061"/>
      <w:bookmarkStart w:id="64" w:name="_Toc20970675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FD0425">
        <w:t>9.2.3.47</w:t>
      </w:r>
      <w:r w:rsidRPr="00FD0425">
        <w:tab/>
        <w:t>Location Reporting Information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5185611" w14:textId="77777777" w:rsidR="001F6D07" w:rsidRPr="00FD0425" w:rsidRDefault="001F6D07" w:rsidP="001F6D07">
      <w:pPr>
        <w:widowControl w:val="0"/>
      </w:pPr>
      <w:r w:rsidRPr="00FD0425">
        <w:t>This information element indicates how the location information should be reported.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D07" w:rsidRPr="00FD0425" w14:paraId="2D0EF831" w14:textId="77777777" w:rsidTr="00AF16D2">
        <w:trPr>
          <w:tblHeader/>
        </w:trPr>
        <w:tc>
          <w:tcPr>
            <w:tcW w:w="2160" w:type="dxa"/>
          </w:tcPr>
          <w:p w14:paraId="51AA910F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8BBFD9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4BA1AD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864C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A2CF99B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709D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0D526590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1F6D07" w:rsidRPr="00FD0425" w14:paraId="41169C02" w14:textId="77777777" w:rsidTr="00AF16D2">
        <w:tc>
          <w:tcPr>
            <w:tcW w:w="2160" w:type="dxa"/>
          </w:tcPr>
          <w:p w14:paraId="32543017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62C5B65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F165EC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DFF6A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 (</w:t>
            </w:r>
          </w:p>
          <w:p w14:paraId="330688C3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report upon change of serving </w:t>
            </w:r>
            <w:r w:rsidRPr="00FD0425">
              <w:rPr>
                <w:rFonts w:cs="Arial"/>
                <w:lang w:eastAsia="zh-CN"/>
              </w:rPr>
              <w:t>cell,</w:t>
            </w:r>
          </w:p>
          <w:p w14:paraId="1CB972B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report UE moving </w:t>
            </w:r>
            <w:r w:rsidRPr="00FD0425" w:rsidDel="00292E19">
              <w:rPr>
                <w:rFonts w:cs="Arial"/>
                <w:lang w:eastAsia="ja-JP"/>
              </w:rPr>
              <w:t xml:space="preserve">presence </w:t>
            </w:r>
            <w:r w:rsidRPr="00FD0425">
              <w:rPr>
                <w:rFonts w:cs="Arial"/>
                <w:lang w:eastAsia="ja-JP"/>
              </w:rPr>
              <w:t>into or out of the A</w:t>
            </w:r>
            <w:r w:rsidRPr="00FD0425" w:rsidDel="00292E19">
              <w:rPr>
                <w:rFonts w:cs="Arial"/>
                <w:lang w:eastAsia="ja-JP"/>
              </w:rPr>
              <w:t xml:space="preserve">rea </w:t>
            </w:r>
            <w:r w:rsidRPr="00FD0425">
              <w:rPr>
                <w:rFonts w:cs="Arial"/>
                <w:lang w:eastAsia="ja-JP"/>
              </w:rPr>
              <w:t>o</w:t>
            </w:r>
            <w:r w:rsidRPr="00FD0425" w:rsidDel="00292E19">
              <w:rPr>
                <w:rFonts w:cs="Arial"/>
                <w:lang w:eastAsia="ja-JP"/>
              </w:rPr>
              <w:t xml:space="preserve">f </w:t>
            </w:r>
            <w:r w:rsidRPr="00FD0425">
              <w:rPr>
                <w:rFonts w:cs="Arial"/>
                <w:lang w:eastAsia="ja-JP"/>
              </w:rPr>
              <w:t>I</w:t>
            </w:r>
            <w:r w:rsidRPr="00FD0425" w:rsidDel="00292E19">
              <w:rPr>
                <w:rFonts w:cs="Arial"/>
                <w:lang w:eastAsia="ja-JP"/>
              </w:rPr>
              <w:t>nterest</w:t>
            </w:r>
            <w:r w:rsidRPr="00FD0425">
              <w:rPr>
                <w:rFonts w:cs="Arial"/>
                <w:lang w:eastAsia="ja-JP"/>
              </w:rPr>
              <w:t xml:space="preserve">, </w:t>
            </w:r>
            <w:r w:rsidRPr="00FD0425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report upon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r>
              <w:rPr>
                <w:rFonts w:cs="Arial"/>
                <w:lang w:val="en-US" w:eastAsia="ja-JP"/>
              </w:rPr>
              <w:t>, report aerial UE flight information</w:t>
            </w:r>
            <w:r w:rsidRPr="00FD0425">
              <w:rPr>
                <w:rFonts w:cs="Arial"/>
                <w:lang w:eastAsia="zh-CN"/>
              </w:rPr>
              <w:t>)</w:t>
            </w:r>
          </w:p>
          <w:p w14:paraId="11738498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7B27D1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755B8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444BA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10F45E4B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2D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5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54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1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B8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CDE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00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7D05C5C2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D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DA0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F59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6DB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9.2.3.48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B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72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DD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58808F3E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912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2A6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2E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6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8711EA">
              <w:rPr>
                <w:rFonts w:cs="Arial"/>
                <w:lang w:eastAsia="zh-CN"/>
              </w:rPr>
              <w:t>PSCell</w:t>
            </w:r>
            <w:proofErr w:type="spellEnd"/>
            <w:r w:rsidRPr="008711EA">
              <w:rPr>
                <w:rFonts w:cs="Arial"/>
                <w:lang w:eastAsia="zh-CN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48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EDB9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25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ignore</w:t>
            </w:r>
          </w:p>
        </w:tc>
      </w:tr>
      <w:tr w:rsidR="001F6D07" w:rsidRPr="00FD0425" w14:paraId="51937444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CFB" w14:textId="009BB40F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ins w:id="65" w:author="Ericsson" w:date="2026-02-13T13:13:00Z" w16du:dateUtc="2026-02-13T12:13:00Z">
              <w:r w:rsidR="0007071A">
                <w:rPr>
                  <w:rFonts w:cs="Arial"/>
                  <w:lang w:val="en-US" w:eastAsia="zh-CN"/>
                </w:rPr>
                <w:t xml:space="preserve"> </w:t>
              </w:r>
            </w:ins>
            <w:ins w:id="66" w:author="Ericsson" w:date="2026-02-13T13:05:00Z" w16du:dateUtc="2026-02-13T12:05:00Z">
              <w:r w:rsidR="00DB61F5">
                <w:rPr>
                  <w:rFonts w:cs="Arial"/>
                  <w:lang w:val="en-US"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B2C2" w14:textId="1B1E8142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67" w:author="Ericsson" w:date="2026-02-13T13:07:00Z" w16du:dateUtc="2026-02-13T12:07:00Z">
              <w:r w:rsidDel="00DB61F5">
                <w:rPr>
                  <w:rFonts w:cs="Arial"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93B2" w14:textId="5AF96665" w:rsidR="001F6D07" w:rsidRPr="0007071A" w:rsidRDefault="00DB61F5" w:rsidP="00AF16D2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  <w:rPrChange w:id="68" w:author="Ericsson" w:date="2026-02-13T13:14:00Z" w16du:dateUtc="2026-02-13T12:14:00Z">
                  <w:rPr>
                    <w:lang w:eastAsia="ja-JP"/>
                  </w:rPr>
                </w:rPrChange>
              </w:rPr>
            </w:pPr>
            <w:ins w:id="69" w:author="Ericsson" w:date="2026-02-13T13:07:00Z" w16du:dateUtc="2026-02-13T12:07:00Z">
              <w:r w:rsidRPr="0007071A">
                <w:rPr>
                  <w:i/>
                  <w:iCs/>
                  <w:lang w:eastAsia="ja-JP"/>
                  <w:rPrChange w:id="70" w:author="Ericsson" w:date="2026-02-13T13:14:00Z" w16du:dateUtc="2026-02-13T12:14:00Z">
                    <w:rPr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7A0" w14:textId="2896FE56" w:rsidR="001F6D07" w:rsidRPr="008711EA" w:rsidRDefault="002612C2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del w:id="71" w:author="Ericsson" w:date="2026-02-13T13:07:00Z" w16du:dateUtc="2026-02-13T12:07:00Z">
              <w:r w:rsidDel="00DB61F5">
                <w:rPr>
                  <w:lang w:val="en-US"/>
                </w:rPr>
                <w:delText>9.2.3.212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54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C16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BE9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F6D07" w:rsidRPr="00FD0425" w14:paraId="23F1309D" w14:textId="77777777" w:rsidTr="00AF16D2">
        <w:trPr>
          <w:ins w:id="72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9E8" w14:textId="602406F0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3" w:author="Ericsson" w:date="2026-02-12T13:00:00Z" w16du:dateUtc="2026-02-12T12:00:00Z"/>
                <w:rFonts w:cs="Arial"/>
                <w:lang w:val="en-US" w:eastAsia="zh-CN"/>
              </w:rPr>
            </w:pPr>
            <w:ins w:id="74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 xml:space="preserve">  &gt;</w:t>
              </w:r>
              <w:r w:rsidRPr="008C5773">
                <w:rPr>
                  <w:b/>
                  <w:bCs/>
                  <w:lang w:val="en-US" w:eastAsia="ja-JP"/>
                </w:rPr>
                <w:t xml:space="preserve"> Aerial </w:t>
              </w:r>
              <w:r w:rsidRPr="008C5773">
                <w:rPr>
                  <w:b/>
                  <w:bCs/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F</w:t>
              </w:r>
              <w:r w:rsidRPr="008C5773">
                <w:rPr>
                  <w:b/>
                  <w:bCs/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I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nformation</w:t>
              </w:r>
              <w:proofErr w:type="spellEnd"/>
              <w:r w:rsidRPr="008C5773">
                <w:rPr>
                  <w:b/>
                  <w:bCs/>
                  <w:lang w:eastAsia="ja-JP"/>
                </w:rPr>
                <w:t xml:space="preserve">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R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eporting</w:t>
              </w:r>
              <w:proofErr w:type="spellEnd"/>
              <w:r w:rsidRPr="008C5773">
                <w:rPr>
                  <w:b/>
                  <w:bCs/>
                  <w:lang w:eastAsia="ja-JP"/>
                </w:rPr>
                <w:t xml:space="preserve">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C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ontrol</w:t>
              </w:r>
              <w:proofErr w:type="spellEnd"/>
              <w:r w:rsidRPr="008C5773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E5E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5" w:author="Ericsson" w:date="2026-02-12T13:00:00Z" w16du:dateUtc="2026-02-12T12:00:00Z"/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8FB" w14:textId="612AFBF4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6" w:author="Ericsson" w:date="2026-02-12T13:00:00Z" w16du:dateUtc="2026-02-12T12:00:00Z"/>
                <w:lang w:eastAsia="ja-JP"/>
              </w:rPr>
            </w:pPr>
            <w:ins w:id="77" w:author="Ericsson" w:date="2026-02-12T13:00:00Z" w16du:dateUtc="2026-02-12T12:00:00Z">
              <w:r>
                <w:rPr>
                  <w:rFonts w:hint="eastAsia"/>
                  <w:i/>
                  <w:lang w:eastAsia="zh-CN"/>
                </w:rPr>
                <w:t>1..&lt;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maxnoofFlightInfoReportControl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B02F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8" w:author="Ericsson" w:date="2026-02-12T13:00:00Z" w16du:dateUtc="2026-02-12T12:00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476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9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03B" w14:textId="4910A684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80" w:author="Ericsson" w:date="2026-02-12T13:00:00Z" w16du:dateUtc="2026-02-12T12:00:00Z"/>
                <w:lang w:val="en-US" w:eastAsia="zh-CN"/>
              </w:rPr>
            </w:pPr>
            <w:ins w:id="81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E92" w14:textId="77777777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82" w:author="Ericsson" w:date="2026-02-12T13:00:00Z" w16du:dateUtc="2026-02-12T12:00:00Z"/>
                <w:lang w:val="en-US" w:eastAsia="zh-CN"/>
              </w:rPr>
            </w:pPr>
          </w:p>
        </w:tc>
      </w:tr>
      <w:tr w:rsidR="001F6D07" w:rsidRPr="00FD0425" w14:paraId="0015F477" w14:textId="77777777" w:rsidTr="00AF16D2">
        <w:trPr>
          <w:ins w:id="83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5187" w14:textId="1ED0FEDB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4" w:author="Ericsson" w:date="2026-02-12T13:00:00Z" w16du:dateUtc="2026-02-12T12:00:00Z"/>
                <w:rFonts w:cs="Arial"/>
                <w:lang w:val="en-US" w:eastAsia="zh-CN"/>
              </w:rPr>
            </w:pPr>
            <w:ins w:id="85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 xml:space="preserve">  &gt;&gt; </w:t>
              </w:r>
              <w:r w:rsidRPr="008C5773">
                <w:rPr>
                  <w:lang w:val="en-US" w:eastAsia="ja-JP"/>
                </w:rPr>
                <w:t xml:space="preserve">Aerial </w:t>
              </w:r>
              <w:r w:rsidRPr="008C5773">
                <w:rPr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lang w:val="en-US" w:eastAsia="zh-CN"/>
                </w:rPr>
                <w:t>F</w:t>
              </w:r>
              <w:r w:rsidRPr="008C5773">
                <w:rPr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lang w:val="en-US" w:eastAsia="zh-CN"/>
                </w:rPr>
                <w:t>I</w:t>
              </w:r>
              <w:proofErr w:type="spellStart"/>
              <w:r w:rsidRPr="008C5773">
                <w:rPr>
                  <w:lang w:eastAsia="ja-JP"/>
                </w:rPr>
                <w:t>nformation</w:t>
              </w:r>
              <w:proofErr w:type="spellEnd"/>
              <w:r w:rsidRPr="008C5773">
                <w:rPr>
                  <w:lang w:eastAsia="ja-JP"/>
                </w:rPr>
                <w:t xml:space="preserve"> </w:t>
              </w:r>
              <w:r w:rsidRPr="008C5773">
                <w:rPr>
                  <w:rFonts w:hint="eastAsia"/>
                  <w:lang w:val="en-US" w:eastAsia="zh-CN"/>
                </w:rPr>
                <w:t>R</w:t>
              </w:r>
              <w:proofErr w:type="spellStart"/>
              <w:r w:rsidRPr="008C5773">
                <w:rPr>
                  <w:lang w:eastAsia="ja-JP"/>
                </w:rPr>
                <w:t>eporting</w:t>
              </w:r>
              <w:proofErr w:type="spellEnd"/>
              <w:r w:rsidRPr="008C5773">
                <w:rPr>
                  <w:lang w:eastAsia="ja-JP"/>
                </w:rPr>
                <w:t xml:space="preserve"> </w:t>
              </w:r>
              <w:r w:rsidRPr="008C5773">
                <w:rPr>
                  <w:rFonts w:hint="eastAsia"/>
                  <w:lang w:val="en-US" w:eastAsia="zh-CN"/>
                </w:rPr>
                <w:t>C</w:t>
              </w:r>
              <w:proofErr w:type="spellStart"/>
              <w:r w:rsidRPr="008C5773">
                <w:rPr>
                  <w:lang w:eastAsia="ja-JP"/>
                </w:rPr>
                <w:t>ontrol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184" w14:textId="664B08E2" w:rsidR="001F6D07" w:rsidRDefault="0086799F" w:rsidP="001F6D07">
            <w:pPr>
              <w:pStyle w:val="TAL"/>
              <w:keepNext w:val="0"/>
              <w:keepLines w:val="0"/>
              <w:widowControl w:val="0"/>
              <w:rPr>
                <w:ins w:id="86" w:author="Ericsson" w:date="2026-02-12T13:00:00Z" w16du:dateUtc="2026-02-12T12:00:00Z"/>
                <w:i/>
                <w:lang w:eastAsia="zh-CN"/>
              </w:rPr>
            </w:pPr>
            <w:ins w:id="87" w:author="Ericsson" w:date="2026-02-13T13:11:00Z" w16du:dateUtc="2026-02-13T12:1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C4A4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88" w:author="Ericsson" w:date="2026-02-12T13:00:00Z" w16du:dateUtc="2026-02-12T12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08E" w14:textId="45C9619C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9" w:author="Ericsson" w:date="2026-02-12T13:00:00Z" w16du:dateUtc="2026-02-12T12:00:00Z"/>
                <w:lang w:val="en-US" w:eastAsia="zh-CN"/>
              </w:rPr>
            </w:pPr>
            <w:ins w:id="90" w:author="Ericsson" w:date="2026-02-12T13:00:00Z" w16du:dateUtc="2026-02-12T12:00:00Z">
              <w:r>
                <w:rPr>
                  <w:lang w:val="en-US"/>
                </w:rPr>
                <w:t>9.2.3.212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D6B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91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6CC" w14:textId="19E8B71F" w:rsidR="001F6D07" w:rsidDel="001F6D07" w:rsidRDefault="00DB61F5" w:rsidP="001F6D07">
            <w:pPr>
              <w:pStyle w:val="TAC"/>
              <w:keepNext w:val="0"/>
              <w:keepLines w:val="0"/>
              <w:widowControl w:val="0"/>
              <w:rPr>
                <w:ins w:id="92" w:author="Ericsson" w:date="2026-02-12T13:00:00Z" w16du:dateUtc="2026-02-12T12:00:00Z"/>
                <w:lang w:val="en-US" w:eastAsia="zh-CN"/>
              </w:rPr>
            </w:pPr>
            <w:ins w:id="93" w:author="Ericsson" w:date="2026-02-13T13:07:00Z" w16du:dateUtc="2026-02-13T12:0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43B9" w14:textId="53A7EE72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94" w:author="Ericsson" w:date="2026-02-12T13:00:00Z" w16du:dateUtc="2026-02-12T12:00:00Z"/>
                <w:lang w:val="en-US" w:eastAsia="zh-CN"/>
              </w:rPr>
            </w:pPr>
          </w:p>
        </w:tc>
      </w:tr>
    </w:tbl>
    <w:p w14:paraId="20E040C0" w14:textId="77777777" w:rsidR="001F6D07" w:rsidRDefault="001F6D07" w:rsidP="001F6D07">
      <w:pPr>
        <w:widowControl w:val="0"/>
        <w:rPr>
          <w:ins w:id="95" w:author="Ericsson" w:date="2026-02-12T16:06:00Z" w16du:dateUtc="2026-02-12T15:0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129"/>
      </w:tblGrid>
      <w:tr w:rsidR="007A7613" w:rsidRPr="00FD0425" w14:paraId="6FE862DD" w14:textId="77777777" w:rsidTr="00AF16D2">
        <w:trPr>
          <w:ins w:id="96" w:author="Ericsson" w:date="2026-02-12T16:06:00Z"/>
        </w:trPr>
        <w:tc>
          <w:tcPr>
            <w:tcW w:w="3227" w:type="dxa"/>
          </w:tcPr>
          <w:p w14:paraId="56E3FBD5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7" w:author="Ericsson" w:date="2026-02-12T16:06:00Z" w16du:dateUtc="2026-02-12T15:06:00Z"/>
                <w:lang w:eastAsia="ja-JP"/>
              </w:rPr>
            </w:pPr>
            <w:ins w:id="98" w:author="Ericsson" w:date="2026-02-12T16:06:00Z" w16du:dateUtc="2026-02-12T15:06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129" w:type="dxa"/>
          </w:tcPr>
          <w:p w14:paraId="034101A2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9" w:author="Ericsson" w:date="2026-02-12T16:06:00Z" w16du:dateUtc="2026-02-12T15:06:00Z"/>
                <w:lang w:eastAsia="ja-JP"/>
              </w:rPr>
            </w:pPr>
            <w:ins w:id="100" w:author="Ericsson" w:date="2026-02-12T16:06:00Z" w16du:dateUtc="2026-02-12T15:06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7A7613" w:rsidRPr="00FD0425" w14:paraId="738A27A2" w14:textId="77777777" w:rsidTr="00AF16D2">
        <w:trPr>
          <w:ins w:id="101" w:author="Ericsson" w:date="2026-02-12T16:06:00Z"/>
        </w:trPr>
        <w:tc>
          <w:tcPr>
            <w:tcW w:w="3227" w:type="dxa"/>
          </w:tcPr>
          <w:p w14:paraId="4125AF46" w14:textId="73698E67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2" w:author="Ericsson" w:date="2026-02-12T16:06:00Z" w16du:dateUtc="2026-02-12T15:06:00Z"/>
                <w:lang w:eastAsia="ja-JP"/>
              </w:rPr>
            </w:pPr>
            <w:proofErr w:type="spellStart"/>
            <w:ins w:id="103" w:author="Ericsson" w:date="2026-02-12T16:06:00Z" w16du:dateUtc="2026-02-12T15:06:00Z">
              <w:r w:rsidRPr="007A7613">
                <w:rPr>
                  <w:lang w:eastAsia="ja-JP"/>
                </w:rPr>
                <w:t>maxnoofFlightInfoReportControl</w:t>
              </w:r>
              <w:proofErr w:type="spellEnd"/>
            </w:ins>
          </w:p>
        </w:tc>
        <w:tc>
          <w:tcPr>
            <w:tcW w:w="6129" w:type="dxa"/>
          </w:tcPr>
          <w:p w14:paraId="5DC1EC11" w14:textId="47768876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4" w:author="Ericsson" w:date="2026-02-12T16:06:00Z" w16du:dateUtc="2026-02-12T15:06:00Z"/>
                <w:lang w:eastAsia="ja-JP"/>
              </w:rPr>
            </w:pPr>
            <w:ins w:id="105" w:author="Ericsson" w:date="2026-02-12T16:06:00Z" w16du:dateUtc="2026-02-12T15:06:00Z">
              <w:r w:rsidRPr="00FD0425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Flight Info Report Cont</w:t>
              </w:r>
            </w:ins>
            <w:ins w:id="106" w:author="Ericsson" w:date="2026-02-12T16:07:00Z" w16du:dateUtc="2026-02-12T15:07:00Z">
              <w:r>
                <w:rPr>
                  <w:lang w:eastAsia="ja-JP"/>
                </w:rPr>
                <w:t>rol</w:t>
              </w:r>
            </w:ins>
            <w:ins w:id="107" w:author="Ericsson" w:date="2026-02-12T16:06:00Z" w16du:dateUtc="2026-02-12T15:06:00Z">
              <w:r w:rsidRPr="00FD0425">
                <w:rPr>
                  <w:lang w:eastAsia="ja-JP"/>
                </w:rPr>
                <w:t>. Value is 64</w:t>
              </w:r>
              <w:r w:rsidRPr="00FD0425">
                <w:rPr>
                  <w:lang w:eastAsia="zh-CN"/>
                </w:rPr>
                <w:t>.</w:t>
              </w:r>
            </w:ins>
          </w:p>
        </w:tc>
      </w:tr>
    </w:tbl>
    <w:p w14:paraId="1148EBF9" w14:textId="77777777" w:rsidR="007A7613" w:rsidRPr="00FD0425" w:rsidRDefault="007A7613" w:rsidP="001F6D07">
      <w:pPr>
        <w:widowControl w:val="0"/>
      </w:pPr>
    </w:p>
    <w:p w14:paraId="2BC30608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3CB3220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554EF1EE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CD77BB2" w14:textId="68B9E14D" w:rsidR="00206F6D" w:rsidRDefault="00206F6D" w:rsidP="00206F6D">
      <w:pPr>
        <w:pStyle w:val="Heading4"/>
        <w:keepNext w:val="0"/>
        <w:keepLines w:val="0"/>
        <w:widowControl w:val="0"/>
      </w:pPr>
      <w:r>
        <w:t>9.2.3.</w:t>
      </w:r>
      <w:r>
        <w:rPr>
          <w:rFonts w:eastAsiaTheme="minorEastAsia" w:hint="eastAsia"/>
          <w:lang w:val="en-US"/>
        </w:rPr>
        <w:t>212</w:t>
      </w:r>
      <w:r>
        <w:tab/>
      </w:r>
      <w:r>
        <w:rPr>
          <w:rFonts w:cs="Arial"/>
          <w:lang w:val="en-US" w:eastAsia="zh-CN"/>
        </w:rPr>
        <w:t xml:space="preserve">Aerial UE Flight </w:t>
      </w:r>
      <w:r>
        <w:rPr>
          <w:rFonts w:cs="Arial" w:hint="eastAsia"/>
          <w:lang w:val="en-US" w:eastAsia="zh-CN"/>
        </w:rPr>
        <w:t xml:space="preserve">Information 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 xml:space="preserve"> Control</w:t>
      </w:r>
      <w:bookmarkEnd w:id="63"/>
      <w:r>
        <w:rPr>
          <w:rFonts w:cs="Arial"/>
          <w:lang w:val="en-US" w:eastAsia="zh-CN"/>
        </w:rPr>
        <w:t xml:space="preserve"> </w:t>
      </w:r>
    </w:p>
    <w:p w14:paraId="71B1683A" w14:textId="77777777" w:rsidR="00206F6D" w:rsidRDefault="00206F6D" w:rsidP="00206F6D">
      <w:pPr>
        <w:widowControl w:val="0"/>
      </w:pPr>
      <w:r>
        <w:t xml:space="preserve">This information element indicates </w:t>
      </w:r>
      <w:r>
        <w:rPr>
          <w:rFonts w:hint="eastAsia"/>
          <w:lang w:val="en-US" w:eastAsia="zh-CN"/>
        </w:rPr>
        <w:t>aerial UE information reporting control as defined in TS 38.413[5]</w:t>
      </w:r>
      <w:r>
        <w:t>.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1017"/>
        <w:gridCol w:w="767"/>
        <w:gridCol w:w="1569"/>
        <w:gridCol w:w="3894"/>
      </w:tblGrid>
      <w:tr w:rsidR="008A39D9" w14:paraId="3AACE590" w14:textId="2C24C366" w:rsidTr="008A39D9">
        <w:trPr>
          <w:tblHeader/>
        </w:trPr>
        <w:tc>
          <w:tcPr>
            <w:tcW w:w="1065" w:type="pct"/>
          </w:tcPr>
          <w:p w14:paraId="3DF86FFB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2" w:type="pct"/>
          </w:tcPr>
          <w:p w14:paraId="7EECD436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416" w:type="pct"/>
          </w:tcPr>
          <w:p w14:paraId="5E960843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852" w:type="pct"/>
          </w:tcPr>
          <w:p w14:paraId="3CC7DADE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14" w:type="pct"/>
          </w:tcPr>
          <w:p w14:paraId="5A243909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A39D9" w14:paraId="17AAE465" w14:textId="6AAC5ED8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03E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Higher Altitude </w:t>
            </w:r>
            <w:r>
              <w:rPr>
                <w:rFonts w:cs="Arial"/>
                <w:lang w:val="en-US" w:eastAsia="zh-CN"/>
              </w:rPr>
              <w:t xml:space="preserve">Threshold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694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D4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70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6B56841B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DB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higher altitude threshold information for the aerial UE reporting.</w:t>
            </w:r>
          </w:p>
        </w:tc>
      </w:tr>
      <w:tr w:rsidR="008A39D9" w14:paraId="647504EB" w14:textId="5A1B1A1F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8DB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Lower Altitude </w:t>
            </w:r>
            <w:r>
              <w:rPr>
                <w:rFonts w:cs="Arial"/>
                <w:lang w:val="en-US" w:eastAsia="zh-CN"/>
              </w:rPr>
              <w:lastRenderedPageBreak/>
              <w:t>Threshold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BF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A35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E4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4BE64CFF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 w:cs="Arial"/>
                <w:lang w:val="en-US"/>
              </w:rPr>
            </w:pPr>
            <w:r>
              <w:rPr>
                <w:rFonts w:hint="eastAsia"/>
                <w:lang w:val="en-US" w:eastAsia="zh-CN"/>
              </w:rPr>
              <w:lastRenderedPageBreak/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65D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Indicates the lower altitude threshold </w:t>
            </w:r>
            <w:r>
              <w:rPr>
                <w:rFonts w:hint="eastAsia"/>
                <w:lang w:val="en-US" w:eastAsia="zh-CN"/>
              </w:rPr>
              <w:lastRenderedPageBreak/>
              <w:t>information for the aerial UE reportin</w:t>
            </w:r>
            <w:r>
              <w:rPr>
                <w:lang w:val="en-US" w:eastAsia="zh-CN"/>
              </w:rPr>
              <w:t>g.</w:t>
            </w:r>
          </w:p>
        </w:tc>
      </w:tr>
      <w:tr w:rsidR="008A39D9" w14:paraId="4A412343" w14:textId="34291CCE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43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 xml:space="preserve">Aerial UE </w:t>
            </w:r>
            <w:r>
              <w:rPr>
                <w:rFonts w:cs="Arial"/>
                <w:lang w:val="en-US" w:eastAsia="zh-CN"/>
              </w:rPr>
              <w:t>Reporting Periodicity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4BF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103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99A" w14:textId="77777777" w:rsidR="008A39D9" w:rsidRDefault="008A39D9" w:rsidP="007C46AC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zh-CN"/>
              </w:rPr>
              <w:t>ENUMERATED {ms120, ms240, ms480, ms640, ms1024, ms2048, ms5120, ms10240, ms20480, ms40960, min1, min6, min12, min30, …}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48C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periodicity of the aerial UE reporting.</w:t>
            </w:r>
          </w:p>
        </w:tc>
      </w:tr>
      <w:tr w:rsidR="008A39D9" w14:paraId="7FD42007" w14:textId="77777777" w:rsidTr="008A39D9">
        <w:trPr>
          <w:ins w:id="108" w:author="Ericsson" w:date="2026-01-29T23:14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11B" w14:textId="42C7517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09" w:author="Ericsson" w:date="2026-01-29T23:14:00Z" w16du:dateUtc="2026-01-29T22:14:00Z"/>
                <w:rFonts w:cs="Arial"/>
                <w:lang w:val="en-US" w:eastAsia="zh-CN"/>
              </w:rPr>
            </w:pPr>
            <w:ins w:id="110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CHOICE Area </w:t>
              </w:r>
            </w:ins>
            <w:ins w:id="111" w:author="Ericsson" w:date="2026-02-12T16:07:00Z" w16du:dateUtc="2026-02-12T15:07:00Z">
              <w:r>
                <w:rPr>
                  <w:rFonts w:cs="Arial"/>
                  <w:lang w:val="en-US" w:eastAsia="zh-CN"/>
                </w:rPr>
                <w:t>Scope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F9" w14:textId="0180ED4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2" w:author="Ericsson" w:date="2026-01-29T23:14:00Z" w16du:dateUtc="2026-01-29T22:14:00Z"/>
                <w:rFonts w:cs="Arial"/>
                <w:lang w:val="en-US" w:eastAsia="ja-JP"/>
              </w:rPr>
            </w:pPr>
            <w:ins w:id="113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FAB" w14:textId="77777777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4" w:author="Ericsson" w:date="2026-01-29T23:14:00Z" w16du:dateUtc="2026-01-29T22:14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D563" w14:textId="21715E23" w:rsidR="008A39D9" w:rsidRDefault="008A39D9" w:rsidP="002F5CA5">
            <w:pPr>
              <w:pStyle w:val="TAL"/>
              <w:rPr>
                <w:ins w:id="115" w:author="Ericsson" w:date="2026-01-29T23:14:00Z" w16du:dateUtc="2026-01-29T22:14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0F4" w14:textId="76A0F534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6" w:author="Ericsson" w:date="2026-01-29T23:14:00Z" w16du:dateUtc="2026-01-29T22:14:00Z"/>
                <w:lang w:val="en-US"/>
              </w:rPr>
            </w:pPr>
          </w:p>
        </w:tc>
      </w:tr>
      <w:tr w:rsidR="008A39D9" w14:paraId="527890FA" w14:textId="77777777" w:rsidTr="008A39D9">
        <w:trPr>
          <w:ins w:id="117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1F5" w14:textId="765EA0CE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18" w:author="Ericsson" w:date="2026-02-12T12:45:00Z" w16du:dateUtc="2026-02-12T11:45:00Z"/>
                <w:rFonts w:cs="Arial"/>
                <w:lang w:val="en-US" w:eastAsia="zh-CN"/>
              </w:rPr>
            </w:pPr>
            <w:ins w:id="119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&gt;TAI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4DA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0" w:author="Ericsson" w:date="2026-02-12T12:45:00Z" w16du:dateUtc="2026-02-12T11:45:00Z"/>
                <w:rFonts w:cs="Arial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514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1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B15" w14:textId="77777777" w:rsidR="008A39D9" w:rsidRDefault="008A39D9" w:rsidP="00561E38">
            <w:pPr>
              <w:pStyle w:val="TAL"/>
              <w:rPr>
                <w:ins w:id="122" w:author="Ericsson" w:date="2026-02-12T12:45:00Z" w16du:dateUtc="2026-02-12T11:45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2505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3" w:author="Ericsson" w:date="2026-02-12T12:45:00Z" w16du:dateUtc="2026-02-12T11:45:00Z"/>
                <w:lang w:val="en-US"/>
              </w:rPr>
            </w:pPr>
          </w:p>
        </w:tc>
      </w:tr>
      <w:tr w:rsidR="008A39D9" w14:paraId="47BF259D" w14:textId="77777777" w:rsidTr="008A39D9">
        <w:trPr>
          <w:ins w:id="124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282" w14:textId="6D66D4E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5" w:author="Ericsson" w:date="2026-02-12T12:45:00Z" w16du:dateUtc="2026-02-12T11:45:00Z"/>
                <w:rFonts w:cs="Arial"/>
                <w:lang w:val="en-US" w:eastAsia="zh-CN"/>
              </w:rPr>
            </w:pPr>
            <w:ins w:id="126" w:author="Ericsson" w:date="2026-02-12T12:50:00Z" w16du:dateUtc="2026-02-12T11:50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27" w:author="Ericsson" w:date="2026-02-12T12:51:00Z" w16du:dateUtc="2026-02-12T11:51:00Z">
              <w:r w:rsidRPr="00351DF5">
                <w:rPr>
                  <w:rFonts w:cs="Arial"/>
                </w:rPr>
                <w:t>PLMN Identity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8F83" w14:textId="3029E5CD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8" w:author="Ericsson" w:date="2026-02-12T12:45:00Z" w16du:dateUtc="2026-02-12T11:45:00Z"/>
                <w:rFonts w:cs="Arial"/>
                <w:lang w:val="en-US" w:eastAsia="zh-CN"/>
              </w:rPr>
            </w:pPr>
            <w:ins w:id="129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9013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0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990" w14:textId="07E58FE6" w:rsidR="008A39D9" w:rsidRDefault="008A39D9" w:rsidP="00561E38">
            <w:pPr>
              <w:pStyle w:val="TAL"/>
              <w:rPr>
                <w:ins w:id="131" w:author="Ericsson" w:date="2026-02-12T12:45:00Z" w16du:dateUtc="2026-02-12T11:45:00Z"/>
                <w:lang w:val="sv-SE" w:eastAsia="zh-CN"/>
              </w:rPr>
            </w:pPr>
            <w:ins w:id="132" w:author="Ericsson" w:date="2026-02-12T12:50:00Z" w16du:dateUtc="2026-02-12T11:50:00Z">
              <w:r w:rsidRPr="00FD0425">
                <w:rPr>
                  <w:lang w:eastAsia="ja-JP"/>
                </w:rPr>
                <w:t>9.2.2.4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0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3" w:author="Ericsson" w:date="2026-02-12T12:45:00Z" w16du:dateUtc="2026-02-12T11:45:00Z"/>
                <w:lang w:val="en-US"/>
              </w:rPr>
            </w:pPr>
          </w:p>
        </w:tc>
      </w:tr>
      <w:tr w:rsidR="008A39D9" w14:paraId="6AAA9FD5" w14:textId="77777777" w:rsidTr="008A39D9">
        <w:trPr>
          <w:ins w:id="134" w:author="Ericsson" w:date="2026-02-12T12:49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1DB" w14:textId="64051DA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5" w:author="Ericsson" w:date="2026-02-12T12:49:00Z" w16du:dateUtc="2026-02-12T11:49:00Z"/>
                <w:rFonts w:cs="Arial"/>
                <w:lang w:val="en-US" w:eastAsia="zh-CN"/>
              </w:rPr>
            </w:pPr>
            <w:ins w:id="136" w:author="Ericsson" w:date="2026-02-12T12:50:00Z" w16du:dateUtc="2026-02-12T11:50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</w:rPr>
                <w:t>TAC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E03" w14:textId="5A6E6A0F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37" w:author="Ericsson" w:date="2026-02-12T12:49:00Z" w16du:dateUtc="2026-02-12T11:49:00Z"/>
                <w:rFonts w:eastAsia="Batang"/>
                <w:lang w:eastAsia="ja-JP"/>
              </w:rPr>
            </w:pPr>
            <w:ins w:id="138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1E2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9" w:author="Ericsson" w:date="2026-02-12T12:49:00Z" w16du:dateUtc="2026-02-12T11:49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A7F3" w14:textId="58E7B0B7" w:rsidR="008A39D9" w:rsidRPr="001D2E49" w:rsidRDefault="008A39D9" w:rsidP="00561E38">
            <w:pPr>
              <w:pStyle w:val="TAL"/>
              <w:rPr>
                <w:ins w:id="140" w:author="Ericsson" w:date="2026-02-12T12:49:00Z" w16du:dateUtc="2026-02-12T11:49:00Z"/>
                <w:lang w:eastAsia="ja-JP"/>
              </w:rPr>
            </w:pPr>
            <w:ins w:id="141" w:author="Ericsson" w:date="2026-02-12T12:50:00Z" w16du:dateUtc="2026-02-12T11:50:00Z">
              <w:r w:rsidRPr="00FD0425">
                <w:rPr>
                  <w:lang w:eastAsia="ja-JP"/>
                </w:rPr>
                <w:t>9.2.2.5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54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2" w:author="Ericsson" w:date="2026-02-12T12:49:00Z" w16du:dateUtc="2026-02-12T11:49:00Z"/>
                <w:lang w:val="en-US"/>
              </w:rPr>
            </w:pPr>
          </w:p>
        </w:tc>
      </w:tr>
      <w:tr w:rsidR="008A39D9" w14:paraId="4EF5BDF7" w14:textId="77777777" w:rsidTr="008A39D9">
        <w:trPr>
          <w:ins w:id="143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7FA" w14:textId="4485980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4" w:author="Ericsson" w:date="2026-02-12T12:45:00Z" w16du:dateUtc="2026-02-12T11:45:00Z"/>
                <w:rFonts w:cs="Arial"/>
                <w:lang w:val="en-US" w:eastAsia="zh-CN"/>
              </w:rPr>
            </w:pPr>
            <w:ins w:id="145" w:author="Ericsson" w:date="2026-02-12T12:45:00Z" w16du:dateUtc="2026-02-12T11:45:00Z">
              <w:r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1D2E49">
                <w:rPr>
                  <w:rFonts w:cs="Arial"/>
                  <w:i/>
                  <w:lang w:eastAsia="ja-JP"/>
                </w:rPr>
                <w:t>&gt;</w:t>
              </w:r>
              <w:r w:rsidRPr="001D2E49">
                <w:rPr>
                  <w:rFonts w:cs="Arial" w:hint="eastAsia"/>
                  <w:i/>
                  <w:lang w:eastAsia="zh-CN"/>
                </w:rPr>
                <w:t>RAN Node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6DB1" w14:textId="77777777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46" w:author="Ericsson" w:date="2026-02-12T12:45:00Z" w16du:dateUtc="2026-02-12T11:45:00Z"/>
                <w:rFonts w:eastAsia="Batang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7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7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54D" w14:textId="77777777" w:rsidR="008A39D9" w:rsidRPr="001D2E49" w:rsidRDefault="008A39D9" w:rsidP="00561E38">
            <w:pPr>
              <w:pStyle w:val="TAL"/>
              <w:rPr>
                <w:ins w:id="148" w:author="Ericsson" w:date="2026-02-12T12:45:00Z" w16du:dateUtc="2026-02-12T11:45:00Z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C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9" w:author="Ericsson" w:date="2026-02-12T12:45:00Z" w16du:dateUtc="2026-02-12T11:45:00Z"/>
                <w:lang w:val="en-US"/>
              </w:rPr>
            </w:pPr>
          </w:p>
        </w:tc>
      </w:tr>
      <w:tr w:rsidR="008A39D9" w14:paraId="0BA976A8" w14:textId="77777777" w:rsidTr="008A39D9">
        <w:trPr>
          <w:ins w:id="150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D23" w14:textId="7F39CC5D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1" w:author="Ericsson" w:date="2026-02-12T12:45:00Z" w16du:dateUtc="2026-02-12T11:45:00Z"/>
                <w:rFonts w:cs="Arial"/>
                <w:i/>
                <w:lang w:eastAsia="zh-CN"/>
              </w:rPr>
            </w:pPr>
            <w:ins w:id="152" w:author="Ericsson" w:date="2026-02-12T12:45:00Z" w16du:dateUtc="2026-02-12T11:45:00Z">
              <w:r>
                <w:rPr>
                  <w:rFonts w:cs="Arial" w:hint="eastAsia"/>
                  <w:lang w:eastAsia="zh-CN"/>
                </w:rPr>
                <w:t xml:space="preserve">    </w:t>
              </w:r>
              <w:r w:rsidRPr="001D2E49">
                <w:rPr>
                  <w:rFonts w:cs="Arial"/>
                  <w:lang w:eastAsia="ja-JP"/>
                </w:rPr>
                <w:t>&gt;&gt;</w:t>
              </w:r>
              <w:r w:rsidRPr="001D2E49">
                <w:t>Global RAN Node ID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4BC" w14:textId="67621AF9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53" w:author="Ericsson" w:date="2026-02-12T12:45:00Z" w16du:dateUtc="2026-02-12T11:45:00Z"/>
                <w:rFonts w:eastAsia="Batang"/>
                <w:lang w:eastAsia="ja-JP"/>
              </w:rPr>
            </w:pPr>
            <w:ins w:id="154" w:author="Ericsson" w:date="2026-02-12T12:45:00Z" w16du:dateUtc="2026-02-12T11:4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5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5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F60" w14:textId="2328F03E" w:rsidR="008A39D9" w:rsidRPr="001D2E49" w:rsidRDefault="008A39D9" w:rsidP="00561E38">
            <w:pPr>
              <w:pStyle w:val="TAL"/>
              <w:rPr>
                <w:ins w:id="156" w:author="Ericsson" w:date="2026-02-12T12:45:00Z" w16du:dateUtc="2026-02-12T11:45:00Z"/>
                <w:lang w:eastAsia="ja-JP"/>
              </w:rPr>
            </w:pPr>
            <w:ins w:id="157" w:author="Ericsson" w:date="2026-02-12T12:54:00Z" w16du:dateUtc="2026-02-12T11:54:00Z">
              <w:r w:rsidRPr="00FD0425">
                <w:rPr>
                  <w:lang w:eastAsia="ja-JP"/>
                </w:rPr>
                <w:t>9.2.2.3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274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8" w:author="Ericsson" w:date="2026-02-12T12:45:00Z" w16du:dateUtc="2026-02-12T11:45:00Z"/>
                <w:lang w:val="en-US"/>
              </w:rPr>
            </w:pPr>
          </w:p>
        </w:tc>
      </w:tr>
      <w:tr w:rsidR="008A39D9" w14:paraId="031622BF" w14:textId="77777777" w:rsidTr="008A39D9">
        <w:trPr>
          <w:ins w:id="159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F00" w14:textId="033FB901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0" w:author="Ericsson" w:date="2026-02-12T12:45:00Z" w16du:dateUtc="2026-02-12T11:45:00Z"/>
                <w:rFonts w:cs="Arial"/>
                <w:lang w:eastAsia="zh-CN"/>
              </w:rPr>
            </w:pPr>
            <w:ins w:id="161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&gt;NG-RAN CGI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278" w14:textId="77777777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62" w:author="Ericsson" w:date="2026-02-12T12:45:00Z" w16du:dateUtc="2026-02-12T11:45:00Z"/>
                <w:rFonts w:cs="Arial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34D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3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32B" w14:textId="77777777" w:rsidR="008A39D9" w:rsidRPr="001D2E49" w:rsidRDefault="008A39D9" w:rsidP="00561E38">
            <w:pPr>
              <w:pStyle w:val="TAL"/>
              <w:rPr>
                <w:ins w:id="164" w:author="Ericsson" w:date="2026-02-12T12:45:00Z" w16du:dateUtc="2026-02-12T11:45:00Z"/>
                <w:rFonts w:cs="Arial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AC6C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5" w:author="Ericsson" w:date="2026-02-12T12:45:00Z" w16du:dateUtc="2026-02-12T11:45:00Z"/>
                <w:lang w:val="en-US"/>
              </w:rPr>
            </w:pPr>
          </w:p>
        </w:tc>
      </w:tr>
      <w:tr w:rsidR="008A39D9" w14:paraId="350F095F" w14:textId="77777777" w:rsidTr="008A39D9">
        <w:trPr>
          <w:ins w:id="166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CE4" w14:textId="1CE76279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7" w:author="Ericsson" w:date="2026-02-12T12:45:00Z" w16du:dateUtc="2026-02-12T11:45:00Z"/>
                <w:rFonts w:cs="Arial"/>
                <w:lang w:val="en-US" w:eastAsia="zh-CN"/>
              </w:rPr>
            </w:pPr>
            <w:ins w:id="168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    &gt;&gt; NG-RAN CGI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1D11" w14:textId="73B97114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69" w:author="Ericsson" w:date="2026-02-12T12:45:00Z" w16du:dateUtc="2026-02-12T11:45:00Z"/>
                <w:rFonts w:cs="Arial"/>
                <w:lang w:eastAsia="ja-JP"/>
              </w:rPr>
            </w:pPr>
            <w:ins w:id="170" w:author="Ericsson" w:date="2026-02-12T12:45:00Z" w16du:dateUtc="2026-02-12T11:45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0EE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71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671" w14:textId="543E4831" w:rsidR="008A39D9" w:rsidRPr="001D2E49" w:rsidRDefault="008A39D9" w:rsidP="00561E38">
            <w:pPr>
              <w:pStyle w:val="TAL"/>
              <w:rPr>
                <w:ins w:id="172" w:author="Ericsson" w:date="2026-02-12T12:45:00Z" w16du:dateUtc="2026-02-12T11:45:00Z"/>
                <w:rFonts w:cs="Arial"/>
                <w:lang w:eastAsia="ja-JP"/>
              </w:rPr>
            </w:pPr>
            <w:ins w:id="173" w:author="Ericsson" w:date="2026-02-12T12:53:00Z" w16du:dateUtc="2026-02-12T11:53:00Z">
              <w:r w:rsidRPr="00E82E6D">
                <w:rPr>
                  <w:rFonts w:cs="Arial"/>
                  <w:lang w:eastAsia="ja-JP"/>
                </w:rPr>
                <w:t>9.2.2.9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793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74" w:author="Ericsson" w:date="2026-02-12T12:45:00Z" w16du:dateUtc="2026-02-12T11:45:00Z"/>
                <w:lang w:val="en-US"/>
              </w:rPr>
            </w:pPr>
          </w:p>
        </w:tc>
      </w:tr>
    </w:tbl>
    <w:p w14:paraId="3FF2AA77" w14:textId="77777777" w:rsidR="00206F6D" w:rsidRDefault="00206F6D" w:rsidP="00206F6D">
      <w:pPr>
        <w:rPr>
          <w:lang w:bidi="ar"/>
        </w:rPr>
      </w:pPr>
    </w:p>
    <w:p w14:paraId="5C461F6A" w14:textId="77777777" w:rsidR="00FA198B" w:rsidRDefault="00FA198B" w:rsidP="00FA198B"/>
    <w:bookmarkEnd w:id="64"/>
    <w:p w14:paraId="17F12471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0FC7EA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D750CB7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6922148" w14:textId="77777777" w:rsidR="00D546A4" w:rsidRDefault="00D546A4" w:rsidP="001D3AF5">
      <w:pPr>
        <w:pStyle w:val="FirstChange"/>
      </w:pPr>
    </w:p>
    <w:p w14:paraId="44C40421" w14:textId="77777777" w:rsidR="00057DC8" w:rsidRDefault="00057DC8" w:rsidP="001D3AF5">
      <w:pPr>
        <w:pStyle w:val="FirstChange"/>
        <w:sectPr w:rsidR="00057DC8" w:rsidSect="00887B7B"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29609B6B" w14:textId="77777777" w:rsidR="00252E5F" w:rsidRPr="00FD0425" w:rsidRDefault="00252E5F" w:rsidP="00252E5F">
      <w:pPr>
        <w:pStyle w:val="Heading3"/>
      </w:pPr>
      <w:bookmarkStart w:id="175" w:name="_Toc20955408"/>
      <w:bookmarkStart w:id="176" w:name="_Toc29991616"/>
      <w:bookmarkStart w:id="177" w:name="_Toc36556019"/>
      <w:bookmarkStart w:id="178" w:name="_Toc44497804"/>
      <w:bookmarkStart w:id="179" w:name="_Toc45108191"/>
      <w:bookmarkStart w:id="180" w:name="_Toc45901811"/>
      <w:bookmarkStart w:id="181" w:name="_Toc51850892"/>
      <w:bookmarkStart w:id="182" w:name="_Toc56693896"/>
      <w:bookmarkStart w:id="183" w:name="_Toc64447440"/>
      <w:bookmarkStart w:id="184" w:name="_Toc66286934"/>
      <w:bookmarkStart w:id="185" w:name="_Toc74151632"/>
      <w:bookmarkStart w:id="186" w:name="_Toc88654106"/>
      <w:bookmarkStart w:id="187" w:name="_Toc97904462"/>
      <w:bookmarkStart w:id="188" w:name="_Toc98868600"/>
      <w:bookmarkStart w:id="189" w:name="_Toc105174886"/>
      <w:bookmarkStart w:id="190" w:name="_Toc106109723"/>
      <w:bookmarkStart w:id="191" w:name="_Toc113825545"/>
      <w:bookmarkStart w:id="192" w:name="_Toc209707100"/>
      <w:r w:rsidRPr="00FD0425">
        <w:lastRenderedPageBreak/>
        <w:t>9.3.5</w:t>
      </w:r>
      <w:r w:rsidRPr="00FD0425">
        <w:tab/>
        <w:t>Information Element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7A373215" w14:textId="77777777" w:rsidR="00252E5F" w:rsidRPr="00FD0425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2894425" w14:textId="77777777" w:rsidR="00252E5F" w:rsidRPr="00FD0425" w:rsidRDefault="00252E5F" w:rsidP="00252E5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708044D" w14:textId="77777777" w:rsidR="00252E5F" w:rsidRPr="00FD0425" w:rsidRDefault="00252E5F" w:rsidP="00252E5F">
      <w:pPr>
        <w:pStyle w:val="PL"/>
      </w:pPr>
      <w:r w:rsidRPr="00FD0425">
        <w:t>--</w:t>
      </w:r>
    </w:p>
    <w:p w14:paraId="6999D50A" w14:textId="77777777" w:rsidR="00252E5F" w:rsidRPr="00FD0425" w:rsidRDefault="00252E5F" w:rsidP="00252E5F">
      <w:pPr>
        <w:pStyle w:val="PL"/>
      </w:pPr>
      <w:r w:rsidRPr="00FD0425">
        <w:t>-- Information Element Definitions</w:t>
      </w:r>
    </w:p>
    <w:p w14:paraId="4D8EBD05" w14:textId="77777777" w:rsidR="00252E5F" w:rsidRPr="00FD0425" w:rsidRDefault="00252E5F" w:rsidP="00252E5F">
      <w:pPr>
        <w:pStyle w:val="PL"/>
      </w:pPr>
      <w:r w:rsidRPr="00FD0425">
        <w:t>--</w:t>
      </w:r>
    </w:p>
    <w:p w14:paraId="77F6413B" w14:textId="77777777" w:rsidR="00252E5F" w:rsidRPr="00FD0425" w:rsidRDefault="00252E5F" w:rsidP="00252E5F">
      <w:pPr>
        <w:pStyle w:val="PL"/>
      </w:pPr>
      <w:r w:rsidRPr="00FD0425">
        <w:t>-- **************************************************************</w:t>
      </w:r>
    </w:p>
    <w:p w14:paraId="3D315B29" w14:textId="77777777" w:rsidR="00252E5F" w:rsidRPr="00FD0425" w:rsidRDefault="00252E5F" w:rsidP="00252E5F">
      <w:pPr>
        <w:pStyle w:val="PL"/>
      </w:pPr>
    </w:p>
    <w:p w14:paraId="29830EEF" w14:textId="77777777" w:rsidR="00252E5F" w:rsidRPr="00FD0425" w:rsidRDefault="00252E5F" w:rsidP="00252E5F">
      <w:pPr>
        <w:pStyle w:val="PL"/>
      </w:pPr>
      <w:r w:rsidRPr="00FD0425">
        <w:t>XnAP-IEs {</w:t>
      </w:r>
    </w:p>
    <w:p w14:paraId="23E0B4E7" w14:textId="77777777" w:rsidR="00252E5F" w:rsidRPr="00FD0425" w:rsidRDefault="00252E5F" w:rsidP="00252E5F">
      <w:pPr>
        <w:pStyle w:val="PL"/>
      </w:pPr>
      <w:r w:rsidRPr="00FD0425">
        <w:t>itu-t (0) identified-organization (4) etsi (0) mobileDomain (0)</w:t>
      </w:r>
    </w:p>
    <w:p w14:paraId="7E88BFBB" w14:textId="77777777" w:rsidR="00252E5F" w:rsidRPr="00FD0425" w:rsidRDefault="00252E5F" w:rsidP="00252E5F">
      <w:pPr>
        <w:pStyle w:val="PL"/>
      </w:pPr>
      <w:r w:rsidRPr="00FD0425">
        <w:t>ngran-access (22) modules (3) xnap (2) version1 (1) xnap-IEs (2) }</w:t>
      </w:r>
    </w:p>
    <w:p w14:paraId="5F306384" w14:textId="77777777" w:rsidR="00252E5F" w:rsidRPr="00FD0425" w:rsidRDefault="00252E5F" w:rsidP="00252E5F">
      <w:pPr>
        <w:pStyle w:val="PL"/>
      </w:pPr>
    </w:p>
    <w:p w14:paraId="5E669F16" w14:textId="77777777" w:rsidR="00252E5F" w:rsidRPr="00FD0425" w:rsidRDefault="00252E5F" w:rsidP="00252E5F">
      <w:pPr>
        <w:pStyle w:val="PL"/>
      </w:pPr>
      <w:r w:rsidRPr="00FD0425">
        <w:t>DEFINITIONS AUTOMATIC TAGS ::=</w:t>
      </w:r>
    </w:p>
    <w:p w14:paraId="21F1EA8F" w14:textId="77777777" w:rsidR="00252E5F" w:rsidRPr="00FD0425" w:rsidRDefault="00252E5F" w:rsidP="00252E5F">
      <w:pPr>
        <w:pStyle w:val="PL"/>
      </w:pPr>
    </w:p>
    <w:p w14:paraId="58C02213" w14:textId="77777777" w:rsidR="00252E5F" w:rsidRPr="00FD0425" w:rsidRDefault="00252E5F" w:rsidP="00252E5F">
      <w:pPr>
        <w:pStyle w:val="PL"/>
      </w:pPr>
      <w:r w:rsidRPr="00FD0425">
        <w:t>BEGIN</w:t>
      </w:r>
    </w:p>
    <w:p w14:paraId="5DE82099" w14:textId="77777777" w:rsidR="00252E5F" w:rsidRPr="00FD0425" w:rsidRDefault="00252E5F" w:rsidP="00252E5F">
      <w:pPr>
        <w:pStyle w:val="PL"/>
      </w:pPr>
    </w:p>
    <w:p w14:paraId="2D37646D" w14:textId="77777777" w:rsidR="00252E5F" w:rsidRPr="00FD0425" w:rsidRDefault="00252E5F" w:rsidP="00252E5F">
      <w:pPr>
        <w:pStyle w:val="PL"/>
      </w:pPr>
      <w:r w:rsidRPr="00FD0425">
        <w:t>IMPORTS</w:t>
      </w:r>
    </w:p>
    <w:p w14:paraId="41147114" w14:textId="77777777" w:rsidR="00252E5F" w:rsidRPr="00FD0425" w:rsidRDefault="00252E5F" w:rsidP="00252E5F">
      <w:pPr>
        <w:pStyle w:val="PL"/>
      </w:pPr>
    </w:p>
    <w:p w14:paraId="4842F10B" w14:textId="77777777" w:rsidR="00252E5F" w:rsidRPr="00FD0425" w:rsidRDefault="00252E5F" w:rsidP="00252E5F">
      <w:pPr>
        <w:pStyle w:val="PL"/>
        <w:rPr>
          <w:lang w:eastAsia="ja-JP"/>
        </w:rPr>
      </w:pPr>
    </w:p>
    <w:p w14:paraId="4B261899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F8A8B1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1078FBB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A21DB9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FF2F857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2E076F" w14:textId="77777777" w:rsidR="00252E5F" w:rsidRPr="00DA6DDA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BE00179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BA531C1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B72BF2A" w14:textId="77777777" w:rsidR="00252E5F" w:rsidRDefault="00252E5F" w:rsidP="00252E5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C1C6016" w14:textId="77777777" w:rsidR="00252E5F" w:rsidRDefault="00252E5F" w:rsidP="00252E5F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779EFDD0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97BFBE4" w14:textId="77777777" w:rsidR="00252E5F" w:rsidRPr="00FD0425" w:rsidRDefault="00252E5F" w:rsidP="00252E5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47B1FE4" w14:textId="77777777" w:rsidR="00252E5F" w:rsidRPr="00FD0425" w:rsidRDefault="00252E5F" w:rsidP="00252E5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2831AEF" w14:textId="77777777" w:rsidR="00252E5F" w:rsidRDefault="00252E5F" w:rsidP="00252E5F">
      <w:pPr>
        <w:pStyle w:val="PL"/>
      </w:pPr>
      <w:r w:rsidRPr="00FD0425">
        <w:tab/>
        <w:t>id-LastE-UTRANPLMNIdentity,</w:t>
      </w:r>
    </w:p>
    <w:p w14:paraId="0AAD2A01" w14:textId="77777777" w:rsidR="00252E5F" w:rsidRPr="00733B28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30312069" w14:textId="77777777" w:rsidR="00252E5F" w:rsidRPr="00FD0425" w:rsidRDefault="00252E5F" w:rsidP="00252E5F">
      <w:pPr>
        <w:pStyle w:val="PL"/>
      </w:pPr>
      <w:r w:rsidRPr="00940917">
        <w:tab/>
        <w:t>id-IntendedTDD-DL-ULConfiguration-NR,</w:t>
      </w:r>
    </w:p>
    <w:p w14:paraId="67B530E3" w14:textId="77777777" w:rsidR="00252E5F" w:rsidRDefault="00252E5F" w:rsidP="00252E5F">
      <w:pPr>
        <w:pStyle w:val="PL"/>
      </w:pPr>
      <w:r w:rsidRPr="00FD0425">
        <w:tab/>
        <w:t>id-MaxIPrate-DL,</w:t>
      </w:r>
    </w:p>
    <w:p w14:paraId="2D215F04" w14:textId="77777777" w:rsidR="00252E5F" w:rsidRPr="00FD0425" w:rsidRDefault="00252E5F" w:rsidP="00252E5F">
      <w:pPr>
        <w:pStyle w:val="PL"/>
      </w:pPr>
      <w:r w:rsidRPr="00FD0425">
        <w:tab/>
        <w:t>id-SecurityResult,</w:t>
      </w:r>
    </w:p>
    <w:p w14:paraId="7446DB2A" w14:textId="77777777" w:rsidR="00252E5F" w:rsidRPr="00FD0425" w:rsidRDefault="00252E5F" w:rsidP="00252E5F">
      <w:pPr>
        <w:pStyle w:val="PL"/>
      </w:pPr>
      <w:r w:rsidRPr="00FD0425">
        <w:tab/>
        <w:t>id-OldQoSFlowMap-ULendmarkerexpected,</w:t>
      </w:r>
    </w:p>
    <w:p w14:paraId="5D52DBBC" w14:textId="77777777" w:rsidR="00252E5F" w:rsidRPr="00FD0425" w:rsidRDefault="00252E5F" w:rsidP="00252E5F">
      <w:pPr>
        <w:pStyle w:val="PL"/>
      </w:pPr>
      <w:r w:rsidRPr="00FD0425">
        <w:tab/>
        <w:t>id-PDUSessionCommonNetworkInstance,</w:t>
      </w:r>
    </w:p>
    <w:p w14:paraId="4EC49057" w14:textId="77777777" w:rsidR="00252E5F" w:rsidRDefault="00252E5F" w:rsidP="00252E5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5E239A9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2CB035A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314C704F" w14:textId="77777777" w:rsidR="00252E5F" w:rsidRPr="00FD0425" w:rsidRDefault="00252E5F" w:rsidP="00252E5F">
      <w:pPr>
        <w:pStyle w:val="PL"/>
      </w:pPr>
      <w:r w:rsidRPr="00FD0425">
        <w:tab/>
        <w:t>id-DRBsNotAdmittedSetupModifyList,</w:t>
      </w:r>
    </w:p>
    <w:p w14:paraId="5C7D4DA8" w14:textId="77777777" w:rsidR="00252E5F" w:rsidRDefault="00252E5F" w:rsidP="00252E5F">
      <w:pPr>
        <w:pStyle w:val="PL"/>
      </w:pPr>
      <w:r w:rsidRPr="00FD0425">
        <w:tab/>
        <w:t>id-Secondary-MN-Xn-U-TNLInfoatM,</w:t>
      </w:r>
    </w:p>
    <w:p w14:paraId="4E190065" w14:textId="77777777" w:rsidR="00252E5F" w:rsidRPr="00FD0425" w:rsidRDefault="00252E5F" w:rsidP="00252E5F">
      <w:pPr>
        <w:pStyle w:val="PL"/>
      </w:pPr>
      <w:r w:rsidRPr="00940917">
        <w:tab/>
        <w:t>id-ULForwardingProposal,</w:t>
      </w:r>
    </w:p>
    <w:p w14:paraId="3030FEC8" w14:textId="77777777" w:rsidR="00252E5F" w:rsidRPr="00FD0425" w:rsidRDefault="00252E5F" w:rsidP="00252E5F">
      <w:pPr>
        <w:pStyle w:val="PL"/>
      </w:pPr>
      <w:r w:rsidRPr="00FD0425">
        <w:tab/>
        <w:t>id-DRB-IDs-takenintouse,</w:t>
      </w:r>
    </w:p>
    <w:p w14:paraId="62AAFB32" w14:textId="77777777" w:rsidR="00252E5F" w:rsidRPr="00FD0425" w:rsidRDefault="00252E5F" w:rsidP="00252E5F">
      <w:pPr>
        <w:pStyle w:val="PL"/>
      </w:pPr>
      <w:r w:rsidRPr="00FD0425">
        <w:tab/>
        <w:t>id-SplitSessionIndicator,</w:t>
      </w:r>
    </w:p>
    <w:p w14:paraId="5473A460" w14:textId="77777777" w:rsidR="00252E5F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7375D056" w14:textId="77777777" w:rsidR="00252E5F" w:rsidRDefault="00252E5F" w:rsidP="00252E5F">
      <w:pPr>
        <w:pStyle w:val="PL"/>
      </w:pPr>
      <w:r w:rsidRPr="00D06EB5">
        <w:tab/>
        <w:t>id-MDT-Configuration,</w:t>
      </w:r>
    </w:p>
    <w:p w14:paraId="09C66ECD" w14:textId="77777777" w:rsidR="00252E5F" w:rsidRPr="007C4E74" w:rsidRDefault="00252E5F" w:rsidP="00252E5F">
      <w:pPr>
        <w:pStyle w:val="PL"/>
      </w:pPr>
      <w:r w:rsidRPr="007C4E74">
        <w:tab/>
      </w:r>
      <w:r w:rsidRPr="009354E2">
        <w:t>id-TraceCollectionEntityURI,</w:t>
      </w:r>
    </w:p>
    <w:p w14:paraId="1C95762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2CE39608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id-NPNPagingAssistanceInformation,</w:t>
      </w:r>
    </w:p>
    <w:p w14:paraId="31FF8A26" w14:textId="77777777" w:rsidR="00252E5F" w:rsidRPr="00670F1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3639418" w14:textId="77777777" w:rsidR="00252E5F" w:rsidRPr="001D2E49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0E3530B7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299AA7B6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D20B2AE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5A739493" w14:textId="77777777" w:rsidR="00252E5F" w:rsidRDefault="00252E5F" w:rsidP="00252E5F">
      <w:pPr>
        <w:pStyle w:val="PL"/>
      </w:pPr>
      <w:r w:rsidRPr="00F26C0D">
        <w:tab/>
        <w:t>id-ExtendedRATRestrictionInformation,</w:t>
      </w:r>
    </w:p>
    <w:p w14:paraId="1F17C3AA" w14:textId="77777777" w:rsidR="00252E5F" w:rsidRPr="00FD0425" w:rsidRDefault="00252E5F" w:rsidP="00252E5F">
      <w:pPr>
        <w:pStyle w:val="PL"/>
      </w:pPr>
      <w:r>
        <w:tab/>
        <w:t>id-QoSMonitoringRequest,</w:t>
      </w:r>
    </w:p>
    <w:p w14:paraId="6DBA18B0" w14:textId="77777777" w:rsidR="00252E5F" w:rsidRDefault="00252E5F" w:rsidP="00252E5F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1752002A" w14:textId="77777777" w:rsidR="00252E5F" w:rsidRPr="00C46A6D" w:rsidRDefault="00252E5F" w:rsidP="00252E5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FDD1836" w14:textId="77777777" w:rsidR="00252E5F" w:rsidRDefault="00252E5F" w:rsidP="00252E5F">
      <w:pPr>
        <w:pStyle w:val="PL"/>
        <w:rPr>
          <w:snapToGrid w:val="0"/>
        </w:rPr>
      </w:pPr>
      <w:r>
        <w:tab/>
        <w:t>id-DAPSRequestInfo,</w:t>
      </w:r>
    </w:p>
    <w:p w14:paraId="1FF69800" w14:textId="77777777" w:rsidR="00252E5F" w:rsidRDefault="00252E5F" w:rsidP="00252E5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231FD4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2CF9A36" w14:textId="77777777" w:rsidR="00252E5F" w:rsidRDefault="00252E5F" w:rsidP="00252E5F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515BF3A4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4F9EB53E" w14:textId="77777777" w:rsidR="00252E5F" w:rsidRPr="00FD0425" w:rsidRDefault="00252E5F" w:rsidP="00252E5F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169BDD20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47EC0A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3DB2CBEC" w14:textId="77777777" w:rsidR="00252E5F" w:rsidRPr="00FD0425" w:rsidRDefault="00252E5F" w:rsidP="00252E5F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0F45E831" w14:textId="77777777" w:rsidR="00252E5F" w:rsidRPr="00FD0425" w:rsidRDefault="00252E5F" w:rsidP="00252E5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7E94FE9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CAB4249" w14:textId="77777777" w:rsidR="00252E5F" w:rsidRPr="00B63448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p w14:paraId="711ABD8A" w14:textId="77777777" w:rsidR="00252E5F" w:rsidRPr="00956DE5" w:rsidRDefault="00252E5F" w:rsidP="00252E5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9E63ADD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06D0123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70D14ED0" w14:textId="77777777" w:rsidR="00252E5F" w:rsidRPr="00D0477E" w:rsidRDefault="00252E5F" w:rsidP="00252E5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8C97D1F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4D1E182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2C50A80" w14:textId="77777777" w:rsidR="00252E5F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C3094E9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ECD824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D0B397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2A7ED50" w14:textId="77777777" w:rsidR="00252E5F" w:rsidRDefault="00252E5F" w:rsidP="00252E5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47C530" w14:textId="77777777" w:rsidR="00252E5F" w:rsidRPr="00E7734A" w:rsidRDefault="00252E5F" w:rsidP="00252E5F">
      <w:pPr>
        <w:pStyle w:val="PL"/>
      </w:pPr>
      <w:r>
        <w:tab/>
        <w:t>id-CSI-RSTransmissionIndication,</w:t>
      </w:r>
    </w:p>
    <w:p w14:paraId="7F64CC4E" w14:textId="77777777" w:rsidR="00252E5F" w:rsidRDefault="00252E5F" w:rsidP="00252E5F">
      <w:pPr>
        <w:pStyle w:val="PL"/>
      </w:pPr>
      <w:r>
        <w:tab/>
      </w:r>
      <w:r w:rsidRPr="009354E2">
        <w:t>id-UERadioCapabilityID,</w:t>
      </w:r>
    </w:p>
    <w:p w14:paraId="58FEC5A5" w14:textId="77777777" w:rsidR="00252E5F" w:rsidRDefault="00252E5F" w:rsidP="00252E5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0F127C7" w14:textId="77777777" w:rsidR="00252E5F" w:rsidRDefault="00252E5F" w:rsidP="00252E5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E8FD92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F8AA18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463BBB1" w14:textId="77777777" w:rsidR="00252E5F" w:rsidRPr="00794D6A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712454A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9D1A02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9FAE00D" w14:textId="77777777" w:rsidR="00252E5F" w:rsidRPr="0019024B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872164F" w14:textId="77777777" w:rsidR="00252E5F" w:rsidRPr="00C37D2B" w:rsidRDefault="00252E5F" w:rsidP="00252E5F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BCEA86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21F0069" w14:textId="77777777" w:rsidR="00252E5F" w:rsidRPr="000F2AFC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A5F8E32" w14:textId="77777777" w:rsidR="00252E5F" w:rsidRPr="00BB46C4" w:rsidRDefault="00252E5F" w:rsidP="00252E5F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5EDEC3AB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2305571B" w14:textId="77777777" w:rsidR="00252E5F" w:rsidRPr="00BB46C4" w:rsidRDefault="00252E5F" w:rsidP="00252E5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1EEB7470" w14:textId="77777777" w:rsidR="00252E5F" w:rsidRDefault="00252E5F" w:rsidP="00252E5F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9DEA70E" w14:textId="77777777" w:rsidR="00252E5F" w:rsidRDefault="00252E5F" w:rsidP="00252E5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DBBB107" w14:textId="77777777" w:rsidR="00252E5F" w:rsidRPr="00E91442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4835DC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EB1FF26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D963CCD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7A7892C" w14:textId="77777777" w:rsidR="00252E5F" w:rsidRDefault="00252E5F" w:rsidP="00252E5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31462AD6" w14:textId="77777777" w:rsidR="00252E5F" w:rsidRDefault="00252E5F" w:rsidP="00252E5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BE62304" w14:textId="77777777" w:rsidR="00252E5F" w:rsidRPr="00227D6B" w:rsidRDefault="00252E5F" w:rsidP="00252E5F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76DA3108" w14:textId="77777777" w:rsidR="00252E5F" w:rsidRDefault="00252E5F" w:rsidP="00252E5F">
      <w:pPr>
        <w:pStyle w:val="PL"/>
      </w:pPr>
      <w:r w:rsidRPr="00227D6B">
        <w:tab/>
        <w:t>id-MBS-SessionAssociatedInformation,</w:t>
      </w:r>
    </w:p>
    <w:p w14:paraId="2B98055B" w14:textId="77777777" w:rsidR="00252E5F" w:rsidRPr="00227D6B" w:rsidRDefault="00252E5F" w:rsidP="00252E5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2123ADF" w14:textId="77777777" w:rsidR="00252E5F" w:rsidRDefault="00252E5F" w:rsidP="00252E5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0692314" w14:textId="77777777" w:rsidR="00252E5F" w:rsidRDefault="00252E5F" w:rsidP="00252E5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C73743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643EF49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E3A3A0B" w14:textId="77777777" w:rsidR="00252E5F" w:rsidRDefault="00252E5F" w:rsidP="00252E5F">
      <w:pPr>
        <w:pStyle w:val="PL"/>
      </w:pPr>
      <w:r>
        <w:tab/>
      </w:r>
      <w:r w:rsidRPr="00526DE5">
        <w:t>id-NR-U-Channel-List,</w:t>
      </w:r>
    </w:p>
    <w:p w14:paraId="7AD19521" w14:textId="77777777" w:rsidR="00252E5F" w:rsidRDefault="00252E5F" w:rsidP="00252E5F">
      <w:pPr>
        <w:pStyle w:val="PL"/>
      </w:pPr>
      <w:r>
        <w:tab/>
        <w:t>id-NR-U-ChannelInfo</w:t>
      </w:r>
      <w:r w:rsidRPr="00526DE5">
        <w:t>-List,</w:t>
      </w:r>
    </w:p>
    <w:p w14:paraId="55530AB9" w14:textId="77777777" w:rsidR="00252E5F" w:rsidRDefault="00252E5F" w:rsidP="00252E5F">
      <w:pPr>
        <w:pStyle w:val="PL"/>
      </w:pPr>
      <w:r>
        <w:tab/>
      </w:r>
      <w:r w:rsidRPr="002E4F69">
        <w:t>id-MIMOPRBusageInformation,</w:t>
      </w:r>
    </w:p>
    <w:p w14:paraId="6DCF3F3C" w14:textId="77777777" w:rsidR="00252E5F" w:rsidRDefault="00252E5F" w:rsidP="00252E5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2B9CD71" w14:textId="77777777" w:rsidR="00252E5F" w:rsidRPr="00F60149" w:rsidRDefault="00252E5F" w:rsidP="00252E5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D0B5093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61F0026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E55AF9C" w14:textId="77777777" w:rsidR="00252E5F" w:rsidRPr="00F60149" w:rsidRDefault="00252E5F" w:rsidP="00252E5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83ECC89" w14:textId="77777777" w:rsidR="00252E5F" w:rsidRPr="00B64500" w:rsidRDefault="00252E5F" w:rsidP="00252E5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2C398DF2" w14:textId="77777777" w:rsidR="00252E5F" w:rsidRPr="00F60149" w:rsidRDefault="00252E5F" w:rsidP="00252E5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37073F27" w14:textId="77777777" w:rsidR="00252E5F" w:rsidRPr="00392186" w:rsidRDefault="00252E5F" w:rsidP="00252E5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C0E8486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3FEDBDA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23450580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29F0C808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36AE28" w14:textId="77777777" w:rsidR="00252E5F" w:rsidRPr="00922A2C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6DC3E070" w14:textId="77777777" w:rsidR="00252E5F" w:rsidRDefault="00252E5F" w:rsidP="00252E5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E861377" w14:textId="77777777" w:rsidR="00252E5F" w:rsidRDefault="00252E5F" w:rsidP="00252E5F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48A56990" w14:textId="77777777" w:rsidR="00252E5F" w:rsidRPr="00791720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0CCF8F09" w14:textId="77777777" w:rsidR="00252E5F" w:rsidRPr="00FD0425" w:rsidRDefault="00252E5F" w:rsidP="00252E5F">
      <w:pPr>
        <w:pStyle w:val="PL"/>
      </w:pPr>
      <w:r>
        <w:tab/>
      </w:r>
      <w:r w:rsidRPr="001E5413">
        <w:t>id-TAINSAGSupportList,</w:t>
      </w:r>
    </w:p>
    <w:p w14:paraId="11AEF7F5" w14:textId="77777777" w:rsidR="00252E5F" w:rsidRPr="00BF1E01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006B2183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8F15836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DD1DD3E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7217FC3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B2F0AB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46BC0FFD" w14:textId="77777777" w:rsidR="00252E5F" w:rsidRPr="002F392B" w:rsidRDefault="00252E5F" w:rsidP="00252E5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7BE2524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4A3B3D1" w14:textId="77777777" w:rsidR="00252E5F" w:rsidRDefault="00252E5F" w:rsidP="00252E5F">
      <w:pPr>
        <w:pStyle w:val="PL"/>
      </w:pPr>
      <w:r>
        <w:tab/>
        <w:t>id-CHOTimeBasedInformation,</w:t>
      </w:r>
    </w:p>
    <w:p w14:paraId="67361551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0DCADB4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4D008DBC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294A39B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1F95FCB3" w14:textId="77777777" w:rsidR="00252E5F" w:rsidRPr="00705AB5" w:rsidRDefault="00252E5F" w:rsidP="00252E5F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580C2E3A" w14:textId="77777777" w:rsidR="00252E5F" w:rsidRPr="00705AB5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65640AF" w14:textId="77777777" w:rsidR="00252E5F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15FC5CB5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D7D4B26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1AB8978C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369A85D0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610C5FF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32CB6E8A" w14:textId="77777777" w:rsidR="00252E5F" w:rsidRPr="00F87935" w:rsidRDefault="00252E5F" w:rsidP="00252E5F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SNPN-TAIBasedMDT,</w:t>
      </w:r>
    </w:p>
    <w:p w14:paraId="415C60C0" w14:textId="77777777" w:rsidR="00252E5F" w:rsidRPr="00F87935" w:rsidRDefault="00252E5F" w:rsidP="00252E5F">
      <w:pPr>
        <w:pStyle w:val="PL"/>
        <w:rPr>
          <w:lang w:val="sv-SE"/>
        </w:rPr>
      </w:pPr>
      <w:r w:rsidRPr="00F87935">
        <w:rPr>
          <w:snapToGrid w:val="0"/>
          <w:lang w:val="sv-SE"/>
        </w:rPr>
        <w:lastRenderedPageBreak/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SNPN-BasedMDT</w:t>
      </w:r>
      <w:r w:rsidRPr="00F87935">
        <w:rPr>
          <w:snapToGrid w:val="0"/>
          <w:lang w:val="sv-SE" w:eastAsia="zh-CN"/>
        </w:rPr>
        <w:t>,</w:t>
      </w:r>
    </w:p>
    <w:p w14:paraId="0FF87D92" w14:textId="77777777" w:rsidR="00252E5F" w:rsidRPr="0084739B" w:rsidRDefault="00252E5F" w:rsidP="00252E5F">
      <w:pPr>
        <w:pStyle w:val="PL"/>
      </w:pPr>
      <w:r w:rsidRPr="00F87935">
        <w:rPr>
          <w:lang w:val="sv-SE"/>
        </w:rPr>
        <w:tab/>
      </w:r>
      <w:r w:rsidRPr="0084739B">
        <w:t>id-S-CPAC-Request,</w:t>
      </w:r>
    </w:p>
    <w:p w14:paraId="4AF5F905" w14:textId="77777777" w:rsidR="00252E5F" w:rsidRPr="0084739B" w:rsidRDefault="00252E5F" w:rsidP="00252E5F">
      <w:pPr>
        <w:pStyle w:val="PL"/>
      </w:pPr>
      <w:r w:rsidRPr="0084739B">
        <w:tab/>
        <w:t>id-S-CPAC-Request-Info,</w:t>
      </w:r>
    </w:p>
    <w:p w14:paraId="595F0A62" w14:textId="77777777" w:rsidR="00252E5F" w:rsidRPr="0084739B" w:rsidRDefault="00252E5F" w:rsidP="00252E5F">
      <w:pPr>
        <w:pStyle w:val="PL"/>
      </w:pPr>
      <w:r w:rsidRPr="0084739B">
        <w:tab/>
        <w:t>id-S-CPAC-ReferenceConfigRequest,</w:t>
      </w:r>
    </w:p>
    <w:p w14:paraId="2E1E3C13" w14:textId="77777777" w:rsidR="00252E5F" w:rsidRPr="0084739B" w:rsidRDefault="00252E5F" w:rsidP="00252E5F">
      <w:pPr>
        <w:pStyle w:val="PL"/>
      </w:pPr>
      <w:r w:rsidRPr="0084739B">
        <w:tab/>
        <w:t>id-S-CPAC-InterSN-ExecutionNotify,</w:t>
      </w:r>
    </w:p>
    <w:p w14:paraId="58F38303" w14:textId="77777777" w:rsidR="00252E5F" w:rsidRPr="0084739B" w:rsidRDefault="00252E5F" w:rsidP="00252E5F">
      <w:pPr>
        <w:pStyle w:val="PL"/>
      </w:pPr>
      <w:r w:rsidRPr="0084739B">
        <w:tab/>
        <w:t>id-S-CPAC-dataforwardinginfofromSource,</w:t>
      </w:r>
    </w:p>
    <w:p w14:paraId="10F5E954" w14:textId="77777777" w:rsidR="00252E5F" w:rsidRDefault="00252E5F" w:rsidP="00252E5F">
      <w:pPr>
        <w:pStyle w:val="PL"/>
      </w:pPr>
      <w:r w:rsidRPr="0084739B">
        <w:tab/>
        <w:t>id-CPACcandidatePSCells-wotherInfo-list,</w:t>
      </w:r>
    </w:p>
    <w:p w14:paraId="4504E9D2" w14:textId="77777777" w:rsidR="00252E5F" w:rsidRPr="008E4FD7" w:rsidRDefault="00252E5F" w:rsidP="00252E5F">
      <w:pPr>
        <w:pStyle w:val="PL"/>
      </w:pPr>
      <w:r w:rsidRPr="008E4FD7">
        <w:tab/>
        <w:t>id-eRedcap-Bcast-Information,</w:t>
      </w:r>
    </w:p>
    <w:p w14:paraId="688B00DE" w14:textId="77777777" w:rsidR="00252E5F" w:rsidRPr="008E4FD7" w:rsidRDefault="00252E5F" w:rsidP="00252E5F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37AD2DD9" w14:textId="77777777" w:rsidR="00252E5F" w:rsidRDefault="00252E5F" w:rsidP="00252E5F">
      <w:pPr>
        <w:pStyle w:val="PL"/>
        <w:widowControl w:val="0"/>
      </w:pPr>
      <w:r>
        <w:tab/>
        <w:t>id-MBSCommServiceType,</w:t>
      </w:r>
    </w:p>
    <w:p w14:paraId="09C4B893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AE9919A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4D83B59C" w14:textId="77777777" w:rsidR="00252E5F" w:rsidRPr="00E54D49" w:rsidRDefault="00252E5F" w:rsidP="00252E5F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50DAF464" w14:textId="77777777" w:rsidR="00252E5F" w:rsidRPr="00CC78E9" w:rsidRDefault="00252E5F" w:rsidP="00252E5F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7ADE8E8B" w14:textId="77777777" w:rsidR="00252E5F" w:rsidRDefault="00252E5F" w:rsidP="00252E5F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70F721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699BA0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2832D55" w14:textId="77777777" w:rsidR="00252E5F" w:rsidRPr="00254BE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D6F00F4" w14:textId="77777777" w:rsidR="00252E5F" w:rsidRDefault="00252E5F" w:rsidP="00252E5F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68459C5" w14:textId="77777777" w:rsidR="00252E5F" w:rsidRDefault="00252E5F" w:rsidP="00252E5F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7E74BF31" w14:textId="77777777" w:rsidR="00252E5F" w:rsidRDefault="00252E5F" w:rsidP="00252E5F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5FD7B8D4" w14:textId="77777777" w:rsidR="00252E5F" w:rsidRDefault="00252E5F" w:rsidP="00252E5F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1DA8AEF" w14:textId="77777777" w:rsidR="00252E5F" w:rsidRDefault="00252E5F" w:rsidP="00252E5F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6810DE92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A3768A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6AB75BF5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74FBF2A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9657D15" w14:textId="100F45ED" w:rsidR="00252E5F" w:rsidRDefault="00252E5F" w:rsidP="00252E5F">
      <w:pPr>
        <w:pStyle w:val="PL"/>
        <w:rPr>
          <w:rFonts w:cs="Arial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193" w:author="Ericsson" w:date="2026-02-12T15:27:00Z" w16du:dateUtc="2026-02-12T14:27:00Z">
        <w:r w:rsidR="009B7767">
          <w:rPr>
            <w:rFonts w:cs="Arial"/>
            <w:lang w:val="en-US" w:eastAsia="zh-CN"/>
          </w:rPr>
          <w:t>-List</w:t>
        </w:r>
      </w:ins>
      <w:r>
        <w:rPr>
          <w:rFonts w:cs="Arial"/>
          <w:lang w:val="en-US" w:eastAsia="zh-CN"/>
        </w:rPr>
        <w:t>,</w:t>
      </w:r>
    </w:p>
    <w:p w14:paraId="757C6BC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UL,</w:t>
      </w:r>
    </w:p>
    <w:p w14:paraId="413F0F93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  <w:t>id-ECNMarkingorCongestionInformationReportingStatus,</w:t>
      </w:r>
    </w:p>
    <w:p w14:paraId="2B455E6F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</w:r>
      <w:r w:rsidRPr="00AA6180">
        <w:rPr>
          <w:lang w:eastAsia="zh-CN"/>
        </w:rPr>
        <w:t>id-AdditionalDRBSetupInfoList</w:t>
      </w:r>
      <w:r>
        <w:rPr>
          <w:rFonts w:hint="eastAsia"/>
          <w:lang w:eastAsia="zh-CN"/>
        </w:rPr>
        <w:t>,</w:t>
      </w:r>
    </w:p>
    <w:p w14:paraId="1F448E9C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 w:rsidRPr="008466BD">
        <w:rPr>
          <w:lang w:eastAsia="zh-CN"/>
        </w:rPr>
        <w:tab/>
      </w:r>
      <w:r>
        <w:rPr>
          <w:rFonts w:eastAsia="DengXian"/>
          <w:lang w:eastAsia="zh-CN"/>
        </w:rPr>
        <w:t>id-PSIbasedSDUdiscardUL</w:t>
      </w:r>
      <w:r>
        <w:rPr>
          <w:rFonts w:eastAsia="DengXian"/>
          <w:lang w:val="en-US" w:eastAsia="zh-CN"/>
        </w:rPr>
        <w:t>,</w:t>
      </w:r>
    </w:p>
    <w:p w14:paraId="241FB8B0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>
        <w:tab/>
      </w:r>
      <w:r>
        <w:rPr>
          <w:rFonts w:eastAsia="DengXian"/>
        </w:rPr>
        <w:t>id-PSIbasedSDUdiscardDL</w:t>
      </w:r>
      <w:r>
        <w:rPr>
          <w:rFonts w:eastAsia="DengXian"/>
          <w:lang w:val="en-US"/>
        </w:rPr>
        <w:t>,</w:t>
      </w:r>
    </w:p>
    <w:p w14:paraId="6FFCEC62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F4B31">
        <w:rPr>
          <w:rFonts w:cs="Arial"/>
          <w:szCs w:val="18"/>
          <w:lang w:eastAsia="ja-JP"/>
        </w:rPr>
        <w:t>DLPDUSetInformationMarkingSupportIndication</w:t>
      </w:r>
      <w:r>
        <w:rPr>
          <w:snapToGrid w:val="0"/>
        </w:rPr>
        <w:t>,</w:t>
      </w:r>
    </w:p>
    <w:p w14:paraId="5505717F" w14:textId="77777777" w:rsidR="00252E5F" w:rsidRDefault="00252E5F" w:rsidP="00252E5F">
      <w:pPr>
        <w:pStyle w:val="PL"/>
      </w:pPr>
      <w:r>
        <w:tab/>
        <w:t xml:space="preserve">id-PduSetDelayBudgetDownlink, </w:t>
      </w:r>
    </w:p>
    <w:p w14:paraId="4CE005C1" w14:textId="77777777" w:rsidR="00252E5F" w:rsidRDefault="00252E5F" w:rsidP="00252E5F">
      <w:pPr>
        <w:pStyle w:val="PL"/>
      </w:pPr>
      <w:r>
        <w:tab/>
        <w:t>id-PduSetDelayBudgetUplink,</w:t>
      </w:r>
    </w:p>
    <w:p w14:paraId="4949972D" w14:textId="77777777" w:rsidR="00252E5F" w:rsidRDefault="00252E5F" w:rsidP="00252E5F">
      <w:pPr>
        <w:pStyle w:val="PL"/>
      </w:pPr>
      <w:r>
        <w:tab/>
        <w:t>id-PduSetErrorRateDownlink,</w:t>
      </w:r>
    </w:p>
    <w:p w14:paraId="27397FED" w14:textId="77777777" w:rsidR="00252E5F" w:rsidRDefault="00252E5F" w:rsidP="00252E5F">
      <w:pPr>
        <w:pStyle w:val="PL"/>
        <w:rPr>
          <w:lang w:eastAsia="zh-CN"/>
        </w:rPr>
      </w:pPr>
      <w:r>
        <w:tab/>
        <w:t>id-PduSetErrorRateUplink,</w:t>
      </w:r>
    </w:p>
    <w:p w14:paraId="63ED741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</w:t>
      </w:r>
      <w:r w:rsidRPr="000F4B31">
        <w:rPr>
          <w:rFonts w:eastAsia="Yu Mincho"/>
        </w:rPr>
        <w:t>MonitoringRequestonAvailable</w:t>
      </w:r>
      <w:r w:rsidRPr="000F4B31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278CBEFA" w14:textId="77777777" w:rsidR="00252E5F" w:rsidRDefault="00252E5F" w:rsidP="00252E5F">
      <w:pPr>
        <w:pStyle w:val="PL"/>
        <w:rPr>
          <w:lang w:eastAsia="zh-CN"/>
        </w:rPr>
      </w:pPr>
      <w:r>
        <w:rPr>
          <w:rFonts w:eastAsiaTheme="minorEastAsia"/>
        </w:rPr>
        <w:tab/>
        <w:t>id-MMSID,</w:t>
      </w:r>
    </w:p>
    <w:p w14:paraId="5D873E02" w14:textId="77777777" w:rsidR="00252E5F" w:rsidRDefault="00252E5F" w:rsidP="00252E5F">
      <w:pPr>
        <w:pStyle w:val="PL"/>
        <w:rPr>
          <w:snapToGrid w:val="0"/>
        </w:rPr>
      </w:pPr>
      <w:r>
        <w:rPr>
          <w:rFonts w:eastAsiaTheme="minorEastAsia"/>
        </w:rPr>
        <w:tab/>
        <w:t>id-Indication-of-bitrate-adaptation,</w:t>
      </w:r>
    </w:p>
    <w:p w14:paraId="2862AD9E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GeographyBasedMDT</w:t>
      </w:r>
      <w:r>
        <w:rPr>
          <w:snapToGrid w:val="0"/>
          <w:lang w:val="en-US" w:eastAsia="zh-CN"/>
        </w:rPr>
        <w:t>,</w:t>
      </w:r>
    </w:p>
    <w:p w14:paraId="6CAB4689" w14:textId="77777777" w:rsidR="00252E5F" w:rsidRPr="00D7344E" w:rsidRDefault="00252E5F" w:rsidP="00252E5F">
      <w:pPr>
        <w:pStyle w:val="PL"/>
        <w:rPr>
          <w:snapToGrid w:val="0"/>
          <w:lang w:eastAsia="zh-CN"/>
        </w:rPr>
      </w:pPr>
      <w:r w:rsidRPr="00BA2379">
        <w:rPr>
          <w:snapToGrid w:val="0"/>
        </w:rPr>
        <w:tab/>
        <w:t>id-NetworkSliceAreaScopeofMDT</w:t>
      </w:r>
      <w:r>
        <w:rPr>
          <w:rFonts w:hint="eastAsia"/>
          <w:snapToGrid w:val="0"/>
          <w:lang w:eastAsia="zh-CN"/>
        </w:rPr>
        <w:t>,</w:t>
      </w:r>
    </w:p>
    <w:p w14:paraId="01BDE232" w14:textId="77777777" w:rsidR="00252E5F" w:rsidRDefault="00252E5F" w:rsidP="00252E5F">
      <w:pPr>
        <w:pStyle w:val="PL"/>
      </w:pPr>
      <w:r>
        <w:rPr>
          <w:snapToGrid w:val="0"/>
          <w:lang w:val="en-US" w:eastAsia="zh-CN"/>
        </w:rPr>
        <w:tab/>
      </w:r>
      <w:r>
        <w:t>id-SBFD-Frequency</w:t>
      </w:r>
      <w:r w:rsidRPr="008C08E5">
        <w:t>-</w:t>
      </w:r>
      <w:r>
        <w:t>Configuration,</w:t>
      </w:r>
    </w:p>
    <w:p w14:paraId="6C9B4558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NZP-CSI-RS-Resources-Config,</w:t>
      </w:r>
    </w:p>
    <w:p w14:paraId="1BC02F1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lang w:val="en-US" w:eastAsia="ja-JP"/>
        </w:rPr>
        <w:t>id-</w:t>
      </w:r>
      <w:r>
        <w:rPr>
          <w:snapToGrid w:val="0"/>
          <w:lang w:eastAsia="zh-CN"/>
        </w:rPr>
        <w:t>SRS-</w:t>
      </w:r>
      <w:r>
        <w:rPr>
          <w:snapToGrid w:val="0"/>
        </w:rPr>
        <w:t>Resource-</w:t>
      </w:r>
      <w:r>
        <w:rPr>
          <w:snapToGrid w:val="0"/>
          <w:lang w:val="en-US"/>
        </w:rPr>
        <w:t>Configuration</w:t>
      </w:r>
      <w:r>
        <w:rPr>
          <w:snapToGrid w:val="0"/>
        </w:rPr>
        <w:t>,</w:t>
      </w:r>
    </w:p>
    <w:p w14:paraId="36DC5CE7" w14:textId="77777777" w:rsidR="00252E5F" w:rsidRDefault="00252E5F" w:rsidP="00252E5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>
        <w:rPr>
          <w:rFonts w:hint="eastAsia"/>
          <w:lang w:eastAsia="zh-CN"/>
        </w:rPr>
        <w:t>,</w:t>
      </w:r>
    </w:p>
    <w:p w14:paraId="3EE4DCF0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rPr>
          <w:rFonts w:hint="eastAsia"/>
          <w:lang w:eastAsia="zh-CN"/>
        </w:rPr>
        <w:t>,</w:t>
      </w:r>
    </w:p>
    <w:p w14:paraId="6CFCC6EA" w14:textId="77777777" w:rsidR="00252E5F" w:rsidRDefault="00252E5F" w:rsidP="00252E5F">
      <w:pPr>
        <w:pStyle w:val="PL"/>
      </w:pPr>
      <w:r>
        <w:rPr>
          <w:lang w:eastAsia="zh-CN"/>
        </w:rPr>
        <w:tab/>
      </w:r>
      <w:r>
        <w:t>id-SliceMeasurementInitiationResult,</w:t>
      </w:r>
    </w:p>
    <w:p w14:paraId="3867F625" w14:textId="77777777" w:rsidR="00252E5F" w:rsidRPr="00D731B3" w:rsidRDefault="00252E5F" w:rsidP="00252E5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id-SliceUEPerformance,</w:t>
      </w:r>
    </w:p>
    <w:p w14:paraId="075ABC17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id-FiveGProSeLayer3MHUEtoNetworkRelay,</w:t>
      </w:r>
    </w:p>
    <w:p w14:paraId="3EEE7F3E" w14:textId="77777777" w:rsidR="00252E5F" w:rsidRPr="00CB1D74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>,</w:t>
      </w:r>
    </w:p>
    <w:p w14:paraId="5E9452E6" w14:textId="77777777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>,</w:t>
      </w:r>
    </w:p>
    <w:p w14:paraId="4A05CD86" w14:textId="3F73761E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lastRenderedPageBreak/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mote,</w:t>
      </w:r>
    </w:p>
    <w:p w14:paraId="76AEF10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06287B8" w14:textId="77777777" w:rsidR="00252E5F" w:rsidRPr="00FD0425" w:rsidRDefault="00252E5F" w:rsidP="00252E5F">
      <w:pPr>
        <w:pStyle w:val="PL"/>
      </w:pPr>
      <w:r w:rsidRPr="00FD0425">
        <w:tab/>
        <w:t>maxnoofAllowedAreas,</w:t>
      </w:r>
    </w:p>
    <w:p w14:paraId="4EFD6B65" w14:textId="77777777" w:rsidR="00252E5F" w:rsidRPr="00FD0425" w:rsidRDefault="00252E5F" w:rsidP="00252E5F">
      <w:pPr>
        <w:pStyle w:val="PL"/>
      </w:pPr>
      <w:r w:rsidRPr="00FD0425">
        <w:tab/>
        <w:t>maxnoofAMFRegions,</w:t>
      </w:r>
    </w:p>
    <w:p w14:paraId="6B0DDB74" w14:textId="77777777" w:rsidR="00252E5F" w:rsidRDefault="00252E5F" w:rsidP="00252E5F">
      <w:pPr>
        <w:pStyle w:val="PL"/>
      </w:pPr>
      <w:r w:rsidRPr="00FD0425">
        <w:tab/>
        <w:t>maxnoofAoIs,</w:t>
      </w:r>
    </w:p>
    <w:p w14:paraId="7912839A" w14:textId="1B66D4CF" w:rsidR="00D97CD1" w:rsidRPr="00FD0425" w:rsidRDefault="00D97CD1" w:rsidP="00252E5F">
      <w:pPr>
        <w:pStyle w:val="PL"/>
      </w:pPr>
      <w:ins w:id="194" w:author="Ericsson" w:date="2026-02-12T15:55:00Z" w16du:dateUtc="2026-02-12T14:55:00Z">
        <w:r>
          <w:tab/>
        </w:r>
        <w:r w:rsidRPr="00206686">
          <w:t>maxnoofFlightInfoReportControl</w:t>
        </w:r>
        <w:r>
          <w:t>,</w:t>
        </w:r>
      </w:ins>
    </w:p>
    <w:p w14:paraId="0DA8E236" w14:textId="77777777" w:rsidR="00252E5F" w:rsidRPr="00FD0425" w:rsidRDefault="00252E5F" w:rsidP="00252E5F">
      <w:pPr>
        <w:pStyle w:val="PL"/>
      </w:pPr>
      <w:r w:rsidRPr="00FD0425">
        <w:tab/>
        <w:t>maxnoofBPLMNs,</w:t>
      </w:r>
    </w:p>
    <w:p w14:paraId="22FAE8D7" w14:textId="77777777" w:rsidR="00252E5F" w:rsidRPr="00FD0425" w:rsidRDefault="00252E5F" w:rsidP="00252E5F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0EC354ED" w14:textId="77777777" w:rsidR="00252E5F" w:rsidRDefault="00252E5F" w:rsidP="00252E5F">
      <w:pPr>
        <w:pStyle w:val="PL"/>
      </w:pPr>
      <w:r>
        <w:rPr>
          <w:snapToGrid w:val="0"/>
        </w:rPr>
        <w:tab/>
        <w:t>maxnoofCAGsperPLMN,</w:t>
      </w:r>
    </w:p>
    <w:p w14:paraId="769DD33F" w14:textId="77777777" w:rsidR="00252E5F" w:rsidRPr="00FD0425" w:rsidRDefault="00252E5F" w:rsidP="00252E5F">
      <w:pPr>
        <w:pStyle w:val="PL"/>
      </w:pPr>
      <w:r w:rsidRPr="00FD0425">
        <w:tab/>
        <w:t>maxnoofCellsinAoI,</w:t>
      </w:r>
    </w:p>
    <w:p w14:paraId="1FBE1F36" w14:textId="77777777" w:rsidR="00252E5F" w:rsidRPr="00FD0425" w:rsidRDefault="00252E5F" w:rsidP="00252E5F">
      <w:pPr>
        <w:pStyle w:val="PL"/>
      </w:pPr>
      <w:r w:rsidRPr="00FD0425">
        <w:tab/>
        <w:t>maxnoofCellsinNG-RANnode,</w:t>
      </w:r>
    </w:p>
    <w:p w14:paraId="5BC00FE4" w14:textId="77777777" w:rsidR="00252E5F" w:rsidRPr="00FD0425" w:rsidRDefault="00252E5F" w:rsidP="00252E5F">
      <w:pPr>
        <w:pStyle w:val="PL"/>
      </w:pPr>
      <w:r w:rsidRPr="00FD0425">
        <w:tab/>
        <w:t>maxnoofCellsinRNA,</w:t>
      </w:r>
    </w:p>
    <w:p w14:paraId="722E7D49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7C894317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4D9F04C4" w14:textId="77777777" w:rsidR="00252E5F" w:rsidRDefault="00252E5F" w:rsidP="00F5734D">
      <w:pPr>
        <w:pStyle w:val="PL"/>
        <w:rPr>
          <w:snapToGrid w:val="0"/>
        </w:rPr>
      </w:pPr>
    </w:p>
    <w:p w14:paraId="14FE9A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066A6C21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3BC2E68F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3AAC189" w14:textId="77777777" w:rsidR="00252E5F" w:rsidRDefault="00252E5F" w:rsidP="00F5734D">
      <w:pPr>
        <w:pStyle w:val="PL"/>
        <w:rPr>
          <w:snapToGrid w:val="0"/>
        </w:rPr>
      </w:pPr>
    </w:p>
    <w:p w14:paraId="5B012CCF" w14:textId="77777777" w:rsidR="00DD62F5" w:rsidRPr="00FD0425" w:rsidRDefault="00DD62F5" w:rsidP="00DD62F5">
      <w:pPr>
        <w:pStyle w:val="PL"/>
        <w:outlineLvl w:val="3"/>
      </w:pPr>
      <w:r w:rsidRPr="00FD0425">
        <w:t>-- A</w:t>
      </w:r>
    </w:p>
    <w:p w14:paraId="69847424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196884B6" w14:textId="77777777" w:rsidR="007340E9" w:rsidRDefault="007340E9" w:rsidP="007340E9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59B808B7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04334314" w14:textId="77777777" w:rsidR="007340E9" w:rsidRDefault="007340E9" w:rsidP="007340E9">
      <w:pPr>
        <w:pStyle w:val="PL"/>
        <w:rPr>
          <w:rFonts w:cs="Arial"/>
          <w:lang w:val="en-US" w:eastAsia="zh-CN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7B68D7D" w14:textId="1F1ABE4A" w:rsidR="00B3147E" w:rsidRDefault="00090620" w:rsidP="007340E9">
      <w:pPr>
        <w:pStyle w:val="PL"/>
        <w:rPr>
          <w:snapToGrid w:val="0"/>
          <w:lang w:val="en-US" w:eastAsia="ja-JP"/>
        </w:rPr>
      </w:pPr>
      <w:ins w:id="195" w:author="Ericsson" w:date="2026-02-12T16:08:00Z" w16du:dateUtc="2026-02-12T15:08:00Z">
        <w:r>
          <w:rPr>
            <w:snapToGrid w:val="0"/>
            <w:lang w:val="en-US" w:eastAsia="ja-JP"/>
          </w:rPr>
          <w:tab/>
          <w:t>areaScope</w:t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  <w:t>AreaScop</w:t>
        </w:r>
      </w:ins>
      <w:ins w:id="196" w:author="Ericsson" w:date="2026-02-13T14:43:00Z" w16du:dateUtc="2026-02-13T13:43:00Z">
        <w:r w:rsidR="00BF5AF5">
          <w:rPr>
            <w:snapToGrid w:val="0"/>
            <w:lang w:val="en-US" w:eastAsia="ja-JP"/>
          </w:rPr>
          <w:t>e</w:t>
        </w:r>
      </w:ins>
      <w:ins w:id="197" w:author="Ericsson" w:date="2026-02-12T16:09:00Z" w16du:dateUtc="2026-02-12T15:09:00Z">
        <w:r>
          <w:rPr>
            <w:snapToGrid w:val="0"/>
            <w:lang w:val="en-US" w:eastAsia="ja-JP"/>
          </w:rPr>
          <w:t>,</w:t>
        </w:r>
      </w:ins>
    </w:p>
    <w:p w14:paraId="3DA10DA3" w14:textId="77777777" w:rsidR="007340E9" w:rsidRPr="00AB24B7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AB24B7">
        <w:rPr>
          <w:snapToGrid w:val="0"/>
        </w:rPr>
        <w:t>iE-Extensions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ProtocolExtensionContainer { {</w:t>
      </w:r>
      <w:r w:rsidRPr="00AB24B7">
        <w:rPr>
          <w:rFonts w:eastAsia="Batang" w:hint="eastAsia"/>
          <w:lang w:eastAsia="ja-JP"/>
        </w:rPr>
        <w:t xml:space="preserve"> </w:t>
      </w:r>
      <w:r w:rsidRPr="00AB24B7">
        <w:rPr>
          <w:rFonts w:cs="Arial"/>
          <w:lang w:eastAsia="zh-CN"/>
        </w:rPr>
        <w:t>AerialUEFlight</w:t>
      </w:r>
      <w:r w:rsidRPr="00AB24B7">
        <w:rPr>
          <w:rFonts w:cs="Arial" w:hint="eastAsia"/>
          <w:lang w:eastAsia="zh-CN"/>
        </w:rPr>
        <w:t>Information</w:t>
      </w:r>
      <w:r w:rsidRPr="00AB24B7">
        <w:rPr>
          <w:rFonts w:cs="Arial"/>
          <w:lang w:eastAsia="zh-CN"/>
        </w:rPr>
        <w:t>Reporting</w:t>
      </w:r>
      <w:r w:rsidRPr="00AB24B7">
        <w:rPr>
          <w:rFonts w:cs="Arial" w:hint="eastAsia"/>
          <w:lang w:eastAsia="zh-CN"/>
        </w:rPr>
        <w:t>Control</w:t>
      </w:r>
      <w:r w:rsidRPr="00AB24B7">
        <w:rPr>
          <w:snapToGrid w:val="0"/>
        </w:rPr>
        <w:t>-ExtIEs} }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OPTIONAL,</w:t>
      </w:r>
    </w:p>
    <w:p w14:paraId="669508F8" w14:textId="77777777" w:rsidR="007340E9" w:rsidRDefault="007340E9" w:rsidP="007340E9">
      <w:pPr>
        <w:pStyle w:val="PL"/>
        <w:rPr>
          <w:snapToGrid w:val="0"/>
        </w:rPr>
      </w:pPr>
      <w:r w:rsidRPr="00AB24B7">
        <w:rPr>
          <w:snapToGrid w:val="0"/>
        </w:rPr>
        <w:tab/>
      </w:r>
      <w:r>
        <w:rPr>
          <w:snapToGrid w:val="0"/>
        </w:rPr>
        <w:t>...</w:t>
      </w:r>
    </w:p>
    <w:p w14:paraId="7E85FB5D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926DA" w14:textId="77777777" w:rsidR="007340E9" w:rsidRDefault="007340E9" w:rsidP="007340E9">
      <w:pPr>
        <w:pStyle w:val="PL"/>
        <w:rPr>
          <w:snapToGrid w:val="0"/>
        </w:rPr>
      </w:pPr>
    </w:p>
    <w:p w14:paraId="7B247400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4083191D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006743C8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14A005C2" w14:textId="77777777" w:rsidR="007340E9" w:rsidRDefault="007340E9" w:rsidP="007340E9">
      <w:pPr>
        <w:pStyle w:val="PL"/>
        <w:rPr>
          <w:snapToGrid w:val="0"/>
        </w:rPr>
      </w:pPr>
    </w:p>
    <w:p w14:paraId="5A099C7F" w14:textId="77777777" w:rsidR="007340E9" w:rsidRDefault="007340E9" w:rsidP="007340E9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3DC5A51C" w14:textId="77777777" w:rsidR="007340E9" w:rsidRDefault="007340E9" w:rsidP="007340E9">
      <w:pPr>
        <w:pStyle w:val="PL"/>
        <w:rPr>
          <w:rFonts w:cs="Courier New"/>
          <w:szCs w:val="16"/>
        </w:rPr>
      </w:pPr>
    </w:p>
    <w:p w14:paraId="625C0194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7EB585DF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</w:p>
    <w:p w14:paraId="14DDA690" w14:textId="77777777" w:rsidR="007340E9" w:rsidRPr="0047521E" w:rsidRDefault="007340E9" w:rsidP="007340E9">
      <w:pPr>
        <w:pStyle w:val="PL"/>
        <w:rPr>
          <w:rFonts w:eastAsiaTheme="minorEastAsia"/>
        </w:rPr>
      </w:pPr>
    </w:p>
    <w:p w14:paraId="164BA12E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Malgun Gothic"/>
          <w:snapToGrid w:val="0"/>
          <w:lang w:val="en-US"/>
        </w:rPr>
        <w:t>A2X</w:t>
      </w:r>
      <w:r>
        <w:rPr>
          <w:rFonts w:eastAsia="Batang" w:hint="eastAsia"/>
          <w:lang w:eastAsia="ja-JP"/>
        </w:rPr>
        <w:t>PC5QoSParameters</w:t>
      </w:r>
      <w:r>
        <w:rPr>
          <w:rFonts w:eastAsia="Batang"/>
          <w:lang w:eastAsia="ja-JP"/>
        </w:rPr>
        <w:t xml:space="preserve"> ::= SEQUENCE {</w:t>
      </w:r>
    </w:p>
    <w:p w14:paraId="6E732465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a</w:t>
      </w:r>
      <w:r>
        <w:rPr>
          <w:rFonts w:eastAsia="Batang"/>
          <w:lang w:val="en-US" w:eastAsia="ja-JP"/>
        </w:rPr>
        <w:t>2XPC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Malgun Gothic"/>
          <w:lang w:val="en-US"/>
        </w:rPr>
        <w:t>A2X</w:t>
      </w:r>
      <w:r>
        <w:rPr>
          <w:rFonts w:eastAsia="Batang" w:hint="eastAsia"/>
          <w:lang w:eastAsia="ja-JP"/>
        </w:rPr>
        <w:t>P</w:t>
      </w:r>
      <w:r>
        <w:rPr>
          <w:rFonts w:eastAsia="Batang"/>
          <w:lang w:val="en-US" w:eastAsia="ja-JP"/>
        </w:rPr>
        <w:t>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>,</w:t>
      </w:r>
    </w:p>
    <w:p w14:paraId="524829DB" w14:textId="77777777" w:rsidR="007340E9" w:rsidRDefault="007340E9" w:rsidP="007340E9">
      <w:pPr>
        <w:pStyle w:val="PL"/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a</w:t>
      </w:r>
      <w:r>
        <w:rPr>
          <w:rFonts w:eastAsia="Batang"/>
          <w:lang w:val="en-US" w:eastAsia="ja-JP"/>
        </w:rPr>
        <w:t>A2XPC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OPTIONAL,</w:t>
      </w:r>
    </w:p>
    <w:p w14:paraId="357A9771" w14:textId="77777777" w:rsidR="007340E9" w:rsidRPr="00075EA1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iE-Extensions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ProtocolExtensionContainer { {</w:t>
      </w:r>
      <w:r w:rsidRPr="00075EA1">
        <w:rPr>
          <w:rFonts w:eastAsia="Batang" w:hint="eastAsia"/>
          <w:lang w:eastAsia="ja-JP"/>
        </w:rPr>
        <w:t xml:space="preserve"> </w:t>
      </w:r>
      <w:r w:rsidRPr="00075EA1">
        <w:rPr>
          <w:rFonts w:eastAsia="Malgun Gothic"/>
          <w:snapToGrid w:val="0"/>
        </w:rPr>
        <w:t>A2X</w:t>
      </w:r>
      <w:r w:rsidRPr="00075EA1">
        <w:rPr>
          <w:rFonts w:hint="eastAsia"/>
          <w:snapToGrid w:val="0"/>
        </w:rPr>
        <w:t>PC5QoSParameters</w:t>
      </w:r>
      <w:r w:rsidRPr="00075EA1">
        <w:rPr>
          <w:snapToGrid w:val="0"/>
        </w:rPr>
        <w:t>-ExtIEs} }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OPTIONAL,</w:t>
      </w:r>
    </w:p>
    <w:p w14:paraId="3B109E92" w14:textId="77777777" w:rsidR="007340E9" w:rsidRDefault="007340E9" w:rsidP="007340E9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07A01CB0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92EAD" w14:textId="77777777" w:rsidR="00DD62F5" w:rsidRDefault="00DD62F5" w:rsidP="00DD62F5">
      <w:pPr>
        <w:pStyle w:val="PL"/>
        <w:rPr>
          <w:snapToGrid w:val="0"/>
        </w:rPr>
      </w:pPr>
    </w:p>
    <w:p w14:paraId="380CF579" w14:textId="77777777" w:rsidR="00DD62F5" w:rsidRDefault="00DD62F5" w:rsidP="00DD62F5">
      <w:pPr>
        <w:pStyle w:val="PL"/>
        <w:rPr>
          <w:snapToGrid w:val="0"/>
        </w:rPr>
      </w:pPr>
    </w:p>
    <w:p w14:paraId="6431E4AB" w14:textId="77777777" w:rsidR="00DD62F5" w:rsidRDefault="00DD62F5" w:rsidP="00DD62F5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65F9DB34" w14:textId="092D2242" w:rsidR="007A7613" w:rsidRPr="00BA5800" w:rsidRDefault="007A7613" w:rsidP="007A7613">
      <w:pPr>
        <w:pStyle w:val="PL"/>
        <w:rPr>
          <w:ins w:id="198" w:author="Ericsson" w:date="2026-02-12T16:03:00Z" w16du:dateUtc="2026-02-12T15:03:00Z"/>
          <w:snapToGrid w:val="0"/>
        </w:rPr>
      </w:pPr>
      <w:ins w:id="199" w:author="Ericsson" w:date="2026-02-12T16:03:00Z" w16du:dateUtc="2026-02-12T15:03:00Z">
        <w:r w:rsidRPr="00BA5800">
          <w:rPr>
            <w:snapToGrid w:val="0"/>
          </w:rPr>
          <w:lastRenderedPageBreak/>
          <w:t>AreaScope ::= CHOICE {</w:t>
        </w:r>
        <w:r w:rsidRPr="00BA5800">
          <w:rPr>
            <w:snapToGrid w:val="0"/>
          </w:rPr>
          <w:tab/>
        </w:r>
      </w:ins>
    </w:p>
    <w:p w14:paraId="24EAE143" w14:textId="1FA9A737" w:rsidR="009233AD" w:rsidRPr="00131DE8" w:rsidRDefault="007A7613" w:rsidP="007A7613">
      <w:pPr>
        <w:pStyle w:val="PL"/>
        <w:rPr>
          <w:ins w:id="200" w:author="Ericsson" w:date="2026-02-12T16:16:00Z" w16du:dateUtc="2026-02-12T15:16:00Z"/>
          <w:rStyle w:val="PLChar"/>
          <w:snapToGrid w:val="0"/>
        </w:rPr>
      </w:pPr>
      <w:ins w:id="201" w:author="Ericsson" w:date="2026-02-12T16:03:00Z" w16du:dateUtc="2026-02-12T15:03:00Z">
        <w:r w:rsidRPr="00BA5800">
          <w:rPr>
            <w:snapToGrid w:val="0"/>
          </w:rPr>
          <w:tab/>
        </w:r>
      </w:ins>
      <w:ins w:id="202" w:author="Ericsson" w:date="2026-02-12T16:10:00Z" w16du:dateUtc="2026-02-12T15:10:00Z">
        <w:r w:rsidR="00604E37">
          <w:rPr>
            <w:snapToGrid w:val="0"/>
          </w:rPr>
          <w:t>tAI</w:t>
        </w:r>
      </w:ins>
      <w:ins w:id="203" w:author="Ericsson" w:date="2026-02-12T16:03:00Z" w16du:dateUtc="2026-02-12T15:03:00Z"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</w:ins>
      <w:ins w:id="204" w:author="Ericsson" w:date="2026-02-12T16:10:00Z" w16du:dateUtc="2026-02-12T15:10:00Z">
        <w:r w:rsidR="00604E37">
          <w:rPr>
            <w:snapToGrid w:val="0"/>
          </w:rPr>
          <w:tab/>
        </w:r>
        <w:r w:rsidR="00604E37">
          <w:rPr>
            <w:snapToGrid w:val="0"/>
          </w:rPr>
          <w:tab/>
          <w:t>TAI</w:t>
        </w:r>
      </w:ins>
      <w:ins w:id="205" w:author="Ericsson" w:date="2026-02-12T16:03:00Z" w16du:dateUtc="2026-02-12T15:03:00Z">
        <w:r w:rsidRPr="00BA5800">
          <w:rPr>
            <w:snapToGrid w:val="0"/>
          </w:rPr>
          <w:t>,</w:t>
        </w:r>
      </w:ins>
    </w:p>
    <w:p w14:paraId="0218C780" w14:textId="77777777" w:rsidR="00131DE8" w:rsidRDefault="007A7613" w:rsidP="00131DE8">
      <w:pPr>
        <w:pStyle w:val="PL"/>
        <w:rPr>
          <w:snapToGrid w:val="0"/>
        </w:rPr>
      </w:pPr>
      <w:ins w:id="206" w:author="Ericsson" w:date="2026-02-12T16:03:00Z" w16du:dateUtc="2026-02-12T15:03:00Z">
        <w:r w:rsidRPr="00BA5800">
          <w:rPr>
            <w:snapToGrid w:val="0"/>
          </w:rPr>
          <w:tab/>
        </w:r>
      </w:ins>
      <w:ins w:id="207" w:author="Ericsson" w:date="2026-02-12T16:17:00Z" w16du:dateUtc="2026-02-12T15:17:00Z">
        <w:r w:rsidR="009233AD" w:rsidRPr="00FD0425">
          <w:rPr>
            <w:snapToGrid w:val="0"/>
            <w:lang w:eastAsia="zh-CN"/>
          </w:rPr>
          <w:t>global-NG-RAN-Node-ID</w:t>
        </w:r>
        <w:r w:rsidR="009233AD" w:rsidRPr="00FD0425">
          <w:rPr>
            <w:snapToGrid w:val="0"/>
            <w:lang w:eastAsia="zh-CN"/>
          </w:rPr>
          <w:tab/>
        </w:r>
        <w:r w:rsidR="009233AD" w:rsidRPr="00FD0425">
          <w:rPr>
            <w:snapToGrid w:val="0"/>
            <w:lang w:eastAsia="zh-CN"/>
          </w:rPr>
          <w:tab/>
          <w:t>GlobalNG-RANNode-ID</w:t>
        </w:r>
      </w:ins>
      <w:ins w:id="208" w:author="Ericsson" w:date="2026-02-12T16:03:00Z" w16du:dateUtc="2026-02-12T15:03:00Z">
        <w:r>
          <w:rPr>
            <w:snapToGrid w:val="0"/>
          </w:rPr>
          <w:t>,</w:t>
        </w:r>
      </w:ins>
    </w:p>
    <w:p w14:paraId="48568458" w14:textId="7BF33CDA" w:rsidR="00131DE8" w:rsidRPr="00BA5800" w:rsidRDefault="00131DE8" w:rsidP="007A7613">
      <w:pPr>
        <w:pStyle w:val="PL"/>
        <w:rPr>
          <w:ins w:id="209" w:author="Ericsson" w:date="2026-02-12T16:03:00Z" w16du:dateUtc="2026-02-12T15:03:00Z"/>
          <w:snapToGrid w:val="0"/>
        </w:rPr>
      </w:pPr>
      <w:r>
        <w:rPr>
          <w:snapToGrid w:val="0"/>
          <w:lang w:eastAsia="zh-CN"/>
        </w:rPr>
        <w:tab/>
      </w:r>
      <w:ins w:id="210" w:author="Ericsson" w:date="2026-02-12T16:16:00Z" w16du:dateUtc="2026-02-12T15:16:00Z">
        <w:r w:rsidRPr="00FD0425">
          <w:rPr>
            <w:snapToGrid w:val="0"/>
            <w:lang w:eastAsia="zh-CN"/>
          </w:rPr>
          <w:t>ng-ran-cell-id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rStyle w:val="PLChar"/>
          </w:rPr>
          <w:t>NG-RAN-Cell-Identity</w:t>
        </w:r>
        <w:r>
          <w:rPr>
            <w:rStyle w:val="PLChar"/>
          </w:rPr>
          <w:t>,</w:t>
        </w:r>
      </w:ins>
    </w:p>
    <w:p w14:paraId="03692AA5" w14:textId="77777777" w:rsidR="007A7613" w:rsidRDefault="007A7613" w:rsidP="007A7613">
      <w:pPr>
        <w:pStyle w:val="PL"/>
        <w:rPr>
          <w:ins w:id="211" w:author="Ericsson" w:date="2026-02-12T16:03:00Z" w16du:dateUtc="2026-02-12T15:03:00Z"/>
          <w:snapToGrid w:val="0"/>
        </w:rPr>
      </w:pPr>
      <w:ins w:id="212" w:author="Ericsson" w:date="2026-02-12T16:03:00Z" w16du:dateUtc="2026-02-12T15:03:00Z">
        <w:r w:rsidRPr="00BA5800">
          <w:rPr>
            <w:snapToGrid w:val="0"/>
          </w:rPr>
          <w:tab/>
          <w:t>...</w:t>
        </w:r>
        <w:r>
          <w:rPr>
            <w:snapToGrid w:val="0"/>
          </w:rPr>
          <w:t>,</w:t>
        </w:r>
      </w:ins>
    </w:p>
    <w:p w14:paraId="7495B46F" w14:textId="66A80EC4" w:rsidR="007A7613" w:rsidRDefault="007A7613" w:rsidP="007A7613">
      <w:pPr>
        <w:pStyle w:val="PL"/>
        <w:rPr>
          <w:ins w:id="213" w:author="Ericsson" w:date="2026-02-12T16:03:00Z" w16du:dateUtc="2026-02-12T15:03:00Z"/>
        </w:rPr>
      </w:pPr>
      <w:ins w:id="214" w:author="Ericsson" w:date="2026-02-12T16:03:00Z" w16du:dateUtc="2026-02-12T15:03:00Z">
        <w:r>
          <w:tab/>
          <w:t>choice-extension</w:t>
        </w:r>
        <w:r>
          <w:tab/>
        </w:r>
        <w:r>
          <w:tab/>
          <w:t>ProtocolIE-Single-Container { {</w:t>
        </w:r>
        <w:r w:rsidRPr="00BA5800">
          <w:rPr>
            <w:snapToGrid w:val="0"/>
          </w:rPr>
          <w:t>AreaScope</w:t>
        </w:r>
        <w:r>
          <w:t>-ExtIEs} }</w:t>
        </w:r>
      </w:ins>
    </w:p>
    <w:p w14:paraId="2E3804E1" w14:textId="77777777" w:rsidR="007A7613" w:rsidRPr="00BA5800" w:rsidRDefault="007A7613" w:rsidP="007A7613">
      <w:pPr>
        <w:pStyle w:val="PL"/>
        <w:rPr>
          <w:ins w:id="215" w:author="Ericsson" w:date="2026-02-12T16:03:00Z" w16du:dateUtc="2026-02-12T15:03:00Z"/>
          <w:snapToGrid w:val="0"/>
        </w:rPr>
      </w:pPr>
    </w:p>
    <w:p w14:paraId="361FFDA3" w14:textId="77777777" w:rsidR="007A7613" w:rsidRDefault="007A7613" w:rsidP="007A7613">
      <w:pPr>
        <w:pStyle w:val="PL"/>
        <w:rPr>
          <w:ins w:id="216" w:author="Ericsson" w:date="2026-02-12T16:03:00Z" w16du:dateUtc="2026-02-12T15:03:00Z"/>
          <w:snapToGrid w:val="0"/>
        </w:rPr>
      </w:pPr>
      <w:ins w:id="217" w:author="Ericsson" w:date="2026-02-12T16:03:00Z" w16du:dateUtc="2026-02-12T15:03:00Z">
        <w:r w:rsidRPr="00BA5800">
          <w:rPr>
            <w:snapToGrid w:val="0"/>
          </w:rPr>
          <w:t>}</w:t>
        </w:r>
      </w:ins>
    </w:p>
    <w:p w14:paraId="04521E26" w14:textId="77777777" w:rsidR="007A7613" w:rsidRDefault="007A7613" w:rsidP="007A7613">
      <w:pPr>
        <w:pStyle w:val="PL"/>
        <w:rPr>
          <w:ins w:id="218" w:author="Ericsson" w:date="2026-02-12T16:03:00Z" w16du:dateUtc="2026-02-12T15:03:00Z"/>
        </w:rPr>
      </w:pPr>
    </w:p>
    <w:p w14:paraId="5D5B59AA" w14:textId="2187AE56" w:rsidR="007A7613" w:rsidRDefault="007A7613" w:rsidP="007A7613">
      <w:pPr>
        <w:pStyle w:val="PL"/>
        <w:rPr>
          <w:ins w:id="219" w:author="Ericsson" w:date="2026-02-12T16:03:00Z" w16du:dateUtc="2026-02-12T15:03:00Z"/>
        </w:rPr>
      </w:pPr>
      <w:ins w:id="220" w:author="Ericsson" w:date="2026-02-12T16:03:00Z" w16du:dateUtc="2026-02-12T15:03:00Z">
        <w:r w:rsidRPr="00BA5800">
          <w:rPr>
            <w:snapToGrid w:val="0"/>
          </w:rPr>
          <w:t>AreaScope</w:t>
        </w:r>
        <w:r>
          <w:t>-ExtIEs XNAP-PROTOCOL-IES ::= {</w:t>
        </w:r>
      </w:ins>
    </w:p>
    <w:p w14:paraId="148BC200" w14:textId="77777777" w:rsidR="007A7613" w:rsidRDefault="007A7613" w:rsidP="007A7613">
      <w:pPr>
        <w:pStyle w:val="PL"/>
        <w:rPr>
          <w:ins w:id="221" w:author="Ericsson" w:date="2026-02-12T16:03:00Z" w16du:dateUtc="2026-02-12T15:03:00Z"/>
        </w:rPr>
      </w:pPr>
      <w:ins w:id="222" w:author="Ericsson" w:date="2026-02-12T16:03:00Z" w16du:dateUtc="2026-02-12T15:03:00Z">
        <w:r>
          <w:tab/>
          <w:t>...</w:t>
        </w:r>
      </w:ins>
    </w:p>
    <w:p w14:paraId="509E3B69" w14:textId="77777777" w:rsidR="007A7613" w:rsidRDefault="007A7613" w:rsidP="007A7613">
      <w:pPr>
        <w:pStyle w:val="PL"/>
        <w:rPr>
          <w:ins w:id="223" w:author="Ericsson" w:date="2026-02-12T16:03:00Z" w16du:dateUtc="2026-02-12T15:03:00Z"/>
        </w:rPr>
      </w:pPr>
      <w:ins w:id="224" w:author="Ericsson" w:date="2026-02-12T16:03:00Z" w16du:dateUtc="2026-02-12T15:03:00Z">
        <w:r>
          <w:t>}</w:t>
        </w:r>
      </w:ins>
    </w:p>
    <w:p w14:paraId="615A1AF0" w14:textId="77777777" w:rsidR="007A7613" w:rsidRDefault="007A7613" w:rsidP="007A7613">
      <w:pPr>
        <w:pStyle w:val="PL"/>
        <w:rPr>
          <w:ins w:id="225" w:author="Ericsson" w:date="2026-02-12T16:03:00Z" w16du:dateUtc="2026-02-12T15:03:00Z"/>
          <w:snapToGrid w:val="0"/>
        </w:rPr>
      </w:pPr>
    </w:p>
    <w:p w14:paraId="58C84353" w14:textId="77777777" w:rsidR="007A7613" w:rsidRDefault="007A7613" w:rsidP="007A7613">
      <w:pPr>
        <w:pStyle w:val="PL"/>
        <w:rPr>
          <w:ins w:id="226" w:author="Ericsson" w:date="2026-02-12T16:03:00Z" w16du:dateUtc="2026-02-12T15:03:00Z"/>
          <w:snapToGrid w:val="0"/>
        </w:rPr>
      </w:pPr>
    </w:p>
    <w:p w14:paraId="5D27CE88" w14:textId="37418EF8" w:rsidR="00604E37" w:rsidRPr="00FD0425" w:rsidRDefault="00604E37" w:rsidP="00604E37">
      <w:pPr>
        <w:pStyle w:val="PL"/>
        <w:rPr>
          <w:ins w:id="227" w:author="Ericsson" w:date="2026-02-12T16:12:00Z" w16du:dateUtc="2026-02-12T15:12:00Z"/>
          <w:snapToGrid w:val="0"/>
          <w:lang w:eastAsia="zh-CN"/>
        </w:rPr>
      </w:pPr>
      <w:ins w:id="228" w:author="Ericsson" w:date="2026-02-12T16:12:00Z" w16du:dateUtc="2026-02-12T15:12:00Z">
        <w:r w:rsidRPr="00FD0425">
          <w:rPr>
            <w:snapToGrid w:val="0"/>
            <w:lang w:eastAsia="zh-CN"/>
          </w:rPr>
          <w:t>TAI ::= SEQUENCE {</w:t>
        </w:r>
      </w:ins>
    </w:p>
    <w:p w14:paraId="5B2B227A" w14:textId="77777777" w:rsidR="00604E37" w:rsidRPr="00FD0425" w:rsidRDefault="00604E37" w:rsidP="00604E37">
      <w:pPr>
        <w:pStyle w:val="PL"/>
        <w:rPr>
          <w:ins w:id="229" w:author="Ericsson" w:date="2026-02-12T16:12:00Z" w16du:dateUtc="2026-02-12T15:12:00Z"/>
          <w:snapToGrid w:val="0"/>
          <w:lang w:eastAsia="zh-CN"/>
        </w:rPr>
      </w:pPr>
      <w:ins w:id="230" w:author="Ericsson" w:date="2026-02-12T16:12:00Z" w16du:dateUtc="2026-02-12T15:12:00Z">
        <w:r w:rsidRPr="00FD0425">
          <w:rPr>
            <w:snapToGrid w:val="0"/>
            <w:lang w:eastAsia="zh-CN"/>
          </w:rPr>
          <w:tab/>
          <w:t>pLMN-Identity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PLMN-Identity,</w:t>
        </w:r>
      </w:ins>
    </w:p>
    <w:p w14:paraId="20D691D1" w14:textId="77777777" w:rsidR="00604E37" w:rsidRPr="00D91D92" w:rsidRDefault="00604E37" w:rsidP="00604E37">
      <w:pPr>
        <w:pStyle w:val="PL"/>
        <w:rPr>
          <w:ins w:id="231" w:author="Ericsson" w:date="2026-02-12T16:12:00Z" w16du:dateUtc="2026-02-12T15:12:00Z"/>
          <w:snapToGrid w:val="0"/>
          <w:lang w:val="fr-FR" w:eastAsia="zh-CN"/>
        </w:rPr>
      </w:pPr>
      <w:ins w:id="232" w:author="Ericsson" w:date="2026-02-12T16:12:00Z" w16du:dateUtc="2026-02-12T15:12:00Z">
        <w:r w:rsidRPr="00FD0425">
          <w:rPr>
            <w:snapToGrid w:val="0"/>
            <w:lang w:eastAsia="zh-CN"/>
          </w:rPr>
          <w:tab/>
        </w:r>
        <w:r w:rsidRPr="00D91D92">
          <w:rPr>
            <w:snapToGrid w:val="0"/>
            <w:lang w:val="fr-FR" w:eastAsia="zh-CN"/>
          </w:rPr>
          <w:t>tAC</w:t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  <w:t>TAC,</w:t>
        </w:r>
      </w:ins>
    </w:p>
    <w:p w14:paraId="62A4BD30" w14:textId="0E7916A4" w:rsidR="00604E37" w:rsidRPr="00B64500" w:rsidRDefault="00604E37" w:rsidP="00604E37">
      <w:pPr>
        <w:pStyle w:val="PL"/>
        <w:rPr>
          <w:ins w:id="233" w:author="Ericsson" w:date="2026-02-12T16:12:00Z" w16du:dateUtc="2026-02-12T15:12:00Z"/>
          <w:snapToGrid w:val="0"/>
          <w:lang w:val="fr-FR" w:eastAsia="zh-CN"/>
        </w:rPr>
      </w:pPr>
      <w:ins w:id="234" w:author="Ericsson" w:date="2026-02-12T16:12:00Z" w16du:dateUtc="2026-02-12T15:12:00Z">
        <w:r w:rsidRPr="00D91D92">
          <w:rPr>
            <w:snapToGrid w:val="0"/>
            <w:lang w:val="fr-FR" w:eastAsia="zh-CN"/>
          </w:rPr>
          <w:tab/>
        </w:r>
        <w:r w:rsidRPr="00B64500">
          <w:rPr>
            <w:snapToGrid w:val="0"/>
            <w:lang w:val="fr-FR" w:eastAsia="zh-CN"/>
          </w:rPr>
          <w:t>iE-Extensions</w:t>
        </w:r>
        <w:r w:rsidRPr="00B64500">
          <w:rPr>
            <w:snapToGrid w:val="0"/>
            <w:lang w:val="fr-FR" w:eastAsia="zh-CN"/>
          </w:rPr>
          <w:tab/>
        </w:r>
        <w:r w:rsidRPr="00B64500">
          <w:rPr>
            <w:snapToGrid w:val="0"/>
            <w:lang w:val="fr-FR" w:eastAsia="zh-CN"/>
          </w:rPr>
          <w:tab/>
          <w:t>ProtocolExtensionContainer { {TA</w:t>
        </w:r>
      </w:ins>
      <w:ins w:id="235" w:author="Ericsson" w:date="2026-02-12T16:14:00Z" w16du:dateUtc="2026-02-12T15:14:00Z">
        <w:r>
          <w:rPr>
            <w:snapToGrid w:val="0"/>
            <w:lang w:val="fr-FR" w:eastAsia="zh-CN"/>
          </w:rPr>
          <w:t>I</w:t>
        </w:r>
      </w:ins>
      <w:ins w:id="236" w:author="Ericsson" w:date="2026-02-12T16:12:00Z" w16du:dateUtc="2026-02-12T15:12:00Z">
        <w:r w:rsidRPr="00B64500">
          <w:rPr>
            <w:snapToGrid w:val="0"/>
            <w:lang w:val="fr-FR" w:eastAsia="zh-CN"/>
          </w:rPr>
          <w:t>-ExtIEs} } OPTIONAL,</w:t>
        </w:r>
      </w:ins>
    </w:p>
    <w:p w14:paraId="64FAD877" w14:textId="77777777" w:rsidR="00604E37" w:rsidRPr="00472E93" w:rsidRDefault="00604E37" w:rsidP="00604E37">
      <w:pPr>
        <w:pStyle w:val="PL"/>
        <w:rPr>
          <w:ins w:id="237" w:author="Ericsson" w:date="2026-02-12T16:12:00Z" w16du:dateUtc="2026-02-12T15:12:00Z"/>
          <w:snapToGrid w:val="0"/>
          <w:lang w:val="fr-FR" w:eastAsia="zh-CN"/>
        </w:rPr>
      </w:pPr>
      <w:ins w:id="238" w:author="Ericsson" w:date="2026-02-12T16:12:00Z" w16du:dateUtc="2026-02-12T15:12:00Z">
        <w:r w:rsidRPr="00B64500">
          <w:rPr>
            <w:snapToGrid w:val="0"/>
            <w:lang w:val="fr-FR" w:eastAsia="zh-CN"/>
          </w:rPr>
          <w:tab/>
        </w:r>
        <w:r w:rsidRPr="00472E93">
          <w:rPr>
            <w:snapToGrid w:val="0"/>
            <w:lang w:val="fr-FR" w:eastAsia="zh-CN"/>
          </w:rPr>
          <w:t>...</w:t>
        </w:r>
      </w:ins>
    </w:p>
    <w:p w14:paraId="064F3B01" w14:textId="77777777" w:rsidR="00604E37" w:rsidRPr="00472E93" w:rsidRDefault="00604E37" w:rsidP="00604E37">
      <w:pPr>
        <w:pStyle w:val="PL"/>
        <w:rPr>
          <w:ins w:id="239" w:author="Ericsson" w:date="2026-02-12T16:12:00Z" w16du:dateUtc="2026-02-12T15:12:00Z"/>
          <w:snapToGrid w:val="0"/>
          <w:lang w:val="fr-FR" w:eastAsia="zh-CN"/>
        </w:rPr>
      </w:pPr>
      <w:ins w:id="240" w:author="Ericsson" w:date="2026-02-12T16:12:00Z" w16du:dateUtc="2026-02-12T15:12:00Z">
        <w:r w:rsidRPr="00472E93">
          <w:rPr>
            <w:snapToGrid w:val="0"/>
            <w:lang w:val="fr-FR" w:eastAsia="zh-CN"/>
          </w:rPr>
          <w:t>}</w:t>
        </w:r>
      </w:ins>
    </w:p>
    <w:p w14:paraId="28974CD0" w14:textId="77777777" w:rsidR="00604E37" w:rsidRPr="00472E93" w:rsidRDefault="00604E37" w:rsidP="00604E37">
      <w:pPr>
        <w:pStyle w:val="PL"/>
        <w:rPr>
          <w:ins w:id="241" w:author="Ericsson" w:date="2026-02-12T16:12:00Z" w16du:dateUtc="2026-02-12T15:12:00Z"/>
          <w:snapToGrid w:val="0"/>
          <w:lang w:val="fr-FR" w:eastAsia="zh-CN"/>
        </w:rPr>
      </w:pPr>
    </w:p>
    <w:p w14:paraId="4F6A8AEC" w14:textId="3C7218BB" w:rsidR="00604E37" w:rsidRPr="00472E93" w:rsidRDefault="00604E37" w:rsidP="00604E37">
      <w:pPr>
        <w:pStyle w:val="PL"/>
        <w:rPr>
          <w:ins w:id="242" w:author="Ericsson" w:date="2026-02-12T16:12:00Z" w16du:dateUtc="2026-02-12T15:12:00Z"/>
          <w:snapToGrid w:val="0"/>
          <w:lang w:val="fr-FR" w:eastAsia="zh-CN"/>
        </w:rPr>
      </w:pPr>
      <w:ins w:id="243" w:author="Ericsson" w:date="2026-02-12T16:12:00Z" w16du:dateUtc="2026-02-12T15:12:00Z">
        <w:r w:rsidRPr="00472E93">
          <w:rPr>
            <w:snapToGrid w:val="0"/>
            <w:lang w:val="fr-FR" w:eastAsia="zh-CN"/>
          </w:rPr>
          <w:t>TAI-ExtIEs XNAP-PROTOCOL-EXTENSION ::= {</w:t>
        </w:r>
      </w:ins>
    </w:p>
    <w:p w14:paraId="456064E3" w14:textId="77777777" w:rsidR="00604E37" w:rsidRPr="00FD0425" w:rsidRDefault="00604E37" w:rsidP="00604E37">
      <w:pPr>
        <w:pStyle w:val="PL"/>
        <w:rPr>
          <w:ins w:id="244" w:author="Ericsson" w:date="2026-02-12T16:12:00Z" w16du:dateUtc="2026-02-12T15:12:00Z"/>
          <w:snapToGrid w:val="0"/>
          <w:lang w:eastAsia="zh-CN"/>
        </w:rPr>
      </w:pPr>
      <w:ins w:id="245" w:author="Ericsson" w:date="2026-02-12T16:12:00Z" w16du:dateUtc="2026-02-12T15:12:00Z">
        <w:r w:rsidRPr="00472E93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1E0B3A8C" w14:textId="77777777" w:rsidR="00604E37" w:rsidRPr="00FD0425" w:rsidRDefault="00604E37" w:rsidP="00604E37">
      <w:pPr>
        <w:pStyle w:val="PL"/>
        <w:rPr>
          <w:ins w:id="246" w:author="Ericsson" w:date="2026-02-12T16:12:00Z" w16du:dateUtc="2026-02-12T15:12:00Z"/>
          <w:snapToGrid w:val="0"/>
          <w:lang w:eastAsia="zh-CN"/>
        </w:rPr>
      </w:pPr>
      <w:ins w:id="247" w:author="Ericsson" w:date="2026-02-12T16:12:00Z" w16du:dateUtc="2026-02-12T15:12:00Z">
        <w:r w:rsidRPr="00FD0425">
          <w:rPr>
            <w:snapToGrid w:val="0"/>
            <w:lang w:eastAsia="zh-CN"/>
          </w:rPr>
          <w:t>}</w:t>
        </w:r>
      </w:ins>
    </w:p>
    <w:p w14:paraId="691E596C" w14:textId="77777777" w:rsidR="00DD62F5" w:rsidRDefault="00DD62F5" w:rsidP="00DD62F5">
      <w:pPr>
        <w:pStyle w:val="PL"/>
        <w:rPr>
          <w:rFonts w:cs="Courier New"/>
          <w:szCs w:val="16"/>
        </w:rPr>
      </w:pPr>
    </w:p>
    <w:p w14:paraId="70AEDCD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F5A4578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527FD10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2A88945E" w14:textId="77777777" w:rsidR="002C1714" w:rsidRDefault="002C1714" w:rsidP="001D3AF5">
      <w:pPr>
        <w:pStyle w:val="FirstChange"/>
      </w:pPr>
    </w:p>
    <w:p w14:paraId="0EA7153F" w14:textId="77777777" w:rsidR="00FB22EB" w:rsidRPr="00FD0425" w:rsidRDefault="00FB22EB" w:rsidP="00FB22EB">
      <w:pPr>
        <w:pStyle w:val="PL"/>
        <w:outlineLvl w:val="3"/>
      </w:pPr>
      <w:r w:rsidRPr="00FD0425">
        <w:t>-- L</w:t>
      </w:r>
    </w:p>
    <w:p w14:paraId="3AE6C97C" w14:textId="77777777" w:rsidR="00FB22EB" w:rsidRPr="00FD0425" w:rsidRDefault="00FB22EB" w:rsidP="00FB22EB">
      <w:pPr>
        <w:pStyle w:val="PL"/>
      </w:pPr>
    </w:p>
    <w:p w14:paraId="42CC6B58" w14:textId="77777777" w:rsidR="00FB22EB" w:rsidRPr="00FD0425" w:rsidRDefault="00FB22EB" w:rsidP="00FB22EB">
      <w:pPr>
        <w:pStyle w:val="PL"/>
        <w:rPr>
          <w:snapToGrid w:val="0"/>
        </w:rPr>
      </w:pPr>
    </w:p>
    <w:p w14:paraId="373EEBE1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03EBF993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0ED21FEC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2E1F57F5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37E26D4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437CF" w14:textId="77777777" w:rsidR="00FB22EB" w:rsidRDefault="00FB22EB" w:rsidP="00FB22EB">
      <w:pPr>
        <w:pStyle w:val="PL"/>
        <w:rPr>
          <w:snapToGrid w:val="0"/>
        </w:rPr>
      </w:pPr>
    </w:p>
    <w:p w14:paraId="4BFDBAC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5FF3D93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28E1A452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69A93D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8E85FE" w14:textId="77777777" w:rsidR="00FB22EB" w:rsidRDefault="00FB22EB" w:rsidP="00FB22EB">
      <w:pPr>
        <w:pStyle w:val="PL"/>
      </w:pPr>
    </w:p>
    <w:p w14:paraId="7A1BBE1D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D9269F1" w14:textId="4EB52F08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2101857F" w14:textId="77777777" w:rsidR="00FB22EB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lastRenderedPageBreak/>
        <w:t>*************************************************</w:t>
      </w:r>
    </w:p>
    <w:p w14:paraId="71FF58C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 ::= SEQUENCE {</w:t>
      </w:r>
    </w:p>
    <w:p w14:paraId="6BFE0B15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eventType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EventType,</w:t>
      </w:r>
    </w:p>
    <w:p w14:paraId="0BFC0C68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reportArea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ReportArea,</w:t>
      </w:r>
    </w:p>
    <w:p w14:paraId="5F74BB4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areaOfInterest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C41C0A1" w14:textId="77777777" w:rsidR="00A44D45" w:rsidRPr="00D91D92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91D92">
        <w:rPr>
          <w:snapToGrid w:val="0"/>
        </w:rPr>
        <w:t>iE-Extensions</w:t>
      </w:r>
      <w:r w:rsidRPr="00D91D92">
        <w:rPr>
          <w:snapToGrid w:val="0"/>
        </w:rPr>
        <w:tab/>
      </w:r>
      <w:r w:rsidRPr="00D91D92">
        <w:rPr>
          <w:snapToGrid w:val="0"/>
        </w:rPr>
        <w:tab/>
        <w:t>ProtocolExtensionContainer { {LocationReportingInformation-ExtIEs} } OPTIONAL,</w:t>
      </w:r>
    </w:p>
    <w:p w14:paraId="2187A38D" w14:textId="77777777" w:rsidR="00A44D45" w:rsidRPr="00FD0425" w:rsidRDefault="00A44D45" w:rsidP="00A44D45">
      <w:pPr>
        <w:pStyle w:val="PL"/>
        <w:rPr>
          <w:snapToGrid w:val="0"/>
        </w:rPr>
      </w:pPr>
      <w:r w:rsidRPr="00D91D92">
        <w:rPr>
          <w:snapToGrid w:val="0"/>
        </w:rPr>
        <w:tab/>
      </w:r>
      <w:r w:rsidRPr="00FD0425">
        <w:rPr>
          <w:snapToGrid w:val="0"/>
        </w:rPr>
        <w:t>...</w:t>
      </w:r>
    </w:p>
    <w:p w14:paraId="6B9A2180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41E12" w14:textId="77777777" w:rsidR="00A44D45" w:rsidRPr="00FD0425" w:rsidRDefault="00A44D45" w:rsidP="00A44D45">
      <w:pPr>
        <w:pStyle w:val="PL"/>
        <w:rPr>
          <w:snapToGrid w:val="0"/>
        </w:rPr>
      </w:pPr>
    </w:p>
    <w:p w14:paraId="200241AD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LocationReportingInformation-ExtIEs XNAP-PROTOCOL-EXTENSION ::={</w:t>
      </w:r>
    </w:p>
    <w:p w14:paraId="119E58FA" w14:textId="77777777" w:rsidR="00A44D45" w:rsidRDefault="00A44D45" w:rsidP="00A44D45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 xml:space="preserve">{ ID </w:t>
      </w:r>
      <w:r>
        <w:rPr>
          <w:snapToGrid w:val="0"/>
        </w:rPr>
        <w:t>id-AdditionLocationInformation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>
        <w:rPr>
          <w:snapToGrid w:val="0"/>
          <w:lang w:val="en-US"/>
        </w:rPr>
        <w:t>|</w:t>
      </w:r>
    </w:p>
    <w:p w14:paraId="02C81B1B" w14:textId="259F408D" w:rsidR="00A44D45" w:rsidRPr="00C37D2B" w:rsidRDefault="00A44D45" w:rsidP="00A44D4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{ ID 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8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</w:ins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9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  <w:r w:rsidR="004575A7">
          <w:rPr>
            <w:rFonts w:cs="Arial"/>
            <w:lang w:val="en-US" w:eastAsia="zh-CN"/>
          </w:rPr>
          <w:tab/>
        </w:r>
      </w:ins>
      <w:r>
        <w:rPr>
          <w:snapToGrid w:val="0"/>
        </w:rPr>
        <w:tab/>
        <w:t>PRESENCE optional },</w:t>
      </w:r>
    </w:p>
    <w:p w14:paraId="51C49BB2" w14:textId="77777777" w:rsidR="00A44D45" w:rsidRPr="00FD0425" w:rsidRDefault="00A44D45" w:rsidP="00A44D4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7E95E10A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E74A9F" w14:textId="77777777" w:rsidR="00A44D45" w:rsidRDefault="00A44D45" w:rsidP="00A44D45">
      <w:pPr>
        <w:pStyle w:val="PL"/>
        <w:rPr>
          <w:snapToGrid w:val="0"/>
        </w:rPr>
      </w:pPr>
    </w:p>
    <w:p w14:paraId="022697B2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>LoggedEventTriggeredConfig ::= SEQUENCE {</w:t>
      </w:r>
    </w:p>
    <w:p w14:paraId="1D964AA7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eventTypeTrigger</w:t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  <w:t>EventTypeTrigger,</w:t>
      </w:r>
    </w:p>
    <w:p w14:paraId="29BAAAFC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iE-Extensions</w:t>
      </w:r>
      <w:r w:rsidRPr="00FD22C9">
        <w:rPr>
          <w:snapToGrid w:val="0"/>
        </w:rPr>
        <w:tab/>
      </w:r>
      <w:r w:rsidRPr="00FD22C9">
        <w:rPr>
          <w:snapToGrid w:val="0"/>
        </w:rPr>
        <w:tab/>
        <w:t>ProtocolExtensionContainer { { LoggedEventTriggeredConfig-ExtIEs} } OPTIONAL,</w:t>
      </w:r>
    </w:p>
    <w:p w14:paraId="793E4682" w14:textId="77777777" w:rsidR="00A44D45" w:rsidRPr="00F32326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</w:r>
      <w:r w:rsidRPr="00F32326">
        <w:rPr>
          <w:snapToGrid w:val="0"/>
        </w:rPr>
        <w:t>...</w:t>
      </w:r>
    </w:p>
    <w:p w14:paraId="6523D592" w14:textId="77777777" w:rsidR="00A44D45" w:rsidRPr="00F32326" w:rsidRDefault="00A44D45" w:rsidP="00A44D45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AC5350E" w14:textId="77777777" w:rsidR="00A44D45" w:rsidRPr="00F32326" w:rsidRDefault="00A44D45" w:rsidP="00A44D45">
      <w:pPr>
        <w:pStyle w:val="PL"/>
        <w:rPr>
          <w:snapToGrid w:val="0"/>
        </w:rPr>
      </w:pPr>
    </w:p>
    <w:p w14:paraId="5672727E" w14:textId="2E044934" w:rsidR="004575A7" w:rsidRPr="00455363" w:rsidRDefault="00CE6D71" w:rsidP="004575A7">
      <w:pPr>
        <w:pStyle w:val="PL"/>
        <w:rPr>
          <w:ins w:id="250" w:author="Ericsson" w:date="2026-02-12T15:16:00Z" w16du:dateUtc="2026-02-12T14:16:00Z"/>
        </w:rPr>
      </w:pPr>
      <w:ins w:id="251" w:author="Ericsson" w:date="2026-02-12T15:19:00Z" w16du:dateUtc="2026-02-12T14:19:00Z">
        <w:r>
          <w:rPr>
            <w:rFonts w:cs="Arial"/>
            <w:lang w:val="en-US" w:eastAsia="zh-CN"/>
          </w:rPr>
          <w:t>AerialUE</w:t>
        </w:r>
        <w:r>
          <w:rPr>
            <w:rFonts w:cs="Arial" w:hint="eastAsia"/>
            <w:lang w:val="en-US" w:eastAsia="zh-CN"/>
          </w:rPr>
          <w:t>FlightInformation</w:t>
        </w:r>
        <w:r>
          <w:rPr>
            <w:rFonts w:cs="Arial"/>
            <w:lang w:val="en-US" w:eastAsia="zh-CN"/>
          </w:rPr>
          <w:t>Reporting</w:t>
        </w:r>
        <w:r>
          <w:rPr>
            <w:rFonts w:cs="Arial" w:hint="eastAsia"/>
            <w:lang w:val="en-US" w:eastAsia="zh-CN"/>
          </w:rPr>
          <w:t>Control</w:t>
        </w:r>
      </w:ins>
      <w:ins w:id="252" w:author="Ericsson" w:date="2026-02-12T15:16:00Z" w16du:dateUtc="2026-02-12T14:16:00Z">
        <w:r w:rsidR="004575A7">
          <w:rPr>
            <w:rFonts w:hint="eastAsia"/>
            <w:snapToGrid w:val="0"/>
            <w:lang w:eastAsia="zh-CN"/>
          </w:rPr>
          <w:t>-List</w:t>
        </w:r>
        <w:r w:rsidR="004575A7" w:rsidRPr="00455363">
          <w:t xml:space="preserve"> ::= SEQUENCE (SIZE(1..</w:t>
        </w:r>
      </w:ins>
      <w:ins w:id="253" w:author="Ericsson" w:date="2026-02-12T15:48:00Z" w16du:dateUtc="2026-02-12T14:48:00Z">
        <w:r w:rsidR="00206686" w:rsidRPr="00206686">
          <w:t xml:space="preserve"> maxnoofFlightInfoReportControl</w:t>
        </w:r>
      </w:ins>
      <w:ins w:id="254" w:author="Ericsson" w:date="2026-02-12T15:16:00Z" w16du:dateUtc="2026-02-12T14:16:00Z">
        <w:r w:rsidR="004575A7" w:rsidRPr="00455363">
          <w:t xml:space="preserve">)) OF </w:t>
        </w:r>
      </w:ins>
      <w:ins w:id="255" w:author="Ericsson" w:date="2026-02-12T15:19:00Z" w16du:dateUtc="2026-02-12T14:19:00Z">
        <w:r w:rsidRPr="00CE6D71">
          <w:rPr>
            <w:lang w:eastAsia="zh-CN"/>
          </w:rPr>
          <w:t>AerialUEFlightInformationReportingControl</w:t>
        </w:r>
      </w:ins>
      <w:ins w:id="256" w:author="Ericsson" w:date="2026-02-12T15:16:00Z" w16du:dateUtc="2026-02-12T14:16:00Z">
        <w:r w:rsidR="004575A7" w:rsidRPr="00455363">
          <w:t>-Item</w:t>
        </w:r>
      </w:ins>
    </w:p>
    <w:p w14:paraId="7F9F3BB6" w14:textId="77777777" w:rsidR="004575A7" w:rsidRPr="00455363" w:rsidRDefault="004575A7" w:rsidP="004575A7">
      <w:pPr>
        <w:pStyle w:val="PL"/>
        <w:rPr>
          <w:ins w:id="257" w:author="Ericsson" w:date="2026-02-12T15:16:00Z" w16du:dateUtc="2026-02-12T14:16:00Z"/>
        </w:rPr>
      </w:pPr>
    </w:p>
    <w:p w14:paraId="1AC2C38F" w14:textId="326D7958" w:rsidR="004575A7" w:rsidRPr="00455363" w:rsidRDefault="00360403" w:rsidP="004575A7">
      <w:pPr>
        <w:pStyle w:val="PL"/>
        <w:rPr>
          <w:ins w:id="258" w:author="Ericsson" w:date="2026-02-12T15:16:00Z" w16du:dateUtc="2026-02-12T14:16:00Z"/>
        </w:rPr>
      </w:pPr>
      <w:ins w:id="259" w:author="Ericsson" w:date="2026-02-12T15:20:00Z" w16du:dateUtc="2026-02-12T14:20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60" w:author="Ericsson" w:date="2026-02-12T15:16:00Z" w16du:dateUtc="2026-02-12T14:16:00Z">
        <w:r w:rsidR="004575A7" w:rsidRPr="00455363">
          <w:t xml:space="preserve"> ::= SEQUENCE {</w:t>
        </w:r>
      </w:ins>
    </w:p>
    <w:p w14:paraId="52560ACB" w14:textId="458C59B9" w:rsidR="004575A7" w:rsidRPr="00455363" w:rsidRDefault="004575A7" w:rsidP="004575A7">
      <w:pPr>
        <w:pStyle w:val="PL"/>
        <w:rPr>
          <w:ins w:id="261" w:author="Ericsson" w:date="2026-02-12T15:16:00Z" w16du:dateUtc="2026-02-12T14:16:00Z"/>
        </w:rPr>
      </w:pPr>
      <w:ins w:id="262" w:author="Ericsson" w:date="2026-02-12T15:16:00Z" w16du:dateUtc="2026-02-12T14:16:00Z">
        <w:r w:rsidRPr="00455363">
          <w:tab/>
        </w:r>
      </w:ins>
      <w:ins w:id="263" w:author="Ericsson" w:date="2026-02-12T15:24:00Z" w16du:dateUtc="2026-02-12T14:24:00Z">
        <w:r w:rsidR="005C4E43">
          <w:rPr>
            <w:lang w:eastAsia="zh-CN"/>
          </w:rPr>
          <w:t>a</w:t>
        </w:r>
      </w:ins>
      <w:ins w:id="264" w:author="Ericsson" w:date="2026-02-12T15:23:00Z" w16du:dateUtc="2026-02-12T14:23:00Z">
        <w:r w:rsidR="005C4E43" w:rsidRPr="00CE6D71">
          <w:rPr>
            <w:lang w:eastAsia="zh-CN"/>
          </w:rPr>
          <w:t>erialUEFlightInformationReportingControl</w:t>
        </w:r>
      </w:ins>
      <w:ins w:id="265" w:author="Ericsson" w:date="2026-02-12T15:16:00Z" w16du:dateUtc="2026-02-12T14:16:00Z"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66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</w:ins>
      <w:ins w:id="267" w:author="Ericsson" w:date="2026-02-12T15:16:00Z" w16du:dateUtc="2026-02-12T14:16:00Z">
        <w:r w:rsidRPr="00455363">
          <w:t>,</w:t>
        </w:r>
      </w:ins>
    </w:p>
    <w:p w14:paraId="2B445B1D" w14:textId="4F063E99" w:rsidR="004575A7" w:rsidRPr="00455363" w:rsidRDefault="004575A7" w:rsidP="004575A7">
      <w:pPr>
        <w:pStyle w:val="PL"/>
        <w:rPr>
          <w:ins w:id="268" w:author="Ericsson" w:date="2026-02-12T15:16:00Z" w16du:dateUtc="2026-02-12T14:16:00Z"/>
        </w:rPr>
      </w:pPr>
      <w:ins w:id="269" w:author="Ericsson" w:date="2026-02-12T15:16:00Z" w16du:dateUtc="2026-02-12T14:16:00Z">
        <w:r w:rsidRPr="00455363">
          <w:tab/>
          <w:t>iE-Extensions</w:t>
        </w:r>
        <w:r w:rsidRPr="00455363">
          <w:tab/>
        </w:r>
        <w:r w:rsidRPr="00455363">
          <w:tab/>
          <w:t>ProtocolExtensionContainer { {</w:t>
        </w:r>
        <w:r w:rsidRPr="00C369A6">
          <w:rPr>
            <w:rFonts w:hint="eastAsia"/>
            <w:lang w:eastAsia="zh-CN"/>
          </w:rPr>
          <w:t xml:space="preserve"> </w:t>
        </w:r>
      </w:ins>
      <w:ins w:id="270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  <w:r w:rsidR="005C4E43" w:rsidRPr="00455363">
          <w:t>-Item</w:t>
        </w:r>
      </w:ins>
      <w:ins w:id="271" w:author="Ericsson" w:date="2026-02-12T15:16:00Z" w16du:dateUtc="2026-02-12T14:16:00Z">
        <w:r w:rsidRPr="00455363">
          <w:t xml:space="preserve">-ExtIEs} }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55363">
          <w:t>OPTIONAL,</w:t>
        </w:r>
      </w:ins>
    </w:p>
    <w:p w14:paraId="7868317C" w14:textId="77777777" w:rsidR="004575A7" w:rsidRPr="00455363" w:rsidRDefault="004575A7" w:rsidP="004575A7">
      <w:pPr>
        <w:pStyle w:val="PL"/>
        <w:rPr>
          <w:ins w:id="272" w:author="Ericsson" w:date="2026-02-12T15:16:00Z" w16du:dateUtc="2026-02-12T14:16:00Z"/>
        </w:rPr>
      </w:pPr>
      <w:ins w:id="273" w:author="Ericsson" w:date="2026-02-12T15:16:00Z" w16du:dateUtc="2026-02-12T14:16:00Z">
        <w:r w:rsidRPr="00455363">
          <w:tab/>
          <w:t>...</w:t>
        </w:r>
      </w:ins>
    </w:p>
    <w:p w14:paraId="503F6CF7" w14:textId="77777777" w:rsidR="004575A7" w:rsidRPr="00455363" w:rsidRDefault="004575A7" w:rsidP="004575A7">
      <w:pPr>
        <w:pStyle w:val="PL"/>
        <w:rPr>
          <w:ins w:id="274" w:author="Ericsson" w:date="2026-02-12T15:16:00Z" w16du:dateUtc="2026-02-12T14:16:00Z"/>
        </w:rPr>
      </w:pPr>
      <w:ins w:id="275" w:author="Ericsson" w:date="2026-02-12T15:16:00Z" w16du:dateUtc="2026-02-12T14:16:00Z">
        <w:r w:rsidRPr="00455363">
          <w:t>}</w:t>
        </w:r>
      </w:ins>
    </w:p>
    <w:p w14:paraId="2C441094" w14:textId="77777777" w:rsidR="004575A7" w:rsidRPr="00455363" w:rsidRDefault="004575A7" w:rsidP="004575A7">
      <w:pPr>
        <w:pStyle w:val="PL"/>
        <w:rPr>
          <w:ins w:id="276" w:author="Ericsson" w:date="2026-02-12T15:16:00Z" w16du:dateUtc="2026-02-12T14:16:00Z"/>
        </w:rPr>
      </w:pPr>
    </w:p>
    <w:p w14:paraId="4A3CD73B" w14:textId="52A05D28" w:rsidR="004575A7" w:rsidRPr="00455363" w:rsidRDefault="005C4E43" w:rsidP="004575A7">
      <w:pPr>
        <w:pStyle w:val="PL"/>
        <w:rPr>
          <w:ins w:id="277" w:author="Ericsson" w:date="2026-02-12T15:16:00Z" w16du:dateUtc="2026-02-12T14:16:00Z"/>
        </w:rPr>
      </w:pPr>
      <w:ins w:id="278" w:author="Ericsson" w:date="2026-02-12T15:24:00Z" w16du:dateUtc="2026-02-12T14:24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79" w:author="Ericsson" w:date="2026-02-12T15:16:00Z" w16du:dateUtc="2026-02-12T14:16:00Z">
        <w:r w:rsidR="004575A7" w:rsidRPr="00455363">
          <w:t>-ExtIEs XNAP-PROTOCOL-EXTENSION ::= {</w:t>
        </w:r>
      </w:ins>
    </w:p>
    <w:p w14:paraId="1B19C7A1" w14:textId="77777777" w:rsidR="004575A7" w:rsidRPr="00455363" w:rsidRDefault="004575A7" w:rsidP="004575A7">
      <w:pPr>
        <w:pStyle w:val="PL"/>
        <w:rPr>
          <w:ins w:id="280" w:author="Ericsson" w:date="2026-02-12T15:16:00Z" w16du:dateUtc="2026-02-12T14:16:00Z"/>
        </w:rPr>
      </w:pPr>
      <w:ins w:id="281" w:author="Ericsson" w:date="2026-02-12T15:16:00Z" w16du:dateUtc="2026-02-12T14:16:00Z">
        <w:r w:rsidRPr="00455363">
          <w:tab/>
          <w:t>...</w:t>
        </w:r>
      </w:ins>
    </w:p>
    <w:p w14:paraId="470C331F" w14:textId="77777777" w:rsidR="004575A7" w:rsidRDefault="004575A7" w:rsidP="004575A7">
      <w:pPr>
        <w:pStyle w:val="PL"/>
        <w:rPr>
          <w:ins w:id="282" w:author="Ericsson" w:date="2026-02-12T15:16:00Z" w16du:dateUtc="2026-02-12T14:16:00Z"/>
          <w:lang w:eastAsia="zh-CN"/>
        </w:rPr>
      </w:pPr>
      <w:ins w:id="283" w:author="Ericsson" w:date="2026-02-12T15:16:00Z" w16du:dateUtc="2026-02-12T14:16:00Z">
        <w:r w:rsidRPr="00455363">
          <w:t>}</w:t>
        </w:r>
      </w:ins>
    </w:p>
    <w:p w14:paraId="5A5AFDA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345A38E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6FED6CBC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1AEC65EA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78FDCDE4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BD09FC3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D8DC019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1C97F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</w:p>
    <w:p w14:paraId="17779F4C" w14:textId="77777777" w:rsidR="00FB22EB" w:rsidRDefault="00FB22EB" w:rsidP="001D3AF5">
      <w:pPr>
        <w:pStyle w:val="FirstChange"/>
      </w:pPr>
    </w:p>
    <w:p w14:paraId="06429590" w14:textId="77777777" w:rsidR="00FB22EB" w:rsidRDefault="00FB22EB" w:rsidP="001D3AF5">
      <w:pPr>
        <w:pStyle w:val="FirstChange"/>
        <w:sectPr w:rsidR="00FB22EB" w:rsidSect="00057DC8">
          <w:footnotePr>
            <w:numRestart w:val="eachSect"/>
          </w:footnotePr>
          <w:pgSz w:w="16840" w:h="11907" w:orient="landscape" w:code="77"/>
          <w:pgMar w:top="1134" w:right="1418" w:bottom="1134" w:left="1134" w:header="680" w:footer="567" w:gutter="0"/>
          <w:cols w:space="720"/>
          <w:docGrid w:linePitch="272"/>
        </w:sectPr>
      </w:pPr>
    </w:p>
    <w:p w14:paraId="147812F1" w14:textId="77777777" w:rsidR="002C1714" w:rsidRPr="00FD0425" w:rsidRDefault="002C1714" w:rsidP="002C1714">
      <w:pPr>
        <w:pStyle w:val="Heading3"/>
      </w:pPr>
      <w:bookmarkStart w:id="284" w:name="_Toc20955410"/>
      <w:bookmarkStart w:id="285" w:name="_Toc29991618"/>
      <w:bookmarkStart w:id="286" w:name="_Toc36556021"/>
      <w:bookmarkStart w:id="287" w:name="_Toc44497806"/>
      <w:bookmarkStart w:id="288" w:name="_Toc45108193"/>
      <w:bookmarkStart w:id="289" w:name="_Toc45901813"/>
      <w:bookmarkStart w:id="290" w:name="_Toc51850894"/>
      <w:bookmarkStart w:id="291" w:name="_Toc56693898"/>
      <w:bookmarkStart w:id="292" w:name="_Toc64447442"/>
      <w:bookmarkStart w:id="293" w:name="_Toc66286936"/>
      <w:bookmarkStart w:id="294" w:name="_Toc74151634"/>
      <w:bookmarkStart w:id="295" w:name="_Toc88654108"/>
      <w:bookmarkStart w:id="296" w:name="_Toc97904464"/>
      <w:bookmarkStart w:id="297" w:name="_Toc98868602"/>
      <w:bookmarkStart w:id="298" w:name="_Toc105174888"/>
      <w:bookmarkStart w:id="299" w:name="_Toc106109725"/>
      <w:bookmarkStart w:id="300" w:name="_Toc113825547"/>
      <w:bookmarkStart w:id="301" w:name="_Toc209707102"/>
      <w:r w:rsidRPr="00FD0425">
        <w:lastRenderedPageBreak/>
        <w:t>9.3.7</w:t>
      </w:r>
      <w:r w:rsidRPr="00FD0425">
        <w:tab/>
        <w:t>Constant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5D7B6E95" w14:textId="77777777" w:rsidR="002C1714" w:rsidRPr="00FD0425" w:rsidRDefault="002C1714" w:rsidP="002C171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34E2B75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48E625D5" w14:textId="77777777" w:rsidR="002C1714" w:rsidRPr="00FD0425" w:rsidRDefault="002C1714" w:rsidP="002C1714">
      <w:pPr>
        <w:pStyle w:val="PL"/>
      </w:pPr>
      <w:r w:rsidRPr="00FD0425">
        <w:t>--</w:t>
      </w:r>
    </w:p>
    <w:p w14:paraId="40463FA9" w14:textId="77777777" w:rsidR="002C1714" w:rsidRPr="00FD0425" w:rsidRDefault="002C1714" w:rsidP="002C1714">
      <w:pPr>
        <w:pStyle w:val="PL"/>
      </w:pPr>
      <w:r w:rsidRPr="00FD0425">
        <w:t>-- Constant definitions</w:t>
      </w:r>
    </w:p>
    <w:p w14:paraId="620503B8" w14:textId="77777777" w:rsidR="002C1714" w:rsidRPr="00FD0425" w:rsidRDefault="002C1714" w:rsidP="002C1714">
      <w:pPr>
        <w:pStyle w:val="PL"/>
      </w:pPr>
      <w:r w:rsidRPr="00FD0425">
        <w:t>--</w:t>
      </w:r>
    </w:p>
    <w:p w14:paraId="756C9510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619F843E" w14:textId="77777777" w:rsidR="002C1714" w:rsidRPr="00FD0425" w:rsidRDefault="002C1714" w:rsidP="002C1714">
      <w:pPr>
        <w:pStyle w:val="PL"/>
      </w:pPr>
    </w:p>
    <w:p w14:paraId="3FA11B0F" w14:textId="77777777" w:rsidR="002C1714" w:rsidRPr="00FD0425" w:rsidRDefault="002C1714" w:rsidP="002C1714">
      <w:pPr>
        <w:pStyle w:val="PL"/>
      </w:pPr>
      <w:r w:rsidRPr="00FD0425">
        <w:t>XnAP-Constants {</w:t>
      </w:r>
    </w:p>
    <w:p w14:paraId="2297F4CE" w14:textId="77777777" w:rsidR="002C1714" w:rsidRPr="00FD0425" w:rsidRDefault="002C1714" w:rsidP="002C1714">
      <w:pPr>
        <w:pStyle w:val="PL"/>
      </w:pPr>
      <w:r w:rsidRPr="00FD0425">
        <w:t>itu-t (0) identified-organization (4) etsi (0) mobileDomain (0)</w:t>
      </w:r>
    </w:p>
    <w:p w14:paraId="3A973AF5" w14:textId="77777777" w:rsidR="002C1714" w:rsidRPr="00FD0425" w:rsidRDefault="002C1714" w:rsidP="002C1714">
      <w:pPr>
        <w:pStyle w:val="PL"/>
      </w:pPr>
      <w:r w:rsidRPr="00FD0425">
        <w:t>ngran-Access (22) modules (3) xnap (2) version1 (1) xnap-Constants (4) }</w:t>
      </w:r>
    </w:p>
    <w:p w14:paraId="56BDA4B7" w14:textId="77777777" w:rsidR="002C1714" w:rsidRPr="00FD0425" w:rsidRDefault="002C1714" w:rsidP="002C1714">
      <w:pPr>
        <w:pStyle w:val="PL"/>
      </w:pPr>
    </w:p>
    <w:p w14:paraId="4464E6E8" w14:textId="77777777" w:rsidR="002C1714" w:rsidRPr="00FD0425" w:rsidRDefault="002C1714" w:rsidP="002C1714">
      <w:pPr>
        <w:pStyle w:val="PL"/>
      </w:pPr>
      <w:r w:rsidRPr="00FD0425">
        <w:t>DEFINITIONS AUTOMATIC TAGS ::=</w:t>
      </w:r>
    </w:p>
    <w:p w14:paraId="6DFB37BB" w14:textId="77777777" w:rsidR="002C1714" w:rsidRPr="00FD0425" w:rsidRDefault="002C1714" w:rsidP="002C1714">
      <w:pPr>
        <w:pStyle w:val="PL"/>
      </w:pPr>
    </w:p>
    <w:p w14:paraId="5995FEE3" w14:textId="77777777" w:rsidR="002C1714" w:rsidRPr="00FD0425" w:rsidRDefault="002C1714" w:rsidP="002C1714">
      <w:pPr>
        <w:pStyle w:val="PL"/>
      </w:pPr>
      <w:r w:rsidRPr="00FD0425">
        <w:t>BEGIN</w:t>
      </w:r>
    </w:p>
    <w:p w14:paraId="6A603157" w14:textId="77777777" w:rsidR="002C1714" w:rsidRPr="00FD0425" w:rsidRDefault="002C1714" w:rsidP="002C1714">
      <w:pPr>
        <w:pStyle w:val="PL"/>
      </w:pPr>
    </w:p>
    <w:p w14:paraId="0751BF82" w14:textId="77777777" w:rsidR="002C1714" w:rsidRPr="00FD0425" w:rsidRDefault="002C1714" w:rsidP="002C1714">
      <w:pPr>
        <w:pStyle w:val="PL"/>
      </w:pPr>
      <w:r w:rsidRPr="00FD0425">
        <w:t>IMPORTS</w:t>
      </w:r>
    </w:p>
    <w:p w14:paraId="662C9D17" w14:textId="77777777" w:rsidR="002C1714" w:rsidRPr="00FD0425" w:rsidRDefault="002C1714" w:rsidP="002C1714">
      <w:pPr>
        <w:pStyle w:val="PL"/>
      </w:pPr>
      <w:r w:rsidRPr="00FD0425">
        <w:tab/>
        <w:t>ProcedureCode,</w:t>
      </w:r>
    </w:p>
    <w:p w14:paraId="58936467" w14:textId="77777777" w:rsidR="002C1714" w:rsidRPr="00FD0425" w:rsidRDefault="002C1714" w:rsidP="002C1714">
      <w:pPr>
        <w:pStyle w:val="PL"/>
      </w:pPr>
      <w:r w:rsidRPr="00FD0425">
        <w:tab/>
        <w:t>ProtocolIE-ID</w:t>
      </w:r>
    </w:p>
    <w:p w14:paraId="297FB696" w14:textId="77777777" w:rsidR="002C1714" w:rsidRPr="00FD0425" w:rsidRDefault="002C1714" w:rsidP="002C1714">
      <w:pPr>
        <w:pStyle w:val="PL"/>
      </w:pPr>
      <w:r w:rsidRPr="00FD0425">
        <w:t>FROM XnAP-CommonDataTypes;</w:t>
      </w:r>
    </w:p>
    <w:p w14:paraId="13FCDC3B" w14:textId="77777777" w:rsidR="00701F40" w:rsidRDefault="00701F40" w:rsidP="001D3AF5">
      <w:pPr>
        <w:pStyle w:val="FirstChange"/>
      </w:pPr>
    </w:p>
    <w:p w14:paraId="145D9871" w14:textId="77777777" w:rsidR="005C3FC0" w:rsidRDefault="005C3FC0" w:rsidP="005C3FC0">
      <w:pPr>
        <w:pStyle w:val="FirstChange"/>
      </w:pPr>
    </w:p>
    <w:p w14:paraId="65ADDBCC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59D61C8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610D40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F26C903" w14:textId="77777777" w:rsidR="005C3FC0" w:rsidRDefault="005C3FC0" w:rsidP="001D3AF5">
      <w:pPr>
        <w:pStyle w:val="FirstChange"/>
      </w:pPr>
    </w:p>
    <w:p w14:paraId="7F5EC0F8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711DE772" w14:textId="77777777" w:rsidR="005C3FC0" w:rsidRPr="00FD0425" w:rsidRDefault="005C3FC0" w:rsidP="005C3FC0">
      <w:pPr>
        <w:pStyle w:val="PL"/>
      </w:pPr>
      <w:r w:rsidRPr="00FD0425">
        <w:t>--</w:t>
      </w:r>
    </w:p>
    <w:p w14:paraId="2344FC46" w14:textId="77777777" w:rsidR="005C3FC0" w:rsidRPr="00FD0425" w:rsidRDefault="005C3FC0" w:rsidP="005C3FC0">
      <w:pPr>
        <w:pStyle w:val="PL"/>
        <w:outlineLvl w:val="3"/>
      </w:pPr>
      <w:r w:rsidRPr="00FD0425">
        <w:t>-- Lists</w:t>
      </w:r>
    </w:p>
    <w:p w14:paraId="288EC6A6" w14:textId="77777777" w:rsidR="005C3FC0" w:rsidRPr="00FD0425" w:rsidRDefault="005C3FC0" w:rsidP="005C3FC0">
      <w:pPr>
        <w:pStyle w:val="PL"/>
      </w:pPr>
      <w:r w:rsidRPr="00FD0425">
        <w:t>--</w:t>
      </w:r>
    </w:p>
    <w:p w14:paraId="08679125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0837ECD2" w14:textId="77777777" w:rsidR="005C3FC0" w:rsidRPr="00FD0425" w:rsidRDefault="005C3FC0" w:rsidP="005C3FC0">
      <w:pPr>
        <w:pStyle w:val="PL"/>
      </w:pPr>
    </w:p>
    <w:p w14:paraId="6484E67D" w14:textId="77777777" w:rsidR="005C3FC0" w:rsidRPr="00FD0425" w:rsidRDefault="005C3FC0" w:rsidP="005C3FC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98B3E13" w14:textId="77777777" w:rsidR="005C3FC0" w:rsidRPr="00FD0425" w:rsidRDefault="005C3FC0" w:rsidP="005C3FC0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DD9319F" w14:textId="77777777" w:rsidR="005C3FC0" w:rsidRPr="00FD0425" w:rsidRDefault="005C3FC0" w:rsidP="005C3FC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0518EFC" w14:textId="77777777" w:rsidR="005C3FC0" w:rsidRDefault="005C3FC0" w:rsidP="005C3FC0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0F69190A" w14:textId="61942969" w:rsidR="005C3FC0" w:rsidRPr="00FD0425" w:rsidRDefault="005C3FC0" w:rsidP="005C3FC0">
      <w:pPr>
        <w:pStyle w:val="PL"/>
        <w:rPr>
          <w:szCs w:val="16"/>
        </w:rPr>
      </w:pPr>
      <w:ins w:id="302" w:author="Ericsson" w:date="2026-02-12T15:47:00Z" w16du:dateUtc="2026-02-12T14:47:00Z">
        <w:r w:rsidRPr="005C3FC0">
          <w:rPr>
            <w:szCs w:val="16"/>
          </w:rPr>
          <w:t>maxnoofFlightInfoReportControl</w:t>
        </w:r>
      </w:ins>
      <w:ins w:id="303" w:author="Ericsson" w:date="2026-02-12T15:45:00Z" w16du:dateUtc="2026-02-12T14:45:00Z"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  <w:t>INTEGER ::= 64</w:t>
        </w:r>
      </w:ins>
      <w:ins w:id="304" w:author="Ericsson" w:date="2026-02-12T15:46:00Z" w16du:dateUtc="2026-02-12T14:46:00Z">
        <w:r>
          <w:rPr>
            <w:szCs w:val="16"/>
          </w:rPr>
          <w:t xml:space="preserve"> </w:t>
        </w:r>
      </w:ins>
    </w:p>
    <w:p w14:paraId="73E71470" w14:textId="77777777" w:rsidR="005C3FC0" w:rsidRPr="00701988" w:rsidRDefault="005C3FC0" w:rsidP="005C3FC0">
      <w:pPr>
        <w:pStyle w:val="PL"/>
        <w:rPr>
          <w:snapToGrid w:val="0"/>
        </w:rPr>
      </w:pPr>
      <w:r w:rsidRPr="00701988">
        <w:rPr>
          <w:snapToGrid w:val="0"/>
        </w:rPr>
        <w:t>maxnoofBluetoothName</w:t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  <w:t>INTEGER ::= 4</w:t>
      </w:r>
    </w:p>
    <w:p w14:paraId="0308040D" w14:textId="77777777" w:rsidR="005C3FC0" w:rsidRPr="00D82268" w:rsidRDefault="005C3FC0" w:rsidP="005C3FC0">
      <w:pPr>
        <w:pStyle w:val="PL"/>
        <w:rPr>
          <w:lang w:val="sv-SE" w:eastAsia="ja-JP"/>
          <w:rPrChange w:id="305" w:author="Ericsson" w:date="2026-02-12T17:05:00Z" w16du:dateUtc="2026-02-12T16:05:00Z">
            <w:rPr>
              <w:lang w:eastAsia="ja-JP"/>
            </w:rPr>
          </w:rPrChange>
        </w:rPr>
      </w:pPr>
      <w:r w:rsidRPr="00D82268">
        <w:rPr>
          <w:lang w:val="sv-SE"/>
          <w:rPrChange w:id="306" w:author="Ericsson" w:date="2026-02-12T17:05:00Z" w16du:dateUtc="2026-02-12T16:05:00Z">
            <w:rPr/>
          </w:rPrChange>
        </w:rPr>
        <w:t>maxnoofBPLMNs</w:t>
      </w:r>
      <w:r w:rsidRPr="00D82268">
        <w:rPr>
          <w:lang w:val="sv-SE"/>
          <w:rPrChange w:id="307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8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09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0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1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2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3" w:author="Ericsson" w:date="2026-02-12T17:05:00Z" w16du:dateUtc="2026-02-12T16:05:00Z">
            <w:rPr/>
          </w:rPrChange>
        </w:rPr>
        <w:tab/>
      </w:r>
      <w:r w:rsidRPr="00D82268">
        <w:rPr>
          <w:lang w:val="sv-SE"/>
          <w:rPrChange w:id="314" w:author="Ericsson" w:date="2026-02-12T17:05:00Z" w16du:dateUtc="2026-02-12T16:05:00Z">
            <w:rPr/>
          </w:rPrChange>
        </w:rPr>
        <w:tab/>
        <w:t>INTEGER ::= 12</w:t>
      </w:r>
    </w:p>
    <w:p w14:paraId="659027D5" w14:textId="77777777" w:rsidR="005C3FC0" w:rsidRPr="00D82268" w:rsidRDefault="005C3FC0" w:rsidP="005C3FC0">
      <w:pPr>
        <w:pStyle w:val="PL"/>
        <w:rPr>
          <w:lang w:val="sv-SE" w:eastAsia="ja-JP"/>
          <w:rPrChange w:id="315" w:author="Ericsson" w:date="2026-02-12T17:05:00Z" w16du:dateUtc="2026-02-12T16:05:00Z">
            <w:rPr>
              <w:lang w:eastAsia="ja-JP"/>
            </w:rPr>
          </w:rPrChange>
        </w:rPr>
      </w:pPr>
      <w:r w:rsidRPr="00D82268">
        <w:rPr>
          <w:snapToGrid w:val="0"/>
          <w:lang w:val="sv-SE"/>
          <w:rPrChange w:id="316" w:author="Ericsson" w:date="2026-02-12T17:05:00Z" w16du:dateUtc="2026-02-12T16:05:00Z">
            <w:rPr>
              <w:snapToGrid w:val="0"/>
            </w:rPr>
          </w:rPrChange>
        </w:rPr>
        <w:t>maxnoofCAGs</w:t>
      </w:r>
      <w:r w:rsidRPr="00D82268">
        <w:rPr>
          <w:snapToGrid w:val="0"/>
          <w:lang w:val="sv-SE"/>
          <w:rPrChange w:id="317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1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4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25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lang w:val="sv-SE"/>
          <w:rPrChange w:id="326" w:author="Ericsson" w:date="2026-02-12T17:05:00Z" w16du:dateUtc="2026-02-12T16:05:00Z">
            <w:rPr/>
          </w:rPrChange>
        </w:rPr>
        <w:t>INTEGER ::= 12</w:t>
      </w:r>
    </w:p>
    <w:p w14:paraId="665510AA" w14:textId="77777777" w:rsidR="005C3FC0" w:rsidRPr="00D82268" w:rsidRDefault="005C3FC0" w:rsidP="005C3FC0">
      <w:pPr>
        <w:pStyle w:val="PL"/>
        <w:rPr>
          <w:lang w:val="sv-SE"/>
          <w:rPrChange w:id="327" w:author="Ericsson" w:date="2026-02-12T17:05:00Z" w16du:dateUtc="2026-02-12T16:05:00Z">
            <w:rPr/>
          </w:rPrChange>
        </w:rPr>
      </w:pPr>
      <w:r w:rsidRPr="00D82268">
        <w:rPr>
          <w:snapToGrid w:val="0"/>
          <w:lang w:val="sv-SE"/>
          <w:rPrChange w:id="328" w:author="Ericsson" w:date="2026-02-12T17:05:00Z" w16du:dateUtc="2026-02-12T16:05:00Z">
            <w:rPr>
              <w:snapToGrid w:val="0"/>
            </w:rPr>
          </w:rPrChange>
        </w:rPr>
        <w:t>maxnoofCAGsperPLMN</w:t>
      </w:r>
      <w:r w:rsidRPr="00D82268">
        <w:rPr>
          <w:snapToGrid w:val="0"/>
          <w:lang w:val="sv-SE"/>
          <w:rPrChange w:id="32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4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5" w:author="Ericsson" w:date="2026-02-12T17:05:00Z" w16du:dateUtc="2026-02-12T16:05:00Z">
            <w:rPr>
              <w:snapToGrid w:val="0"/>
            </w:rPr>
          </w:rPrChange>
        </w:rPr>
        <w:tab/>
        <w:t>INTEGER ::= 256</w:t>
      </w:r>
    </w:p>
    <w:p w14:paraId="686D2505" w14:textId="77777777" w:rsidR="005C3FC0" w:rsidRPr="00D82268" w:rsidRDefault="005C3FC0" w:rsidP="005C3FC0">
      <w:pPr>
        <w:pStyle w:val="PL"/>
        <w:rPr>
          <w:snapToGrid w:val="0"/>
          <w:lang w:val="sv-SE"/>
          <w:rPrChange w:id="336" w:author="Ericsson" w:date="2026-02-12T17:05:00Z" w16du:dateUtc="2026-02-12T16:05:00Z">
            <w:rPr>
              <w:snapToGrid w:val="0"/>
            </w:rPr>
          </w:rPrChange>
        </w:rPr>
      </w:pPr>
      <w:r w:rsidRPr="00D82268">
        <w:rPr>
          <w:snapToGrid w:val="0"/>
          <w:lang w:val="sv-SE"/>
          <w:rPrChange w:id="337" w:author="Ericsson" w:date="2026-02-12T17:05:00Z" w16du:dateUtc="2026-02-12T16:05:00Z">
            <w:rPr>
              <w:snapToGrid w:val="0"/>
            </w:rPr>
          </w:rPrChange>
        </w:rPr>
        <w:t>maxnoofCellIDforMDT</w:t>
      </w:r>
      <w:r w:rsidRPr="00D82268">
        <w:rPr>
          <w:snapToGrid w:val="0"/>
          <w:lang w:val="sv-SE"/>
          <w:rPrChange w:id="338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39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0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1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2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3" w:author="Ericsson" w:date="2026-02-12T17:05:00Z" w16du:dateUtc="2026-02-12T16:05:00Z">
            <w:rPr>
              <w:snapToGrid w:val="0"/>
            </w:rPr>
          </w:rPrChange>
        </w:rPr>
        <w:tab/>
      </w:r>
      <w:r w:rsidRPr="00D82268">
        <w:rPr>
          <w:snapToGrid w:val="0"/>
          <w:lang w:val="sv-SE"/>
          <w:rPrChange w:id="344" w:author="Ericsson" w:date="2026-02-12T17:05:00Z" w16du:dateUtc="2026-02-12T16:05:00Z">
            <w:rPr>
              <w:snapToGrid w:val="0"/>
            </w:rPr>
          </w:rPrChange>
        </w:rPr>
        <w:tab/>
        <w:t>INTEGER ::= 32</w:t>
      </w:r>
    </w:p>
    <w:p w14:paraId="3E3213CC" w14:textId="77777777" w:rsidR="005C3FC0" w:rsidRPr="00D82268" w:rsidRDefault="005C3FC0" w:rsidP="005C3FC0">
      <w:pPr>
        <w:pStyle w:val="PL"/>
        <w:rPr>
          <w:snapToGrid w:val="0"/>
          <w:lang w:val="sv-SE" w:eastAsia="zh-CN"/>
          <w:rPrChange w:id="345" w:author="Ericsson" w:date="2026-02-12T17:05:00Z" w16du:dateUtc="2026-02-12T16:05:00Z">
            <w:rPr>
              <w:snapToGrid w:val="0"/>
              <w:lang w:eastAsia="zh-CN"/>
            </w:rPr>
          </w:rPrChange>
        </w:rPr>
      </w:pPr>
      <w:r w:rsidRPr="00D82268">
        <w:rPr>
          <w:snapToGrid w:val="0"/>
          <w:lang w:val="sv-SE" w:eastAsia="zh-CN"/>
          <w:rPrChange w:id="346" w:author="Ericsson" w:date="2026-02-12T17:05:00Z" w16du:dateUtc="2026-02-12T16:05:00Z">
            <w:rPr>
              <w:snapToGrid w:val="0"/>
              <w:lang w:eastAsia="zh-CN"/>
            </w:rPr>
          </w:rPrChange>
        </w:rPr>
        <w:t>maxnoofCellsinAoI</w:t>
      </w:r>
      <w:r w:rsidRPr="00D82268">
        <w:rPr>
          <w:snapToGrid w:val="0"/>
          <w:lang w:val="sv-SE" w:eastAsia="zh-CN"/>
          <w:rPrChange w:id="347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8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49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0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1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2" w:author="Ericsson" w:date="2026-02-12T17:05:00Z" w16du:dateUtc="2026-02-12T16:05:00Z">
            <w:rPr>
              <w:snapToGrid w:val="0"/>
              <w:lang w:eastAsia="zh-CN"/>
            </w:rPr>
          </w:rPrChange>
        </w:rPr>
        <w:tab/>
      </w:r>
      <w:r w:rsidRPr="00D82268">
        <w:rPr>
          <w:snapToGrid w:val="0"/>
          <w:lang w:val="sv-SE" w:eastAsia="zh-CN"/>
          <w:rPrChange w:id="353" w:author="Ericsson" w:date="2026-02-12T17:05:00Z" w16du:dateUtc="2026-02-12T16:05:00Z">
            <w:rPr>
              <w:snapToGrid w:val="0"/>
              <w:lang w:eastAsia="zh-CN"/>
            </w:rPr>
          </w:rPrChange>
        </w:rPr>
        <w:tab/>
        <w:t>INTEGER ::= 256</w:t>
      </w:r>
    </w:p>
    <w:p w14:paraId="222E50ED" w14:textId="77777777" w:rsidR="005C3FC0" w:rsidRPr="00D82268" w:rsidRDefault="005C3FC0" w:rsidP="005C3FC0">
      <w:pPr>
        <w:pStyle w:val="PL"/>
        <w:rPr>
          <w:lang w:val="sv-SE"/>
          <w:rPrChange w:id="354" w:author="Ericsson" w:date="2026-02-12T17:05:00Z" w16du:dateUtc="2026-02-12T16:05:00Z">
            <w:rPr/>
          </w:rPrChange>
        </w:rPr>
      </w:pPr>
      <w:r w:rsidRPr="00D82268">
        <w:rPr>
          <w:szCs w:val="16"/>
          <w:lang w:val="sv-SE"/>
          <w:rPrChange w:id="355" w:author="Ericsson" w:date="2026-02-12T17:05:00Z" w16du:dateUtc="2026-02-12T16:05:00Z">
            <w:rPr>
              <w:szCs w:val="16"/>
            </w:rPr>
          </w:rPrChange>
        </w:rPr>
        <w:lastRenderedPageBreak/>
        <w:t>maxnoofCellsinUEHistoryInfo</w:t>
      </w:r>
      <w:r w:rsidRPr="00D82268">
        <w:rPr>
          <w:szCs w:val="16"/>
          <w:lang w:val="sv-SE"/>
          <w:rPrChange w:id="356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7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8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59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szCs w:val="16"/>
          <w:lang w:val="sv-SE"/>
          <w:rPrChange w:id="360" w:author="Ericsson" w:date="2026-02-12T17:05:00Z" w16du:dateUtc="2026-02-12T16:05:00Z">
            <w:rPr>
              <w:szCs w:val="16"/>
            </w:rPr>
          </w:rPrChange>
        </w:rPr>
        <w:tab/>
      </w:r>
      <w:r w:rsidRPr="00D82268">
        <w:rPr>
          <w:lang w:val="sv-SE"/>
          <w:rPrChange w:id="361" w:author="Ericsson" w:date="2026-02-12T17:05:00Z" w16du:dateUtc="2026-02-12T16:05:00Z">
            <w:rPr/>
          </w:rPrChange>
        </w:rPr>
        <w:t>INTEGER ::= 16</w:t>
      </w:r>
    </w:p>
    <w:p w14:paraId="65E36970" w14:textId="77777777" w:rsidR="005C3FC0" w:rsidRPr="00FD0425" w:rsidRDefault="005C3FC0" w:rsidP="005C3FC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6C0D0C2" w14:textId="77777777" w:rsidR="005C3FC0" w:rsidRDefault="005C3FC0" w:rsidP="001D3AF5">
      <w:pPr>
        <w:pStyle w:val="FirstChange"/>
      </w:pPr>
    </w:p>
    <w:p w14:paraId="05E8405C" w14:textId="77777777" w:rsidR="005C3FC0" w:rsidRDefault="005C3FC0" w:rsidP="001D3AF5">
      <w:pPr>
        <w:pStyle w:val="FirstChange"/>
      </w:pPr>
    </w:p>
    <w:p w14:paraId="0397C03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6FB56B6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1DE600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85BB852" w14:textId="77777777" w:rsidR="009B7767" w:rsidRPr="00686D6E" w:rsidRDefault="009B7767" w:rsidP="009B7767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1BB0943" w14:textId="77777777" w:rsidR="009B7767" w:rsidRPr="00F22363" w:rsidRDefault="009B7767" w:rsidP="009B7767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F5F49B3" w14:textId="77777777" w:rsidR="009B7767" w:rsidRDefault="009B7767" w:rsidP="009B7767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59B2354" w14:textId="77777777" w:rsidR="009B7767" w:rsidRDefault="009B7767" w:rsidP="009B7767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5BA73C68" w14:textId="77777777" w:rsidR="009B7767" w:rsidRDefault="009B7767" w:rsidP="009B7767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9C55B64" w14:textId="5027F52D" w:rsidR="009B7767" w:rsidRPr="00B46052" w:rsidRDefault="009B7767" w:rsidP="009B7767">
      <w:pPr>
        <w:pStyle w:val="PL"/>
        <w:rPr>
          <w:rFonts w:eastAsiaTheme="minorEastAsia"/>
          <w:lang w:val="it-IT"/>
        </w:rPr>
      </w:pPr>
      <w:r>
        <w:rPr>
          <w:snapToGrid w:val="0"/>
          <w:lang w:val="it-IT"/>
        </w:rPr>
        <w:t>id-</w:t>
      </w:r>
      <w:r>
        <w:rPr>
          <w:rFonts w:cs="Arial"/>
          <w:lang w:val="it-IT" w:eastAsia="zh-CN"/>
        </w:rPr>
        <w:t>AerialUEFlight</w:t>
      </w:r>
      <w:r>
        <w:rPr>
          <w:rFonts w:cs="Arial" w:hint="eastAsia"/>
          <w:lang w:val="it-IT" w:eastAsia="zh-CN"/>
        </w:rPr>
        <w:t>Information</w:t>
      </w:r>
      <w:r>
        <w:rPr>
          <w:rFonts w:cs="Arial"/>
          <w:lang w:val="it-IT" w:eastAsia="zh-CN"/>
        </w:rPr>
        <w:t>Reporting</w:t>
      </w:r>
      <w:r>
        <w:rPr>
          <w:rFonts w:cs="Arial" w:hint="eastAsia"/>
          <w:lang w:val="it-IT" w:eastAsia="zh-CN"/>
        </w:rPr>
        <w:t>Control</w:t>
      </w:r>
      <w:ins w:id="362" w:author="Ericsson" w:date="2026-02-12T15:38:00Z" w16du:dateUtc="2026-02-12T14:38:00Z">
        <w:r w:rsidR="005C3FC0">
          <w:rPr>
            <w:rFonts w:cs="Arial"/>
            <w:lang w:val="it-IT" w:eastAsia="zh-CN"/>
          </w:rPr>
          <w:t>-List</w:t>
        </w:r>
      </w:ins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rFonts w:eastAsiaTheme="minorEastAsia" w:hint="eastAsia"/>
          <w:lang w:val="it-IT"/>
        </w:rPr>
        <w:t>475</w:t>
      </w:r>
    </w:p>
    <w:p w14:paraId="634FDD99" w14:textId="570D658B" w:rsidR="009B7767" w:rsidRPr="00FD2C76" w:rsidRDefault="009B7767" w:rsidP="009B7767">
      <w:pPr>
        <w:pStyle w:val="PL"/>
        <w:rPr>
          <w:rFonts w:eastAsiaTheme="minorEastAsia"/>
          <w:snapToGrid w:val="0"/>
        </w:rPr>
      </w:pPr>
      <w:r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C3FC0">
        <w:tab/>
      </w:r>
      <w:r>
        <w:t>ProtocolIE-ID ::= 476</w:t>
      </w:r>
    </w:p>
    <w:p w14:paraId="09F5215C" w14:textId="77777777" w:rsidR="009B7767" w:rsidRPr="008371BA" w:rsidRDefault="009B7767" w:rsidP="009B7767">
      <w:pPr>
        <w:pStyle w:val="PL"/>
        <w:rPr>
          <w:rFonts w:eastAsia="Malgun Gothic"/>
        </w:rPr>
      </w:pPr>
      <w:r w:rsidRPr="008A1581">
        <w:t>id-</w:t>
      </w:r>
      <w:r>
        <w:t>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477</w:t>
      </w:r>
    </w:p>
    <w:p w14:paraId="1C0D73AE" w14:textId="77777777" w:rsidR="009B7767" w:rsidRPr="008371BA" w:rsidRDefault="009B7767" w:rsidP="009B7767">
      <w:pPr>
        <w:pStyle w:val="PL"/>
        <w:rPr>
          <w:rFonts w:eastAsia="Malgun Gothic"/>
        </w:rPr>
      </w:pPr>
      <w:r w:rsidRPr="00F8241D">
        <w:t>id-</w:t>
      </w:r>
      <w:r>
        <w:t>NES</w:t>
      </w:r>
      <w:r w:rsidRPr="00F8241D">
        <w:t>-Cell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478</w:t>
      </w:r>
    </w:p>
    <w:p w14:paraId="4B1BA8F6" w14:textId="77777777" w:rsidR="009B7767" w:rsidRPr="008371BA" w:rsidRDefault="009B7767" w:rsidP="009B7767">
      <w:pPr>
        <w:pStyle w:val="PL"/>
        <w:rPr>
          <w:rFonts w:eastAsia="Malgun Gothic"/>
        </w:rPr>
      </w:pPr>
      <w:r>
        <w:t>id-Cell-A-ID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479</w:t>
      </w:r>
    </w:p>
    <w:p w14:paraId="7F2DBB88" w14:textId="77777777" w:rsidR="009B7767" w:rsidRDefault="009B7767" w:rsidP="009B7767">
      <w:pPr>
        <w:pStyle w:val="PL"/>
      </w:pPr>
      <w:r w:rsidRPr="004622D5">
        <w:t>id-ProvisionStatus</w:t>
      </w:r>
      <w:r w:rsidRPr="004622D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480</w:t>
      </w:r>
    </w:p>
    <w:p w14:paraId="18804C44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 w:rsidRPr="008466BD">
        <w:rPr>
          <w:lang w:eastAsia="zh-CN"/>
        </w:rPr>
        <w:t>id-ECNMarkingorCongestionInformationReportingStatus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481</w:t>
      </w:r>
    </w:p>
    <w:p w14:paraId="0CFA89EC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id-AdditionalDRBSetupInfoList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>
        <w:rPr>
          <w:snapToGrid w:val="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482</w:t>
      </w:r>
    </w:p>
    <w:p w14:paraId="4BB07CD2" w14:textId="77777777" w:rsidR="00F55D6C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B16206" w14:textId="77777777" w:rsidR="00F55D6C" w:rsidRPr="00647CA0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0A62EF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5825419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35D77D65" w14:textId="77777777" w:rsidR="00701F40" w:rsidRDefault="00701F40" w:rsidP="001D3AF5">
      <w:pPr>
        <w:pStyle w:val="FirstChange"/>
      </w:pPr>
    </w:p>
    <w:p w14:paraId="443136B8" w14:textId="77777777" w:rsidR="00701F40" w:rsidRDefault="00701F40" w:rsidP="00252E5F">
      <w:pPr>
        <w:pStyle w:val="FirstChange"/>
        <w:jc w:val="left"/>
      </w:pPr>
    </w:p>
    <w:sectPr w:rsidR="00701F40" w:rsidSect="00057DC8">
      <w:footnotePr>
        <w:numRestart w:val="eachSect"/>
      </w:footnotePr>
      <w:pgSz w:w="16840" w:h="11907" w:orient="landscape" w:code="77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AEF76" w14:textId="77777777" w:rsidR="00F87108" w:rsidRDefault="00F87108">
      <w:r>
        <w:separator/>
      </w:r>
    </w:p>
  </w:endnote>
  <w:endnote w:type="continuationSeparator" w:id="0">
    <w:p w14:paraId="626ECDBA" w14:textId="77777777" w:rsidR="00F87108" w:rsidRDefault="00F8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236EC" w14:textId="77777777" w:rsidR="00F87108" w:rsidRDefault="00F87108">
      <w:r>
        <w:separator/>
      </w:r>
    </w:p>
  </w:footnote>
  <w:footnote w:type="continuationSeparator" w:id="0">
    <w:p w14:paraId="301A2489" w14:textId="77777777" w:rsidR="00F87108" w:rsidRDefault="00F87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0CA3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22DB"/>
    <w:rsid w:val="000324F1"/>
    <w:rsid w:val="00032A51"/>
    <w:rsid w:val="0003428E"/>
    <w:rsid w:val="00034571"/>
    <w:rsid w:val="00034815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57DC8"/>
    <w:rsid w:val="00061A0F"/>
    <w:rsid w:val="00061D16"/>
    <w:rsid w:val="000635A6"/>
    <w:rsid w:val="0007071A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62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6CB3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0808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1DE8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826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4386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61E0"/>
    <w:rsid w:val="001E746A"/>
    <w:rsid w:val="001E756C"/>
    <w:rsid w:val="001F1AD0"/>
    <w:rsid w:val="001F2DA0"/>
    <w:rsid w:val="001F3B73"/>
    <w:rsid w:val="001F4FBC"/>
    <w:rsid w:val="001F5A45"/>
    <w:rsid w:val="001F62BC"/>
    <w:rsid w:val="001F6D07"/>
    <w:rsid w:val="001F7296"/>
    <w:rsid w:val="00200EC8"/>
    <w:rsid w:val="00204A93"/>
    <w:rsid w:val="00206310"/>
    <w:rsid w:val="00206686"/>
    <w:rsid w:val="00206F6D"/>
    <w:rsid w:val="00206FD5"/>
    <w:rsid w:val="002120B3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2E5F"/>
    <w:rsid w:val="00254417"/>
    <w:rsid w:val="002546BA"/>
    <w:rsid w:val="00254D4D"/>
    <w:rsid w:val="0026004D"/>
    <w:rsid w:val="002612C2"/>
    <w:rsid w:val="0026203C"/>
    <w:rsid w:val="00263497"/>
    <w:rsid w:val="002640DD"/>
    <w:rsid w:val="0026648D"/>
    <w:rsid w:val="00266615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1714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5CA5"/>
    <w:rsid w:val="002F685C"/>
    <w:rsid w:val="002F6BF3"/>
    <w:rsid w:val="003004C1"/>
    <w:rsid w:val="00300D61"/>
    <w:rsid w:val="0030103C"/>
    <w:rsid w:val="003011B2"/>
    <w:rsid w:val="0030233D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40A9"/>
    <w:rsid w:val="00335E07"/>
    <w:rsid w:val="00336706"/>
    <w:rsid w:val="003373BB"/>
    <w:rsid w:val="00340517"/>
    <w:rsid w:val="003416D0"/>
    <w:rsid w:val="003424FE"/>
    <w:rsid w:val="00342863"/>
    <w:rsid w:val="003432AC"/>
    <w:rsid w:val="00344FD2"/>
    <w:rsid w:val="003467B3"/>
    <w:rsid w:val="00351DE3"/>
    <w:rsid w:val="00351DF5"/>
    <w:rsid w:val="0035328C"/>
    <w:rsid w:val="00353A4C"/>
    <w:rsid w:val="00355611"/>
    <w:rsid w:val="0035630D"/>
    <w:rsid w:val="0035687F"/>
    <w:rsid w:val="00356EB8"/>
    <w:rsid w:val="0036024F"/>
    <w:rsid w:val="0036027C"/>
    <w:rsid w:val="00360403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674DD"/>
    <w:rsid w:val="003717D0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27657"/>
    <w:rsid w:val="0043070C"/>
    <w:rsid w:val="004312D9"/>
    <w:rsid w:val="00432F9E"/>
    <w:rsid w:val="00435C1C"/>
    <w:rsid w:val="0043689B"/>
    <w:rsid w:val="00436E26"/>
    <w:rsid w:val="004425E3"/>
    <w:rsid w:val="00443219"/>
    <w:rsid w:val="004444E5"/>
    <w:rsid w:val="004502EF"/>
    <w:rsid w:val="00451C8C"/>
    <w:rsid w:val="004520DD"/>
    <w:rsid w:val="0045374B"/>
    <w:rsid w:val="004544A6"/>
    <w:rsid w:val="00454E96"/>
    <w:rsid w:val="004570A1"/>
    <w:rsid w:val="004575A7"/>
    <w:rsid w:val="00457EBF"/>
    <w:rsid w:val="00460EF0"/>
    <w:rsid w:val="00462889"/>
    <w:rsid w:val="004628F9"/>
    <w:rsid w:val="00462BFA"/>
    <w:rsid w:val="004630DC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0FA"/>
    <w:rsid w:val="004F07F3"/>
    <w:rsid w:val="004F1038"/>
    <w:rsid w:val="004F1A3C"/>
    <w:rsid w:val="004F2163"/>
    <w:rsid w:val="004F2511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00C7"/>
    <w:rsid w:val="00530ADE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1E38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7F1"/>
    <w:rsid w:val="005B1C22"/>
    <w:rsid w:val="005B3E05"/>
    <w:rsid w:val="005B667C"/>
    <w:rsid w:val="005B73DC"/>
    <w:rsid w:val="005B74B6"/>
    <w:rsid w:val="005B76B1"/>
    <w:rsid w:val="005C3632"/>
    <w:rsid w:val="005C37EA"/>
    <w:rsid w:val="005C3FC0"/>
    <w:rsid w:val="005C4E43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359D"/>
    <w:rsid w:val="00604E37"/>
    <w:rsid w:val="00605C46"/>
    <w:rsid w:val="0060638A"/>
    <w:rsid w:val="00606A24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282D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288A"/>
    <w:rsid w:val="00693287"/>
    <w:rsid w:val="006939AD"/>
    <w:rsid w:val="006939C3"/>
    <w:rsid w:val="006945B4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5502"/>
    <w:rsid w:val="006B69D4"/>
    <w:rsid w:val="006B7637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457A"/>
    <w:rsid w:val="006F6075"/>
    <w:rsid w:val="006F7392"/>
    <w:rsid w:val="007008F1"/>
    <w:rsid w:val="00701F40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6AB5"/>
    <w:rsid w:val="007275AB"/>
    <w:rsid w:val="00727A9B"/>
    <w:rsid w:val="00731392"/>
    <w:rsid w:val="00732AB5"/>
    <w:rsid w:val="007340E9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4D2E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8783A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3D9B"/>
    <w:rsid w:val="007A45BD"/>
    <w:rsid w:val="007A4CF6"/>
    <w:rsid w:val="007A5DCC"/>
    <w:rsid w:val="007A6737"/>
    <w:rsid w:val="007A72D4"/>
    <w:rsid w:val="007A7613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6AC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5E39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B95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08"/>
    <w:rsid w:val="00857FA7"/>
    <w:rsid w:val="008601AF"/>
    <w:rsid w:val="0086244B"/>
    <w:rsid w:val="008626BE"/>
    <w:rsid w:val="008626E7"/>
    <w:rsid w:val="0086286B"/>
    <w:rsid w:val="0086362B"/>
    <w:rsid w:val="00864C82"/>
    <w:rsid w:val="0086591B"/>
    <w:rsid w:val="00866B89"/>
    <w:rsid w:val="0086799F"/>
    <w:rsid w:val="00867EC6"/>
    <w:rsid w:val="008709B7"/>
    <w:rsid w:val="00870EE7"/>
    <w:rsid w:val="00872C2E"/>
    <w:rsid w:val="00873B9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9AE"/>
    <w:rsid w:val="00884C75"/>
    <w:rsid w:val="008863B9"/>
    <w:rsid w:val="00886B2B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23D2"/>
    <w:rsid w:val="008A39D9"/>
    <w:rsid w:val="008A45A6"/>
    <w:rsid w:val="008A4B83"/>
    <w:rsid w:val="008A727C"/>
    <w:rsid w:val="008B01DB"/>
    <w:rsid w:val="008B1464"/>
    <w:rsid w:val="008B3B56"/>
    <w:rsid w:val="008B4041"/>
    <w:rsid w:val="008B6415"/>
    <w:rsid w:val="008C0286"/>
    <w:rsid w:val="008C3519"/>
    <w:rsid w:val="008C3601"/>
    <w:rsid w:val="008C5CFB"/>
    <w:rsid w:val="008C7E5A"/>
    <w:rsid w:val="008D0512"/>
    <w:rsid w:val="008D2D23"/>
    <w:rsid w:val="008D3B6A"/>
    <w:rsid w:val="008D3BC6"/>
    <w:rsid w:val="008D3CCC"/>
    <w:rsid w:val="008D6047"/>
    <w:rsid w:val="008E00DA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535A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33AD"/>
    <w:rsid w:val="00924336"/>
    <w:rsid w:val="00924B2C"/>
    <w:rsid w:val="009257F0"/>
    <w:rsid w:val="009279F3"/>
    <w:rsid w:val="00927D51"/>
    <w:rsid w:val="00927F2F"/>
    <w:rsid w:val="009321A4"/>
    <w:rsid w:val="009327F2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767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1D4"/>
    <w:rsid w:val="009E4B5A"/>
    <w:rsid w:val="009E5F9C"/>
    <w:rsid w:val="009E705A"/>
    <w:rsid w:val="009F1DA9"/>
    <w:rsid w:val="009F4244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927"/>
    <w:rsid w:val="00A40AF5"/>
    <w:rsid w:val="00A40FC4"/>
    <w:rsid w:val="00A4119D"/>
    <w:rsid w:val="00A43473"/>
    <w:rsid w:val="00A437F6"/>
    <w:rsid w:val="00A4393C"/>
    <w:rsid w:val="00A43DB6"/>
    <w:rsid w:val="00A43DB9"/>
    <w:rsid w:val="00A44D45"/>
    <w:rsid w:val="00A45854"/>
    <w:rsid w:val="00A46F8D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A1A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80EE0"/>
    <w:rsid w:val="00A814B0"/>
    <w:rsid w:val="00A81537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591D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45AF"/>
    <w:rsid w:val="00AE513C"/>
    <w:rsid w:val="00AE6EF4"/>
    <w:rsid w:val="00AF1B0E"/>
    <w:rsid w:val="00AF379A"/>
    <w:rsid w:val="00AF4A8B"/>
    <w:rsid w:val="00B00CE1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147E"/>
    <w:rsid w:val="00B3508B"/>
    <w:rsid w:val="00B357ED"/>
    <w:rsid w:val="00B40DDE"/>
    <w:rsid w:val="00B414AA"/>
    <w:rsid w:val="00B41FB4"/>
    <w:rsid w:val="00B426BA"/>
    <w:rsid w:val="00B42FA4"/>
    <w:rsid w:val="00B45F4E"/>
    <w:rsid w:val="00B46C2A"/>
    <w:rsid w:val="00B47879"/>
    <w:rsid w:val="00B5051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244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99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5AF5"/>
    <w:rsid w:val="00BF5C30"/>
    <w:rsid w:val="00BF63CD"/>
    <w:rsid w:val="00C00985"/>
    <w:rsid w:val="00C00E47"/>
    <w:rsid w:val="00C022CC"/>
    <w:rsid w:val="00C04077"/>
    <w:rsid w:val="00C041E7"/>
    <w:rsid w:val="00C11084"/>
    <w:rsid w:val="00C11309"/>
    <w:rsid w:val="00C1277C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5D0F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5BF0"/>
    <w:rsid w:val="00C570F4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6D71"/>
    <w:rsid w:val="00CE77D2"/>
    <w:rsid w:val="00CF22F2"/>
    <w:rsid w:val="00CF2FBB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4D4D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268"/>
    <w:rsid w:val="00D8259B"/>
    <w:rsid w:val="00D84AE9"/>
    <w:rsid w:val="00D8532F"/>
    <w:rsid w:val="00D85D24"/>
    <w:rsid w:val="00D86CAB"/>
    <w:rsid w:val="00D86F7F"/>
    <w:rsid w:val="00D91D92"/>
    <w:rsid w:val="00D948DA"/>
    <w:rsid w:val="00D97CD1"/>
    <w:rsid w:val="00DA0009"/>
    <w:rsid w:val="00DA06B5"/>
    <w:rsid w:val="00DA3269"/>
    <w:rsid w:val="00DA3674"/>
    <w:rsid w:val="00DA4138"/>
    <w:rsid w:val="00DA44DE"/>
    <w:rsid w:val="00DA4E16"/>
    <w:rsid w:val="00DA5A77"/>
    <w:rsid w:val="00DB06B3"/>
    <w:rsid w:val="00DB08E6"/>
    <w:rsid w:val="00DB152A"/>
    <w:rsid w:val="00DB47AF"/>
    <w:rsid w:val="00DB4C98"/>
    <w:rsid w:val="00DB61F5"/>
    <w:rsid w:val="00DB7A2F"/>
    <w:rsid w:val="00DB7A72"/>
    <w:rsid w:val="00DB7C82"/>
    <w:rsid w:val="00DC02B3"/>
    <w:rsid w:val="00DC2A5C"/>
    <w:rsid w:val="00DC51C4"/>
    <w:rsid w:val="00DC53E4"/>
    <w:rsid w:val="00DC7957"/>
    <w:rsid w:val="00DD016D"/>
    <w:rsid w:val="00DD3160"/>
    <w:rsid w:val="00DD39C2"/>
    <w:rsid w:val="00DD62F5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060DB"/>
    <w:rsid w:val="00E10A33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552F"/>
    <w:rsid w:val="00E27052"/>
    <w:rsid w:val="00E3104A"/>
    <w:rsid w:val="00E31147"/>
    <w:rsid w:val="00E3243C"/>
    <w:rsid w:val="00E3275B"/>
    <w:rsid w:val="00E3372F"/>
    <w:rsid w:val="00E34898"/>
    <w:rsid w:val="00E34ACD"/>
    <w:rsid w:val="00E37E10"/>
    <w:rsid w:val="00E41144"/>
    <w:rsid w:val="00E43C55"/>
    <w:rsid w:val="00E44413"/>
    <w:rsid w:val="00E44E84"/>
    <w:rsid w:val="00E45876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6411E"/>
    <w:rsid w:val="00E7004E"/>
    <w:rsid w:val="00E700EF"/>
    <w:rsid w:val="00E70FD6"/>
    <w:rsid w:val="00E73642"/>
    <w:rsid w:val="00E742FC"/>
    <w:rsid w:val="00E76289"/>
    <w:rsid w:val="00E77E0E"/>
    <w:rsid w:val="00E77F69"/>
    <w:rsid w:val="00E81956"/>
    <w:rsid w:val="00E82B49"/>
    <w:rsid w:val="00E82E6D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7ED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2B1D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350"/>
    <w:rsid w:val="00F10EC4"/>
    <w:rsid w:val="00F12974"/>
    <w:rsid w:val="00F13193"/>
    <w:rsid w:val="00F14187"/>
    <w:rsid w:val="00F14390"/>
    <w:rsid w:val="00F14F1F"/>
    <w:rsid w:val="00F162B8"/>
    <w:rsid w:val="00F175E6"/>
    <w:rsid w:val="00F21610"/>
    <w:rsid w:val="00F21BF6"/>
    <w:rsid w:val="00F225AA"/>
    <w:rsid w:val="00F254E2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36008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088"/>
    <w:rsid w:val="00F476AE"/>
    <w:rsid w:val="00F47C30"/>
    <w:rsid w:val="00F51A4C"/>
    <w:rsid w:val="00F53480"/>
    <w:rsid w:val="00F5478B"/>
    <w:rsid w:val="00F54927"/>
    <w:rsid w:val="00F55D6C"/>
    <w:rsid w:val="00F5734D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6DCA"/>
    <w:rsid w:val="00F7702E"/>
    <w:rsid w:val="00F77904"/>
    <w:rsid w:val="00F80BBF"/>
    <w:rsid w:val="00F85753"/>
    <w:rsid w:val="00F85BE2"/>
    <w:rsid w:val="00F86201"/>
    <w:rsid w:val="00F86E42"/>
    <w:rsid w:val="00F87108"/>
    <w:rsid w:val="00F87935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198B"/>
    <w:rsid w:val="00FA338F"/>
    <w:rsid w:val="00FA41A8"/>
    <w:rsid w:val="00FA5AD1"/>
    <w:rsid w:val="00FA607A"/>
    <w:rsid w:val="00FA70D5"/>
    <w:rsid w:val="00FA7A83"/>
    <w:rsid w:val="00FB22EB"/>
    <w:rsid w:val="00FB353C"/>
    <w:rsid w:val="00FB5148"/>
    <w:rsid w:val="00FB5E35"/>
    <w:rsid w:val="00FB6386"/>
    <w:rsid w:val="00FB6817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418"/>
    <w:rsid w:val="00FE2706"/>
    <w:rsid w:val="00FE32F6"/>
    <w:rsid w:val="00FE3D2D"/>
    <w:rsid w:val="00FE4BC2"/>
    <w:rsid w:val="00FE5009"/>
    <w:rsid w:val="00FE535B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3D15B6-B020-4ECE-AE77-50B0CFCD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1258</Words>
  <Characters>14828</Characters>
  <Application>Microsoft Office Word</Application>
  <DocSecurity>0</DocSecurity>
  <Lines>743</Lines>
  <Paragraphs>513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MCC</cp:lastModifiedBy>
  <cp:revision>5</cp:revision>
  <dcterms:created xsi:type="dcterms:W3CDTF">2026-02-19T08:31:00Z</dcterms:created>
  <dcterms:modified xsi:type="dcterms:W3CDTF">2026-02-20T13:24:00Z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