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ED1CC" w14:textId="58F2CF94" w:rsidR="006216C6" w:rsidRDefault="006216C6" w:rsidP="00DD4A6C">
      <w:pPr>
        <w:pStyle w:val="CRCoverPage"/>
        <w:tabs>
          <w:tab w:val="right" w:pos="9639"/>
          <w:tab w:val="right" w:pos="13323"/>
        </w:tabs>
        <w:spacing w:after="0"/>
        <w:jc w:val="both"/>
        <w:rPr>
          <w:rFonts w:eastAsiaTheme="minorEastAsia" w:cs="Arial" w:hint="eastAsia"/>
          <w:b/>
          <w:sz w:val="24"/>
          <w:szCs w:val="24"/>
          <w:lang w:eastAsia="zh-CN"/>
        </w:rPr>
      </w:pPr>
      <w:r>
        <w:rPr>
          <w:rFonts w:cs="Arial"/>
          <w:b/>
          <w:sz w:val="24"/>
          <w:szCs w:val="24"/>
        </w:rPr>
        <w:t>3GPP TSG-RAN WG3 Meeting #</w:t>
      </w:r>
      <w:r w:rsidR="00F27398">
        <w:rPr>
          <w:rFonts w:cs="Arial" w:hint="eastAsia"/>
          <w:b/>
          <w:sz w:val="24"/>
          <w:szCs w:val="24"/>
          <w:lang w:eastAsia="zh-CN"/>
        </w:rPr>
        <w:t>13</w:t>
      </w:r>
      <w:r w:rsidR="00826A53">
        <w:rPr>
          <w:rFonts w:cs="Arial" w:hint="eastAsia"/>
          <w:b/>
          <w:sz w:val="24"/>
          <w:szCs w:val="24"/>
          <w:lang w:eastAsia="zh-CN"/>
        </w:rPr>
        <w:t>1</w:t>
      </w:r>
      <w:r>
        <w:rPr>
          <w:rFonts w:cs="Arial"/>
          <w:b/>
          <w:sz w:val="24"/>
          <w:szCs w:val="24"/>
        </w:rPr>
        <w:tab/>
        <w:t>R3-</w:t>
      </w:r>
      <w:r w:rsidR="00154AA3">
        <w:rPr>
          <w:rFonts w:cs="Arial"/>
          <w:b/>
          <w:sz w:val="24"/>
          <w:szCs w:val="24"/>
          <w:lang w:eastAsia="zh-CN"/>
        </w:rPr>
        <w:t>2</w:t>
      </w:r>
      <w:r w:rsidR="00154AA3">
        <w:rPr>
          <w:rFonts w:cs="Arial" w:hint="eastAsia"/>
          <w:b/>
          <w:sz w:val="24"/>
          <w:szCs w:val="24"/>
          <w:lang w:eastAsia="zh-CN"/>
        </w:rPr>
        <w:t>6079</w:t>
      </w:r>
      <w:r w:rsidR="00154AA3">
        <w:rPr>
          <w:rFonts w:cs="Arial" w:hint="eastAsia"/>
          <w:b/>
          <w:sz w:val="24"/>
          <w:szCs w:val="24"/>
          <w:lang w:eastAsia="zh-CN"/>
        </w:rPr>
        <w:t>7</w:t>
      </w:r>
    </w:p>
    <w:p w14:paraId="7B6004EF" w14:textId="69002168" w:rsidR="00035B56" w:rsidRDefault="00826A53" w:rsidP="00035B56">
      <w:pPr>
        <w:pStyle w:val="3GPPHeader"/>
        <w:spacing w:afterLines="50" w:after="120" w:line="240" w:lineRule="auto"/>
        <w:rPr>
          <w:rFonts w:ascii="Arial" w:hAnsi="Arial" w:cs="Arial"/>
          <w:bCs/>
          <w:szCs w:val="24"/>
          <w:lang w:eastAsia="zh-CN"/>
        </w:rPr>
      </w:pPr>
      <w:r>
        <w:rPr>
          <w:rFonts w:ascii="Arial" w:hAnsi="Arial" w:cs="Arial" w:hint="eastAsia"/>
          <w:bCs/>
          <w:szCs w:val="24"/>
          <w:lang w:eastAsia="zh-CN"/>
        </w:rPr>
        <w:t>Gothenburg</w:t>
      </w:r>
      <w:r w:rsidR="00035B56" w:rsidRPr="004B44B8">
        <w:rPr>
          <w:rFonts w:ascii="Arial" w:hAnsi="Arial" w:cs="Arial"/>
          <w:bCs/>
          <w:szCs w:val="24"/>
        </w:rPr>
        <w:t xml:space="preserve">, </w:t>
      </w:r>
      <w:r>
        <w:rPr>
          <w:rFonts w:ascii="Arial" w:hAnsi="Arial" w:cs="Arial" w:hint="eastAsia"/>
          <w:bCs/>
          <w:szCs w:val="24"/>
          <w:lang w:eastAsia="zh-CN"/>
        </w:rPr>
        <w:t>SE</w:t>
      </w:r>
      <w:r w:rsidR="00641A9D">
        <w:rPr>
          <w:rFonts w:ascii="Arial" w:hAnsi="Arial" w:cs="Arial" w:hint="eastAsia"/>
          <w:bCs/>
          <w:szCs w:val="24"/>
          <w:lang w:eastAsia="zh-CN"/>
        </w:rPr>
        <w:t xml:space="preserve"> </w:t>
      </w:r>
      <w:r>
        <w:rPr>
          <w:rFonts w:ascii="Arial" w:hAnsi="Arial" w:cs="Arial" w:hint="eastAsia"/>
          <w:bCs/>
          <w:szCs w:val="24"/>
          <w:lang w:val="en-US" w:eastAsia="zh-CN"/>
        </w:rPr>
        <w:t>9</w:t>
      </w:r>
      <w:r w:rsidR="00035B56">
        <w:rPr>
          <w:rFonts w:ascii="Arial" w:hAnsi="Arial" w:cs="Arial"/>
          <w:bCs/>
          <w:szCs w:val="24"/>
          <w:vertAlign w:val="superscript"/>
          <w:lang w:val="en-US"/>
        </w:rPr>
        <w:t>th</w:t>
      </w:r>
      <w:r w:rsidR="00035B56">
        <w:rPr>
          <w:rFonts w:ascii="Arial" w:hAnsi="Arial" w:cs="Arial"/>
          <w:bCs/>
          <w:szCs w:val="24"/>
          <w:lang w:val="en-US"/>
        </w:rPr>
        <w:t xml:space="preserve"> – </w:t>
      </w:r>
      <w:r>
        <w:rPr>
          <w:rFonts w:ascii="Arial" w:hAnsi="Arial" w:cs="Arial" w:hint="eastAsia"/>
          <w:bCs/>
          <w:szCs w:val="24"/>
          <w:lang w:val="en-US" w:eastAsia="zh-CN"/>
        </w:rPr>
        <w:t>13</w:t>
      </w:r>
      <w:r w:rsidR="00035B56">
        <w:rPr>
          <w:rFonts w:ascii="Arial" w:hAnsi="Arial" w:cs="Arial"/>
          <w:bCs/>
          <w:szCs w:val="24"/>
          <w:vertAlign w:val="superscript"/>
          <w:lang w:val="en-US"/>
        </w:rPr>
        <w:t>th</w:t>
      </w:r>
      <w:r w:rsidR="00641A9D">
        <w:rPr>
          <w:rFonts w:ascii="Arial" w:hAnsi="Arial" w:cs="Arial" w:hint="eastAsia"/>
          <w:bCs/>
          <w:szCs w:val="24"/>
          <w:lang w:val="en-US" w:eastAsia="zh-CN"/>
        </w:rPr>
        <w:t xml:space="preserve"> </w:t>
      </w:r>
      <w:proofErr w:type="gramStart"/>
      <w:r>
        <w:rPr>
          <w:rFonts w:ascii="Arial" w:hAnsi="Arial" w:cs="Arial" w:hint="eastAsia"/>
          <w:bCs/>
          <w:szCs w:val="24"/>
          <w:lang w:val="en-US" w:eastAsia="zh-CN"/>
        </w:rPr>
        <w:t>Feb</w:t>
      </w:r>
      <w:r w:rsidR="00035B56">
        <w:rPr>
          <w:rFonts w:ascii="Arial" w:hAnsi="Arial" w:cs="Arial" w:hint="eastAsia"/>
          <w:bCs/>
          <w:szCs w:val="24"/>
          <w:lang w:val="en-US"/>
        </w:rPr>
        <w:t>,</w:t>
      </w:r>
      <w:proofErr w:type="gramEnd"/>
      <w:r w:rsidR="00035B56">
        <w:rPr>
          <w:rFonts w:ascii="Arial" w:hAnsi="Arial" w:cs="Arial" w:hint="eastAsia"/>
          <w:bCs/>
          <w:szCs w:val="24"/>
          <w:lang w:val="en-US"/>
        </w:rPr>
        <w:t xml:space="preserve"> </w:t>
      </w:r>
      <w:r w:rsidR="00035B56">
        <w:rPr>
          <w:rFonts w:ascii="Arial" w:hAnsi="Arial" w:cs="Arial"/>
          <w:bCs/>
          <w:szCs w:val="24"/>
          <w:lang w:val="en-US"/>
        </w:rPr>
        <w:t>202</w:t>
      </w:r>
      <w:r>
        <w:rPr>
          <w:rFonts w:ascii="Arial" w:hAnsi="Arial" w:cs="Arial" w:hint="eastAsia"/>
          <w:bCs/>
          <w:szCs w:val="24"/>
          <w:lang w:val="en-US"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A2854C" w:rsidR="001E41F3" w:rsidRPr="00410371" w:rsidRDefault="00B96FF0" w:rsidP="00E13F3D">
            <w:pPr>
              <w:pStyle w:val="CRCoverPage"/>
              <w:spacing w:after="0"/>
              <w:jc w:val="right"/>
              <w:rPr>
                <w:b/>
                <w:noProof/>
                <w:sz w:val="28"/>
                <w:lang w:eastAsia="zh-CN"/>
              </w:rPr>
            </w:pPr>
            <w:fldSimple w:instr=" DOCPROPERTY  Spec#  \* MERGEFORMAT ">
              <w:r>
                <w:rPr>
                  <w:rFonts w:hint="eastAsia"/>
                  <w:b/>
                  <w:noProof/>
                  <w:sz w:val="28"/>
                  <w:lang w:eastAsia="zh-CN"/>
                </w:rPr>
                <w:t>38.</w:t>
              </w:r>
              <w:r w:rsidR="00C35C66">
                <w:rPr>
                  <w:rFonts w:hint="eastAsia"/>
                  <w:b/>
                  <w:noProof/>
                  <w:sz w:val="28"/>
                  <w:lang w:eastAsia="zh-CN"/>
                </w:rPr>
                <w:t>4</w:t>
              </w:r>
              <w:r w:rsidR="00826A53">
                <w:rPr>
                  <w:rFonts w:hint="eastAsia"/>
                  <w:b/>
                  <w:noProof/>
                  <w:sz w:val="28"/>
                  <w:lang w:eastAsia="zh-CN"/>
                </w:rPr>
                <w:t>1</w:t>
              </w:r>
              <w:r w:rsidR="005D6570">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1B690D" w:rsidR="001E41F3" w:rsidRPr="00410371" w:rsidRDefault="00885D83" w:rsidP="00885D83">
            <w:pPr>
              <w:pStyle w:val="CRCoverPage"/>
              <w:spacing w:after="0"/>
              <w:jc w:val="center"/>
              <w:rPr>
                <w:noProof/>
                <w:lang w:eastAsia="zh-CN"/>
              </w:rPr>
            </w:pPr>
            <w:r w:rsidRPr="00885D83">
              <w:rPr>
                <w:rFonts w:hint="eastAsia"/>
                <w:b/>
                <w:noProof/>
                <w:sz w:val="28"/>
                <w:lang w:eastAsia="zh-CN"/>
              </w:rPr>
              <w:t>1430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457332" w:rsidR="001E41F3" w:rsidRPr="00410371" w:rsidRDefault="00743A0A" w:rsidP="00DD0560">
            <w:pPr>
              <w:pStyle w:val="CRCoverPage"/>
              <w:spacing w:after="0"/>
              <w:jc w:val="center"/>
              <w:rPr>
                <w:b/>
                <w:noProof/>
                <w:lang w:eastAsia="zh-CN"/>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FC40FD" w:rsidR="001E41F3" w:rsidRPr="00410371" w:rsidRDefault="00A571EB">
            <w:pPr>
              <w:pStyle w:val="CRCoverPage"/>
              <w:spacing w:after="0"/>
              <w:jc w:val="center"/>
              <w:rPr>
                <w:noProof/>
                <w:sz w:val="28"/>
                <w:lang w:eastAsia="zh-CN"/>
              </w:rPr>
            </w:pPr>
            <w:fldSimple w:instr=" DOCPROPERTY  Version  \* MERGEFORMAT ">
              <w:r>
                <w:rPr>
                  <w:rFonts w:hint="eastAsia"/>
                  <w:b/>
                  <w:noProof/>
                  <w:sz w:val="28"/>
                  <w:lang w:eastAsia="zh-CN"/>
                </w:rPr>
                <w:t>1</w:t>
              </w:r>
              <w:r w:rsidR="00EC2C1A">
                <w:rPr>
                  <w:rFonts w:hint="eastAsia"/>
                  <w:b/>
                  <w:noProof/>
                  <w:sz w:val="28"/>
                  <w:lang w:eastAsia="zh-CN"/>
                </w:rPr>
                <w:t>9.</w:t>
              </w:r>
              <w:r w:rsidR="00826A53">
                <w:rPr>
                  <w:rFonts w:hint="eastAsia"/>
                  <w:b/>
                  <w:noProof/>
                  <w:sz w:val="28"/>
                  <w:lang w:eastAsia="zh-CN"/>
                </w:rPr>
                <w:t>1</w:t>
              </w:r>
              <w:r w:rsidR="00EC2C1A">
                <w:rPr>
                  <w:rFonts w:hint="eastAsia"/>
                  <w:b/>
                  <w:noProof/>
                  <w:sz w:val="28"/>
                  <w:lang w:eastAsia="zh-CN"/>
                </w:rPr>
                <w:t>.0</w:t>
              </w:r>
            </w:fldSimple>
            <w:r w:rsidR="00EC2C1A" w:rsidRPr="00410371">
              <w:rPr>
                <w:noProof/>
                <w:sz w:val="28"/>
                <w:lang w:eastAsia="zh-CN"/>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B2CE8F" w:rsidR="00F25D98" w:rsidRDefault="004D396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6CF56" w:rsidR="00F25D98" w:rsidRDefault="00D5746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F55B14" w:rsidR="001E41F3" w:rsidRDefault="00ED56EE">
            <w:pPr>
              <w:pStyle w:val="CRCoverPage"/>
              <w:spacing w:after="0"/>
              <w:ind w:left="100"/>
              <w:rPr>
                <w:noProof/>
                <w:lang w:eastAsia="zh-CN"/>
              </w:rPr>
            </w:pPr>
            <w:r w:rsidRPr="00ED56EE">
              <w:rPr>
                <w:lang w:eastAsia="zh-CN"/>
              </w:rPr>
              <w:t>Correction on Aerial UE Flight Information Reporting Control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4F62AA" w:rsidR="001E41F3" w:rsidRPr="00EC2405" w:rsidRDefault="00B6773B">
            <w:pPr>
              <w:pStyle w:val="CRCoverPage"/>
              <w:spacing w:after="0"/>
              <w:ind w:left="100"/>
              <w:rPr>
                <w:noProof/>
              </w:rPr>
            </w:pPr>
            <w:fldSimple w:instr=" DOCPROPERTY  SourceIfWg  \* MERGEFORMAT ">
              <w:r>
                <w:rPr>
                  <w:rFonts w:hint="eastAsia"/>
                  <w:noProof/>
                  <w:lang w:eastAsia="zh-CN"/>
                </w:rPr>
                <w:t>CMCC</w:t>
              </w:r>
            </w:fldSimple>
            <w:r w:rsidR="00ED56EE">
              <w:rPr>
                <w:rFonts w:hint="eastAsia"/>
                <w:noProof/>
                <w:lang w:eastAsia="zh-CN"/>
              </w:rPr>
              <w:t>, Ericsson</w:t>
            </w:r>
            <w:r w:rsidR="00DD0560">
              <w:rPr>
                <w:lang w:eastAsia="zh-CN"/>
              </w:rPr>
              <w:t>, Nokia</w:t>
            </w:r>
            <w:r w:rsidR="00DD0560">
              <w:rPr>
                <w:lang w:val="en-US" w:eastAsia="zh-CN"/>
              </w:rPr>
              <w:t>, ZTE, Samsung</w:t>
            </w:r>
            <w:r w:rsidR="003D0FC8">
              <w:rPr>
                <w:rFonts w:hint="eastAsia"/>
                <w:lang w:val="en-US" w:eastAsia="zh-CN"/>
              </w:rPr>
              <w:t>, H</w:t>
            </w:r>
            <w:r w:rsidR="002A0183">
              <w:rPr>
                <w:rFonts w:hint="eastAsia"/>
                <w:lang w:val="en-US"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63EF32" w:rsidR="001E41F3" w:rsidRDefault="00B6773B" w:rsidP="00547111">
            <w:pPr>
              <w:pStyle w:val="CRCoverPage"/>
              <w:spacing w:after="0"/>
              <w:ind w:left="100"/>
              <w:rPr>
                <w:noProof/>
              </w:rPr>
            </w:pPr>
            <w:fldSimple w:instr=" DOCPROPERTY  SourceIfTsg  \* MERGEFORMAT ">
              <w:r>
                <w:rPr>
                  <w:rFonts w:hint="eastAsia"/>
                  <w:noProof/>
                  <w:lang w:eastAsia="zh-CN"/>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70005E" w:rsidR="001E41F3" w:rsidRDefault="002D6568">
            <w:pPr>
              <w:pStyle w:val="CRCoverPage"/>
              <w:spacing w:after="0"/>
              <w:ind w:left="100"/>
              <w:rPr>
                <w:noProof/>
                <w:lang w:eastAsia="zh-CN"/>
              </w:rPr>
            </w:pPr>
            <w:r>
              <w:rPr>
                <w:rFonts w:hint="eastAsia"/>
                <w:noProof/>
                <w:lang w:eastAsia="zh-CN"/>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A86C2" w:rsidR="001E41F3" w:rsidRDefault="0094584A">
            <w:pPr>
              <w:pStyle w:val="CRCoverPage"/>
              <w:spacing w:after="0"/>
              <w:ind w:left="100"/>
              <w:rPr>
                <w:noProof/>
                <w:lang w:eastAsia="zh-CN"/>
              </w:rPr>
            </w:pPr>
            <w:r>
              <w:rPr>
                <w:rFonts w:hint="eastAsia"/>
                <w:lang w:eastAsia="zh-CN"/>
              </w:rPr>
              <w:t>202</w:t>
            </w:r>
            <w:r w:rsidR="00826A53">
              <w:rPr>
                <w:rFonts w:hint="eastAsia"/>
                <w:lang w:eastAsia="zh-CN"/>
              </w:rPr>
              <w:t>6</w:t>
            </w:r>
            <w:r>
              <w:rPr>
                <w:rFonts w:hint="eastAsia"/>
                <w:lang w:eastAsia="zh-CN"/>
              </w:rPr>
              <w:t>-</w:t>
            </w:r>
            <w:r w:rsidR="00DD0560">
              <w:rPr>
                <w:rFonts w:hint="eastAsia"/>
                <w:lang w:eastAsia="zh-CN"/>
              </w:rPr>
              <w:t>2</w:t>
            </w:r>
            <w:r>
              <w:rPr>
                <w:rFonts w:hint="eastAsia"/>
                <w:lang w:eastAsia="zh-CN"/>
              </w:rPr>
              <w:t>-</w:t>
            </w:r>
            <w:r w:rsidR="005D6570">
              <w:rPr>
                <w:rFonts w:hint="eastAsia"/>
                <w:lang w:eastAsia="zh-CN"/>
              </w:rPr>
              <w:t>1</w:t>
            </w:r>
            <w:r w:rsidR="00DD0560">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52F4CB" w:rsidR="001E41F3" w:rsidRPr="00BA074B" w:rsidRDefault="00ED56EE" w:rsidP="00D24991">
            <w:pPr>
              <w:pStyle w:val="CRCoverPage"/>
              <w:spacing w:after="0"/>
              <w:ind w:left="100" w:right="-609"/>
              <w:rPr>
                <w:b/>
                <w:bCs/>
                <w:i/>
                <w:iCs/>
                <w:noProof/>
                <w:lang w:eastAsia="zh-CN"/>
              </w:rPr>
            </w:pPr>
            <w:r>
              <w:rPr>
                <w:rFonts w:hint="eastAsia"/>
                <w:b/>
                <w:bCs/>
                <w:i/>
                <w:i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C518FA" w:rsidR="001E41F3" w:rsidRDefault="0080194B">
            <w:pPr>
              <w:pStyle w:val="CRCoverPage"/>
              <w:spacing w:after="0"/>
              <w:ind w:left="100"/>
              <w:rPr>
                <w:noProof/>
              </w:rPr>
            </w:pPr>
            <w:fldSimple w:instr=" DOCPROPERTY  Release  \* MERGEFORMAT ">
              <w:r w:rsidRPr="0080194B">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B38287" w:rsidR="001E41F3" w:rsidRPr="00C74514" w:rsidRDefault="00C74514" w:rsidP="00C74514">
            <w:pPr>
              <w:pStyle w:val="CRCoverPage"/>
              <w:spacing w:after="0"/>
              <w:ind w:left="100"/>
              <w:rPr>
                <w:rFonts w:eastAsiaTheme="minorEastAsia"/>
                <w:lang w:val="en-US" w:eastAsia="zh-CN"/>
              </w:rPr>
            </w:pPr>
            <w:r w:rsidRPr="00C74514">
              <w:rPr>
                <w:rFonts w:eastAsiaTheme="minorEastAsia" w:hint="eastAsia"/>
                <w:lang w:val="en-US" w:eastAsia="zh-CN"/>
              </w:rPr>
              <w:t>SA2 reply LS to RAN3 in S2-</w:t>
            </w:r>
            <w:r w:rsidRPr="000247A9">
              <w:rPr>
                <w:rFonts w:eastAsiaTheme="minorEastAsia"/>
                <w:lang w:val="en-US" w:eastAsia="zh-CN"/>
              </w:rPr>
              <w:t>2511189</w:t>
            </w:r>
            <w:r>
              <w:rPr>
                <w:rFonts w:eastAsiaTheme="minorEastAsia" w:hint="eastAsia"/>
                <w:lang w:val="en-US" w:eastAsia="zh-CN"/>
              </w:rPr>
              <w:t xml:space="preserve"> that </w:t>
            </w:r>
            <w:r w:rsidRPr="00C74514">
              <w:rPr>
                <w:rFonts w:eastAsiaTheme="minorEastAsia"/>
                <w:lang w:val="en-US" w:eastAsia="zh-CN"/>
              </w:rPr>
              <w:t>UAS N</w:t>
            </w:r>
            <w:r w:rsidRPr="00C74514">
              <w:rPr>
                <w:rFonts w:eastAsiaTheme="minorEastAsia" w:hint="eastAsia"/>
                <w:lang w:val="en-US" w:eastAsia="zh-CN"/>
              </w:rPr>
              <w:t>F/</w:t>
            </w:r>
            <w:r w:rsidRPr="00C74514">
              <w:rPr>
                <w:rFonts w:eastAsiaTheme="minorEastAsia"/>
                <w:lang w:val="en-US" w:eastAsia="zh-CN"/>
              </w:rPr>
              <w:t xml:space="preserve">NEF </w:t>
            </w:r>
            <w:r w:rsidRPr="00C74514">
              <w:rPr>
                <w:rFonts w:eastAsiaTheme="minorEastAsia" w:hint="eastAsia"/>
                <w:lang w:val="en-US" w:eastAsia="zh-CN"/>
              </w:rPr>
              <w:t>may derive</w:t>
            </w:r>
            <w:r w:rsidRPr="00C74514">
              <w:rPr>
                <w:rFonts w:eastAsiaTheme="minorEastAsia"/>
                <w:lang w:val="en-US" w:eastAsia="zh-CN"/>
              </w:rPr>
              <w:t xml:space="preserve"> different pairs of altitude thresholds for each of the TA/Cell/NG-RAN in the assigned trajectory and the </w:t>
            </w:r>
            <w:proofErr w:type="spellStart"/>
            <w:r w:rsidRPr="00C74514">
              <w:rPr>
                <w:rFonts w:eastAsiaTheme="minorEastAsia"/>
                <w:lang w:val="en-US" w:eastAsia="zh-CN"/>
              </w:rPr>
              <w:t>gNB</w:t>
            </w:r>
            <w:proofErr w:type="spellEnd"/>
            <w:r w:rsidRPr="00C74514">
              <w:rPr>
                <w:rFonts w:eastAsiaTheme="minorEastAsia"/>
                <w:lang w:val="en-US" w:eastAsia="zh-CN"/>
              </w:rPr>
              <w:t xml:space="preserve"> configures the aerial UE at once for the entire flight</w:t>
            </w:r>
            <w:r w:rsidRPr="00C74514">
              <w:rPr>
                <w:rFonts w:eastAsiaTheme="minorEastAsia" w:hint="eastAsia"/>
                <w:lang w:val="en-US" w:eastAsia="zh-CN"/>
              </w:rPr>
              <w:t>, and provide CR S2-2511188</w:t>
            </w:r>
            <w:r>
              <w:rPr>
                <w:rFonts w:eastAsiaTheme="minorEastAsia" w:hint="eastAsia"/>
                <w:lang w:val="en-US" w:eastAsia="zh-CN"/>
              </w:rPr>
              <w:t xml:space="preserve"> that</w:t>
            </w:r>
            <w:r w:rsidRPr="00C74514">
              <w:rPr>
                <w:rFonts w:eastAsiaTheme="minorEastAsia"/>
                <w:lang w:val="en-US" w:eastAsia="zh-CN"/>
              </w:rPr>
              <w:t xml:space="preserve"> </w:t>
            </w:r>
            <w:r w:rsidRPr="00C74514">
              <w:rPr>
                <w:rFonts w:eastAsiaTheme="minorEastAsia" w:hint="eastAsia"/>
                <w:lang w:val="en-US" w:eastAsia="zh-CN"/>
              </w:rPr>
              <w:t>f</w:t>
            </w:r>
            <w:r w:rsidRPr="00C74514">
              <w:rPr>
                <w:rFonts w:eastAsiaTheme="minorEastAsia"/>
                <w:lang w:val="en-US" w:eastAsia="zh-CN"/>
              </w:rPr>
              <w:t>or each pair of altitude thresholds (including a higher altitude threshold and lower altitude threshold), a corresponding TAI or cell ID is also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12552A" w14:textId="50680EC3" w:rsidR="000E7DC8" w:rsidRDefault="00C74514" w:rsidP="001D004B">
            <w:pPr>
              <w:pStyle w:val="CRCoverPage"/>
              <w:spacing w:after="0"/>
              <w:ind w:left="100"/>
              <w:rPr>
                <w:rFonts w:cs="Arial"/>
                <w:lang w:val="en-US" w:eastAsia="zh-CN"/>
              </w:rPr>
            </w:pPr>
            <w:r>
              <w:rPr>
                <w:rFonts w:hint="eastAsia"/>
                <w:noProof/>
                <w:lang w:eastAsia="zh-CN"/>
              </w:rPr>
              <w:t xml:space="preserve">Introduce </w:t>
            </w:r>
            <w:r w:rsidR="0015215A">
              <w:rPr>
                <w:rFonts w:hint="eastAsia"/>
                <w:noProof/>
                <w:lang w:eastAsia="zh-CN"/>
              </w:rPr>
              <w:t xml:space="preserve">multiple </w:t>
            </w:r>
            <w:r w:rsidRPr="00C74514">
              <w:rPr>
                <w:i/>
                <w:iCs/>
                <w:lang w:val="en-US" w:eastAsia="ja-JP"/>
              </w:rPr>
              <w:t xml:space="preserve">Aerial </w:t>
            </w:r>
            <w:r w:rsidRPr="00C74514">
              <w:rPr>
                <w:i/>
                <w:iCs/>
                <w:lang w:eastAsia="ja-JP"/>
              </w:rPr>
              <w:t xml:space="preserve">UE </w:t>
            </w:r>
            <w:r w:rsidRPr="00C74514">
              <w:rPr>
                <w:rFonts w:hint="eastAsia"/>
                <w:i/>
                <w:iCs/>
                <w:lang w:val="en-US" w:eastAsia="zh-CN"/>
              </w:rPr>
              <w:t>F</w:t>
            </w:r>
            <w:r w:rsidRPr="00C74514">
              <w:rPr>
                <w:i/>
                <w:iCs/>
                <w:lang w:eastAsia="ja-JP"/>
              </w:rPr>
              <w:t xml:space="preserve">light </w:t>
            </w:r>
            <w:r w:rsidRPr="00C74514">
              <w:rPr>
                <w:rFonts w:hint="eastAsia"/>
                <w:i/>
                <w:iCs/>
                <w:lang w:val="en-US" w:eastAsia="zh-CN"/>
              </w:rPr>
              <w:t>I</w:t>
            </w:r>
            <w:proofErr w:type="spellStart"/>
            <w:r w:rsidRPr="00C74514">
              <w:rPr>
                <w:i/>
                <w:iCs/>
                <w:lang w:eastAsia="ja-JP"/>
              </w:rPr>
              <w:t>nformation</w:t>
            </w:r>
            <w:proofErr w:type="spellEnd"/>
            <w:r w:rsidRPr="00C74514">
              <w:rPr>
                <w:i/>
                <w:iCs/>
                <w:lang w:eastAsia="ja-JP"/>
              </w:rPr>
              <w:t xml:space="preserve"> </w:t>
            </w:r>
            <w:r w:rsidRPr="00C74514">
              <w:rPr>
                <w:rFonts w:hint="eastAsia"/>
                <w:i/>
                <w:iCs/>
                <w:lang w:val="en-US" w:eastAsia="zh-CN"/>
              </w:rPr>
              <w:t>R</w:t>
            </w:r>
            <w:proofErr w:type="spellStart"/>
            <w:r w:rsidRPr="00C74514">
              <w:rPr>
                <w:i/>
                <w:iCs/>
                <w:lang w:eastAsia="ja-JP"/>
              </w:rPr>
              <w:t>eporting</w:t>
            </w:r>
            <w:proofErr w:type="spellEnd"/>
            <w:r w:rsidRPr="00C74514">
              <w:rPr>
                <w:i/>
                <w:iCs/>
                <w:lang w:eastAsia="ja-JP"/>
              </w:rPr>
              <w:t xml:space="preserve"> </w:t>
            </w:r>
            <w:r w:rsidRPr="00C74514">
              <w:rPr>
                <w:rFonts w:hint="eastAsia"/>
                <w:i/>
                <w:iCs/>
                <w:lang w:val="en-US" w:eastAsia="zh-CN"/>
              </w:rPr>
              <w:t>C</w:t>
            </w:r>
            <w:proofErr w:type="spellStart"/>
            <w:r w:rsidRPr="00C74514">
              <w:rPr>
                <w:i/>
                <w:iCs/>
                <w:lang w:eastAsia="ja-JP"/>
              </w:rPr>
              <w:t>ontrol</w:t>
            </w:r>
            <w:proofErr w:type="spellEnd"/>
            <w:r>
              <w:rPr>
                <w:rFonts w:hint="eastAsia"/>
                <w:i/>
                <w:iCs/>
                <w:lang w:eastAsia="zh-CN"/>
              </w:rPr>
              <w:t xml:space="preserve"> </w:t>
            </w:r>
            <w:r w:rsidR="0015215A" w:rsidRPr="0015215A">
              <w:rPr>
                <w:rFonts w:hint="eastAsia"/>
                <w:lang w:eastAsia="zh-CN"/>
              </w:rPr>
              <w:t>IE in</w:t>
            </w:r>
            <w:r w:rsidR="0015215A">
              <w:rPr>
                <w:rFonts w:hint="eastAsia"/>
                <w:i/>
                <w:iCs/>
                <w:lang w:eastAsia="zh-CN"/>
              </w:rPr>
              <w:t xml:space="preserve"> </w:t>
            </w:r>
            <w:r w:rsidR="0015215A" w:rsidRPr="0015215A">
              <w:rPr>
                <w:i/>
                <w:iCs/>
              </w:rPr>
              <w:t>Location Reporting Request Type</w:t>
            </w:r>
            <w:r w:rsidR="0015215A">
              <w:rPr>
                <w:rFonts w:hint="eastAsia"/>
                <w:lang w:eastAsia="zh-CN"/>
              </w:rPr>
              <w:t xml:space="preserve"> </w:t>
            </w:r>
            <w:proofErr w:type="gramStart"/>
            <w:r w:rsidR="0015215A">
              <w:rPr>
                <w:rFonts w:hint="eastAsia"/>
                <w:lang w:eastAsia="zh-CN"/>
              </w:rPr>
              <w:t>IE, and</w:t>
            </w:r>
            <w:proofErr w:type="gramEnd"/>
            <w:r w:rsidR="0015215A">
              <w:rPr>
                <w:rFonts w:hint="eastAsia"/>
                <w:lang w:eastAsia="zh-CN"/>
              </w:rPr>
              <w:t xml:space="preserve"> introduce TAI/</w:t>
            </w:r>
            <w:r w:rsidR="00B90A87">
              <w:rPr>
                <w:rFonts w:hint="eastAsia"/>
                <w:lang w:eastAsia="zh-CN"/>
              </w:rPr>
              <w:t>NR-RAN Node ID/</w:t>
            </w:r>
            <w:r w:rsidR="0015215A">
              <w:rPr>
                <w:rFonts w:hint="eastAsia"/>
                <w:lang w:eastAsia="zh-CN"/>
              </w:rPr>
              <w:t xml:space="preserve">Cell ID for </w:t>
            </w:r>
            <w:r w:rsidR="0015215A" w:rsidRPr="0015215A">
              <w:rPr>
                <w:rFonts w:cs="Arial"/>
                <w:i/>
                <w:iCs/>
                <w:lang w:val="en-US" w:eastAsia="zh-CN"/>
              </w:rPr>
              <w:t xml:space="preserve">Aerial UE Flight </w:t>
            </w:r>
            <w:r w:rsidR="0015215A" w:rsidRPr="0015215A">
              <w:rPr>
                <w:rFonts w:cs="Arial" w:hint="eastAsia"/>
                <w:i/>
                <w:iCs/>
                <w:lang w:val="en-US" w:eastAsia="zh-CN"/>
              </w:rPr>
              <w:t xml:space="preserve">Information </w:t>
            </w:r>
            <w:r w:rsidR="0015215A" w:rsidRPr="0015215A">
              <w:rPr>
                <w:rFonts w:cs="Arial"/>
                <w:i/>
                <w:iCs/>
                <w:lang w:val="en-US" w:eastAsia="zh-CN"/>
              </w:rPr>
              <w:t>Reporting</w:t>
            </w:r>
            <w:r w:rsidR="0015215A" w:rsidRPr="0015215A">
              <w:rPr>
                <w:rFonts w:cs="Arial" w:hint="eastAsia"/>
                <w:i/>
                <w:iCs/>
                <w:lang w:val="en-US" w:eastAsia="zh-CN"/>
              </w:rPr>
              <w:t xml:space="preserve"> Control </w:t>
            </w:r>
            <w:r w:rsidR="0015215A">
              <w:rPr>
                <w:rFonts w:cs="Arial" w:hint="eastAsia"/>
                <w:lang w:val="en-US" w:eastAsia="zh-CN"/>
              </w:rPr>
              <w:t>IE</w:t>
            </w:r>
            <w:r w:rsidR="00D30AA2">
              <w:rPr>
                <w:rFonts w:cs="Arial" w:hint="eastAsia"/>
                <w:lang w:val="en-US" w:eastAsia="zh-CN"/>
              </w:rPr>
              <w:t>.</w:t>
            </w:r>
          </w:p>
          <w:p w14:paraId="0553099A" w14:textId="77777777" w:rsidR="00D30AA2" w:rsidRDefault="00D30AA2" w:rsidP="001D004B">
            <w:pPr>
              <w:pStyle w:val="CRCoverPage"/>
              <w:spacing w:after="0"/>
              <w:ind w:left="100"/>
              <w:rPr>
                <w:rFonts w:cs="Arial"/>
                <w:lang w:val="en-US" w:eastAsia="zh-CN"/>
              </w:rPr>
            </w:pPr>
          </w:p>
          <w:p w14:paraId="2E5A1EAD" w14:textId="77777777" w:rsidR="00D30AA2" w:rsidRDefault="00D30AA2" w:rsidP="00D30AA2">
            <w:pPr>
              <w:ind w:left="100"/>
              <w:jc w:val="both"/>
              <w:rPr>
                <w:rFonts w:ascii="Calibri" w:hAnsi="Calibri" w:cs="Calibri"/>
                <w:color w:val="212121"/>
                <w:sz w:val="22"/>
                <w:szCs w:val="22"/>
                <w:lang w:val="en-US" w:eastAsia="zh-CN"/>
              </w:rPr>
            </w:pPr>
            <w:r>
              <w:rPr>
                <w:rFonts w:ascii="Arial" w:hAnsi="Arial" w:cs="Arial"/>
                <w:color w:val="212121"/>
                <w:u w:val="single"/>
              </w:rPr>
              <w:t>Impact Analysis:</w:t>
            </w:r>
          </w:p>
          <w:p w14:paraId="52579456" w14:textId="77777777" w:rsidR="00D30AA2" w:rsidRDefault="00D30AA2" w:rsidP="00D30AA2">
            <w:pPr>
              <w:ind w:left="100"/>
              <w:jc w:val="both"/>
              <w:rPr>
                <w:rFonts w:ascii="Calibri" w:hAnsi="Calibri" w:cs="Calibri"/>
                <w:color w:val="212121"/>
                <w:sz w:val="22"/>
                <w:szCs w:val="22"/>
              </w:rPr>
            </w:pPr>
            <w:r>
              <w:rPr>
                <w:rFonts w:ascii="Arial" w:hAnsi="Arial" w:cs="Arial"/>
                <w:color w:val="212121"/>
              </w:rPr>
              <w:t>Impact assessment towards the previous version of the specification (same release):</w:t>
            </w:r>
          </w:p>
          <w:p w14:paraId="31C656EC" w14:textId="04E277A5" w:rsidR="00D30AA2" w:rsidRPr="000E7DC8" w:rsidRDefault="00D30AA2" w:rsidP="00D30AA2">
            <w:pPr>
              <w:pStyle w:val="CRCoverPage"/>
              <w:spacing w:after="0"/>
              <w:ind w:left="100"/>
              <w:rPr>
                <w:noProof/>
                <w:lang w:eastAsia="zh-CN"/>
              </w:rPr>
            </w:pPr>
            <w:r>
              <w:rPr>
                <w:rFonts w:cs="Arial"/>
                <w:color w:val="212121"/>
              </w:rPr>
              <w:t>This CR is non backwards compatible (NBC) with the previous version of the specification (same release), but it has isolated impact because it only affects the aerial UE flight information reporting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67B2F3" w:rsidR="001E41F3" w:rsidRDefault="0015215A">
            <w:pPr>
              <w:pStyle w:val="CRCoverPage"/>
              <w:spacing w:after="0"/>
              <w:ind w:left="100"/>
              <w:rPr>
                <w:noProof/>
                <w:lang w:eastAsia="zh-CN"/>
              </w:rPr>
            </w:pPr>
            <w:r>
              <w:rPr>
                <w:rFonts w:hint="eastAsia"/>
                <w:noProof/>
                <w:lang w:eastAsia="zh-CN"/>
              </w:rPr>
              <w:t xml:space="preserve">RAN3 </w:t>
            </w:r>
            <w:r w:rsidR="00DD0560">
              <w:rPr>
                <w:lang w:eastAsia="zh-CN"/>
              </w:rPr>
              <w:t xml:space="preserve">specification does not </w:t>
            </w:r>
            <w:r w:rsidR="00DD0560">
              <w:rPr>
                <w:rFonts w:hint="eastAsia"/>
                <w:lang w:eastAsia="zh-CN"/>
              </w:rPr>
              <w:t xml:space="preserve">align </w:t>
            </w:r>
            <w:r w:rsidR="00DD0560">
              <w:rPr>
                <w:lang w:eastAsia="zh-CN"/>
              </w:rPr>
              <w:t xml:space="preserve">with </w:t>
            </w:r>
            <w:r>
              <w:rPr>
                <w:rFonts w:hint="eastAsia"/>
                <w:noProof/>
                <w:lang w:eastAsia="zh-CN"/>
              </w:rPr>
              <w:t>the change in SA2 in CR S2-2511188 for UAV flight report configuration and report.</w:t>
            </w:r>
            <w:r w:rsidR="005D6570">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867C52" w:rsidR="001E41F3" w:rsidRDefault="00C83AB6">
            <w:pPr>
              <w:pStyle w:val="CRCoverPage"/>
              <w:spacing w:after="0"/>
              <w:ind w:left="100"/>
              <w:rPr>
                <w:noProof/>
                <w:lang w:eastAsia="zh-CN"/>
              </w:rPr>
            </w:pPr>
            <w:proofErr w:type="gramStart"/>
            <w:r w:rsidRPr="001D2E49">
              <w:rPr>
                <w:rFonts w:eastAsia="Batang"/>
              </w:rPr>
              <w:t>9.3.1.65</w:t>
            </w:r>
            <w:r>
              <w:rPr>
                <w:rFonts w:eastAsia="Batang" w:hint="eastAsia"/>
                <w:lang w:eastAsia="zh-CN"/>
              </w:rPr>
              <w:t xml:space="preserve">  </w:t>
            </w:r>
            <w:r w:rsidR="00D632D3">
              <w:rPr>
                <w:rFonts w:hint="eastAsia"/>
                <w:noProof/>
                <w:lang w:eastAsia="zh-CN"/>
              </w:rPr>
              <w:t>9.3.1.283</w:t>
            </w:r>
            <w:proofErr w:type="gramEnd"/>
            <w:r w:rsidR="00163F27">
              <w:rPr>
                <w:rFonts w:hint="eastAsia"/>
                <w:noProof/>
                <w:lang w:eastAsia="zh-CN"/>
              </w:rPr>
              <w:t xml:space="preserve">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D05BB" w14:paraId="34ACE2EB" w14:textId="77777777" w:rsidTr="00547111">
        <w:tc>
          <w:tcPr>
            <w:tcW w:w="2694" w:type="dxa"/>
            <w:gridSpan w:val="2"/>
            <w:tcBorders>
              <w:left w:val="single" w:sz="4" w:space="0" w:color="auto"/>
            </w:tcBorders>
          </w:tcPr>
          <w:p w14:paraId="571382F3" w14:textId="77777777" w:rsidR="007D05BB" w:rsidRDefault="007D05BB" w:rsidP="007D05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08194C" w:rsidR="007D05BB" w:rsidRDefault="00DD0560" w:rsidP="007D05B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BAD848" w:rsidR="007D05BB" w:rsidRDefault="007D05BB" w:rsidP="007D05BB">
            <w:pPr>
              <w:pStyle w:val="CRCoverPage"/>
              <w:spacing w:after="0"/>
              <w:jc w:val="center"/>
              <w:rPr>
                <w:b/>
                <w:caps/>
                <w:noProof/>
                <w:lang w:eastAsia="zh-CN"/>
              </w:rPr>
            </w:pPr>
          </w:p>
        </w:tc>
        <w:tc>
          <w:tcPr>
            <w:tcW w:w="2977" w:type="dxa"/>
            <w:gridSpan w:val="4"/>
          </w:tcPr>
          <w:p w14:paraId="7DB274D8" w14:textId="77777777" w:rsidR="007D05BB" w:rsidRDefault="007D05BB" w:rsidP="007D05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A8ADFD" w:rsidR="007D05BB" w:rsidRDefault="007D05BB" w:rsidP="007D05BB">
            <w:pPr>
              <w:pStyle w:val="CRCoverPage"/>
              <w:spacing w:after="0"/>
              <w:ind w:left="99"/>
              <w:rPr>
                <w:rFonts w:hint="eastAsia"/>
                <w:noProof/>
                <w:lang w:eastAsia="zh-CN"/>
              </w:rPr>
            </w:pPr>
            <w:r>
              <w:rPr>
                <w:noProof/>
              </w:rPr>
              <w:t xml:space="preserve">TS/TR </w:t>
            </w:r>
            <w:r w:rsidR="00DD0560">
              <w:rPr>
                <w:rFonts w:hint="eastAsia"/>
                <w:noProof/>
                <w:lang w:eastAsia="zh-CN"/>
              </w:rPr>
              <w:t>38.423</w:t>
            </w:r>
            <w:r>
              <w:rPr>
                <w:noProof/>
              </w:rPr>
              <w:t xml:space="preserve"> CR </w:t>
            </w:r>
            <w:r w:rsidR="00B90A87">
              <w:rPr>
                <w:rFonts w:hint="eastAsia"/>
                <w:noProof/>
                <w:lang w:eastAsia="zh-CN"/>
              </w:rPr>
              <w:t>1696</w:t>
            </w:r>
          </w:p>
        </w:tc>
      </w:tr>
      <w:tr w:rsidR="007D05BB" w14:paraId="446DDBAC" w14:textId="77777777" w:rsidTr="00547111">
        <w:tc>
          <w:tcPr>
            <w:tcW w:w="2694" w:type="dxa"/>
            <w:gridSpan w:val="2"/>
            <w:tcBorders>
              <w:left w:val="single" w:sz="4" w:space="0" w:color="auto"/>
            </w:tcBorders>
          </w:tcPr>
          <w:p w14:paraId="678A1AA6" w14:textId="77777777" w:rsidR="007D05BB" w:rsidRDefault="007D05BB" w:rsidP="007D05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D05BB" w:rsidRDefault="007D05BB" w:rsidP="007D05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0ABF35" w:rsidR="007D05BB" w:rsidRDefault="007D05BB" w:rsidP="007D05B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D05BB" w:rsidRDefault="007D05BB" w:rsidP="007D05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249C85" w:rsidR="007D05BB" w:rsidRDefault="007D05BB" w:rsidP="007D05BB">
            <w:pPr>
              <w:pStyle w:val="CRCoverPage"/>
              <w:spacing w:after="0"/>
              <w:ind w:left="99"/>
              <w:rPr>
                <w:noProof/>
              </w:rPr>
            </w:pPr>
          </w:p>
        </w:tc>
      </w:tr>
      <w:tr w:rsidR="007D05BB" w14:paraId="55C714D2" w14:textId="77777777" w:rsidTr="00547111">
        <w:tc>
          <w:tcPr>
            <w:tcW w:w="2694" w:type="dxa"/>
            <w:gridSpan w:val="2"/>
            <w:tcBorders>
              <w:left w:val="single" w:sz="4" w:space="0" w:color="auto"/>
            </w:tcBorders>
          </w:tcPr>
          <w:p w14:paraId="45913E62" w14:textId="77777777" w:rsidR="007D05BB" w:rsidRDefault="007D05BB" w:rsidP="007D05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D05BB" w:rsidRDefault="007D05BB" w:rsidP="007D05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561751" w:rsidR="007D05BB" w:rsidRDefault="007D05BB" w:rsidP="007D05B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D05BB" w:rsidRDefault="007D05BB" w:rsidP="007D05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D05BB" w:rsidRDefault="007D05BB" w:rsidP="007D05BB">
            <w:pPr>
              <w:pStyle w:val="CRCoverPage"/>
              <w:spacing w:after="0"/>
              <w:ind w:left="99"/>
              <w:rPr>
                <w:noProof/>
              </w:rPr>
            </w:pPr>
            <w:r>
              <w:rPr>
                <w:noProof/>
              </w:rPr>
              <w:t xml:space="preserve">TS/TR ... CR ... </w:t>
            </w:r>
          </w:p>
        </w:tc>
      </w:tr>
      <w:tr w:rsidR="007D05BB" w:rsidRPr="008619F4" w14:paraId="60DF82CC" w14:textId="77777777" w:rsidTr="008863B9">
        <w:tc>
          <w:tcPr>
            <w:tcW w:w="2694" w:type="dxa"/>
            <w:gridSpan w:val="2"/>
            <w:tcBorders>
              <w:left w:val="single" w:sz="4" w:space="0" w:color="auto"/>
            </w:tcBorders>
          </w:tcPr>
          <w:p w14:paraId="517696CD" w14:textId="77777777" w:rsidR="007D05BB" w:rsidRDefault="007D05BB" w:rsidP="007D05BB">
            <w:pPr>
              <w:pStyle w:val="CRCoverPage"/>
              <w:spacing w:after="0"/>
              <w:rPr>
                <w:b/>
                <w:i/>
                <w:noProof/>
              </w:rPr>
            </w:pPr>
          </w:p>
        </w:tc>
        <w:tc>
          <w:tcPr>
            <w:tcW w:w="6946" w:type="dxa"/>
            <w:gridSpan w:val="9"/>
            <w:tcBorders>
              <w:right w:val="single" w:sz="4" w:space="0" w:color="auto"/>
            </w:tcBorders>
          </w:tcPr>
          <w:p w14:paraId="4D84207F" w14:textId="77777777" w:rsidR="007D05BB" w:rsidRDefault="007D05BB" w:rsidP="007D05BB">
            <w:pPr>
              <w:pStyle w:val="CRCoverPage"/>
              <w:spacing w:after="0"/>
              <w:rPr>
                <w:noProof/>
              </w:rPr>
            </w:pPr>
          </w:p>
        </w:tc>
      </w:tr>
      <w:tr w:rsidR="007D05BB" w14:paraId="556B87B6" w14:textId="77777777" w:rsidTr="008863B9">
        <w:tc>
          <w:tcPr>
            <w:tcW w:w="2694" w:type="dxa"/>
            <w:gridSpan w:val="2"/>
            <w:tcBorders>
              <w:left w:val="single" w:sz="4" w:space="0" w:color="auto"/>
              <w:bottom w:val="single" w:sz="4" w:space="0" w:color="auto"/>
            </w:tcBorders>
          </w:tcPr>
          <w:p w14:paraId="79A9C411" w14:textId="77777777" w:rsidR="007D05BB" w:rsidRDefault="007D05BB" w:rsidP="007D05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3D8FC1" w:rsidR="007D05BB" w:rsidRPr="00AA0700" w:rsidRDefault="007D05BB" w:rsidP="00D30AA2">
            <w:pPr>
              <w:rPr>
                <w:rFonts w:ascii="Calibri" w:hAnsi="Calibri" w:cs="Calibri"/>
                <w:color w:val="212121"/>
                <w:sz w:val="22"/>
                <w:szCs w:val="22"/>
                <w:lang w:eastAsia="zh-CN"/>
              </w:rPr>
            </w:pPr>
          </w:p>
        </w:tc>
      </w:tr>
      <w:tr w:rsidR="007D05BB" w:rsidRPr="008863B9" w14:paraId="45BFE792" w14:textId="77777777" w:rsidTr="008863B9">
        <w:tc>
          <w:tcPr>
            <w:tcW w:w="2694" w:type="dxa"/>
            <w:gridSpan w:val="2"/>
            <w:tcBorders>
              <w:top w:val="single" w:sz="4" w:space="0" w:color="auto"/>
              <w:bottom w:val="single" w:sz="4" w:space="0" w:color="auto"/>
            </w:tcBorders>
          </w:tcPr>
          <w:p w14:paraId="194242DD" w14:textId="77777777" w:rsidR="007D05BB" w:rsidRPr="008863B9" w:rsidRDefault="007D05BB" w:rsidP="007D05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D05BB" w:rsidRPr="008863B9" w:rsidRDefault="007D05BB" w:rsidP="007D05BB">
            <w:pPr>
              <w:pStyle w:val="CRCoverPage"/>
              <w:spacing w:after="0"/>
              <w:ind w:left="100"/>
              <w:rPr>
                <w:noProof/>
                <w:sz w:val="8"/>
                <w:szCs w:val="8"/>
              </w:rPr>
            </w:pPr>
          </w:p>
        </w:tc>
      </w:tr>
      <w:tr w:rsidR="00DD05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0560" w:rsidRDefault="00DD0560" w:rsidP="00DD05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70A0BC" w14:textId="77777777" w:rsidR="00DD0560" w:rsidRDefault="00DD0560" w:rsidP="00DD0560">
            <w:pPr>
              <w:pStyle w:val="CRCoverPage"/>
              <w:spacing w:after="0"/>
              <w:ind w:left="100"/>
              <w:rPr>
                <w:lang w:val="en-US" w:eastAsia="zh-CN"/>
              </w:rPr>
            </w:pPr>
            <w:r>
              <w:rPr>
                <w:rFonts w:hint="eastAsia"/>
                <w:lang w:val="en-US" w:eastAsia="zh-CN"/>
              </w:rPr>
              <w:t>Rev1</w:t>
            </w:r>
            <w:r>
              <w:rPr>
                <w:lang w:val="en-US" w:eastAsia="zh-CN"/>
              </w:rPr>
              <w:t>: Capture RAN3 agreements in RAN3#131</w:t>
            </w:r>
          </w:p>
          <w:p w14:paraId="0373363B" w14:textId="77777777" w:rsidR="001C6DF7" w:rsidRDefault="00AD2045" w:rsidP="001C6DF7">
            <w:pPr>
              <w:pStyle w:val="CRCoverPage"/>
              <w:spacing w:after="0"/>
              <w:ind w:left="100"/>
              <w:rPr>
                <w:lang w:val="en-US" w:eastAsia="zh-CN"/>
              </w:rPr>
            </w:pPr>
            <w:r>
              <w:rPr>
                <w:rFonts w:hint="eastAsia"/>
                <w:lang w:val="en-US" w:eastAsia="zh-CN"/>
              </w:rPr>
              <w:t>Rev2: Update in RAN3#131 according to comments</w:t>
            </w:r>
          </w:p>
          <w:p w14:paraId="6ACA4173" w14:textId="2844638C" w:rsidR="001C6DF7" w:rsidRPr="00337535" w:rsidRDefault="001C6DF7" w:rsidP="001C6DF7">
            <w:pPr>
              <w:pStyle w:val="CRCoverPage"/>
              <w:spacing w:after="0"/>
              <w:ind w:left="100"/>
              <w:rPr>
                <w:rFonts w:hint="eastAsia"/>
                <w:lang w:val="en-US" w:eastAsia="zh-CN"/>
              </w:rPr>
            </w:pPr>
            <w:r>
              <w:rPr>
                <w:rFonts w:hint="eastAsia"/>
                <w:lang w:val="en-US" w:eastAsia="zh-CN"/>
              </w:rPr>
              <w:lastRenderedPageBreak/>
              <w:t>Rev3: Updated in RAN3#131 on some format issues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42EC61" w14:textId="68CEDDBE" w:rsidR="00F53681" w:rsidRPr="004536A4" w:rsidRDefault="00BB369D" w:rsidP="004536A4">
      <w:pPr>
        <w:jc w:val="center"/>
        <w:rPr>
          <w:color w:val="FF0000"/>
          <w:lang w:eastAsia="zh-CN"/>
        </w:rPr>
      </w:pPr>
      <w:bookmarkStart w:id="1" w:name="_Toc367182965"/>
      <w:r w:rsidRPr="00BB369D">
        <w:rPr>
          <w:color w:val="FF0000"/>
        </w:rPr>
        <w:lastRenderedPageBreak/>
        <w:t>&lt;&lt;&lt;&lt;&lt;&lt;&lt;&lt;&lt;&lt;&lt;&lt;&lt;&lt;&lt;&lt;&lt;&lt;&lt;&lt; First Change &gt;&gt;&gt;&gt;&gt;&gt;&gt;&gt;&gt;&gt;&gt;&gt;&gt;&gt;&gt;&gt;&gt;&gt;&gt;&gt;</w:t>
      </w:r>
      <w:bookmarkEnd w:id="1"/>
    </w:p>
    <w:p w14:paraId="560F7B65" w14:textId="77777777" w:rsidR="008C5773" w:rsidRPr="001D2E49" w:rsidRDefault="008C5773" w:rsidP="008C5773">
      <w:pPr>
        <w:pStyle w:val="Heading4"/>
        <w:rPr>
          <w:rFonts w:eastAsia="Batang"/>
        </w:rPr>
      </w:pPr>
      <w:bookmarkStart w:id="2" w:name="_Toc20955229"/>
      <w:bookmarkStart w:id="3" w:name="_Toc29503678"/>
      <w:bookmarkStart w:id="4" w:name="_Toc29504262"/>
      <w:bookmarkStart w:id="5" w:name="_Toc29504846"/>
      <w:bookmarkStart w:id="6" w:name="_Toc36553292"/>
      <w:bookmarkStart w:id="7" w:name="_Toc36555019"/>
      <w:bookmarkStart w:id="8" w:name="_Toc45652330"/>
      <w:bookmarkStart w:id="9" w:name="_Toc45658762"/>
      <w:bookmarkStart w:id="10" w:name="_Toc45720582"/>
      <w:bookmarkStart w:id="11" w:name="_Toc45798462"/>
      <w:bookmarkStart w:id="12" w:name="_Toc45897851"/>
      <w:bookmarkStart w:id="13" w:name="_Toc51746055"/>
      <w:bookmarkStart w:id="14" w:name="_Toc64446319"/>
      <w:bookmarkStart w:id="15" w:name="_Toc73982189"/>
      <w:bookmarkStart w:id="16" w:name="_Toc88652278"/>
      <w:bookmarkStart w:id="17" w:name="_Toc97891321"/>
      <w:bookmarkStart w:id="18" w:name="_Toc99123464"/>
      <w:bookmarkStart w:id="19" w:name="_Toc99662269"/>
      <w:bookmarkStart w:id="20" w:name="_Toc105152336"/>
      <w:bookmarkStart w:id="21" w:name="_Toc105174142"/>
      <w:bookmarkStart w:id="22" w:name="_Toc106109140"/>
      <w:bookmarkStart w:id="23" w:name="_Toc107409598"/>
      <w:bookmarkStart w:id="24" w:name="_Toc112756787"/>
      <w:bookmarkStart w:id="25" w:name="_Toc216994297"/>
      <w:r w:rsidRPr="001D2E49">
        <w:rPr>
          <w:rFonts w:eastAsia="Batang"/>
        </w:rPr>
        <w:t>9.3.1.65</w:t>
      </w:r>
      <w:r w:rsidRPr="001D2E49">
        <w:rPr>
          <w:rFonts w:eastAsia="Batang"/>
        </w:rPr>
        <w:tab/>
      </w:r>
      <w:r w:rsidRPr="001D2E49">
        <w:t>Location Reporting Request Type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AFDC41C" w14:textId="77777777" w:rsidR="008C5773" w:rsidRPr="001D2E49" w:rsidRDefault="008C5773" w:rsidP="008C5773">
      <w:pPr>
        <w:rPr>
          <w:lang w:eastAsia="zh-CN"/>
        </w:rPr>
      </w:pPr>
      <w:r w:rsidRPr="001D2E49">
        <w:t>This IE indicates</w:t>
      </w:r>
      <w:r w:rsidRPr="001D2E49">
        <w:rPr>
          <w:lang w:eastAsia="zh-CN"/>
        </w:rPr>
        <w:t xml:space="preserve"> </w:t>
      </w:r>
      <w:r w:rsidRPr="001D2E49">
        <w:t xml:space="preserve">the type of location request to be handled by the </w:t>
      </w:r>
      <w:r w:rsidRPr="001D2E49">
        <w:rPr>
          <w:lang w:eastAsia="zh-CN"/>
        </w:rPr>
        <w:t>NG-RAN node.</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644"/>
        <w:gridCol w:w="1757"/>
        <w:gridCol w:w="1077"/>
        <w:gridCol w:w="1077"/>
      </w:tblGrid>
      <w:tr w:rsidR="008C5773" w:rsidRPr="001D2E49" w14:paraId="519CD2A5" w14:textId="77777777" w:rsidTr="002822F9">
        <w:tc>
          <w:tcPr>
            <w:tcW w:w="2267" w:type="dxa"/>
          </w:tcPr>
          <w:p w14:paraId="645927A8" w14:textId="77777777" w:rsidR="008C5773" w:rsidRPr="001D2E49" w:rsidRDefault="008C5773" w:rsidP="002822F9">
            <w:pPr>
              <w:pStyle w:val="TAH"/>
              <w:rPr>
                <w:rFonts w:cs="Arial"/>
                <w:lang w:eastAsia="ja-JP"/>
              </w:rPr>
            </w:pPr>
            <w:r w:rsidRPr="001D2E49">
              <w:rPr>
                <w:rFonts w:cs="Arial"/>
                <w:lang w:eastAsia="ja-JP"/>
              </w:rPr>
              <w:lastRenderedPageBreak/>
              <w:t>IE/Group Name</w:t>
            </w:r>
          </w:p>
        </w:tc>
        <w:tc>
          <w:tcPr>
            <w:tcW w:w="1020" w:type="dxa"/>
          </w:tcPr>
          <w:p w14:paraId="4B534ECB" w14:textId="77777777" w:rsidR="008C5773" w:rsidRPr="001D2E49" w:rsidRDefault="008C5773" w:rsidP="002822F9">
            <w:pPr>
              <w:pStyle w:val="TAH"/>
              <w:rPr>
                <w:rFonts w:cs="Arial"/>
                <w:lang w:eastAsia="ja-JP"/>
              </w:rPr>
            </w:pPr>
            <w:r w:rsidRPr="001D2E49">
              <w:rPr>
                <w:rFonts w:cs="Arial"/>
                <w:lang w:eastAsia="ja-JP"/>
              </w:rPr>
              <w:t>Presence</w:t>
            </w:r>
          </w:p>
        </w:tc>
        <w:tc>
          <w:tcPr>
            <w:tcW w:w="1080" w:type="dxa"/>
          </w:tcPr>
          <w:p w14:paraId="560297C3" w14:textId="77777777" w:rsidR="008C5773" w:rsidRPr="001D2E49" w:rsidRDefault="008C5773" w:rsidP="002822F9">
            <w:pPr>
              <w:pStyle w:val="TAH"/>
              <w:rPr>
                <w:rFonts w:cs="Arial"/>
                <w:lang w:eastAsia="ja-JP"/>
              </w:rPr>
            </w:pPr>
            <w:r w:rsidRPr="001D2E49">
              <w:rPr>
                <w:rFonts w:cs="Arial"/>
                <w:lang w:eastAsia="ja-JP"/>
              </w:rPr>
              <w:t>Range</w:t>
            </w:r>
          </w:p>
        </w:tc>
        <w:tc>
          <w:tcPr>
            <w:tcW w:w="1644" w:type="dxa"/>
          </w:tcPr>
          <w:p w14:paraId="3C8501C3" w14:textId="77777777" w:rsidR="008C5773" w:rsidRPr="001D2E49" w:rsidRDefault="008C5773" w:rsidP="002822F9">
            <w:pPr>
              <w:pStyle w:val="TAH"/>
              <w:rPr>
                <w:rFonts w:cs="Arial"/>
                <w:lang w:eastAsia="ja-JP"/>
              </w:rPr>
            </w:pPr>
            <w:r w:rsidRPr="001D2E49">
              <w:rPr>
                <w:rFonts w:cs="Arial"/>
                <w:lang w:eastAsia="ja-JP"/>
              </w:rPr>
              <w:t>IE type and reference</w:t>
            </w:r>
          </w:p>
        </w:tc>
        <w:tc>
          <w:tcPr>
            <w:tcW w:w="1757" w:type="dxa"/>
          </w:tcPr>
          <w:p w14:paraId="55A15B39" w14:textId="77777777" w:rsidR="008C5773" w:rsidRPr="001D2E49" w:rsidRDefault="008C5773" w:rsidP="002822F9">
            <w:pPr>
              <w:pStyle w:val="TAH"/>
              <w:rPr>
                <w:rFonts w:cs="Arial"/>
                <w:lang w:eastAsia="ja-JP"/>
              </w:rPr>
            </w:pPr>
            <w:r w:rsidRPr="001D2E49">
              <w:rPr>
                <w:rFonts w:cs="Arial"/>
                <w:lang w:eastAsia="ja-JP"/>
              </w:rPr>
              <w:t>Semantics description</w:t>
            </w:r>
          </w:p>
        </w:tc>
        <w:tc>
          <w:tcPr>
            <w:tcW w:w="1077" w:type="dxa"/>
          </w:tcPr>
          <w:p w14:paraId="2A357B31" w14:textId="77777777" w:rsidR="008C5773" w:rsidRPr="001D2E49" w:rsidRDefault="008C5773" w:rsidP="002822F9">
            <w:pPr>
              <w:pStyle w:val="TAH"/>
              <w:rPr>
                <w:rFonts w:cs="Arial"/>
                <w:lang w:eastAsia="ja-JP"/>
              </w:rPr>
            </w:pPr>
            <w:r w:rsidRPr="001D2E49">
              <w:rPr>
                <w:lang w:eastAsia="ja-JP"/>
              </w:rPr>
              <w:t>Criticality</w:t>
            </w:r>
          </w:p>
        </w:tc>
        <w:tc>
          <w:tcPr>
            <w:tcW w:w="1077" w:type="dxa"/>
          </w:tcPr>
          <w:p w14:paraId="60C3C657" w14:textId="77777777" w:rsidR="008C5773" w:rsidRPr="001D2E49" w:rsidRDefault="008C5773" w:rsidP="002822F9">
            <w:pPr>
              <w:pStyle w:val="TAH"/>
              <w:rPr>
                <w:rFonts w:cs="Arial"/>
                <w:lang w:eastAsia="ja-JP"/>
              </w:rPr>
            </w:pPr>
            <w:r w:rsidRPr="001D2E49">
              <w:rPr>
                <w:lang w:eastAsia="ja-JP"/>
              </w:rPr>
              <w:t>Assigned Criticality</w:t>
            </w:r>
          </w:p>
        </w:tc>
      </w:tr>
      <w:tr w:rsidR="008C5773" w:rsidRPr="001D2E49" w14:paraId="36D309E3" w14:textId="77777777" w:rsidTr="002822F9">
        <w:tc>
          <w:tcPr>
            <w:tcW w:w="2267" w:type="dxa"/>
          </w:tcPr>
          <w:p w14:paraId="0849D205" w14:textId="77777777" w:rsidR="008C5773" w:rsidRPr="001D2E49" w:rsidRDefault="008C5773" w:rsidP="002822F9">
            <w:pPr>
              <w:pStyle w:val="TAL"/>
              <w:rPr>
                <w:rFonts w:cs="Arial"/>
                <w:lang w:eastAsia="ja-JP"/>
              </w:rPr>
            </w:pPr>
            <w:r w:rsidRPr="001D2E49">
              <w:rPr>
                <w:rFonts w:cs="Arial"/>
                <w:bCs/>
                <w:lang w:eastAsia="ja-JP"/>
              </w:rPr>
              <w:t>Event Type</w:t>
            </w:r>
          </w:p>
        </w:tc>
        <w:tc>
          <w:tcPr>
            <w:tcW w:w="1020" w:type="dxa"/>
          </w:tcPr>
          <w:p w14:paraId="130AC7A3" w14:textId="77777777" w:rsidR="008C5773" w:rsidRPr="001D2E49" w:rsidRDefault="008C5773" w:rsidP="002822F9">
            <w:pPr>
              <w:pStyle w:val="TAL"/>
              <w:rPr>
                <w:rFonts w:cs="Arial"/>
                <w:lang w:eastAsia="ja-JP"/>
              </w:rPr>
            </w:pPr>
            <w:r w:rsidRPr="001D2E49">
              <w:rPr>
                <w:rFonts w:cs="Arial"/>
                <w:lang w:eastAsia="ja-JP"/>
              </w:rPr>
              <w:t>M</w:t>
            </w:r>
          </w:p>
        </w:tc>
        <w:tc>
          <w:tcPr>
            <w:tcW w:w="1080" w:type="dxa"/>
          </w:tcPr>
          <w:p w14:paraId="1F996613" w14:textId="77777777" w:rsidR="008C5773" w:rsidRPr="001D2E49" w:rsidRDefault="008C5773" w:rsidP="002822F9">
            <w:pPr>
              <w:pStyle w:val="TAL"/>
              <w:rPr>
                <w:i/>
                <w:lang w:eastAsia="ja-JP"/>
              </w:rPr>
            </w:pPr>
          </w:p>
        </w:tc>
        <w:tc>
          <w:tcPr>
            <w:tcW w:w="1644" w:type="dxa"/>
          </w:tcPr>
          <w:p w14:paraId="5AEDA0AC" w14:textId="77777777" w:rsidR="008C5773" w:rsidRPr="001D2E49" w:rsidRDefault="008C5773" w:rsidP="002822F9">
            <w:pPr>
              <w:pStyle w:val="TAL"/>
              <w:rPr>
                <w:rFonts w:cs="Arial"/>
                <w:lang w:eastAsia="ja-JP"/>
              </w:rPr>
            </w:pPr>
            <w:r w:rsidRPr="001D2E49">
              <w:rPr>
                <w:rFonts w:cs="Arial"/>
                <w:lang w:eastAsia="ja-JP"/>
              </w:rPr>
              <w:t xml:space="preserve">ENUMERATED (direct, change of serving </w:t>
            </w:r>
            <w:r w:rsidRPr="001D2E49">
              <w:rPr>
                <w:rFonts w:cs="Arial"/>
                <w:lang w:eastAsia="zh-CN"/>
              </w:rPr>
              <w:t>cell,</w:t>
            </w:r>
            <w:r w:rsidRPr="001D2E49">
              <w:rPr>
                <w:rFonts w:cs="Arial"/>
                <w:lang w:eastAsia="ja-JP"/>
              </w:rPr>
              <w:t xml:space="preserve"> UE presence </w:t>
            </w:r>
            <w:proofErr w:type="gramStart"/>
            <w:r w:rsidRPr="001D2E49">
              <w:rPr>
                <w:rFonts w:cs="Arial"/>
                <w:lang w:eastAsia="ja-JP"/>
              </w:rPr>
              <w:t>in the area of</w:t>
            </w:r>
            <w:proofErr w:type="gramEnd"/>
            <w:r w:rsidRPr="001D2E49">
              <w:rPr>
                <w:rFonts w:cs="Arial"/>
                <w:lang w:eastAsia="ja-JP"/>
              </w:rPr>
              <w:t xml:space="preserve"> interest, stop change of serving cell, stop UE presence </w:t>
            </w:r>
            <w:proofErr w:type="gramStart"/>
            <w:r w:rsidRPr="001D2E49">
              <w:rPr>
                <w:rFonts w:cs="Arial"/>
                <w:lang w:eastAsia="ja-JP"/>
              </w:rPr>
              <w:t>in the area of</w:t>
            </w:r>
            <w:proofErr w:type="gramEnd"/>
            <w:r w:rsidRPr="001D2E49">
              <w:rPr>
                <w:rFonts w:cs="Arial"/>
                <w:lang w:eastAsia="ja-JP"/>
              </w:rPr>
              <w:t xml:space="preserve"> interest, cancel location reporting for the UE, </w:t>
            </w:r>
            <w:r w:rsidRPr="001D2E49">
              <w:rPr>
                <w:rFonts w:cs="Arial"/>
                <w:lang w:eastAsia="zh-CN"/>
              </w:rPr>
              <w:t>…</w:t>
            </w:r>
            <w:bookmarkStart w:id="26" w:name="_Hlk118395746"/>
            <w:r>
              <w:rPr>
                <w:rFonts w:cs="Arial"/>
                <w:lang w:val="en-US" w:eastAsia="zh-CN"/>
              </w:rPr>
              <w:t>,</w:t>
            </w:r>
            <w:r>
              <w:rPr>
                <w:rFonts w:cs="Arial"/>
                <w:lang w:eastAsia="ja-JP"/>
              </w:rPr>
              <w:t xml:space="preserve"> change</w:t>
            </w:r>
            <w:r w:rsidRPr="001D2E49">
              <w:rPr>
                <w:rFonts w:cs="Arial"/>
                <w:lang w:eastAsia="ja-JP"/>
              </w:rPr>
              <w:t xml:space="preserve"> of serving </w:t>
            </w:r>
            <w:r w:rsidRPr="001D2E49">
              <w:rPr>
                <w:rFonts w:cs="Arial"/>
                <w:lang w:eastAsia="zh-CN"/>
              </w:rPr>
              <w:t>cell</w:t>
            </w:r>
            <w:r>
              <w:rPr>
                <w:rFonts w:cs="Arial"/>
                <w:lang w:eastAsia="zh-CN"/>
              </w:rPr>
              <w:t xml:space="preserve"> and</w:t>
            </w:r>
            <w:r w:rsidRPr="001D2E49">
              <w:rPr>
                <w:rFonts w:cs="Arial"/>
                <w:lang w:eastAsia="ja-JP"/>
              </w:rPr>
              <w:t xml:space="preserve"> </w:t>
            </w:r>
            <w:r>
              <w:rPr>
                <w:rFonts w:cs="Arial"/>
                <w:lang w:eastAsia="ja-JP"/>
              </w:rPr>
              <w:t xml:space="preserve">UE presence </w:t>
            </w:r>
            <w:proofErr w:type="gramStart"/>
            <w:r>
              <w:rPr>
                <w:rFonts w:cs="Arial"/>
                <w:lang w:eastAsia="ja-JP"/>
              </w:rPr>
              <w:t>in the a</w:t>
            </w:r>
            <w:r w:rsidRPr="001D2E49">
              <w:rPr>
                <w:rFonts w:cs="Arial"/>
                <w:lang w:eastAsia="ja-JP"/>
              </w:rPr>
              <w:t>rea of</w:t>
            </w:r>
            <w:proofErr w:type="gramEnd"/>
            <w:r w:rsidRPr="001D2E49">
              <w:rPr>
                <w:rFonts w:cs="Arial"/>
                <w:lang w:eastAsia="ja-JP"/>
              </w:rPr>
              <w:t xml:space="preserve"> </w:t>
            </w:r>
            <w:r>
              <w:rPr>
                <w:rFonts w:cs="Arial"/>
                <w:lang w:eastAsia="ja-JP"/>
              </w:rPr>
              <w:t>i</w:t>
            </w:r>
            <w:r w:rsidRPr="001D2E49">
              <w:rPr>
                <w:rFonts w:cs="Arial"/>
                <w:lang w:eastAsia="ja-JP"/>
              </w:rPr>
              <w:t>nterest</w:t>
            </w:r>
            <w:bookmarkEnd w:id="26"/>
            <w:r>
              <w:rPr>
                <w:rFonts w:cs="Arial" w:hint="eastAsia"/>
              </w:rPr>
              <w:t>,</w:t>
            </w:r>
            <w:r>
              <w:rPr>
                <w:rFonts w:cs="Arial" w:hint="eastAsia"/>
                <w:lang w:val="en-US" w:eastAsia="zh-CN"/>
              </w:rPr>
              <w:t xml:space="preserve"> r</w:t>
            </w:r>
            <w:r>
              <w:rPr>
                <w:rFonts w:cs="Arial"/>
                <w:lang w:val="en-US" w:eastAsia="ja-JP"/>
              </w:rPr>
              <w:t>eport the Aerial UE flight information, cancel the Aerial UE flight information reporting</w:t>
            </w:r>
            <w:r w:rsidRPr="001D2E49">
              <w:rPr>
                <w:rFonts w:cs="Arial"/>
                <w:lang w:eastAsia="zh-CN"/>
              </w:rPr>
              <w:t>)</w:t>
            </w:r>
          </w:p>
        </w:tc>
        <w:tc>
          <w:tcPr>
            <w:tcW w:w="1757" w:type="dxa"/>
          </w:tcPr>
          <w:p w14:paraId="6939C20B" w14:textId="77777777" w:rsidR="008C5773" w:rsidRPr="001E452B" w:rsidRDefault="008C5773" w:rsidP="002822F9">
            <w:pPr>
              <w:pStyle w:val="TAL"/>
            </w:pPr>
          </w:p>
        </w:tc>
        <w:tc>
          <w:tcPr>
            <w:tcW w:w="1077" w:type="dxa"/>
          </w:tcPr>
          <w:p w14:paraId="67D61ED9" w14:textId="77777777" w:rsidR="008C5773" w:rsidRPr="001D2E49" w:rsidRDefault="008C5773" w:rsidP="002822F9">
            <w:pPr>
              <w:pStyle w:val="TAC"/>
            </w:pPr>
            <w:r>
              <w:t>-</w:t>
            </w:r>
          </w:p>
        </w:tc>
        <w:tc>
          <w:tcPr>
            <w:tcW w:w="1077" w:type="dxa"/>
          </w:tcPr>
          <w:p w14:paraId="1C6A5888" w14:textId="77777777" w:rsidR="008C5773" w:rsidRPr="001D2E49" w:rsidRDefault="008C5773" w:rsidP="002822F9">
            <w:pPr>
              <w:pStyle w:val="TAC"/>
            </w:pPr>
          </w:p>
        </w:tc>
      </w:tr>
      <w:tr w:rsidR="008C5773" w:rsidRPr="001D2E49" w14:paraId="0AB9A2EF" w14:textId="77777777" w:rsidTr="002822F9">
        <w:tc>
          <w:tcPr>
            <w:tcW w:w="2267" w:type="dxa"/>
          </w:tcPr>
          <w:p w14:paraId="592F10F2" w14:textId="77777777" w:rsidR="008C5773" w:rsidRPr="001D2E49" w:rsidRDefault="008C5773" w:rsidP="002822F9">
            <w:pPr>
              <w:pStyle w:val="TAL"/>
              <w:rPr>
                <w:rFonts w:cs="Arial"/>
                <w:lang w:eastAsia="ja-JP"/>
              </w:rPr>
            </w:pPr>
            <w:r w:rsidRPr="001D2E49">
              <w:rPr>
                <w:rFonts w:cs="Arial"/>
                <w:lang w:eastAsia="ja-JP"/>
              </w:rPr>
              <w:t xml:space="preserve">Report </w:t>
            </w:r>
            <w:r w:rsidRPr="001D2E49">
              <w:rPr>
                <w:rFonts w:eastAsia="MS Mincho" w:cs="Arial"/>
                <w:lang w:eastAsia="ja-JP"/>
              </w:rPr>
              <w:t>A</w:t>
            </w:r>
            <w:r w:rsidRPr="001D2E49">
              <w:rPr>
                <w:rFonts w:cs="Arial"/>
                <w:lang w:eastAsia="ja-JP"/>
              </w:rPr>
              <w:t>rea</w:t>
            </w:r>
          </w:p>
        </w:tc>
        <w:tc>
          <w:tcPr>
            <w:tcW w:w="1020" w:type="dxa"/>
          </w:tcPr>
          <w:p w14:paraId="7DA9F8B0" w14:textId="77777777" w:rsidR="008C5773" w:rsidRPr="001D2E49" w:rsidRDefault="008C5773" w:rsidP="002822F9">
            <w:pPr>
              <w:pStyle w:val="TAL"/>
              <w:rPr>
                <w:rFonts w:cs="Arial"/>
                <w:lang w:eastAsia="ja-JP"/>
              </w:rPr>
            </w:pPr>
            <w:r w:rsidRPr="001D2E49">
              <w:rPr>
                <w:rFonts w:cs="Arial"/>
                <w:lang w:eastAsia="ja-JP"/>
              </w:rPr>
              <w:t>M</w:t>
            </w:r>
          </w:p>
        </w:tc>
        <w:tc>
          <w:tcPr>
            <w:tcW w:w="1080" w:type="dxa"/>
          </w:tcPr>
          <w:p w14:paraId="7CB683E6" w14:textId="77777777" w:rsidR="008C5773" w:rsidRPr="001D2E49" w:rsidRDefault="008C5773" w:rsidP="002822F9">
            <w:pPr>
              <w:pStyle w:val="TAL"/>
              <w:rPr>
                <w:i/>
                <w:lang w:eastAsia="ja-JP"/>
              </w:rPr>
            </w:pPr>
          </w:p>
        </w:tc>
        <w:tc>
          <w:tcPr>
            <w:tcW w:w="1644" w:type="dxa"/>
          </w:tcPr>
          <w:p w14:paraId="00EF1A73" w14:textId="77777777" w:rsidR="008C5773" w:rsidRPr="001D2E49" w:rsidRDefault="008C5773" w:rsidP="002822F9">
            <w:pPr>
              <w:pStyle w:val="TAL"/>
              <w:rPr>
                <w:rFonts w:cs="Arial"/>
                <w:lang w:eastAsia="ja-JP"/>
              </w:rPr>
            </w:pPr>
            <w:r w:rsidRPr="001D2E49">
              <w:rPr>
                <w:rFonts w:cs="Arial"/>
                <w:lang w:eastAsia="zh-CN"/>
              </w:rPr>
              <w:t>ENUMERATED (cell, …)</w:t>
            </w:r>
          </w:p>
        </w:tc>
        <w:tc>
          <w:tcPr>
            <w:tcW w:w="1757" w:type="dxa"/>
          </w:tcPr>
          <w:p w14:paraId="6FD6660C" w14:textId="77777777" w:rsidR="008C5773" w:rsidRPr="001D2E49" w:rsidRDefault="008C5773" w:rsidP="002822F9">
            <w:pPr>
              <w:pStyle w:val="TAL"/>
              <w:rPr>
                <w:lang w:eastAsia="ja-JP"/>
              </w:rPr>
            </w:pPr>
          </w:p>
        </w:tc>
        <w:tc>
          <w:tcPr>
            <w:tcW w:w="1077" w:type="dxa"/>
          </w:tcPr>
          <w:p w14:paraId="0F15C403" w14:textId="77777777" w:rsidR="008C5773" w:rsidRPr="001D2E49" w:rsidRDefault="008C5773" w:rsidP="002822F9">
            <w:pPr>
              <w:pStyle w:val="TAC"/>
              <w:rPr>
                <w:lang w:eastAsia="ja-JP"/>
              </w:rPr>
            </w:pPr>
            <w:r>
              <w:rPr>
                <w:lang w:eastAsia="ja-JP"/>
              </w:rPr>
              <w:t>-</w:t>
            </w:r>
          </w:p>
        </w:tc>
        <w:tc>
          <w:tcPr>
            <w:tcW w:w="1077" w:type="dxa"/>
          </w:tcPr>
          <w:p w14:paraId="510D6A73" w14:textId="77777777" w:rsidR="008C5773" w:rsidRPr="001D2E49" w:rsidRDefault="008C5773" w:rsidP="002822F9">
            <w:pPr>
              <w:pStyle w:val="TAC"/>
              <w:rPr>
                <w:lang w:eastAsia="ja-JP"/>
              </w:rPr>
            </w:pPr>
          </w:p>
        </w:tc>
      </w:tr>
      <w:tr w:rsidR="008C5773" w:rsidRPr="001D2E49" w14:paraId="7B69FA43" w14:textId="77777777" w:rsidTr="002822F9">
        <w:tc>
          <w:tcPr>
            <w:tcW w:w="2267" w:type="dxa"/>
          </w:tcPr>
          <w:p w14:paraId="0EAC668C" w14:textId="77777777" w:rsidR="008C5773" w:rsidRPr="001D2E49" w:rsidRDefault="008C5773" w:rsidP="002822F9">
            <w:pPr>
              <w:pStyle w:val="TAL"/>
              <w:rPr>
                <w:rFonts w:cs="Arial"/>
                <w:b/>
                <w:lang w:eastAsia="ja-JP"/>
              </w:rPr>
            </w:pPr>
            <w:r w:rsidRPr="001D2E49">
              <w:rPr>
                <w:rFonts w:cs="Arial"/>
                <w:b/>
                <w:lang w:eastAsia="ja-JP"/>
              </w:rPr>
              <w:t>Area of Interest List</w:t>
            </w:r>
          </w:p>
        </w:tc>
        <w:tc>
          <w:tcPr>
            <w:tcW w:w="1020" w:type="dxa"/>
          </w:tcPr>
          <w:p w14:paraId="06E6B36C" w14:textId="77777777" w:rsidR="008C5773" w:rsidRPr="001D2E49" w:rsidRDefault="008C5773" w:rsidP="002822F9">
            <w:pPr>
              <w:pStyle w:val="TAL"/>
              <w:rPr>
                <w:rFonts w:cs="Arial"/>
                <w:lang w:eastAsia="ja-JP"/>
              </w:rPr>
            </w:pPr>
          </w:p>
        </w:tc>
        <w:tc>
          <w:tcPr>
            <w:tcW w:w="1080" w:type="dxa"/>
          </w:tcPr>
          <w:p w14:paraId="5B7DF04D" w14:textId="77777777" w:rsidR="008C5773" w:rsidRPr="001D2E49" w:rsidRDefault="008C5773" w:rsidP="002822F9">
            <w:pPr>
              <w:pStyle w:val="TAL"/>
              <w:rPr>
                <w:i/>
                <w:lang w:eastAsia="ja-JP"/>
              </w:rPr>
            </w:pPr>
            <w:r w:rsidRPr="001D2E49">
              <w:rPr>
                <w:rFonts w:cs="Arial"/>
                <w:i/>
                <w:lang w:eastAsia="ja-JP"/>
              </w:rPr>
              <w:t>0..1</w:t>
            </w:r>
          </w:p>
        </w:tc>
        <w:tc>
          <w:tcPr>
            <w:tcW w:w="1644" w:type="dxa"/>
          </w:tcPr>
          <w:p w14:paraId="0978B169" w14:textId="77777777" w:rsidR="008C5773" w:rsidRPr="001D2E49" w:rsidRDefault="008C5773" w:rsidP="002822F9">
            <w:pPr>
              <w:pStyle w:val="TAL"/>
              <w:rPr>
                <w:rFonts w:cs="Arial"/>
                <w:lang w:eastAsia="zh-CN"/>
              </w:rPr>
            </w:pPr>
          </w:p>
        </w:tc>
        <w:tc>
          <w:tcPr>
            <w:tcW w:w="1757" w:type="dxa"/>
          </w:tcPr>
          <w:p w14:paraId="763AD126" w14:textId="77777777" w:rsidR="008C5773" w:rsidRPr="001D2E49" w:rsidRDefault="008C5773" w:rsidP="002822F9">
            <w:pPr>
              <w:pStyle w:val="TAL"/>
              <w:rPr>
                <w:lang w:eastAsia="ja-JP"/>
              </w:rPr>
            </w:pPr>
          </w:p>
        </w:tc>
        <w:tc>
          <w:tcPr>
            <w:tcW w:w="1077" w:type="dxa"/>
          </w:tcPr>
          <w:p w14:paraId="49768DFF" w14:textId="77777777" w:rsidR="008C5773" w:rsidRPr="001D2E49" w:rsidRDefault="008C5773" w:rsidP="002822F9">
            <w:pPr>
              <w:pStyle w:val="TAC"/>
              <w:rPr>
                <w:lang w:eastAsia="ja-JP"/>
              </w:rPr>
            </w:pPr>
            <w:r>
              <w:rPr>
                <w:lang w:eastAsia="ja-JP"/>
              </w:rPr>
              <w:t>-</w:t>
            </w:r>
          </w:p>
        </w:tc>
        <w:tc>
          <w:tcPr>
            <w:tcW w:w="1077" w:type="dxa"/>
          </w:tcPr>
          <w:p w14:paraId="64325EC1" w14:textId="77777777" w:rsidR="008C5773" w:rsidRPr="001D2E49" w:rsidRDefault="008C5773" w:rsidP="002822F9">
            <w:pPr>
              <w:pStyle w:val="TAC"/>
              <w:rPr>
                <w:lang w:eastAsia="ja-JP"/>
              </w:rPr>
            </w:pPr>
          </w:p>
        </w:tc>
      </w:tr>
      <w:tr w:rsidR="008C5773" w:rsidRPr="001D2E49" w14:paraId="26F63C6B" w14:textId="77777777" w:rsidTr="002822F9">
        <w:tc>
          <w:tcPr>
            <w:tcW w:w="2267" w:type="dxa"/>
          </w:tcPr>
          <w:p w14:paraId="2BB2C89D" w14:textId="77777777" w:rsidR="008C5773" w:rsidRPr="003E7F49" w:rsidRDefault="008C5773" w:rsidP="002822F9">
            <w:pPr>
              <w:pStyle w:val="TAL"/>
              <w:ind w:leftChars="50" w:left="100"/>
              <w:rPr>
                <w:rFonts w:cs="Arial"/>
                <w:b/>
                <w:bCs/>
                <w:lang w:eastAsia="ja-JP"/>
              </w:rPr>
            </w:pPr>
            <w:r w:rsidRPr="003E7F49">
              <w:rPr>
                <w:rFonts w:cs="Arial"/>
                <w:b/>
                <w:bCs/>
                <w:lang w:eastAsia="ja-JP"/>
              </w:rPr>
              <w:t>&gt;Area of Interest Item</w:t>
            </w:r>
          </w:p>
        </w:tc>
        <w:tc>
          <w:tcPr>
            <w:tcW w:w="1020" w:type="dxa"/>
          </w:tcPr>
          <w:p w14:paraId="04C6F4A6" w14:textId="77777777" w:rsidR="008C5773" w:rsidRPr="001D2E49" w:rsidRDefault="008C5773" w:rsidP="002822F9">
            <w:pPr>
              <w:pStyle w:val="TAL"/>
              <w:rPr>
                <w:rFonts w:cs="Arial"/>
                <w:lang w:eastAsia="ja-JP"/>
              </w:rPr>
            </w:pPr>
          </w:p>
        </w:tc>
        <w:tc>
          <w:tcPr>
            <w:tcW w:w="1080" w:type="dxa"/>
          </w:tcPr>
          <w:p w14:paraId="5FA42DF7" w14:textId="77777777" w:rsidR="008C5773" w:rsidRPr="001D2E49" w:rsidRDefault="008C5773" w:rsidP="002822F9">
            <w:pPr>
              <w:pStyle w:val="TAL"/>
              <w:rPr>
                <w:i/>
                <w:lang w:eastAsia="ja-JP"/>
              </w:rPr>
            </w:pPr>
            <w:proofErr w:type="gramStart"/>
            <w:r w:rsidRPr="001D2E49">
              <w:rPr>
                <w:rFonts w:cs="Arial"/>
                <w:i/>
                <w:lang w:eastAsia="ja-JP"/>
              </w:rPr>
              <w:t>1..&lt;</w:t>
            </w:r>
            <w:proofErr w:type="spellStart"/>
            <w:proofErr w:type="gramEnd"/>
            <w:r w:rsidRPr="001D2E49">
              <w:rPr>
                <w:rFonts w:cs="Arial"/>
                <w:i/>
                <w:lang w:eastAsia="ja-JP"/>
              </w:rPr>
              <w:t>maxnoofAoI</w:t>
            </w:r>
            <w:proofErr w:type="spellEnd"/>
            <w:r w:rsidRPr="001D2E49">
              <w:rPr>
                <w:rFonts w:cs="Arial"/>
                <w:i/>
                <w:lang w:eastAsia="ja-JP"/>
              </w:rPr>
              <w:t>&gt;</w:t>
            </w:r>
          </w:p>
        </w:tc>
        <w:tc>
          <w:tcPr>
            <w:tcW w:w="1644" w:type="dxa"/>
          </w:tcPr>
          <w:p w14:paraId="38843645" w14:textId="77777777" w:rsidR="008C5773" w:rsidRPr="001D2E49" w:rsidRDefault="008C5773" w:rsidP="002822F9">
            <w:pPr>
              <w:pStyle w:val="TAL"/>
              <w:rPr>
                <w:rFonts w:cs="Arial"/>
                <w:lang w:eastAsia="zh-CN"/>
              </w:rPr>
            </w:pPr>
          </w:p>
        </w:tc>
        <w:tc>
          <w:tcPr>
            <w:tcW w:w="1757" w:type="dxa"/>
          </w:tcPr>
          <w:p w14:paraId="4322D13A" w14:textId="77777777" w:rsidR="008C5773" w:rsidRPr="001D2E49" w:rsidRDefault="008C5773" w:rsidP="002822F9">
            <w:pPr>
              <w:pStyle w:val="TAL"/>
              <w:rPr>
                <w:lang w:eastAsia="ja-JP"/>
              </w:rPr>
            </w:pPr>
          </w:p>
        </w:tc>
        <w:tc>
          <w:tcPr>
            <w:tcW w:w="1077" w:type="dxa"/>
          </w:tcPr>
          <w:p w14:paraId="29C187F2" w14:textId="77777777" w:rsidR="008C5773" w:rsidRPr="001D2E49" w:rsidRDefault="008C5773" w:rsidP="002822F9">
            <w:pPr>
              <w:pStyle w:val="TAC"/>
              <w:rPr>
                <w:lang w:eastAsia="ja-JP"/>
              </w:rPr>
            </w:pPr>
            <w:r>
              <w:rPr>
                <w:lang w:eastAsia="ja-JP"/>
              </w:rPr>
              <w:t>-</w:t>
            </w:r>
          </w:p>
        </w:tc>
        <w:tc>
          <w:tcPr>
            <w:tcW w:w="1077" w:type="dxa"/>
          </w:tcPr>
          <w:p w14:paraId="00891BA5" w14:textId="77777777" w:rsidR="008C5773" w:rsidRPr="001D2E49" w:rsidRDefault="008C5773" w:rsidP="002822F9">
            <w:pPr>
              <w:pStyle w:val="TAC"/>
              <w:rPr>
                <w:lang w:eastAsia="ja-JP"/>
              </w:rPr>
            </w:pPr>
          </w:p>
        </w:tc>
      </w:tr>
      <w:tr w:rsidR="008C5773" w:rsidRPr="001D2E49" w14:paraId="193B44D4" w14:textId="77777777" w:rsidTr="002822F9">
        <w:tc>
          <w:tcPr>
            <w:tcW w:w="2267" w:type="dxa"/>
          </w:tcPr>
          <w:p w14:paraId="4F78A68B" w14:textId="77777777" w:rsidR="008C5773" w:rsidRPr="001D2E49" w:rsidRDefault="008C5773" w:rsidP="002822F9">
            <w:pPr>
              <w:pStyle w:val="TAL"/>
              <w:ind w:leftChars="100" w:left="200"/>
              <w:rPr>
                <w:rFonts w:cs="Arial"/>
                <w:lang w:eastAsia="ja-JP"/>
              </w:rPr>
            </w:pPr>
            <w:r w:rsidRPr="001D2E49">
              <w:rPr>
                <w:rFonts w:cs="Arial"/>
                <w:lang w:eastAsia="ja-JP"/>
              </w:rPr>
              <w:t>&gt;&gt;Area of Interest</w:t>
            </w:r>
          </w:p>
        </w:tc>
        <w:tc>
          <w:tcPr>
            <w:tcW w:w="1020" w:type="dxa"/>
          </w:tcPr>
          <w:p w14:paraId="629A0763" w14:textId="77777777" w:rsidR="008C5773" w:rsidRPr="001D2E49" w:rsidRDefault="008C5773" w:rsidP="002822F9">
            <w:pPr>
              <w:pStyle w:val="TAL"/>
              <w:rPr>
                <w:rFonts w:cs="Arial"/>
                <w:lang w:eastAsia="ja-JP"/>
              </w:rPr>
            </w:pPr>
            <w:r w:rsidRPr="001D2E49">
              <w:rPr>
                <w:rFonts w:cs="Arial"/>
                <w:lang w:eastAsia="ja-JP"/>
              </w:rPr>
              <w:t>M</w:t>
            </w:r>
          </w:p>
        </w:tc>
        <w:tc>
          <w:tcPr>
            <w:tcW w:w="1080" w:type="dxa"/>
          </w:tcPr>
          <w:p w14:paraId="4A1A3DE0" w14:textId="77777777" w:rsidR="008C5773" w:rsidRPr="001D2E49" w:rsidRDefault="008C5773" w:rsidP="002822F9">
            <w:pPr>
              <w:pStyle w:val="TAL"/>
              <w:rPr>
                <w:i/>
                <w:lang w:eastAsia="ja-JP"/>
              </w:rPr>
            </w:pPr>
          </w:p>
        </w:tc>
        <w:tc>
          <w:tcPr>
            <w:tcW w:w="1644" w:type="dxa"/>
          </w:tcPr>
          <w:p w14:paraId="6BC49D34" w14:textId="77777777" w:rsidR="008C5773" w:rsidRPr="001D2E49" w:rsidRDefault="008C5773" w:rsidP="002822F9">
            <w:pPr>
              <w:pStyle w:val="TAL"/>
              <w:rPr>
                <w:rFonts w:cs="Arial"/>
                <w:lang w:eastAsia="zh-CN"/>
              </w:rPr>
            </w:pPr>
            <w:r w:rsidRPr="001D2E49">
              <w:rPr>
                <w:rFonts w:cs="Arial"/>
                <w:lang w:eastAsia="zh-CN"/>
              </w:rPr>
              <w:t>9.3.1.66</w:t>
            </w:r>
          </w:p>
        </w:tc>
        <w:tc>
          <w:tcPr>
            <w:tcW w:w="1757" w:type="dxa"/>
          </w:tcPr>
          <w:p w14:paraId="70CFC421" w14:textId="77777777" w:rsidR="008C5773" w:rsidRPr="001D2E49" w:rsidRDefault="008C5773" w:rsidP="002822F9">
            <w:pPr>
              <w:pStyle w:val="TAL"/>
              <w:rPr>
                <w:lang w:eastAsia="ja-JP"/>
              </w:rPr>
            </w:pPr>
          </w:p>
        </w:tc>
        <w:tc>
          <w:tcPr>
            <w:tcW w:w="1077" w:type="dxa"/>
          </w:tcPr>
          <w:p w14:paraId="6DA429EF" w14:textId="77777777" w:rsidR="008C5773" w:rsidRPr="001D2E49" w:rsidRDefault="008C5773" w:rsidP="002822F9">
            <w:pPr>
              <w:pStyle w:val="TAC"/>
              <w:rPr>
                <w:lang w:eastAsia="ja-JP"/>
              </w:rPr>
            </w:pPr>
            <w:r>
              <w:rPr>
                <w:lang w:eastAsia="ja-JP"/>
              </w:rPr>
              <w:t>-</w:t>
            </w:r>
          </w:p>
        </w:tc>
        <w:tc>
          <w:tcPr>
            <w:tcW w:w="1077" w:type="dxa"/>
          </w:tcPr>
          <w:p w14:paraId="4DE9B115" w14:textId="77777777" w:rsidR="008C5773" w:rsidRPr="001D2E49" w:rsidRDefault="008C5773" w:rsidP="002822F9">
            <w:pPr>
              <w:pStyle w:val="TAC"/>
              <w:rPr>
                <w:lang w:eastAsia="ja-JP"/>
              </w:rPr>
            </w:pPr>
          </w:p>
        </w:tc>
      </w:tr>
      <w:tr w:rsidR="008C5773" w:rsidRPr="001D2E49" w14:paraId="2F22469C" w14:textId="77777777" w:rsidTr="002822F9">
        <w:tc>
          <w:tcPr>
            <w:tcW w:w="2267" w:type="dxa"/>
          </w:tcPr>
          <w:p w14:paraId="11CC3676" w14:textId="77777777" w:rsidR="008C5773" w:rsidRPr="001D2E49" w:rsidRDefault="008C5773" w:rsidP="002822F9">
            <w:pPr>
              <w:pStyle w:val="TAL"/>
              <w:ind w:leftChars="100" w:left="200"/>
              <w:rPr>
                <w:rFonts w:cs="Arial"/>
                <w:lang w:eastAsia="ja-JP"/>
              </w:rPr>
            </w:pPr>
            <w:r w:rsidRPr="001D2E49">
              <w:rPr>
                <w:rFonts w:cs="Arial"/>
                <w:lang w:eastAsia="ja-JP"/>
              </w:rPr>
              <w:t>&gt;&gt;Location Reporting Reference ID</w:t>
            </w:r>
          </w:p>
        </w:tc>
        <w:tc>
          <w:tcPr>
            <w:tcW w:w="1020" w:type="dxa"/>
          </w:tcPr>
          <w:p w14:paraId="6251FE3E" w14:textId="77777777" w:rsidR="008C5773" w:rsidRPr="001D2E49" w:rsidRDefault="008C5773" w:rsidP="002822F9">
            <w:pPr>
              <w:pStyle w:val="TAL"/>
              <w:rPr>
                <w:rFonts w:cs="Arial"/>
                <w:lang w:eastAsia="ja-JP"/>
              </w:rPr>
            </w:pPr>
            <w:r w:rsidRPr="001D2E49">
              <w:rPr>
                <w:rFonts w:cs="Arial"/>
                <w:lang w:eastAsia="ja-JP"/>
              </w:rPr>
              <w:t>M</w:t>
            </w:r>
          </w:p>
        </w:tc>
        <w:tc>
          <w:tcPr>
            <w:tcW w:w="1080" w:type="dxa"/>
          </w:tcPr>
          <w:p w14:paraId="7E938542" w14:textId="77777777" w:rsidR="008C5773" w:rsidRPr="001D2E49" w:rsidRDefault="008C5773" w:rsidP="002822F9">
            <w:pPr>
              <w:pStyle w:val="TAL"/>
              <w:rPr>
                <w:i/>
                <w:lang w:eastAsia="ja-JP"/>
              </w:rPr>
            </w:pPr>
          </w:p>
        </w:tc>
        <w:tc>
          <w:tcPr>
            <w:tcW w:w="1644" w:type="dxa"/>
          </w:tcPr>
          <w:p w14:paraId="7C6C3507" w14:textId="77777777" w:rsidR="008C5773" w:rsidRPr="001D2E49" w:rsidRDefault="008C5773" w:rsidP="002822F9">
            <w:pPr>
              <w:pStyle w:val="TAL"/>
              <w:rPr>
                <w:rFonts w:cs="Arial"/>
                <w:lang w:eastAsia="zh-CN"/>
              </w:rPr>
            </w:pPr>
            <w:r w:rsidRPr="001D2E49">
              <w:rPr>
                <w:rFonts w:cs="Arial"/>
                <w:lang w:eastAsia="zh-CN"/>
              </w:rPr>
              <w:t>9.3.1.76</w:t>
            </w:r>
          </w:p>
        </w:tc>
        <w:tc>
          <w:tcPr>
            <w:tcW w:w="1757" w:type="dxa"/>
          </w:tcPr>
          <w:p w14:paraId="5E3B37B7" w14:textId="77777777" w:rsidR="008C5773" w:rsidRPr="001D2E49" w:rsidRDefault="008C5773" w:rsidP="002822F9">
            <w:pPr>
              <w:pStyle w:val="TAL"/>
              <w:rPr>
                <w:lang w:eastAsia="ja-JP"/>
              </w:rPr>
            </w:pPr>
          </w:p>
        </w:tc>
        <w:tc>
          <w:tcPr>
            <w:tcW w:w="1077" w:type="dxa"/>
          </w:tcPr>
          <w:p w14:paraId="20D55028" w14:textId="77777777" w:rsidR="008C5773" w:rsidRPr="001D2E49" w:rsidRDefault="008C5773" w:rsidP="002822F9">
            <w:pPr>
              <w:pStyle w:val="TAC"/>
              <w:rPr>
                <w:lang w:eastAsia="ja-JP"/>
              </w:rPr>
            </w:pPr>
            <w:r>
              <w:rPr>
                <w:lang w:eastAsia="ja-JP"/>
              </w:rPr>
              <w:t>-</w:t>
            </w:r>
          </w:p>
        </w:tc>
        <w:tc>
          <w:tcPr>
            <w:tcW w:w="1077" w:type="dxa"/>
          </w:tcPr>
          <w:p w14:paraId="3270DEDB" w14:textId="77777777" w:rsidR="008C5773" w:rsidRPr="001D2E49" w:rsidRDefault="008C5773" w:rsidP="002822F9">
            <w:pPr>
              <w:pStyle w:val="TAC"/>
              <w:rPr>
                <w:lang w:eastAsia="ja-JP"/>
              </w:rPr>
            </w:pPr>
          </w:p>
        </w:tc>
      </w:tr>
      <w:tr w:rsidR="008C5773" w:rsidRPr="001D2E49" w14:paraId="28739F06" w14:textId="77777777" w:rsidTr="002822F9">
        <w:tc>
          <w:tcPr>
            <w:tcW w:w="2267" w:type="dxa"/>
          </w:tcPr>
          <w:p w14:paraId="50FB9A59" w14:textId="77777777" w:rsidR="008C5773" w:rsidRPr="001D2E49" w:rsidRDefault="008C5773" w:rsidP="002822F9">
            <w:pPr>
              <w:pStyle w:val="TAL"/>
              <w:rPr>
                <w:rFonts w:cs="Arial"/>
                <w:lang w:eastAsia="ja-JP"/>
              </w:rPr>
            </w:pPr>
            <w:r w:rsidRPr="001D2E49">
              <w:rPr>
                <w:rFonts w:cs="Arial"/>
                <w:lang w:eastAsia="ja-JP"/>
              </w:rPr>
              <w:t>Location Reporting Reference ID to be Cancelled</w:t>
            </w:r>
          </w:p>
        </w:tc>
        <w:tc>
          <w:tcPr>
            <w:tcW w:w="1020" w:type="dxa"/>
          </w:tcPr>
          <w:p w14:paraId="5F5D33B4" w14:textId="77777777" w:rsidR="008C5773" w:rsidRPr="001D2E49" w:rsidRDefault="008C5773" w:rsidP="002822F9">
            <w:pPr>
              <w:pStyle w:val="TAL"/>
              <w:rPr>
                <w:rFonts w:cs="Arial"/>
                <w:lang w:eastAsia="ja-JP"/>
              </w:rPr>
            </w:pPr>
            <w:r w:rsidRPr="001D2E49">
              <w:rPr>
                <w:rFonts w:cs="Arial" w:hint="eastAsia"/>
                <w:lang w:eastAsia="zh-CN"/>
              </w:rPr>
              <w:t xml:space="preserve">C- </w:t>
            </w:r>
            <w:proofErr w:type="spellStart"/>
            <w:r w:rsidRPr="001D2E49">
              <w:rPr>
                <w:rFonts w:cs="Arial" w:hint="eastAsia"/>
                <w:lang w:eastAsia="zh-CN"/>
              </w:rPr>
              <w:t>ifEvent</w:t>
            </w:r>
            <w:r w:rsidRPr="001D2E49">
              <w:rPr>
                <w:rFonts w:cs="Arial"/>
                <w:lang w:eastAsia="zh-CN"/>
              </w:rPr>
              <w:t>T</w:t>
            </w:r>
            <w:r w:rsidRPr="001D2E49">
              <w:rPr>
                <w:rFonts w:cs="Arial" w:hint="eastAsia"/>
                <w:lang w:eastAsia="zh-CN"/>
              </w:rPr>
              <w:t>ypeisStop</w:t>
            </w:r>
            <w:r w:rsidRPr="001D2E49">
              <w:rPr>
                <w:rFonts w:cs="Arial"/>
                <w:lang w:eastAsia="zh-CN"/>
              </w:rPr>
              <w:t>UEPresinAoI</w:t>
            </w:r>
            <w:proofErr w:type="spellEnd"/>
          </w:p>
        </w:tc>
        <w:tc>
          <w:tcPr>
            <w:tcW w:w="1080" w:type="dxa"/>
          </w:tcPr>
          <w:p w14:paraId="15956566" w14:textId="77777777" w:rsidR="008C5773" w:rsidRPr="001D2E49" w:rsidRDefault="008C5773" w:rsidP="002822F9">
            <w:pPr>
              <w:pStyle w:val="TAL"/>
              <w:rPr>
                <w:i/>
                <w:lang w:eastAsia="ja-JP"/>
              </w:rPr>
            </w:pPr>
          </w:p>
        </w:tc>
        <w:tc>
          <w:tcPr>
            <w:tcW w:w="1644" w:type="dxa"/>
          </w:tcPr>
          <w:p w14:paraId="1F5FA7D7" w14:textId="77777777" w:rsidR="008C5773" w:rsidRPr="001D2E49" w:rsidRDefault="008C5773" w:rsidP="002822F9">
            <w:pPr>
              <w:pStyle w:val="TAL"/>
            </w:pPr>
            <w:r w:rsidRPr="001D2E49">
              <w:t>Location Reporting Reference ID</w:t>
            </w:r>
          </w:p>
          <w:p w14:paraId="33B695E8" w14:textId="77777777" w:rsidR="008C5773" w:rsidRPr="001D2E49" w:rsidRDefault="008C5773" w:rsidP="002822F9">
            <w:pPr>
              <w:pStyle w:val="TAL"/>
              <w:rPr>
                <w:rFonts w:cs="Arial"/>
                <w:lang w:eastAsia="zh-CN"/>
              </w:rPr>
            </w:pPr>
            <w:r w:rsidRPr="001D2E49">
              <w:t>9.3.1.76</w:t>
            </w:r>
          </w:p>
        </w:tc>
        <w:tc>
          <w:tcPr>
            <w:tcW w:w="1757" w:type="dxa"/>
          </w:tcPr>
          <w:p w14:paraId="7EA1C4F6" w14:textId="77777777" w:rsidR="008C5773" w:rsidRPr="001D2E49" w:rsidRDefault="008C5773" w:rsidP="002822F9">
            <w:pPr>
              <w:pStyle w:val="TAL"/>
              <w:rPr>
                <w:lang w:eastAsia="ja-JP"/>
              </w:rPr>
            </w:pPr>
          </w:p>
        </w:tc>
        <w:tc>
          <w:tcPr>
            <w:tcW w:w="1077" w:type="dxa"/>
          </w:tcPr>
          <w:p w14:paraId="1F0E0FD9" w14:textId="77777777" w:rsidR="008C5773" w:rsidRPr="001D2E49" w:rsidRDefault="008C5773" w:rsidP="002822F9">
            <w:pPr>
              <w:pStyle w:val="TAC"/>
              <w:rPr>
                <w:lang w:eastAsia="ja-JP"/>
              </w:rPr>
            </w:pPr>
            <w:r>
              <w:rPr>
                <w:lang w:eastAsia="ja-JP"/>
              </w:rPr>
              <w:t>-</w:t>
            </w:r>
          </w:p>
        </w:tc>
        <w:tc>
          <w:tcPr>
            <w:tcW w:w="1077" w:type="dxa"/>
          </w:tcPr>
          <w:p w14:paraId="7982C2AF" w14:textId="77777777" w:rsidR="008C5773" w:rsidRPr="001D2E49" w:rsidRDefault="008C5773" w:rsidP="002822F9">
            <w:pPr>
              <w:pStyle w:val="TAC"/>
              <w:rPr>
                <w:lang w:eastAsia="ja-JP"/>
              </w:rPr>
            </w:pPr>
          </w:p>
        </w:tc>
      </w:tr>
      <w:tr w:rsidR="008C5773" w:rsidRPr="001D2E49" w14:paraId="3B2916A7" w14:textId="77777777" w:rsidTr="002822F9">
        <w:tc>
          <w:tcPr>
            <w:tcW w:w="2267" w:type="dxa"/>
          </w:tcPr>
          <w:p w14:paraId="76A86EC9" w14:textId="77777777" w:rsidR="008C5773" w:rsidRPr="001D2E49" w:rsidRDefault="008C5773" w:rsidP="002822F9">
            <w:pPr>
              <w:pStyle w:val="TAL"/>
              <w:rPr>
                <w:rFonts w:cs="Arial"/>
                <w:lang w:eastAsia="ja-JP"/>
              </w:rPr>
            </w:pPr>
            <w:r w:rsidRPr="001D2E49">
              <w:rPr>
                <w:rFonts w:cs="Arial"/>
                <w:lang w:eastAsia="ja-JP"/>
              </w:rPr>
              <w:t>Additional Location Information</w:t>
            </w:r>
          </w:p>
        </w:tc>
        <w:tc>
          <w:tcPr>
            <w:tcW w:w="1020" w:type="dxa"/>
          </w:tcPr>
          <w:p w14:paraId="36AF0B68" w14:textId="77777777" w:rsidR="008C5773" w:rsidRPr="001D2E49" w:rsidRDefault="008C5773" w:rsidP="002822F9">
            <w:pPr>
              <w:pStyle w:val="TAL"/>
              <w:rPr>
                <w:rFonts w:cs="Arial"/>
                <w:lang w:eastAsia="zh-CN"/>
              </w:rPr>
            </w:pPr>
            <w:r w:rsidRPr="001D2E49">
              <w:rPr>
                <w:rFonts w:cs="Arial"/>
                <w:lang w:eastAsia="ja-JP"/>
              </w:rPr>
              <w:t>O</w:t>
            </w:r>
          </w:p>
        </w:tc>
        <w:tc>
          <w:tcPr>
            <w:tcW w:w="1080" w:type="dxa"/>
          </w:tcPr>
          <w:p w14:paraId="74556E51" w14:textId="77777777" w:rsidR="008C5773" w:rsidRPr="001D2E49" w:rsidRDefault="008C5773" w:rsidP="002822F9">
            <w:pPr>
              <w:pStyle w:val="TAL"/>
              <w:rPr>
                <w:i/>
                <w:lang w:eastAsia="ja-JP"/>
              </w:rPr>
            </w:pPr>
          </w:p>
        </w:tc>
        <w:tc>
          <w:tcPr>
            <w:tcW w:w="1644" w:type="dxa"/>
          </w:tcPr>
          <w:p w14:paraId="0C761BF4" w14:textId="77777777" w:rsidR="008C5773" w:rsidRPr="001D2E49" w:rsidRDefault="008C5773" w:rsidP="002822F9">
            <w:pPr>
              <w:pStyle w:val="TAL"/>
            </w:pPr>
            <w:r w:rsidRPr="001D2E49">
              <w:rPr>
                <w:rFonts w:cs="Arial"/>
                <w:lang w:eastAsia="zh-CN"/>
              </w:rPr>
              <w:t xml:space="preserve">ENUMERATED (Include </w:t>
            </w:r>
            <w:proofErr w:type="spellStart"/>
            <w:r w:rsidRPr="001D2E49">
              <w:rPr>
                <w:rFonts w:cs="Arial"/>
                <w:lang w:eastAsia="zh-CN"/>
              </w:rPr>
              <w:t>PSCell</w:t>
            </w:r>
            <w:proofErr w:type="spellEnd"/>
            <w:r w:rsidRPr="001D2E49">
              <w:rPr>
                <w:rFonts w:cs="Arial"/>
                <w:lang w:eastAsia="zh-CN"/>
              </w:rPr>
              <w:t>, ...)</w:t>
            </w:r>
          </w:p>
        </w:tc>
        <w:tc>
          <w:tcPr>
            <w:tcW w:w="1757" w:type="dxa"/>
          </w:tcPr>
          <w:p w14:paraId="2A1B2327" w14:textId="77777777" w:rsidR="008C5773" w:rsidRPr="001D2E49" w:rsidRDefault="008C5773" w:rsidP="002822F9">
            <w:pPr>
              <w:pStyle w:val="TAL"/>
              <w:rPr>
                <w:lang w:eastAsia="ja-JP"/>
              </w:rPr>
            </w:pPr>
          </w:p>
        </w:tc>
        <w:tc>
          <w:tcPr>
            <w:tcW w:w="1077" w:type="dxa"/>
          </w:tcPr>
          <w:p w14:paraId="6E205BE4" w14:textId="77777777" w:rsidR="008C5773" w:rsidRPr="001D2E49" w:rsidRDefault="008C5773" w:rsidP="002822F9">
            <w:pPr>
              <w:pStyle w:val="TAC"/>
              <w:rPr>
                <w:lang w:eastAsia="ja-JP"/>
              </w:rPr>
            </w:pPr>
            <w:r w:rsidRPr="001D2E49">
              <w:rPr>
                <w:rFonts w:cs="Arial"/>
                <w:lang w:eastAsia="ja-JP"/>
              </w:rPr>
              <w:t>YES</w:t>
            </w:r>
          </w:p>
        </w:tc>
        <w:tc>
          <w:tcPr>
            <w:tcW w:w="1077" w:type="dxa"/>
          </w:tcPr>
          <w:p w14:paraId="6A723A07" w14:textId="77777777" w:rsidR="008C5773" w:rsidRPr="001D2E49" w:rsidRDefault="008C5773" w:rsidP="002822F9">
            <w:pPr>
              <w:pStyle w:val="TAC"/>
              <w:rPr>
                <w:lang w:eastAsia="ja-JP"/>
              </w:rPr>
            </w:pPr>
            <w:r w:rsidRPr="001D2E49">
              <w:rPr>
                <w:rFonts w:cs="Arial"/>
                <w:lang w:eastAsia="ja-JP"/>
              </w:rPr>
              <w:t>ignore</w:t>
            </w:r>
          </w:p>
        </w:tc>
      </w:tr>
      <w:tr w:rsidR="008C5773" w:rsidRPr="001D2E49" w14:paraId="5F0E5061" w14:textId="77777777" w:rsidTr="002822F9">
        <w:tc>
          <w:tcPr>
            <w:tcW w:w="2267" w:type="dxa"/>
          </w:tcPr>
          <w:p w14:paraId="3256E507" w14:textId="77777777" w:rsidR="008C5773" w:rsidRPr="001D2E49" w:rsidRDefault="008C5773" w:rsidP="002822F9">
            <w:pPr>
              <w:pStyle w:val="TAL"/>
              <w:rPr>
                <w:rFonts w:cs="Arial"/>
                <w:lang w:eastAsia="ja-JP"/>
              </w:rPr>
            </w:pPr>
            <w:r>
              <w:rPr>
                <w:rFonts w:cs="Arial"/>
                <w:b/>
                <w:lang w:eastAsia="ja-JP"/>
              </w:rPr>
              <w:t>Additional Cancelled Location Reporting Reference ID</w:t>
            </w:r>
            <w:r w:rsidRPr="001D2E49">
              <w:rPr>
                <w:rFonts w:cs="Arial"/>
                <w:b/>
                <w:lang w:eastAsia="ja-JP"/>
              </w:rPr>
              <w:t xml:space="preserve"> List</w:t>
            </w:r>
          </w:p>
        </w:tc>
        <w:tc>
          <w:tcPr>
            <w:tcW w:w="1020" w:type="dxa"/>
          </w:tcPr>
          <w:p w14:paraId="4A9D07A6" w14:textId="77777777" w:rsidR="008C5773" w:rsidRPr="001D2E49" w:rsidRDefault="008C5773" w:rsidP="002822F9">
            <w:pPr>
              <w:pStyle w:val="TAL"/>
              <w:rPr>
                <w:rFonts w:cs="Arial"/>
                <w:lang w:eastAsia="ja-JP"/>
              </w:rPr>
            </w:pPr>
          </w:p>
        </w:tc>
        <w:tc>
          <w:tcPr>
            <w:tcW w:w="1080" w:type="dxa"/>
          </w:tcPr>
          <w:p w14:paraId="053B3770" w14:textId="77777777" w:rsidR="008C5773" w:rsidRPr="001D2E49" w:rsidRDefault="008C5773" w:rsidP="002822F9">
            <w:pPr>
              <w:pStyle w:val="TAL"/>
              <w:rPr>
                <w:i/>
                <w:lang w:eastAsia="ja-JP"/>
              </w:rPr>
            </w:pPr>
            <w:r w:rsidRPr="001D2E49">
              <w:rPr>
                <w:rFonts w:cs="Arial"/>
                <w:i/>
                <w:lang w:eastAsia="ja-JP"/>
              </w:rPr>
              <w:t>0..1</w:t>
            </w:r>
          </w:p>
        </w:tc>
        <w:tc>
          <w:tcPr>
            <w:tcW w:w="1644" w:type="dxa"/>
          </w:tcPr>
          <w:p w14:paraId="4BCA65C8" w14:textId="77777777" w:rsidR="008C5773" w:rsidRPr="001D2E49" w:rsidRDefault="008C5773" w:rsidP="002822F9">
            <w:pPr>
              <w:pStyle w:val="TAL"/>
              <w:rPr>
                <w:rFonts w:cs="Arial"/>
                <w:lang w:eastAsia="zh-CN"/>
              </w:rPr>
            </w:pPr>
          </w:p>
        </w:tc>
        <w:tc>
          <w:tcPr>
            <w:tcW w:w="1757" w:type="dxa"/>
          </w:tcPr>
          <w:p w14:paraId="2EAF75EF" w14:textId="77777777" w:rsidR="008C5773" w:rsidRPr="001D2E49" w:rsidRDefault="008C5773" w:rsidP="002822F9">
            <w:pPr>
              <w:pStyle w:val="TAL"/>
              <w:rPr>
                <w:lang w:eastAsia="ja-JP"/>
              </w:rPr>
            </w:pPr>
          </w:p>
        </w:tc>
        <w:tc>
          <w:tcPr>
            <w:tcW w:w="1077" w:type="dxa"/>
          </w:tcPr>
          <w:p w14:paraId="1C4C2838" w14:textId="77777777" w:rsidR="008C5773" w:rsidRPr="001D2E49" w:rsidRDefault="008C5773" w:rsidP="002822F9">
            <w:pPr>
              <w:pStyle w:val="TAC"/>
              <w:rPr>
                <w:rFonts w:cs="Arial"/>
                <w:lang w:eastAsia="ja-JP"/>
              </w:rPr>
            </w:pPr>
            <w:r>
              <w:rPr>
                <w:lang w:eastAsia="ja-JP"/>
              </w:rPr>
              <w:t>YES</w:t>
            </w:r>
          </w:p>
        </w:tc>
        <w:tc>
          <w:tcPr>
            <w:tcW w:w="1077" w:type="dxa"/>
          </w:tcPr>
          <w:p w14:paraId="30AFB061" w14:textId="77777777" w:rsidR="008C5773" w:rsidRPr="001D2E49" w:rsidRDefault="008C5773" w:rsidP="002822F9">
            <w:pPr>
              <w:pStyle w:val="TAC"/>
              <w:rPr>
                <w:rFonts w:cs="Arial"/>
                <w:lang w:eastAsia="ja-JP"/>
              </w:rPr>
            </w:pPr>
            <w:r>
              <w:rPr>
                <w:rFonts w:cs="Arial"/>
                <w:lang w:eastAsia="ja-JP"/>
              </w:rPr>
              <w:t>reject</w:t>
            </w:r>
          </w:p>
        </w:tc>
      </w:tr>
      <w:tr w:rsidR="008C5773" w:rsidRPr="001D2E49" w14:paraId="2D099348" w14:textId="77777777" w:rsidTr="002822F9">
        <w:tc>
          <w:tcPr>
            <w:tcW w:w="2267" w:type="dxa"/>
          </w:tcPr>
          <w:p w14:paraId="432E7C98" w14:textId="77777777" w:rsidR="008C5773" w:rsidRPr="001D2E49" w:rsidRDefault="008C5773" w:rsidP="002822F9">
            <w:pPr>
              <w:pStyle w:val="TAL"/>
              <w:ind w:leftChars="50" w:left="100"/>
              <w:rPr>
                <w:rFonts w:cs="Arial"/>
                <w:lang w:eastAsia="ja-JP"/>
              </w:rPr>
            </w:pPr>
            <w:r w:rsidRPr="001D2E49">
              <w:rPr>
                <w:rFonts w:cs="Arial"/>
                <w:b/>
                <w:lang w:eastAsia="ja-JP"/>
              </w:rPr>
              <w:t>&gt;</w:t>
            </w:r>
            <w:r w:rsidRPr="00723D7B">
              <w:rPr>
                <w:rFonts w:cs="Arial"/>
                <w:b/>
                <w:lang w:eastAsia="ja-JP"/>
              </w:rPr>
              <w:t>Additional</w:t>
            </w:r>
            <w:r>
              <w:rPr>
                <w:rFonts w:cs="Arial"/>
                <w:b/>
                <w:lang w:eastAsia="ja-JP"/>
              </w:rPr>
              <w:t xml:space="preserve"> </w:t>
            </w:r>
            <w:r w:rsidRPr="00723D7B">
              <w:rPr>
                <w:rFonts w:cs="Arial"/>
                <w:b/>
                <w:lang w:eastAsia="ja-JP"/>
              </w:rPr>
              <w:t>Cancelled</w:t>
            </w:r>
            <w:r>
              <w:rPr>
                <w:rFonts w:cs="Arial"/>
                <w:b/>
                <w:lang w:eastAsia="ja-JP"/>
              </w:rPr>
              <w:t xml:space="preserve"> L</w:t>
            </w:r>
            <w:r w:rsidRPr="00723D7B">
              <w:rPr>
                <w:rFonts w:cs="Arial"/>
                <w:b/>
                <w:lang w:eastAsia="ja-JP"/>
              </w:rPr>
              <w:t>ocation</w:t>
            </w:r>
            <w:r>
              <w:rPr>
                <w:rFonts w:cs="Arial"/>
                <w:b/>
                <w:lang w:eastAsia="ja-JP"/>
              </w:rPr>
              <w:t xml:space="preserve"> </w:t>
            </w:r>
            <w:r w:rsidRPr="00723D7B">
              <w:rPr>
                <w:rFonts w:cs="Arial"/>
                <w:b/>
                <w:lang w:eastAsia="ja-JP"/>
              </w:rPr>
              <w:t>Reporting</w:t>
            </w:r>
            <w:r>
              <w:rPr>
                <w:rFonts w:cs="Arial"/>
                <w:b/>
                <w:lang w:eastAsia="ja-JP"/>
              </w:rPr>
              <w:t xml:space="preserve"> </w:t>
            </w:r>
            <w:r w:rsidRPr="00723D7B">
              <w:rPr>
                <w:rFonts w:cs="Arial"/>
                <w:b/>
                <w:lang w:eastAsia="ja-JP"/>
              </w:rPr>
              <w:t>Reference</w:t>
            </w:r>
            <w:r>
              <w:rPr>
                <w:rFonts w:cs="Arial"/>
                <w:b/>
                <w:lang w:eastAsia="ja-JP"/>
              </w:rPr>
              <w:t xml:space="preserve"> </w:t>
            </w:r>
            <w:r w:rsidRPr="00723D7B">
              <w:rPr>
                <w:rFonts w:cs="Arial"/>
                <w:b/>
                <w:lang w:eastAsia="ja-JP"/>
              </w:rPr>
              <w:t>ID</w:t>
            </w:r>
            <w:r>
              <w:rPr>
                <w:rFonts w:cs="Arial"/>
                <w:b/>
                <w:lang w:eastAsia="ja-JP"/>
              </w:rPr>
              <w:t xml:space="preserve"> Item</w:t>
            </w:r>
          </w:p>
        </w:tc>
        <w:tc>
          <w:tcPr>
            <w:tcW w:w="1020" w:type="dxa"/>
          </w:tcPr>
          <w:p w14:paraId="696EA783" w14:textId="77777777" w:rsidR="008C5773" w:rsidRPr="001D2E49" w:rsidRDefault="008C5773" w:rsidP="002822F9">
            <w:pPr>
              <w:pStyle w:val="TAL"/>
              <w:rPr>
                <w:rFonts w:cs="Arial"/>
                <w:lang w:eastAsia="ja-JP"/>
              </w:rPr>
            </w:pPr>
          </w:p>
        </w:tc>
        <w:tc>
          <w:tcPr>
            <w:tcW w:w="1080" w:type="dxa"/>
          </w:tcPr>
          <w:p w14:paraId="551D33B1" w14:textId="77777777" w:rsidR="008C5773" w:rsidRPr="001D2E49" w:rsidRDefault="008C5773" w:rsidP="002822F9">
            <w:pPr>
              <w:pStyle w:val="TAL"/>
              <w:rPr>
                <w:i/>
                <w:lang w:eastAsia="ja-JP"/>
              </w:rPr>
            </w:pPr>
            <w:proofErr w:type="gramStart"/>
            <w:r w:rsidRPr="001D2E49">
              <w:rPr>
                <w:rFonts w:cs="Arial"/>
                <w:i/>
                <w:lang w:eastAsia="ja-JP"/>
              </w:rPr>
              <w:t>1..&lt;</w:t>
            </w:r>
            <w:proofErr w:type="spellStart"/>
            <w:proofErr w:type="gramEnd"/>
            <w:r w:rsidRPr="001D2E49">
              <w:rPr>
                <w:rFonts w:cs="Arial"/>
                <w:i/>
                <w:lang w:eastAsia="ja-JP"/>
              </w:rPr>
              <w:t>maxnoofAoI</w:t>
            </w:r>
            <w:r>
              <w:rPr>
                <w:rFonts w:cs="Arial"/>
                <w:i/>
                <w:lang w:eastAsia="ja-JP"/>
              </w:rPr>
              <w:t>MinusOne</w:t>
            </w:r>
            <w:proofErr w:type="spellEnd"/>
            <w:r w:rsidRPr="001D2E49">
              <w:rPr>
                <w:rFonts w:cs="Arial"/>
                <w:i/>
                <w:lang w:eastAsia="ja-JP"/>
              </w:rPr>
              <w:t>&gt;</w:t>
            </w:r>
          </w:p>
        </w:tc>
        <w:tc>
          <w:tcPr>
            <w:tcW w:w="1644" w:type="dxa"/>
          </w:tcPr>
          <w:p w14:paraId="5C54E4BE" w14:textId="77777777" w:rsidR="008C5773" w:rsidRPr="001D2E49" w:rsidRDefault="008C5773" w:rsidP="002822F9">
            <w:pPr>
              <w:pStyle w:val="TAL"/>
              <w:rPr>
                <w:rFonts w:cs="Arial"/>
                <w:lang w:eastAsia="zh-CN"/>
              </w:rPr>
            </w:pPr>
          </w:p>
        </w:tc>
        <w:tc>
          <w:tcPr>
            <w:tcW w:w="1757" w:type="dxa"/>
          </w:tcPr>
          <w:p w14:paraId="3FD825E4" w14:textId="77777777" w:rsidR="008C5773" w:rsidRPr="001D2E49" w:rsidRDefault="008C5773" w:rsidP="002822F9">
            <w:pPr>
              <w:pStyle w:val="TAL"/>
              <w:rPr>
                <w:lang w:eastAsia="ja-JP"/>
              </w:rPr>
            </w:pPr>
          </w:p>
        </w:tc>
        <w:tc>
          <w:tcPr>
            <w:tcW w:w="1077" w:type="dxa"/>
          </w:tcPr>
          <w:p w14:paraId="62325FA3" w14:textId="77777777" w:rsidR="008C5773" w:rsidRPr="001D2E49" w:rsidRDefault="008C5773" w:rsidP="002822F9">
            <w:pPr>
              <w:pStyle w:val="TAC"/>
              <w:rPr>
                <w:rFonts w:cs="Arial"/>
                <w:lang w:eastAsia="ja-JP"/>
              </w:rPr>
            </w:pPr>
            <w:r>
              <w:rPr>
                <w:lang w:eastAsia="ja-JP"/>
              </w:rPr>
              <w:t>-</w:t>
            </w:r>
          </w:p>
        </w:tc>
        <w:tc>
          <w:tcPr>
            <w:tcW w:w="1077" w:type="dxa"/>
          </w:tcPr>
          <w:p w14:paraId="418BD8D1" w14:textId="77777777" w:rsidR="008C5773" w:rsidRPr="001D2E49" w:rsidRDefault="008C5773" w:rsidP="002822F9">
            <w:pPr>
              <w:pStyle w:val="TAC"/>
              <w:rPr>
                <w:rFonts w:cs="Arial"/>
                <w:lang w:eastAsia="ja-JP"/>
              </w:rPr>
            </w:pPr>
          </w:p>
        </w:tc>
      </w:tr>
      <w:tr w:rsidR="008C5773" w:rsidRPr="001D2E49" w14:paraId="02DE5CAF" w14:textId="77777777" w:rsidTr="002822F9">
        <w:tc>
          <w:tcPr>
            <w:tcW w:w="2267" w:type="dxa"/>
          </w:tcPr>
          <w:p w14:paraId="63640453" w14:textId="77777777" w:rsidR="008C5773" w:rsidRPr="001D2E49" w:rsidRDefault="008C5773" w:rsidP="002822F9">
            <w:pPr>
              <w:pStyle w:val="TAL"/>
              <w:ind w:leftChars="100" w:left="200"/>
              <w:rPr>
                <w:rFonts w:cs="Arial"/>
                <w:lang w:eastAsia="ja-JP"/>
              </w:rPr>
            </w:pPr>
            <w:r w:rsidRPr="001D2E49">
              <w:rPr>
                <w:rFonts w:cs="Arial"/>
                <w:lang w:eastAsia="ja-JP"/>
              </w:rPr>
              <w:t>&gt;&gt;</w:t>
            </w:r>
            <w:r w:rsidRPr="001747A2">
              <w:rPr>
                <w:rFonts w:cs="Arial"/>
                <w:lang w:eastAsia="ja-JP"/>
              </w:rPr>
              <w:t>Location Reporting Reference ID to be Cancelled</w:t>
            </w:r>
          </w:p>
        </w:tc>
        <w:tc>
          <w:tcPr>
            <w:tcW w:w="1020" w:type="dxa"/>
          </w:tcPr>
          <w:p w14:paraId="0F06D5D2" w14:textId="77777777" w:rsidR="008C5773" w:rsidRPr="001D2E49" w:rsidRDefault="008C5773" w:rsidP="002822F9">
            <w:pPr>
              <w:pStyle w:val="TAL"/>
              <w:rPr>
                <w:rFonts w:cs="Arial"/>
                <w:lang w:eastAsia="ja-JP"/>
              </w:rPr>
            </w:pPr>
            <w:r w:rsidRPr="001D2E49">
              <w:rPr>
                <w:rFonts w:cs="Arial"/>
                <w:lang w:eastAsia="ja-JP"/>
              </w:rPr>
              <w:t>M</w:t>
            </w:r>
          </w:p>
        </w:tc>
        <w:tc>
          <w:tcPr>
            <w:tcW w:w="1080" w:type="dxa"/>
          </w:tcPr>
          <w:p w14:paraId="1445A1D3" w14:textId="77777777" w:rsidR="008C5773" w:rsidRPr="001D2E49" w:rsidRDefault="008C5773" w:rsidP="002822F9">
            <w:pPr>
              <w:pStyle w:val="TAL"/>
              <w:rPr>
                <w:i/>
                <w:lang w:eastAsia="ja-JP"/>
              </w:rPr>
            </w:pPr>
          </w:p>
        </w:tc>
        <w:tc>
          <w:tcPr>
            <w:tcW w:w="1644" w:type="dxa"/>
          </w:tcPr>
          <w:p w14:paraId="4E5DC889" w14:textId="77777777" w:rsidR="008C5773" w:rsidRPr="001D2E49" w:rsidRDefault="008C5773" w:rsidP="002822F9">
            <w:pPr>
              <w:pStyle w:val="TAL"/>
            </w:pPr>
            <w:r w:rsidRPr="001D2E49">
              <w:t>Location Reporting Reference ID</w:t>
            </w:r>
          </w:p>
          <w:p w14:paraId="7EE3020A" w14:textId="77777777" w:rsidR="008C5773" w:rsidRPr="001D2E49" w:rsidRDefault="008C5773" w:rsidP="002822F9">
            <w:pPr>
              <w:pStyle w:val="TAL"/>
              <w:rPr>
                <w:rFonts w:cs="Arial"/>
                <w:lang w:eastAsia="zh-CN"/>
              </w:rPr>
            </w:pPr>
            <w:r w:rsidRPr="001D2E49">
              <w:t>9.3.1.76</w:t>
            </w:r>
          </w:p>
        </w:tc>
        <w:tc>
          <w:tcPr>
            <w:tcW w:w="1757" w:type="dxa"/>
          </w:tcPr>
          <w:p w14:paraId="65D22467" w14:textId="77777777" w:rsidR="008C5773" w:rsidRPr="001D2E49" w:rsidRDefault="008C5773" w:rsidP="002822F9">
            <w:pPr>
              <w:pStyle w:val="TAL"/>
              <w:rPr>
                <w:lang w:eastAsia="ja-JP"/>
              </w:rPr>
            </w:pPr>
          </w:p>
        </w:tc>
        <w:tc>
          <w:tcPr>
            <w:tcW w:w="1077" w:type="dxa"/>
          </w:tcPr>
          <w:p w14:paraId="49CB7D7A" w14:textId="77777777" w:rsidR="008C5773" w:rsidRPr="001D2E49" w:rsidRDefault="008C5773" w:rsidP="002822F9">
            <w:pPr>
              <w:pStyle w:val="TAC"/>
              <w:rPr>
                <w:rFonts w:cs="Arial"/>
                <w:lang w:eastAsia="ja-JP"/>
              </w:rPr>
            </w:pPr>
            <w:r>
              <w:rPr>
                <w:lang w:eastAsia="ja-JP"/>
              </w:rPr>
              <w:t>-</w:t>
            </w:r>
          </w:p>
        </w:tc>
        <w:tc>
          <w:tcPr>
            <w:tcW w:w="1077" w:type="dxa"/>
          </w:tcPr>
          <w:p w14:paraId="1E99870A" w14:textId="77777777" w:rsidR="008C5773" w:rsidRPr="001D2E49" w:rsidRDefault="008C5773" w:rsidP="002822F9">
            <w:pPr>
              <w:pStyle w:val="TAC"/>
              <w:rPr>
                <w:rFonts w:cs="Arial"/>
                <w:lang w:eastAsia="ja-JP"/>
              </w:rPr>
            </w:pPr>
          </w:p>
        </w:tc>
      </w:tr>
      <w:tr w:rsidR="008C5773" w:rsidRPr="001D2E49" w14:paraId="62A3EDD3" w14:textId="77777777" w:rsidTr="002822F9">
        <w:tc>
          <w:tcPr>
            <w:tcW w:w="2267" w:type="dxa"/>
          </w:tcPr>
          <w:p w14:paraId="27965515" w14:textId="6D260416" w:rsidR="008C5773" w:rsidRPr="008C5773" w:rsidRDefault="008C5773" w:rsidP="002822F9">
            <w:pPr>
              <w:pStyle w:val="TAL"/>
              <w:rPr>
                <w:b/>
                <w:bCs/>
                <w:lang w:eastAsia="zh-CN"/>
              </w:rPr>
            </w:pPr>
            <w:r w:rsidRPr="00BA01A4">
              <w:rPr>
                <w:rFonts w:cs="Arial"/>
                <w:b/>
                <w:lang w:eastAsia="ja-JP"/>
              </w:rPr>
              <w:t xml:space="preserve">Aerial UE </w:t>
            </w:r>
            <w:r w:rsidRPr="00BA01A4">
              <w:rPr>
                <w:rFonts w:cs="Arial" w:hint="eastAsia"/>
                <w:b/>
                <w:lang w:eastAsia="ja-JP"/>
              </w:rPr>
              <w:t>F</w:t>
            </w:r>
            <w:r w:rsidRPr="00BA01A4">
              <w:rPr>
                <w:rFonts w:cs="Arial"/>
                <w:b/>
                <w:lang w:eastAsia="ja-JP"/>
              </w:rPr>
              <w:t xml:space="preserve">light </w:t>
            </w:r>
            <w:r w:rsidRPr="00BA01A4">
              <w:rPr>
                <w:rFonts w:cs="Arial" w:hint="eastAsia"/>
                <w:b/>
                <w:lang w:eastAsia="ja-JP"/>
              </w:rPr>
              <w:t>I</w:t>
            </w:r>
            <w:proofErr w:type="spellStart"/>
            <w:r w:rsidRPr="00BA01A4">
              <w:rPr>
                <w:rFonts w:cs="Arial"/>
                <w:b/>
                <w:lang w:eastAsia="ja-JP"/>
              </w:rPr>
              <w:t>nformation</w:t>
            </w:r>
            <w:proofErr w:type="spellEnd"/>
            <w:r w:rsidRPr="00BA01A4">
              <w:rPr>
                <w:rFonts w:cs="Arial"/>
                <w:b/>
                <w:lang w:eastAsia="ja-JP"/>
              </w:rPr>
              <w:t xml:space="preserve"> </w:t>
            </w:r>
            <w:r w:rsidRPr="00BA01A4">
              <w:rPr>
                <w:rFonts w:cs="Arial" w:hint="eastAsia"/>
                <w:b/>
                <w:lang w:eastAsia="ja-JP"/>
              </w:rPr>
              <w:t>R</w:t>
            </w:r>
            <w:proofErr w:type="spellStart"/>
            <w:r w:rsidRPr="00BA01A4">
              <w:rPr>
                <w:rFonts w:cs="Arial"/>
                <w:b/>
                <w:lang w:eastAsia="ja-JP"/>
              </w:rPr>
              <w:t>eporting</w:t>
            </w:r>
            <w:proofErr w:type="spellEnd"/>
            <w:r w:rsidRPr="00BA01A4">
              <w:rPr>
                <w:rFonts w:cs="Arial"/>
                <w:b/>
                <w:lang w:eastAsia="ja-JP"/>
              </w:rPr>
              <w:t xml:space="preserve"> </w:t>
            </w:r>
            <w:r w:rsidRPr="00BA01A4">
              <w:rPr>
                <w:rFonts w:cs="Arial" w:hint="eastAsia"/>
                <w:b/>
                <w:lang w:eastAsia="ja-JP"/>
              </w:rPr>
              <w:t>C</w:t>
            </w:r>
            <w:proofErr w:type="spellStart"/>
            <w:r w:rsidRPr="00BA01A4">
              <w:rPr>
                <w:rFonts w:cs="Arial"/>
                <w:b/>
                <w:lang w:eastAsia="ja-JP"/>
              </w:rPr>
              <w:t>ontrol</w:t>
            </w:r>
            <w:proofErr w:type="spellEnd"/>
            <w:r w:rsidR="00743A0A" w:rsidRPr="00BA01A4">
              <w:rPr>
                <w:rFonts w:cs="Arial" w:hint="eastAsia"/>
                <w:b/>
                <w:lang w:eastAsia="ja-JP"/>
              </w:rPr>
              <w:t xml:space="preserve"> </w:t>
            </w:r>
            <w:ins w:id="27" w:author="CMCC" w:date="2026-01-17T14:22:00Z" w16du:dateUtc="2026-01-17T22:22:00Z">
              <w:r w:rsidRPr="00BA01A4">
                <w:rPr>
                  <w:rFonts w:cs="Arial" w:hint="eastAsia"/>
                  <w:b/>
                  <w:lang w:eastAsia="ja-JP"/>
                </w:rPr>
                <w:t>List</w:t>
              </w:r>
            </w:ins>
          </w:p>
        </w:tc>
        <w:tc>
          <w:tcPr>
            <w:tcW w:w="1020" w:type="dxa"/>
          </w:tcPr>
          <w:p w14:paraId="4D4AC040" w14:textId="6E0B1977" w:rsidR="008C5773" w:rsidRPr="001D2E49" w:rsidRDefault="008C5773" w:rsidP="002822F9">
            <w:pPr>
              <w:pStyle w:val="TAL"/>
              <w:rPr>
                <w:rFonts w:cs="Arial"/>
                <w:lang w:eastAsia="ja-JP"/>
              </w:rPr>
            </w:pPr>
            <w:del w:id="28" w:author="CMCC" w:date="2026-01-17T14:23:00Z" w16du:dateUtc="2026-01-17T22:23:00Z">
              <w:r w:rsidDel="008C5773">
                <w:rPr>
                  <w:rFonts w:cs="Arial"/>
                  <w:lang w:eastAsia="ja-JP"/>
                </w:rPr>
                <w:delText>O</w:delText>
              </w:r>
            </w:del>
          </w:p>
        </w:tc>
        <w:tc>
          <w:tcPr>
            <w:tcW w:w="1080" w:type="dxa"/>
          </w:tcPr>
          <w:p w14:paraId="47BE3BE1" w14:textId="4203C539" w:rsidR="008C5773" w:rsidRPr="001D2E49" w:rsidRDefault="002A1156" w:rsidP="002822F9">
            <w:pPr>
              <w:pStyle w:val="TAL"/>
              <w:rPr>
                <w:i/>
                <w:lang w:eastAsia="zh-CN"/>
              </w:rPr>
            </w:pPr>
            <w:ins w:id="29" w:author="CMCC" w:date="2026-01-21T12:55:00Z" w16du:dateUtc="2026-01-21T20:55:00Z">
              <w:r>
                <w:rPr>
                  <w:rFonts w:hint="eastAsia"/>
                  <w:i/>
                  <w:lang w:eastAsia="zh-CN"/>
                </w:rPr>
                <w:t>0..1</w:t>
              </w:r>
            </w:ins>
          </w:p>
        </w:tc>
        <w:tc>
          <w:tcPr>
            <w:tcW w:w="1644" w:type="dxa"/>
          </w:tcPr>
          <w:p w14:paraId="680BFE67" w14:textId="56F41D0B" w:rsidR="008C5773" w:rsidRPr="001D2E49" w:rsidRDefault="008C5773" w:rsidP="002822F9">
            <w:pPr>
              <w:pStyle w:val="TAL"/>
            </w:pPr>
            <w:del w:id="30" w:author="CMCC" w:date="2026-01-17T14:23:00Z" w16du:dateUtc="2026-01-17T22:23:00Z">
              <w:r w:rsidDel="008C5773">
                <w:rPr>
                  <w:lang w:val="en-US"/>
                </w:rPr>
                <w:delText>9.3.1.</w:delText>
              </w:r>
              <w:r w:rsidDel="008C5773">
                <w:rPr>
                  <w:rFonts w:eastAsia="Malgun Gothic" w:hint="eastAsia"/>
                  <w:lang w:val="en-US"/>
                </w:rPr>
                <w:delText>283</w:delText>
              </w:r>
            </w:del>
          </w:p>
        </w:tc>
        <w:tc>
          <w:tcPr>
            <w:tcW w:w="1757" w:type="dxa"/>
          </w:tcPr>
          <w:p w14:paraId="2F2BA330" w14:textId="77777777" w:rsidR="008C5773" w:rsidRPr="001D2E49" w:rsidRDefault="008C5773" w:rsidP="002822F9">
            <w:pPr>
              <w:pStyle w:val="TAL"/>
              <w:rPr>
                <w:lang w:eastAsia="ja-JP"/>
              </w:rPr>
            </w:pPr>
          </w:p>
        </w:tc>
        <w:tc>
          <w:tcPr>
            <w:tcW w:w="1077" w:type="dxa"/>
          </w:tcPr>
          <w:p w14:paraId="38204640" w14:textId="41A9B16E" w:rsidR="008C5773" w:rsidRDefault="0006534F" w:rsidP="0006534F">
            <w:pPr>
              <w:pStyle w:val="TAC"/>
              <w:rPr>
                <w:lang w:eastAsia="ja-JP"/>
              </w:rPr>
            </w:pPr>
            <w:r w:rsidRPr="0006534F">
              <w:rPr>
                <w:rFonts w:hint="eastAsia"/>
                <w:lang w:eastAsia="ja-JP"/>
              </w:rPr>
              <w:t>YES</w:t>
            </w:r>
          </w:p>
        </w:tc>
        <w:tc>
          <w:tcPr>
            <w:tcW w:w="1077" w:type="dxa"/>
          </w:tcPr>
          <w:p w14:paraId="4933C89C" w14:textId="3B47EBBA" w:rsidR="008C5773" w:rsidRPr="001D2E49" w:rsidRDefault="0006534F" w:rsidP="002822F9">
            <w:pPr>
              <w:pStyle w:val="TAC"/>
              <w:rPr>
                <w:rFonts w:cs="Arial"/>
                <w:lang w:eastAsia="ja-JP"/>
              </w:rPr>
            </w:pPr>
            <w:r w:rsidRPr="0006534F">
              <w:rPr>
                <w:rFonts w:cs="Arial" w:hint="eastAsia"/>
                <w:lang w:eastAsia="ja-JP"/>
              </w:rPr>
              <w:t>ignore</w:t>
            </w:r>
          </w:p>
        </w:tc>
      </w:tr>
      <w:tr w:rsidR="008C5773" w:rsidRPr="001D2E49" w14:paraId="6E3D06B2" w14:textId="77777777" w:rsidTr="002822F9">
        <w:trPr>
          <w:ins w:id="31" w:author="CMCC" w:date="2026-01-17T14:21:00Z"/>
        </w:trPr>
        <w:tc>
          <w:tcPr>
            <w:tcW w:w="2267" w:type="dxa"/>
          </w:tcPr>
          <w:p w14:paraId="54A5ACB8" w14:textId="203B5B59" w:rsidR="008C5773" w:rsidRDefault="008C5773" w:rsidP="00BA01A4">
            <w:pPr>
              <w:pStyle w:val="TAL"/>
              <w:ind w:leftChars="50" w:left="100"/>
              <w:rPr>
                <w:ins w:id="32" w:author="CMCC" w:date="2026-01-17T14:21:00Z" w16du:dateUtc="2026-01-17T22:21:00Z"/>
                <w:lang w:val="en-US" w:eastAsia="zh-CN"/>
              </w:rPr>
            </w:pPr>
            <w:ins w:id="33" w:author="CMCC" w:date="2026-01-17T14:22:00Z" w16du:dateUtc="2026-01-17T22:22:00Z">
              <w:r w:rsidRPr="00BA01A4">
                <w:rPr>
                  <w:rFonts w:cs="Arial" w:hint="eastAsia"/>
                  <w:b/>
                  <w:lang w:eastAsia="ja-JP"/>
                </w:rPr>
                <w:t>&gt;</w:t>
              </w:r>
              <w:r w:rsidRPr="00BA01A4">
                <w:rPr>
                  <w:rFonts w:cs="Arial"/>
                  <w:b/>
                  <w:lang w:eastAsia="ja-JP"/>
                </w:rPr>
                <w:t xml:space="preserve">Aerial UE </w:t>
              </w:r>
              <w:r w:rsidRPr="00BA01A4">
                <w:rPr>
                  <w:rFonts w:cs="Arial" w:hint="eastAsia"/>
                  <w:b/>
                  <w:lang w:eastAsia="ja-JP"/>
                </w:rPr>
                <w:t>F</w:t>
              </w:r>
              <w:r w:rsidRPr="00BA01A4">
                <w:rPr>
                  <w:rFonts w:cs="Arial"/>
                  <w:b/>
                  <w:lang w:eastAsia="ja-JP"/>
                </w:rPr>
                <w:t xml:space="preserve">light </w:t>
              </w:r>
              <w:r w:rsidRPr="00BA01A4">
                <w:rPr>
                  <w:rFonts w:cs="Arial" w:hint="eastAsia"/>
                  <w:b/>
                  <w:lang w:eastAsia="ja-JP"/>
                </w:rPr>
                <w:t>I</w:t>
              </w:r>
              <w:r w:rsidRPr="00BA01A4">
                <w:rPr>
                  <w:rFonts w:cs="Arial"/>
                  <w:b/>
                  <w:lang w:eastAsia="ja-JP"/>
                </w:rPr>
                <w:t xml:space="preserve">nformation </w:t>
              </w:r>
              <w:r w:rsidRPr="00BA01A4">
                <w:rPr>
                  <w:rFonts w:cs="Arial" w:hint="eastAsia"/>
                  <w:b/>
                  <w:lang w:eastAsia="ja-JP"/>
                </w:rPr>
                <w:t>R</w:t>
              </w:r>
              <w:proofErr w:type="spellStart"/>
              <w:r w:rsidRPr="00BA01A4">
                <w:rPr>
                  <w:rFonts w:cs="Arial"/>
                  <w:b/>
                  <w:lang w:eastAsia="ja-JP"/>
                </w:rPr>
                <w:t>eporting</w:t>
              </w:r>
              <w:proofErr w:type="spellEnd"/>
              <w:r w:rsidRPr="00BA01A4">
                <w:rPr>
                  <w:rFonts w:cs="Arial"/>
                  <w:b/>
                  <w:lang w:eastAsia="ja-JP"/>
                </w:rPr>
                <w:t xml:space="preserve"> </w:t>
              </w:r>
              <w:r w:rsidRPr="00BA01A4">
                <w:rPr>
                  <w:rFonts w:cs="Arial" w:hint="eastAsia"/>
                  <w:b/>
                  <w:lang w:eastAsia="ja-JP"/>
                </w:rPr>
                <w:t>C</w:t>
              </w:r>
              <w:proofErr w:type="spellStart"/>
              <w:r w:rsidRPr="00BA01A4">
                <w:rPr>
                  <w:rFonts w:cs="Arial"/>
                  <w:b/>
                  <w:lang w:eastAsia="ja-JP"/>
                </w:rPr>
                <w:t>ontrol</w:t>
              </w:r>
              <w:proofErr w:type="spellEnd"/>
              <w:r w:rsidRPr="00BA01A4">
                <w:rPr>
                  <w:rFonts w:cs="Arial" w:hint="eastAsia"/>
                  <w:b/>
                  <w:lang w:eastAsia="ja-JP"/>
                </w:rPr>
                <w:t xml:space="preserve"> Item</w:t>
              </w:r>
            </w:ins>
          </w:p>
        </w:tc>
        <w:tc>
          <w:tcPr>
            <w:tcW w:w="1020" w:type="dxa"/>
          </w:tcPr>
          <w:p w14:paraId="72DFE7B5" w14:textId="77777777" w:rsidR="008C5773" w:rsidRDefault="008C5773" w:rsidP="002822F9">
            <w:pPr>
              <w:pStyle w:val="TAL"/>
              <w:rPr>
                <w:ins w:id="34" w:author="CMCC" w:date="2026-01-17T14:21:00Z" w16du:dateUtc="2026-01-17T22:21:00Z"/>
                <w:rFonts w:cs="Arial"/>
                <w:lang w:eastAsia="ja-JP"/>
              </w:rPr>
            </w:pPr>
          </w:p>
        </w:tc>
        <w:tc>
          <w:tcPr>
            <w:tcW w:w="1080" w:type="dxa"/>
          </w:tcPr>
          <w:p w14:paraId="12C8F4EE" w14:textId="00B308CD" w:rsidR="008C5773" w:rsidRPr="001D2E49" w:rsidRDefault="002A1156" w:rsidP="002822F9">
            <w:pPr>
              <w:pStyle w:val="TAL"/>
              <w:rPr>
                <w:ins w:id="35" w:author="CMCC" w:date="2026-01-17T14:21:00Z" w16du:dateUtc="2026-01-17T22:21:00Z"/>
                <w:i/>
                <w:lang w:eastAsia="zh-CN"/>
              </w:rPr>
            </w:pPr>
            <w:proofErr w:type="gramStart"/>
            <w:ins w:id="36" w:author="CMCC" w:date="2026-01-21T12:55:00Z" w16du:dateUtc="2026-01-21T20:55:00Z">
              <w:r>
                <w:rPr>
                  <w:rFonts w:hint="eastAsia"/>
                  <w:i/>
                  <w:lang w:eastAsia="zh-CN"/>
                </w:rPr>
                <w:t>1..&lt;</w:t>
              </w:r>
              <w:proofErr w:type="spellStart"/>
              <w:proofErr w:type="gramEnd"/>
              <w:r>
                <w:rPr>
                  <w:rFonts w:hint="eastAsia"/>
                  <w:i/>
                  <w:lang w:eastAsia="zh-CN"/>
                </w:rPr>
                <w:t>maxno</w:t>
              </w:r>
            </w:ins>
            <w:ins w:id="37" w:author="CMCC" w:date="2026-01-21T13:00:00Z" w16du:dateUtc="2026-01-21T21:00:00Z">
              <w:r w:rsidR="00243C57">
                <w:rPr>
                  <w:rFonts w:hint="eastAsia"/>
                  <w:i/>
                  <w:lang w:eastAsia="zh-CN"/>
                </w:rPr>
                <w:t>o</w:t>
              </w:r>
            </w:ins>
            <w:ins w:id="38" w:author="CMCC" w:date="2026-01-21T12:55:00Z" w16du:dateUtc="2026-01-21T20:55:00Z">
              <w:r>
                <w:rPr>
                  <w:rFonts w:hint="eastAsia"/>
                  <w:i/>
                  <w:lang w:eastAsia="zh-CN"/>
                </w:rPr>
                <w:t>f</w:t>
              </w:r>
            </w:ins>
            <w:ins w:id="39" w:author="CMCC" w:date="2026-01-21T12:56:00Z" w16du:dateUtc="2026-01-21T20:56:00Z">
              <w:r>
                <w:rPr>
                  <w:rFonts w:hint="eastAsia"/>
                  <w:i/>
                  <w:lang w:eastAsia="zh-CN"/>
                </w:rPr>
                <w:t>F</w:t>
              </w:r>
            </w:ins>
            <w:ins w:id="40" w:author="CMCC" w:date="2026-01-21T13:01:00Z" w16du:dateUtc="2026-01-21T21:01:00Z">
              <w:r w:rsidR="00243C57">
                <w:rPr>
                  <w:rFonts w:hint="eastAsia"/>
                  <w:i/>
                  <w:lang w:eastAsia="zh-CN"/>
                </w:rPr>
                <w:t>lightInfoR</w:t>
              </w:r>
            </w:ins>
            <w:ins w:id="41" w:author="CMCC" w:date="2026-01-21T12:56:00Z" w16du:dateUtc="2026-01-21T20:56:00Z">
              <w:r>
                <w:rPr>
                  <w:rFonts w:hint="eastAsia"/>
                  <w:i/>
                  <w:lang w:eastAsia="zh-CN"/>
                </w:rPr>
                <w:t>eport</w:t>
              </w:r>
            </w:ins>
            <w:ins w:id="42" w:author="CMCC" w:date="2026-01-21T13:01:00Z" w16du:dateUtc="2026-01-21T21:01:00Z">
              <w:r w:rsidR="00243C57">
                <w:rPr>
                  <w:rFonts w:hint="eastAsia"/>
                  <w:i/>
                  <w:lang w:eastAsia="zh-CN"/>
                </w:rPr>
                <w:t>C</w:t>
              </w:r>
            </w:ins>
            <w:ins w:id="43" w:author="CMCC" w:date="2026-01-21T12:56:00Z" w16du:dateUtc="2026-01-21T20:56:00Z">
              <w:r>
                <w:rPr>
                  <w:rFonts w:hint="eastAsia"/>
                  <w:i/>
                  <w:lang w:eastAsia="zh-CN"/>
                </w:rPr>
                <w:t>ontrol</w:t>
              </w:r>
              <w:proofErr w:type="spellEnd"/>
              <w:r>
                <w:rPr>
                  <w:rFonts w:hint="eastAsia"/>
                  <w:i/>
                  <w:lang w:eastAsia="zh-CN"/>
                </w:rPr>
                <w:t>&gt;</w:t>
              </w:r>
            </w:ins>
          </w:p>
        </w:tc>
        <w:tc>
          <w:tcPr>
            <w:tcW w:w="1644" w:type="dxa"/>
          </w:tcPr>
          <w:p w14:paraId="426910C6" w14:textId="77777777" w:rsidR="008C5773" w:rsidRDefault="008C5773" w:rsidP="002822F9">
            <w:pPr>
              <w:pStyle w:val="TAL"/>
              <w:rPr>
                <w:ins w:id="44" w:author="CMCC" w:date="2026-01-17T14:21:00Z" w16du:dateUtc="2026-01-17T22:21:00Z"/>
                <w:lang w:val="en-US"/>
              </w:rPr>
            </w:pPr>
          </w:p>
        </w:tc>
        <w:tc>
          <w:tcPr>
            <w:tcW w:w="1757" w:type="dxa"/>
          </w:tcPr>
          <w:p w14:paraId="53B54C40" w14:textId="77777777" w:rsidR="008C5773" w:rsidRPr="001D2E49" w:rsidRDefault="008C5773" w:rsidP="002822F9">
            <w:pPr>
              <w:pStyle w:val="TAL"/>
              <w:rPr>
                <w:ins w:id="45" w:author="CMCC" w:date="2026-01-17T14:21:00Z" w16du:dateUtc="2026-01-17T22:21:00Z"/>
                <w:lang w:eastAsia="ja-JP"/>
              </w:rPr>
            </w:pPr>
          </w:p>
        </w:tc>
        <w:tc>
          <w:tcPr>
            <w:tcW w:w="1077" w:type="dxa"/>
          </w:tcPr>
          <w:p w14:paraId="6D3B28A9" w14:textId="323BE156" w:rsidR="008C5773" w:rsidRDefault="002A1156" w:rsidP="002822F9">
            <w:pPr>
              <w:pStyle w:val="TAC"/>
              <w:rPr>
                <w:ins w:id="46" w:author="CMCC" w:date="2026-01-17T14:21:00Z" w16du:dateUtc="2026-01-17T22:21:00Z"/>
                <w:lang w:val="en-US" w:eastAsia="zh-CN"/>
              </w:rPr>
            </w:pPr>
            <w:ins w:id="47" w:author="CMCC" w:date="2026-01-21T12:56:00Z" w16du:dateUtc="2026-01-21T20:56:00Z">
              <w:r>
                <w:rPr>
                  <w:rFonts w:hint="eastAsia"/>
                  <w:lang w:val="en-US" w:eastAsia="zh-CN"/>
                </w:rPr>
                <w:t>-</w:t>
              </w:r>
            </w:ins>
          </w:p>
        </w:tc>
        <w:tc>
          <w:tcPr>
            <w:tcW w:w="1077" w:type="dxa"/>
          </w:tcPr>
          <w:p w14:paraId="1193CD70" w14:textId="77777777" w:rsidR="008C5773" w:rsidRDefault="008C5773" w:rsidP="002822F9">
            <w:pPr>
              <w:pStyle w:val="TAC"/>
              <w:rPr>
                <w:ins w:id="48" w:author="CMCC" w:date="2026-01-17T14:21:00Z" w16du:dateUtc="2026-01-17T22:21:00Z"/>
                <w:rFonts w:cs="Arial"/>
                <w:lang w:val="en-US" w:eastAsia="zh-CN"/>
              </w:rPr>
            </w:pPr>
          </w:p>
        </w:tc>
      </w:tr>
      <w:tr w:rsidR="008C5773" w:rsidRPr="001D2E49" w14:paraId="57A872FE" w14:textId="77777777" w:rsidTr="002822F9">
        <w:trPr>
          <w:ins w:id="49" w:author="CMCC" w:date="2026-01-17T14:21:00Z"/>
        </w:trPr>
        <w:tc>
          <w:tcPr>
            <w:tcW w:w="2267" w:type="dxa"/>
          </w:tcPr>
          <w:p w14:paraId="34A1180E" w14:textId="48A0FFA4" w:rsidR="008C5773" w:rsidRDefault="008C5773" w:rsidP="0006534F">
            <w:pPr>
              <w:pStyle w:val="TAL"/>
              <w:ind w:leftChars="100" w:left="200"/>
              <w:rPr>
                <w:ins w:id="50" w:author="CMCC" w:date="2026-01-17T14:21:00Z" w16du:dateUtc="2026-01-17T22:21:00Z"/>
                <w:lang w:val="en-US" w:eastAsia="zh-CN"/>
              </w:rPr>
            </w:pPr>
            <w:ins w:id="51" w:author="CMCC" w:date="2026-01-17T14:22:00Z" w16du:dateUtc="2026-01-17T22:22:00Z">
              <w:r w:rsidRPr="0006534F">
                <w:rPr>
                  <w:rFonts w:cs="Arial" w:hint="eastAsia"/>
                  <w:lang w:eastAsia="ja-JP"/>
                </w:rPr>
                <w:t>&gt;&gt;</w:t>
              </w:r>
              <w:r w:rsidRPr="0006534F">
                <w:rPr>
                  <w:rFonts w:cs="Arial"/>
                  <w:lang w:eastAsia="ja-JP"/>
                </w:rPr>
                <w:t xml:space="preserve">Aerial UE </w:t>
              </w:r>
              <w:r w:rsidRPr="0006534F">
                <w:rPr>
                  <w:rFonts w:cs="Arial" w:hint="eastAsia"/>
                  <w:lang w:eastAsia="ja-JP"/>
                </w:rPr>
                <w:t>F</w:t>
              </w:r>
              <w:r w:rsidRPr="0006534F">
                <w:rPr>
                  <w:rFonts w:cs="Arial"/>
                  <w:lang w:eastAsia="ja-JP"/>
                </w:rPr>
                <w:t xml:space="preserve">light </w:t>
              </w:r>
              <w:r w:rsidRPr="0006534F">
                <w:rPr>
                  <w:rFonts w:cs="Arial" w:hint="eastAsia"/>
                  <w:lang w:eastAsia="ja-JP"/>
                </w:rPr>
                <w:t>I</w:t>
              </w:r>
              <w:r w:rsidRPr="0006534F">
                <w:rPr>
                  <w:rFonts w:cs="Arial"/>
                  <w:lang w:eastAsia="ja-JP"/>
                </w:rPr>
                <w:t xml:space="preserve">nformation </w:t>
              </w:r>
              <w:r w:rsidRPr="0006534F">
                <w:rPr>
                  <w:rFonts w:cs="Arial" w:hint="eastAsia"/>
                  <w:lang w:eastAsia="ja-JP"/>
                </w:rPr>
                <w:t>R</w:t>
              </w:r>
              <w:proofErr w:type="spellStart"/>
              <w:r w:rsidRPr="0006534F">
                <w:rPr>
                  <w:rFonts w:cs="Arial"/>
                  <w:lang w:eastAsia="ja-JP"/>
                </w:rPr>
                <w:t>eporting</w:t>
              </w:r>
              <w:proofErr w:type="spellEnd"/>
              <w:r w:rsidRPr="0006534F">
                <w:rPr>
                  <w:rFonts w:cs="Arial"/>
                  <w:lang w:eastAsia="ja-JP"/>
                </w:rPr>
                <w:t xml:space="preserve"> </w:t>
              </w:r>
              <w:r w:rsidRPr="0006534F">
                <w:rPr>
                  <w:rFonts w:cs="Arial" w:hint="eastAsia"/>
                  <w:lang w:eastAsia="ja-JP"/>
                </w:rPr>
                <w:t>C</w:t>
              </w:r>
              <w:proofErr w:type="spellStart"/>
              <w:r w:rsidRPr="0006534F">
                <w:rPr>
                  <w:rFonts w:cs="Arial"/>
                  <w:lang w:eastAsia="ja-JP"/>
                </w:rPr>
                <w:t>ontrol</w:t>
              </w:r>
            </w:ins>
            <w:proofErr w:type="spellEnd"/>
          </w:p>
        </w:tc>
        <w:tc>
          <w:tcPr>
            <w:tcW w:w="1020" w:type="dxa"/>
          </w:tcPr>
          <w:p w14:paraId="2324A010" w14:textId="6F1A3178" w:rsidR="008C5773" w:rsidRDefault="00743A0A" w:rsidP="008C5773">
            <w:pPr>
              <w:pStyle w:val="TAL"/>
              <w:rPr>
                <w:ins w:id="52" w:author="CMCC" w:date="2026-01-17T14:21:00Z" w16du:dateUtc="2026-01-17T22:21:00Z"/>
                <w:rFonts w:cs="Arial" w:hint="eastAsia"/>
                <w:lang w:eastAsia="zh-CN"/>
              </w:rPr>
            </w:pPr>
            <w:ins w:id="53" w:author="CMCC" w:date="2026-02-13T03:37:00Z" w16du:dateUtc="2026-02-13T11:37:00Z">
              <w:r>
                <w:rPr>
                  <w:rFonts w:cs="Arial" w:hint="eastAsia"/>
                  <w:lang w:eastAsia="zh-CN"/>
                </w:rPr>
                <w:t>M</w:t>
              </w:r>
            </w:ins>
          </w:p>
        </w:tc>
        <w:tc>
          <w:tcPr>
            <w:tcW w:w="1080" w:type="dxa"/>
          </w:tcPr>
          <w:p w14:paraId="4F1D4A85" w14:textId="77777777" w:rsidR="008C5773" w:rsidRPr="001D2E49" w:rsidRDefault="008C5773" w:rsidP="008C5773">
            <w:pPr>
              <w:pStyle w:val="TAL"/>
              <w:rPr>
                <w:ins w:id="54" w:author="CMCC" w:date="2026-01-17T14:21:00Z" w16du:dateUtc="2026-01-17T22:21:00Z"/>
                <w:i/>
                <w:lang w:eastAsia="ja-JP"/>
              </w:rPr>
            </w:pPr>
          </w:p>
        </w:tc>
        <w:tc>
          <w:tcPr>
            <w:tcW w:w="1644" w:type="dxa"/>
          </w:tcPr>
          <w:p w14:paraId="31C0BFD0" w14:textId="05F301F4" w:rsidR="008C5773" w:rsidRDefault="008C5773" w:rsidP="008C5773">
            <w:pPr>
              <w:pStyle w:val="TAL"/>
              <w:rPr>
                <w:ins w:id="55" w:author="CMCC" w:date="2026-01-17T14:21:00Z" w16du:dateUtc="2026-01-17T22:21:00Z"/>
                <w:lang w:val="en-US"/>
              </w:rPr>
            </w:pPr>
            <w:ins w:id="56" w:author="CMCC" w:date="2026-01-17T14:23:00Z" w16du:dateUtc="2026-01-17T22:23:00Z">
              <w:r>
                <w:rPr>
                  <w:lang w:val="en-US"/>
                </w:rPr>
                <w:t>9.3.1.</w:t>
              </w:r>
              <w:r>
                <w:rPr>
                  <w:rFonts w:eastAsia="Malgun Gothic" w:hint="eastAsia"/>
                  <w:lang w:val="en-US"/>
                </w:rPr>
                <w:t>283</w:t>
              </w:r>
            </w:ins>
          </w:p>
        </w:tc>
        <w:tc>
          <w:tcPr>
            <w:tcW w:w="1757" w:type="dxa"/>
          </w:tcPr>
          <w:p w14:paraId="4A8B4CD4" w14:textId="77777777" w:rsidR="008C5773" w:rsidRPr="001D2E49" w:rsidRDefault="008C5773" w:rsidP="008C5773">
            <w:pPr>
              <w:pStyle w:val="TAL"/>
              <w:rPr>
                <w:ins w:id="57" w:author="CMCC" w:date="2026-01-17T14:21:00Z" w16du:dateUtc="2026-01-17T22:21:00Z"/>
                <w:lang w:eastAsia="ja-JP"/>
              </w:rPr>
            </w:pPr>
          </w:p>
        </w:tc>
        <w:tc>
          <w:tcPr>
            <w:tcW w:w="1077" w:type="dxa"/>
          </w:tcPr>
          <w:p w14:paraId="5D0F38AE" w14:textId="2B895908" w:rsidR="008C5773" w:rsidRDefault="00BA01A4" w:rsidP="008C5773">
            <w:pPr>
              <w:pStyle w:val="TAC"/>
              <w:rPr>
                <w:ins w:id="58" w:author="CMCC" w:date="2026-01-17T14:21:00Z" w16du:dateUtc="2026-01-17T22:21:00Z"/>
                <w:lang w:val="en-US" w:eastAsia="zh-CN"/>
              </w:rPr>
            </w:pPr>
            <w:ins w:id="59" w:author="CMCC" w:date="2026-01-21T12:56:00Z" w16du:dateUtc="2026-01-21T20:56:00Z">
              <w:r>
                <w:rPr>
                  <w:rFonts w:hint="eastAsia"/>
                  <w:lang w:val="en-US" w:eastAsia="zh-CN"/>
                </w:rPr>
                <w:t>-</w:t>
              </w:r>
            </w:ins>
          </w:p>
        </w:tc>
        <w:tc>
          <w:tcPr>
            <w:tcW w:w="1077" w:type="dxa"/>
          </w:tcPr>
          <w:p w14:paraId="2BFE58FC" w14:textId="3D115975" w:rsidR="008C5773" w:rsidRDefault="008C5773" w:rsidP="008C5773">
            <w:pPr>
              <w:pStyle w:val="TAC"/>
              <w:rPr>
                <w:ins w:id="60" w:author="CMCC" w:date="2026-01-17T14:21:00Z" w16du:dateUtc="2026-01-17T22:21:00Z"/>
                <w:rFonts w:cs="Arial"/>
                <w:lang w:val="en-US" w:eastAsia="zh-CN"/>
              </w:rPr>
            </w:pPr>
          </w:p>
        </w:tc>
      </w:tr>
    </w:tbl>
    <w:p w14:paraId="45E799BC" w14:textId="77777777" w:rsidR="008C5773" w:rsidRDefault="008C5773" w:rsidP="008C5773">
      <w:pPr>
        <w:rPr>
          <w:ins w:id="61" w:author="CMCC" w:date="2026-01-21T13:00:00Z" w16du:dateUtc="2026-01-21T21:00:00Z"/>
          <w:lang w:eastAsia="zh-CN"/>
        </w:rPr>
      </w:pPr>
    </w:p>
    <w:p w14:paraId="3B7A4FDF" w14:textId="77777777" w:rsidR="00243C57" w:rsidRPr="001D2E49" w:rsidRDefault="00243C57" w:rsidP="00243C57"/>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243C57" w:rsidRPr="001D2E49" w14:paraId="6E8F9C93" w14:textId="77777777" w:rsidTr="002822F9">
        <w:tc>
          <w:tcPr>
            <w:tcW w:w="3288" w:type="dxa"/>
          </w:tcPr>
          <w:p w14:paraId="5E56E917" w14:textId="77777777" w:rsidR="00243C57" w:rsidRPr="001D2E49" w:rsidRDefault="00243C57" w:rsidP="002822F9">
            <w:pPr>
              <w:pStyle w:val="TAH"/>
              <w:rPr>
                <w:rFonts w:cs="Arial"/>
                <w:lang w:eastAsia="ja-JP"/>
              </w:rPr>
            </w:pPr>
            <w:r w:rsidRPr="001D2E49">
              <w:rPr>
                <w:rFonts w:cs="Arial"/>
                <w:lang w:eastAsia="ja-JP"/>
              </w:rPr>
              <w:lastRenderedPageBreak/>
              <w:t>Range bound</w:t>
            </w:r>
          </w:p>
        </w:tc>
        <w:tc>
          <w:tcPr>
            <w:tcW w:w="6519" w:type="dxa"/>
          </w:tcPr>
          <w:p w14:paraId="4738F158" w14:textId="77777777" w:rsidR="00243C57" w:rsidRPr="001D2E49" w:rsidRDefault="00243C57" w:rsidP="002822F9">
            <w:pPr>
              <w:pStyle w:val="TAH"/>
              <w:rPr>
                <w:rFonts w:cs="Arial"/>
                <w:lang w:eastAsia="ja-JP"/>
              </w:rPr>
            </w:pPr>
            <w:r w:rsidRPr="001D2E49">
              <w:rPr>
                <w:rFonts w:cs="Arial"/>
                <w:lang w:eastAsia="ja-JP"/>
              </w:rPr>
              <w:t>Explanation</w:t>
            </w:r>
          </w:p>
        </w:tc>
      </w:tr>
      <w:tr w:rsidR="00243C57" w:rsidRPr="001D2E49" w14:paraId="2B60E521" w14:textId="77777777" w:rsidTr="002822F9">
        <w:tc>
          <w:tcPr>
            <w:tcW w:w="3288" w:type="dxa"/>
          </w:tcPr>
          <w:p w14:paraId="1676AAEA" w14:textId="77777777" w:rsidR="00243C57" w:rsidRPr="001D2E49" w:rsidRDefault="00243C57" w:rsidP="002822F9">
            <w:pPr>
              <w:pStyle w:val="TAL"/>
              <w:rPr>
                <w:lang w:eastAsia="ja-JP"/>
              </w:rPr>
            </w:pPr>
            <w:proofErr w:type="spellStart"/>
            <w:r w:rsidRPr="001D2E49">
              <w:rPr>
                <w:rFonts w:eastAsia="Malgun Gothic" w:cs="Arial"/>
                <w:lang w:eastAsia="ja-JP"/>
              </w:rPr>
              <w:t>maxnoofAoI</w:t>
            </w:r>
            <w:proofErr w:type="spellEnd"/>
          </w:p>
        </w:tc>
        <w:tc>
          <w:tcPr>
            <w:tcW w:w="6519" w:type="dxa"/>
          </w:tcPr>
          <w:p w14:paraId="6187A20E" w14:textId="77777777" w:rsidR="00243C57" w:rsidRPr="001D2E49" w:rsidRDefault="00243C57" w:rsidP="002822F9">
            <w:pPr>
              <w:pStyle w:val="TAL"/>
              <w:rPr>
                <w:lang w:eastAsia="ja-JP"/>
              </w:rPr>
            </w:pPr>
            <w:r w:rsidRPr="001D2E49">
              <w:rPr>
                <w:lang w:eastAsia="ja-JP"/>
              </w:rPr>
              <w:t xml:space="preserve">Maximum no. of areas of interest. Value is </w:t>
            </w:r>
            <w:r w:rsidRPr="001D2E49">
              <w:rPr>
                <w:lang w:eastAsia="zh-CN"/>
              </w:rPr>
              <w:t>64</w:t>
            </w:r>
            <w:r w:rsidRPr="001D2E49">
              <w:rPr>
                <w:rFonts w:hint="eastAsia"/>
                <w:lang w:eastAsia="zh-CN"/>
              </w:rPr>
              <w:t>.</w:t>
            </w:r>
          </w:p>
        </w:tc>
      </w:tr>
      <w:tr w:rsidR="00243C57" w:rsidRPr="001D2E49" w14:paraId="7BCA95B8" w14:textId="77777777" w:rsidTr="002822F9">
        <w:tc>
          <w:tcPr>
            <w:tcW w:w="3288" w:type="dxa"/>
          </w:tcPr>
          <w:p w14:paraId="3F42E7FF" w14:textId="77777777" w:rsidR="00243C57" w:rsidRPr="001D2E49" w:rsidRDefault="00243C57" w:rsidP="002822F9">
            <w:pPr>
              <w:pStyle w:val="TAL"/>
              <w:rPr>
                <w:rFonts w:eastAsia="Malgun Gothic" w:cs="Arial"/>
                <w:lang w:eastAsia="ja-JP"/>
              </w:rPr>
            </w:pPr>
            <w:proofErr w:type="spellStart"/>
            <w:r>
              <w:rPr>
                <w:rFonts w:eastAsia="Malgun Gothic" w:cs="Arial"/>
                <w:lang w:eastAsia="ja-JP"/>
              </w:rPr>
              <w:t>maxnoofAoIMinusOne</w:t>
            </w:r>
            <w:proofErr w:type="spellEnd"/>
          </w:p>
        </w:tc>
        <w:tc>
          <w:tcPr>
            <w:tcW w:w="6519" w:type="dxa"/>
          </w:tcPr>
          <w:p w14:paraId="04CB06A5" w14:textId="77777777" w:rsidR="00243C57" w:rsidRPr="001D2E49" w:rsidRDefault="00243C57" w:rsidP="002822F9">
            <w:pPr>
              <w:pStyle w:val="TAL"/>
              <w:rPr>
                <w:lang w:eastAsia="ja-JP"/>
              </w:rPr>
            </w:pPr>
            <w:r>
              <w:rPr>
                <w:lang w:eastAsia="ja-JP"/>
              </w:rPr>
              <w:t>Maximum no. of areas of interest minus one. Value is 63.</w:t>
            </w:r>
          </w:p>
        </w:tc>
      </w:tr>
      <w:tr w:rsidR="00243C57" w:rsidRPr="001D2E49" w14:paraId="1C0E9E0C" w14:textId="77777777" w:rsidTr="002822F9">
        <w:trPr>
          <w:ins w:id="62" w:author="CMCC" w:date="2026-01-21T13:00:00Z"/>
        </w:trPr>
        <w:tc>
          <w:tcPr>
            <w:tcW w:w="3288" w:type="dxa"/>
          </w:tcPr>
          <w:p w14:paraId="245B9B84" w14:textId="219715C9" w:rsidR="00243C57" w:rsidRDefault="00243C57" w:rsidP="002822F9">
            <w:pPr>
              <w:pStyle w:val="TAL"/>
              <w:rPr>
                <w:ins w:id="63" w:author="CMCC" w:date="2026-01-21T13:00:00Z" w16du:dateUtc="2026-01-21T21:00:00Z"/>
                <w:rFonts w:eastAsia="Malgun Gothic" w:cs="Arial"/>
                <w:lang w:eastAsia="zh-CN"/>
              </w:rPr>
            </w:pPr>
            <w:proofErr w:type="spellStart"/>
            <w:ins w:id="64" w:author="CMCC" w:date="2026-01-21T13:00:00Z" w16du:dateUtc="2026-01-21T21:00:00Z">
              <w:r>
                <w:rPr>
                  <w:rFonts w:eastAsia="Malgun Gothic" w:cs="Arial" w:hint="eastAsia"/>
                  <w:lang w:eastAsia="zh-CN"/>
                </w:rPr>
                <w:t>maxno</w:t>
              </w:r>
            </w:ins>
            <w:ins w:id="65" w:author="CMCC" w:date="2026-01-21T13:01:00Z" w16du:dateUtc="2026-01-21T21:01:00Z">
              <w:r>
                <w:rPr>
                  <w:rFonts w:eastAsia="Malgun Gothic" w:cs="Arial" w:hint="eastAsia"/>
                  <w:lang w:eastAsia="zh-CN"/>
                </w:rPr>
                <w:t>ofFlightInfoReportControl</w:t>
              </w:r>
            </w:ins>
            <w:proofErr w:type="spellEnd"/>
          </w:p>
        </w:tc>
        <w:tc>
          <w:tcPr>
            <w:tcW w:w="6519" w:type="dxa"/>
          </w:tcPr>
          <w:p w14:paraId="6969D49E" w14:textId="6AEF656B" w:rsidR="00243C57" w:rsidRDefault="00243C57" w:rsidP="002822F9">
            <w:pPr>
              <w:pStyle w:val="TAL"/>
              <w:rPr>
                <w:ins w:id="66" w:author="CMCC" w:date="2026-01-21T13:00:00Z" w16du:dateUtc="2026-01-21T21:00:00Z"/>
                <w:lang w:eastAsia="zh-CN"/>
              </w:rPr>
            </w:pPr>
            <w:ins w:id="67" w:author="CMCC" w:date="2026-01-21T13:02:00Z" w16du:dateUtc="2026-01-21T21:02:00Z">
              <w:r>
                <w:rPr>
                  <w:rFonts w:hint="eastAsia"/>
                  <w:lang w:eastAsia="zh-CN"/>
                </w:rPr>
                <w:t>Maximum no. of Aerial UE Flight Information Reporting Control. Value is 64.</w:t>
              </w:r>
            </w:ins>
          </w:p>
        </w:tc>
      </w:tr>
    </w:tbl>
    <w:p w14:paraId="3EC8C5F4" w14:textId="77777777" w:rsidR="00243C57" w:rsidRPr="001D2E49" w:rsidRDefault="00243C57" w:rsidP="008C5773">
      <w:pPr>
        <w:rPr>
          <w:lang w:eastAsia="zh-CN"/>
        </w:rPr>
      </w:pPr>
    </w:p>
    <w:p w14:paraId="150A8394" w14:textId="77777777" w:rsidR="008C5773" w:rsidRDefault="008C5773" w:rsidP="00780798">
      <w:pPr>
        <w:jc w:val="center"/>
        <w:rPr>
          <w:color w:val="FF0000"/>
          <w:lang w:eastAsia="zh-CN"/>
        </w:rPr>
      </w:pPr>
    </w:p>
    <w:p w14:paraId="269EDA63" w14:textId="1FDC036E" w:rsidR="008C5773" w:rsidRDefault="008C5773" w:rsidP="008C5773">
      <w:pPr>
        <w:jc w:val="center"/>
        <w:rPr>
          <w:color w:val="FF0000"/>
          <w:lang w:eastAsia="zh-CN"/>
        </w:rPr>
      </w:pPr>
      <w:r w:rsidRPr="00BB369D">
        <w:rPr>
          <w:color w:val="FF0000"/>
        </w:rPr>
        <w:t xml:space="preserve">&lt;&lt;&lt;&lt;&lt;&lt;&lt;&lt;&lt;&lt;&lt;&lt;&lt;&lt;&lt;&lt;&lt;&lt;&lt;&lt; </w:t>
      </w:r>
      <w:r>
        <w:rPr>
          <w:rFonts w:hint="eastAsia"/>
          <w:color w:val="FF0000"/>
          <w:lang w:eastAsia="zh-CN"/>
        </w:rPr>
        <w:t>Next</w:t>
      </w:r>
      <w:r w:rsidRPr="00BB369D">
        <w:rPr>
          <w:color w:val="FF0000"/>
        </w:rPr>
        <w:t xml:space="preserve"> Change &gt;&gt;&gt;&gt;&gt;&gt;&gt;&gt;&gt;&gt;&gt;&gt;&gt;&gt;&gt;&gt;&gt;&gt;&gt;&gt;</w:t>
      </w:r>
    </w:p>
    <w:p w14:paraId="2C7E0D66" w14:textId="77777777" w:rsidR="008C5773" w:rsidRPr="00780798" w:rsidRDefault="008C5773" w:rsidP="00780798">
      <w:pPr>
        <w:jc w:val="center"/>
        <w:rPr>
          <w:color w:val="FF0000"/>
          <w:lang w:eastAsia="zh-CN"/>
        </w:rPr>
      </w:pPr>
    </w:p>
    <w:p w14:paraId="2143BB3A" w14:textId="77777777" w:rsidR="00D632D3" w:rsidRDefault="00D632D3" w:rsidP="00D632D3">
      <w:pPr>
        <w:pStyle w:val="Heading4"/>
        <w:rPr>
          <w:rFonts w:eastAsia="Batang"/>
        </w:rPr>
      </w:pPr>
      <w:bookmarkStart w:id="68" w:name="_Toc216994516"/>
      <w:r>
        <w:rPr>
          <w:rFonts w:eastAsia="Batang"/>
        </w:rPr>
        <w:t>9.3.1.</w:t>
      </w:r>
      <w:r>
        <w:rPr>
          <w:rFonts w:eastAsia="Batang" w:hint="eastAsia"/>
          <w:lang w:val="en-US"/>
        </w:rPr>
        <w:t>283</w:t>
      </w:r>
      <w:r>
        <w:rPr>
          <w:rFonts w:eastAsia="Batang"/>
        </w:rPr>
        <w:tab/>
      </w:r>
      <w:r>
        <w:rPr>
          <w:rFonts w:cs="Arial"/>
          <w:lang w:val="en-US" w:eastAsia="zh-CN"/>
        </w:rPr>
        <w:t xml:space="preserve">Aerial UE Flight </w:t>
      </w:r>
      <w:r>
        <w:rPr>
          <w:rFonts w:cs="Arial" w:hint="eastAsia"/>
          <w:lang w:val="en-US" w:eastAsia="zh-CN"/>
        </w:rPr>
        <w:t xml:space="preserve">Information </w:t>
      </w:r>
      <w:r>
        <w:rPr>
          <w:rFonts w:cs="Arial"/>
          <w:lang w:val="en-US" w:eastAsia="zh-CN"/>
        </w:rPr>
        <w:t>Reporting</w:t>
      </w:r>
      <w:r>
        <w:rPr>
          <w:rFonts w:cs="Arial" w:hint="eastAsia"/>
          <w:lang w:val="en-US" w:eastAsia="zh-CN"/>
        </w:rPr>
        <w:t xml:space="preserve"> Control</w:t>
      </w:r>
      <w:bookmarkEnd w:id="68"/>
    </w:p>
    <w:p w14:paraId="3E72762A" w14:textId="77777777" w:rsidR="00D632D3" w:rsidRDefault="00D632D3" w:rsidP="00D632D3">
      <w:pPr>
        <w:widowControl w:val="0"/>
      </w:pPr>
      <w:r>
        <w:t xml:space="preserve">This </w:t>
      </w:r>
      <w:r>
        <w:rPr>
          <w:lang w:val="en-US"/>
        </w:rPr>
        <w:t>IE</w:t>
      </w:r>
      <w:r>
        <w:t xml:space="preserve"> indicates </w:t>
      </w:r>
      <w:r>
        <w:rPr>
          <w:lang w:val="en-US" w:eastAsia="zh-CN"/>
        </w:rPr>
        <w:t>A</w:t>
      </w:r>
      <w:r>
        <w:rPr>
          <w:rFonts w:hint="eastAsia"/>
          <w:lang w:val="en-US" w:eastAsia="zh-CN"/>
        </w:rPr>
        <w:t xml:space="preserve">erial UE </w:t>
      </w:r>
      <w:r>
        <w:rPr>
          <w:lang w:val="en-US" w:eastAsia="zh-CN"/>
        </w:rPr>
        <w:t xml:space="preserve">flight </w:t>
      </w:r>
      <w:r>
        <w:rPr>
          <w:rFonts w:hint="eastAsia"/>
          <w:lang w:val="en-US" w:eastAsia="zh-CN"/>
        </w:rPr>
        <w:t xml:space="preserve">information reporting </w:t>
      </w:r>
      <w:r>
        <w:rPr>
          <w:lang w:val="en-US" w:eastAsia="zh-CN"/>
        </w:rPr>
        <w:t>information</w:t>
      </w:r>
      <w:r>
        <w:t>.</w:t>
      </w:r>
    </w:p>
    <w:tbl>
      <w:tblPr>
        <w:tblW w:w="46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1017"/>
        <w:gridCol w:w="898"/>
        <w:gridCol w:w="1479"/>
        <w:gridCol w:w="3762"/>
      </w:tblGrid>
      <w:tr w:rsidR="0006534F" w14:paraId="400DB847" w14:textId="1BD50662" w:rsidTr="0006534F">
        <w:trPr>
          <w:tblHeader/>
        </w:trPr>
        <w:tc>
          <w:tcPr>
            <w:tcW w:w="1023" w:type="pct"/>
          </w:tcPr>
          <w:p w14:paraId="482BF7C8" w14:textId="77777777" w:rsidR="0006534F" w:rsidRDefault="0006534F" w:rsidP="002D6568">
            <w:pPr>
              <w:pStyle w:val="TAH"/>
              <w:keepNext w:val="0"/>
              <w:keepLines w:val="0"/>
              <w:widowControl w:val="0"/>
              <w:rPr>
                <w:lang w:eastAsia="ja-JP"/>
              </w:rPr>
            </w:pPr>
            <w:r>
              <w:rPr>
                <w:lang w:eastAsia="ja-JP"/>
              </w:rPr>
              <w:t>IE/Group Name</w:t>
            </w:r>
          </w:p>
        </w:tc>
        <w:tc>
          <w:tcPr>
            <w:tcW w:w="565" w:type="pct"/>
          </w:tcPr>
          <w:p w14:paraId="59CD9B48" w14:textId="77777777" w:rsidR="0006534F" w:rsidRDefault="0006534F" w:rsidP="002D6568">
            <w:pPr>
              <w:pStyle w:val="TAH"/>
              <w:keepNext w:val="0"/>
              <w:keepLines w:val="0"/>
              <w:widowControl w:val="0"/>
              <w:rPr>
                <w:lang w:eastAsia="ja-JP"/>
              </w:rPr>
            </w:pPr>
            <w:r>
              <w:rPr>
                <w:lang w:eastAsia="ja-JP"/>
              </w:rPr>
              <w:t>Presence</w:t>
            </w:r>
          </w:p>
        </w:tc>
        <w:tc>
          <w:tcPr>
            <w:tcW w:w="499" w:type="pct"/>
          </w:tcPr>
          <w:p w14:paraId="3FCAFB03" w14:textId="77777777" w:rsidR="0006534F" w:rsidRDefault="0006534F" w:rsidP="002D6568">
            <w:pPr>
              <w:pStyle w:val="TAH"/>
              <w:keepNext w:val="0"/>
              <w:keepLines w:val="0"/>
              <w:widowControl w:val="0"/>
              <w:rPr>
                <w:lang w:eastAsia="ja-JP"/>
              </w:rPr>
            </w:pPr>
            <w:r>
              <w:rPr>
                <w:lang w:eastAsia="ja-JP"/>
              </w:rPr>
              <w:t>Range</w:t>
            </w:r>
          </w:p>
        </w:tc>
        <w:tc>
          <w:tcPr>
            <w:tcW w:w="822" w:type="pct"/>
          </w:tcPr>
          <w:p w14:paraId="690C8478" w14:textId="77777777" w:rsidR="0006534F" w:rsidRDefault="0006534F" w:rsidP="002D6568">
            <w:pPr>
              <w:pStyle w:val="TAH"/>
              <w:keepNext w:val="0"/>
              <w:keepLines w:val="0"/>
              <w:widowControl w:val="0"/>
              <w:rPr>
                <w:lang w:eastAsia="ja-JP"/>
              </w:rPr>
            </w:pPr>
            <w:r>
              <w:rPr>
                <w:lang w:eastAsia="ja-JP"/>
              </w:rPr>
              <w:t>IE type and reference</w:t>
            </w:r>
          </w:p>
        </w:tc>
        <w:tc>
          <w:tcPr>
            <w:tcW w:w="2091" w:type="pct"/>
          </w:tcPr>
          <w:p w14:paraId="2042DC64" w14:textId="77777777" w:rsidR="0006534F" w:rsidRDefault="0006534F" w:rsidP="002D6568">
            <w:pPr>
              <w:pStyle w:val="TAH"/>
              <w:keepNext w:val="0"/>
              <w:keepLines w:val="0"/>
              <w:widowControl w:val="0"/>
              <w:rPr>
                <w:lang w:eastAsia="ja-JP"/>
              </w:rPr>
            </w:pPr>
            <w:r>
              <w:rPr>
                <w:lang w:eastAsia="ja-JP"/>
              </w:rPr>
              <w:t>Semantics description</w:t>
            </w:r>
          </w:p>
        </w:tc>
      </w:tr>
      <w:tr w:rsidR="0006534F" w14:paraId="1E673616" w14:textId="2024E9C4" w:rsidTr="0006534F">
        <w:tc>
          <w:tcPr>
            <w:tcW w:w="1023" w:type="pct"/>
            <w:tcBorders>
              <w:top w:val="single" w:sz="4" w:space="0" w:color="auto"/>
              <w:left w:val="single" w:sz="4" w:space="0" w:color="auto"/>
              <w:bottom w:val="single" w:sz="4" w:space="0" w:color="auto"/>
              <w:right w:val="single" w:sz="4" w:space="0" w:color="auto"/>
            </w:tcBorders>
          </w:tcPr>
          <w:p w14:paraId="69634E5D" w14:textId="77777777" w:rsidR="0006534F" w:rsidRDefault="0006534F" w:rsidP="002822F9">
            <w:pPr>
              <w:pStyle w:val="TAL"/>
              <w:keepNext w:val="0"/>
              <w:keepLines w:val="0"/>
              <w:widowControl w:val="0"/>
              <w:rPr>
                <w:rFonts w:cs="Arial"/>
                <w:lang w:val="en-US" w:eastAsia="zh-CN"/>
              </w:rPr>
            </w:pPr>
            <w:r>
              <w:rPr>
                <w:rFonts w:cs="Arial" w:hint="eastAsia"/>
                <w:lang w:val="en-US" w:eastAsia="zh-CN"/>
              </w:rPr>
              <w:t xml:space="preserve">Higher Altitude </w:t>
            </w:r>
            <w:r>
              <w:rPr>
                <w:rFonts w:cs="Arial"/>
                <w:lang w:val="en-US" w:eastAsia="zh-CN"/>
              </w:rPr>
              <w:t xml:space="preserve">Threshold </w:t>
            </w:r>
          </w:p>
        </w:tc>
        <w:tc>
          <w:tcPr>
            <w:tcW w:w="565" w:type="pct"/>
            <w:tcBorders>
              <w:top w:val="single" w:sz="4" w:space="0" w:color="auto"/>
              <w:left w:val="single" w:sz="4" w:space="0" w:color="auto"/>
              <w:bottom w:val="single" w:sz="4" w:space="0" w:color="auto"/>
              <w:right w:val="single" w:sz="4" w:space="0" w:color="auto"/>
            </w:tcBorders>
          </w:tcPr>
          <w:p w14:paraId="21C22612" w14:textId="77777777" w:rsidR="0006534F" w:rsidRDefault="0006534F" w:rsidP="002822F9">
            <w:pPr>
              <w:pStyle w:val="TAL"/>
              <w:keepNext w:val="0"/>
              <w:keepLines w:val="0"/>
              <w:widowControl w:val="0"/>
              <w:rPr>
                <w:rFonts w:cs="Arial"/>
                <w:lang w:val="en-US" w:eastAsia="zh-CN"/>
              </w:rPr>
            </w:pPr>
            <w:r>
              <w:rPr>
                <w:rFonts w:cs="Arial" w:hint="eastAsia"/>
                <w:lang w:val="en-US" w:eastAsia="zh-CN"/>
              </w:rPr>
              <w:t>M</w:t>
            </w:r>
          </w:p>
        </w:tc>
        <w:tc>
          <w:tcPr>
            <w:tcW w:w="499" w:type="pct"/>
            <w:tcBorders>
              <w:top w:val="single" w:sz="4" w:space="0" w:color="auto"/>
              <w:left w:val="single" w:sz="4" w:space="0" w:color="auto"/>
              <w:bottom w:val="single" w:sz="4" w:space="0" w:color="auto"/>
              <w:right w:val="single" w:sz="4" w:space="0" w:color="auto"/>
            </w:tcBorders>
          </w:tcPr>
          <w:p w14:paraId="303B43AD" w14:textId="77777777" w:rsidR="0006534F" w:rsidRDefault="0006534F" w:rsidP="002822F9">
            <w:pPr>
              <w:pStyle w:val="TAL"/>
              <w:keepNext w:val="0"/>
              <w:keepLines w:val="0"/>
              <w:widowControl w:val="0"/>
              <w:rPr>
                <w:lang w:eastAsia="ja-JP"/>
              </w:rPr>
            </w:pPr>
          </w:p>
        </w:tc>
        <w:tc>
          <w:tcPr>
            <w:tcW w:w="822" w:type="pct"/>
            <w:tcBorders>
              <w:top w:val="single" w:sz="4" w:space="0" w:color="auto"/>
              <w:left w:val="single" w:sz="4" w:space="0" w:color="auto"/>
              <w:bottom w:val="single" w:sz="4" w:space="0" w:color="auto"/>
              <w:right w:val="single" w:sz="4" w:space="0" w:color="auto"/>
            </w:tcBorders>
          </w:tcPr>
          <w:p w14:paraId="6CA01418" w14:textId="77777777" w:rsidR="0006534F" w:rsidRDefault="0006534F" w:rsidP="002822F9">
            <w:pPr>
              <w:pStyle w:val="TAL"/>
              <w:keepNext w:val="0"/>
              <w:keepLines w:val="0"/>
              <w:widowControl w:val="0"/>
              <w:rPr>
                <w:lang w:val="en-US" w:eastAsia="zh-CN"/>
              </w:rPr>
            </w:pPr>
            <w:r>
              <w:rPr>
                <w:lang w:val="en-US" w:eastAsia="zh-CN"/>
              </w:rPr>
              <w:t>Altitude</w:t>
            </w:r>
          </w:p>
          <w:p w14:paraId="542FCB2A" w14:textId="77777777" w:rsidR="0006534F" w:rsidRDefault="0006534F" w:rsidP="002822F9">
            <w:pPr>
              <w:pStyle w:val="TAL"/>
              <w:keepNext w:val="0"/>
              <w:keepLines w:val="0"/>
              <w:widowControl w:val="0"/>
              <w:rPr>
                <w:rFonts w:cs="Arial"/>
                <w:lang w:val="en-US" w:eastAsia="zh-CN"/>
              </w:rPr>
            </w:pPr>
            <w:r>
              <w:rPr>
                <w:lang w:val="en-US" w:eastAsia="zh-CN"/>
              </w:rPr>
              <w:t>9.3.1.284</w:t>
            </w:r>
          </w:p>
        </w:tc>
        <w:tc>
          <w:tcPr>
            <w:tcW w:w="2091" w:type="pct"/>
            <w:tcBorders>
              <w:top w:val="single" w:sz="4" w:space="0" w:color="auto"/>
              <w:left w:val="single" w:sz="4" w:space="0" w:color="auto"/>
              <w:bottom w:val="single" w:sz="4" w:space="0" w:color="auto"/>
              <w:right w:val="single" w:sz="4" w:space="0" w:color="auto"/>
            </w:tcBorders>
          </w:tcPr>
          <w:p w14:paraId="4891DA0E" w14:textId="77777777" w:rsidR="0006534F" w:rsidRDefault="0006534F" w:rsidP="002822F9">
            <w:pPr>
              <w:pStyle w:val="TAL"/>
              <w:keepNext w:val="0"/>
              <w:keepLines w:val="0"/>
              <w:widowControl w:val="0"/>
              <w:rPr>
                <w:lang w:val="en-US" w:eastAsia="zh-CN"/>
              </w:rPr>
            </w:pPr>
            <w:r>
              <w:rPr>
                <w:rFonts w:hint="eastAsia"/>
                <w:lang w:val="en-US" w:eastAsia="zh-CN"/>
              </w:rPr>
              <w:t xml:space="preserve">Indicates the higher altitude threshold information for the </w:t>
            </w:r>
            <w:r>
              <w:rPr>
                <w:lang w:val="en-US" w:eastAsia="zh-CN"/>
              </w:rPr>
              <w:t>A</w:t>
            </w:r>
            <w:r>
              <w:rPr>
                <w:rFonts w:hint="eastAsia"/>
                <w:lang w:val="en-US" w:eastAsia="zh-CN"/>
              </w:rPr>
              <w:t>erial UE reporting</w:t>
            </w:r>
            <w:r>
              <w:rPr>
                <w:lang w:val="en-US" w:eastAsia="zh-CN"/>
              </w:rPr>
              <w:t>.</w:t>
            </w:r>
          </w:p>
        </w:tc>
      </w:tr>
      <w:tr w:rsidR="0006534F" w14:paraId="3F0A436D" w14:textId="0D6E90A0" w:rsidTr="0006534F">
        <w:tc>
          <w:tcPr>
            <w:tcW w:w="1023" w:type="pct"/>
            <w:tcBorders>
              <w:top w:val="single" w:sz="4" w:space="0" w:color="auto"/>
              <w:left w:val="single" w:sz="4" w:space="0" w:color="auto"/>
              <w:bottom w:val="single" w:sz="4" w:space="0" w:color="auto"/>
              <w:right w:val="single" w:sz="4" w:space="0" w:color="auto"/>
            </w:tcBorders>
          </w:tcPr>
          <w:p w14:paraId="7892AC27" w14:textId="77777777" w:rsidR="0006534F" w:rsidRDefault="0006534F" w:rsidP="002822F9">
            <w:pPr>
              <w:pStyle w:val="TAL"/>
              <w:keepNext w:val="0"/>
              <w:keepLines w:val="0"/>
              <w:widowControl w:val="0"/>
              <w:rPr>
                <w:rFonts w:cs="Arial"/>
                <w:lang w:val="en-US" w:eastAsia="zh-CN"/>
              </w:rPr>
            </w:pPr>
            <w:r>
              <w:rPr>
                <w:rFonts w:cs="Arial" w:hint="eastAsia"/>
                <w:lang w:val="en-US" w:eastAsia="zh-CN"/>
              </w:rPr>
              <w:t xml:space="preserve">Lower Altitude </w:t>
            </w:r>
            <w:r>
              <w:rPr>
                <w:rFonts w:cs="Arial"/>
                <w:lang w:val="en-US" w:eastAsia="zh-CN"/>
              </w:rPr>
              <w:t>Threshold</w:t>
            </w:r>
          </w:p>
        </w:tc>
        <w:tc>
          <w:tcPr>
            <w:tcW w:w="565" w:type="pct"/>
            <w:tcBorders>
              <w:top w:val="single" w:sz="4" w:space="0" w:color="auto"/>
              <w:left w:val="single" w:sz="4" w:space="0" w:color="auto"/>
              <w:bottom w:val="single" w:sz="4" w:space="0" w:color="auto"/>
              <w:right w:val="single" w:sz="4" w:space="0" w:color="auto"/>
            </w:tcBorders>
          </w:tcPr>
          <w:p w14:paraId="2DE33CEB" w14:textId="77777777" w:rsidR="0006534F" w:rsidRDefault="0006534F" w:rsidP="002822F9">
            <w:pPr>
              <w:pStyle w:val="TAL"/>
              <w:keepNext w:val="0"/>
              <w:keepLines w:val="0"/>
              <w:widowControl w:val="0"/>
              <w:rPr>
                <w:rFonts w:cs="Arial"/>
                <w:lang w:val="en-US" w:eastAsia="zh-CN"/>
              </w:rPr>
            </w:pPr>
            <w:r>
              <w:rPr>
                <w:rFonts w:cs="Arial" w:hint="eastAsia"/>
                <w:lang w:val="en-US" w:eastAsia="zh-CN"/>
              </w:rPr>
              <w:t>M</w:t>
            </w:r>
          </w:p>
        </w:tc>
        <w:tc>
          <w:tcPr>
            <w:tcW w:w="499" w:type="pct"/>
            <w:tcBorders>
              <w:top w:val="single" w:sz="4" w:space="0" w:color="auto"/>
              <w:left w:val="single" w:sz="4" w:space="0" w:color="auto"/>
              <w:bottom w:val="single" w:sz="4" w:space="0" w:color="auto"/>
              <w:right w:val="single" w:sz="4" w:space="0" w:color="auto"/>
            </w:tcBorders>
          </w:tcPr>
          <w:p w14:paraId="01A4DAAB" w14:textId="77777777" w:rsidR="0006534F" w:rsidRDefault="0006534F" w:rsidP="002822F9">
            <w:pPr>
              <w:pStyle w:val="TAL"/>
              <w:keepNext w:val="0"/>
              <w:keepLines w:val="0"/>
              <w:widowControl w:val="0"/>
              <w:rPr>
                <w:lang w:eastAsia="ja-JP"/>
              </w:rPr>
            </w:pPr>
          </w:p>
        </w:tc>
        <w:tc>
          <w:tcPr>
            <w:tcW w:w="822" w:type="pct"/>
            <w:tcBorders>
              <w:top w:val="single" w:sz="4" w:space="0" w:color="auto"/>
              <w:left w:val="single" w:sz="4" w:space="0" w:color="auto"/>
              <w:bottom w:val="single" w:sz="4" w:space="0" w:color="auto"/>
              <w:right w:val="single" w:sz="4" w:space="0" w:color="auto"/>
            </w:tcBorders>
          </w:tcPr>
          <w:p w14:paraId="2C6576B0" w14:textId="77777777" w:rsidR="0006534F" w:rsidRDefault="0006534F" w:rsidP="002822F9">
            <w:pPr>
              <w:pStyle w:val="TAL"/>
              <w:keepNext w:val="0"/>
              <w:keepLines w:val="0"/>
              <w:widowControl w:val="0"/>
              <w:rPr>
                <w:lang w:val="en-US" w:eastAsia="zh-CN"/>
              </w:rPr>
            </w:pPr>
            <w:r>
              <w:rPr>
                <w:lang w:val="en-US" w:eastAsia="zh-CN"/>
              </w:rPr>
              <w:t>Altitude</w:t>
            </w:r>
          </w:p>
          <w:p w14:paraId="4B8709FE" w14:textId="77777777" w:rsidR="0006534F" w:rsidRDefault="0006534F" w:rsidP="002822F9">
            <w:pPr>
              <w:pStyle w:val="TAL"/>
              <w:keepNext w:val="0"/>
              <w:keepLines w:val="0"/>
              <w:widowControl w:val="0"/>
              <w:rPr>
                <w:rFonts w:cs="Arial"/>
                <w:lang w:val="en-US" w:eastAsia="zh-CN"/>
              </w:rPr>
            </w:pPr>
            <w:r>
              <w:rPr>
                <w:lang w:val="en-US" w:eastAsia="zh-CN"/>
              </w:rPr>
              <w:t>9.3.1.284</w:t>
            </w:r>
          </w:p>
        </w:tc>
        <w:tc>
          <w:tcPr>
            <w:tcW w:w="2091" w:type="pct"/>
            <w:tcBorders>
              <w:top w:val="single" w:sz="4" w:space="0" w:color="auto"/>
              <w:left w:val="single" w:sz="4" w:space="0" w:color="auto"/>
              <w:bottom w:val="single" w:sz="4" w:space="0" w:color="auto"/>
              <w:right w:val="single" w:sz="4" w:space="0" w:color="auto"/>
            </w:tcBorders>
          </w:tcPr>
          <w:p w14:paraId="16972244" w14:textId="77777777" w:rsidR="0006534F" w:rsidRDefault="0006534F" w:rsidP="002822F9">
            <w:pPr>
              <w:pStyle w:val="TAL"/>
              <w:keepNext w:val="0"/>
              <w:keepLines w:val="0"/>
              <w:widowControl w:val="0"/>
              <w:rPr>
                <w:lang w:val="en-US" w:eastAsia="zh-CN"/>
              </w:rPr>
            </w:pPr>
            <w:r>
              <w:rPr>
                <w:rFonts w:hint="eastAsia"/>
                <w:lang w:val="en-US" w:eastAsia="zh-CN"/>
              </w:rPr>
              <w:t xml:space="preserve">Indicates the lower altitude threshold information for the </w:t>
            </w:r>
            <w:r>
              <w:rPr>
                <w:lang w:val="en-US" w:eastAsia="zh-CN"/>
              </w:rPr>
              <w:t>A</w:t>
            </w:r>
            <w:r>
              <w:rPr>
                <w:rFonts w:hint="eastAsia"/>
                <w:lang w:val="en-US" w:eastAsia="zh-CN"/>
              </w:rPr>
              <w:t>erial UE reportin</w:t>
            </w:r>
            <w:r>
              <w:rPr>
                <w:lang w:val="en-US" w:eastAsia="zh-CN"/>
              </w:rPr>
              <w:t>g.</w:t>
            </w:r>
          </w:p>
        </w:tc>
      </w:tr>
      <w:tr w:rsidR="0006534F" w14:paraId="43EB058D" w14:textId="070FB9EE" w:rsidTr="0006534F">
        <w:tc>
          <w:tcPr>
            <w:tcW w:w="1023" w:type="pct"/>
            <w:tcBorders>
              <w:top w:val="single" w:sz="4" w:space="0" w:color="auto"/>
              <w:left w:val="single" w:sz="4" w:space="0" w:color="auto"/>
              <w:bottom w:val="single" w:sz="4" w:space="0" w:color="auto"/>
              <w:right w:val="single" w:sz="4" w:space="0" w:color="auto"/>
            </w:tcBorders>
          </w:tcPr>
          <w:p w14:paraId="07C97355" w14:textId="77777777" w:rsidR="0006534F" w:rsidRDefault="0006534F" w:rsidP="002822F9">
            <w:pPr>
              <w:pStyle w:val="TAL"/>
              <w:keepNext w:val="0"/>
              <w:keepLines w:val="0"/>
              <w:widowControl w:val="0"/>
              <w:rPr>
                <w:rFonts w:cs="Arial"/>
                <w:lang w:val="en-US" w:eastAsia="zh-CN"/>
              </w:rPr>
            </w:pPr>
            <w:r>
              <w:rPr>
                <w:rFonts w:cs="Arial"/>
                <w:lang w:val="en-US" w:eastAsia="zh-CN"/>
              </w:rPr>
              <w:t>Aerial UE Reporting Periodicity</w:t>
            </w:r>
          </w:p>
        </w:tc>
        <w:tc>
          <w:tcPr>
            <w:tcW w:w="565" w:type="pct"/>
            <w:tcBorders>
              <w:top w:val="single" w:sz="4" w:space="0" w:color="auto"/>
              <w:left w:val="single" w:sz="4" w:space="0" w:color="auto"/>
              <w:bottom w:val="single" w:sz="4" w:space="0" w:color="auto"/>
              <w:right w:val="single" w:sz="4" w:space="0" w:color="auto"/>
            </w:tcBorders>
          </w:tcPr>
          <w:p w14:paraId="565A4956" w14:textId="77777777" w:rsidR="0006534F" w:rsidRDefault="0006534F" w:rsidP="002822F9">
            <w:pPr>
              <w:pStyle w:val="TAL"/>
              <w:keepNext w:val="0"/>
              <w:keepLines w:val="0"/>
              <w:widowControl w:val="0"/>
              <w:rPr>
                <w:rFonts w:cs="Arial"/>
                <w:lang w:val="en-US" w:eastAsia="ja-JP"/>
              </w:rPr>
            </w:pPr>
            <w:r>
              <w:rPr>
                <w:rFonts w:cs="Arial"/>
                <w:lang w:val="en-US" w:eastAsia="ja-JP"/>
              </w:rPr>
              <w:t>O</w:t>
            </w:r>
          </w:p>
        </w:tc>
        <w:tc>
          <w:tcPr>
            <w:tcW w:w="499" w:type="pct"/>
            <w:tcBorders>
              <w:top w:val="single" w:sz="4" w:space="0" w:color="auto"/>
              <w:left w:val="single" w:sz="4" w:space="0" w:color="auto"/>
              <w:bottom w:val="single" w:sz="4" w:space="0" w:color="auto"/>
              <w:right w:val="single" w:sz="4" w:space="0" w:color="auto"/>
            </w:tcBorders>
          </w:tcPr>
          <w:p w14:paraId="60BC50B1" w14:textId="77777777" w:rsidR="0006534F" w:rsidRDefault="0006534F" w:rsidP="002822F9">
            <w:pPr>
              <w:pStyle w:val="TAL"/>
              <w:keepNext w:val="0"/>
              <w:keepLines w:val="0"/>
              <w:widowControl w:val="0"/>
              <w:rPr>
                <w:lang w:eastAsia="ja-JP"/>
              </w:rPr>
            </w:pPr>
          </w:p>
        </w:tc>
        <w:tc>
          <w:tcPr>
            <w:tcW w:w="822" w:type="pct"/>
            <w:tcBorders>
              <w:top w:val="single" w:sz="4" w:space="0" w:color="auto"/>
              <w:left w:val="single" w:sz="4" w:space="0" w:color="auto"/>
              <w:bottom w:val="single" w:sz="4" w:space="0" w:color="auto"/>
              <w:right w:val="single" w:sz="4" w:space="0" w:color="auto"/>
            </w:tcBorders>
          </w:tcPr>
          <w:p w14:paraId="33707815" w14:textId="77777777" w:rsidR="0006534F" w:rsidRDefault="0006534F" w:rsidP="002822F9">
            <w:pPr>
              <w:pStyle w:val="TAL"/>
              <w:rPr>
                <w:rFonts w:cs="Arial"/>
                <w:lang w:val="sv-SE" w:eastAsia="zh-CN"/>
              </w:rPr>
            </w:pPr>
            <w:r>
              <w:rPr>
                <w:lang w:val="sv-SE" w:eastAsia="zh-CN"/>
              </w:rPr>
              <w:t>ENUMERATED {ms120, ms240, ms480, ms640, ms1024, ms2048, ms5120, ms10240, ms20480, ms40960, min1, min6, min12, min30, …}</w:t>
            </w:r>
          </w:p>
        </w:tc>
        <w:tc>
          <w:tcPr>
            <w:tcW w:w="2091" w:type="pct"/>
            <w:tcBorders>
              <w:top w:val="single" w:sz="4" w:space="0" w:color="auto"/>
              <w:left w:val="single" w:sz="4" w:space="0" w:color="auto"/>
              <w:bottom w:val="single" w:sz="4" w:space="0" w:color="auto"/>
              <w:right w:val="single" w:sz="4" w:space="0" w:color="auto"/>
            </w:tcBorders>
          </w:tcPr>
          <w:p w14:paraId="7CBB990A" w14:textId="77777777" w:rsidR="0006534F" w:rsidRDefault="0006534F" w:rsidP="002822F9">
            <w:pPr>
              <w:pStyle w:val="TAL"/>
              <w:keepNext w:val="0"/>
              <w:keepLines w:val="0"/>
              <w:widowControl w:val="0"/>
              <w:rPr>
                <w:lang w:val="en-US"/>
              </w:rPr>
            </w:pPr>
            <w:r>
              <w:rPr>
                <w:lang w:val="en-US"/>
              </w:rPr>
              <w:t>Indicates the periodicity of the Aerial UE reporting.</w:t>
            </w:r>
          </w:p>
        </w:tc>
      </w:tr>
      <w:tr w:rsidR="0006534F" w14:paraId="0AB7DC10" w14:textId="5658A00D" w:rsidTr="0006534F">
        <w:trPr>
          <w:ins w:id="69" w:author="CMCC" w:date="2026-01-17T16:05:00Z"/>
        </w:trPr>
        <w:tc>
          <w:tcPr>
            <w:tcW w:w="1023" w:type="pct"/>
            <w:tcBorders>
              <w:top w:val="single" w:sz="4" w:space="0" w:color="auto"/>
              <w:left w:val="single" w:sz="4" w:space="0" w:color="auto"/>
              <w:bottom w:val="single" w:sz="4" w:space="0" w:color="auto"/>
              <w:right w:val="single" w:sz="4" w:space="0" w:color="auto"/>
            </w:tcBorders>
          </w:tcPr>
          <w:p w14:paraId="7E8BDC45" w14:textId="37C340F7" w:rsidR="0006534F" w:rsidRPr="00BA01A4" w:rsidRDefault="0006534F" w:rsidP="003C57FE">
            <w:pPr>
              <w:pStyle w:val="TAL"/>
              <w:keepNext w:val="0"/>
              <w:keepLines w:val="0"/>
              <w:widowControl w:val="0"/>
              <w:rPr>
                <w:ins w:id="70" w:author="CMCC" w:date="2026-01-17T16:05:00Z" w16du:dateUtc="2026-01-18T00:05:00Z"/>
                <w:rFonts w:cs="Arial"/>
                <w:lang w:val="en-US" w:eastAsia="zh-CN"/>
              </w:rPr>
            </w:pPr>
            <w:ins w:id="71" w:author="CMCC" w:date="2026-01-17T18:44:00Z" w16du:dateUtc="2026-01-18T02:44:00Z">
              <w:r w:rsidRPr="00BA01A4">
                <w:rPr>
                  <w:rFonts w:cs="Arial" w:hint="eastAsia"/>
                  <w:lang w:val="en-US" w:eastAsia="zh-CN"/>
                </w:rPr>
                <w:t xml:space="preserve">CHOICE </w:t>
              </w:r>
              <w:r w:rsidRPr="00BA01A4">
                <w:rPr>
                  <w:rFonts w:cs="Arial" w:hint="eastAsia"/>
                  <w:i/>
                  <w:iCs/>
                  <w:lang w:val="en-US" w:eastAsia="zh-CN"/>
                </w:rPr>
                <w:t>Area ID</w:t>
              </w:r>
            </w:ins>
          </w:p>
        </w:tc>
        <w:tc>
          <w:tcPr>
            <w:tcW w:w="565" w:type="pct"/>
            <w:tcBorders>
              <w:top w:val="single" w:sz="4" w:space="0" w:color="auto"/>
              <w:left w:val="single" w:sz="4" w:space="0" w:color="auto"/>
              <w:bottom w:val="single" w:sz="4" w:space="0" w:color="auto"/>
              <w:right w:val="single" w:sz="4" w:space="0" w:color="auto"/>
            </w:tcBorders>
          </w:tcPr>
          <w:p w14:paraId="568E4ECE" w14:textId="088240F8" w:rsidR="0006534F" w:rsidRDefault="0006534F" w:rsidP="003C57FE">
            <w:pPr>
              <w:pStyle w:val="TAL"/>
              <w:keepNext w:val="0"/>
              <w:keepLines w:val="0"/>
              <w:widowControl w:val="0"/>
              <w:rPr>
                <w:ins w:id="72" w:author="CMCC" w:date="2026-01-17T16:05:00Z" w16du:dateUtc="2026-01-18T00:05:00Z"/>
                <w:rFonts w:cs="Arial"/>
                <w:lang w:val="en-US" w:eastAsia="zh-CN"/>
              </w:rPr>
            </w:pPr>
            <w:ins w:id="73" w:author="CMCC" w:date="2026-01-17T16:11:00Z" w16du:dateUtc="2026-01-18T00:11:00Z">
              <w:r>
                <w:rPr>
                  <w:rFonts w:cs="Arial" w:hint="eastAsia"/>
                  <w:lang w:val="en-US" w:eastAsia="zh-CN"/>
                </w:rPr>
                <w:t>M</w:t>
              </w:r>
            </w:ins>
          </w:p>
        </w:tc>
        <w:tc>
          <w:tcPr>
            <w:tcW w:w="499" w:type="pct"/>
            <w:tcBorders>
              <w:top w:val="single" w:sz="4" w:space="0" w:color="auto"/>
              <w:left w:val="single" w:sz="4" w:space="0" w:color="auto"/>
              <w:bottom w:val="single" w:sz="4" w:space="0" w:color="auto"/>
              <w:right w:val="single" w:sz="4" w:space="0" w:color="auto"/>
            </w:tcBorders>
          </w:tcPr>
          <w:p w14:paraId="2C722BE6" w14:textId="77777777" w:rsidR="0006534F" w:rsidRDefault="0006534F" w:rsidP="003C57FE">
            <w:pPr>
              <w:pStyle w:val="TAL"/>
              <w:keepNext w:val="0"/>
              <w:keepLines w:val="0"/>
              <w:widowControl w:val="0"/>
              <w:rPr>
                <w:ins w:id="74" w:author="CMCC" w:date="2026-01-17T16:05:00Z" w16du:dateUtc="2026-01-18T00:05:00Z"/>
                <w:lang w:eastAsia="ja-JP"/>
              </w:rPr>
            </w:pPr>
          </w:p>
        </w:tc>
        <w:tc>
          <w:tcPr>
            <w:tcW w:w="822" w:type="pct"/>
            <w:tcBorders>
              <w:top w:val="single" w:sz="4" w:space="0" w:color="auto"/>
              <w:left w:val="single" w:sz="4" w:space="0" w:color="auto"/>
              <w:bottom w:val="single" w:sz="4" w:space="0" w:color="auto"/>
              <w:right w:val="single" w:sz="4" w:space="0" w:color="auto"/>
            </w:tcBorders>
          </w:tcPr>
          <w:p w14:paraId="330AE215" w14:textId="77777777" w:rsidR="0006534F" w:rsidRDefault="0006534F" w:rsidP="003C57FE">
            <w:pPr>
              <w:pStyle w:val="TAL"/>
              <w:rPr>
                <w:ins w:id="75" w:author="CMCC" w:date="2026-01-17T16:05:00Z" w16du:dateUtc="2026-01-18T00:05:00Z"/>
                <w:lang w:val="sv-SE" w:eastAsia="zh-CN"/>
              </w:rPr>
            </w:pPr>
          </w:p>
        </w:tc>
        <w:tc>
          <w:tcPr>
            <w:tcW w:w="2091" w:type="pct"/>
            <w:tcBorders>
              <w:top w:val="single" w:sz="4" w:space="0" w:color="auto"/>
              <w:left w:val="single" w:sz="4" w:space="0" w:color="auto"/>
              <w:bottom w:val="single" w:sz="4" w:space="0" w:color="auto"/>
              <w:right w:val="single" w:sz="4" w:space="0" w:color="auto"/>
            </w:tcBorders>
          </w:tcPr>
          <w:p w14:paraId="43901D11" w14:textId="77777777" w:rsidR="0006534F" w:rsidRDefault="0006534F" w:rsidP="003C57FE">
            <w:pPr>
              <w:pStyle w:val="TAL"/>
              <w:keepNext w:val="0"/>
              <w:keepLines w:val="0"/>
              <w:widowControl w:val="0"/>
              <w:rPr>
                <w:ins w:id="76" w:author="CMCC" w:date="2026-01-17T16:05:00Z" w16du:dateUtc="2026-01-18T00:05:00Z"/>
                <w:lang w:val="en-US"/>
              </w:rPr>
            </w:pPr>
          </w:p>
        </w:tc>
      </w:tr>
      <w:tr w:rsidR="0006534F" w14:paraId="6477A8C5" w14:textId="3B2FB112" w:rsidTr="0006534F">
        <w:trPr>
          <w:ins w:id="77" w:author="CMCC" w:date="2026-01-17T18:44:00Z"/>
        </w:trPr>
        <w:tc>
          <w:tcPr>
            <w:tcW w:w="1023" w:type="pct"/>
            <w:tcBorders>
              <w:top w:val="single" w:sz="4" w:space="0" w:color="auto"/>
              <w:left w:val="single" w:sz="4" w:space="0" w:color="auto"/>
              <w:bottom w:val="single" w:sz="4" w:space="0" w:color="auto"/>
              <w:right w:val="single" w:sz="4" w:space="0" w:color="auto"/>
            </w:tcBorders>
          </w:tcPr>
          <w:p w14:paraId="3CF752A1" w14:textId="387F89B5" w:rsidR="0006534F" w:rsidRDefault="0006534F" w:rsidP="0084065D">
            <w:pPr>
              <w:pStyle w:val="TAL"/>
              <w:overflowPunct w:val="0"/>
              <w:autoSpaceDE w:val="0"/>
              <w:autoSpaceDN w:val="0"/>
              <w:adjustRightInd w:val="0"/>
              <w:ind w:leftChars="50" w:left="100"/>
              <w:textAlignment w:val="baseline"/>
              <w:rPr>
                <w:ins w:id="78" w:author="CMCC" w:date="2026-01-17T18:44:00Z" w16du:dateUtc="2026-01-18T02:44:00Z"/>
                <w:rFonts w:cs="Arial"/>
                <w:lang w:val="en-US" w:eastAsia="zh-CN"/>
              </w:rPr>
            </w:pPr>
            <w:ins w:id="79" w:author="CMCC" w:date="2026-01-17T18:45:00Z" w16du:dateUtc="2026-01-18T02:45:00Z">
              <w:r w:rsidRPr="0084065D">
                <w:rPr>
                  <w:rFonts w:eastAsiaTheme="minorEastAsia" w:hint="eastAsia"/>
                  <w:i/>
                  <w:iCs/>
                  <w:lang w:eastAsia="ja-JP"/>
                </w:rPr>
                <w:t>&gt;TAI</w:t>
              </w:r>
            </w:ins>
          </w:p>
        </w:tc>
        <w:tc>
          <w:tcPr>
            <w:tcW w:w="565" w:type="pct"/>
            <w:tcBorders>
              <w:top w:val="single" w:sz="4" w:space="0" w:color="auto"/>
              <w:left w:val="single" w:sz="4" w:space="0" w:color="auto"/>
              <w:bottom w:val="single" w:sz="4" w:space="0" w:color="auto"/>
              <w:right w:val="single" w:sz="4" w:space="0" w:color="auto"/>
            </w:tcBorders>
          </w:tcPr>
          <w:p w14:paraId="7729C7B2" w14:textId="77777777" w:rsidR="0006534F" w:rsidRDefault="0006534F" w:rsidP="003C57FE">
            <w:pPr>
              <w:pStyle w:val="TAL"/>
              <w:keepNext w:val="0"/>
              <w:keepLines w:val="0"/>
              <w:widowControl w:val="0"/>
              <w:rPr>
                <w:ins w:id="80" w:author="CMCC" w:date="2026-01-17T18:44:00Z" w16du:dateUtc="2026-01-18T02:44:00Z"/>
                <w:rFonts w:cs="Arial"/>
                <w:lang w:val="en-US" w:eastAsia="zh-CN"/>
              </w:rPr>
            </w:pPr>
          </w:p>
        </w:tc>
        <w:tc>
          <w:tcPr>
            <w:tcW w:w="499" w:type="pct"/>
            <w:tcBorders>
              <w:top w:val="single" w:sz="4" w:space="0" w:color="auto"/>
              <w:left w:val="single" w:sz="4" w:space="0" w:color="auto"/>
              <w:bottom w:val="single" w:sz="4" w:space="0" w:color="auto"/>
              <w:right w:val="single" w:sz="4" w:space="0" w:color="auto"/>
            </w:tcBorders>
          </w:tcPr>
          <w:p w14:paraId="18DEF65F" w14:textId="77777777" w:rsidR="0006534F" w:rsidRDefault="0006534F" w:rsidP="003C57FE">
            <w:pPr>
              <w:pStyle w:val="TAL"/>
              <w:keepNext w:val="0"/>
              <w:keepLines w:val="0"/>
              <w:widowControl w:val="0"/>
              <w:rPr>
                <w:ins w:id="81" w:author="CMCC" w:date="2026-01-17T18:44:00Z" w16du:dateUtc="2026-01-18T02:44:00Z"/>
                <w:lang w:eastAsia="ja-JP"/>
              </w:rPr>
            </w:pPr>
          </w:p>
        </w:tc>
        <w:tc>
          <w:tcPr>
            <w:tcW w:w="822" w:type="pct"/>
            <w:tcBorders>
              <w:top w:val="single" w:sz="4" w:space="0" w:color="auto"/>
              <w:left w:val="single" w:sz="4" w:space="0" w:color="auto"/>
              <w:bottom w:val="single" w:sz="4" w:space="0" w:color="auto"/>
              <w:right w:val="single" w:sz="4" w:space="0" w:color="auto"/>
            </w:tcBorders>
          </w:tcPr>
          <w:p w14:paraId="3C9E53FB" w14:textId="77777777" w:rsidR="0006534F" w:rsidRDefault="0006534F" w:rsidP="003C57FE">
            <w:pPr>
              <w:pStyle w:val="TAL"/>
              <w:rPr>
                <w:ins w:id="82" w:author="CMCC" w:date="2026-01-17T18:44:00Z" w16du:dateUtc="2026-01-18T02:44:00Z"/>
                <w:lang w:val="sv-SE" w:eastAsia="zh-CN"/>
              </w:rPr>
            </w:pPr>
          </w:p>
        </w:tc>
        <w:tc>
          <w:tcPr>
            <w:tcW w:w="2091" w:type="pct"/>
            <w:tcBorders>
              <w:top w:val="single" w:sz="4" w:space="0" w:color="auto"/>
              <w:left w:val="single" w:sz="4" w:space="0" w:color="auto"/>
              <w:bottom w:val="single" w:sz="4" w:space="0" w:color="auto"/>
              <w:right w:val="single" w:sz="4" w:space="0" w:color="auto"/>
            </w:tcBorders>
          </w:tcPr>
          <w:p w14:paraId="2108AA3D" w14:textId="77777777" w:rsidR="0006534F" w:rsidRDefault="0006534F" w:rsidP="003C57FE">
            <w:pPr>
              <w:pStyle w:val="TAL"/>
              <w:keepNext w:val="0"/>
              <w:keepLines w:val="0"/>
              <w:widowControl w:val="0"/>
              <w:rPr>
                <w:ins w:id="83" w:author="CMCC" w:date="2026-01-17T18:44:00Z" w16du:dateUtc="2026-01-18T02:44:00Z"/>
                <w:lang w:val="en-US"/>
              </w:rPr>
            </w:pPr>
          </w:p>
        </w:tc>
      </w:tr>
      <w:tr w:rsidR="0006534F" w14:paraId="4F241627" w14:textId="7A6EDE01" w:rsidTr="0006534F">
        <w:trPr>
          <w:ins w:id="84" w:author="CMCC" w:date="2026-01-17T18:44:00Z"/>
        </w:trPr>
        <w:tc>
          <w:tcPr>
            <w:tcW w:w="1023" w:type="pct"/>
            <w:tcBorders>
              <w:top w:val="single" w:sz="4" w:space="0" w:color="auto"/>
              <w:left w:val="single" w:sz="4" w:space="0" w:color="auto"/>
              <w:bottom w:val="single" w:sz="4" w:space="0" w:color="auto"/>
              <w:right w:val="single" w:sz="4" w:space="0" w:color="auto"/>
            </w:tcBorders>
          </w:tcPr>
          <w:p w14:paraId="765DC343" w14:textId="687B82DF" w:rsidR="0006534F" w:rsidRDefault="0006534F" w:rsidP="0084065D">
            <w:pPr>
              <w:pStyle w:val="TAL"/>
              <w:overflowPunct w:val="0"/>
              <w:autoSpaceDE w:val="0"/>
              <w:autoSpaceDN w:val="0"/>
              <w:adjustRightInd w:val="0"/>
              <w:ind w:leftChars="100" w:left="200"/>
              <w:textAlignment w:val="baseline"/>
              <w:rPr>
                <w:ins w:id="85" w:author="CMCC" w:date="2026-01-17T18:44:00Z" w16du:dateUtc="2026-01-18T02:44:00Z"/>
                <w:rFonts w:cs="Arial"/>
                <w:lang w:val="en-US" w:eastAsia="zh-CN"/>
              </w:rPr>
            </w:pPr>
            <w:ins w:id="86" w:author="CMCC" w:date="2026-01-17T18:45:00Z" w16du:dateUtc="2026-01-18T02:45:00Z">
              <w:r w:rsidRPr="0084065D">
                <w:rPr>
                  <w:rFonts w:eastAsiaTheme="minorEastAsia" w:hint="eastAsia"/>
                  <w:lang w:eastAsia="ja-JP"/>
                </w:rPr>
                <w:t>&gt;&gt;TAI</w:t>
              </w:r>
            </w:ins>
          </w:p>
        </w:tc>
        <w:tc>
          <w:tcPr>
            <w:tcW w:w="565" w:type="pct"/>
            <w:tcBorders>
              <w:top w:val="single" w:sz="4" w:space="0" w:color="auto"/>
              <w:left w:val="single" w:sz="4" w:space="0" w:color="auto"/>
              <w:bottom w:val="single" w:sz="4" w:space="0" w:color="auto"/>
              <w:right w:val="single" w:sz="4" w:space="0" w:color="auto"/>
            </w:tcBorders>
          </w:tcPr>
          <w:p w14:paraId="0618D7F5" w14:textId="01A7C37F" w:rsidR="0006534F" w:rsidRDefault="0006534F" w:rsidP="003C57FE">
            <w:pPr>
              <w:pStyle w:val="TAL"/>
              <w:keepNext w:val="0"/>
              <w:keepLines w:val="0"/>
              <w:widowControl w:val="0"/>
              <w:rPr>
                <w:ins w:id="87" w:author="CMCC" w:date="2026-01-17T18:44:00Z" w16du:dateUtc="2026-01-18T02:44:00Z"/>
                <w:rFonts w:cs="Arial"/>
                <w:lang w:val="en-US" w:eastAsia="zh-CN"/>
              </w:rPr>
            </w:pPr>
            <w:ins w:id="88" w:author="CMCC" w:date="2026-01-17T18:45:00Z" w16du:dateUtc="2026-01-18T02:45:00Z">
              <w:r w:rsidRPr="001D2E49">
                <w:rPr>
                  <w:rFonts w:eastAsia="Batang"/>
                  <w:lang w:eastAsia="ja-JP"/>
                </w:rPr>
                <w:t>M</w:t>
              </w:r>
            </w:ins>
          </w:p>
        </w:tc>
        <w:tc>
          <w:tcPr>
            <w:tcW w:w="499" w:type="pct"/>
            <w:tcBorders>
              <w:top w:val="single" w:sz="4" w:space="0" w:color="auto"/>
              <w:left w:val="single" w:sz="4" w:space="0" w:color="auto"/>
              <w:bottom w:val="single" w:sz="4" w:space="0" w:color="auto"/>
              <w:right w:val="single" w:sz="4" w:space="0" w:color="auto"/>
            </w:tcBorders>
          </w:tcPr>
          <w:p w14:paraId="022173CD" w14:textId="77777777" w:rsidR="0006534F" w:rsidRDefault="0006534F" w:rsidP="003C57FE">
            <w:pPr>
              <w:pStyle w:val="TAL"/>
              <w:keepNext w:val="0"/>
              <w:keepLines w:val="0"/>
              <w:widowControl w:val="0"/>
              <w:rPr>
                <w:ins w:id="89" w:author="CMCC" w:date="2026-01-17T18:44:00Z" w16du:dateUtc="2026-01-18T02:44:00Z"/>
                <w:lang w:eastAsia="ja-JP"/>
              </w:rPr>
            </w:pPr>
          </w:p>
        </w:tc>
        <w:tc>
          <w:tcPr>
            <w:tcW w:w="822" w:type="pct"/>
            <w:tcBorders>
              <w:top w:val="single" w:sz="4" w:space="0" w:color="auto"/>
              <w:left w:val="single" w:sz="4" w:space="0" w:color="auto"/>
              <w:bottom w:val="single" w:sz="4" w:space="0" w:color="auto"/>
              <w:right w:val="single" w:sz="4" w:space="0" w:color="auto"/>
            </w:tcBorders>
          </w:tcPr>
          <w:p w14:paraId="58642FE0" w14:textId="1C0399F5" w:rsidR="0006534F" w:rsidRDefault="0006534F" w:rsidP="003C57FE">
            <w:pPr>
              <w:pStyle w:val="TAL"/>
              <w:rPr>
                <w:ins w:id="90" w:author="CMCC" w:date="2026-01-17T18:44:00Z" w16du:dateUtc="2026-01-18T02:44:00Z"/>
                <w:lang w:val="sv-SE" w:eastAsia="zh-CN"/>
              </w:rPr>
            </w:pPr>
            <w:ins w:id="91" w:author="CMCC" w:date="2026-01-17T18:45:00Z" w16du:dateUtc="2026-01-18T02:45:00Z">
              <w:r w:rsidRPr="001D2E49">
                <w:rPr>
                  <w:lang w:eastAsia="ja-JP"/>
                </w:rPr>
                <w:t>9.3.3.11</w:t>
              </w:r>
            </w:ins>
          </w:p>
        </w:tc>
        <w:tc>
          <w:tcPr>
            <w:tcW w:w="2091" w:type="pct"/>
            <w:tcBorders>
              <w:top w:val="single" w:sz="4" w:space="0" w:color="auto"/>
              <w:left w:val="single" w:sz="4" w:space="0" w:color="auto"/>
              <w:bottom w:val="single" w:sz="4" w:space="0" w:color="auto"/>
              <w:right w:val="single" w:sz="4" w:space="0" w:color="auto"/>
            </w:tcBorders>
          </w:tcPr>
          <w:p w14:paraId="168D8B42" w14:textId="77777777" w:rsidR="0006534F" w:rsidRDefault="0006534F" w:rsidP="003C57FE">
            <w:pPr>
              <w:pStyle w:val="TAL"/>
              <w:keepNext w:val="0"/>
              <w:keepLines w:val="0"/>
              <w:widowControl w:val="0"/>
              <w:rPr>
                <w:ins w:id="92" w:author="CMCC" w:date="2026-01-17T18:44:00Z" w16du:dateUtc="2026-01-18T02:44:00Z"/>
                <w:lang w:val="en-US"/>
              </w:rPr>
            </w:pPr>
          </w:p>
        </w:tc>
      </w:tr>
      <w:tr w:rsidR="0006534F" w14:paraId="2BDC2A56" w14:textId="77777777" w:rsidTr="0006534F">
        <w:trPr>
          <w:ins w:id="93" w:author="CMCC" w:date="2026-02-12T08:09:00Z"/>
        </w:trPr>
        <w:tc>
          <w:tcPr>
            <w:tcW w:w="1023" w:type="pct"/>
            <w:tcBorders>
              <w:top w:val="single" w:sz="4" w:space="0" w:color="auto"/>
              <w:left w:val="single" w:sz="4" w:space="0" w:color="auto"/>
              <w:bottom w:val="single" w:sz="4" w:space="0" w:color="auto"/>
              <w:right w:val="single" w:sz="4" w:space="0" w:color="auto"/>
            </w:tcBorders>
          </w:tcPr>
          <w:p w14:paraId="450AE6FD" w14:textId="5677E61A" w:rsidR="0006534F" w:rsidRDefault="0006534F" w:rsidP="0084065D">
            <w:pPr>
              <w:pStyle w:val="TAL"/>
              <w:overflowPunct w:val="0"/>
              <w:autoSpaceDE w:val="0"/>
              <w:autoSpaceDN w:val="0"/>
              <w:adjustRightInd w:val="0"/>
              <w:ind w:leftChars="50" w:left="100"/>
              <w:textAlignment w:val="baseline"/>
              <w:rPr>
                <w:ins w:id="94" w:author="CMCC" w:date="2026-02-12T08:09:00Z" w16du:dateUtc="2026-02-12T16:09:00Z"/>
                <w:rFonts w:cs="Arial"/>
                <w:lang w:val="en-US" w:eastAsia="zh-CN"/>
              </w:rPr>
            </w:pPr>
            <w:ins w:id="95" w:author="CMCC" w:date="2026-02-12T08:10:00Z" w16du:dateUtc="2026-02-12T16:10:00Z">
              <w:r w:rsidRPr="0084065D">
                <w:rPr>
                  <w:rFonts w:eastAsiaTheme="minorEastAsia"/>
                  <w:i/>
                  <w:iCs/>
                  <w:lang w:eastAsia="ja-JP"/>
                </w:rPr>
                <w:t>&gt;</w:t>
              </w:r>
              <w:r w:rsidRPr="0084065D">
                <w:rPr>
                  <w:rFonts w:eastAsiaTheme="minorEastAsia" w:hint="eastAsia"/>
                  <w:i/>
                  <w:iCs/>
                  <w:lang w:eastAsia="ja-JP"/>
                </w:rPr>
                <w:t>RAN Node</w:t>
              </w:r>
            </w:ins>
          </w:p>
        </w:tc>
        <w:tc>
          <w:tcPr>
            <w:tcW w:w="565" w:type="pct"/>
            <w:tcBorders>
              <w:top w:val="single" w:sz="4" w:space="0" w:color="auto"/>
              <w:left w:val="single" w:sz="4" w:space="0" w:color="auto"/>
              <w:bottom w:val="single" w:sz="4" w:space="0" w:color="auto"/>
              <w:right w:val="single" w:sz="4" w:space="0" w:color="auto"/>
            </w:tcBorders>
          </w:tcPr>
          <w:p w14:paraId="4E4C5006" w14:textId="77777777" w:rsidR="0006534F" w:rsidRPr="001D2E49" w:rsidRDefault="0006534F" w:rsidP="00003AED">
            <w:pPr>
              <w:pStyle w:val="TAL"/>
              <w:keepNext w:val="0"/>
              <w:keepLines w:val="0"/>
              <w:widowControl w:val="0"/>
              <w:rPr>
                <w:ins w:id="96" w:author="CMCC" w:date="2026-02-12T08:09:00Z" w16du:dateUtc="2026-02-12T16:09:00Z"/>
                <w:rFonts w:eastAsia="Batang"/>
                <w:lang w:eastAsia="ja-JP"/>
              </w:rPr>
            </w:pPr>
          </w:p>
        </w:tc>
        <w:tc>
          <w:tcPr>
            <w:tcW w:w="499" w:type="pct"/>
            <w:tcBorders>
              <w:top w:val="single" w:sz="4" w:space="0" w:color="auto"/>
              <w:left w:val="single" w:sz="4" w:space="0" w:color="auto"/>
              <w:bottom w:val="single" w:sz="4" w:space="0" w:color="auto"/>
              <w:right w:val="single" w:sz="4" w:space="0" w:color="auto"/>
            </w:tcBorders>
          </w:tcPr>
          <w:p w14:paraId="60A6E765" w14:textId="77777777" w:rsidR="0006534F" w:rsidRDefault="0006534F" w:rsidP="00003AED">
            <w:pPr>
              <w:pStyle w:val="TAL"/>
              <w:keepNext w:val="0"/>
              <w:keepLines w:val="0"/>
              <w:widowControl w:val="0"/>
              <w:rPr>
                <w:ins w:id="97" w:author="CMCC" w:date="2026-02-12T08:09:00Z" w16du:dateUtc="2026-02-12T16:09:00Z"/>
                <w:lang w:eastAsia="ja-JP"/>
              </w:rPr>
            </w:pPr>
          </w:p>
        </w:tc>
        <w:tc>
          <w:tcPr>
            <w:tcW w:w="822" w:type="pct"/>
            <w:tcBorders>
              <w:top w:val="single" w:sz="4" w:space="0" w:color="auto"/>
              <w:left w:val="single" w:sz="4" w:space="0" w:color="auto"/>
              <w:bottom w:val="single" w:sz="4" w:space="0" w:color="auto"/>
              <w:right w:val="single" w:sz="4" w:space="0" w:color="auto"/>
            </w:tcBorders>
          </w:tcPr>
          <w:p w14:paraId="7E07F923" w14:textId="77777777" w:rsidR="0006534F" w:rsidRPr="001D2E49" w:rsidRDefault="0006534F" w:rsidP="00003AED">
            <w:pPr>
              <w:pStyle w:val="TAL"/>
              <w:rPr>
                <w:ins w:id="98" w:author="CMCC" w:date="2026-02-12T08:09:00Z" w16du:dateUtc="2026-02-12T16:09:00Z"/>
                <w:lang w:eastAsia="ja-JP"/>
              </w:rPr>
            </w:pPr>
          </w:p>
        </w:tc>
        <w:tc>
          <w:tcPr>
            <w:tcW w:w="2091" w:type="pct"/>
            <w:tcBorders>
              <w:top w:val="single" w:sz="4" w:space="0" w:color="auto"/>
              <w:left w:val="single" w:sz="4" w:space="0" w:color="auto"/>
              <w:bottom w:val="single" w:sz="4" w:space="0" w:color="auto"/>
              <w:right w:val="single" w:sz="4" w:space="0" w:color="auto"/>
            </w:tcBorders>
          </w:tcPr>
          <w:p w14:paraId="12ED9FB1" w14:textId="77777777" w:rsidR="0006534F" w:rsidRDefault="0006534F" w:rsidP="00003AED">
            <w:pPr>
              <w:pStyle w:val="TAL"/>
              <w:keepNext w:val="0"/>
              <w:keepLines w:val="0"/>
              <w:widowControl w:val="0"/>
              <w:rPr>
                <w:ins w:id="99" w:author="CMCC" w:date="2026-02-12T08:09:00Z" w16du:dateUtc="2026-02-12T16:09:00Z"/>
                <w:lang w:val="en-US"/>
              </w:rPr>
            </w:pPr>
          </w:p>
        </w:tc>
      </w:tr>
      <w:tr w:rsidR="0006534F" w14:paraId="1D52B2F3" w14:textId="77777777" w:rsidTr="0006534F">
        <w:trPr>
          <w:ins w:id="100" w:author="CMCC" w:date="2026-02-12T08:09:00Z"/>
        </w:trPr>
        <w:tc>
          <w:tcPr>
            <w:tcW w:w="1023" w:type="pct"/>
            <w:tcBorders>
              <w:top w:val="single" w:sz="4" w:space="0" w:color="auto"/>
              <w:left w:val="single" w:sz="4" w:space="0" w:color="auto"/>
              <w:bottom w:val="single" w:sz="4" w:space="0" w:color="auto"/>
              <w:right w:val="single" w:sz="4" w:space="0" w:color="auto"/>
            </w:tcBorders>
          </w:tcPr>
          <w:p w14:paraId="0673D79B" w14:textId="302FEB93" w:rsidR="0006534F" w:rsidRDefault="0006534F" w:rsidP="0084065D">
            <w:pPr>
              <w:pStyle w:val="TAL"/>
              <w:overflowPunct w:val="0"/>
              <w:autoSpaceDE w:val="0"/>
              <w:autoSpaceDN w:val="0"/>
              <w:adjustRightInd w:val="0"/>
              <w:ind w:leftChars="100" w:left="200"/>
              <w:textAlignment w:val="baseline"/>
              <w:rPr>
                <w:ins w:id="101" w:author="CMCC" w:date="2026-02-12T08:09:00Z" w16du:dateUtc="2026-02-12T16:09:00Z"/>
                <w:rFonts w:cs="Arial"/>
                <w:lang w:val="en-US" w:eastAsia="zh-CN"/>
              </w:rPr>
            </w:pPr>
            <w:ins w:id="102" w:author="CMCC" w:date="2026-02-12T08:10:00Z" w16du:dateUtc="2026-02-12T16:10:00Z">
              <w:r w:rsidRPr="0084065D">
                <w:rPr>
                  <w:rFonts w:eastAsiaTheme="minorEastAsia"/>
                  <w:lang w:eastAsia="ja-JP"/>
                </w:rPr>
                <w:t>&gt;&gt;Global RAN Node ID</w:t>
              </w:r>
            </w:ins>
          </w:p>
        </w:tc>
        <w:tc>
          <w:tcPr>
            <w:tcW w:w="565" w:type="pct"/>
            <w:tcBorders>
              <w:top w:val="single" w:sz="4" w:space="0" w:color="auto"/>
              <w:left w:val="single" w:sz="4" w:space="0" w:color="auto"/>
              <w:bottom w:val="single" w:sz="4" w:space="0" w:color="auto"/>
              <w:right w:val="single" w:sz="4" w:space="0" w:color="auto"/>
            </w:tcBorders>
          </w:tcPr>
          <w:p w14:paraId="25230856" w14:textId="6722B49E" w:rsidR="0006534F" w:rsidRPr="001D2E49" w:rsidRDefault="0006534F" w:rsidP="00003AED">
            <w:pPr>
              <w:pStyle w:val="TAL"/>
              <w:keepNext w:val="0"/>
              <w:keepLines w:val="0"/>
              <w:widowControl w:val="0"/>
              <w:rPr>
                <w:ins w:id="103" w:author="CMCC" w:date="2026-02-12T08:09:00Z" w16du:dateUtc="2026-02-12T16:09:00Z"/>
                <w:rFonts w:eastAsia="Batang"/>
                <w:lang w:eastAsia="ja-JP"/>
              </w:rPr>
            </w:pPr>
            <w:ins w:id="104" w:author="CMCC" w:date="2026-02-12T08:10:00Z" w16du:dateUtc="2026-02-12T16:10:00Z">
              <w:r>
                <w:rPr>
                  <w:rFonts w:cs="Arial"/>
                  <w:lang w:eastAsia="ja-JP"/>
                </w:rPr>
                <w:t>M</w:t>
              </w:r>
            </w:ins>
          </w:p>
        </w:tc>
        <w:tc>
          <w:tcPr>
            <w:tcW w:w="499" w:type="pct"/>
            <w:tcBorders>
              <w:top w:val="single" w:sz="4" w:space="0" w:color="auto"/>
              <w:left w:val="single" w:sz="4" w:space="0" w:color="auto"/>
              <w:bottom w:val="single" w:sz="4" w:space="0" w:color="auto"/>
              <w:right w:val="single" w:sz="4" w:space="0" w:color="auto"/>
            </w:tcBorders>
          </w:tcPr>
          <w:p w14:paraId="4C039978" w14:textId="77777777" w:rsidR="0006534F" w:rsidRDefault="0006534F" w:rsidP="00003AED">
            <w:pPr>
              <w:pStyle w:val="TAL"/>
              <w:keepNext w:val="0"/>
              <w:keepLines w:val="0"/>
              <w:widowControl w:val="0"/>
              <w:rPr>
                <w:ins w:id="105" w:author="CMCC" w:date="2026-02-12T08:09:00Z" w16du:dateUtc="2026-02-12T16:09:00Z"/>
                <w:lang w:eastAsia="ja-JP"/>
              </w:rPr>
            </w:pPr>
          </w:p>
        </w:tc>
        <w:tc>
          <w:tcPr>
            <w:tcW w:w="822" w:type="pct"/>
            <w:tcBorders>
              <w:top w:val="single" w:sz="4" w:space="0" w:color="auto"/>
              <w:left w:val="single" w:sz="4" w:space="0" w:color="auto"/>
              <w:bottom w:val="single" w:sz="4" w:space="0" w:color="auto"/>
              <w:right w:val="single" w:sz="4" w:space="0" w:color="auto"/>
            </w:tcBorders>
          </w:tcPr>
          <w:p w14:paraId="41235C59" w14:textId="39780C22" w:rsidR="0006534F" w:rsidRPr="001D2E49" w:rsidRDefault="0006534F" w:rsidP="00003AED">
            <w:pPr>
              <w:pStyle w:val="TAL"/>
              <w:rPr>
                <w:ins w:id="106" w:author="CMCC" w:date="2026-02-12T08:09:00Z" w16du:dateUtc="2026-02-12T16:09:00Z"/>
                <w:lang w:eastAsia="ja-JP"/>
              </w:rPr>
            </w:pPr>
            <w:ins w:id="107" w:author="CMCC" w:date="2026-02-12T08:10:00Z" w16du:dateUtc="2026-02-12T16:10:00Z">
              <w:r>
                <w:rPr>
                  <w:rFonts w:cs="Arial"/>
                  <w:lang w:eastAsia="ja-JP"/>
                </w:rPr>
                <w:t>9.</w:t>
              </w:r>
              <w:r>
                <w:rPr>
                  <w:rFonts w:cs="Arial" w:hint="eastAsia"/>
                  <w:lang w:eastAsia="zh-CN"/>
                </w:rPr>
                <w:t>3.1.5</w:t>
              </w:r>
            </w:ins>
          </w:p>
        </w:tc>
        <w:tc>
          <w:tcPr>
            <w:tcW w:w="2091" w:type="pct"/>
            <w:tcBorders>
              <w:top w:val="single" w:sz="4" w:space="0" w:color="auto"/>
              <w:left w:val="single" w:sz="4" w:space="0" w:color="auto"/>
              <w:bottom w:val="single" w:sz="4" w:space="0" w:color="auto"/>
              <w:right w:val="single" w:sz="4" w:space="0" w:color="auto"/>
            </w:tcBorders>
          </w:tcPr>
          <w:p w14:paraId="049A8E50" w14:textId="77777777" w:rsidR="0006534F" w:rsidRDefault="0006534F" w:rsidP="00003AED">
            <w:pPr>
              <w:pStyle w:val="TAL"/>
              <w:keepNext w:val="0"/>
              <w:keepLines w:val="0"/>
              <w:widowControl w:val="0"/>
              <w:rPr>
                <w:ins w:id="108" w:author="CMCC" w:date="2026-02-12T08:09:00Z" w16du:dateUtc="2026-02-12T16:09:00Z"/>
                <w:lang w:val="en-US"/>
              </w:rPr>
            </w:pPr>
          </w:p>
        </w:tc>
      </w:tr>
      <w:tr w:rsidR="0006534F" w14:paraId="2165337F" w14:textId="7DC21C64" w:rsidTr="0006534F">
        <w:trPr>
          <w:ins w:id="109" w:author="CMCC" w:date="2026-01-17T18:44:00Z"/>
        </w:trPr>
        <w:tc>
          <w:tcPr>
            <w:tcW w:w="1023" w:type="pct"/>
            <w:tcBorders>
              <w:top w:val="single" w:sz="4" w:space="0" w:color="auto"/>
              <w:left w:val="single" w:sz="4" w:space="0" w:color="auto"/>
              <w:bottom w:val="single" w:sz="4" w:space="0" w:color="auto"/>
              <w:right w:val="single" w:sz="4" w:space="0" w:color="auto"/>
            </w:tcBorders>
          </w:tcPr>
          <w:p w14:paraId="0DE16DC7" w14:textId="6B9C405A" w:rsidR="0006534F" w:rsidRDefault="0006534F" w:rsidP="0084065D">
            <w:pPr>
              <w:pStyle w:val="TAL"/>
              <w:overflowPunct w:val="0"/>
              <w:autoSpaceDE w:val="0"/>
              <w:autoSpaceDN w:val="0"/>
              <w:adjustRightInd w:val="0"/>
              <w:ind w:leftChars="50" w:left="100"/>
              <w:textAlignment w:val="baseline"/>
              <w:rPr>
                <w:ins w:id="110" w:author="CMCC" w:date="2026-01-17T18:44:00Z" w16du:dateUtc="2026-01-18T02:44:00Z"/>
                <w:rFonts w:cs="Arial"/>
                <w:lang w:val="en-US" w:eastAsia="zh-CN"/>
              </w:rPr>
            </w:pPr>
            <w:ins w:id="111" w:author="CMCC" w:date="2026-01-17T18:45:00Z" w16du:dateUtc="2026-01-18T02:45:00Z">
              <w:r w:rsidRPr="0084065D">
                <w:rPr>
                  <w:rFonts w:eastAsiaTheme="minorEastAsia" w:hint="eastAsia"/>
                  <w:i/>
                  <w:iCs/>
                  <w:lang w:eastAsia="ja-JP"/>
                </w:rPr>
                <w:t>&gt;NG-RAN CGI</w:t>
              </w:r>
            </w:ins>
          </w:p>
        </w:tc>
        <w:tc>
          <w:tcPr>
            <w:tcW w:w="565" w:type="pct"/>
            <w:tcBorders>
              <w:top w:val="single" w:sz="4" w:space="0" w:color="auto"/>
              <w:left w:val="single" w:sz="4" w:space="0" w:color="auto"/>
              <w:bottom w:val="single" w:sz="4" w:space="0" w:color="auto"/>
              <w:right w:val="single" w:sz="4" w:space="0" w:color="auto"/>
            </w:tcBorders>
          </w:tcPr>
          <w:p w14:paraId="1C3D27EA" w14:textId="77777777" w:rsidR="0006534F" w:rsidRDefault="0006534F" w:rsidP="00003AED">
            <w:pPr>
              <w:pStyle w:val="TAL"/>
              <w:keepNext w:val="0"/>
              <w:keepLines w:val="0"/>
              <w:widowControl w:val="0"/>
              <w:rPr>
                <w:ins w:id="112" w:author="CMCC" w:date="2026-01-17T18:44:00Z" w16du:dateUtc="2026-01-18T02:44:00Z"/>
                <w:rFonts w:cs="Arial"/>
                <w:lang w:val="en-US" w:eastAsia="zh-CN"/>
              </w:rPr>
            </w:pPr>
          </w:p>
        </w:tc>
        <w:tc>
          <w:tcPr>
            <w:tcW w:w="499" w:type="pct"/>
            <w:tcBorders>
              <w:top w:val="single" w:sz="4" w:space="0" w:color="auto"/>
              <w:left w:val="single" w:sz="4" w:space="0" w:color="auto"/>
              <w:bottom w:val="single" w:sz="4" w:space="0" w:color="auto"/>
              <w:right w:val="single" w:sz="4" w:space="0" w:color="auto"/>
            </w:tcBorders>
          </w:tcPr>
          <w:p w14:paraId="7130ED75" w14:textId="77777777" w:rsidR="0006534F" w:rsidRDefault="0006534F" w:rsidP="00003AED">
            <w:pPr>
              <w:pStyle w:val="TAL"/>
              <w:keepNext w:val="0"/>
              <w:keepLines w:val="0"/>
              <w:widowControl w:val="0"/>
              <w:rPr>
                <w:ins w:id="113" w:author="CMCC" w:date="2026-01-17T18:44:00Z" w16du:dateUtc="2026-01-18T02:44:00Z"/>
                <w:lang w:eastAsia="ja-JP"/>
              </w:rPr>
            </w:pPr>
          </w:p>
        </w:tc>
        <w:tc>
          <w:tcPr>
            <w:tcW w:w="822" w:type="pct"/>
            <w:tcBorders>
              <w:top w:val="single" w:sz="4" w:space="0" w:color="auto"/>
              <w:left w:val="single" w:sz="4" w:space="0" w:color="auto"/>
              <w:bottom w:val="single" w:sz="4" w:space="0" w:color="auto"/>
              <w:right w:val="single" w:sz="4" w:space="0" w:color="auto"/>
            </w:tcBorders>
          </w:tcPr>
          <w:p w14:paraId="7D129D35" w14:textId="77777777" w:rsidR="0006534F" w:rsidRDefault="0006534F" w:rsidP="00003AED">
            <w:pPr>
              <w:pStyle w:val="TAL"/>
              <w:rPr>
                <w:ins w:id="114" w:author="CMCC" w:date="2026-01-17T18:44:00Z" w16du:dateUtc="2026-01-18T02:44:00Z"/>
                <w:lang w:val="sv-SE" w:eastAsia="zh-CN"/>
              </w:rPr>
            </w:pPr>
          </w:p>
        </w:tc>
        <w:tc>
          <w:tcPr>
            <w:tcW w:w="2091" w:type="pct"/>
            <w:tcBorders>
              <w:top w:val="single" w:sz="4" w:space="0" w:color="auto"/>
              <w:left w:val="single" w:sz="4" w:space="0" w:color="auto"/>
              <w:bottom w:val="single" w:sz="4" w:space="0" w:color="auto"/>
              <w:right w:val="single" w:sz="4" w:space="0" w:color="auto"/>
            </w:tcBorders>
          </w:tcPr>
          <w:p w14:paraId="4E25F642" w14:textId="77777777" w:rsidR="0006534F" w:rsidRDefault="0006534F" w:rsidP="00003AED">
            <w:pPr>
              <w:pStyle w:val="TAL"/>
              <w:keepNext w:val="0"/>
              <w:keepLines w:val="0"/>
              <w:widowControl w:val="0"/>
              <w:rPr>
                <w:ins w:id="115" w:author="CMCC" w:date="2026-01-17T18:44:00Z" w16du:dateUtc="2026-01-18T02:44:00Z"/>
                <w:lang w:val="en-US"/>
              </w:rPr>
            </w:pPr>
          </w:p>
        </w:tc>
      </w:tr>
      <w:tr w:rsidR="0006534F" w14:paraId="78FB6AF3" w14:textId="09B3F302" w:rsidTr="0006534F">
        <w:trPr>
          <w:ins w:id="116" w:author="CMCC" w:date="2026-01-17T18:44:00Z"/>
        </w:trPr>
        <w:tc>
          <w:tcPr>
            <w:tcW w:w="1023" w:type="pct"/>
            <w:tcBorders>
              <w:top w:val="single" w:sz="4" w:space="0" w:color="auto"/>
              <w:left w:val="single" w:sz="4" w:space="0" w:color="auto"/>
              <w:bottom w:val="single" w:sz="4" w:space="0" w:color="auto"/>
              <w:right w:val="single" w:sz="4" w:space="0" w:color="auto"/>
            </w:tcBorders>
          </w:tcPr>
          <w:p w14:paraId="4F5B5DCE" w14:textId="3023AFA2" w:rsidR="0006534F" w:rsidRDefault="0006534F" w:rsidP="0084065D">
            <w:pPr>
              <w:pStyle w:val="TAL"/>
              <w:overflowPunct w:val="0"/>
              <w:autoSpaceDE w:val="0"/>
              <w:autoSpaceDN w:val="0"/>
              <w:adjustRightInd w:val="0"/>
              <w:ind w:leftChars="100" w:left="200"/>
              <w:textAlignment w:val="baseline"/>
              <w:rPr>
                <w:ins w:id="117" w:author="CMCC" w:date="2026-01-17T18:44:00Z" w16du:dateUtc="2026-01-18T02:44:00Z"/>
                <w:rFonts w:cs="Arial"/>
                <w:lang w:val="en-US" w:eastAsia="zh-CN"/>
              </w:rPr>
            </w:pPr>
            <w:ins w:id="118" w:author="CMCC" w:date="2026-01-17T18:45:00Z" w16du:dateUtc="2026-01-18T02:45:00Z">
              <w:r w:rsidRPr="0084065D">
                <w:rPr>
                  <w:rFonts w:eastAsiaTheme="minorEastAsia" w:hint="eastAsia"/>
                  <w:lang w:eastAsia="ja-JP"/>
                </w:rPr>
                <w:t>&gt;&gt;NG-RAN CGI</w:t>
              </w:r>
            </w:ins>
          </w:p>
        </w:tc>
        <w:tc>
          <w:tcPr>
            <w:tcW w:w="565" w:type="pct"/>
            <w:tcBorders>
              <w:top w:val="single" w:sz="4" w:space="0" w:color="auto"/>
              <w:left w:val="single" w:sz="4" w:space="0" w:color="auto"/>
              <w:bottom w:val="single" w:sz="4" w:space="0" w:color="auto"/>
              <w:right w:val="single" w:sz="4" w:space="0" w:color="auto"/>
            </w:tcBorders>
          </w:tcPr>
          <w:p w14:paraId="7F2A8AD0" w14:textId="2520B0BA" w:rsidR="0006534F" w:rsidRDefault="0006534F" w:rsidP="00003AED">
            <w:pPr>
              <w:pStyle w:val="TAL"/>
              <w:keepNext w:val="0"/>
              <w:keepLines w:val="0"/>
              <w:widowControl w:val="0"/>
              <w:rPr>
                <w:ins w:id="119" w:author="CMCC" w:date="2026-01-17T18:44:00Z" w16du:dateUtc="2026-01-18T02:44:00Z"/>
                <w:rFonts w:cs="Arial"/>
                <w:lang w:val="en-US" w:eastAsia="zh-CN"/>
              </w:rPr>
            </w:pPr>
            <w:ins w:id="120" w:author="CMCC" w:date="2026-01-17T18:45:00Z" w16du:dateUtc="2026-01-18T02:45:00Z">
              <w:r w:rsidRPr="001D2E49">
                <w:rPr>
                  <w:rFonts w:eastAsia="Batang"/>
                  <w:lang w:eastAsia="ja-JP"/>
                </w:rPr>
                <w:t>M</w:t>
              </w:r>
            </w:ins>
          </w:p>
        </w:tc>
        <w:tc>
          <w:tcPr>
            <w:tcW w:w="499" w:type="pct"/>
            <w:tcBorders>
              <w:top w:val="single" w:sz="4" w:space="0" w:color="auto"/>
              <w:left w:val="single" w:sz="4" w:space="0" w:color="auto"/>
              <w:bottom w:val="single" w:sz="4" w:space="0" w:color="auto"/>
              <w:right w:val="single" w:sz="4" w:space="0" w:color="auto"/>
            </w:tcBorders>
          </w:tcPr>
          <w:p w14:paraId="1E1C4BBE" w14:textId="77777777" w:rsidR="0006534F" w:rsidRDefault="0006534F" w:rsidP="00003AED">
            <w:pPr>
              <w:pStyle w:val="TAL"/>
              <w:keepNext w:val="0"/>
              <w:keepLines w:val="0"/>
              <w:widowControl w:val="0"/>
              <w:rPr>
                <w:ins w:id="121" w:author="CMCC" w:date="2026-01-17T18:44:00Z" w16du:dateUtc="2026-01-18T02:44:00Z"/>
                <w:lang w:eastAsia="ja-JP"/>
              </w:rPr>
            </w:pPr>
          </w:p>
        </w:tc>
        <w:tc>
          <w:tcPr>
            <w:tcW w:w="822" w:type="pct"/>
            <w:tcBorders>
              <w:top w:val="single" w:sz="4" w:space="0" w:color="auto"/>
              <w:left w:val="single" w:sz="4" w:space="0" w:color="auto"/>
              <w:bottom w:val="single" w:sz="4" w:space="0" w:color="auto"/>
              <w:right w:val="single" w:sz="4" w:space="0" w:color="auto"/>
            </w:tcBorders>
          </w:tcPr>
          <w:p w14:paraId="3E928D5E" w14:textId="72288C2F" w:rsidR="0006534F" w:rsidRDefault="0006534F" w:rsidP="00003AED">
            <w:pPr>
              <w:pStyle w:val="TAL"/>
              <w:rPr>
                <w:ins w:id="122" w:author="CMCC" w:date="2026-01-17T18:44:00Z" w16du:dateUtc="2026-01-18T02:44:00Z"/>
                <w:lang w:val="sv-SE" w:eastAsia="zh-CN"/>
              </w:rPr>
            </w:pPr>
            <w:ins w:id="123" w:author="CMCC" w:date="2026-01-17T18:45:00Z" w16du:dateUtc="2026-01-18T02:45:00Z">
              <w:r w:rsidRPr="001D2E49">
                <w:rPr>
                  <w:lang w:eastAsia="ja-JP"/>
                </w:rPr>
                <w:t>9.3.</w:t>
              </w:r>
              <w:r>
                <w:rPr>
                  <w:lang w:eastAsia="ja-JP"/>
                </w:rPr>
                <w:t>1</w:t>
              </w:r>
              <w:r w:rsidRPr="001D2E49">
                <w:rPr>
                  <w:lang w:eastAsia="ja-JP"/>
                </w:rPr>
                <w:t>.73</w:t>
              </w:r>
            </w:ins>
          </w:p>
        </w:tc>
        <w:tc>
          <w:tcPr>
            <w:tcW w:w="2091" w:type="pct"/>
            <w:tcBorders>
              <w:top w:val="single" w:sz="4" w:space="0" w:color="auto"/>
              <w:left w:val="single" w:sz="4" w:space="0" w:color="auto"/>
              <w:bottom w:val="single" w:sz="4" w:space="0" w:color="auto"/>
              <w:right w:val="single" w:sz="4" w:space="0" w:color="auto"/>
            </w:tcBorders>
          </w:tcPr>
          <w:p w14:paraId="174624B8" w14:textId="77777777" w:rsidR="0006534F" w:rsidRDefault="0006534F" w:rsidP="00003AED">
            <w:pPr>
              <w:pStyle w:val="TAL"/>
              <w:keepNext w:val="0"/>
              <w:keepLines w:val="0"/>
              <w:widowControl w:val="0"/>
              <w:rPr>
                <w:ins w:id="124" w:author="CMCC" w:date="2026-01-17T18:44:00Z" w16du:dateUtc="2026-01-18T02:44:00Z"/>
                <w:lang w:val="en-US"/>
              </w:rPr>
            </w:pPr>
          </w:p>
        </w:tc>
      </w:tr>
    </w:tbl>
    <w:p w14:paraId="7B9B1499" w14:textId="77777777" w:rsidR="00435C7A" w:rsidRPr="00ED56EE" w:rsidRDefault="00435C7A" w:rsidP="00435C7A">
      <w:pPr>
        <w:jc w:val="center"/>
        <w:rPr>
          <w:color w:val="FF0000"/>
          <w:lang w:val="en-US" w:eastAsia="zh-CN"/>
        </w:rPr>
      </w:pPr>
    </w:p>
    <w:p w14:paraId="1AA72C8B" w14:textId="07721F81" w:rsidR="00435C7A" w:rsidRPr="00435C7A" w:rsidRDefault="00435C7A" w:rsidP="00435C7A">
      <w:pPr>
        <w:jc w:val="center"/>
        <w:rPr>
          <w:color w:val="FF0000"/>
          <w:lang w:eastAsia="zh-CN"/>
        </w:rPr>
      </w:pPr>
      <w:r w:rsidRPr="00BB369D">
        <w:rPr>
          <w:color w:val="FF0000"/>
        </w:rPr>
        <w:t xml:space="preserve">&lt;&lt;&lt;&lt;&lt;&lt;&lt;&lt;&lt;&lt;&lt;&lt;&lt;&lt;&lt;&lt;&lt;&lt;&lt;&lt; </w:t>
      </w:r>
      <w:r>
        <w:rPr>
          <w:rFonts w:hint="eastAsia"/>
          <w:color w:val="FF0000"/>
          <w:lang w:eastAsia="zh-CN"/>
        </w:rPr>
        <w:t>Next</w:t>
      </w:r>
      <w:r w:rsidRPr="00BB369D">
        <w:rPr>
          <w:color w:val="FF0000"/>
        </w:rPr>
        <w:t xml:space="preserve"> Change &gt;&gt;&gt;&gt;&gt;&gt;&gt;&gt;&gt;&gt;&gt;&gt;&gt;&gt;&gt;&gt;&gt;&gt;&gt;&gt;</w:t>
      </w:r>
    </w:p>
    <w:p w14:paraId="2D1F8B5F" w14:textId="77777777" w:rsidR="00435C7A" w:rsidRPr="001D2E49" w:rsidRDefault="00435C7A" w:rsidP="00435C7A">
      <w:pPr>
        <w:pStyle w:val="Heading3"/>
      </w:pPr>
      <w:bookmarkStart w:id="125" w:name="_Toc20955356"/>
      <w:bookmarkStart w:id="126" w:name="_Toc29503809"/>
      <w:bookmarkStart w:id="127" w:name="_Toc29504393"/>
      <w:bookmarkStart w:id="128" w:name="_Toc29504977"/>
      <w:bookmarkStart w:id="129" w:name="_Toc36553430"/>
      <w:bookmarkStart w:id="130" w:name="_Toc36555157"/>
      <w:bookmarkStart w:id="131" w:name="_Toc45652556"/>
      <w:bookmarkStart w:id="132" w:name="_Toc45658988"/>
      <w:bookmarkStart w:id="133" w:name="_Toc45720808"/>
      <w:bookmarkStart w:id="134" w:name="_Toc45798688"/>
      <w:bookmarkStart w:id="135" w:name="_Toc45898077"/>
      <w:bookmarkStart w:id="136" w:name="_Toc51746284"/>
      <w:bookmarkStart w:id="137" w:name="_Toc64446549"/>
      <w:bookmarkStart w:id="138" w:name="_Toc73982419"/>
      <w:bookmarkStart w:id="139" w:name="_Toc88652509"/>
      <w:bookmarkStart w:id="140" w:name="_Toc97891553"/>
      <w:bookmarkStart w:id="141" w:name="_Toc99123758"/>
      <w:bookmarkStart w:id="142" w:name="_Toc99662564"/>
      <w:bookmarkStart w:id="143" w:name="_Toc105152643"/>
      <w:bookmarkStart w:id="144" w:name="_Toc105174449"/>
      <w:bookmarkStart w:id="145" w:name="_Toc106109447"/>
      <w:bookmarkStart w:id="146" w:name="_Toc107409905"/>
      <w:bookmarkStart w:id="147" w:name="_Toc112757094"/>
      <w:bookmarkStart w:id="148" w:name="_Toc216994677"/>
      <w:r w:rsidRPr="001D2E49">
        <w:t>9.4.5</w:t>
      </w:r>
      <w:r w:rsidRPr="001D2E49">
        <w:tab/>
        <w:t>Information Element Definitions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E32974D" w14:textId="77777777" w:rsidR="00435C7A" w:rsidRPr="001D2E49" w:rsidRDefault="00435C7A" w:rsidP="00435C7A">
      <w:pPr>
        <w:pStyle w:val="PL"/>
        <w:rPr>
          <w:snapToGrid w:val="0"/>
        </w:rPr>
      </w:pPr>
      <w:r w:rsidRPr="001D2E49">
        <w:rPr>
          <w:snapToGrid w:val="0"/>
        </w:rPr>
        <w:t>-- ASN1START</w:t>
      </w:r>
    </w:p>
    <w:p w14:paraId="65E32C01" w14:textId="77777777" w:rsidR="00435C7A" w:rsidRPr="001D2E49" w:rsidRDefault="00435C7A" w:rsidP="00435C7A">
      <w:pPr>
        <w:pStyle w:val="PL"/>
        <w:rPr>
          <w:snapToGrid w:val="0"/>
        </w:rPr>
      </w:pPr>
      <w:r w:rsidRPr="001D2E49">
        <w:rPr>
          <w:snapToGrid w:val="0"/>
        </w:rPr>
        <w:t>-- **************************************************************</w:t>
      </w:r>
    </w:p>
    <w:p w14:paraId="571C03B2" w14:textId="77777777" w:rsidR="00435C7A" w:rsidRPr="001D2E49" w:rsidRDefault="00435C7A" w:rsidP="00435C7A">
      <w:pPr>
        <w:pStyle w:val="PL"/>
        <w:rPr>
          <w:snapToGrid w:val="0"/>
        </w:rPr>
      </w:pPr>
      <w:r w:rsidRPr="001D2E49">
        <w:rPr>
          <w:snapToGrid w:val="0"/>
        </w:rPr>
        <w:t>--</w:t>
      </w:r>
    </w:p>
    <w:p w14:paraId="68C69BA1" w14:textId="77777777" w:rsidR="00435C7A" w:rsidRPr="001D2E49" w:rsidRDefault="00435C7A" w:rsidP="00435C7A">
      <w:pPr>
        <w:pStyle w:val="PL"/>
        <w:rPr>
          <w:snapToGrid w:val="0"/>
        </w:rPr>
      </w:pPr>
      <w:r w:rsidRPr="001D2E49">
        <w:rPr>
          <w:snapToGrid w:val="0"/>
        </w:rPr>
        <w:t>-- Information Element Definitions</w:t>
      </w:r>
    </w:p>
    <w:p w14:paraId="264D52C5" w14:textId="77777777" w:rsidR="00435C7A" w:rsidRPr="001D2E49" w:rsidRDefault="00435C7A" w:rsidP="00435C7A">
      <w:pPr>
        <w:pStyle w:val="PL"/>
        <w:rPr>
          <w:snapToGrid w:val="0"/>
        </w:rPr>
      </w:pPr>
      <w:r w:rsidRPr="001D2E49">
        <w:rPr>
          <w:snapToGrid w:val="0"/>
        </w:rPr>
        <w:t>--</w:t>
      </w:r>
    </w:p>
    <w:p w14:paraId="7F6D1CE4" w14:textId="77777777" w:rsidR="00435C7A" w:rsidRPr="001D2E49" w:rsidRDefault="00435C7A" w:rsidP="00435C7A">
      <w:pPr>
        <w:pStyle w:val="PL"/>
        <w:rPr>
          <w:snapToGrid w:val="0"/>
        </w:rPr>
      </w:pPr>
      <w:r w:rsidRPr="001D2E49">
        <w:rPr>
          <w:snapToGrid w:val="0"/>
        </w:rPr>
        <w:t>-- **************************************************************</w:t>
      </w:r>
    </w:p>
    <w:p w14:paraId="17FA420E" w14:textId="77777777" w:rsidR="00435C7A" w:rsidRPr="001D2E49" w:rsidRDefault="00435C7A" w:rsidP="00435C7A">
      <w:pPr>
        <w:pStyle w:val="PL"/>
        <w:rPr>
          <w:snapToGrid w:val="0"/>
        </w:rPr>
      </w:pPr>
    </w:p>
    <w:p w14:paraId="76C4C3DC" w14:textId="77777777" w:rsidR="00435C7A" w:rsidRPr="001D2E49" w:rsidRDefault="00435C7A" w:rsidP="00435C7A">
      <w:pPr>
        <w:pStyle w:val="PL"/>
        <w:rPr>
          <w:snapToGrid w:val="0"/>
        </w:rPr>
      </w:pPr>
      <w:r w:rsidRPr="001D2E49">
        <w:rPr>
          <w:snapToGrid w:val="0"/>
        </w:rPr>
        <w:t>NGAP-IEs {</w:t>
      </w:r>
    </w:p>
    <w:p w14:paraId="759AD8A3" w14:textId="77777777" w:rsidR="00435C7A" w:rsidRPr="001D2E49" w:rsidRDefault="00435C7A" w:rsidP="00435C7A">
      <w:pPr>
        <w:pStyle w:val="PL"/>
        <w:rPr>
          <w:snapToGrid w:val="0"/>
        </w:rPr>
      </w:pPr>
      <w:r w:rsidRPr="001D2E49">
        <w:rPr>
          <w:snapToGrid w:val="0"/>
        </w:rPr>
        <w:t xml:space="preserve">itu-t (0) identified-organization (4) etsi (0) mobileDomain (0) </w:t>
      </w:r>
    </w:p>
    <w:p w14:paraId="5075DFDF" w14:textId="77777777" w:rsidR="00435C7A" w:rsidRPr="001D2E49" w:rsidRDefault="00435C7A" w:rsidP="00435C7A">
      <w:pPr>
        <w:pStyle w:val="PL"/>
        <w:rPr>
          <w:snapToGrid w:val="0"/>
        </w:rPr>
      </w:pPr>
      <w:r w:rsidRPr="001D2E49">
        <w:rPr>
          <w:snapToGrid w:val="0"/>
        </w:rPr>
        <w:t>ngran-Access (22) modules (3) ngap (1) version1 (1) ngap-IEs (2) }</w:t>
      </w:r>
    </w:p>
    <w:p w14:paraId="551A5530" w14:textId="77777777" w:rsidR="00435C7A" w:rsidRPr="001D2E49" w:rsidRDefault="00435C7A" w:rsidP="00435C7A">
      <w:pPr>
        <w:pStyle w:val="PL"/>
        <w:rPr>
          <w:snapToGrid w:val="0"/>
        </w:rPr>
      </w:pPr>
    </w:p>
    <w:p w14:paraId="6E42F0D8" w14:textId="77777777" w:rsidR="00435C7A" w:rsidRPr="001D2E49" w:rsidRDefault="00435C7A" w:rsidP="00435C7A">
      <w:pPr>
        <w:pStyle w:val="PL"/>
        <w:rPr>
          <w:snapToGrid w:val="0"/>
        </w:rPr>
      </w:pPr>
      <w:r w:rsidRPr="001D2E49">
        <w:rPr>
          <w:snapToGrid w:val="0"/>
        </w:rPr>
        <w:t xml:space="preserve">DEFINITIONS AUTOMATIC TAGS ::= </w:t>
      </w:r>
    </w:p>
    <w:p w14:paraId="191E8994" w14:textId="77777777" w:rsidR="00435C7A" w:rsidRPr="001D2E49" w:rsidRDefault="00435C7A" w:rsidP="00435C7A">
      <w:pPr>
        <w:pStyle w:val="PL"/>
        <w:rPr>
          <w:snapToGrid w:val="0"/>
        </w:rPr>
      </w:pPr>
    </w:p>
    <w:p w14:paraId="4390B707" w14:textId="77777777" w:rsidR="00435C7A" w:rsidRPr="001D2E49" w:rsidRDefault="00435C7A" w:rsidP="00435C7A">
      <w:pPr>
        <w:pStyle w:val="PL"/>
        <w:rPr>
          <w:snapToGrid w:val="0"/>
        </w:rPr>
      </w:pPr>
      <w:r w:rsidRPr="001D2E49">
        <w:rPr>
          <w:snapToGrid w:val="0"/>
        </w:rPr>
        <w:t>BEGIN</w:t>
      </w:r>
    </w:p>
    <w:p w14:paraId="21CA4D3A" w14:textId="77777777" w:rsidR="00435C7A" w:rsidRPr="001D2E49" w:rsidRDefault="00435C7A" w:rsidP="00435C7A">
      <w:pPr>
        <w:pStyle w:val="PL"/>
        <w:rPr>
          <w:snapToGrid w:val="0"/>
        </w:rPr>
      </w:pPr>
    </w:p>
    <w:p w14:paraId="6901810F" w14:textId="77777777" w:rsidR="00435C7A" w:rsidRPr="001D2E49" w:rsidRDefault="00435C7A" w:rsidP="00435C7A">
      <w:pPr>
        <w:pStyle w:val="PL"/>
        <w:rPr>
          <w:snapToGrid w:val="0"/>
        </w:rPr>
      </w:pPr>
      <w:r w:rsidRPr="001D2E49">
        <w:rPr>
          <w:snapToGrid w:val="0"/>
        </w:rPr>
        <w:t>IMPORTS</w:t>
      </w:r>
    </w:p>
    <w:p w14:paraId="77A26C3E" w14:textId="77777777" w:rsidR="00435C7A" w:rsidRDefault="00435C7A" w:rsidP="00BB369D">
      <w:pPr>
        <w:rPr>
          <w:iCs/>
          <w:lang w:eastAsia="zh-CN"/>
        </w:rPr>
      </w:pPr>
    </w:p>
    <w:p w14:paraId="3FA5179E" w14:textId="40CB0F09" w:rsidR="00D61207" w:rsidRDefault="00D61207" w:rsidP="00D61207">
      <w:pPr>
        <w:jc w:val="center"/>
        <w:rPr>
          <w:color w:val="FF0000"/>
          <w:lang w:eastAsia="zh-CN"/>
        </w:rPr>
      </w:pPr>
      <w:r w:rsidRPr="00BB369D">
        <w:rPr>
          <w:color w:val="FF0000"/>
        </w:rPr>
        <w:t xml:space="preserve">&lt;&lt;&lt;&lt;&lt;&lt;&lt;&lt;&lt;&lt;&lt;&lt;&lt;&lt;&lt;&lt;&lt;&lt;&lt;&lt; </w:t>
      </w:r>
      <w:proofErr w:type="spellStart"/>
      <w:r>
        <w:rPr>
          <w:rFonts w:hint="eastAsia"/>
          <w:color w:val="FF0000"/>
          <w:lang w:eastAsia="zh-CN"/>
        </w:rPr>
        <w:t>unc</w:t>
      </w:r>
      <w:r w:rsidRPr="00BB369D">
        <w:rPr>
          <w:color w:val="FF0000"/>
        </w:rPr>
        <w:t>hange</w:t>
      </w:r>
      <w:proofErr w:type="spellEnd"/>
      <w:r w:rsidRPr="00BB369D">
        <w:rPr>
          <w:color w:val="FF0000"/>
        </w:rPr>
        <w:t xml:space="preserve"> </w:t>
      </w:r>
      <w:r>
        <w:rPr>
          <w:rFonts w:hint="eastAsia"/>
          <w:color w:val="FF0000"/>
          <w:lang w:eastAsia="zh-CN"/>
        </w:rPr>
        <w:t>omitted</w:t>
      </w:r>
      <w:r w:rsidRPr="00BB369D">
        <w:rPr>
          <w:color w:val="FF0000"/>
        </w:rPr>
        <w:t>&gt;&gt;&gt;&gt;&gt;&gt;&gt;&gt;&gt;&gt;&gt;&gt;&gt;&gt;&gt;&gt;&gt;&gt;&gt;&gt;</w:t>
      </w:r>
    </w:p>
    <w:p w14:paraId="26819CD8" w14:textId="61806057" w:rsidR="00F22031" w:rsidRPr="000E2FB0" w:rsidRDefault="002C216D" w:rsidP="00F22031">
      <w:pPr>
        <w:pStyle w:val="PL"/>
      </w:pPr>
      <w:r>
        <w:rPr>
          <w:rFonts w:hint="eastAsia"/>
          <w:lang w:eastAsia="zh-CN"/>
        </w:rPr>
        <w:lastRenderedPageBreak/>
        <w:t xml:space="preserve">    </w:t>
      </w:r>
      <w:r w:rsidR="00F22031" w:rsidRPr="000E2FB0">
        <w:t>id-Aerial-UE-FlightInformationReporting</w:t>
      </w:r>
      <w:r w:rsidR="00F22031">
        <w:t>,</w:t>
      </w:r>
    </w:p>
    <w:p w14:paraId="556AE2A9" w14:textId="314D700E" w:rsidR="00F22031" w:rsidRPr="000E2FB0" w:rsidRDefault="00F22031" w:rsidP="00F22031">
      <w:pPr>
        <w:pStyle w:val="PL"/>
      </w:pPr>
      <w:r w:rsidRPr="000E2FB0">
        <w:tab/>
        <w:t>id-Aerial-UE-FlightInformationReportingCont</w:t>
      </w:r>
      <w:r>
        <w:rPr>
          <w:rFonts w:hint="eastAsia"/>
        </w:rPr>
        <w:t>r</w:t>
      </w:r>
      <w:r w:rsidRPr="000E2FB0">
        <w:t>ol</w:t>
      </w:r>
      <w:ins w:id="149" w:author="CMCC" w:date="2026-02-12T13:04:00Z" w16du:dateUtc="2026-02-12T21:04:00Z">
        <w:r w:rsidR="002C216D">
          <w:rPr>
            <w:rFonts w:hint="eastAsia"/>
            <w:lang w:eastAsia="zh-CN"/>
          </w:rPr>
          <w:t>List</w:t>
        </w:r>
      </w:ins>
      <w:r>
        <w:t>,</w:t>
      </w:r>
    </w:p>
    <w:p w14:paraId="00863F38" w14:textId="77777777" w:rsidR="00F22031" w:rsidRDefault="00F22031" w:rsidP="00F22031">
      <w:pPr>
        <w:pStyle w:val="PL"/>
      </w:pPr>
      <w:r>
        <w:tab/>
        <w:t>maxnoofA</w:t>
      </w:r>
      <w:r>
        <w:rPr>
          <w:rFonts w:hint="eastAsia"/>
        </w:rPr>
        <w:t>IoTAreas</w:t>
      </w:r>
      <w:r>
        <w:t>,</w:t>
      </w:r>
    </w:p>
    <w:p w14:paraId="3934084F" w14:textId="77777777" w:rsidR="00F22031" w:rsidRPr="001D2E49" w:rsidRDefault="00F22031" w:rsidP="00F22031">
      <w:pPr>
        <w:pStyle w:val="PL"/>
      </w:pPr>
      <w:r w:rsidRPr="001D2E49">
        <w:tab/>
      </w:r>
      <w:r w:rsidRPr="000E2FB0">
        <w:t>maxnoofAllowedAreas,</w:t>
      </w:r>
    </w:p>
    <w:p w14:paraId="1C2F84B0" w14:textId="77777777" w:rsidR="00F22031" w:rsidRPr="001D2E49" w:rsidRDefault="00F22031" w:rsidP="00F22031">
      <w:pPr>
        <w:pStyle w:val="PL"/>
      </w:pPr>
      <w:r w:rsidRPr="000E2FB0">
        <w:tab/>
        <w:t>maxnoofAllowedCAGsperPLMN,</w:t>
      </w:r>
    </w:p>
    <w:p w14:paraId="6602058A" w14:textId="77777777" w:rsidR="00F22031" w:rsidRDefault="00F22031" w:rsidP="00F22031">
      <w:pPr>
        <w:pStyle w:val="PL"/>
      </w:pPr>
      <w:r w:rsidRPr="001D2E49">
        <w:tab/>
        <w:t>maxnoofAllowedS-NSSAIs,</w:t>
      </w:r>
    </w:p>
    <w:p w14:paraId="769B6269" w14:textId="77777777" w:rsidR="00F22031" w:rsidRDefault="00F22031" w:rsidP="00F22031">
      <w:pPr>
        <w:pStyle w:val="PL"/>
      </w:pPr>
      <w:r>
        <w:tab/>
      </w:r>
      <w:r>
        <w:rPr>
          <w:snapToGrid w:val="0"/>
        </w:rPr>
        <w:t>maxnoofAreaNTN,</w:t>
      </w:r>
    </w:p>
    <w:p w14:paraId="421B49D6" w14:textId="77777777" w:rsidR="00F22031" w:rsidRPr="001D2E49" w:rsidRDefault="00F22031" w:rsidP="00F22031">
      <w:pPr>
        <w:pStyle w:val="PL"/>
      </w:pPr>
      <w:r>
        <w:tab/>
        <w:t>maxnoof</w:t>
      </w:r>
      <w:r w:rsidRPr="001D2E49">
        <w:t>AoI</w:t>
      </w:r>
      <w:r w:rsidRPr="001D2E49">
        <w:rPr>
          <w:snapToGrid w:val="0"/>
        </w:rPr>
        <w:t>MinusOne</w:t>
      </w:r>
      <w:r>
        <w:rPr>
          <w:snapToGrid w:val="0"/>
        </w:rPr>
        <w:t>,</w:t>
      </w:r>
    </w:p>
    <w:p w14:paraId="37B9049E" w14:textId="0D75F267" w:rsidR="00F22031" w:rsidRDefault="00F22031" w:rsidP="00F22031">
      <w:pPr>
        <w:pStyle w:val="PL"/>
        <w:ind w:firstLine="380"/>
        <w:rPr>
          <w:lang w:eastAsia="zh-CN"/>
        </w:rPr>
      </w:pPr>
      <w:r w:rsidRPr="00F22031">
        <w:t>……</w:t>
      </w:r>
    </w:p>
    <w:p w14:paraId="5F710266" w14:textId="78C3BA47" w:rsidR="00F22031" w:rsidRDefault="00F22031" w:rsidP="00F22031">
      <w:pPr>
        <w:pStyle w:val="PL"/>
        <w:ind w:firstLine="380"/>
        <w:rPr>
          <w:ins w:id="150" w:author="CMCC" w:date="2026-01-21T13:07:00Z" w16du:dateUtc="2026-01-21T21:07:00Z"/>
          <w:lang w:eastAsia="zh-CN"/>
        </w:rPr>
      </w:pPr>
      <w:r>
        <w:rPr>
          <w:rFonts w:hint="eastAsia"/>
          <w:lang w:eastAsia="zh-CN"/>
        </w:rPr>
        <w:t>maxnoofAoI,</w:t>
      </w:r>
    </w:p>
    <w:p w14:paraId="50A24412" w14:textId="4E730892" w:rsidR="00F22031" w:rsidRDefault="00F22031" w:rsidP="00F22031">
      <w:pPr>
        <w:pStyle w:val="PL"/>
        <w:ind w:firstLine="380"/>
        <w:rPr>
          <w:lang w:eastAsia="zh-CN"/>
        </w:rPr>
      </w:pPr>
      <w:ins w:id="151" w:author="CMCC" w:date="2026-01-21T13:07:00Z" w16du:dateUtc="2026-01-21T21:07:00Z">
        <w:r>
          <w:rPr>
            <w:rFonts w:hint="eastAsia"/>
            <w:lang w:eastAsia="zh-CN"/>
          </w:rPr>
          <w:t>maxnoofFlightInfoReportControl,</w:t>
        </w:r>
      </w:ins>
    </w:p>
    <w:p w14:paraId="254D9807" w14:textId="77777777" w:rsidR="00F22031" w:rsidRDefault="00F22031" w:rsidP="00F22031">
      <w:pPr>
        <w:pStyle w:val="PL"/>
        <w:ind w:firstLine="380"/>
        <w:rPr>
          <w:lang w:eastAsia="zh-CN"/>
        </w:rPr>
      </w:pPr>
    </w:p>
    <w:p w14:paraId="65CEFA3F" w14:textId="39F70D74" w:rsidR="00F22031" w:rsidRPr="00F22031" w:rsidRDefault="00F22031" w:rsidP="00F22031">
      <w:pPr>
        <w:jc w:val="center"/>
        <w:rPr>
          <w:color w:val="FF0000"/>
          <w:lang w:eastAsia="zh-CN"/>
        </w:rPr>
      </w:pPr>
      <w:r w:rsidRPr="00BB369D">
        <w:rPr>
          <w:color w:val="FF0000"/>
        </w:rPr>
        <w:t xml:space="preserve">&lt;&lt;&lt;&lt;&lt;&lt;&lt;&lt;&lt;&lt;&lt;&lt;&lt;&lt;&lt;&lt;&lt;&lt;&lt;&lt; </w:t>
      </w:r>
      <w:proofErr w:type="spellStart"/>
      <w:r>
        <w:rPr>
          <w:rFonts w:hint="eastAsia"/>
          <w:color w:val="FF0000"/>
          <w:lang w:eastAsia="zh-CN"/>
        </w:rPr>
        <w:t>unc</w:t>
      </w:r>
      <w:r w:rsidRPr="00BB369D">
        <w:rPr>
          <w:color w:val="FF0000"/>
        </w:rPr>
        <w:t>hange</w:t>
      </w:r>
      <w:proofErr w:type="spellEnd"/>
      <w:r w:rsidRPr="00BB369D">
        <w:rPr>
          <w:color w:val="FF0000"/>
        </w:rPr>
        <w:t xml:space="preserve"> </w:t>
      </w:r>
      <w:r>
        <w:rPr>
          <w:rFonts w:hint="eastAsia"/>
          <w:color w:val="FF0000"/>
          <w:lang w:eastAsia="zh-CN"/>
        </w:rPr>
        <w:t>omitted</w:t>
      </w:r>
      <w:r w:rsidRPr="00BB369D">
        <w:rPr>
          <w:color w:val="FF0000"/>
        </w:rPr>
        <w:t>&gt;&gt;&gt;&gt;&gt;&gt;&gt;&gt;&gt;&gt;&gt;&gt;&gt;&gt;&gt;&gt;&gt;&gt;&gt;&gt;</w:t>
      </w:r>
    </w:p>
    <w:p w14:paraId="530EB2BA" w14:textId="77777777" w:rsidR="003D0FC8" w:rsidRPr="001D2E49" w:rsidRDefault="003D0FC8" w:rsidP="003D0FC8">
      <w:pPr>
        <w:pStyle w:val="PL"/>
      </w:pPr>
      <w:r w:rsidRPr="001D2E49">
        <w:rPr>
          <w:lang w:eastAsia="zh-CN"/>
        </w:rPr>
        <w:t>LocationReportingRequest</w:t>
      </w:r>
      <w:r w:rsidRPr="001D2E49">
        <w:t xml:space="preserve">Type ::= </w:t>
      </w:r>
      <w:r w:rsidRPr="001D2E49">
        <w:rPr>
          <w:snapToGrid w:val="0"/>
        </w:rPr>
        <w:t xml:space="preserve">SEQUENCE </w:t>
      </w:r>
      <w:r w:rsidRPr="001D2E49">
        <w:t>{</w:t>
      </w:r>
    </w:p>
    <w:p w14:paraId="75EB5E63" w14:textId="77777777" w:rsidR="003D0FC8" w:rsidRPr="001D2E49" w:rsidRDefault="003D0FC8" w:rsidP="003D0FC8">
      <w:pPr>
        <w:pStyle w:val="PL"/>
        <w:rPr>
          <w:lang w:eastAsia="zh-CN"/>
        </w:rPr>
      </w:pPr>
      <w:r w:rsidRPr="001D2E49">
        <w:tab/>
      </w:r>
      <w:r w:rsidRPr="001D2E49">
        <w:rPr>
          <w:lang w:eastAsia="zh-CN"/>
        </w:rPr>
        <w:t>eventType</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EventType</w:t>
      </w:r>
      <w:r w:rsidRPr="001D2E49">
        <w:t>,</w:t>
      </w:r>
    </w:p>
    <w:p w14:paraId="6190ED7B" w14:textId="77777777" w:rsidR="003D0FC8" w:rsidRPr="001D2E49" w:rsidRDefault="003D0FC8" w:rsidP="003D0FC8">
      <w:pPr>
        <w:pStyle w:val="PL"/>
      </w:pPr>
      <w:r w:rsidRPr="001D2E49">
        <w:rPr>
          <w:lang w:eastAsia="zh-CN"/>
        </w:rPr>
        <w:tab/>
        <w:t>reportArea</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ReportArea</w:t>
      </w:r>
      <w:r w:rsidRPr="001D2E49">
        <w:t>,</w:t>
      </w:r>
    </w:p>
    <w:p w14:paraId="0FF368B8" w14:textId="77777777" w:rsidR="003D0FC8" w:rsidRPr="001D2E49" w:rsidRDefault="003D0FC8" w:rsidP="003D0FC8">
      <w:pPr>
        <w:pStyle w:val="PL"/>
      </w:pPr>
      <w:r w:rsidRPr="001D2E49">
        <w:tab/>
        <w:t>areaOfInterestList</w:t>
      </w:r>
      <w:r w:rsidRPr="001D2E49">
        <w:tab/>
      </w:r>
      <w:r w:rsidRPr="001D2E49">
        <w:tab/>
      </w:r>
      <w:r w:rsidRPr="001D2E49">
        <w:tab/>
      </w:r>
      <w:r w:rsidRPr="001D2E49">
        <w:tab/>
      </w:r>
      <w:r w:rsidRPr="001D2E49">
        <w:tab/>
      </w:r>
      <w:r w:rsidRPr="001D2E49">
        <w:tab/>
      </w:r>
      <w:r w:rsidRPr="001D2E49">
        <w:tab/>
      </w:r>
      <w:r w:rsidRPr="001D2E49">
        <w:tab/>
      </w:r>
      <w:r w:rsidRPr="001D2E49">
        <w:rPr>
          <w:snapToGrid w:val="0"/>
        </w:rPr>
        <w:t>AreaOfInterestList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80516F1" w14:textId="77777777" w:rsidR="003D0FC8" w:rsidRPr="001D2E49" w:rsidRDefault="003D0FC8" w:rsidP="003D0FC8">
      <w:pPr>
        <w:pStyle w:val="PL"/>
        <w:rPr>
          <w:lang w:eastAsia="zh-CN"/>
        </w:rPr>
      </w:pPr>
      <w:r w:rsidRPr="001D2E49">
        <w:tab/>
        <w:t>locationReportingReferenceIDToBeCancelled</w:t>
      </w:r>
      <w:r w:rsidRPr="001D2E49">
        <w:tab/>
      </w:r>
      <w:r w:rsidRPr="001D2E49">
        <w:tab/>
        <w:t>LocationReportingReferenceID</w:t>
      </w:r>
      <w:r w:rsidRPr="001D2E49">
        <w:tab/>
      </w:r>
      <w:r w:rsidRPr="001D2E49">
        <w:tab/>
      </w:r>
      <w:r w:rsidRPr="001D2E49">
        <w:tab/>
      </w:r>
      <w:r w:rsidRPr="001D2E49">
        <w:tab/>
      </w:r>
      <w:r w:rsidRPr="001D2E49">
        <w:tab/>
        <w:t>OPTIONAL,</w:t>
      </w:r>
    </w:p>
    <w:p w14:paraId="464DC297" w14:textId="77777777" w:rsidR="003D0FC8" w:rsidRPr="001D2E49" w:rsidRDefault="003D0FC8" w:rsidP="003D0FC8">
      <w:pPr>
        <w:pStyle w:val="PL"/>
        <w:rPr>
          <w:rFonts w:cs="Arial"/>
          <w:szCs w:val="18"/>
        </w:rPr>
      </w:pPr>
      <w:r w:rsidRPr="001D2E49">
        <w:rPr>
          <w:snapToGrid w:val="0"/>
        </w:rPr>
        <w:t>--</w:t>
      </w:r>
      <w:r w:rsidRPr="001D2E49">
        <w:rPr>
          <w:rFonts w:cs="Arial"/>
          <w:szCs w:val="18"/>
        </w:rPr>
        <w:t xml:space="preserve"> The above IE shall be present if the </w:t>
      </w:r>
      <w:r>
        <w:rPr>
          <w:rFonts w:cs="Arial"/>
          <w:szCs w:val="18"/>
        </w:rPr>
        <w:t>Event Type IE</w:t>
      </w:r>
      <w:r w:rsidRPr="001D2E49">
        <w:rPr>
          <w:rFonts w:cs="Arial"/>
          <w:szCs w:val="18"/>
        </w:rPr>
        <w:t xml:space="preserve"> is set to</w:t>
      </w:r>
      <w:r>
        <w:rPr>
          <w:rFonts w:cs="Arial"/>
          <w:szCs w:val="18"/>
        </w:rPr>
        <w:t xml:space="preserve"> the value</w:t>
      </w:r>
      <w:r w:rsidRPr="001D2E49">
        <w:rPr>
          <w:rFonts w:cs="Arial"/>
          <w:szCs w:val="18"/>
        </w:rPr>
        <w:t xml:space="preserve"> “stop UE presence in the area of interest”</w:t>
      </w:r>
    </w:p>
    <w:p w14:paraId="302EE6AF" w14:textId="77777777" w:rsidR="003D0FC8" w:rsidRPr="00402ED9" w:rsidRDefault="003D0FC8" w:rsidP="003D0FC8">
      <w:pPr>
        <w:pStyle w:val="PL"/>
        <w:rPr>
          <w:lang w:val="fr-FR" w:eastAsia="zh-CN"/>
        </w:rPr>
      </w:pPr>
      <w:r w:rsidRPr="001D2E49">
        <w:rPr>
          <w:snapToGrid w:val="0"/>
          <w:lang w:eastAsia="zh-CN"/>
        </w:rPr>
        <w:tab/>
      </w:r>
      <w:r w:rsidRPr="00402ED9">
        <w:rPr>
          <w:snapToGrid w:val="0"/>
          <w:lang w:val="fr-FR"/>
        </w:rPr>
        <w:t>iE-Extensions</w:t>
      </w:r>
      <w:r w:rsidRPr="00402ED9">
        <w:rPr>
          <w:snapToGrid w:val="0"/>
          <w:lang w:val="fr-FR"/>
        </w:rPr>
        <w:tab/>
      </w:r>
      <w:r w:rsidRPr="00402ED9">
        <w:rPr>
          <w:snapToGrid w:val="0"/>
          <w:lang w:val="fr-FR"/>
        </w:rPr>
        <w:tab/>
        <w:t>ProtocolExtensionContainer { {</w:t>
      </w:r>
      <w:r w:rsidRPr="00402ED9">
        <w:rPr>
          <w:lang w:val="fr-FR" w:eastAsia="zh-CN"/>
        </w:rPr>
        <w:t>LocationReportingRequest</w:t>
      </w:r>
      <w:r w:rsidRPr="00402ED9">
        <w:rPr>
          <w:lang w:val="fr-FR"/>
        </w:rPr>
        <w:t>Type</w:t>
      </w:r>
      <w:r w:rsidRPr="00402ED9">
        <w:rPr>
          <w:snapToGrid w:val="0"/>
          <w:lang w:val="fr-FR"/>
        </w:rPr>
        <w:t>-ExtIEs} }</w:t>
      </w:r>
      <w:r w:rsidRPr="00402ED9">
        <w:rPr>
          <w:snapToGrid w:val="0"/>
          <w:lang w:val="fr-FR"/>
        </w:rPr>
        <w:tab/>
      </w:r>
      <w:r w:rsidRPr="00402ED9">
        <w:rPr>
          <w:snapToGrid w:val="0"/>
          <w:lang w:val="fr-FR"/>
        </w:rPr>
        <w:tab/>
        <w:t>OPTIONAL,</w:t>
      </w:r>
    </w:p>
    <w:p w14:paraId="12549A86" w14:textId="77777777" w:rsidR="003D0FC8" w:rsidRPr="001D2E49" w:rsidRDefault="003D0FC8" w:rsidP="003D0FC8">
      <w:pPr>
        <w:pStyle w:val="PL"/>
      </w:pPr>
      <w:r w:rsidRPr="00402ED9">
        <w:rPr>
          <w:lang w:val="fr-FR"/>
        </w:rPr>
        <w:tab/>
      </w:r>
      <w:r w:rsidRPr="001D2E49">
        <w:t>...</w:t>
      </w:r>
    </w:p>
    <w:p w14:paraId="52B8BD14" w14:textId="77777777" w:rsidR="003D0FC8" w:rsidRPr="001D2E49" w:rsidRDefault="003D0FC8" w:rsidP="003D0FC8">
      <w:pPr>
        <w:pStyle w:val="PL"/>
      </w:pPr>
      <w:r w:rsidRPr="001D2E49">
        <w:t>}</w:t>
      </w:r>
    </w:p>
    <w:p w14:paraId="143A7D2A" w14:textId="77777777" w:rsidR="003D0FC8" w:rsidRPr="001D2E49" w:rsidRDefault="003D0FC8" w:rsidP="003D0FC8">
      <w:pPr>
        <w:pStyle w:val="PL"/>
        <w:rPr>
          <w:snapToGrid w:val="0"/>
          <w:lang w:eastAsia="zh-CN"/>
        </w:rPr>
      </w:pPr>
    </w:p>
    <w:p w14:paraId="22E06005" w14:textId="77777777" w:rsidR="003D0FC8" w:rsidRPr="001D2E49" w:rsidRDefault="003D0FC8" w:rsidP="003D0FC8">
      <w:pPr>
        <w:pStyle w:val="PL"/>
        <w:rPr>
          <w:snapToGrid w:val="0"/>
        </w:rPr>
      </w:pPr>
      <w:r w:rsidRPr="001D2E49">
        <w:rPr>
          <w:lang w:eastAsia="zh-CN"/>
        </w:rPr>
        <w:t>LocationReportingRequest</w:t>
      </w:r>
      <w:r w:rsidRPr="001D2E49">
        <w:t>Type</w:t>
      </w:r>
      <w:r w:rsidRPr="001D2E49">
        <w:rPr>
          <w:snapToGrid w:val="0"/>
        </w:rPr>
        <w:t>-ExtIEs NGAP-PROTOCOL-EXTENSION ::= {</w:t>
      </w:r>
    </w:p>
    <w:p w14:paraId="14D0564B" w14:textId="77777777" w:rsidR="003D0FC8" w:rsidRDefault="003D0FC8" w:rsidP="003D0FC8">
      <w:pPr>
        <w:pStyle w:val="PL"/>
        <w:rPr>
          <w:snapToGrid w:val="0"/>
        </w:rPr>
      </w:pPr>
      <w:r w:rsidRPr="001D2E49">
        <w:rPr>
          <w:snapToGrid w:val="0"/>
        </w:rPr>
        <w:tab/>
        <w:t>{ ID id-LocationReportingAdditionalInfo</w:t>
      </w:r>
      <w:r w:rsidRPr="001D2E49">
        <w:rPr>
          <w:snapToGrid w:val="0"/>
        </w:rPr>
        <w:tab/>
        <w:t>CRITICALITY ignore</w:t>
      </w:r>
      <w:r w:rsidRPr="001D2E49">
        <w:rPr>
          <w:snapToGrid w:val="0"/>
        </w:rPr>
        <w:tab/>
        <w:t>EXTENSION LocationReportingAdditionalInfo</w:t>
      </w:r>
      <w:r w:rsidRPr="001D2E49">
        <w:rPr>
          <w:snapToGrid w:val="0"/>
        </w:rPr>
        <w:tab/>
      </w:r>
      <w:r w:rsidRPr="001D2E49">
        <w:rPr>
          <w:snapToGrid w:val="0"/>
        </w:rPr>
        <w:tab/>
        <w:t>PRESENCE optional }</w:t>
      </w:r>
      <w:bookmarkStart w:id="152" w:name="_Hlk151834679"/>
      <w:r>
        <w:rPr>
          <w:snapToGrid w:val="0"/>
        </w:rPr>
        <w:t>|</w:t>
      </w:r>
    </w:p>
    <w:p w14:paraId="178B30BF" w14:textId="77777777" w:rsidR="003D0FC8" w:rsidRDefault="003D0FC8" w:rsidP="003D0FC8">
      <w:pPr>
        <w:pStyle w:val="PL"/>
        <w:rPr>
          <w:snapToGrid w:val="0"/>
        </w:rPr>
      </w:pPr>
      <w:r>
        <w:rPr>
          <w:snapToGrid w:val="0"/>
        </w:rPr>
        <w:tab/>
      </w:r>
      <w:r w:rsidRPr="001D2E49">
        <w:rPr>
          <w:snapToGrid w:val="0"/>
        </w:rPr>
        <w:t>{ ID id-</w:t>
      </w:r>
      <w:r>
        <w:rPr>
          <w:snapToGrid w:val="0"/>
        </w:rPr>
        <w:t>Additional</w:t>
      </w:r>
      <w:r>
        <w:t>Cancelledl</w:t>
      </w:r>
      <w:r w:rsidRPr="001D2E49">
        <w:t>ocationReportingReferenceID</w:t>
      </w:r>
      <w:r>
        <w:t>List</w:t>
      </w:r>
      <w:r w:rsidRPr="001D2E49">
        <w:rPr>
          <w:snapToGrid w:val="0"/>
        </w:rPr>
        <w:tab/>
        <w:t xml:space="preserve">CRITICALITY </w:t>
      </w:r>
      <w:r>
        <w:rPr>
          <w:snapToGrid w:val="0"/>
        </w:rPr>
        <w:t>reject</w:t>
      </w:r>
      <w:r w:rsidRPr="001D2E49">
        <w:rPr>
          <w:snapToGrid w:val="0"/>
        </w:rPr>
        <w:tab/>
        <w:t xml:space="preserve">EXTENSION </w:t>
      </w:r>
      <w:r>
        <w:rPr>
          <w:snapToGrid w:val="0"/>
        </w:rPr>
        <w:t>Additional</w:t>
      </w:r>
      <w:r>
        <w:t>Cancelledl</w:t>
      </w:r>
      <w:r w:rsidRPr="001D2E49">
        <w:t>ocationReportingReferenceID</w:t>
      </w:r>
      <w:r>
        <w:t>List</w:t>
      </w:r>
      <w:bookmarkEnd w:id="152"/>
      <w:r>
        <w:t xml:space="preserve">  </w:t>
      </w:r>
      <w:r w:rsidRPr="001D2E49">
        <w:rPr>
          <w:snapToGrid w:val="0"/>
        </w:rPr>
        <w:t>PRESENCE optional }</w:t>
      </w:r>
      <w:r>
        <w:rPr>
          <w:snapToGrid w:val="0"/>
        </w:rPr>
        <w:t>|</w:t>
      </w:r>
    </w:p>
    <w:p w14:paraId="51D9DD63" w14:textId="1FDD8EC4" w:rsidR="003D0FC8" w:rsidRPr="001D2E49" w:rsidRDefault="003D0FC8" w:rsidP="003D0FC8">
      <w:pPr>
        <w:pStyle w:val="PL"/>
        <w:rPr>
          <w:snapToGrid w:val="0"/>
        </w:rPr>
      </w:pPr>
      <w:r>
        <w:rPr>
          <w:snapToGrid w:val="0"/>
        </w:rPr>
        <w:tab/>
        <w:t>{ ID id-</w:t>
      </w:r>
      <w:r w:rsidRPr="005563CD">
        <w:rPr>
          <w:snapToGrid w:val="0"/>
        </w:rPr>
        <w:t>Aerial-UE</w:t>
      </w:r>
      <w:r>
        <w:rPr>
          <w:snapToGrid w:val="0"/>
        </w:rPr>
        <w:t>-FlightInformationReportingCont</w:t>
      </w:r>
      <w:r>
        <w:rPr>
          <w:rFonts w:hint="eastAsia"/>
          <w:snapToGrid w:val="0"/>
        </w:rPr>
        <w:t>r</w:t>
      </w:r>
      <w:r>
        <w:rPr>
          <w:snapToGrid w:val="0"/>
        </w:rPr>
        <w:t>ol</w:t>
      </w:r>
      <w:ins w:id="153" w:author="CMCC" w:date="2026-02-12T12:39:00Z" w16du:dateUtc="2026-02-12T20:39:00Z">
        <w:r>
          <w:rPr>
            <w:rFonts w:hint="eastAsia"/>
            <w:snapToGrid w:val="0"/>
            <w:lang w:eastAsia="zh-CN"/>
          </w:rPr>
          <w:t>List</w:t>
        </w:r>
      </w:ins>
      <w:r>
        <w:rPr>
          <w:snapToGrid w:val="0"/>
        </w:rPr>
        <w:tab/>
        <w:t>CRITICALITY ignore</w:t>
      </w:r>
      <w:r>
        <w:rPr>
          <w:snapToGrid w:val="0"/>
        </w:rPr>
        <w:tab/>
        <w:t xml:space="preserve"> EXTENSION </w:t>
      </w:r>
      <w:r w:rsidRPr="005563CD">
        <w:rPr>
          <w:snapToGrid w:val="0"/>
        </w:rPr>
        <w:t>Aerial-UE</w:t>
      </w:r>
      <w:r>
        <w:rPr>
          <w:snapToGrid w:val="0"/>
        </w:rPr>
        <w:t>-FlightInformationReportingCont</w:t>
      </w:r>
      <w:r>
        <w:rPr>
          <w:rFonts w:hint="eastAsia"/>
          <w:snapToGrid w:val="0"/>
        </w:rPr>
        <w:t>r</w:t>
      </w:r>
      <w:r>
        <w:rPr>
          <w:snapToGrid w:val="0"/>
        </w:rPr>
        <w:t>ol</w:t>
      </w:r>
      <w:ins w:id="154" w:author="CMCC" w:date="2026-02-12T12:39:00Z" w16du:dateUtc="2026-02-12T20:39:00Z">
        <w:r>
          <w:rPr>
            <w:rFonts w:hint="eastAsia"/>
            <w:snapToGrid w:val="0"/>
            <w:lang w:eastAsia="zh-CN"/>
          </w:rPr>
          <w:t>List</w:t>
        </w:r>
      </w:ins>
      <w:r>
        <w:rPr>
          <w:snapToGrid w:val="0"/>
        </w:rPr>
        <w:tab/>
        <w:t>PRESENCE optional}</w:t>
      </w:r>
      <w:r w:rsidRPr="001D2E49">
        <w:rPr>
          <w:snapToGrid w:val="0"/>
        </w:rPr>
        <w:t>,</w:t>
      </w:r>
    </w:p>
    <w:p w14:paraId="2E0EFC2D" w14:textId="77777777" w:rsidR="003D0FC8" w:rsidRPr="001D2E49" w:rsidRDefault="003D0FC8" w:rsidP="003D0FC8">
      <w:pPr>
        <w:pStyle w:val="PL"/>
        <w:rPr>
          <w:snapToGrid w:val="0"/>
        </w:rPr>
      </w:pPr>
      <w:r w:rsidRPr="001D2E49">
        <w:rPr>
          <w:snapToGrid w:val="0"/>
        </w:rPr>
        <w:tab/>
        <w:t>...</w:t>
      </w:r>
    </w:p>
    <w:p w14:paraId="0FED22B1" w14:textId="77777777" w:rsidR="003D0FC8" w:rsidRPr="001D2E49" w:rsidRDefault="003D0FC8" w:rsidP="003D0FC8">
      <w:pPr>
        <w:pStyle w:val="PL"/>
        <w:rPr>
          <w:snapToGrid w:val="0"/>
        </w:rPr>
      </w:pPr>
      <w:r w:rsidRPr="001D2E49">
        <w:rPr>
          <w:snapToGrid w:val="0"/>
        </w:rPr>
        <w:t>}</w:t>
      </w:r>
    </w:p>
    <w:p w14:paraId="175899B3" w14:textId="77777777" w:rsidR="003D0FC8" w:rsidRDefault="003D0FC8" w:rsidP="003D0FC8">
      <w:pPr>
        <w:pStyle w:val="PL"/>
      </w:pPr>
    </w:p>
    <w:p w14:paraId="461FD38C" w14:textId="77777777" w:rsidR="00D61207" w:rsidRDefault="00D61207" w:rsidP="00BB369D">
      <w:pPr>
        <w:rPr>
          <w:ins w:id="155" w:author="CMCC" w:date="2026-01-21T12:52:00Z" w16du:dateUtc="2026-01-21T20:52:00Z"/>
          <w:iCs/>
          <w:lang w:eastAsia="zh-CN"/>
        </w:rPr>
      </w:pPr>
    </w:p>
    <w:p w14:paraId="41F10E2B" w14:textId="77777777" w:rsidR="00D61207" w:rsidRDefault="00D61207" w:rsidP="00D61207">
      <w:pPr>
        <w:pStyle w:val="PL"/>
        <w:rPr>
          <w:snapToGrid w:val="0"/>
        </w:rPr>
      </w:pPr>
      <w:r w:rsidRPr="005563CD">
        <w:rPr>
          <w:snapToGrid w:val="0"/>
        </w:rPr>
        <w:t>Aerial-UE</w:t>
      </w:r>
      <w:r>
        <w:rPr>
          <w:snapToGrid w:val="0"/>
        </w:rPr>
        <w:t>-FlightInformationReportingCont</w:t>
      </w:r>
      <w:r>
        <w:rPr>
          <w:rFonts w:hint="eastAsia"/>
          <w:snapToGrid w:val="0"/>
        </w:rPr>
        <w:t>r</w:t>
      </w:r>
      <w:r>
        <w:rPr>
          <w:snapToGrid w:val="0"/>
        </w:rPr>
        <w:t>ol ::= SEQUENCE {</w:t>
      </w:r>
    </w:p>
    <w:p w14:paraId="57B9601C" w14:textId="77777777" w:rsidR="00D61207" w:rsidRDefault="00D61207" w:rsidP="00D61207">
      <w:pPr>
        <w:pStyle w:val="PL"/>
        <w:rPr>
          <w:snapToGrid w:val="0"/>
        </w:rPr>
      </w:pPr>
      <w:r>
        <w:rPr>
          <w:snapToGrid w:val="0"/>
        </w:rPr>
        <w:tab/>
        <w:t>h</w:t>
      </w:r>
      <w:r w:rsidRPr="00C46B7F">
        <w:rPr>
          <w:snapToGrid w:val="0"/>
        </w:rPr>
        <w:t>igher</w:t>
      </w:r>
      <w:r>
        <w:rPr>
          <w:snapToGrid w:val="0"/>
        </w:rPr>
        <w:t>-</w:t>
      </w:r>
      <w:r w:rsidRPr="00C46B7F">
        <w:rPr>
          <w:snapToGrid w:val="0"/>
        </w:rPr>
        <w:t>Altitude</w:t>
      </w:r>
      <w:r>
        <w:rPr>
          <w:snapToGrid w:val="0"/>
        </w:rPr>
        <w:t>-</w:t>
      </w:r>
      <w:r w:rsidRPr="00C46B7F">
        <w:rPr>
          <w:snapToGrid w:val="0"/>
        </w:rPr>
        <w:t>Threshold</w:t>
      </w:r>
      <w:r>
        <w:rPr>
          <w:snapToGrid w:val="0"/>
        </w:rPr>
        <w:tab/>
      </w:r>
      <w:r>
        <w:rPr>
          <w:snapToGrid w:val="0"/>
        </w:rPr>
        <w:tab/>
      </w:r>
      <w:r>
        <w:rPr>
          <w:snapToGrid w:val="0"/>
        </w:rPr>
        <w:tab/>
      </w:r>
      <w:r>
        <w:rPr>
          <w:snapToGrid w:val="0"/>
        </w:rPr>
        <w:tab/>
        <w:t>Altitude,</w:t>
      </w:r>
    </w:p>
    <w:p w14:paraId="7DA8FFDD" w14:textId="77777777" w:rsidR="00D61207" w:rsidRDefault="00D61207" w:rsidP="00D61207">
      <w:pPr>
        <w:pStyle w:val="PL"/>
        <w:rPr>
          <w:snapToGrid w:val="0"/>
        </w:rPr>
      </w:pPr>
      <w:r>
        <w:rPr>
          <w:snapToGrid w:val="0"/>
        </w:rPr>
        <w:tab/>
        <w:t>lower-</w:t>
      </w:r>
      <w:r w:rsidRPr="00C46B7F">
        <w:rPr>
          <w:snapToGrid w:val="0"/>
        </w:rPr>
        <w:t>Altitude</w:t>
      </w:r>
      <w:r>
        <w:rPr>
          <w:snapToGrid w:val="0"/>
        </w:rPr>
        <w:t>-</w:t>
      </w:r>
      <w:r w:rsidRPr="00C46B7F">
        <w:rPr>
          <w:snapToGrid w:val="0"/>
        </w:rPr>
        <w:t>Threshold</w:t>
      </w:r>
      <w:r>
        <w:rPr>
          <w:snapToGrid w:val="0"/>
        </w:rPr>
        <w:tab/>
      </w:r>
      <w:r>
        <w:rPr>
          <w:snapToGrid w:val="0"/>
        </w:rPr>
        <w:tab/>
      </w:r>
      <w:r>
        <w:rPr>
          <w:snapToGrid w:val="0"/>
        </w:rPr>
        <w:tab/>
      </w:r>
      <w:r>
        <w:rPr>
          <w:snapToGrid w:val="0"/>
        </w:rPr>
        <w:tab/>
        <w:t>Altitude,</w:t>
      </w:r>
    </w:p>
    <w:p w14:paraId="611C55CB" w14:textId="77777777" w:rsidR="00CE5612" w:rsidRDefault="00D61207" w:rsidP="00D61207">
      <w:pPr>
        <w:pStyle w:val="PL"/>
        <w:rPr>
          <w:snapToGrid w:val="0"/>
          <w:lang w:eastAsia="zh-CN"/>
        </w:rPr>
      </w:pPr>
      <w:r>
        <w:rPr>
          <w:snapToGrid w:val="0"/>
        </w:rPr>
        <w:tab/>
        <w:t>aerial-UE-report-periodicity</w:t>
      </w:r>
      <w:r>
        <w:rPr>
          <w:snapToGrid w:val="0"/>
        </w:rPr>
        <w:tab/>
      </w:r>
      <w:r>
        <w:rPr>
          <w:snapToGrid w:val="0"/>
        </w:rPr>
        <w:tab/>
      </w:r>
      <w:r>
        <w:rPr>
          <w:snapToGrid w:val="0"/>
        </w:rPr>
        <w:tab/>
      </w:r>
      <w:r>
        <w:rPr>
          <w:snapToGrid w:val="0"/>
        </w:rPr>
        <w:tab/>
      </w:r>
      <w:r>
        <w:rPr>
          <w:snapToGrid w:val="0"/>
        </w:rPr>
        <w:tab/>
      </w:r>
      <w:r>
        <w:rPr>
          <w:snapToGrid w:val="0"/>
        </w:rPr>
        <w:tab/>
        <w:t>AerialUE</w:t>
      </w:r>
      <w:r w:rsidRPr="00C46B7F">
        <w:rPr>
          <w:snapToGrid w:val="0"/>
        </w:rPr>
        <w:t>ReportingPeriodicity</w:t>
      </w:r>
      <w:r>
        <w:rPr>
          <w:snapToGrid w:val="0"/>
        </w:rPr>
        <w:tab/>
      </w:r>
      <w:r>
        <w:rPr>
          <w:snapToGrid w:val="0"/>
        </w:rPr>
        <w:tab/>
      </w:r>
      <w:r>
        <w:rPr>
          <w:snapToGrid w:val="0"/>
        </w:rPr>
        <w:tab/>
        <w:t>OPTIONAL,</w:t>
      </w:r>
    </w:p>
    <w:p w14:paraId="4762CA1F" w14:textId="04AF4F95" w:rsidR="004C6F42" w:rsidRDefault="00CE5612" w:rsidP="00D61207">
      <w:pPr>
        <w:pStyle w:val="PL"/>
        <w:rPr>
          <w:snapToGrid w:val="0"/>
          <w:lang w:eastAsia="zh-CN"/>
        </w:rPr>
      </w:pPr>
      <w:r>
        <w:rPr>
          <w:rFonts w:hint="eastAsia"/>
          <w:snapToGrid w:val="0"/>
          <w:lang w:eastAsia="zh-CN"/>
        </w:rPr>
        <w:t xml:space="preserve">    </w:t>
      </w:r>
      <w:ins w:id="156" w:author="CMCC" w:date="2026-01-21T13:38:00Z" w16du:dateUtc="2026-01-21T21:38:00Z">
        <w:r w:rsidR="005D5C67">
          <w:rPr>
            <w:rFonts w:hint="eastAsia"/>
            <w:snapToGrid w:val="0"/>
          </w:rPr>
          <w:t>a</w:t>
        </w:r>
      </w:ins>
      <w:ins w:id="157" w:author="CMCC" w:date="2026-01-21T13:17:00Z" w16du:dateUtc="2026-01-21T21:17:00Z">
        <w:r w:rsidR="004C6F42">
          <w:rPr>
            <w:rFonts w:hint="eastAsia"/>
            <w:snapToGrid w:val="0"/>
          </w:rPr>
          <w:t>reaI</w:t>
        </w:r>
      </w:ins>
      <w:ins w:id="158" w:author="CMCC" w:date="2026-02-13T05:20:00Z" w16du:dateUtc="2026-02-13T13:20:00Z">
        <w:r>
          <w:rPr>
            <w:rFonts w:hint="eastAsia"/>
            <w:snapToGrid w:val="0"/>
            <w:lang w:eastAsia="zh-CN"/>
          </w:rPr>
          <w:t>D</w:t>
        </w:r>
      </w:ins>
      <w:r>
        <w:rPr>
          <w:rFonts w:hint="eastAsia"/>
          <w:snapToGrid w:val="0"/>
          <w:lang w:eastAsia="zh-CN"/>
        </w:rPr>
        <w:t xml:space="preserve"> </w:t>
      </w:r>
      <w:r>
        <w:rPr>
          <w:rFonts w:hint="eastAsia"/>
          <w:snapToGrid w:val="0"/>
        </w:rPr>
        <w:t xml:space="preserve">     </w:t>
      </w:r>
      <w:ins w:id="159" w:author="CMCC" w:date="2026-02-13T05:20:00Z" w16du:dateUtc="2026-02-13T13:20:00Z">
        <w:r>
          <w:rPr>
            <w:rFonts w:hint="eastAsia"/>
            <w:snapToGrid w:val="0"/>
            <w:lang w:eastAsia="zh-CN"/>
          </w:rPr>
          <w:t xml:space="preserve">                            </w:t>
        </w:r>
      </w:ins>
      <w:ins w:id="160" w:author="CMCC" w:date="2026-01-21T13:31:00Z" w16du:dateUtc="2026-01-21T21:31:00Z">
        <w:r w:rsidR="00601B0F">
          <w:rPr>
            <w:rFonts w:hint="eastAsia"/>
            <w:snapToGrid w:val="0"/>
          </w:rPr>
          <w:t>Area-ID,</w:t>
        </w:r>
      </w:ins>
    </w:p>
    <w:p w14:paraId="01D4AF56" w14:textId="77777777" w:rsidR="00D61207" w:rsidRDefault="00D61207" w:rsidP="00D61207">
      <w:pPr>
        <w:pStyle w:val="PL"/>
        <w:rPr>
          <w:snapToGrid w:val="0"/>
        </w:rPr>
      </w:pPr>
      <w:r>
        <w:rPr>
          <w:snapToGrid w:val="0"/>
        </w:rPr>
        <w:tab/>
        <w:t>iE-Extensions</w:t>
      </w:r>
      <w:r>
        <w:rPr>
          <w:snapToGrid w:val="0"/>
        </w:rPr>
        <w:tab/>
      </w:r>
      <w:r>
        <w:rPr>
          <w:snapToGrid w:val="0"/>
        </w:rPr>
        <w:tab/>
        <w:t>ProtocolExtensionContainer { {</w:t>
      </w:r>
      <w:r w:rsidRPr="0030303A">
        <w:rPr>
          <w:snapToGrid w:val="0"/>
        </w:rPr>
        <w:t>Aerial-UE-FlightInformationReportingCont</w:t>
      </w:r>
      <w:r>
        <w:rPr>
          <w:rFonts w:hint="eastAsia"/>
          <w:snapToGrid w:val="0"/>
        </w:rPr>
        <w:t>r</w:t>
      </w:r>
      <w:r w:rsidRPr="0030303A">
        <w:rPr>
          <w:snapToGrid w:val="0"/>
        </w:rPr>
        <w:t>ol</w:t>
      </w:r>
      <w:r>
        <w:rPr>
          <w:rFonts w:hint="eastAsia"/>
          <w:snapToGrid w:val="0"/>
          <w:lang w:eastAsia="zh-CN"/>
        </w:rPr>
        <w:t>Item</w:t>
      </w:r>
      <w:r>
        <w:rPr>
          <w:snapToGrid w:val="0"/>
        </w:rPr>
        <w:t>-ExtIEs}} OPTIONAL,</w:t>
      </w:r>
    </w:p>
    <w:p w14:paraId="57571543" w14:textId="77777777" w:rsidR="00D61207" w:rsidRDefault="00D61207" w:rsidP="00D61207">
      <w:pPr>
        <w:pStyle w:val="PL"/>
        <w:rPr>
          <w:snapToGrid w:val="0"/>
        </w:rPr>
      </w:pPr>
      <w:r>
        <w:rPr>
          <w:snapToGrid w:val="0"/>
        </w:rPr>
        <w:tab/>
        <w:t>...</w:t>
      </w:r>
    </w:p>
    <w:p w14:paraId="42D78CD3" w14:textId="77777777" w:rsidR="00D61207" w:rsidRDefault="00D61207" w:rsidP="00D61207">
      <w:pPr>
        <w:pStyle w:val="PL"/>
        <w:rPr>
          <w:snapToGrid w:val="0"/>
          <w:lang w:eastAsia="zh-CN"/>
        </w:rPr>
      </w:pPr>
      <w:r>
        <w:rPr>
          <w:snapToGrid w:val="0"/>
        </w:rPr>
        <w:t>}</w:t>
      </w:r>
    </w:p>
    <w:p w14:paraId="7C4863CA" w14:textId="77777777" w:rsidR="004C6F42" w:rsidRDefault="004C6F42" w:rsidP="004C6F42">
      <w:pPr>
        <w:pStyle w:val="PL"/>
        <w:rPr>
          <w:snapToGrid w:val="0"/>
        </w:rPr>
      </w:pPr>
      <w:r w:rsidRPr="00DD1142">
        <w:rPr>
          <w:snapToGrid w:val="0"/>
        </w:rPr>
        <w:t>Aerial-UE-FlightInformationReportingCont</w:t>
      </w:r>
      <w:r>
        <w:rPr>
          <w:rFonts w:hint="eastAsia"/>
          <w:snapToGrid w:val="0"/>
        </w:rPr>
        <w:t>r</w:t>
      </w:r>
      <w:r w:rsidRPr="00DD1142">
        <w:rPr>
          <w:snapToGrid w:val="0"/>
        </w:rPr>
        <w:t>ol</w:t>
      </w:r>
      <w:r>
        <w:rPr>
          <w:snapToGrid w:val="0"/>
        </w:rPr>
        <w:t>-ExtIEs NGAP-PROTOCOL-EXTENSION ::= {</w:t>
      </w:r>
    </w:p>
    <w:p w14:paraId="00292ECE" w14:textId="77777777" w:rsidR="004C6F42" w:rsidRDefault="004C6F42" w:rsidP="004C6F42">
      <w:pPr>
        <w:pStyle w:val="PL"/>
        <w:rPr>
          <w:snapToGrid w:val="0"/>
        </w:rPr>
      </w:pPr>
      <w:r>
        <w:rPr>
          <w:snapToGrid w:val="0"/>
        </w:rPr>
        <w:tab/>
        <w:t>...</w:t>
      </w:r>
    </w:p>
    <w:p w14:paraId="10AA097C" w14:textId="364CE0A9" w:rsidR="00D61207" w:rsidRDefault="004C6F42" w:rsidP="004C6F42">
      <w:pPr>
        <w:pStyle w:val="PL"/>
        <w:rPr>
          <w:lang w:eastAsia="zh-CN"/>
        </w:rPr>
      </w:pPr>
      <w:r>
        <w:rPr>
          <w:snapToGrid w:val="0"/>
        </w:rPr>
        <w:t>}</w:t>
      </w:r>
    </w:p>
    <w:p w14:paraId="5C28A2B5" w14:textId="77777777" w:rsidR="00D61207" w:rsidRDefault="00D61207" w:rsidP="00D61207">
      <w:pPr>
        <w:pStyle w:val="PL"/>
        <w:rPr>
          <w:snapToGrid w:val="0"/>
          <w:lang w:eastAsia="zh-CN"/>
        </w:rPr>
      </w:pPr>
    </w:p>
    <w:p w14:paraId="6B83C990" w14:textId="16C508B0" w:rsidR="00D61207" w:rsidRDefault="00D61207" w:rsidP="00D61207">
      <w:pPr>
        <w:pStyle w:val="PL"/>
        <w:rPr>
          <w:ins w:id="161" w:author="CMCC" w:date="2026-01-21T12:49:00Z" w16du:dateUtc="2026-01-21T20:49:00Z"/>
          <w:snapToGrid w:val="0"/>
          <w:lang w:eastAsia="zh-CN"/>
        </w:rPr>
      </w:pPr>
      <w:ins w:id="162" w:author="CMCC" w:date="2026-01-21T12:48:00Z" w16du:dateUtc="2026-01-21T20:48:00Z">
        <w:r w:rsidRPr="005563CD">
          <w:rPr>
            <w:snapToGrid w:val="0"/>
          </w:rPr>
          <w:t>Aerial-UE</w:t>
        </w:r>
        <w:r>
          <w:rPr>
            <w:snapToGrid w:val="0"/>
          </w:rPr>
          <w:t>-FlightInformationReportingCont</w:t>
        </w:r>
        <w:r>
          <w:rPr>
            <w:rFonts w:hint="eastAsia"/>
            <w:snapToGrid w:val="0"/>
          </w:rPr>
          <w:t>r</w:t>
        </w:r>
        <w:r>
          <w:rPr>
            <w:snapToGrid w:val="0"/>
          </w:rPr>
          <w:t>ol</w:t>
        </w:r>
        <w:r>
          <w:rPr>
            <w:rFonts w:hint="eastAsia"/>
            <w:snapToGrid w:val="0"/>
            <w:lang w:eastAsia="zh-CN"/>
          </w:rPr>
          <w:t>List</w:t>
        </w:r>
      </w:ins>
      <w:ins w:id="163" w:author="CMCC" w:date="2026-01-21T12:49:00Z" w16du:dateUtc="2026-01-21T20:49:00Z">
        <w:r w:rsidRPr="001D2E49">
          <w:rPr>
            <w:snapToGrid w:val="0"/>
          </w:rPr>
          <w:t>::= SEQUENCE (SIZE(1..</w:t>
        </w:r>
      </w:ins>
      <w:r w:rsidR="003D0FC8" w:rsidRPr="003D0FC8">
        <w:rPr>
          <w:rFonts w:hint="eastAsia"/>
          <w:snapToGrid w:val="0"/>
          <w:lang w:eastAsia="zh-CN"/>
        </w:rPr>
        <w:t xml:space="preserve"> </w:t>
      </w:r>
      <w:ins w:id="164" w:author="CMCC" w:date="2026-01-21T13:11:00Z" w16du:dateUtc="2026-01-21T21:11:00Z">
        <w:r w:rsidR="003D0FC8">
          <w:rPr>
            <w:rFonts w:hint="eastAsia"/>
            <w:snapToGrid w:val="0"/>
            <w:lang w:eastAsia="zh-CN"/>
          </w:rPr>
          <w:t>maxnoofFlightInfoReportControl</w:t>
        </w:r>
      </w:ins>
      <w:ins w:id="165" w:author="CMCC" w:date="2026-01-21T12:49:00Z" w16du:dateUtc="2026-01-21T20:49:00Z">
        <w:r w:rsidRPr="001D2E49">
          <w:rPr>
            <w:snapToGrid w:val="0"/>
          </w:rPr>
          <w:t>)) OF</w:t>
        </w:r>
        <w:r>
          <w:rPr>
            <w:rFonts w:hint="eastAsia"/>
            <w:snapToGrid w:val="0"/>
            <w:lang w:eastAsia="zh-CN"/>
          </w:rPr>
          <w:t xml:space="preserve"> </w:t>
        </w:r>
        <w:r w:rsidRPr="005563CD">
          <w:rPr>
            <w:snapToGrid w:val="0"/>
          </w:rPr>
          <w:t>Aerial-UE</w:t>
        </w:r>
        <w:r>
          <w:rPr>
            <w:snapToGrid w:val="0"/>
          </w:rPr>
          <w:t>-FlightInformationReportingCont</w:t>
        </w:r>
        <w:r>
          <w:rPr>
            <w:rFonts w:hint="eastAsia"/>
            <w:snapToGrid w:val="0"/>
          </w:rPr>
          <w:t>r</w:t>
        </w:r>
        <w:r>
          <w:rPr>
            <w:snapToGrid w:val="0"/>
          </w:rPr>
          <w:t>ol</w:t>
        </w:r>
        <w:r>
          <w:rPr>
            <w:rFonts w:hint="eastAsia"/>
            <w:snapToGrid w:val="0"/>
            <w:lang w:eastAsia="zh-CN"/>
          </w:rPr>
          <w:t>Item</w:t>
        </w:r>
      </w:ins>
    </w:p>
    <w:p w14:paraId="101C95B3" w14:textId="77777777" w:rsidR="00D61207" w:rsidRDefault="00D61207" w:rsidP="00D61207">
      <w:pPr>
        <w:pStyle w:val="PL"/>
        <w:rPr>
          <w:ins w:id="166" w:author="CMCC" w:date="2026-01-21T12:57:00Z" w16du:dateUtc="2026-01-21T20:57:00Z"/>
          <w:snapToGrid w:val="0"/>
          <w:lang w:eastAsia="zh-CN"/>
        </w:rPr>
      </w:pPr>
    </w:p>
    <w:p w14:paraId="40E134C7" w14:textId="1CF19C98" w:rsidR="00243C57" w:rsidRDefault="00243C57" w:rsidP="00243C57">
      <w:pPr>
        <w:pStyle w:val="PL"/>
        <w:rPr>
          <w:ins w:id="167" w:author="CMCC" w:date="2026-01-21T13:19:00Z" w16du:dateUtc="2026-01-21T21:19:00Z"/>
          <w:snapToGrid w:val="0"/>
          <w:lang w:eastAsia="zh-CN"/>
        </w:rPr>
      </w:pPr>
      <w:ins w:id="168" w:author="CMCC" w:date="2026-01-21T12:57:00Z" w16du:dateUtc="2026-01-21T20:57:00Z">
        <w:r w:rsidRPr="005563CD">
          <w:rPr>
            <w:snapToGrid w:val="0"/>
          </w:rPr>
          <w:t>Aerial-UE</w:t>
        </w:r>
        <w:r>
          <w:rPr>
            <w:snapToGrid w:val="0"/>
          </w:rPr>
          <w:t>-FlightInformationReportingCont</w:t>
        </w:r>
        <w:r>
          <w:rPr>
            <w:rFonts w:hint="eastAsia"/>
            <w:snapToGrid w:val="0"/>
          </w:rPr>
          <w:t>r</w:t>
        </w:r>
        <w:r>
          <w:rPr>
            <w:snapToGrid w:val="0"/>
          </w:rPr>
          <w:t>ol</w:t>
        </w:r>
        <w:r>
          <w:rPr>
            <w:rFonts w:hint="eastAsia"/>
            <w:snapToGrid w:val="0"/>
            <w:lang w:eastAsia="zh-CN"/>
          </w:rPr>
          <w:t>Item</w:t>
        </w:r>
        <w:r>
          <w:rPr>
            <w:snapToGrid w:val="0"/>
          </w:rPr>
          <w:t xml:space="preserve"> ::= SEQUENCE {</w:t>
        </w:r>
      </w:ins>
    </w:p>
    <w:p w14:paraId="679E95CA" w14:textId="6124DEA0" w:rsidR="00243C57" w:rsidRPr="001D2E49" w:rsidRDefault="004C6F42" w:rsidP="00D61207">
      <w:pPr>
        <w:pStyle w:val="PL"/>
        <w:rPr>
          <w:ins w:id="169" w:author="CMCC" w:date="2026-01-21T12:45:00Z" w16du:dateUtc="2026-01-21T20:45:00Z"/>
          <w:snapToGrid w:val="0"/>
          <w:lang w:eastAsia="zh-CN"/>
        </w:rPr>
      </w:pPr>
      <w:ins w:id="170" w:author="CMCC" w:date="2026-01-21T13:19:00Z" w16du:dateUtc="2026-01-21T21:19:00Z">
        <w:r>
          <w:rPr>
            <w:rFonts w:hint="eastAsia"/>
            <w:snapToGrid w:val="0"/>
            <w:lang w:eastAsia="zh-CN"/>
          </w:rPr>
          <w:t xml:space="preserve">    </w:t>
        </w:r>
      </w:ins>
      <w:ins w:id="171" w:author="CMCC" w:date="2026-01-21T13:20:00Z" w16du:dateUtc="2026-01-21T21:20:00Z">
        <w:r>
          <w:rPr>
            <w:rFonts w:hint="eastAsia"/>
            <w:snapToGrid w:val="0"/>
            <w:lang w:eastAsia="zh-CN"/>
          </w:rPr>
          <w:t>a</w:t>
        </w:r>
      </w:ins>
      <w:ins w:id="172" w:author="CMCC" w:date="2026-01-21T13:19:00Z" w16du:dateUtc="2026-01-21T21:19:00Z">
        <w:r>
          <w:rPr>
            <w:rFonts w:hint="eastAsia"/>
            <w:snapToGrid w:val="0"/>
            <w:lang w:eastAsia="zh-CN"/>
          </w:rPr>
          <w:t>erial-</w:t>
        </w:r>
      </w:ins>
      <w:ins w:id="173" w:author="CMCC" w:date="2026-01-21T13:20:00Z" w16du:dateUtc="2026-01-21T21:20:00Z">
        <w:r>
          <w:rPr>
            <w:rFonts w:hint="eastAsia"/>
            <w:snapToGrid w:val="0"/>
            <w:lang w:eastAsia="zh-CN"/>
          </w:rPr>
          <w:t xml:space="preserve">UE-FlightInformationReportingControl     </w:t>
        </w:r>
        <w:r w:rsidRPr="005563CD">
          <w:rPr>
            <w:snapToGrid w:val="0"/>
          </w:rPr>
          <w:t>Aerial-UE</w:t>
        </w:r>
        <w:r>
          <w:rPr>
            <w:snapToGrid w:val="0"/>
          </w:rPr>
          <w:t>-FlightInformationReportingCont</w:t>
        </w:r>
        <w:r>
          <w:rPr>
            <w:rFonts w:hint="eastAsia"/>
            <w:snapToGrid w:val="0"/>
          </w:rPr>
          <w:t>r</w:t>
        </w:r>
        <w:r>
          <w:rPr>
            <w:snapToGrid w:val="0"/>
          </w:rPr>
          <w:t>ol</w:t>
        </w:r>
        <w:r>
          <w:rPr>
            <w:rFonts w:hint="eastAsia"/>
            <w:snapToGrid w:val="0"/>
            <w:lang w:eastAsia="zh-CN"/>
          </w:rPr>
          <w:t xml:space="preserve">, </w:t>
        </w:r>
      </w:ins>
    </w:p>
    <w:p w14:paraId="1D9F952D" w14:textId="77777777" w:rsidR="004C6F42" w:rsidRDefault="00D61207" w:rsidP="004C6F42">
      <w:pPr>
        <w:pStyle w:val="PL"/>
        <w:rPr>
          <w:ins w:id="174" w:author="CMCC" w:date="2026-01-21T13:21:00Z" w16du:dateUtc="2026-01-21T21:21:00Z"/>
          <w:snapToGrid w:val="0"/>
        </w:rPr>
      </w:pPr>
      <w:r>
        <w:rPr>
          <w:snapToGrid w:val="0"/>
        </w:rPr>
        <w:tab/>
      </w:r>
      <w:ins w:id="175" w:author="CMCC" w:date="2026-01-21T13:21:00Z" w16du:dateUtc="2026-01-21T21:21:00Z">
        <w:r w:rsidR="004C6F42">
          <w:rPr>
            <w:snapToGrid w:val="0"/>
          </w:rPr>
          <w:t>iE-Extensions</w:t>
        </w:r>
        <w:r w:rsidR="004C6F42">
          <w:rPr>
            <w:snapToGrid w:val="0"/>
          </w:rPr>
          <w:tab/>
        </w:r>
        <w:r w:rsidR="004C6F42">
          <w:rPr>
            <w:snapToGrid w:val="0"/>
          </w:rPr>
          <w:tab/>
          <w:t>ProtocolExtensionContainer { {</w:t>
        </w:r>
        <w:r w:rsidR="004C6F42" w:rsidRPr="0030303A">
          <w:rPr>
            <w:snapToGrid w:val="0"/>
          </w:rPr>
          <w:t>Aerial-FlightInformationReportingCont</w:t>
        </w:r>
        <w:r w:rsidR="004C6F42">
          <w:rPr>
            <w:rFonts w:hint="eastAsia"/>
            <w:snapToGrid w:val="0"/>
          </w:rPr>
          <w:t>r</w:t>
        </w:r>
        <w:r w:rsidR="004C6F42" w:rsidRPr="0030303A">
          <w:rPr>
            <w:snapToGrid w:val="0"/>
          </w:rPr>
          <w:t>ol</w:t>
        </w:r>
        <w:r w:rsidR="004C6F42">
          <w:rPr>
            <w:rFonts w:hint="eastAsia"/>
            <w:snapToGrid w:val="0"/>
            <w:lang w:eastAsia="zh-CN"/>
          </w:rPr>
          <w:t>Item</w:t>
        </w:r>
        <w:r w:rsidR="004C6F42">
          <w:rPr>
            <w:snapToGrid w:val="0"/>
          </w:rPr>
          <w:t>-ExtIEs}} OPTIONAL,</w:t>
        </w:r>
      </w:ins>
    </w:p>
    <w:p w14:paraId="0E2AA94E" w14:textId="77777777" w:rsidR="004C6F42" w:rsidRDefault="004C6F42" w:rsidP="004C6F42">
      <w:pPr>
        <w:pStyle w:val="PL"/>
        <w:rPr>
          <w:ins w:id="176" w:author="CMCC" w:date="2026-01-21T13:21:00Z" w16du:dateUtc="2026-01-21T21:21:00Z"/>
          <w:snapToGrid w:val="0"/>
        </w:rPr>
      </w:pPr>
      <w:ins w:id="177" w:author="CMCC" w:date="2026-01-21T13:21:00Z" w16du:dateUtc="2026-01-21T21:21:00Z">
        <w:r>
          <w:rPr>
            <w:snapToGrid w:val="0"/>
          </w:rPr>
          <w:tab/>
          <w:t>...</w:t>
        </w:r>
      </w:ins>
    </w:p>
    <w:p w14:paraId="15ADD388" w14:textId="77777777" w:rsidR="004C6F42" w:rsidRDefault="004C6F42" w:rsidP="004C6F42">
      <w:pPr>
        <w:pStyle w:val="PL"/>
        <w:rPr>
          <w:ins w:id="178" w:author="CMCC" w:date="2026-01-21T13:21:00Z" w16du:dateUtc="2026-01-21T21:21:00Z"/>
          <w:snapToGrid w:val="0"/>
        </w:rPr>
      </w:pPr>
      <w:ins w:id="179" w:author="CMCC" w:date="2026-01-21T13:21:00Z" w16du:dateUtc="2026-01-21T21:21:00Z">
        <w:r>
          <w:rPr>
            <w:snapToGrid w:val="0"/>
          </w:rPr>
          <w:t>}</w:t>
        </w:r>
      </w:ins>
    </w:p>
    <w:p w14:paraId="575C0AF3" w14:textId="4898B2BE" w:rsidR="00D61207" w:rsidRDefault="00D61207" w:rsidP="004C6F42">
      <w:pPr>
        <w:pStyle w:val="PL"/>
        <w:rPr>
          <w:snapToGrid w:val="0"/>
        </w:rPr>
      </w:pPr>
    </w:p>
    <w:p w14:paraId="011CEBAA" w14:textId="77777777" w:rsidR="00D61207" w:rsidRDefault="00D61207" w:rsidP="00D61207">
      <w:pPr>
        <w:pStyle w:val="PL"/>
      </w:pPr>
    </w:p>
    <w:p w14:paraId="06D983E1" w14:textId="77777777" w:rsidR="004C6F42" w:rsidRDefault="004C6F42" w:rsidP="004C6F42">
      <w:pPr>
        <w:pStyle w:val="PL"/>
        <w:rPr>
          <w:ins w:id="180" w:author="CMCC" w:date="2026-01-21T13:21:00Z" w16du:dateUtc="2026-01-21T21:21:00Z"/>
          <w:snapToGrid w:val="0"/>
        </w:rPr>
      </w:pPr>
      <w:ins w:id="181" w:author="CMCC" w:date="2026-01-21T13:21:00Z" w16du:dateUtc="2026-01-21T21:21:00Z">
        <w:r w:rsidRPr="00DD1142">
          <w:rPr>
            <w:snapToGrid w:val="0"/>
          </w:rPr>
          <w:t>Aerial-UE-FlightInformationReportingCont</w:t>
        </w:r>
        <w:r>
          <w:rPr>
            <w:rFonts w:hint="eastAsia"/>
            <w:snapToGrid w:val="0"/>
          </w:rPr>
          <w:t>r</w:t>
        </w:r>
        <w:r w:rsidRPr="00DD1142">
          <w:rPr>
            <w:snapToGrid w:val="0"/>
          </w:rPr>
          <w:t>ol</w:t>
        </w:r>
        <w:r>
          <w:rPr>
            <w:rFonts w:hint="eastAsia"/>
            <w:snapToGrid w:val="0"/>
            <w:lang w:eastAsia="zh-CN"/>
          </w:rPr>
          <w:t>Item</w:t>
        </w:r>
        <w:r>
          <w:rPr>
            <w:snapToGrid w:val="0"/>
          </w:rPr>
          <w:t>-ExtIEs NGAP-PROTOCOL-EXTENSION ::= {</w:t>
        </w:r>
      </w:ins>
    </w:p>
    <w:p w14:paraId="61A504E9" w14:textId="77777777" w:rsidR="004C6F42" w:rsidRDefault="004C6F42" w:rsidP="004C6F42">
      <w:pPr>
        <w:pStyle w:val="PL"/>
        <w:rPr>
          <w:ins w:id="182" w:author="CMCC" w:date="2026-01-21T13:21:00Z" w16du:dateUtc="2026-01-21T21:21:00Z"/>
          <w:snapToGrid w:val="0"/>
        </w:rPr>
      </w:pPr>
      <w:ins w:id="183" w:author="CMCC" w:date="2026-01-21T13:21:00Z" w16du:dateUtc="2026-01-21T21:21:00Z">
        <w:r>
          <w:rPr>
            <w:snapToGrid w:val="0"/>
          </w:rPr>
          <w:tab/>
          <w:t>...</w:t>
        </w:r>
      </w:ins>
    </w:p>
    <w:p w14:paraId="12BA4500" w14:textId="77777777" w:rsidR="004C6F42" w:rsidRDefault="004C6F42" w:rsidP="004C6F42">
      <w:pPr>
        <w:pStyle w:val="PL"/>
        <w:rPr>
          <w:ins w:id="184" w:author="CMCC" w:date="2026-01-21T13:21:00Z" w16du:dateUtc="2026-01-21T21:21:00Z"/>
          <w:snapToGrid w:val="0"/>
          <w:lang w:eastAsia="zh-CN"/>
        </w:rPr>
      </w:pPr>
      <w:ins w:id="185" w:author="CMCC" w:date="2026-01-21T13:21:00Z" w16du:dateUtc="2026-01-21T21:21:00Z">
        <w:r>
          <w:rPr>
            <w:snapToGrid w:val="0"/>
          </w:rPr>
          <w:t>}</w:t>
        </w:r>
      </w:ins>
    </w:p>
    <w:p w14:paraId="0A220F93" w14:textId="77777777" w:rsidR="005E484C" w:rsidRPr="00F22031" w:rsidRDefault="005E484C" w:rsidP="005E484C">
      <w:pPr>
        <w:jc w:val="center"/>
        <w:rPr>
          <w:color w:val="FF0000"/>
          <w:lang w:eastAsia="zh-CN"/>
        </w:rPr>
      </w:pPr>
      <w:r w:rsidRPr="00BB369D">
        <w:rPr>
          <w:color w:val="FF0000"/>
        </w:rPr>
        <w:t xml:space="preserve">&lt;&lt;&lt;&lt;&lt;&lt;&lt;&lt;&lt;&lt;&lt;&lt;&lt;&lt;&lt;&lt;&lt;&lt;&lt;&lt; </w:t>
      </w:r>
      <w:proofErr w:type="spellStart"/>
      <w:r>
        <w:rPr>
          <w:rFonts w:hint="eastAsia"/>
          <w:color w:val="FF0000"/>
          <w:lang w:eastAsia="zh-CN"/>
        </w:rPr>
        <w:t>unc</w:t>
      </w:r>
      <w:r w:rsidRPr="00BB369D">
        <w:rPr>
          <w:color w:val="FF0000"/>
        </w:rPr>
        <w:t>hange</w:t>
      </w:r>
      <w:proofErr w:type="spellEnd"/>
      <w:r w:rsidRPr="00BB369D">
        <w:rPr>
          <w:color w:val="FF0000"/>
        </w:rPr>
        <w:t xml:space="preserve"> </w:t>
      </w:r>
      <w:r>
        <w:rPr>
          <w:rFonts w:hint="eastAsia"/>
          <w:color w:val="FF0000"/>
          <w:lang w:eastAsia="zh-CN"/>
        </w:rPr>
        <w:t>omitted</w:t>
      </w:r>
      <w:r w:rsidRPr="00BB369D">
        <w:rPr>
          <w:color w:val="FF0000"/>
        </w:rPr>
        <w:t>&gt;&gt;&gt;&gt;&gt;&gt;&gt;&gt;&gt;&gt;&gt;&gt;&gt;&gt;&gt;&gt;&gt;&gt;&gt;&gt;</w:t>
      </w:r>
    </w:p>
    <w:p w14:paraId="1609A9D3" w14:textId="77777777" w:rsidR="00F22031" w:rsidRDefault="00F22031" w:rsidP="00D61207">
      <w:pPr>
        <w:pStyle w:val="PL"/>
        <w:rPr>
          <w:ins w:id="186" w:author="CMCC" w:date="2026-01-21T13:30:00Z" w16du:dateUtc="2026-01-21T21:30:00Z"/>
          <w:snapToGrid w:val="0"/>
          <w:lang w:eastAsia="zh-CN"/>
        </w:rPr>
      </w:pPr>
    </w:p>
    <w:p w14:paraId="77D168AB" w14:textId="77777777" w:rsidR="00601B0F" w:rsidRDefault="00601B0F" w:rsidP="00D61207">
      <w:pPr>
        <w:pStyle w:val="PL"/>
        <w:rPr>
          <w:ins w:id="187" w:author="CMCC" w:date="2026-01-21T13:30:00Z" w16du:dateUtc="2026-01-21T21:30:00Z"/>
          <w:snapToGrid w:val="0"/>
          <w:lang w:eastAsia="zh-CN"/>
        </w:rPr>
      </w:pPr>
    </w:p>
    <w:p w14:paraId="5D662DED" w14:textId="5EFA889D" w:rsidR="00601B0F" w:rsidRDefault="00601B0F" w:rsidP="00601B0F">
      <w:pPr>
        <w:pStyle w:val="PL"/>
        <w:rPr>
          <w:ins w:id="188" w:author="CMCC" w:date="2026-01-21T13:30:00Z" w16du:dateUtc="2026-01-21T21:30:00Z"/>
          <w:snapToGrid w:val="0"/>
          <w:lang w:eastAsia="zh-CN"/>
        </w:rPr>
      </w:pPr>
      <w:ins w:id="189" w:author="CMCC" w:date="2026-01-21T13:30:00Z" w16du:dateUtc="2026-01-21T21:30:00Z">
        <w:r>
          <w:rPr>
            <w:rFonts w:hint="eastAsia"/>
            <w:snapToGrid w:val="0"/>
            <w:lang w:eastAsia="zh-CN"/>
          </w:rPr>
          <w:t>Area</w:t>
        </w:r>
        <w:r w:rsidRPr="001D2E49">
          <w:rPr>
            <w:snapToGrid w:val="0"/>
          </w:rPr>
          <w:t>-</w:t>
        </w:r>
        <w:r>
          <w:rPr>
            <w:rFonts w:hint="eastAsia"/>
            <w:snapToGrid w:val="0"/>
            <w:lang w:eastAsia="zh-CN"/>
          </w:rPr>
          <w:t>ID</w:t>
        </w:r>
        <w:r w:rsidRPr="001D2E49">
          <w:rPr>
            <w:snapToGrid w:val="0"/>
          </w:rPr>
          <w:t xml:space="preserve"> ::= CHOICE {</w:t>
        </w:r>
      </w:ins>
    </w:p>
    <w:p w14:paraId="49970CFA" w14:textId="734FE7B8" w:rsidR="00601B0F" w:rsidRDefault="005E484C" w:rsidP="00761308">
      <w:pPr>
        <w:pStyle w:val="PL"/>
        <w:ind w:firstLine="380"/>
        <w:rPr>
          <w:ins w:id="190" w:author="CMCC" w:date="2026-02-12T08:11:00Z" w16du:dateUtc="2026-02-12T16:11:00Z"/>
          <w:snapToGrid w:val="0"/>
          <w:lang w:eastAsia="zh-CN"/>
        </w:rPr>
      </w:pPr>
      <w:ins w:id="191" w:author="CMCC" w:date="2026-01-21T13:35:00Z" w16du:dateUtc="2026-01-21T21:35:00Z">
        <w:r>
          <w:rPr>
            <w:rFonts w:hint="eastAsia"/>
            <w:snapToGrid w:val="0"/>
            <w:lang w:eastAsia="zh-CN"/>
          </w:rPr>
          <w:t>t</w:t>
        </w:r>
      </w:ins>
      <w:ins w:id="192" w:author="CMCC" w:date="2026-01-21T13:31:00Z" w16du:dateUtc="2026-01-21T21:31:00Z">
        <w:r w:rsidR="00601B0F">
          <w:rPr>
            <w:rFonts w:hint="eastAsia"/>
            <w:snapToGrid w:val="0"/>
            <w:lang w:eastAsia="zh-CN"/>
          </w:rPr>
          <w:t>AI             TAI,</w:t>
        </w:r>
      </w:ins>
    </w:p>
    <w:p w14:paraId="1F95E069" w14:textId="03D8061B" w:rsidR="00003AED" w:rsidRPr="00003AED" w:rsidRDefault="00003AED" w:rsidP="00003AED">
      <w:pPr>
        <w:pStyle w:val="PL"/>
        <w:ind w:firstLine="380"/>
        <w:rPr>
          <w:ins w:id="193" w:author="CMCC" w:date="2026-02-12T02:39:00Z" w16du:dateUtc="2026-02-12T10:39:00Z"/>
          <w:snapToGrid w:val="0"/>
          <w:lang w:val="sv-SE" w:eastAsia="zh-CN"/>
        </w:rPr>
      </w:pPr>
      <w:ins w:id="194" w:author="CMCC" w:date="2026-02-12T08:11:00Z" w16du:dateUtc="2026-02-12T16:11:00Z">
        <w:r>
          <w:rPr>
            <w:snapToGrid w:val="0"/>
            <w:lang w:val="sv-SE"/>
          </w:rPr>
          <w:t>global</w:t>
        </w:r>
        <w:r>
          <w:rPr>
            <w:rFonts w:hint="eastAsia"/>
            <w:snapToGrid w:val="0"/>
            <w:lang w:val="sv-SE" w:eastAsia="zh-CN"/>
          </w:rPr>
          <w:t>RANNode</w:t>
        </w:r>
        <w:r>
          <w:rPr>
            <w:snapToGrid w:val="0"/>
            <w:lang w:val="sv-SE"/>
          </w:rPr>
          <w:t>ID</w:t>
        </w:r>
        <w:r>
          <w:rPr>
            <w:snapToGrid w:val="0"/>
            <w:lang w:val="sv-SE"/>
          </w:rPr>
          <w:tab/>
        </w:r>
        <w:r>
          <w:rPr>
            <w:snapToGrid w:val="0"/>
            <w:lang w:val="sv-SE"/>
          </w:rPr>
          <w:tab/>
        </w:r>
        <w:r>
          <w:rPr>
            <w:snapToGrid w:val="0"/>
            <w:lang w:val="sv-SE"/>
          </w:rPr>
          <w:tab/>
          <w:t>GlobalRANNodeID,</w:t>
        </w:r>
      </w:ins>
    </w:p>
    <w:p w14:paraId="6E153BFB" w14:textId="7F90B290" w:rsidR="00761308" w:rsidRPr="001D2E49" w:rsidRDefault="00601B0F" w:rsidP="00601B0F">
      <w:pPr>
        <w:pStyle w:val="PL"/>
        <w:rPr>
          <w:ins w:id="195" w:author="CMCC" w:date="2026-01-21T13:30:00Z" w16du:dateUtc="2026-01-21T21:30:00Z"/>
          <w:snapToGrid w:val="0"/>
          <w:lang w:eastAsia="zh-CN"/>
        </w:rPr>
      </w:pPr>
      <w:ins w:id="196" w:author="CMCC" w:date="2026-01-21T13:30:00Z" w16du:dateUtc="2026-01-21T21:30:00Z">
        <w:r w:rsidRPr="001D2E49">
          <w:rPr>
            <w:snapToGrid w:val="0"/>
          </w:rPr>
          <w:tab/>
          <w:t>nR-CGI</w:t>
        </w:r>
        <w:r w:rsidRPr="001D2E49">
          <w:rPr>
            <w:snapToGrid w:val="0"/>
          </w:rPr>
          <w:tab/>
        </w:r>
        <w:r w:rsidRPr="001D2E49">
          <w:rPr>
            <w:snapToGrid w:val="0"/>
          </w:rPr>
          <w:tab/>
        </w:r>
        <w:r w:rsidRPr="001D2E49">
          <w:rPr>
            <w:snapToGrid w:val="0"/>
          </w:rPr>
          <w:tab/>
          <w:t>NR-CGI,</w:t>
        </w:r>
      </w:ins>
    </w:p>
    <w:p w14:paraId="550A37AB" w14:textId="06738140" w:rsidR="00601B0F" w:rsidRPr="001D2E49" w:rsidRDefault="00601B0F" w:rsidP="00601B0F">
      <w:pPr>
        <w:pStyle w:val="PL"/>
        <w:rPr>
          <w:ins w:id="197" w:author="CMCC" w:date="2026-01-21T13:30:00Z" w16du:dateUtc="2026-01-21T21:30:00Z"/>
        </w:rPr>
      </w:pPr>
      <w:ins w:id="198" w:author="CMCC" w:date="2026-01-21T13:30:00Z" w16du:dateUtc="2026-01-21T21:30:00Z">
        <w:r w:rsidRPr="001D2E49">
          <w:tab/>
          <w:t>choice-Extensions</w:t>
        </w:r>
        <w:r w:rsidRPr="001D2E49">
          <w:tab/>
        </w:r>
        <w:r w:rsidRPr="001D2E49">
          <w:tab/>
          <w:t>ProtocolIE-SingleContainer { {</w:t>
        </w:r>
      </w:ins>
      <w:ins w:id="199" w:author="CMCC" w:date="2026-01-21T13:31:00Z" w16du:dateUtc="2026-01-21T21:31:00Z">
        <w:r>
          <w:rPr>
            <w:rFonts w:hint="eastAsia"/>
            <w:snapToGrid w:val="0"/>
            <w:lang w:eastAsia="zh-CN"/>
          </w:rPr>
          <w:t>A</w:t>
        </w:r>
      </w:ins>
      <w:ins w:id="200" w:author="CMCC" w:date="2026-01-21T13:32:00Z" w16du:dateUtc="2026-01-21T21:32:00Z">
        <w:r>
          <w:rPr>
            <w:rFonts w:hint="eastAsia"/>
            <w:snapToGrid w:val="0"/>
            <w:lang w:eastAsia="zh-CN"/>
          </w:rPr>
          <w:t>rea</w:t>
        </w:r>
      </w:ins>
      <w:ins w:id="201" w:author="CMCC" w:date="2026-01-21T13:30:00Z" w16du:dateUtc="2026-01-21T21:30:00Z">
        <w:r w:rsidRPr="001D2E49">
          <w:rPr>
            <w:snapToGrid w:val="0"/>
          </w:rPr>
          <w:t>-</w:t>
        </w:r>
      </w:ins>
      <w:ins w:id="202" w:author="CMCC" w:date="2026-01-21T13:31:00Z" w16du:dateUtc="2026-01-21T21:31:00Z">
        <w:r>
          <w:rPr>
            <w:rFonts w:hint="eastAsia"/>
            <w:snapToGrid w:val="0"/>
            <w:lang w:eastAsia="zh-CN"/>
          </w:rPr>
          <w:t>ID</w:t>
        </w:r>
      </w:ins>
      <w:ins w:id="203" w:author="CMCC" w:date="2026-01-21T13:30:00Z" w16du:dateUtc="2026-01-21T21:30:00Z">
        <w:r w:rsidRPr="001D2E49">
          <w:t>-ExtIEs} }</w:t>
        </w:r>
      </w:ins>
    </w:p>
    <w:p w14:paraId="04067065" w14:textId="77777777" w:rsidR="00601B0F" w:rsidRPr="001D2E49" w:rsidRDefault="00601B0F" w:rsidP="00601B0F">
      <w:pPr>
        <w:pStyle w:val="PL"/>
        <w:rPr>
          <w:ins w:id="204" w:author="CMCC" w:date="2026-01-21T13:30:00Z" w16du:dateUtc="2026-01-21T21:30:00Z"/>
          <w:snapToGrid w:val="0"/>
        </w:rPr>
      </w:pPr>
      <w:ins w:id="205" w:author="CMCC" w:date="2026-01-21T13:30:00Z" w16du:dateUtc="2026-01-21T21:30:00Z">
        <w:r w:rsidRPr="001D2E49">
          <w:rPr>
            <w:snapToGrid w:val="0"/>
          </w:rPr>
          <w:t>}</w:t>
        </w:r>
      </w:ins>
    </w:p>
    <w:p w14:paraId="06127AEF" w14:textId="77777777" w:rsidR="00601B0F" w:rsidRPr="001D2E49" w:rsidRDefault="00601B0F" w:rsidP="00601B0F">
      <w:pPr>
        <w:pStyle w:val="PL"/>
        <w:rPr>
          <w:ins w:id="206" w:author="CMCC" w:date="2026-01-21T13:30:00Z" w16du:dateUtc="2026-01-21T21:30:00Z"/>
          <w:snapToGrid w:val="0"/>
        </w:rPr>
      </w:pPr>
    </w:p>
    <w:p w14:paraId="0E02C4B2" w14:textId="58E4723C" w:rsidR="00601B0F" w:rsidRPr="001D2E49" w:rsidRDefault="00601B0F" w:rsidP="00601B0F">
      <w:pPr>
        <w:pStyle w:val="PL"/>
        <w:rPr>
          <w:ins w:id="207" w:author="CMCC" w:date="2026-01-21T13:30:00Z" w16du:dateUtc="2026-01-21T21:30:00Z"/>
        </w:rPr>
      </w:pPr>
      <w:ins w:id="208" w:author="CMCC" w:date="2026-01-21T13:32:00Z" w16du:dateUtc="2026-01-21T21:32:00Z">
        <w:r>
          <w:rPr>
            <w:rFonts w:hint="eastAsia"/>
            <w:snapToGrid w:val="0"/>
            <w:lang w:eastAsia="zh-CN"/>
          </w:rPr>
          <w:t>Area</w:t>
        </w:r>
      </w:ins>
      <w:ins w:id="209" w:author="CMCC" w:date="2026-01-21T13:30:00Z" w16du:dateUtc="2026-01-21T21:30:00Z">
        <w:r w:rsidRPr="001D2E49">
          <w:rPr>
            <w:snapToGrid w:val="0"/>
          </w:rPr>
          <w:t>-</w:t>
        </w:r>
      </w:ins>
      <w:ins w:id="210" w:author="CMCC" w:date="2026-01-21T13:32:00Z" w16du:dateUtc="2026-01-21T21:32:00Z">
        <w:r>
          <w:rPr>
            <w:rFonts w:hint="eastAsia"/>
            <w:snapToGrid w:val="0"/>
            <w:lang w:eastAsia="zh-CN"/>
          </w:rPr>
          <w:t>ID</w:t>
        </w:r>
      </w:ins>
      <w:ins w:id="211" w:author="CMCC" w:date="2026-01-21T13:30:00Z" w16du:dateUtc="2026-01-21T21:30:00Z">
        <w:r w:rsidRPr="001D2E49">
          <w:t xml:space="preserve">-ExtIEs </w:t>
        </w:r>
        <w:r w:rsidRPr="001D2E49">
          <w:rPr>
            <w:snapToGrid w:val="0"/>
          </w:rPr>
          <w:t xml:space="preserve">NGAP-PROTOCOL-IES </w:t>
        </w:r>
        <w:r w:rsidRPr="001D2E49">
          <w:t>::= {</w:t>
        </w:r>
      </w:ins>
    </w:p>
    <w:p w14:paraId="1B40980A" w14:textId="77777777" w:rsidR="00601B0F" w:rsidRPr="001D2E49" w:rsidRDefault="00601B0F" w:rsidP="00601B0F">
      <w:pPr>
        <w:pStyle w:val="PL"/>
        <w:rPr>
          <w:ins w:id="212" w:author="CMCC" w:date="2026-01-21T13:30:00Z" w16du:dateUtc="2026-01-21T21:30:00Z"/>
        </w:rPr>
      </w:pPr>
      <w:ins w:id="213" w:author="CMCC" w:date="2026-01-21T13:30:00Z" w16du:dateUtc="2026-01-21T21:30:00Z">
        <w:r w:rsidRPr="001D2E49">
          <w:tab/>
          <w:t>...</w:t>
        </w:r>
      </w:ins>
    </w:p>
    <w:p w14:paraId="18157407" w14:textId="77777777" w:rsidR="00601B0F" w:rsidRPr="001D2E49" w:rsidRDefault="00601B0F" w:rsidP="00601B0F">
      <w:pPr>
        <w:pStyle w:val="PL"/>
        <w:rPr>
          <w:ins w:id="214" w:author="CMCC" w:date="2026-01-21T13:30:00Z" w16du:dateUtc="2026-01-21T21:30:00Z"/>
        </w:rPr>
      </w:pPr>
      <w:ins w:id="215" w:author="CMCC" w:date="2026-01-21T13:30:00Z" w16du:dateUtc="2026-01-21T21:30:00Z">
        <w:r w:rsidRPr="001D2E49">
          <w:t>}</w:t>
        </w:r>
      </w:ins>
    </w:p>
    <w:p w14:paraId="691FEDF6" w14:textId="77777777" w:rsidR="00601B0F" w:rsidRDefault="00601B0F" w:rsidP="00D61207">
      <w:pPr>
        <w:pStyle w:val="PL"/>
        <w:rPr>
          <w:snapToGrid w:val="0"/>
          <w:lang w:eastAsia="zh-CN"/>
        </w:rPr>
      </w:pPr>
    </w:p>
    <w:p w14:paraId="5AFD2182" w14:textId="77777777" w:rsidR="00F22031" w:rsidRPr="00435C7A" w:rsidRDefault="00F22031" w:rsidP="00F22031">
      <w:pPr>
        <w:jc w:val="center"/>
        <w:rPr>
          <w:color w:val="FF0000"/>
          <w:lang w:eastAsia="zh-CN"/>
        </w:rPr>
      </w:pPr>
      <w:r w:rsidRPr="00BB369D">
        <w:rPr>
          <w:color w:val="FF0000"/>
        </w:rPr>
        <w:t xml:space="preserve">&lt;&lt;&lt;&lt;&lt;&lt;&lt;&lt;&lt;&lt;&lt;&lt;&lt;&lt;&lt;&lt;&lt;&lt;&lt;&lt; </w:t>
      </w:r>
      <w:r>
        <w:rPr>
          <w:rFonts w:hint="eastAsia"/>
          <w:color w:val="FF0000"/>
          <w:lang w:eastAsia="zh-CN"/>
        </w:rPr>
        <w:t>Next</w:t>
      </w:r>
      <w:r w:rsidRPr="00BB369D">
        <w:rPr>
          <w:color w:val="FF0000"/>
        </w:rPr>
        <w:t xml:space="preserve"> Change &gt;&gt;&gt;&gt;&gt;&gt;&gt;&gt;&gt;&gt;&gt;&gt;&gt;&gt;&gt;&gt;&gt;&gt;&gt;&gt;</w:t>
      </w:r>
    </w:p>
    <w:p w14:paraId="53EEF858" w14:textId="77777777" w:rsidR="00D61207" w:rsidRDefault="00D61207" w:rsidP="00BB369D">
      <w:pPr>
        <w:rPr>
          <w:iCs/>
          <w:lang w:eastAsia="zh-CN"/>
        </w:rPr>
      </w:pPr>
    </w:p>
    <w:p w14:paraId="472FFCC9" w14:textId="77777777" w:rsidR="00F22031" w:rsidRPr="001D2E49" w:rsidRDefault="00F22031" w:rsidP="00F22031">
      <w:pPr>
        <w:pStyle w:val="Heading3"/>
      </w:pPr>
      <w:bookmarkStart w:id="216" w:name="_Toc20955358"/>
      <w:bookmarkStart w:id="217" w:name="_Toc29503811"/>
      <w:bookmarkStart w:id="218" w:name="_Toc29504395"/>
      <w:bookmarkStart w:id="219" w:name="_Toc29504979"/>
      <w:bookmarkStart w:id="220" w:name="_Toc36553432"/>
      <w:bookmarkStart w:id="221" w:name="_Toc36555159"/>
      <w:bookmarkStart w:id="222" w:name="_Toc45652558"/>
      <w:bookmarkStart w:id="223" w:name="_Toc45658990"/>
      <w:bookmarkStart w:id="224" w:name="_Toc45720810"/>
      <w:bookmarkStart w:id="225" w:name="_Toc45798690"/>
      <w:bookmarkStart w:id="226" w:name="_Toc45898079"/>
      <w:bookmarkStart w:id="227" w:name="_Toc51746286"/>
      <w:bookmarkStart w:id="228" w:name="_Toc64446551"/>
      <w:bookmarkStart w:id="229" w:name="_Toc73982421"/>
      <w:bookmarkStart w:id="230" w:name="_Toc88652511"/>
      <w:bookmarkStart w:id="231" w:name="_Toc97891555"/>
      <w:bookmarkStart w:id="232" w:name="_Toc99123760"/>
      <w:bookmarkStart w:id="233" w:name="_Toc99662566"/>
      <w:bookmarkStart w:id="234" w:name="_Toc105152645"/>
      <w:bookmarkStart w:id="235" w:name="_Toc105174451"/>
      <w:bookmarkStart w:id="236" w:name="_Toc106109449"/>
      <w:bookmarkStart w:id="237" w:name="_Toc107409907"/>
      <w:bookmarkStart w:id="238" w:name="_Toc112757096"/>
      <w:bookmarkStart w:id="239" w:name="_Toc216994679"/>
      <w:r w:rsidRPr="001D2E49">
        <w:t>9.4.7</w:t>
      </w:r>
      <w:r w:rsidRPr="001D2E49">
        <w:tab/>
        <w:t>Constant Definitions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17019545" w14:textId="77777777" w:rsidR="00F22031" w:rsidRPr="001D2E49" w:rsidRDefault="00F22031" w:rsidP="00F22031">
      <w:pPr>
        <w:pStyle w:val="PL"/>
        <w:rPr>
          <w:snapToGrid w:val="0"/>
        </w:rPr>
      </w:pPr>
      <w:r w:rsidRPr="001D2E49">
        <w:rPr>
          <w:snapToGrid w:val="0"/>
        </w:rPr>
        <w:t>-- ASN1START</w:t>
      </w:r>
    </w:p>
    <w:p w14:paraId="32C84146" w14:textId="77777777" w:rsidR="00F22031" w:rsidRPr="001D2E49" w:rsidRDefault="00F22031" w:rsidP="00F22031">
      <w:pPr>
        <w:pStyle w:val="PL"/>
        <w:rPr>
          <w:snapToGrid w:val="0"/>
        </w:rPr>
      </w:pPr>
      <w:r w:rsidRPr="001D2E49">
        <w:rPr>
          <w:snapToGrid w:val="0"/>
        </w:rPr>
        <w:t>-- **************************************************************</w:t>
      </w:r>
    </w:p>
    <w:p w14:paraId="477CDFAA" w14:textId="77777777" w:rsidR="00F22031" w:rsidRPr="001D2E49" w:rsidRDefault="00F22031" w:rsidP="00F22031">
      <w:pPr>
        <w:pStyle w:val="PL"/>
        <w:rPr>
          <w:snapToGrid w:val="0"/>
        </w:rPr>
      </w:pPr>
      <w:r w:rsidRPr="001D2E49">
        <w:rPr>
          <w:snapToGrid w:val="0"/>
        </w:rPr>
        <w:t>--</w:t>
      </w:r>
    </w:p>
    <w:p w14:paraId="1C9D504E" w14:textId="77777777" w:rsidR="00F22031" w:rsidRPr="001D2E49" w:rsidRDefault="00F22031" w:rsidP="00F22031">
      <w:pPr>
        <w:pStyle w:val="PL"/>
        <w:rPr>
          <w:snapToGrid w:val="0"/>
        </w:rPr>
      </w:pPr>
      <w:r w:rsidRPr="001D2E49">
        <w:rPr>
          <w:snapToGrid w:val="0"/>
        </w:rPr>
        <w:t>-- Constant definitions</w:t>
      </w:r>
    </w:p>
    <w:p w14:paraId="5A1E881E" w14:textId="77777777" w:rsidR="00F22031" w:rsidRPr="001D2E49" w:rsidRDefault="00F22031" w:rsidP="00F22031">
      <w:pPr>
        <w:pStyle w:val="PL"/>
        <w:rPr>
          <w:snapToGrid w:val="0"/>
        </w:rPr>
      </w:pPr>
      <w:r w:rsidRPr="001D2E49">
        <w:rPr>
          <w:snapToGrid w:val="0"/>
        </w:rPr>
        <w:t>--</w:t>
      </w:r>
    </w:p>
    <w:p w14:paraId="6058C12F" w14:textId="77777777" w:rsidR="00F22031" w:rsidRPr="001D2E49" w:rsidRDefault="00F22031" w:rsidP="00F22031">
      <w:pPr>
        <w:pStyle w:val="PL"/>
        <w:rPr>
          <w:snapToGrid w:val="0"/>
        </w:rPr>
      </w:pPr>
      <w:r w:rsidRPr="001D2E49">
        <w:rPr>
          <w:snapToGrid w:val="0"/>
        </w:rPr>
        <w:t>-- **************************************************************</w:t>
      </w:r>
    </w:p>
    <w:p w14:paraId="47F8238E" w14:textId="77777777" w:rsidR="00F22031" w:rsidRDefault="00F22031" w:rsidP="00F22031">
      <w:pPr>
        <w:pStyle w:val="PL"/>
        <w:rPr>
          <w:snapToGrid w:val="0"/>
          <w:lang w:eastAsia="zh-CN"/>
        </w:rPr>
      </w:pPr>
    </w:p>
    <w:p w14:paraId="0DB3DE69" w14:textId="77777777" w:rsidR="00F22031" w:rsidRPr="00F22031" w:rsidRDefault="00F22031" w:rsidP="00F22031">
      <w:pPr>
        <w:jc w:val="center"/>
        <w:rPr>
          <w:color w:val="FF0000"/>
          <w:lang w:eastAsia="zh-CN"/>
        </w:rPr>
      </w:pPr>
      <w:r w:rsidRPr="00BB369D">
        <w:rPr>
          <w:color w:val="FF0000"/>
        </w:rPr>
        <w:t xml:space="preserve">&lt;&lt;&lt;&lt;&lt;&lt;&lt;&lt;&lt;&lt;&lt;&lt;&lt;&lt;&lt;&lt;&lt;&lt;&lt;&lt; </w:t>
      </w:r>
      <w:proofErr w:type="spellStart"/>
      <w:r>
        <w:rPr>
          <w:rFonts w:hint="eastAsia"/>
          <w:color w:val="FF0000"/>
          <w:lang w:eastAsia="zh-CN"/>
        </w:rPr>
        <w:t>unc</w:t>
      </w:r>
      <w:r w:rsidRPr="00BB369D">
        <w:rPr>
          <w:color w:val="FF0000"/>
        </w:rPr>
        <w:t>hange</w:t>
      </w:r>
      <w:proofErr w:type="spellEnd"/>
      <w:r w:rsidRPr="00BB369D">
        <w:rPr>
          <w:color w:val="FF0000"/>
        </w:rPr>
        <w:t xml:space="preserve"> </w:t>
      </w:r>
      <w:r>
        <w:rPr>
          <w:rFonts w:hint="eastAsia"/>
          <w:color w:val="FF0000"/>
          <w:lang w:eastAsia="zh-CN"/>
        </w:rPr>
        <w:t>omitted</w:t>
      </w:r>
      <w:r w:rsidRPr="00BB369D">
        <w:rPr>
          <w:color w:val="FF0000"/>
        </w:rPr>
        <w:t>&gt;&gt;&gt;&gt;&gt;&gt;&gt;&gt;&gt;&gt;&gt;&gt;&gt;&gt;&gt;&gt;&gt;&gt;&gt;&gt;</w:t>
      </w:r>
    </w:p>
    <w:p w14:paraId="41D7C52B" w14:textId="77777777" w:rsidR="00F22031" w:rsidRPr="001D2E49" w:rsidRDefault="00F22031" w:rsidP="00F22031">
      <w:pPr>
        <w:pStyle w:val="PL"/>
        <w:rPr>
          <w:snapToGrid w:val="0"/>
          <w:lang w:eastAsia="zh-CN"/>
        </w:rPr>
      </w:pPr>
    </w:p>
    <w:p w14:paraId="6D548D50" w14:textId="77777777" w:rsidR="00F22031" w:rsidRPr="001D2E49" w:rsidRDefault="00F22031" w:rsidP="00F22031">
      <w:pPr>
        <w:pStyle w:val="PL"/>
        <w:rPr>
          <w:lang w:eastAsia="zh-CN"/>
        </w:rPr>
      </w:pPr>
      <w:r w:rsidRPr="001D2E49">
        <w:rPr>
          <w:lang w:eastAsia="zh-CN"/>
        </w:rPr>
        <w:t>IMPORTS</w:t>
      </w:r>
    </w:p>
    <w:p w14:paraId="5FBE22A2" w14:textId="77777777" w:rsidR="00F22031" w:rsidRPr="001D2E49" w:rsidRDefault="00F22031" w:rsidP="00F22031">
      <w:pPr>
        <w:pStyle w:val="PL"/>
        <w:rPr>
          <w:lang w:eastAsia="zh-CN"/>
        </w:rPr>
      </w:pPr>
    </w:p>
    <w:p w14:paraId="30A5D2F3" w14:textId="77777777" w:rsidR="00F22031" w:rsidRPr="001D2E49" w:rsidRDefault="00F22031" w:rsidP="00F22031">
      <w:pPr>
        <w:pStyle w:val="PL"/>
        <w:rPr>
          <w:snapToGrid w:val="0"/>
        </w:rPr>
      </w:pPr>
      <w:r w:rsidRPr="001D2E49">
        <w:rPr>
          <w:snapToGrid w:val="0"/>
        </w:rPr>
        <w:t>-- **************************************************************</w:t>
      </w:r>
    </w:p>
    <w:p w14:paraId="649A7696" w14:textId="77777777" w:rsidR="00F22031" w:rsidRPr="001D2E49" w:rsidRDefault="00F22031" w:rsidP="00F22031">
      <w:pPr>
        <w:pStyle w:val="PL"/>
        <w:rPr>
          <w:snapToGrid w:val="0"/>
        </w:rPr>
      </w:pPr>
      <w:r w:rsidRPr="001D2E49">
        <w:rPr>
          <w:snapToGrid w:val="0"/>
        </w:rPr>
        <w:t>--</w:t>
      </w:r>
    </w:p>
    <w:p w14:paraId="14C44F2E" w14:textId="77777777" w:rsidR="00F22031" w:rsidRPr="001D2E49" w:rsidRDefault="00F22031" w:rsidP="00F22031">
      <w:pPr>
        <w:pStyle w:val="PL"/>
        <w:outlineLvl w:val="3"/>
        <w:rPr>
          <w:snapToGrid w:val="0"/>
        </w:rPr>
      </w:pPr>
      <w:r w:rsidRPr="001D2E49">
        <w:rPr>
          <w:snapToGrid w:val="0"/>
        </w:rPr>
        <w:t>-- Extension constants</w:t>
      </w:r>
    </w:p>
    <w:p w14:paraId="4A1E66C3" w14:textId="77777777" w:rsidR="00F22031" w:rsidRPr="001D2E49" w:rsidRDefault="00F22031" w:rsidP="00F22031">
      <w:pPr>
        <w:pStyle w:val="PL"/>
        <w:rPr>
          <w:snapToGrid w:val="0"/>
        </w:rPr>
      </w:pPr>
      <w:r w:rsidRPr="001D2E49">
        <w:rPr>
          <w:snapToGrid w:val="0"/>
        </w:rPr>
        <w:t>--</w:t>
      </w:r>
    </w:p>
    <w:p w14:paraId="0B591285" w14:textId="77777777" w:rsidR="00F22031" w:rsidRPr="001D2E49" w:rsidRDefault="00F22031" w:rsidP="00F22031">
      <w:pPr>
        <w:pStyle w:val="PL"/>
        <w:rPr>
          <w:snapToGrid w:val="0"/>
        </w:rPr>
      </w:pPr>
      <w:r w:rsidRPr="001D2E49">
        <w:rPr>
          <w:snapToGrid w:val="0"/>
        </w:rPr>
        <w:t>-- **************************************************************</w:t>
      </w:r>
    </w:p>
    <w:p w14:paraId="73283D53" w14:textId="77777777" w:rsidR="00F22031" w:rsidRPr="001D2E49" w:rsidRDefault="00F22031" w:rsidP="00F22031">
      <w:pPr>
        <w:pStyle w:val="PL"/>
        <w:rPr>
          <w:snapToGrid w:val="0"/>
        </w:rPr>
      </w:pPr>
    </w:p>
    <w:p w14:paraId="69C57E27" w14:textId="77777777" w:rsidR="00F22031" w:rsidRPr="001D2E49" w:rsidRDefault="00F22031" w:rsidP="00F22031">
      <w:pPr>
        <w:pStyle w:val="PL"/>
        <w:rPr>
          <w:snapToGrid w:val="0"/>
        </w:rPr>
      </w:pPr>
      <w:r w:rsidRPr="001D2E49">
        <w:rPr>
          <w:snapToGrid w:val="0"/>
        </w:rPr>
        <w:t>maxPrivateIEs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65535</w:t>
      </w:r>
    </w:p>
    <w:p w14:paraId="588598AD" w14:textId="77777777" w:rsidR="00F22031" w:rsidRPr="001D2E49" w:rsidRDefault="00F22031" w:rsidP="00F22031">
      <w:pPr>
        <w:pStyle w:val="PL"/>
        <w:rPr>
          <w:snapToGrid w:val="0"/>
        </w:rPr>
      </w:pPr>
      <w:r w:rsidRPr="001D2E49">
        <w:rPr>
          <w:snapToGrid w:val="0"/>
        </w:rPr>
        <w:t>maxProtocolExtensions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65535</w:t>
      </w:r>
    </w:p>
    <w:p w14:paraId="183EFE04" w14:textId="77777777" w:rsidR="00F22031" w:rsidRPr="001D2E49" w:rsidRDefault="00F22031" w:rsidP="00F22031">
      <w:pPr>
        <w:pStyle w:val="PL"/>
        <w:rPr>
          <w:snapToGrid w:val="0"/>
        </w:rPr>
      </w:pPr>
      <w:r w:rsidRPr="001D2E49">
        <w:rPr>
          <w:snapToGrid w:val="0"/>
        </w:rPr>
        <w:t>maxProtocolIEs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65535</w:t>
      </w:r>
    </w:p>
    <w:p w14:paraId="43A398C6" w14:textId="77777777" w:rsidR="00F22031" w:rsidRPr="001D2E49" w:rsidRDefault="00F22031" w:rsidP="00F22031">
      <w:pPr>
        <w:pStyle w:val="PL"/>
        <w:rPr>
          <w:snapToGrid w:val="0"/>
        </w:rPr>
      </w:pPr>
    </w:p>
    <w:p w14:paraId="7628BC0B" w14:textId="77777777" w:rsidR="00F22031" w:rsidRPr="001D2E49" w:rsidRDefault="00F22031" w:rsidP="00F22031">
      <w:pPr>
        <w:pStyle w:val="PL"/>
        <w:rPr>
          <w:snapToGrid w:val="0"/>
        </w:rPr>
      </w:pPr>
      <w:r w:rsidRPr="001D2E49">
        <w:rPr>
          <w:snapToGrid w:val="0"/>
        </w:rPr>
        <w:t>-- **************************************************************</w:t>
      </w:r>
    </w:p>
    <w:p w14:paraId="13C2E337" w14:textId="77777777" w:rsidR="00F22031" w:rsidRPr="001D2E49" w:rsidRDefault="00F22031" w:rsidP="00F22031">
      <w:pPr>
        <w:pStyle w:val="PL"/>
        <w:rPr>
          <w:snapToGrid w:val="0"/>
        </w:rPr>
      </w:pPr>
      <w:r w:rsidRPr="001D2E49">
        <w:rPr>
          <w:snapToGrid w:val="0"/>
        </w:rPr>
        <w:t>--</w:t>
      </w:r>
    </w:p>
    <w:p w14:paraId="36937A24" w14:textId="77777777" w:rsidR="00F22031" w:rsidRPr="001D2E49" w:rsidRDefault="00F22031" w:rsidP="00F22031">
      <w:pPr>
        <w:pStyle w:val="PL"/>
        <w:outlineLvl w:val="3"/>
        <w:rPr>
          <w:snapToGrid w:val="0"/>
        </w:rPr>
      </w:pPr>
      <w:r w:rsidRPr="001D2E49">
        <w:rPr>
          <w:snapToGrid w:val="0"/>
        </w:rPr>
        <w:t>-- Lists</w:t>
      </w:r>
    </w:p>
    <w:p w14:paraId="52C183A7" w14:textId="77777777" w:rsidR="00F22031" w:rsidRPr="001D2E49" w:rsidRDefault="00F22031" w:rsidP="00F22031">
      <w:pPr>
        <w:pStyle w:val="PL"/>
        <w:rPr>
          <w:snapToGrid w:val="0"/>
        </w:rPr>
      </w:pPr>
      <w:r w:rsidRPr="001D2E49">
        <w:rPr>
          <w:snapToGrid w:val="0"/>
        </w:rPr>
        <w:t>--</w:t>
      </w:r>
    </w:p>
    <w:p w14:paraId="64E48FEF" w14:textId="77777777" w:rsidR="00F22031" w:rsidRPr="001D2E49" w:rsidRDefault="00F22031" w:rsidP="00F22031">
      <w:pPr>
        <w:pStyle w:val="PL"/>
        <w:rPr>
          <w:snapToGrid w:val="0"/>
        </w:rPr>
      </w:pPr>
      <w:r w:rsidRPr="001D2E49">
        <w:rPr>
          <w:snapToGrid w:val="0"/>
        </w:rPr>
        <w:t>-- **************************************************************</w:t>
      </w:r>
    </w:p>
    <w:p w14:paraId="2F729DBD" w14:textId="77777777" w:rsidR="00F22031" w:rsidRPr="001D2E49" w:rsidRDefault="00F22031" w:rsidP="00F22031">
      <w:pPr>
        <w:pStyle w:val="PL"/>
        <w:rPr>
          <w:snapToGrid w:val="0"/>
        </w:rPr>
      </w:pPr>
    </w:p>
    <w:p w14:paraId="5B1A344D" w14:textId="77777777" w:rsidR="00F22031" w:rsidRPr="001D2E49" w:rsidRDefault="00F22031" w:rsidP="00F22031">
      <w:pPr>
        <w:pStyle w:val="PL"/>
      </w:pPr>
      <w:r w:rsidRPr="001D2E49">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tab/>
      </w:r>
      <w:r>
        <w:tab/>
      </w:r>
      <w:r w:rsidRPr="001D2E49">
        <w:rPr>
          <w:snapToGrid w:val="0"/>
        </w:rPr>
        <w:t>INTEGER ::= 16</w:t>
      </w:r>
    </w:p>
    <w:p w14:paraId="1755433E" w14:textId="77777777" w:rsidR="00F22031" w:rsidRPr="001D2E49" w:rsidRDefault="00F22031" w:rsidP="00F22031">
      <w:pPr>
        <w:pStyle w:val="PL"/>
      </w:pPr>
      <w:r>
        <w:rPr>
          <w:snapToGrid w:val="0"/>
        </w:rPr>
        <w:tab/>
      </w:r>
      <w:r w:rsidRPr="001D2E49">
        <w:t>maxnoof</w:t>
      </w:r>
      <w:r>
        <w:t>AllowedCAGsperPLMN</w:t>
      </w:r>
      <w:r>
        <w:tab/>
      </w:r>
      <w:r>
        <w:tab/>
      </w:r>
      <w:r>
        <w:tab/>
      </w:r>
      <w:r>
        <w:tab/>
      </w:r>
      <w:r>
        <w:tab/>
      </w:r>
      <w:r w:rsidRPr="001D2E49">
        <w:rPr>
          <w:snapToGrid w:val="0"/>
        </w:rPr>
        <w:t xml:space="preserve">INTEGER ::= </w:t>
      </w:r>
      <w:r>
        <w:rPr>
          <w:snapToGrid w:val="0"/>
        </w:rPr>
        <w:t>256</w:t>
      </w:r>
    </w:p>
    <w:p w14:paraId="3D017020" w14:textId="77777777" w:rsidR="00F22031" w:rsidRPr="001D2E49" w:rsidRDefault="00F22031" w:rsidP="00F22031">
      <w:pPr>
        <w:pStyle w:val="PL"/>
      </w:pPr>
      <w:r w:rsidRPr="001D2E49">
        <w:tab/>
        <w:t>maxnoofAllowedS-NSSAIs</w:t>
      </w:r>
      <w:r w:rsidRPr="001D2E49">
        <w:tab/>
      </w:r>
      <w:r w:rsidRPr="001D2E49">
        <w:tab/>
      </w:r>
      <w:r w:rsidRPr="001D2E49">
        <w:tab/>
      </w:r>
      <w:r w:rsidRPr="001D2E49">
        <w:tab/>
      </w:r>
      <w:r>
        <w:tab/>
      </w:r>
      <w:r>
        <w:tab/>
      </w:r>
      <w:r w:rsidRPr="001D2E49">
        <w:rPr>
          <w:snapToGrid w:val="0"/>
        </w:rPr>
        <w:t>INTEGER ::= 8</w:t>
      </w:r>
    </w:p>
    <w:p w14:paraId="7B3743DA" w14:textId="77777777" w:rsidR="00F22031" w:rsidRDefault="00F22031" w:rsidP="00F22031">
      <w:pPr>
        <w:pStyle w:val="PL"/>
        <w:rPr>
          <w:snapToGrid w:val="0"/>
        </w:rPr>
      </w:pPr>
      <w:r>
        <w:rPr>
          <w:snapToGrid w:val="0"/>
        </w:rPr>
        <w:tab/>
        <w:t>maxnoofBluetoothName</w:t>
      </w:r>
      <w:r>
        <w:rPr>
          <w:snapToGrid w:val="0"/>
        </w:rPr>
        <w:tab/>
      </w:r>
      <w:r>
        <w:rPr>
          <w:snapToGrid w:val="0"/>
        </w:rPr>
        <w:tab/>
      </w:r>
      <w:r>
        <w:rPr>
          <w:snapToGrid w:val="0"/>
        </w:rPr>
        <w:tab/>
      </w:r>
      <w:r>
        <w:rPr>
          <w:snapToGrid w:val="0"/>
        </w:rPr>
        <w:tab/>
      </w:r>
      <w:r>
        <w:tab/>
      </w:r>
      <w:r>
        <w:tab/>
      </w:r>
      <w:r>
        <w:rPr>
          <w:snapToGrid w:val="0"/>
        </w:rPr>
        <w:t>INTEGER ::= 4</w:t>
      </w:r>
    </w:p>
    <w:p w14:paraId="1233064C" w14:textId="77777777" w:rsidR="00F22031" w:rsidRPr="001D2E49" w:rsidRDefault="00F22031" w:rsidP="00F22031">
      <w:pPr>
        <w:pStyle w:val="PL"/>
      </w:pPr>
      <w:r w:rsidRPr="001D2E49">
        <w:tab/>
        <w:t>maxnoofBPLMNs</w:t>
      </w:r>
      <w:r w:rsidRPr="001D2E49">
        <w:tab/>
      </w:r>
      <w:r w:rsidRPr="001D2E49">
        <w:tab/>
      </w:r>
      <w:r w:rsidRPr="001D2E49">
        <w:tab/>
      </w:r>
      <w:r w:rsidRPr="001D2E49">
        <w:tab/>
      </w:r>
      <w:r w:rsidRPr="001D2E49">
        <w:tab/>
      </w:r>
      <w:r w:rsidRPr="001D2E49">
        <w:tab/>
      </w:r>
      <w:r>
        <w:tab/>
      </w:r>
      <w:r>
        <w:tab/>
      </w:r>
      <w:r w:rsidRPr="001D2E49">
        <w:rPr>
          <w:snapToGrid w:val="0"/>
        </w:rPr>
        <w:t>INTEGER ::= 12</w:t>
      </w:r>
    </w:p>
    <w:p w14:paraId="4A854E14" w14:textId="77777777" w:rsidR="00F22031" w:rsidRPr="001D2E49" w:rsidRDefault="00F22031" w:rsidP="00F22031">
      <w:pPr>
        <w:pStyle w:val="PL"/>
      </w:pPr>
      <w:r>
        <w:rPr>
          <w:snapToGrid w:val="0"/>
        </w:rPr>
        <w:tab/>
      </w:r>
      <w:r w:rsidRPr="001D2E49">
        <w:rPr>
          <w:snapToGrid w:val="0"/>
        </w:rPr>
        <w:t>maxnoof</w:t>
      </w:r>
      <w:r>
        <w:rPr>
          <w:snapToGrid w:val="0"/>
        </w:rPr>
        <w:t>CAGSperCell</w:t>
      </w:r>
      <w:r>
        <w:rPr>
          <w:snapToGrid w:val="0"/>
        </w:rPr>
        <w:tab/>
      </w:r>
      <w:r>
        <w:rPr>
          <w:snapToGrid w:val="0"/>
        </w:rPr>
        <w:tab/>
      </w:r>
      <w:r>
        <w:rPr>
          <w:snapToGrid w:val="0"/>
        </w:rPr>
        <w:tab/>
      </w:r>
      <w:r>
        <w:rPr>
          <w:snapToGrid w:val="0"/>
        </w:rPr>
        <w:tab/>
      </w:r>
      <w:r>
        <w:rPr>
          <w:snapToGrid w:val="0"/>
        </w:rPr>
        <w:tab/>
      </w:r>
      <w:r>
        <w:tab/>
      </w:r>
      <w:r>
        <w:tab/>
      </w:r>
      <w:r w:rsidRPr="001D2E49">
        <w:rPr>
          <w:snapToGrid w:val="0"/>
        </w:rPr>
        <w:t xml:space="preserve">INTEGER ::= </w:t>
      </w:r>
      <w:r>
        <w:rPr>
          <w:snapToGrid w:val="0"/>
        </w:rPr>
        <w:t>64</w:t>
      </w:r>
    </w:p>
    <w:p w14:paraId="77111F24" w14:textId="77777777" w:rsidR="00F22031" w:rsidRPr="00F32326" w:rsidRDefault="00F22031" w:rsidP="00F22031">
      <w:pPr>
        <w:pStyle w:val="PL"/>
        <w:rPr>
          <w:snapToGrid w:val="0"/>
        </w:rPr>
      </w:pPr>
      <w:r>
        <w:rPr>
          <w:snapToGrid w:val="0"/>
        </w:rPr>
        <w:tab/>
      </w:r>
      <w:r w:rsidRPr="00F32326">
        <w:rPr>
          <w:snapToGrid w:val="0"/>
        </w:rPr>
        <w:t>maxnoofCellIDforMDT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tab/>
      </w:r>
      <w:r>
        <w:tab/>
      </w:r>
      <w:r w:rsidRPr="00F32326">
        <w:rPr>
          <w:snapToGrid w:val="0"/>
        </w:rPr>
        <w:t>INTEGER ::= 32</w:t>
      </w:r>
    </w:p>
    <w:p w14:paraId="66E4AC06" w14:textId="77777777" w:rsidR="00F22031" w:rsidRPr="001D2E49" w:rsidRDefault="00F22031" w:rsidP="00F22031">
      <w:pPr>
        <w:pStyle w:val="PL"/>
        <w:rPr>
          <w:snapToGrid w:val="0"/>
        </w:rPr>
      </w:pPr>
      <w:r w:rsidRPr="001D2E49">
        <w:tab/>
        <w:t>maxnoofCellIDforWarning</w:t>
      </w:r>
      <w:r w:rsidRPr="001D2E49">
        <w:tab/>
      </w:r>
      <w:r w:rsidRPr="001D2E49">
        <w:tab/>
      </w:r>
      <w:r w:rsidRPr="001D2E49">
        <w:tab/>
      </w:r>
      <w:r w:rsidRPr="001D2E49">
        <w:tab/>
      </w:r>
      <w:r>
        <w:tab/>
      </w:r>
      <w:r>
        <w:tab/>
      </w:r>
      <w:r w:rsidRPr="001D2E49">
        <w:rPr>
          <w:snapToGrid w:val="0"/>
        </w:rPr>
        <w:t>INTEGER ::= 65535</w:t>
      </w:r>
    </w:p>
    <w:p w14:paraId="6DA85D6F" w14:textId="77777777" w:rsidR="00F22031" w:rsidRPr="001D2E49" w:rsidRDefault="00F22031" w:rsidP="00F22031">
      <w:pPr>
        <w:pStyle w:val="PL"/>
      </w:pPr>
      <w:r w:rsidRPr="001D2E49">
        <w:rPr>
          <w:snapToGrid w:val="0"/>
        </w:rPr>
        <w:tab/>
        <w:t>maxnoofCellinAoI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256</w:t>
      </w:r>
    </w:p>
    <w:p w14:paraId="6F1563CE" w14:textId="77777777" w:rsidR="00F22031" w:rsidRPr="001D2E49" w:rsidRDefault="00F22031" w:rsidP="00F22031">
      <w:pPr>
        <w:pStyle w:val="PL"/>
      </w:pPr>
      <w:r w:rsidRPr="001D2E49">
        <w:tab/>
        <w:t>maxnoofCellinEAI</w:t>
      </w:r>
      <w:r w:rsidRPr="001D2E49">
        <w:tab/>
      </w:r>
      <w:r w:rsidRPr="001D2E49">
        <w:tab/>
      </w:r>
      <w:r w:rsidRPr="001D2E49">
        <w:tab/>
      </w:r>
      <w:r w:rsidRPr="001D2E49">
        <w:tab/>
      </w:r>
      <w:r w:rsidRPr="001D2E49">
        <w:tab/>
      </w:r>
      <w:r>
        <w:tab/>
      </w:r>
      <w:r>
        <w:tab/>
      </w:r>
      <w:r w:rsidRPr="001D2E49">
        <w:rPr>
          <w:snapToGrid w:val="0"/>
        </w:rPr>
        <w:t>INTEGER ::= 65535</w:t>
      </w:r>
    </w:p>
    <w:p w14:paraId="22A2D90A" w14:textId="77777777" w:rsidR="00F22031" w:rsidRPr="001D2E49" w:rsidRDefault="00F22031" w:rsidP="00F22031">
      <w:pPr>
        <w:pStyle w:val="PL"/>
        <w:rPr>
          <w:snapToGrid w:val="0"/>
        </w:rPr>
      </w:pPr>
      <w:r w:rsidRPr="001D2E49">
        <w:tab/>
        <w:t>maxnoofCellinTAI</w:t>
      </w:r>
      <w:r w:rsidRPr="001D2E49">
        <w:tab/>
      </w:r>
      <w:r w:rsidRPr="001D2E49">
        <w:tab/>
      </w:r>
      <w:r w:rsidRPr="001D2E49">
        <w:tab/>
      </w:r>
      <w:r w:rsidRPr="001D2E49">
        <w:tab/>
      </w:r>
      <w:r w:rsidRPr="001D2E49">
        <w:tab/>
      </w:r>
      <w:r>
        <w:tab/>
      </w:r>
      <w:r>
        <w:tab/>
      </w:r>
      <w:r w:rsidRPr="001D2E49">
        <w:rPr>
          <w:snapToGrid w:val="0"/>
        </w:rPr>
        <w:t>INTEGER ::= 65535</w:t>
      </w:r>
    </w:p>
    <w:p w14:paraId="5C6D0A35" w14:textId="77777777" w:rsidR="00F22031" w:rsidRPr="001F5312" w:rsidRDefault="00F22031" w:rsidP="00F22031">
      <w:pPr>
        <w:pStyle w:val="PL"/>
        <w:rPr>
          <w:snapToGrid w:val="0"/>
        </w:rPr>
      </w:pPr>
      <w:r w:rsidRPr="001F5312">
        <w:rPr>
          <w:snapToGrid w:val="0"/>
        </w:rPr>
        <w:tab/>
        <w:t>maxnoofCellsforMBS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tab/>
      </w:r>
      <w:r>
        <w:tab/>
      </w:r>
      <w:r w:rsidRPr="001F5312">
        <w:rPr>
          <w:snapToGrid w:val="0"/>
        </w:rPr>
        <w:t>INTEGER ::= 8192</w:t>
      </w:r>
    </w:p>
    <w:p w14:paraId="5E2D6839" w14:textId="77777777" w:rsidR="00F22031" w:rsidRPr="001D2E49" w:rsidRDefault="00F22031" w:rsidP="00F22031">
      <w:pPr>
        <w:pStyle w:val="PL"/>
      </w:pPr>
      <w:r w:rsidRPr="001D2E49">
        <w:tab/>
        <w:t>maxnoofCellsingNB</w:t>
      </w:r>
      <w:r w:rsidRPr="001D2E49">
        <w:tab/>
      </w:r>
      <w:r w:rsidRPr="001D2E49">
        <w:tab/>
      </w:r>
      <w:r w:rsidRPr="001D2E49">
        <w:tab/>
      </w:r>
      <w:r w:rsidRPr="001D2E49">
        <w:tab/>
      </w:r>
      <w:r w:rsidRPr="001D2E49">
        <w:tab/>
      </w:r>
      <w:r>
        <w:tab/>
      </w:r>
      <w:r>
        <w:tab/>
      </w:r>
      <w:r w:rsidRPr="001D2E49">
        <w:rPr>
          <w:snapToGrid w:val="0"/>
        </w:rPr>
        <w:t>INTEGER ::= 16384</w:t>
      </w:r>
    </w:p>
    <w:p w14:paraId="0F042BCD" w14:textId="77777777" w:rsidR="00F22031" w:rsidRPr="001D2E49" w:rsidRDefault="00F22031" w:rsidP="00F22031">
      <w:pPr>
        <w:pStyle w:val="PL"/>
        <w:rPr>
          <w:snapToGrid w:val="0"/>
        </w:rPr>
      </w:pPr>
      <w:r w:rsidRPr="001D2E49">
        <w:tab/>
        <w:t>maxnoofCellsinngeNB</w:t>
      </w:r>
      <w:r w:rsidRPr="001D2E49">
        <w:tab/>
      </w:r>
      <w:r w:rsidRPr="001D2E49">
        <w:tab/>
      </w:r>
      <w:r w:rsidRPr="001D2E49">
        <w:tab/>
      </w:r>
      <w:r w:rsidRPr="001D2E49">
        <w:tab/>
      </w:r>
      <w:r w:rsidRPr="001D2E49">
        <w:tab/>
      </w:r>
      <w:r>
        <w:tab/>
      </w:r>
      <w:r>
        <w:tab/>
      </w:r>
      <w:r w:rsidRPr="001D2E49">
        <w:rPr>
          <w:snapToGrid w:val="0"/>
        </w:rPr>
        <w:t>INTEGER ::= 256</w:t>
      </w:r>
    </w:p>
    <w:p w14:paraId="2E1109D3" w14:textId="77777777" w:rsidR="00F22031" w:rsidRPr="00687F36" w:rsidRDefault="00F22031" w:rsidP="00F22031">
      <w:pPr>
        <w:pStyle w:val="PL"/>
      </w:pPr>
      <w:r w:rsidRPr="00687F36">
        <w:tab/>
      </w:r>
      <w:r w:rsidRPr="00687F36">
        <w:rPr>
          <w:rFonts w:eastAsia="Malgun Gothic"/>
          <w:lang w:eastAsia="en-GB"/>
        </w:rPr>
        <w:t>maxnoofCells</w:t>
      </w:r>
      <w:r w:rsidRPr="00687F36">
        <w:rPr>
          <w:lang w:eastAsia="en-GB"/>
        </w:rPr>
        <w:t>inNGRANNode</w:t>
      </w:r>
      <w:r w:rsidRPr="00687F36">
        <w:rPr>
          <w:lang w:eastAsia="en-GB"/>
        </w:rPr>
        <w:tab/>
      </w:r>
      <w:r w:rsidRPr="00687F36">
        <w:rPr>
          <w:lang w:eastAsia="en-GB"/>
        </w:rPr>
        <w:tab/>
      </w:r>
      <w:r w:rsidRPr="00687F36">
        <w:rPr>
          <w:lang w:eastAsia="en-GB"/>
        </w:rPr>
        <w:tab/>
      </w:r>
      <w:r w:rsidRPr="00687F36">
        <w:rPr>
          <w:lang w:eastAsia="en-GB"/>
        </w:rPr>
        <w:tab/>
      </w:r>
      <w:r w:rsidRPr="00687F36">
        <w:rPr>
          <w:lang w:eastAsia="en-GB"/>
        </w:rPr>
        <w:tab/>
      </w:r>
      <w:r w:rsidRPr="00687F36">
        <w:rPr>
          <w:lang w:eastAsia="en-GB"/>
        </w:rPr>
        <w:tab/>
      </w:r>
      <w:r w:rsidRPr="00687F36">
        <w:t>INTEGER ::= 16384</w:t>
      </w:r>
    </w:p>
    <w:p w14:paraId="5EB2BFE3" w14:textId="77777777" w:rsidR="00F22031" w:rsidRPr="001D2E49" w:rsidRDefault="00F22031" w:rsidP="00F22031">
      <w:pPr>
        <w:pStyle w:val="PL"/>
        <w:rPr>
          <w:snapToGrid w:val="0"/>
        </w:rPr>
      </w:pPr>
      <w:r w:rsidRPr="001D2E49">
        <w:rPr>
          <w:snapToGrid w:val="0"/>
        </w:rPr>
        <w:tab/>
        <w:t>maxnoofCellsinUEHistoryInfo</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16</w:t>
      </w:r>
    </w:p>
    <w:p w14:paraId="0A78584F" w14:textId="77777777" w:rsidR="00F22031" w:rsidRPr="001D2E49" w:rsidRDefault="00F22031" w:rsidP="00F22031">
      <w:pPr>
        <w:pStyle w:val="PL"/>
      </w:pPr>
      <w:r w:rsidRPr="001D2E49">
        <w:rPr>
          <w:snapToGrid w:val="0"/>
        </w:rPr>
        <w:tab/>
        <w:t>maxnoofCellsUEMovingTrajectory</w:t>
      </w:r>
      <w:r w:rsidRPr="001D2E49">
        <w:rPr>
          <w:snapToGrid w:val="0"/>
        </w:rPr>
        <w:tab/>
      </w:r>
      <w:r w:rsidRPr="001D2E49">
        <w:rPr>
          <w:snapToGrid w:val="0"/>
        </w:rPr>
        <w:tab/>
      </w:r>
      <w:r>
        <w:rPr>
          <w:snapToGrid w:val="0"/>
        </w:rPr>
        <w:tab/>
      </w:r>
      <w:r>
        <w:rPr>
          <w:snapToGrid w:val="0"/>
        </w:rPr>
        <w:tab/>
      </w:r>
      <w:r w:rsidRPr="001D2E49">
        <w:rPr>
          <w:snapToGrid w:val="0"/>
        </w:rPr>
        <w:t>INTEGER ::= 16</w:t>
      </w:r>
    </w:p>
    <w:p w14:paraId="45E0974E" w14:textId="77777777" w:rsidR="00F22031" w:rsidRPr="001D2E49" w:rsidRDefault="00F22031" w:rsidP="00F22031">
      <w:pPr>
        <w:pStyle w:val="PL"/>
      </w:pPr>
      <w:r w:rsidRPr="001D2E49">
        <w:rPr>
          <w:snapToGrid w:val="0"/>
        </w:rPr>
        <w:tab/>
        <w:t>maxnoofDRBs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32</w:t>
      </w:r>
    </w:p>
    <w:p w14:paraId="5419658C" w14:textId="77777777" w:rsidR="00F22031" w:rsidRPr="001D2E49" w:rsidRDefault="00F22031" w:rsidP="00F22031">
      <w:pPr>
        <w:pStyle w:val="PL"/>
      </w:pPr>
      <w:r w:rsidRPr="001D2E49">
        <w:tab/>
      </w:r>
      <w:r w:rsidRPr="001D2E49">
        <w:rPr>
          <w:rFonts w:cs="Arial"/>
          <w:szCs w:val="18"/>
          <w:lang w:eastAsia="ja-JP"/>
        </w:rPr>
        <w:t>maxnoofEmergencyAreaID</w:t>
      </w:r>
      <w:r w:rsidRPr="001D2E49">
        <w:tab/>
      </w:r>
      <w:r w:rsidRPr="001D2E49">
        <w:tab/>
      </w:r>
      <w:r w:rsidRPr="001D2E49">
        <w:tab/>
      </w:r>
      <w:r w:rsidRPr="001D2E49">
        <w:tab/>
      </w:r>
      <w:r>
        <w:tab/>
      </w:r>
      <w:r>
        <w:tab/>
      </w:r>
      <w:r w:rsidRPr="001D2E49">
        <w:rPr>
          <w:snapToGrid w:val="0"/>
        </w:rPr>
        <w:t>INTEGER ::= 65535</w:t>
      </w:r>
    </w:p>
    <w:p w14:paraId="6D59A05F" w14:textId="77777777" w:rsidR="00F22031" w:rsidRPr="001D2E49" w:rsidRDefault="00F22031" w:rsidP="00F22031">
      <w:pPr>
        <w:pStyle w:val="PL"/>
        <w:rPr>
          <w:snapToGrid w:val="0"/>
        </w:rPr>
      </w:pPr>
      <w:r w:rsidRPr="001D2E49">
        <w:tab/>
        <w:t>maxnoofEAIforRestart</w:t>
      </w:r>
      <w:r w:rsidRPr="001D2E49">
        <w:tab/>
      </w:r>
      <w:r w:rsidRPr="001D2E49">
        <w:tab/>
      </w:r>
      <w:r w:rsidRPr="001D2E49">
        <w:tab/>
      </w:r>
      <w:r w:rsidRPr="001D2E49">
        <w:tab/>
      </w:r>
      <w:r>
        <w:tab/>
      </w:r>
      <w:r>
        <w:tab/>
      </w:r>
      <w:r w:rsidRPr="001D2E49">
        <w:rPr>
          <w:snapToGrid w:val="0"/>
        </w:rPr>
        <w:t>INTEGER ::= 256</w:t>
      </w:r>
    </w:p>
    <w:p w14:paraId="226A47A9" w14:textId="77777777" w:rsidR="00F22031" w:rsidRPr="001D2E49" w:rsidRDefault="00F22031" w:rsidP="00F22031">
      <w:pPr>
        <w:pStyle w:val="PL"/>
        <w:rPr>
          <w:snapToGrid w:val="0"/>
        </w:rPr>
      </w:pPr>
      <w:r w:rsidRPr="001D2E49">
        <w:rPr>
          <w:snapToGrid w:val="0"/>
        </w:rPr>
        <w:tab/>
        <w:t>maxnoofEPLMNs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15</w:t>
      </w:r>
    </w:p>
    <w:p w14:paraId="624BEE7E" w14:textId="77777777" w:rsidR="00F22031" w:rsidRPr="001D2E49" w:rsidRDefault="00F22031" w:rsidP="00F22031">
      <w:pPr>
        <w:pStyle w:val="PL"/>
      </w:pPr>
      <w:r w:rsidRPr="001D2E49">
        <w:rPr>
          <w:snapToGrid w:val="0"/>
        </w:rPr>
        <w:tab/>
      </w:r>
      <w:r w:rsidRPr="001D2E49">
        <w:t>maxnoofEPLMNsPlusOne</w:t>
      </w:r>
      <w:r w:rsidRPr="001D2E49">
        <w:tab/>
      </w:r>
      <w:r w:rsidRPr="001D2E49">
        <w:tab/>
      </w:r>
      <w:r w:rsidRPr="001D2E49">
        <w:tab/>
      </w:r>
      <w:r w:rsidRPr="001D2E49">
        <w:tab/>
      </w:r>
      <w:r>
        <w:tab/>
      </w:r>
      <w:r>
        <w:tab/>
      </w:r>
      <w:r w:rsidRPr="001D2E49">
        <w:rPr>
          <w:snapToGrid w:val="0"/>
        </w:rPr>
        <w:t>INTEGER ::= 16</w:t>
      </w:r>
    </w:p>
    <w:p w14:paraId="16093849" w14:textId="77777777" w:rsidR="00F22031" w:rsidRPr="001D2E49" w:rsidRDefault="00F22031" w:rsidP="00F22031">
      <w:pPr>
        <w:pStyle w:val="PL"/>
      </w:pPr>
      <w:r w:rsidRPr="001D2E49">
        <w:tab/>
        <w:t>maxnoofE-RABs</w:t>
      </w:r>
      <w:r w:rsidRPr="001D2E49">
        <w:tab/>
      </w:r>
      <w:r w:rsidRPr="001D2E49">
        <w:tab/>
      </w:r>
      <w:r w:rsidRPr="001D2E49">
        <w:tab/>
      </w:r>
      <w:r w:rsidRPr="001D2E49">
        <w:tab/>
      </w:r>
      <w:r w:rsidRPr="001D2E49">
        <w:tab/>
      </w:r>
      <w:r w:rsidRPr="001D2E49">
        <w:tab/>
      </w:r>
      <w:r>
        <w:tab/>
      </w:r>
      <w:r>
        <w:tab/>
      </w:r>
      <w:r w:rsidRPr="001D2E49">
        <w:rPr>
          <w:snapToGrid w:val="0"/>
        </w:rPr>
        <w:t>INTEGER ::= 256</w:t>
      </w:r>
    </w:p>
    <w:p w14:paraId="7AC0FA32" w14:textId="77777777" w:rsidR="00F22031" w:rsidRPr="001D2E49" w:rsidRDefault="00F22031" w:rsidP="00F22031">
      <w:pPr>
        <w:pStyle w:val="PL"/>
        <w:rPr>
          <w:snapToGrid w:val="0"/>
        </w:rPr>
      </w:pPr>
      <w:r w:rsidRPr="001D2E49">
        <w:rPr>
          <w:snapToGrid w:val="0"/>
        </w:rPr>
        <w:tab/>
        <w:t>maxnoofErrors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256</w:t>
      </w:r>
    </w:p>
    <w:p w14:paraId="584B3A69" w14:textId="77777777" w:rsidR="00F22031" w:rsidRPr="00DE361C" w:rsidRDefault="00F22031" w:rsidP="00F22031">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590CBDB6" w14:textId="77777777" w:rsidR="00F22031" w:rsidRPr="001D2E49" w:rsidRDefault="00F22031" w:rsidP="00F22031">
      <w:pPr>
        <w:pStyle w:val="PL"/>
        <w:rPr>
          <w:snapToGrid w:val="0"/>
        </w:rPr>
      </w:pPr>
      <w:r w:rsidRPr="001D2E49">
        <w:rPr>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rFonts w:eastAsia="MS Mincho" w:cs="Arial"/>
          <w:lang w:eastAsia="ja-JP"/>
        </w:rPr>
        <w:tab/>
      </w:r>
      <w:r>
        <w:rPr>
          <w:rFonts w:eastAsia="MS Mincho" w:cs="Arial"/>
          <w:lang w:eastAsia="ja-JP"/>
        </w:rPr>
        <w:tab/>
      </w:r>
      <w:r w:rsidRPr="001D2E49">
        <w:rPr>
          <w:snapToGrid w:val="0"/>
        </w:rPr>
        <w:t>INTEGER ::= 4096</w:t>
      </w:r>
    </w:p>
    <w:p w14:paraId="58D6DAB7" w14:textId="77777777" w:rsidR="00F22031" w:rsidRPr="00367E0D" w:rsidRDefault="00F22031" w:rsidP="00F22031">
      <w:pPr>
        <w:pStyle w:val="PL"/>
        <w:rPr>
          <w:snapToGrid w:val="0"/>
        </w:rPr>
      </w:pPr>
      <w:r w:rsidRPr="00367E0D">
        <w:rPr>
          <w:snapToGrid w:val="0"/>
        </w:rPr>
        <w:tab/>
        <w:t>maxnoofFreqforMDT</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r w:rsidRPr="00367E0D">
        <w:rPr>
          <w:snapToGrid w:val="0"/>
        </w:rPr>
        <w:t>INTEGER ::= 8</w:t>
      </w:r>
    </w:p>
    <w:p w14:paraId="45917207" w14:textId="77777777" w:rsidR="00F22031" w:rsidRPr="001D69ED" w:rsidRDefault="00F22031" w:rsidP="00F22031">
      <w:pPr>
        <w:pStyle w:val="PL"/>
        <w:rPr>
          <w:snapToGrid w:val="0"/>
          <w:lang w:eastAsia="ja-JP"/>
        </w:rPr>
      </w:pPr>
      <w:r w:rsidRPr="001D69ED">
        <w:rPr>
          <w:snapToGrid w:val="0"/>
          <w:lang w:eastAsia="ja-JP"/>
        </w:rPr>
        <w:tab/>
        <w:t>maxnoofGUAMIs</w:t>
      </w:r>
      <w:r w:rsidRPr="001D69ED">
        <w:rPr>
          <w:snapToGrid w:val="0"/>
          <w:lang w:eastAsia="ja-JP"/>
        </w:rPr>
        <w:tab/>
      </w:r>
      <w:r w:rsidRPr="001D69ED">
        <w:rPr>
          <w:snapToGrid w:val="0"/>
          <w:lang w:eastAsia="ja-JP"/>
        </w:rPr>
        <w:tab/>
      </w:r>
      <w:r w:rsidRPr="001D69ED">
        <w:rPr>
          <w:snapToGrid w:val="0"/>
          <w:lang w:eastAsia="ja-JP"/>
        </w:rPr>
        <w:tab/>
      </w:r>
      <w:r w:rsidRPr="001D69ED">
        <w:rPr>
          <w:snapToGrid w:val="0"/>
          <w:lang w:eastAsia="ja-JP"/>
        </w:rPr>
        <w:tab/>
      </w:r>
      <w:r w:rsidRPr="001D69ED">
        <w:rPr>
          <w:snapToGrid w:val="0"/>
          <w:lang w:eastAsia="ja-JP"/>
        </w:rPr>
        <w:tab/>
      </w:r>
      <w:r w:rsidRPr="001D69ED">
        <w:rPr>
          <w:snapToGrid w:val="0"/>
          <w:lang w:eastAsia="ja-JP"/>
        </w:rPr>
        <w:tab/>
      </w:r>
      <w:r w:rsidRPr="001D69ED">
        <w:rPr>
          <w:snapToGrid w:val="0"/>
          <w:lang w:eastAsia="ja-JP"/>
        </w:rPr>
        <w:tab/>
      </w:r>
      <w:r w:rsidRPr="001D69ED">
        <w:rPr>
          <w:snapToGrid w:val="0"/>
          <w:lang w:eastAsia="ja-JP"/>
        </w:rPr>
        <w:tab/>
        <w:t>INTEGER ::= 1024</w:t>
      </w:r>
    </w:p>
    <w:p w14:paraId="77D03E52" w14:textId="77777777" w:rsidR="00F22031" w:rsidRPr="001F5312" w:rsidRDefault="00F22031" w:rsidP="00F22031">
      <w:pPr>
        <w:pStyle w:val="PL"/>
        <w:rPr>
          <w:snapToGrid w:val="0"/>
        </w:rPr>
      </w:pPr>
      <w:r w:rsidRPr="001F5312">
        <w:rPr>
          <w:snapToGrid w:val="0"/>
        </w:rPr>
        <w:tab/>
        <w:t>maxnoofMBSAreaSessionIDs</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INTEGER ::= 256</w:t>
      </w:r>
    </w:p>
    <w:p w14:paraId="0AF3D072" w14:textId="77777777" w:rsidR="00F22031" w:rsidRDefault="00F22031" w:rsidP="00F22031">
      <w:pPr>
        <w:pStyle w:val="PL"/>
        <w:rPr>
          <w:snapToGrid w:val="0"/>
        </w:rPr>
      </w:pPr>
      <w:r w:rsidRPr="0040501A">
        <w:rPr>
          <w:snapToGrid w:val="0"/>
          <w:lang w:val="sv-SE"/>
        </w:rPr>
        <w:tab/>
      </w:r>
      <w:r w:rsidRPr="0040501A">
        <w:rPr>
          <w:snapToGrid w:val="0"/>
        </w:rPr>
        <w:t>maxnoof</w:t>
      </w:r>
      <w:r>
        <w:rPr>
          <w:snapToGrid w:val="0"/>
        </w:rPr>
        <w:t>MBSFSAs</w:t>
      </w:r>
      <w:r w:rsidRPr="0040501A">
        <w:rPr>
          <w:snapToGrid w:val="0"/>
        </w:rPr>
        <w:tab/>
      </w:r>
      <w:r w:rsidRPr="0040501A">
        <w:rPr>
          <w:snapToGrid w:val="0"/>
        </w:rPr>
        <w:tab/>
      </w:r>
      <w:r w:rsidRPr="0040501A">
        <w:rPr>
          <w:snapToGrid w:val="0"/>
        </w:rPr>
        <w:tab/>
      </w:r>
      <w:r w:rsidRPr="0040501A">
        <w:rPr>
          <w:snapToGrid w:val="0"/>
        </w:rPr>
        <w:tab/>
      </w:r>
      <w:r w:rsidRPr="0040501A">
        <w:rPr>
          <w:snapToGrid w:val="0"/>
        </w:rPr>
        <w:tab/>
      </w:r>
      <w:r w:rsidRPr="0040501A">
        <w:rPr>
          <w:snapToGrid w:val="0"/>
        </w:rPr>
        <w:tab/>
      </w:r>
      <w:r>
        <w:rPr>
          <w:snapToGrid w:val="0"/>
        </w:rPr>
        <w:tab/>
      </w:r>
      <w:r>
        <w:rPr>
          <w:snapToGrid w:val="0"/>
        </w:rPr>
        <w:tab/>
      </w:r>
      <w:r w:rsidRPr="0040501A">
        <w:rPr>
          <w:snapToGrid w:val="0"/>
        </w:rPr>
        <w:t xml:space="preserve">INTEGER ::= </w:t>
      </w:r>
      <w:r>
        <w:rPr>
          <w:snapToGrid w:val="0"/>
        </w:rPr>
        <w:t>64</w:t>
      </w:r>
    </w:p>
    <w:p w14:paraId="4690543F" w14:textId="77777777" w:rsidR="00F22031" w:rsidRPr="001F5312" w:rsidRDefault="00F22031" w:rsidP="00F22031">
      <w:pPr>
        <w:pStyle w:val="PL"/>
        <w:rPr>
          <w:snapToGrid w:val="0"/>
        </w:rPr>
      </w:pPr>
      <w:r w:rsidRPr="001F5312">
        <w:tab/>
        <w:t>maxnoofMBSQoSFlows</w:t>
      </w:r>
      <w:r w:rsidRPr="001F5312">
        <w:tab/>
      </w:r>
      <w:r w:rsidRPr="001F5312">
        <w:tab/>
      </w:r>
      <w:r w:rsidRPr="001F5312">
        <w:tab/>
      </w:r>
      <w:r w:rsidRPr="001F5312">
        <w:tab/>
      </w:r>
      <w:r w:rsidRPr="001F5312">
        <w:tab/>
      </w:r>
      <w:r>
        <w:tab/>
      </w:r>
      <w:r>
        <w:tab/>
      </w:r>
      <w:r w:rsidRPr="001F5312">
        <w:rPr>
          <w:snapToGrid w:val="0"/>
        </w:rPr>
        <w:t>INTEGER ::= 64</w:t>
      </w:r>
    </w:p>
    <w:p w14:paraId="29FCBC85" w14:textId="77777777" w:rsidR="00F22031" w:rsidRPr="001F5312" w:rsidRDefault="00F22031" w:rsidP="00F22031">
      <w:pPr>
        <w:pStyle w:val="PL"/>
        <w:rPr>
          <w:snapToGrid w:val="0"/>
        </w:rPr>
      </w:pPr>
      <w:r w:rsidRPr="001F5312">
        <w:rPr>
          <w:snapToGrid w:val="0"/>
        </w:rPr>
        <w:tab/>
        <w:t>maxnoofMBSSessions</w:t>
      </w:r>
      <w:r w:rsidRPr="001F5312">
        <w:tab/>
      </w:r>
      <w:r w:rsidRPr="001F5312">
        <w:tab/>
      </w:r>
      <w:r w:rsidRPr="001F5312">
        <w:tab/>
      </w:r>
      <w:r w:rsidRPr="001F5312">
        <w:tab/>
      </w:r>
      <w:r w:rsidRPr="001F5312">
        <w:tab/>
      </w:r>
      <w:r>
        <w:tab/>
      </w:r>
      <w:r>
        <w:tab/>
      </w:r>
      <w:r w:rsidRPr="001F5312">
        <w:rPr>
          <w:snapToGrid w:val="0"/>
        </w:rPr>
        <w:t>INTEGER ::= 32</w:t>
      </w:r>
    </w:p>
    <w:p w14:paraId="5FD906AB" w14:textId="77777777" w:rsidR="00F22031" w:rsidRPr="001F5312" w:rsidRDefault="00F22031" w:rsidP="00F22031">
      <w:pPr>
        <w:pStyle w:val="PL"/>
        <w:rPr>
          <w:snapToGrid w:val="0"/>
        </w:rPr>
      </w:pPr>
      <w:r>
        <w:rPr>
          <w:snapToGrid w:val="0"/>
        </w:rPr>
        <w:tab/>
      </w:r>
      <w:r w:rsidRPr="00CE6FAF">
        <w:rPr>
          <w:snapToGrid w:val="0"/>
        </w:rPr>
        <w:t>maxnoofMBSSessionsofUE</w:t>
      </w:r>
      <w:r>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 xml:space="preserve">INTEGER ::= </w:t>
      </w:r>
      <w:r>
        <w:rPr>
          <w:snapToGrid w:val="0"/>
        </w:rPr>
        <w:t>256</w:t>
      </w:r>
    </w:p>
    <w:p w14:paraId="23E1AB7C" w14:textId="77777777" w:rsidR="00F22031" w:rsidRPr="001F5312" w:rsidRDefault="00F22031" w:rsidP="00F22031">
      <w:pPr>
        <w:pStyle w:val="PL"/>
        <w:rPr>
          <w:rFonts w:eastAsia="Malgun Gothic"/>
          <w:snapToGrid w:val="0"/>
        </w:rPr>
      </w:pPr>
      <w:r w:rsidRPr="001F5312">
        <w:rPr>
          <w:snapToGrid w:val="0"/>
        </w:rPr>
        <w:tab/>
      </w:r>
      <w:r w:rsidRPr="001F5312">
        <w:rPr>
          <w:rFonts w:eastAsia="Malgun Gothic"/>
          <w:snapToGrid w:val="0"/>
        </w:rPr>
        <w:t>maxnoofMBSServiceAreaInformation</w:t>
      </w:r>
      <w:r w:rsidRPr="001F5312">
        <w:rPr>
          <w:rFonts w:eastAsia="Malgun Gothic"/>
          <w:snapToGrid w:val="0"/>
        </w:rPr>
        <w:tab/>
      </w:r>
      <w:r>
        <w:rPr>
          <w:rFonts w:eastAsia="Malgun Gothic"/>
          <w:snapToGrid w:val="0"/>
        </w:rPr>
        <w:tab/>
      </w:r>
      <w:r>
        <w:rPr>
          <w:rFonts w:eastAsia="Malgun Gothic"/>
          <w:snapToGrid w:val="0"/>
        </w:rPr>
        <w:tab/>
      </w:r>
      <w:r w:rsidRPr="001F5312">
        <w:rPr>
          <w:rFonts w:eastAsia="Malgun Gothic"/>
          <w:snapToGrid w:val="0"/>
        </w:rPr>
        <w:t>INTEGER ::= 256</w:t>
      </w:r>
    </w:p>
    <w:p w14:paraId="237C73F6" w14:textId="77777777" w:rsidR="00F22031" w:rsidRPr="00F32326" w:rsidRDefault="00F22031" w:rsidP="00F22031">
      <w:pPr>
        <w:pStyle w:val="PL"/>
        <w:rPr>
          <w:snapToGrid w:val="0"/>
        </w:rPr>
      </w:pPr>
      <w:r>
        <w:rPr>
          <w:snapToGrid w:val="0"/>
        </w:rPr>
        <w:tab/>
      </w:r>
      <w:r w:rsidRPr="00F32326">
        <w:rPr>
          <w:snapToGrid w:val="0"/>
        </w:rPr>
        <w:t>maxnoofMDTPLMNs</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Pr>
          <w:snapToGrid w:val="0"/>
        </w:rPr>
        <w:tab/>
      </w:r>
      <w:r>
        <w:rPr>
          <w:snapToGrid w:val="0"/>
        </w:rPr>
        <w:tab/>
      </w:r>
      <w:r w:rsidRPr="00F32326">
        <w:rPr>
          <w:snapToGrid w:val="0"/>
        </w:rPr>
        <w:t>INTEGER ::= 16</w:t>
      </w:r>
    </w:p>
    <w:p w14:paraId="78797BE1" w14:textId="77777777" w:rsidR="00F22031" w:rsidRPr="001F5312" w:rsidRDefault="00F22031" w:rsidP="00F22031">
      <w:pPr>
        <w:pStyle w:val="PL"/>
        <w:rPr>
          <w:snapToGrid w:val="0"/>
        </w:rPr>
      </w:pPr>
      <w:r>
        <w:rPr>
          <w:snapToGrid w:val="0"/>
        </w:rPr>
        <w:tab/>
      </w:r>
      <w:r w:rsidRPr="001F5312">
        <w:rPr>
          <w:rFonts w:cs="Arial"/>
          <w:lang w:eastAsia="ja-JP"/>
        </w:rPr>
        <w:t>maxnoof</w:t>
      </w:r>
      <w:r w:rsidRPr="001F5312">
        <w:rPr>
          <w:rFonts w:cs="Arial"/>
          <w:lang w:eastAsia="zh-CN"/>
        </w:rPr>
        <w:t>M</w:t>
      </w:r>
      <w:r w:rsidRPr="001F5312">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32</w:t>
      </w:r>
    </w:p>
    <w:p w14:paraId="67926CEF" w14:textId="77777777" w:rsidR="00F22031" w:rsidRPr="001D2E49" w:rsidRDefault="00F22031" w:rsidP="00F22031">
      <w:pPr>
        <w:pStyle w:val="PL"/>
        <w:rPr>
          <w:snapToGrid w:val="0"/>
        </w:rPr>
      </w:pPr>
      <w:r w:rsidRPr="001D2E49">
        <w:rPr>
          <w:snapToGrid w:val="0"/>
        </w:rPr>
        <w:tab/>
      </w:r>
      <w:r w:rsidRPr="00367E0D">
        <w:rPr>
          <w:snapToGrid w:val="0"/>
        </w:rPr>
        <w:t>maxnoofMultiConnectivity</w:t>
      </w:r>
      <w:r w:rsidRPr="00367E0D">
        <w:rPr>
          <w:snapToGrid w:val="0"/>
        </w:rPr>
        <w:tab/>
      </w:r>
      <w:r w:rsidRPr="00367E0D">
        <w:rPr>
          <w:snapToGrid w:val="0"/>
        </w:rPr>
        <w:tab/>
      </w:r>
      <w:r w:rsidRPr="00367E0D">
        <w:rPr>
          <w:snapToGrid w:val="0"/>
        </w:rPr>
        <w:tab/>
      </w:r>
      <w:r>
        <w:rPr>
          <w:snapToGrid w:val="0"/>
        </w:rPr>
        <w:tab/>
      </w:r>
      <w:r>
        <w:rPr>
          <w:snapToGrid w:val="0"/>
        </w:rPr>
        <w:tab/>
      </w:r>
      <w:r w:rsidRPr="001D2E49">
        <w:rPr>
          <w:snapToGrid w:val="0"/>
        </w:rPr>
        <w:t>INTEGER ::= 4</w:t>
      </w:r>
    </w:p>
    <w:p w14:paraId="7769F2F3" w14:textId="77777777" w:rsidR="00F22031" w:rsidRPr="00367E0D" w:rsidRDefault="00F22031" w:rsidP="00F22031">
      <w:pPr>
        <w:pStyle w:val="PL"/>
        <w:rPr>
          <w:snapToGrid w:val="0"/>
        </w:rPr>
      </w:pPr>
      <w:r w:rsidRPr="001D2E49">
        <w:rPr>
          <w:snapToGrid w:val="0"/>
        </w:rPr>
        <w:tab/>
        <w:t>maxnoofMultiConnectivityMinusOne</w:t>
      </w:r>
      <w:r w:rsidRPr="001D2E49">
        <w:rPr>
          <w:snapToGrid w:val="0"/>
        </w:rPr>
        <w:tab/>
      </w:r>
      <w:r>
        <w:rPr>
          <w:snapToGrid w:val="0"/>
        </w:rPr>
        <w:tab/>
      </w:r>
      <w:r>
        <w:rPr>
          <w:snapToGrid w:val="0"/>
        </w:rPr>
        <w:tab/>
      </w:r>
      <w:r w:rsidRPr="001D2E49">
        <w:rPr>
          <w:snapToGrid w:val="0"/>
        </w:rPr>
        <w:t>INTEGER ::= 3</w:t>
      </w:r>
    </w:p>
    <w:p w14:paraId="369A4439" w14:textId="77777777" w:rsidR="00F22031" w:rsidRPr="00367E0D" w:rsidRDefault="00F22031" w:rsidP="00F22031">
      <w:pPr>
        <w:pStyle w:val="PL"/>
        <w:rPr>
          <w:snapToGrid w:val="0"/>
        </w:rPr>
      </w:pPr>
      <w:r w:rsidRPr="00367E0D">
        <w:rPr>
          <w:snapToGrid w:val="0"/>
        </w:rPr>
        <w:lastRenderedPageBreak/>
        <w:tab/>
        <w:t>maxnoofNeighPCIforMDT</w:t>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r w:rsidRPr="00367E0D">
        <w:rPr>
          <w:snapToGrid w:val="0"/>
        </w:rPr>
        <w:t>INTEGER ::= 32</w:t>
      </w:r>
    </w:p>
    <w:p w14:paraId="5738006B" w14:textId="77777777" w:rsidR="00F22031" w:rsidRPr="00367E0D" w:rsidRDefault="00F22031" w:rsidP="00F22031">
      <w:pPr>
        <w:pStyle w:val="PL"/>
        <w:rPr>
          <w:snapToGrid w:val="0"/>
        </w:rPr>
      </w:pPr>
      <w:r>
        <w:rPr>
          <w:snapToGrid w:val="0"/>
        </w:rPr>
        <w:tab/>
        <w:t>maxnoofNGAPIESupportInfo</w:t>
      </w:r>
      <w:r>
        <w:rPr>
          <w:snapToGrid w:val="0"/>
        </w:rPr>
        <w:tab/>
      </w:r>
      <w:r>
        <w:rPr>
          <w:snapToGrid w:val="0"/>
        </w:rPr>
        <w:tab/>
      </w:r>
      <w:r>
        <w:rPr>
          <w:snapToGrid w:val="0"/>
        </w:rPr>
        <w:tab/>
      </w:r>
      <w:r>
        <w:rPr>
          <w:snapToGrid w:val="0"/>
        </w:rPr>
        <w:tab/>
      </w:r>
      <w:r>
        <w:rPr>
          <w:snapToGrid w:val="0"/>
        </w:rPr>
        <w:tab/>
      </w:r>
      <w:r w:rsidRPr="00367E0D">
        <w:rPr>
          <w:snapToGrid w:val="0"/>
        </w:rPr>
        <w:t>INTEGER ::= 32</w:t>
      </w:r>
    </w:p>
    <w:p w14:paraId="1A74EE2D" w14:textId="77777777" w:rsidR="00F22031" w:rsidRDefault="00F22031" w:rsidP="00F22031">
      <w:pPr>
        <w:pStyle w:val="PL"/>
        <w:rPr>
          <w:snapToGrid w:val="0"/>
        </w:rPr>
      </w:pPr>
      <w:r w:rsidRPr="00367E0D">
        <w:rPr>
          <w:snapToGrid w:val="0"/>
        </w:rPr>
        <w:tab/>
      </w:r>
      <w:r w:rsidRPr="001D2E49">
        <w:rPr>
          <w:snapToGrid w:val="0"/>
        </w:rPr>
        <w:t>maxnoofNGConnectionsToReset</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65536</w:t>
      </w:r>
    </w:p>
    <w:p w14:paraId="12E1FE01" w14:textId="77777777" w:rsidR="00F22031" w:rsidRPr="00367E0D" w:rsidRDefault="00F22031" w:rsidP="00F22031">
      <w:pPr>
        <w:pStyle w:val="PL"/>
        <w:rPr>
          <w:snapToGrid w:val="0"/>
        </w:rPr>
      </w:pPr>
      <w:r w:rsidRPr="00367E0D">
        <w:rPr>
          <w:snapToGrid w:val="0"/>
        </w:rPr>
        <w:tab/>
        <w:t>maxnoofNRCellBands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r w:rsidRPr="00367E0D">
        <w:rPr>
          <w:snapToGrid w:val="0"/>
        </w:rPr>
        <w:t>INTEGER ::= 32</w:t>
      </w:r>
    </w:p>
    <w:p w14:paraId="02DA350C" w14:textId="77777777" w:rsidR="00F22031" w:rsidRPr="002E0CCF" w:rsidRDefault="00F22031" w:rsidP="00F22031">
      <w:pPr>
        <w:pStyle w:val="PL"/>
        <w:rPr>
          <w:snapToGrid w:val="0"/>
        </w:rPr>
      </w:pPr>
      <w:r w:rsidRPr="002E0CCF">
        <w:rPr>
          <w:snapToGrid w:val="0"/>
        </w:rPr>
        <w:tab/>
        <w:t>maxnoof</w:t>
      </w:r>
      <w:r>
        <w:rPr>
          <w:snapToGrid w:val="0"/>
        </w:rPr>
        <w:t>NSAGs</w:t>
      </w:r>
      <w:r w:rsidRPr="002E0CCF">
        <w:rPr>
          <w:snapToGrid w:val="0"/>
        </w:rPr>
        <w:tab/>
      </w:r>
      <w:r w:rsidRPr="002E0CCF">
        <w:rPr>
          <w:snapToGrid w:val="0"/>
        </w:rPr>
        <w:tab/>
      </w:r>
      <w:r>
        <w:rPr>
          <w:snapToGrid w:val="0"/>
        </w:rPr>
        <w:tab/>
      </w:r>
      <w:r w:rsidRPr="002E0CCF">
        <w:rPr>
          <w:snapToGrid w:val="0"/>
        </w:rPr>
        <w:tab/>
      </w:r>
      <w:r w:rsidRPr="002E0CCF">
        <w:rPr>
          <w:snapToGrid w:val="0"/>
        </w:rPr>
        <w:tab/>
      </w:r>
      <w:r w:rsidRPr="002E0CCF">
        <w:rPr>
          <w:snapToGrid w:val="0"/>
        </w:rPr>
        <w:tab/>
      </w:r>
      <w:r>
        <w:rPr>
          <w:snapToGrid w:val="0"/>
        </w:rPr>
        <w:tab/>
      </w:r>
      <w:r>
        <w:rPr>
          <w:snapToGrid w:val="0"/>
        </w:rPr>
        <w:tab/>
      </w:r>
      <w:r w:rsidRPr="002E0CCF">
        <w:rPr>
          <w:snapToGrid w:val="0"/>
        </w:rPr>
        <w:t xml:space="preserve">INTEGER ::= </w:t>
      </w:r>
      <w:r>
        <w:rPr>
          <w:snapToGrid w:val="0"/>
        </w:rPr>
        <w:t>256</w:t>
      </w:r>
    </w:p>
    <w:p w14:paraId="0831C82F" w14:textId="77777777" w:rsidR="00F22031" w:rsidRPr="001F5312" w:rsidRDefault="00F22031" w:rsidP="00F22031">
      <w:pPr>
        <w:pStyle w:val="PL"/>
        <w:rPr>
          <w:snapToGrid w:val="0"/>
        </w:rPr>
      </w:pPr>
      <w:r w:rsidRPr="001F5312">
        <w:rPr>
          <w:snapToGrid w:val="0"/>
        </w:rPr>
        <w:tab/>
        <w:t>maxnoofPagingAreas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INTEGER ::= 64</w:t>
      </w:r>
    </w:p>
    <w:p w14:paraId="78D956BD" w14:textId="77777777" w:rsidR="00F22031" w:rsidRPr="00367E0D" w:rsidRDefault="00F22031" w:rsidP="00F22031">
      <w:pPr>
        <w:pStyle w:val="PL"/>
        <w:rPr>
          <w:snapToGrid w:val="0"/>
        </w:rPr>
      </w:pPr>
      <w:r w:rsidRPr="00367E0D">
        <w:rPr>
          <w:snapToGrid w:val="0"/>
        </w:rPr>
        <w:tab/>
        <w:t>maxnoof</w:t>
      </w:r>
      <w:r w:rsidRPr="00367E0D">
        <w:rPr>
          <w:rFonts w:hint="eastAsia"/>
          <w:snapToGrid w:val="0"/>
        </w:rPr>
        <w:t>PC5QoSFlow</w:t>
      </w:r>
      <w:r w:rsidRPr="00367E0D">
        <w:rPr>
          <w:snapToGrid w:val="0"/>
        </w:rPr>
        <w:t>s</w:t>
      </w:r>
      <w:r w:rsidRPr="00787FA4">
        <w:rPr>
          <w:snapToGrid w:val="0"/>
        </w:rPr>
        <w:t xml:space="preserve"> </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sidRPr="001D2E49">
        <w:rPr>
          <w:snapToGrid w:val="0"/>
        </w:rPr>
        <w:t>INTEGER ::= 2</w:t>
      </w:r>
      <w:r>
        <w:rPr>
          <w:snapToGrid w:val="0"/>
        </w:rPr>
        <w:t>048</w:t>
      </w:r>
    </w:p>
    <w:p w14:paraId="44E1932D" w14:textId="77777777" w:rsidR="00F22031" w:rsidRPr="001D2E49" w:rsidRDefault="00F22031" w:rsidP="00F22031">
      <w:pPr>
        <w:pStyle w:val="PL"/>
        <w:rPr>
          <w:snapToGrid w:val="0"/>
        </w:rPr>
      </w:pPr>
      <w:r w:rsidRPr="001D2E49">
        <w:rPr>
          <w:snapToGrid w:val="0"/>
        </w:rPr>
        <w:tab/>
        <w:t>maxnoofPDUSessions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256</w:t>
      </w:r>
    </w:p>
    <w:p w14:paraId="1CD7FFF0" w14:textId="77777777" w:rsidR="00F22031" w:rsidRPr="001D2E49" w:rsidRDefault="00F22031" w:rsidP="00F22031">
      <w:pPr>
        <w:pStyle w:val="PL"/>
        <w:rPr>
          <w:snapToGrid w:val="0"/>
        </w:rPr>
      </w:pPr>
      <w:r w:rsidRPr="001D2E49">
        <w:rPr>
          <w:snapToGrid w:val="0"/>
        </w:rPr>
        <w:tab/>
        <w:t>maxnoofPLMNs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12</w:t>
      </w:r>
    </w:p>
    <w:p w14:paraId="258264D1" w14:textId="77777777" w:rsidR="00F22031" w:rsidRPr="00687F36" w:rsidRDefault="00F22031" w:rsidP="00F22031">
      <w:pPr>
        <w:pStyle w:val="PL"/>
      </w:pPr>
      <w:r w:rsidRPr="00687F36">
        <w:tab/>
      </w:r>
      <w:r w:rsidRPr="00687F36">
        <w:rPr>
          <w:snapToGrid w:val="0"/>
        </w:rPr>
        <w:t>maxnoofPSCellsPerPrimaryCellinUEHistoryInfo</w:t>
      </w:r>
      <w:r w:rsidRPr="00687F36">
        <w:rPr>
          <w:snapToGrid w:val="0"/>
        </w:rPr>
        <w:tab/>
      </w:r>
      <w:r w:rsidRPr="00687F36">
        <w:t>INTEGER ::= 8</w:t>
      </w:r>
    </w:p>
    <w:p w14:paraId="16627C79" w14:textId="77777777" w:rsidR="00F22031" w:rsidRDefault="00F22031" w:rsidP="00F22031">
      <w:pPr>
        <w:pStyle w:val="PL"/>
        <w:rPr>
          <w:snapToGrid w:val="0"/>
        </w:rPr>
      </w:pPr>
      <w:r w:rsidRPr="001D2E49">
        <w:rPr>
          <w:snapToGrid w:val="0"/>
        </w:rPr>
        <w:tab/>
        <w:t>maxnoofQosFlows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64</w:t>
      </w:r>
    </w:p>
    <w:p w14:paraId="5B4DD990" w14:textId="77777777" w:rsidR="00F22031" w:rsidRPr="001D2E49" w:rsidRDefault="00F22031" w:rsidP="00F22031">
      <w:pPr>
        <w:pStyle w:val="PL"/>
        <w:rPr>
          <w:snapToGrid w:val="0"/>
        </w:rPr>
      </w:pPr>
      <w:r w:rsidRPr="001D2E49">
        <w:rPr>
          <w:snapToGrid w:val="0"/>
        </w:rPr>
        <w:tab/>
      </w:r>
      <w:r w:rsidRPr="00367E0D">
        <w:rPr>
          <w:snapToGrid w:val="0"/>
        </w:rPr>
        <w:t>maxnoofQosParaSets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647B95">
        <w:rPr>
          <w:snapToGrid w:val="0"/>
        </w:rPr>
        <w:t xml:space="preserve">INTEGER ::= </w:t>
      </w:r>
      <w:r>
        <w:rPr>
          <w:snapToGrid w:val="0"/>
        </w:rPr>
        <w:t>8</w:t>
      </w:r>
    </w:p>
    <w:p w14:paraId="54A05E93" w14:textId="77777777" w:rsidR="00F22031" w:rsidRPr="001D2E49" w:rsidRDefault="00F22031" w:rsidP="00F22031">
      <w:pPr>
        <w:pStyle w:val="PL"/>
        <w:rPr>
          <w:snapToGrid w:val="0"/>
        </w:rPr>
      </w:pPr>
      <w:r w:rsidRPr="001D2E49">
        <w:rPr>
          <w:snapToGrid w:val="0"/>
        </w:rPr>
        <w:tab/>
        <w:t>maxnoofRANNodeinAoI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64</w:t>
      </w:r>
    </w:p>
    <w:p w14:paraId="27591182" w14:textId="77777777" w:rsidR="00F22031" w:rsidRPr="001D2E49" w:rsidRDefault="00F22031" w:rsidP="00F22031">
      <w:pPr>
        <w:pStyle w:val="PL"/>
        <w:rPr>
          <w:snapToGrid w:val="0"/>
        </w:rPr>
      </w:pPr>
      <w:r w:rsidRPr="00367E0D">
        <w:rPr>
          <w:snapToGrid w:val="0"/>
        </w:rPr>
        <w:tab/>
        <w:t>maxnoofRecommendedCells</w:t>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16</w:t>
      </w:r>
    </w:p>
    <w:p w14:paraId="1F01757B" w14:textId="77777777" w:rsidR="00F22031" w:rsidRPr="001D2E49" w:rsidRDefault="00F22031" w:rsidP="00F22031">
      <w:pPr>
        <w:pStyle w:val="PL"/>
        <w:rPr>
          <w:snapToGrid w:val="0"/>
        </w:rPr>
      </w:pPr>
      <w:r w:rsidRPr="001D2E49">
        <w:rPr>
          <w:snapToGrid w:val="0"/>
        </w:rPr>
        <w:tab/>
        <w:t>maxnoofRecommendedRANNodes</w:t>
      </w:r>
      <w:r w:rsidRPr="001D2E49">
        <w:rPr>
          <w:snapToGrid w:val="0"/>
        </w:rPr>
        <w:tab/>
      </w:r>
      <w:r w:rsidRPr="001D2E49">
        <w:rPr>
          <w:snapToGrid w:val="0"/>
        </w:rPr>
        <w:tab/>
      </w:r>
      <w:r w:rsidRPr="001D2E49">
        <w:rPr>
          <w:snapToGrid w:val="0"/>
        </w:rPr>
        <w:tab/>
      </w:r>
      <w:r>
        <w:tab/>
      </w:r>
      <w:r>
        <w:tab/>
      </w:r>
      <w:r w:rsidRPr="001D2E49">
        <w:rPr>
          <w:snapToGrid w:val="0"/>
        </w:rPr>
        <w:t>INTEGER ::= 16</w:t>
      </w:r>
    </w:p>
    <w:p w14:paraId="1604AD94" w14:textId="77777777" w:rsidR="00F22031" w:rsidRDefault="00F22031" w:rsidP="00F22031">
      <w:pPr>
        <w:pStyle w:val="PL"/>
        <w:rPr>
          <w:snapToGrid w:val="0"/>
        </w:rPr>
      </w:pPr>
      <w:r w:rsidRPr="00367E0D">
        <w:rPr>
          <w:snapToGrid w:val="0"/>
        </w:rPr>
        <w:tab/>
        <w:t>maxnoofAoI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64</w:t>
      </w:r>
      <w:bookmarkStart w:id="240" w:name="_Hlk151834810"/>
    </w:p>
    <w:p w14:paraId="4C83BB97" w14:textId="77777777" w:rsidR="00F22031" w:rsidRDefault="00F22031" w:rsidP="00F22031">
      <w:pPr>
        <w:pStyle w:val="PL"/>
        <w:rPr>
          <w:ins w:id="241" w:author="CMCC" w:date="2026-01-21T13:11:00Z" w16du:dateUtc="2026-01-21T21:11:00Z"/>
          <w:snapToGrid w:val="0"/>
          <w:lang w:eastAsia="zh-CN"/>
        </w:rPr>
      </w:pPr>
      <w:r>
        <w:rPr>
          <w:snapToGrid w:val="0"/>
        </w:rPr>
        <w:tab/>
      </w:r>
      <w:r w:rsidRPr="00367E0D">
        <w:rPr>
          <w:snapToGrid w:val="0"/>
        </w:rPr>
        <w:t>maxnoofAoI</w:t>
      </w:r>
      <w:r>
        <w:rPr>
          <w:snapToGrid w:val="0"/>
        </w:rPr>
        <w:t>MinusOne</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r w:rsidRPr="001D2E49">
        <w:rPr>
          <w:snapToGrid w:val="0"/>
        </w:rPr>
        <w:t>INTEGER ::= 6</w:t>
      </w:r>
      <w:r>
        <w:rPr>
          <w:snapToGrid w:val="0"/>
        </w:rPr>
        <w:t>3</w:t>
      </w:r>
      <w:bookmarkEnd w:id="240"/>
    </w:p>
    <w:p w14:paraId="31EEDF2E" w14:textId="419E8563" w:rsidR="00F22031" w:rsidRDefault="00F22031" w:rsidP="00096EC6">
      <w:pPr>
        <w:pStyle w:val="PL"/>
        <w:ind w:firstLine="380"/>
        <w:rPr>
          <w:snapToGrid w:val="0"/>
          <w:lang w:eastAsia="zh-CN"/>
        </w:rPr>
      </w:pPr>
      <w:ins w:id="242" w:author="CMCC" w:date="2026-01-21T13:11:00Z" w16du:dateUtc="2026-01-21T21:11:00Z">
        <w:r>
          <w:rPr>
            <w:rFonts w:hint="eastAsia"/>
            <w:snapToGrid w:val="0"/>
            <w:lang w:eastAsia="zh-CN"/>
          </w:rPr>
          <w:t xml:space="preserve">maxnoofFlightInfoReportControl              </w:t>
        </w:r>
      </w:ins>
      <w:ins w:id="243" w:author="CMCC" w:date="2026-01-21T13:12:00Z" w16du:dateUtc="2026-01-21T21:12:00Z">
        <w:r>
          <w:rPr>
            <w:rFonts w:hint="eastAsia"/>
            <w:snapToGrid w:val="0"/>
            <w:lang w:eastAsia="zh-CN"/>
          </w:rPr>
          <w:t>INTEGER ::= 64</w:t>
        </w:r>
      </w:ins>
    </w:p>
    <w:p w14:paraId="2D52193A" w14:textId="77777777" w:rsidR="00096EC6" w:rsidRDefault="00096EC6" w:rsidP="00096EC6">
      <w:pPr>
        <w:pStyle w:val="PL"/>
        <w:ind w:firstLine="380"/>
        <w:rPr>
          <w:snapToGrid w:val="0"/>
          <w:lang w:eastAsia="zh-CN"/>
        </w:rPr>
      </w:pPr>
    </w:p>
    <w:p w14:paraId="7B6BC14D" w14:textId="77777777" w:rsidR="00096EC6" w:rsidRDefault="00096EC6" w:rsidP="00096EC6">
      <w:pPr>
        <w:pStyle w:val="PL"/>
        <w:ind w:firstLine="380"/>
        <w:rPr>
          <w:snapToGrid w:val="0"/>
          <w:lang w:eastAsia="zh-CN"/>
        </w:rPr>
      </w:pPr>
    </w:p>
    <w:p w14:paraId="1645CE6E" w14:textId="77777777" w:rsidR="00096EC6" w:rsidRPr="001D2E49" w:rsidRDefault="00096EC6" w:rsidP="00096EC6">
      <w:pPr>
        <w:pStyle w:val="PL"/>
        <w:rPr>
          <w:snapToGrid w:val="0"/>
        </w:rPr>
      </w:pPr>
      <w:r w:rsidRPr="001D2E49">
        <w:rPr>
          <w:snapToGrid w:val="0"/>
        </w:rPr>
        <w:t>-- **************************************************************</w:t>
      </w:r>
    </w:p>
    <w:p w14:paraId="0F0D1FF7" w14:textId="77777777" w:rsidR="00096EC6" w:rsidRPr="001D2E49" w:rsidRDefault="00096EC6" w:rsidP="00096EC6">
      <w:pPr>
        <w:pStyle w:val="PL"/>
        <w:rPr>
          <w:snapToGrid w:val="0"/>
        </w:rPr>
      </w:pPr>
      <w:r w:rsidRPr="001D2E49">
        <w:rPr>
          <w:snapToGrid w:val="0"/>
        </w:rPr>
        <w:t>--</w:t>
      </w:r>
    </w:p>
    <w:p w14:paraId="058FFD95" w14:textId="77777777" w:rsidR="00096EC6" w:rsidRPr="001D2E49" w:rsidRDefault="00096EC6" w:rsidP="00096EC6">
      <w:pPr>
        <w:pStyle w:val="PL"/>
        <w:outlineLvl w:val="3"/>
        <w:rPr>
          <w:snapToGrid w:val="0"/>
        </w:rPr>
      </w:pPr>
      <w:r w:rsidRPr="001D2E49">
        <w:rPr>
          <w:snapToGrid w:val="0"/>
        </w:rPr>
        <w:t>-- IEs</w:t>
      </w:r>
    </w:p>
    <w:p w14:paraId="7FFFEF1A" w14:textId="77777777" w:rsidR="00096EC6" w:rsidRPr="001D2E49" w:rsidRDefault="00096EC6" w:rsidP="00096EC6">
      <w:pPr>
        <w:pStyle w:val="PL"/>
        <w:rPr>
          <w:snapToGrid w:val="0"/>
        </w:rPr>
      </w:pPr>
      <w:r w:rsidRPr="001D2E49">
        <w:rPr>
          <w:snapToGrid w:val="0"/>
        </w:rPr>
        <w:t>--</w:t>
      </w:r>
    </w:p>
    <w:p w14:paraId="1884BE92" w14:textId="77777777" w:rsidR="00096EC6" w:rsidRPr="001D2E49" w:rsidRDefault="00096EC6" w:rsidP="00096EC6">
      <w:pPr>
        <w:pStyle w:val="PL"/>
        <w:rPr>
          <w:snapToGrid w:val="0"/>
        </w:rPr>
      </w:pPr>
      <w:r w:rsidRPr="001D2E49">
        <w:rPr>
          <w:snapToGrid w:val="0"/>
        </w:rPr>
        <w:t>-- **************************************************************</w:t>
      </w:r>
    </w:p>
    <w:p w14:paraId="0B467E76" w14:textId="77777777" w:rsidR="00096EC6" w:rsidRPr="00367E0D" w:rsidRDefault="00096EC6" w:rsidP="00096EC6">
      <w:pPr>
        <w:pStyle w:val="PL"/>
        <w:ind w:firstLine="380"/>
        <w:rPr>
          <w:snapToGrid w:val="0"/>
          <w:lang w:eastAsia="zh-CN"/>
        </w:rPr>
      </w:pPr>
    </w:p>
    <w:p w14:paraId="1E9B5C4E" w14:textId="77777777" w:rsidR="00096EC6" w:rsidRPr="00F22031" w:rsidRDefault="00096EC6" w:rsidP="00096EC6">
      <w:pPr>
        <w:jc w:val="center"/>
        <w:rPr>
          <w:color w:val="FF0000"/>
          <w:lang w:eastAsia="zh-CN"/>
        </w:rPr>
      </w:pPr>
      <w:r w:rsidRPr="00BB369D">
        <w:rPr>
          <w:color w:val="FF0000"/>
        </w:rPr>
        <w:t xml:space="preserve">&lt;&lt;&lt;&lt;&lt;&lt;&lt;&lt;&lt;&lt;&lt;&lt;&lt;&lt;&lt;&lt;&lt;&lt;&lt;&lt; </w:t>
      </w:r>
      <w:proofErr w:type="spellStart"/>
      <w:r>
        <w:rPr>
          <w:rFonts w:hint="eastAsia"/>
          <w:color w:val="FF0000"/>
          <w:lang w:eastAsia="zh-CN"/>
        </w:rPr>
        <w:t>unc</w:t>
      </w:r>
      <w:r w:rsidRPr="00BB369D">
        <w:rPr>
          <w:color w:val="FF0000"/>
        </w:rPr>
        <w:t>hange</w:t>
      </w:r>
      <w:proofErr w:type="spellEnd"/>
      <w:r w:rsidRPr="00BB369D">
        <w:rPr>
          <w:color w:val="FF0000"/>
        </w:rPr>
        <w:t xml:space="preserve"> </w:t>
      </w:r>
      <w:r>
        <w:rPr>
          <w:rFonts w:hint="eastAsia"/>
          <w:color w:val="FF0000"/>
          <w:lang w:eastAsia="zh-CN"/>
        </w:rPr>
        <w:t>omitted</w:t>
      </w:r>
      <w:r w:rsidRPr="00BB369D">
        <w:rPr>
          <w:color w:val="FF0000"/>
        </w:rPr>
        <w:t>&gt;&gt;&gt;&gt;&gt;&gt;&gt;&gt;&gt;&gt;&gt;&gt;&gt;&gt;&gt;&gt;&gt;&gt;&gt;&gt;</w:t>
      </w:r>
    </w:p>
    <w:p w14:paraId="4D3A0DCB" w14:textId="77777777" w:rsidR="00F22031" w:rsidRDefault="00F22031" w:rsidP="00BB369D">
      <w:pPr>
        <w:rPr>
          <w:iCs/>
          <w:lang w:eastAsia="zh-CN"/>
        </w:rPr>
      </w:pPr>
    </w:p>
    <w:p w14:paraId="344122FE" w14:textId="0BE79715" w:rsidR="00096EC6" w:rsidRPr="0086403B" w:rsidRDefault="00096EC6" w:rsidP="00096EC6">
      <w:pPr>
        <w:pStyle w:val="PL"/>
      </w:pPr>
      <w:r>
        <w:rPr>
          <w:rFonts w:hint="eastAsia"/>
          <w:lang w:eastAsia="zh-CN"/>
        </w:rPr>
        <w:t xml:space="preserve">    </w:t>
      </w:r>
      <w:r>
        <w:t>id-DLPDUSetInformationMarkingSupportIndication</w:t>
      </w:r>
      <w:r>
        <w:tab/>
      </w:r>
      <w:r>
        <w:tab/>
      </w:r>
      <w:r>
        <w:tab/>
        <w:t>ProtocolIE-ID ::= 488</w:t>
      </w:r>
    </w:p>
    <w:p w14:paraId="41E8490F" w14:textId="77777777" w:rsidR="00096EC6" w:rsidRDefault="00096EC6" w:rsidP="00096EC6">
      <w:pPr>
        <w:pStyle w:val="PL"/>
        <w:rPr>
          <w:lang w:val="it-IT"/>
        </w:rPr>
      </w:pPr>
      <w:r>
        <w:rPr>
          <w:lang w:val="it-IT"/>
        </w:rPr>
        <w:tab/>
      </w:r>
      <w:r>
        <w:rPr>
          <w:snapToGrid w:val="0"/>
          <w:lang w:val="it-IT"/>
        </w:rPr>
        <w:t>id-MonitoringRequestonAvailableBitrate</w:t>
      </w:r>
      <w:r>
        <w:rPr>
          <w:snapToGrid w:val="0"/>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t>ProtocolIE-ID ::= 489</w:t>
      </w:r>
    </w:p>
    <w:p w14:paraId="074795AD" w14:textId="77777777" w:rsidR="00096EC6" w:rsidRPr="00D60BDA" w:rsidRDefault="00096EC6" w:rsidP="00096EC6">
      <w:pPr>
        <w:pStyle w:val="PL"/>
        <w:rPr>
          <w:snapToGrid w:val="0"/>
          <w:lang w:val="en-US" w:eastAsia="zh-CN"/>
        </w:rPr>
      </w:pPr>
      <w:r>
        <w:rPr>
          <w:snapToGrid w:val="0"/>
        </w:rPr>
        <w:tab/>
      </w:r>
      <w:r w:rsidRPr="00B9398E">
        <w:rPr>
          <w:snapToGrid w:val="0"/>
        </w:rPr>
        <w:t>id-</w:t>
      </w:r>
      <w:r>
        <w:rPr>
          <w:snapToGrid w:val="0"/>
        </w:rPr>
        <w:t>MMSID</w:t>
      </w:r>
      <w:r>
        <w:rPr>
          <w:snapToGrid w:val="0"/>
        </w:rPr>
        <w:tab/>
      </w:r>
      <w:r>
        <w:rPr>
          <w:snapToGrid w:val="0"/>
        </w:rPr>
        <w:tab/>
      </w:r>
      <w:r w:rsidRPr="00B9398E">
        <w:rPr>
          <w:snapToGrid w:val="0"/>
        </w:rPr>
        <w:tab/>
      </w:r>
      <w:r w:rsidRPr="00B9398E">
        <w:rPr>
          <w:snapToGrid w:val="0"/>
        </w:rPr>
        <w:tab/>
      </w:r>
      <w:r w:rsidRPr="00B9398E">
        <w:rPr>
          <w:snapToGrid w:val="0"/>
        </w:rPr>
        <w:tab/>
      </w:r>
      <w:r w:rsidRPr="00B9398E">
        <w:rPr>
          <w:snapToGrid w:val="0"/>
        </w:rPr>
        <w:tab/>
      </w:r>
      <w:r w:rsidRPr="00B9398E">
        <w:rPr>
          <w:snapToGrid w:val="0"/>
        </w:rPr>
        <w:tab/>
      </w:r>
      <w:r>
        <w:rPr>
          <w:snapToGrid w:val="0"/>
        </w:rPr>
        <w:tab/>
      </w:r>
      <w:r w:rsidRPr="00B9398E">
        <w:rPr>
          <w:snapToGrid w:val="0"/>
        </w:rPr>
        <w:tab/>
      </w:r>
      <w:r>
        <w:rPr>
          <w:snapToGrid w:val="0"/>
        </w:rPr>
        <w:tab/>
      </w:r>
      <w:r w:rsidRPr="00B9398E">
        <w:rPr>
          <w:snapToGrid w:val="0"/>
        </w:rPr>
        <w:tab/>
      </w:r>
      <w:r>
        <w:rPr>
          <w:snapToGrid w:val="0"/>
        </w:rPr>
        <w:tab/>
      </w:r>
      <w:r w:rsidRPr="00B9398E">
        <w:rPr>
          <w:snapToGrid w:val="0"/>
        </w:rPr>
        <w:t xml:space="preserve">ProtocolIE-ID ::= </w:t>
      </w:r>
      <w:r>
        <w:rPr>
          <w:snapToGrid w:val="0"/>
          <w:lang w:eastAsia="zh-CN"/>
        </w:rPr>
        <w:t>490</w:t>
      </w:r>
    </w:p>
    <w:p w14:paraId="6045BD6D" w14:textId="77777777" w:rsidR="00096EC6" w:rsidRPr="00411F51" w:rsidRDefault="00096EC6" w:rsidP="00096EC6">
      <w:pPr>
        <w:pStyle w:val="PL"/>
        <w:rPr>
          <w:lang w:eastAsia="zh-CN"/>
        </w:rPr>
      </w:pPr>
      <w:r w:rsidRPr="00411F51">
        <w:rPr>
          <w:lang w:eastAsia="zh-CN"/>
        </w:rPr>
        <w:tab/>
      </w:r>
      <w:r w:rsidRPr="00411F51">
        <w:t>id-Indication-of-</w:t>
      </w:r>
      <w:r>
        <w:t>B</w:t>
      </w:r>
      <w:r w:rsidRPr="00411F51">
        <w:t>itrate-</w:t>
      </w:r>
      <w:r>
        <w:t>A</w:t>
      </w:r>
      <w:r w:rsidRPr="00411F51">
        <w:t>daptation</w:t>
      </w:r>
      <w:r w:rsidRPr="00411F51">
        <w:tab/>
      </w:r>
      <w:r w:rsidRPr="00411F51">
        <w:tab/>
      </w:r>
      <w:r w:rsidRPr="00411F51">
        <w:tab/>
      </w:r>
      <w:r w:rsidRPr="00411F51">
        <w:tab/>
      </w:r>
      <w:r w:rsidRPr="00411F51">
        <w:tab/>
      </w:r>
      <w:r w:rsidRPr="00411F51">
        <w:tab/>
        <w:t xml:space="preserve">ProtocolIE-ID ::= </w:t>
      </w:r>
      <w:r w:rsidRPr="00411F51">
        <w:rPr>
          <w:lang w:eastAsia="zh-CN"/>
        </w:rPr>
        <w:t>491</w:t>
      </w:r>
    </w:p>
    <w:p w14:paraId="6E80E58C" w14:textId="77777777" w:rsidR="00096EC6" w:rsidRDefault="00096EC6" w:rsidP="00096EC6">
      <w:pPr>
        <w:pStyle w:val="PL"/>
        <w:rPr>
          <w:snapToGrid w:val="0"/>
        </w:rPr>
      </w:pPr>
      <w:r>
        <w:tab/>
      </w:r>
      <w:r w:rsidRPr="00E40826">
        <w:t>id-SCGActivationTime</w:t>
      </w:r>
      <w:r w:rsidRPr="00E40826">
        <w:tab/>
      </w:r>
      <w:r w:rsidRPr="00E40826">
        <w:tab/>
      </w:r>
      <w:r w:rsidRPr="00E40826">
        <w:tab/>
      </w:r>
      <w:r w:rsidRPr="00E40826">
        <w:tab/>
      </w:r>
      <w:r w:rsidRPr="00E40826">
        <w:tab/>
      </w:r>
      <w:r w:rsidRPr="00E40826">
        <w:tab/>
      </w:r>
      <w:r w:rsidRPr="00E40826">
        <w:tab/>
      </w:r>
      <w:r w:rsidRPr="00E40826">
        <w:tab/>
      </w:r>
      <w:r w:rsidRPr="00E40826">
        <w:tab/>
        <w:t xml:space="preserve">ProtocolIE-ID ::= </w:t>
      </w:r>
      <w:r>
        <w:t>492</w:t>
      </w:r>
    </w:p>
    <w:p w14:paraId="61F31BBA" w14:textId="77777777" w:rsidR="00096EC6" w:rsidRPr="00C82199" w:rsidRDefault="00096EC6" w:rsidP="00096EC6">
      <w:pPr>
        <w:pStyle w:val="PL"/>
        <w:rPr>
          <w:rFonts w:eastAsia="Malgun Gothic"/>
        </w:rPr>
      </w:pPr>
      <w:r>
        <w:rPr>
          <w:snapToGrid w:val="0"/>
        </w:rPr>
        <w:tab/>
      </w:r>
      <w:r w:rsidRPr="007C13D8">
        <w:rPr>
          <w:snapToGrid w:val="0"/>
        </w:rPr>
        <w:t>id-Aerial-UE-FlightInformationReporting</w:t>
      </w:r>
      <w:r>
        <w:rPr>
          <w:snapToGrid w:val="0"/>
        </w:rPr>
        <w:tab/>
      </w:r>
      <w:r>
        <w:rPr>
          <w:snapToGrid w:val="0"/>
        </w:rPr>
        <w:tab/>
      </w:r>
      <w:r>
        <w:rPr>
          <w:snapToGrid w:val="0"/>
        </w:rPr>
        <w:tab/>
      </w:r>
      <w:r>
        <w:rPr>
          <w:snapToGrid w:val="0"/>
        </w:rPr>
        <w:tab/>
      </w:r>
      <w:r>
        <w:rPr>
          <w:snapToGrid w:val="0"/>
        </w:rPr>
        <w:tab/>
      </w:r>
      <w:r>
        <w:rPr>
          <w:rFonts w:eastAsia="Times New Roman"/>
        </w:rPr>
        <w:t xml:space="preserve">ProtocolIE-ID ::= </w:t>
      </w:r>
      <w:r>
        <w:rPr>
          <w:rFonts w:eastAsia="Malgun Gothic" w:hint="eastAsia"/>
        </w:rPr>
        <w:t>493</w:t>
      </w:r>
    </w:p>
    <w:p w14:paraId="467B8FC1" w14:textId="107A1B30" w:rsidR="00096EC6" w:rsidRPr="00C82199" w:rsidRDefault="00096EC6" w:rsidP="00096EC6">
      <w:pPr>
        <w:pStyle w:val="PL"/>
        <w:rPr>
          <w:rFonts w:eastAsia="Malgun Gothic"/>
        </w:rPr>
      </w:pPr>
      <w:r>
        <w:rPr>
          <w:snapToGrid w:val="0"/>
        </w:rPr>
        <w:tab/>
      </w:r>
      <w:r w:rsidRPr="007C13D8">
        <w:rPr>
          <w:snapToGrid w:val="0"/>
        </w:rPr>
        <w:t>id-Aerial-UE-FlightInformationReporting</w:t>
      </w:r>
      <w:r>
        <w:rPr>
          <w:snapToGrid w:val="0"/>
        </w:rPr>
        <w:t>Cont</w:t>
      </w:r>
      <w:r>
        <w:rPr>
          <w:rFonts w:hint="eastAsia"/>
          <w:snapToGrid w:val="0"/>
        </w:rPr>
        <w:t>r</w:t>
      </w:r>
      <w:r>
        <w:rPr>
          <w:snapToGrid w:val="0"/>
        </w:rPr>
        <w:t>ol</w:t>
      </w:r>
      <w:ins w:id="244" w:author="CMCC" w:date="2026-02-12T13:01:00Z" w16du:dateUtc="2026-02-12T21:01:00Z">
        <w:r>
          <w:rPr>
            <w:rFonts w:hint="eastAsia"/>
            <w:snapToGrid w:val="0"/>
            <w:lang w:eastAsia="zh-CN"/>
          </w:rPr>
          <w:t>List</w:t>
        </w:r>
      </w:ins>
      <w:r>
        <w:rPr>
          <w:snapToGrid w:val="0"/>
        </w:rPr>
        <w:tab/>
      </w:r>
      <w:r>
        <w:rPr>
          <w:snapToGrid w:val="0"/>
        </w:rPr>
        <w:tab/>
      </w:r>
      <w:del w:id="245" w:author="CMCC" w:date="2026-02-12T13:01:00Z" w16du:dateUtc="2026-02-12T21:01:00Z">
        <w:r w:rsidDel="00096EC6">
          <w:rPr>
            <w:snapToGrid w:val="0"/>
          </w:rPr>
          <w:tab/>
        </w:r>
      </w:del>
      <w:r>
        <w:rPr>
          <w:rFonts w:eastAsia="Times New Roman"/>
        </w:rPr>
        <w:t xml:space="preserve">ProtocolIE-ID ::= </w:t>
      </w:r>
      <w:r>
        <w:rPr>
          <w:rFonts w:eastAsia="Malgun Gothic" w:hint="eastAsia"/>
        </w:rPr>
        <w:t>494</w:t>
      </w:r>
    </w:p>
    <w:p w14:paraId="0D46A925" w14:textId="77777777" w:rsidR="00096EC6" w:rsidRPr="00244AAB" w:rsidRDefault="00096EC6" w:rsidP="00096EC6">
      <w:pPr>
        <w:pStyle w:val="PL"/>
        <w:rPr>
          <w:snapToGrid w:val="0"/>
          <w:lang w:eastAsia="ja-JP"/>
        </w:rPr>
      </w:pPr>
      <w:r>
        <w:rPr>
          <w:rFonts w:eastAsia="Times New Roman"/>
          <w:lang w:val="it-IT"/>
        </w:rPr>
        <w:tab/>
      </w:r>
      <w:r>
        <w:rPr>
          <w:snapToGrid w:val="0"/>
          <w:lang w:val="it-IT"/>
        </w:rPr>
        <w:t>id-LPWUS</w:t>
      </w:r>
      <w:r>
        <w:rPr>
          <w:rFonts w:hint="eastAsia"/>
          <w:snapToGrid w:val="0"/>
          <w:lang w:val="en-US" w:eastAsia="zh-CN"/>
        </w:rPr>
        <w:t>DisableIndication</w:t>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lang w:val="en-US"/>
        </w:rPr>
        <w:tab/>
      </w:r>
      <w:r>
        <w:rPr>
          <w:lang w:val="en-US"/>
        </w:rPr>
        <w:tab/>
      </w:r>
      <w:r>
        <w:rPr>
          <w:lang w:val="en-US"/>
        </w:rPr>
        <w:tab/>
      </w:r>
      <w:r>
        <w:rPr>
          <w:rFonts w:eastAsia="Times New Roman"/>
          <w:lang w:val="it-IT"/>
        </w:rPr>
        <w:t xml:space="preserve">ProtocolIE-ID ::= </w:t>
      </w:r>
      <w:r>
        <w:rPr>
          <w:rFonts w:eastAsia="Malgun Gothic" w:hint="eastAsia"/>
        </w:rPr>
        <w:t>495</w:t>
      </w:r>
    </w:p>
    <w:p w14:paraId="6AD3B599" w14:textId="77777777" w:rsidR="00096EC6" w:rsidRPr="00482B26" w:rsidRDefault="00096EC6" w:rsidP="00096EC6">
      <w:pPr>
        <w:pStyle w:val="PL"/>
        <w:rPr>
          <w:snapToGrid w:val="0"/>
        </w:rPr>
      </w:pPr>
    </w:p>
    <w:p w14:paraId="762ECB62" w14:textId="77777777" w:rsidR="00096EC6" w:rsidRPr="00482B26" w:rsidRDefault="00096EC6" w:rsidP="00096EC6">
      <w:pPr>
        <w:pStyle w:val="PL"/>
        <w:rPr>
          <w:snapToGrid w:val="0"/>
        </w:rPr>
      </w:pPr>
    </w:p>
    <w:p w14:paraId="7C3D6E80" w14:textId="77777777" w:rsidR="00096EC6" w:rsidRPr="00482B26" w:rsidRDefault="00096EC6" w:rsidP="00096EC6">
      <w:pPr>
        <w:pStyle w:val="PL"/>
        <w:rPr>
          <w:snapToGrid w:val="0"/>
        </w:rPr>
      </w:pPr>
    </w:p>
    <w:p w14:paraId="5BC52719" w14:textId="77777777" w:rsidR="00096EC6" w:rsidRPr="00482B26" w:rsidRDefault="00096EC6" w:rsidP="00096EC6">
      <w:pPr>
        <w:pStyle w:val="PL"/>
        <w:rPr>
          <w:snapToGrid w:val="0"/>
        </w:rPr>
      </w:pPr>
    </w:p>
    <w:p w14:paraId="3579DB00" w14:textId="77777777" w:rsidR="00096EC6" w:rsidRPr="00482B26" w:rsidRDefault="00096EC6" w:rsidP="00096EC6">
      <w:pPr>
        <w:pStyle w:val="PL"/>
        <w:rPr>
          <w:snapToGrid w:val="0"/>
        </w:rPr>
      </w:pPr>
      <w:r w:rsidRPr="00482B26">
        <w:rPr>
          <w:snapToGrid w:val="0"/>
        </w:rPr>
        <w:t>END</w:t>
      </w:r>
    </w:p>
    <w:p w14:paraId="1ED35E94" w14:textId="77777777" w:rsidR="00096EC6" w:rsidRPr="00482B26" w:rsidRDefault="00096EC6" w:rsidP="00096EC6">
      <w:pPr>
        <w:pStyle w:val="PL"/>
        <w:rPr>
          <w:snapToGrid w:val="0"/>
        </w:rPr>
      </w:pPr>
      <w:r w:rsidRPr="00482B26">
        <w:rPr>
          <w:snapToGrid w:val="0"/>
        </w:rPr>
        <w:t>-- ASN1STOP</w:t>
      </w:r>
    </w:p>
    <w:p w14:paraId="2DE0037F" w14:textId="77777777" w:rsidR="00096EC6" w:rsidRPr="00482B26" w:rsidRDefault="00096EC6" w:rsidP="00096EC6">
      <w:pPr>
        <w:pStyle w:val="PL"/>
        <w:rPr>
          <w:snapToGrid w:val="0"/>
        </w:rPr>
      </w:pPr>
    </w:p>
    <w:p w14:paraId="26EC5BF2" w14:textId="77777777" w:rsidR="00096EC6" w:rsidRDefault="00096EC6" w:rsidP="00BB369D">
      <w:pPr>
        <w:rPr>
          <w:iCs/>
          <w:lang w:eastAsia="zh-CN"/>
        </w:rPr>
      </w:pPr>
    </w:p>
    <w:p w14:paraId="3700FD18" w14:textId="77777777" w:rsidR="00096EC6" w:rsidRDefault="00096EC6" w:rsidP="00BB369D">
      <w:pPr>
        <w:rPr>
          <w:iCs/>
          <w:lang w:eastAsia="zh-CN"/>
        </w:rPr>
      </w:pPr>
    </w:p>
    <w:p w14:paraId="4BBCB920" w14:textId="77777777" w:rsidR="00096EC6" w:rsidRPr="009C6B3E" w:rsidRDefault="00096EC6" w:rsidP="00BB369D">
      <w:pPr>
        <w:rPr>
          <w:iCs/>
          <w:lang w:eastAsia="zh-CN"/>
        </w:rPr>
      </w:pPr>
    </w:p>
    <w:p w14:paraId="0352832B" w14:textId="7C6927E9" w:rsidR="00396565" w:rsidRPr="00396565" w:rsidRDefault="00396565" w:rsidP="00396565">
      <w:pPr>
        <w:jc w:val="center"/>
        <w:rPr>
          <w:iCs/>
          <w:noProof/>
          <w:color w:val="FF0000"/>
          <w:lang w:eastAsia="zh-CN"/>
        </w:rPr>
      </w:pPr>
      <w:r w:rsidRPr="00396565">
        <w:rPr>
          <w:color w:val="FF0000"/>
        </w:rPr>
        <w:t>&lt;&lt;&lt;&lt;&lt;&lt;&lt;&lt;&lt;&lt;&lt;&lt;&lt;&lt;&lt;&lt;&lt;&lt;&lt;&lt; End of Changes &gt;&gt;&gt;&gt;&gt;&gt;&gt;&gt;&gt;&gt;&gt;&gt;&gt;&gt;&gt;&gt;&gt;&gt;&gt;&gt;</w:t>
      </w:r>
    </w:p>
    <w:sectPr w:rsidR="00396565" w:rsidRPr="003965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69D38" w14:textId="77777777" w:rsidR="009052B7" w:rsidRDefault="009052B7">
      <w:r>
        <w:separator/>
      </w:r>
    </w:p>
  </w:endnote>
  <w:endnote w:type="continuationSeparator" w:id="0">
    <w:p w14:paraId="4D4DEE19" w14:textId="77777777" w:rsidR="009052B7" w:rsidRDefault="00905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7D66F" w14:textId="77777777" w:rsidR="009052B7" w:rsidRDefault="009052B7">
      <w:r>
        <w:separator/>
      </w:r>
    </w:p>
  </w:footnote>
  <w:footnote w:type="continuationSeparator" w:id="0">
    <w:p w14:paraId="11515778" w14:textId="77777777" w:rsidR="009052B7" w:rsidRDefault="00905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2C6C9E"/>
    <w:multiLevelType w:val="hybridMultilevel"/>
    <w:tmpl w:val="F59E4A30"/>
    <w:lvl w:ilvl="0" w:tplc="74C05CA8">
      <w:start w:val="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51601FBD"/>
    <w:multiLevelType w:val="hybridMultilevel"/>
    <w:tmpl w:val="E9528926"/>
    <w:lvl w:ilvl="0" w:tplc="F68E49C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1527597116">
    <w:abstractNumId w:val="1"/>
  </w:num>
  <w:num w:numId="2" w16cid:durableId="21047631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ED"/>
    <w:rsid w:val="00022E4A"/>
    <w:rsid w:val="00031183"/>
    <w:rsid w:val="00034E68"/>
    <w:rsid w:val="00035B56"/>
    <w:rsid w:val="0004183B"/>
    <w:rsid w:val="00045D61"/>
    <w:rsid w:val="00045F5B"/>
    <w:rsid w:val="000638CC"/>
    <w:rsid w:val="0006534F"/>
    <w:rsid w:val="00070E09"/>
    <w:rsid w:val="00096EC6"/>
    <w:rsid w:val="000A6394"/>
    <w:rsid w:val="000B03F6"/>
    <w:rsid w:val="000B7FED"/>
    <w:rsid w:val="000C038A"/>
    <w:rsid w:val="000C4C86"/>
    <w:rsid w:val="000C6598"/>
    <w:rsid w:val="000D44B3"/>
    <w:rsid w:val="000E4CA7"/>
    <w:rsid w:val="000E7DC8"/>
    <w:rsid w:val="000F0BE3"/>
    <w:rsid w:val="00145D43"/>
    <w:rsid w:val="00147117"/>
    <w:rsid w:val="0015215A"/>
    <w:rsid w:val="00154AA3"/>
    <w:rsid w:val="00160CA2"/>
    <w:rsid w:val="00163F27"/>
    <w:rsid w:val="00192C46"/>
    <w:rsid w:val="00193525"/>
    <w:rsid w:val="001A08B3"/>
    <w:rsid w:val="001A0A1F"/>
    <w:rsid w:val="001A12FD"/>
    <w:rsid w:val="001A4984"/>
    <w:rsid w:val="001A7B60"/>
    <w:rsid w:val="001B4105"/>
    <w:rsid w:val="001B45C4"/>
    <w:rsid w:val="001B52F0"/>
    <w:rsid w:val="001B7A65"/>
    <w:rsid w:val="001C6DF7"/>
    <w:rsid w:val="001D004B"/>
    <w:rsid w:val="001D0DF4"/>
    <w:rsid w:val="001E41F3"/>
    <w:rsid w:val="001E4718"/>
    <w:rsid w:val="00200625"/>
    <w:rsid w:val="00214492"/>
    <w:rsid w:val="00243C57"/>
    <w:rsid w:val="0026004D"/>
    <w:rsid w:val="002640DD"/>
    <w:rsid w:val="00275D12"/>
    <w:rsid w:val="00284FEB"/>
    <w:rsid w:val="002860C4"/>
    <w:rsid w:val="00296CE5"/>
    <w:rsid w:val="002A0183"/>
    <w:rsid w:val="002A1156"/>
    <w:rsid w:val="002A7515"/>
    <w:rsid w:val="002B5741"/>
    <w:rsid w:val="002C216D"/>
    <w:rsid w:val="002C2C2F"/>
    <w:rsid w:val="002D2562"/>
    <w:rsid w:val="002D6568"/>
    <w:rsid w:val="002E1DA4"/>
    <w:rsid w:val="002E472E"/>
    <w:rsid w:val="00300B72"/>
    <w:rsid w:val="00305409"/>
    <w:rsid w:val="00311F58"/>
    <w:rsid w:val="00324321"/>
    <w:rsid w:val="0032602A"/>
    <w:rsid w:val="00337535"/>
    <w:rsid w:val="00346934"/>
    <w:rsid w:val="00347A9E"/>
    <w:rsid w:val="00356B87"/>
    <w:rsid w:val="003609EF"/>
    <w:rsid w:val="0036231A"/>
    <w:rsid w:val="0036360C"/>
    <w:rsid w:val="00374DD4"/>
    <w:rsid w:val="0037752D"/>
    <w:rsid w:val="00396565"/>
    <w:rsid w:val="003C57FE"/>
    <w:rsid w:val="003C5D73"/>
    <w:rsid w:val="003D0FC8"/>
    <w:rsid w:val="003E1A36"/>
    <w:rsid w:val="00402D03"/>
    <w:rsid w:val="0040694F"/>
    <w:rsid w:val="00410371"/>
    <w:rsid w:val="00420660"/>
    <w:rsid w:val="004242F1"/>
    <w:rsid w:val="0042456A"/>
    <w:rsid w:val="00435C7A"/>
    <w:rsid w:val="004361DE"/>
    <w:rsid w:val="004536A4"/>
    <w:rsid w:val="00461A04"/>
    <w:rsid w:val="00463412"/>
    <w:rsid w:val="00473433"/>
    <w:rsid w:val="004873FA"/>
    <w:rsid w:val="004979B0"/>
    <w:rsid w:val="004B75B7"/>
    <w:rsid w:val="004C6F42"/>
    <w:rsid w:val="004D3964"/>
    <w:rsid w:val="004E0FC2"/>
    <w:rsid w:val="004E7196"/>
    <w:rsid w:val="005141D9"/>
    <w:rsid w:val="0051580D"/>
    <w:rsid w:val="005260A4"/>
    <w:rsid w:val="00532D90"/>
    <w:rsid w:val="00543545"/>
    <w:rsid w:val="00547111"/>
    <w:rsid w:val="00552357"/>
    <w:rsid w:val="00560869"/>
    <w:rsid w:val="00565A3F"/>
    <w:rsid w:val="005769A7"/>
    <w:rsid w:val="00576BD5"/>
    <w:rsid w:val="00592D74"/>
    <w:rsid w:val="005A1477"/>
    <w:rsid w:val="005C2657"/>
    <w:rsid w:val="005C589C"/>
    <w:rsid w:val="005D5C67"/>
    <w:rsid w:val="005D6570"/>
    <w:rsid w:val="005E2C44"/>
    <w:rsid w:val="005E484C"/>
    <w:rsid w:val="00601B0F"/>
    <w:rsid w:val="00605266"/>
    <w:rsid w:val="00621188"/>
    <w:rsid w:val="006216C6"/>
    <w:rsid w:val="006257ED"/>
    <w:rsid w:val="006300E3"/>
    <w:rsid w:val="006412E6"/>
    <w:rsid w:val="00641A9D"/>
    <w:rsid w:val="00653DE4"/>
    <w:rsid w:val="0065731C"/>
    <w:rsid w:val="00665C47"/>
    <w:rsid w:val="00676BBF"/>
    <w:rsid w:val="0069163A"/>
    <w:rsid w:val="00695808"/>
    <w:rsid w:val="00697A4D"/>
    <w:rsid w:val="006A223E"/>
    <w:rsid w:val="006B2CF3"/>
    <w:rsid w:val="006B46FB"/>
    <w:rsid w:val="006B4D70"/>
    <w:rsid w:val="006B6A25"/>
    <w:rsid w:val="006B7809"/>
    <w:rsid w:val="006E21FB"/>
    <w:rsid w:val="006F15E3"/>
    <w:rsid w:val="00701F17"/>
    <w:rsid w:val="007053F8"/>
    <w:rsid w:val="00725DFE"/>
    <w:rsid w:val="00743A0A"/>
    <w:rsid w:val="00746ECB"/>
    <w:rsid w:val="0076114A"/>
    <w:rsid w:val="00761308"/>
    <w:rsid w:val="007640C8"/>
    <w:rsid w:val="00780798"/>
    <w:rsid w:val="00780C91"/>
    <w:rsid w:val="0078115B"/>
    <w:rsid w:val="00790A5B"/>
    <w:rsid w:val="00792342"/>
    <w:rsid w:val="007934B9"/>
    <w:rsid w:val="007977A8"/>
    <w:rsid w:val="007A1D42"/>
    <w:rsid w:val="007B512A"/>
    <w:rsid w:val="007B5D6A"/>
    <w:rsid w:val="007C2097"/>
    <w:rsid w:val="007D05BB"/>
    <w:rsid w:val="007D6A07"/>
    <w:rsid w:val="007E6C91"/>
    <w:rsid w:val="007F31EA"/>
    <w:rsid w:val="007F7259"/>
    <w:rsid w:val="0080194B"/>
    <w:rsid w:val="008040A8"/>
    <w:rsid w:val="008162F3"/>
    <w:rsid w:val="00826951"/>
    <w:rsid w:val="00826A53"/>
    <w:rsid w:val="008279FA"/>
    <w:rsid w:val="0083178E"/>
    <w:rsid w:val="00835046"/>
    <w:rsid w:val="0084065D"/>
    <w:rsid w:val="00853580"/>
    <w:rsid w:val="00855981"/>
    <w:rsid w:val="008619F4"/>
    <w:rsid w:val="008626E7"/>
    <w:rsid w:val="00870EE7"/>
    <w:rsid w:val="00884935"/>
    <w:rsid w:val="00885D83"/>
    <w:rsid w:val="008863B9"/>
    <w:rsid w:val="00893873"/>
    <w:rsid w:val="008A3898"/>
    <w:rsid w:val="008A45A6"/>
    <w:rsid w:val="008A5EE9"/>
    <w:rsid w:val="008C5773"/>
    <w:rsid w:val="008D3CCC"/>
    <w:rsid w:val="008E331B"/>
    <w:rsid w:val="008E392E"/>
    <w:rsid w:val="008F2468"/>
    <w:rsid w:val="008F3789"/>
    <w:rsid w:val="008F686C"/>
    <w:rsid w:val="00904E82"/>
    <w:rsid w:val="009052B7"/>
    <w:rsid w:val="009148DE"/>
    <w:rsid w:val="00941E30"/>
    <w:rsid w:val="0094584A"/>
    <w:rsid w:val="00947F52"/>
    <w:rsid w:val="0095096F"/>
    <w:rsid w:val="0095257F"/>
    <w:rsid w:val="009531B0"/>
    <w:rsid w:val="009664E5"/>
    <w:rsid w:val="00966ED7"/>
    <w:rsid w:val="009741B3"/>
    <w:rsid w:val="009754F8"/>
    <w:rsid w:val="009777D9"/>
    <w:rsid w:val="00984037"/>
    <w:rsid w:val="00991B88"/>
    <w:rsid w:val="009A4683"/>
    <w:rsid w:val="009A5753"/>
    <w:rsid w:val="009A579D"/>
    <w:rsid w:val="009A739F"/>
    <w:rsid w:val="009C1CBC"/>
    <w:rsid w:val="009C39F1"/>
    <w:rsid w:val="009C4A64"/>
    <w:rsid w:val="009C6B3E"/>
    <w:rsid w:val="009D2275"/>
    <w:rsid w:val="009E2684"/>
    <w:rsid w:val="009E3297"/>
    <w:rsid w:val="009E4B38"/>
    <w:rsid w:val="009F734F"/>
    <w:rsid w:val="009F762D"/>
    <w:rsid w:val="009F76DA"/>
    <w:rsid w:val="00A05EF3"/>
    <w:rsid w:val="00A246B6"/>
    <w:rsid w:val="00A25D6E"/>
    <w:rsid w:val="00A36FDC"/>
    <w:rsid w:val="00A47E70"/>
    <w:rsid w:val="00A50CF0"/>
    <w:rsid w:val="00A571EB"/>
    <w:rsid w:val="00A66543"/>
    <w:rsid w:val="00A7671C"/>
    <w:rsid w:val="00A84333"/>
    <w:rsid w:val="00A91497"/>
    <w:rsid w:val="00AA0700"/>
    <w:rsid w:val="00AA2CBC"/>
    <w:rsid w:val="00AA7C6D"/>
    <w:rsid w:val="00AB6CF9"/>
    <w:rsid w:val="00AC5820"/>
    <w:rsid w:val="00AD1CD8"/>
    <w:rsid w:val="00AD2045"/>
    <w:rsid w:val="00AD2D16"/>
    <w:rsid w:val="00AD5C06"/>
    <w:rsid w:val="00AE7F23"/>
    <w:rsid w:val="00B160BB"/>
    <w:rsid w:val="00B258BB"/>
    <w:rsid w:val="00B46605"/>
    <w:rsid w:val="00B543F9"/>
    <w:rsid w:val="00B6188F"/>
    <w:rsid w:val="00B64E1A"/>
    <w:rsid w:val="00B66325"/>
    <w:rsid w:val="00B66E07"/>
    <w:rsid w:val="00B6773B"/>
    <w:rsid w:val="00B67B97"/>
    <w:rsid w:val="00B75E59"/>
    <w:rsid w:val="00B81E99"/>
    <w:rsid w:val="00B83B6D"/>
    <w:rsid w:val="00B85390"/>
    <w:rsid w:val="00B90A87"/>
    <w:rsid w:val="00B968C8"/>
    <w:rsid w:val="00B96FF0"/>
    <w:rsid w:val="00BA01A4"/>
    <w:rsid w:val="00BA074B"/>
    <w:rsid w:val="00BA3EC5"/>
    <w:rsid w:val="00BA51D9"/>
    <w:rsid w:val="00BB369D"/>
    <w:rsid w:val="00BB5DFC"/>
    <w:rsid w:val="00BD279D"/>
    <w:rsid w:val="00BD6BB8"/>
    <w:rsid w:val="00BF24D7"/>
    <w:rsid w:val="00C0080D"/>
    <w:rsid w:val="00C02B85"/>
    <w:rsid w:val="00C14114"/>
    <w:rsid w:val="00C16E25"/>
    <w:rsid w:val="00C3349E"/>
    <w:rsid w:val="00C35C66"/>
    <w:rsid w:val="00C40E82"/>
    <w:rsid w:val="00C46E94"/>
    <w:rsid w:val="00C47E6C"/>
    <w:rsid w:val="00C60122"/>
    <w:rsid w:val="00C66BA2"/>
    <w:rsid w:val="00C74514"/>
    <w:rsid w:val="00C75AAD"/>
    <w:rsid w:val="00C83AB6"/>
    <w:rsid w:val="00C86822"/>
    <w:rsid w:val="00C870F6"/>
    <w:rsid w:val="00C95985"/>
    <w:rsid w:val="00CB3685"/>
    <w:rsid w:val="00CB7DB0"/>
    <w:rsid w:val="00CC2BCD"/>
    <w:rsid w:val="00CC5026"/>
    <w:rsid w:val="00CC68D0"/>
    <w:rsid w:val="00CD4068"/>
    <w:rsid w:val="00CE5612"/>
    <w:rsid w:val="00CE770D"/>
    <w:rsid w:val="00CF3ADF"/>
    <w:rsid w:val="00D03F9A"/>
    <w:rsid w:val="00D04ED3"/>
    <w:rsid w:val="00D06D51"/>
    <w:rsid w:val="00D24991"/>
    <w:rsid w:val="00D30AA2"/>
    <w:rsid w:val="00D50255"/>
    <w:rsid w:val="00D57461"/>
    <w:rsid w:val="00D61207"/>
    <w:rsid w:val="00D632D3"/>
    <w:rsid w:val="00D66520"/>
    <w:rsid w:val="00D73463"/>
    <w:rsid w:val="00D812B5"/>
    <w:rsid w:val="00D82D63"/>
    <w:rsid w:val="00D84AE9"/>
    <w:rsid w:val="00D9124E"/>
    <w:rsid w:val="00D93B9D"/>
    <w:rsid w:val="00DA1FBF"/>
    <w:rsid w:val="00DD0560"/>
    <w:rsid w:val="00DD3882"/>
    <w:rsid w:val="00DE34CF"/>
    <w:rsid w:val="00DE5BE8"/>
    <w:rsid w:val="00E059FB"/>
    <w:rsid w:val="00E13F3D"/>
    <w:rsid w:val="00E32FBA"/>
    <w:rsid w:val="00E34898"/>
    <w:rsid w:val="00E44BC6"/>
    <w:rsid w:val="00E47DCF"/>
    <w:rsid w:val="00E53D1A"/>
    <w:rsid w:val="00E81961"/>
    <w:rsid w:val="00E85ECA"/>
    <w:rsid w:val="00E92EA4"/>
    <w:rsid w:val="00EB09B7"/>
    <w:rsid w:val="00EC2405"/>
    <w:rsid w:val="00EC2888"/>
    <w:rsid w:val="00EC2C1A"/>
    <w:rsid w:val="00EC55B9"/>
    <w:rsid w:val="00ED5408"/>
    <w:rsid w:val="00ED56EE"/>
    <w:rsid w:val="00EE7D7C"/>
    <w:rsid w:val="00F03C7C"/>
    <w:rsid w:val="00F1069F"/>
    <w:rsid w:val="00F15990"/>
    <w:rsid w:val="00F22031"/>
    <w:rsid w:val="00F23A87"/>
    <w:rsid w:val="00F25D98"/>
    <w:rsid w:val="00F27398"/>
    <w:rsid w:val="00F300FB"/>
    <w:rsid w:val="00F400A7"/>
    <w:rsid w:val="00F40A65"/>
    <w:rsid w:val="00F53681"/>
    <w:rsid w:val="00FA41B4"/>
    <w:rsid w:val="00FA4D49"/>
    <w:rsid w:val="00FB5BB3"/>
    <w:rsid w:val="00FB6386"/>
    <w:rsid w:val="00FD0461"/>
    <w:rsid w:val="00FD7A4F"/>
    <w:rsid w:val="00FE20AE"/>
    <w:rsid w:val="00FE20BF"/>
    <w:rsid w:val="00FE696C"/>
    <w:rsid w:val="00FE7D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B369D"/>
    <w:rPr>
      <w:rFonts w:ascii="Times New Roman" w:hAnsi="Times New Roman"/>
      <w:lang w:val="en-GB" w:eastAsia="en-US"/>
    </w:rPr>
  </w:style>
  <w:style w:type="character" w:customStyle="1" w:styleId="B1Zchn">
    <w:name w:val="B1 Zchn"/>
    <w:link w:val="B1"/>
    <w:qFormat/>
    <w:rsid w:val="00420660"/>
    <w:rPr>
      <w:rFonts w:ascii="Times New Roman" w:hAnsi="Times New Roman"/>
      <w:lang w:val="en-GB" w:eastAsia="en-US"/>
    </w:rPr>
  </w:style>
  <w:style w:type="character" w:customStyle="1" w:styleId="HeaderChar">
    <w:name w:val="Header Char"/>
    <w:basedOn w:val="DefaultParagraphFont"/>
    <w:link w:val="Header"/>
    <w:rsid w:val="006216C6"/>
    <w:rPr>
      <w:rFonts w:ascii="Arial" w:hAnsi="Arial"/>
      <w:b/>
      <w:noProof/>
      <w:sz w:val="18"/>
      <w:lang w:val="en-GB" w:eastAsia="en-US"/>
    </w:rPr>
  </w:style>
  <w:style w:type="character" w:customStyle="1" w:styleId="CRCoverPageZchn">
    <w:name w:val="CR Cover Page Zchn"/>
    <w:link w:val="CRCoverPage"/>
    <w:qFormat/>
    <w:rsid w:val="006216C6"/>
    <w:rPr>
      <w:rFonts w:ascii="Arial" w:hAnsi="Arial"/>
      <w:lang w:val="en-GB" w:eastAsia="en-US"/>
    </w:rPr>
  </w:style>
  <w:style w:type="paragraph" w:styleId="NormalWeb">
    <w:name w:val="Normal (Web)"/>
    <w:basedOn w:val="Normal"/>
    <w:unhideWhenUsed/>
    <w:qFormat/>
    <w:rsid w:val="00780798"/>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B1Char1">
    <w:name w:val="B1 Char1"/>
    <w:qFormat/>
    <w:rsid w:val="00780798"/>
    <w:rPr>
      <w:rFonts w:eastAsia="Times New Roman"/>
      <w:lang w:eastAsia="en-US"/>
    </w:rPr>
  </w:style>
  <w:style w:type="character" w:customStyle="1" w:styleId="3GPPHeaderChar">
    <w:name w:val="3GPP_Header Char"/>
    <w:link w:val="3GPPHeader"/>
    <w:qFormat/>
    <w:locked/>
    <w:rsid w:val="00035B56"/>
    <w:rPr>
      <w:b/>
      <w:sz w:val="24"/>
      <w:lang w:val="en-GB"/>
    </w:rPr>
  </w:style>
  <w:style w:type="paragraph" w:customStyle="1" w:styleId="3GPPHeader">
    <w:name w:val="3GPP_Header"/>
    <w:basedOn w:val="Normal"/>
    <w:link w:val="3GPPHeaderChar"/>
    <w:qFormat/>
    <w:rsid w:val="00035B56"/>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TALChar">
    <w:name w:val="TAL Char"/>
    <w:link w:val="TAL"/>
    <w:qFormat/>
    <w:rsid w:val="00FE20BF"/>
    <w:rPr>
      <w:rFonts w:ascii="Arial" w:hAnsi="Arial"/>
      <w:sz w:val="18"/>
      <w:lang w:val="en-GB" w:eastAsia="en-US"/>
    </w:rPr>
  </w:style>
  <w:style w:type="character" w:customStyle="1" w:styleId="TACChar">
    <w:name w:val="TAC Char"/>
    <w:link w:val="TAC"/>
    <w:qFormat/>
    <w:rsid w:val="00FE20BF"/>
    <w:rPr>
      <w:rFonts w:ascii="Arial" w:hAnsi="Arial"/>
      <w:sz w:val="18"/>
      <w:lang w:val="en-GB" w:eastAsia="en-US"/>
    </w:rPr>
  </w:style>
  <w:style w:type="character" w:customStyle="1" w:styleId="TAHChar">
    <w:name w:val="TAH Char"/>
    <w:link w:val="TAH"/>
    <w:qFormat/>
    <w:rsid w:val="00FE20BF"/>
    <w:rPr>
      <w:rFonts w:ascii="Arial" w:hAnsi="Arial"/>
      <w:b/>
      <w:sz w:val="18"/>
      <w:lang w:val="en-GB" w:eastAsia="en-US"/>
    </w:rPr>
  </w:style>
  <w:style w:type="character" w:customStyle="1" w:styleId="THChar">
    <w:name w:val="TH Char"/>
    <w:link w:val="TH"/>
    <w:qFormat/>
    <w:rsid w:val="009C6B3E"/>
    <w:rPr>
      <w:rFonts w:ascii="Arial" w:hAnsi="Arial"/>
      <w:b/>
      <w:lang w:val="en-GB" w:eastAsia="en-US"/>
    </w:rPr>
  </w:style>
  <w:style w:type="character" w:customStyle="1" w:styleId="TFChar">
    <w:name w:val="TF Char"/>
    <w:link w:val="TF"/>
    <w:qFormat/>
    <w:rsid w:val="009C6B3E"/>
    <w:rPr>
      <w:rFonts w:ascii="Arial" w:hAnsi="Arial"/>
      <w:b/>
      <w:lang w:val="en-GB" w:eastAsia="en-US"/>
    </w:rPr>
  </w:style>
  <w:style w:type="character" w:customStyle="1" w:styleId="B1Char">
    <w:name w:val="B1 Char"/>
    <w:qFormat/>
    <w:rsid w:val="00F53681"/>
  </w:style>
  <w:style w:type="character" w:customStyle="1" w:styleId="NOZchn">
    <w:name w:val="NO Zchn"/>
    <w:link w:val="NO"/>
    <w:locked/>
    <w:rsid w:val="00F53681"/>
    <w:rPr>
      <w:rFonts w:ascii="Times New Roman" w:hAnsi="Times New Roman"/>
      <w:lang w:val="en-GB" w:eastAsia="en-US"/>
    </w:rPr>
  </w:style>
  <w:style w:type="character" w:customStyle="1" w:styleId="PLChar">
    <w:name w:val="PL Char"/>
    <w:link w:val="PL"/>
    <w:qFormat/>
    <w:rsid w:val="00435C7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156898">
      <w:bodyDiv w:val="1"/>
      <w:marLeft w:val="0"/>
      <w:marRight w:val="0"/>
      <w:marTop w:val="0"/>
      <w:marBottom w:val="0"/>
      <w:divBdr>
        <w:top w:val="none" w:sz="0" w:space="0" w:color="auto"/>
        <w:left w:val="none" w:sz="0" w:space="0" w:color="auto"/>
        <w:bottom w:val="none" w:sz="0" w:space="0" w:color="auto"/>
        <w:right w:val="none" w:sz="0" w:space="0" w:color="auto"/>
      </w:divBdr>
    </w:div>
    <w:div w:id="189014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8</Pages>
  <Words>1917</Words>
  <Characters>10928</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3</cp:revision>
  <cp:lastPrinted>1900-01-01T08:00:00Z</cp:lastPrinted>
  <dcterms:created xsi:type="dcterms:W3CDTF">2026-02-13T13:24:00Z</dcterms:created>
  <dcterms:modified xsi:type="dcterms:W3CDTF">2026-02-13T13:26:00Z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