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3"/>
        <w:gridCol w:w="5215"/>
      </w:tblGrid>
      <w:tr w:rsidR="007C061F" w:rsidRPr="00815666" w14:paraId="4E6933AF" w14:textId="77777777" w:rsidTr="00027E9D">
        <w:trPr>
          <w:cantSplit/>
        </w:trPr>
        <w:tc>
          <w:tcPr>
            <w:tcW w:w="10423" w:type="dxa"/>
            <w:gridSpan w:val="2"/>
          </w:tcPr>
          <w:p w14:paraId="4E9BE9E7" w14:textId="3E8A045E" w:rsidR="007C061F" w:rsidRPr="00815666" w:rsidRDefault="007C061F" w:rsidP="009A69CC">
            <w:pPr>
              <w:pStyle w:val="ZA"/>
              <w:framePr w:w="0" w:hRule="auto" w:wrap="auto" w:vAnchor="margin" w:hAnchor="text" w:yAlign="inline"/>
            </w:pPr>
            <w:bookmarkStart w:id="0" w:name="tableOfContents"/>
            <w:bookmarkEnd w:id="0"/>
            <w:r w:rsidRPr="00AE6164">
              <w:rPr>
                <w:sz w:val="64"/>
              </w:rPr>
              <w:t xml:space="preserve">3GPP </w:t>
            </w:r>
            <w:r w:rsidRPr="00192B32">
              <w:rPr>
                <w:sz w:val="64"/>
              </w:rPr>
              <w:t>TR 38.74</w:t>
            </w:r>
            <w:r>
              <w:rPr>
                <w:sz w:val="64"/>
              </w:rPr>
              <w:t>5</w:t>
            </w:r>
            <w:r w:rsidRPr="00192B32">
              <w:rPr>
                <w:sz w:val="64"/>
              </w:rPr>
              <w:t xml:space="preserve"> </w:t>
            </w:r>
            <w:r w:rsidRPr="00192B32">
              <w:t>V</w:t>
            </w:r>
            <w:r w:rsidR="0042445C">
              <w:t>0</w:t>
            </w:r>
            <w:r w:rsidRPr="00192B32">
              <w:t>.</w:t>
            </w:r>
            <w:r w:rsidR="0042445C">
              <w:t>2</w:t>
            </w:r>
            <w:r w:rsidRPr="00192B32">
              <w:t>.</w:t>
            </w:r>
            <w:r>
              <w:t>0</w:t>
            </w:r>
            <w:r w:rsidRPr="00AE6164">
              <w:t xml:space="preserve"> </w:t>
            </w:r>
            <w:r w:rsidRPr="00AE6164">
              <w:rPr>
                <w:sz w:val="32"/>
              </w:rPr>
              <w:t>(</w:t>
            </w:r>
            <w:r>
              <w:rPr>
                <w:sz w:val="32"/>
              </w:rPr>
              <w:t>2025</w:t>
            </w:r>
            <w:r w:rsidRPr="00192B32">
              <w:rPr>
                <w:sz w:val="32"/>
              </w:rPr>
              <w:t>-</w:t>
            </w:r>
            <w:r>
              <w:rPr>
                <w:sz w:val="32"/>
              </w:rPr>
              <w:t>1</w:t>
            </w:r>
            <w:r w:rsidR="0042445C">
              <w:rPr>
                <w:sz w:val="32"/>
              </w:rPr>
              <w:t>1</w:t>
            </w:r>
            <w:r w:rsidRPr="00AE6164">
              <w:rPr>
                <w:sz w:val="32"/>
              </w:rPr>
              <w:t>)</w:t>
            </w:r>
          </w:p>
        </w:tc>
      </w:tr>
      <w:tr w:rsidR="007C061F" w:rsidRPr="00815666" w14:paraId="39D03970" w14:textId="77777777" w:rsidTr="00027E9D">
        <w:trPr>
          <w:cantSplit/>
          <w:trHeight w:hRule="exact" w:val="1134"/>
        </w:trPr>
        <w:tc>
          <w:tcPr>
            <w:tcW w:w="10423" w:type="dxa"/>
            <w:gridSpan w:val="2"/>
          </w:tcPr>
          <w:p w14:paraId="34F0A893" w14:textId="77777777" w:rsidR="007C061F" w:rsidRDefault="007C061F" w:rsidP="009A69CC">
            <w:pPr>
              <w:pStyle w:val="ZB"/>
              <w:framePr w:w="0" w:hRule="auto" w:wrap="auto" w:vAnchor="margin" w:hAnchor="text" w:yAlign="inline"/>
            </w:pPr>
            <w:r w:rsidRPr="004D3578">
              <w:t xml:space="preserve">Technical </w:t>
            </w:r>
            <w:r w:rsidRPr="00C22A55">
              <w:t>Report</w:t>
            </w:r>
          </w:p>
          <w:p w14:paraId="0F7FEDBE" w14:textId="77777777" w:rsidR="007C061F" w:rsidRPr="00815666" w:rsidRDefault="007C061F" w:rsidP="009A69CC">
            <w:pPr>
              <w:pStyle w:val="TAR"/>
            </w:pPr>
            <w:r>
              <w:br/>
            </w:r>
            <w:r>
              <w:br/>
            </w:r>
          </w:p>
        </w:tc>
      </w:tr>
      <w:tr w:rsidR="007C061F" w:rsidRPr="00815666" w14:paraId="2B5B62C5" w14:textId="77777777" w:rsidTr="00027E9D">
        <w:trPr>
          <w:cantSplit/>
          <w:trHeight w:hRule="exact" w:val="3685"/>
        </w:trPr>
        <w:tc>
          <w:tcPr>
            <w:tcW w:w="10423" w:type="dxa"/>
            <w:gridSpan w:val="2"/>
            <w:tcBorders>
              <w:bottom w:val="single" w:sz="12" w:space="0" w:color="auto"/>
            </w:tcBorders>
          </w:tcPr>
          <w:p w14:paraId="043845FF" w14:textId="77777777" w:rsidR="007C061F" w:rsidRPr="00AE6164" w:rsidRDefault="007C061F" w:rsidP="009A69CC">
            <w:pPr>
              <w:pStyle w:val="ZT"/>
              <w:framePr w:wrap="auto" w:hAnchor="text" w:yAlign="inline"/>
            </w:pPr>
            <w:r w:rsidRPr="00AE6164">
              <w:t>3rd Generation Partnership Project;</w:t>
            </w:r>
          </w:p>
          <w:p w14:paraId="7DE205F9" w14:textId="77777777" w:rsidR="007C061F" w:rsidRPr="00893382" w:rsidRDefault="007C061F" w:rsidP="009A69CC">
            <w:pPr>
              <w:pStyle w:val="ZT"/>
              <w:framePr w:wrap="auto" w:hAnchor="text" w:yAlign="inline"/>
            </w:pPr>
            <w:r w:rsidRPr="00AE6164">
              <w:t xml:space="preserve">Technical Specification Group </w:t>
            </w:r>
            <w:r>
              <w:t>RAN</w:t>
            </w:r>
            <w:r w:rsidRPr="006E2B6C">
              <w:t>;</w:t>
            </w:r>
          </w:p>
          <w:p w14:paraId="630C2674" w14:textId="77777777" w:rsidR="007C061F" w:rsidRPr="00600416" w:rsidRDefault="007C061F" w:rsidP="009A69CC">
            <w:pPr>
              <w:pStyle w:val="ZT"/>
              <w:framePr w:wrap="auto" w:hAnchor="text" w:yAlign="inline"/>
            </w:pPr>
            <w:r w:rsidRPr="008F3D1D">
              <w:t xml:space="preserve">Evolved Universal Terrestrial Radio Access (E-UTRA) </w:t>
            </w:r>
            <w:r w:rsidRPr="003A46B5">
              <w:t>and</w:t>
            </w:r>
            <w:r>
              <w:t xml:space="preserve"> </w:t>
            </w:r>
            <w:r w:rsidRPr="00600416">
              <w:t>NR;</w:t>
            </w:r>
          </w:p>
          <w:p w14:paraId="642C19DD" w14:textId="77777777" w:rsidR="007C061F" w:rsidRPr="001B152F" w:rsidRDefault="007C061F" w:rsidP="009A69CC">
            <w:pPr>
              <w:pStyle w:val="ZT"/>
              <w:framePr w:wrap="auto" w:hAnchor="text" w:yAlign="inline"/>
              <w:rPr>
                <w:highlight w:val="yellow"/>
              </w:rPr>
            </w:pPr>
            <w:r w:rsidRPr="00A528D8">
              <w:rPr>
                <w:iCs/>
              </w:rPr>
              <w:t>Study on Artificial Intelligence (AI)/Machine Learning (ML) for NG-RAN Phase 3</w:t>
            </w:r>
          </w:p>
          <w:p w14:paraId="0AE91871" w14:textId="77777777" w:rsidR="007C061F" w:rsidRPr="00815666" w:rsidRDefault="007C061F" w:rsidP="009A69CC">
            <w:pPr>
              <w:pStyle w:val="ZT"/>
              <w:framePr w:wrap="auto" w:hAnchor="text" w:yAlign="inline"/>
              <w:rPr>
                <w:i/>
                <w:sz w:val="28"/>
              </w:rPr>
            </w:pPr>
            <w:r w:rsidRPr="00AE6164">
              <w:t>(</w:t>
            </w:r>
            <w:r w:rsidRPr="00AE6164">
              <w:rPr>
                <w:rStyle w:val="ZGSM"/>
              </w:rPr>
              <w:t xml:space="preserve">Release </w:t>
            </w:r>
            <w:r>
              <w:rPr>
                <w:rStyle w:val="ZGSM"/>
              </w:rPr>
              <w:t>20</w:t>
            </w:r>
            <w:r w:rsidRPr="00AE6164">
              <w:t>)</w:t>
            </w:r>
          </w:p>
        </w:tc>
      </w:tr>
      <w:tr w:rsidR="007C061F" w:rsidRPr="00815666" w14:paraId="625ECBD7" w14:textId="77777777" w:rsidTr="00027E9D">
        <w:trPr>
          <w:cantSplit/>
        </w:trPr>
        <w:tc>
          <w:tcPr>
            <w:tcW w:w="10423" w:type="dxa"/>
            <w:gridSpan w:val="2"/>
            <w:tcBorders>
              <w:top w:val="single" w:sz="12" w:space="0" w:color="auto"/>
              <w:bottom w:val="dashed" w:sz="4" w:space="0" w:color="auto"/>
            </w:tcBorders>
          </w:tcPr>
          <w:p w14:paraId="6BE8F07D" w14:textId="77777777" w:rsidR="007C061F" w:rsidRPr="00815666" w:rsidRDefault="007C061F" w:rsidP="009A69CC">
            <w:pPr>
              <w:pStyle w:val="FP"/>
            </w:pPr>
          </w:p>
        </w:tc>
      </w:tr>
      <w:bookmarkStart w:id="1" w:name="_Hlk99699974"/>
      <w:bookmarkEnd w:id="1"/>
      <w:tr w:rsidR="007C061F" w:rsidRPr="00815666" w14:paraId="70631195" w14:textId="77777777" w:rsidTr="00027E9D">
        <w:trPr>
          <w:cantSplit/>
          <w:trHeight w:hRule="exact" w:val="1531"/>
        </w:trPr>
        <w:tc>
          <w:tcPr>
            <w:tcW w:w="5211" w:type="dxa"/>
            <w:tcBorders>
              <w:top w:val="dashed" w:sz="4" w:space="0" w:color="auto"/>
              <w:bottom w:val="dashed" w:sz="4" w:space="0" w:color="auto"/>
            </w:tcBorders>
          </w:tcPr>
          <w:p w14:paraId="69BEEE9D" w14:textId="77777777" w:rsidR="007C061F" w:rsidRPr="00815666" w:rsidRDefault="007C061F" w:rsidP="009A69CC">
            <w:pPr>
              <w:pStyle w:val="TAL"/>
            </w:pPr>
            <w:r>
              <w:object w:dxaOrig="2026" w:dyaOrig="1251" w14:anchorId="2EF92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2.45pt;height:63.7pt" o:ole="">
                  <v:imagedata r:id="rId9" o:title=""/>
                </v:shape>
                <o:OLEObject Type="Embed" ProgID="Word.Picture.8" ShapeID="_x0000_i1027" DrawAspect="Content" ObjectID="_1826099680" r:id="rId10"/>
              </w:object>
            </w:r>
          </w:p>
        </w:tc>
        <w:tc>
          <w:tcPr>
            <w:tcW w:w="5212" w:type="dxa"/>
            <w:tcBorders>
              <w:top w:val="dashed" w:sz="4" w:space="0" w:color="auto"/>
              <w:bottom w:val="dashed" w:sz="4" w:space="0" w:color="auto"/>
            </w:tcBorders>
          </w:tcPr>
          <w:p w14:paraId="5CD4F25F" w14:textId="77777777" w:rsidR="007C061F" w:rsidRPr="00815666" w:rsidRDefault="007C061F" w:rsidP="009A69CC">
            <w:pPr>
              <w:pStyle w:val="TAR"/>
            </w:pPr>
            <w:r>
              <w:object w:dxaOrig="2126" w:dyaOrig="1243" w14:anchorId="27D5C2B9">
                <v:shape id="_x0000_i1028" type="#_x0000_t75" style="width:127.8pt;height:74.35pt" o:ole="">
                  <v:imagedata r:id="rId11" o:title=""/>
                </v:shape>
                <o:OLEObject Type="Embed" ProgID="Word.Picture.8" ShapeID="_x0000_i1028" DrawAspect="Content" ObjectID="_1826099681" r:id="rId12"/>
              </w:object>
            </w:r>
          </w:p>
        </w:tc>
      </w:tr>
      <w:tr w:rsidR="007C061F" w:rsidRPr="00815666" w14:paraId="433B6864" w14:textId="77777777" w:rsidTr="00027E9D">
        <w:trPr>
          <w:cantSplit/>
          <w:trHeight w:hRule="exact" w:val="5783"/>
        </w:trPr>
        <w:tc>
          <w:tcPr>
            <w:tcW w:w="10423" w:type="dxa"/>
            <w:gridSpan w:val="2"/>
            <w:tcBorders>
              <w:top w:val="dashed" w:sz="4" w:space="0" w:color="auto"/>
              <w:bottom w:val="dashed" w:sz="4" w:space="0" w:color="auto"/>
            </w:tcBorders>
          </w:tcPr>
          <w:p w14:paraId="23A670A0" w14:textId="77777777" w:rsidR="007C061F" w:rsidRPr="00815666" w:rsidRDefault="007C061F" w:rsidP="009A69CC">
            <w:pPr>
              <w:pStyle w:val="FP"/>
            </w:pPr>
          </w:p>
        </w:tc>
      </w:tr>
      <w:tr w:rsidR="007C061F" w:rsidRPr="00815666" w14:paraId="530D4D0B" w14:textId="77777777" w:rsidTr="00027E9D">
        <w:trPr>
          <w:cantSplit/>
          <w:trHeight w:hRule="exact" w:val="964"/>
        </w:trPr>
        <w:tc>
          <w:tcPr>
            <w:tcW w:w="10423" w:type="dxa"/>
            <w:gridSpan w:val="2"/>
            <w:tcBorders>
              <w:top w:val="dashed" w:sz="4" w:space="0" w:color="auto"/>
            </w:tcBorders>
          </w:tcPr>
          <w:p w14:paraId="59209BFE" w14:textId="77777777" w:rsidR="007C061F" w:rsidRPr="00815666" w:rsidRDefault="007C061F" w:rsidP="009A69CC">
            <w:pPr>
              <w:rPr>
                <w:sz w:val="16"/>
                <w:szCs w:val="16"/>
              </w:rPr>
            </w:pPr>
            <w:r w:rsidRPr="00815666">
              <w:rPr>
                <w:sz w:val="16"/>
                <w:szCs w:val="16"/>
              </w:rPr>
              <w:t>The present document has been developed within the 3rd Generation Partnership Project (3GPP</w:t>
            </w:r>
            <w:r w:rsidRPr="00815666">
              <w:rPr>
                <w:sz w:val="16"/>
                <w:szCs w:val="16"/>
                <w:vertAlign w:val="superscript"/>
              </w:rPr>
              <w:t xml:space="preserve"> TM</w:t>
            </w:r>
            <w:r w:rsidRPr="00815666">
              <w:rPr>
                <w:sz w:val="16"/>
                <w:szCs w:val="16"/>
              </w:rPr>
              <w:t>) and may be further elaborated for the purposes of 3GPP.</w:t>
            </w:r>
            <w:r w:rsidRPr="00815666">
              <w:rPr>
                <w:sz w:val="16"/>
                <w:szCs w:val="16"/>
              </w:rPr>
              <w:br/>
              <w:t>The present document has not been subject to any approval process by the 3GPP</w:t>
            </w:r>
            <w:r w:rsidRPr="00815666">
              <w:rPr>
                <w:sz w:val="16"/>
                <w:szCs w:val="16"/>
                <w:vertAlign w:val="superscript"/>
              </w:rPr>
              <w:t xml:space="preserve"> </w:t>
            </w:r>
            <w:r w:rsidRPr="00815666">
              <w:rPr>
                <w:sz w:val="16"/>
                <w:szCs w:val="16"/>
              </w:rPr>
              <w:t>Organizational Partners and shall not be implemented.</w:t>
            </w:r>
            <w:r w:rsidRPr="00815666">
              <w:rPr>
                <w:sz w:val="16"/>
                <w:szCs w:val="16"/>
              </w:rPr>
              <w:br/>
              <w:t>This Specification is provided for future development work within 3GPP</w:t>
            </w:r>
            <w:r w:rsidRPr="00815666">
              <w:rPr>
                <w:sz w:val="16"/>
                <w:szCs w:val="16"/>
                <w:vertAlign w:val="superscript"/>
              </w:rPr>
              <w:t xml:space="preserve"> </w:t>
            </w:r>
            <w:r w:rsidRPr="00815666">
              <w:rPr>
                <w:sz w:val="16"/>
                <w:szCs w:val="16"/>
              </w:rPr>
              <w:t>only. The Organizational Partners accept no liability for any use of this Specification.</w:t>
            </w:r>
            <w:r w:rsidRPr="00815666">
              <w:rPr>
                <w:sz w:val="16"/>
                <w:szCs w:val="16"/>
              </w:rPr>
              <w:br/>
              <w:t>Specifications and Reports for implementation of the 3GPP</w:t>
            </w:r>
            <w:r w:rsidRPr="00815666">
              <w:rPr>
                <w:sz w:val="16"/>
                <w:szCs w:val="16"/>
                <w:vertAlign w:val="superscript"/>
              </w:rPr>
              <w:t xml:space="preserve"> TM</w:t>
            </w:r>
            <w:r w:rsidRPr="00815666">
              <w:rPr>
                <w:sz w:val="16"/>
                <w:szCs w:val="16"/>
              </w:rPr>
              <w:t xml:space="preserve"> system should be obtained via the 3GPP Organizational Partners' Publications Offices.</w:t>
            </w:r>
          </w:p>
        </w:tc>
      </w:tr>
    </w:tbl>
    <w:p w14:paraId="40517CCE" w14:textId="77777777" w:rsidR="007C061F" w:rsidRPr="00815666" w:rsidRDefault="007C061F" w:rsidP="007C061F">
      <w:pPr>
        <w:sectPr w:rsidR="007C061F" w:rsidRPr="00815666" w:rsidSect="007C061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C061F" w:rsidRPr="00815666" w14:paraId="2640571B" w14:textId="77777777" w:rsidTr="009A69CC">
        <w:trPr>
          <w:cantSplit/>
          <w:trHeight w:hRule="exact" w:val="5669"/>
        </w:trPr>
        <w:tc>
          <w:tcPr>
            <w:tcW w:w="10423" w:type="dxa"/>
          </w:tcPr>
          <w:p w14:paraId="112DD490" w14:textId="77777777" w:rsidR="007C061F" w:rsidRPr="00815666" w:rsidRDefault="007C061F" w:rsidP="009A69CC">
            <w:pPr>
              <w:pStyle w:val="FP"/>
            </w:pPr>
          </w:p>
        </w:tc>
      </w:tr>
      <w:tr w:rsidR="007C061F" w:rsidRPr="00815666" w14:paraId="792ECCB6" w14:textId="77777777" w:rsidTr="009A69CC">
        <w:trPr>
          <w:cantSplit/>
          <w:trHeight w:hRule="exact" w:val="5386"/>
        </w:trPr>
        <w:tc>
          <w:tcPr>
            <w:tcW w:w="10423" w:type="dxa"/>
          </w:tcPr>
          <w:p w14:paraId="0D5A6288" w14:textId="77777777" w:rsidR="007C061F" w:rsidRPr="00815666" w:rsidRDefault="007C061F" w:rsidP="009A69CC">
            <w:pPr>
              <w:pStyle w:val="FP"/>
              <w:spacing w:after="240"/>
              <w:ind w:left="2835" w:right="2835"/>
              <w:jc w:val="center"/>
              <w:rPr>
                <w:rFonts w:ascii="Arial" w:hAnsi="Arial"/>
                <w:b/>
                <w:i/>
                <w:noProof/>
              </w:rPr>
            </w:pPr>
            <w:r w:rsidRPr="00815666">
              <w:rPr>
                <w:rFonts w:ascii="Arial" w:hAnsi="Arial"/>
                <w:b/>
                <w:i/>
                <w:noProof/>
              </w:rPr>
              <w:t>3GPP</w:t>
            </w:r>
          </w:p>
          <w:p w14:paraId="5F82A5F7" w14:textId="77777777" w:rsidR="007C061F" w:rsidRPr="00815666" w:rsidRDefault="007C061F" w:rsidP="009A69CC">
            <w:pPr>
              <w:pStyle w:val="FP"/>
              <w:pBdr>
                <w:bottom w:val="single" w:sz="6" w:space="1" w:color="auto"/>
              </w:pBdr>
              <w:ind w:left="2835" w:right="2835"/>
              <w:jc w:val="center"/>
              <w:rPr>
                <w:noProof/>
              </w:rPr>
            </w:pPr>
            <w:r w:rsidRPr="00815666">
              <w:rPr>
                <w:noProof/>
              </w:rPr>
              <w:t>Postal address</w:t>
            </w:r>
          </w:p>
          <w:p w14:paraId="3225D52A" w14:textId="77777777" w:rsidR="007C061F" w:rsidRPr="00815666" w:rsidRDefault="007C061F" w:rsidP="009A69CC">
            <w:pPr>
              <w:pStyle w:val="FP"/>
              <w:ind w:left="2835" w:right="2835"/>
              <w:jc w:val="center"/>
              <w:rPr>
                <w:rFonts w:ascii="Arial" w:hAnsi="Arial"/>
                <w:noProof/>
                <w:sz w:val="18"/>
              </w:rPr>
            </w:pPr>
          </w:p>
          <w:p w14:paraId="706F7D54" w14:textId="77777777" w:rsidR="007C061F" w:rsidRPr="00815666" w:rsidRDefault="007C061F" w:rsidP="009A69CC">
            <w:pPr>
              <w:pStyle w:val="FP"/>
              <w:pBdr>
                <w:bottom w:val="single" w:sz="6" w:space="1" w:color="auto"/>
              </w:pBdr>
              <w:spacing w:before="240"/>
              <w:ind w:left="2835" w:right="2835"/>
              <w:jc w:val="center"/>
              <w:rPr>
                <w:noProof/>
              </w:rPr>
            </w:pPr>
            <w:r w:rsidRPr="00815666">
              <w:rPr>
                <w:noProof/>
              </w:rPr>
              <w:t>3GPP support office address</w:t>
            </w:r>
          </w:p>
          <w:p w14:paraId="0027EDE4" w14:textId="77777777" w:rsidR="007C061F" w:rsidRPr="00ED7762" w:rsidRDefault="007C061F" w:rsidP="009A69CC">
            <w:pPr>
              <w:pStyle w:val="FP"/>
              <w:ind w:left="2835" w:right="2835"/>
              <w:jc w:val="center"/>
              <w:rPr>
                <w:rFonts w:ascii="Arial" w:hAnsi="Arial"/>
                <w:noProof/>
                <w:sz w:val="18"/>
                <w:lang w:val="fr-FR"/>
              </w:rPr>
            </w:pPr>
            <w:r w:rsidRPr="00ED7762">
              <w:rPr>
                <w:rFonts w:ascii="Arial" w:hAnsi="Arial"/>
                <w:noProof/>
                <w:sz w:val="18"/>
                <w:lang w:val="fr-FR"/>
              </w:rPr>
              <w:t>650 Route des Lucioles - Sophia Antipolis</w:t>
            </w:r>
          </w:p>
          <w:p w14:paraId="16DDE65F" w14:textId="77777777" w:rsidR="007C061F" w:rsidRPr="00ED7762" w:rsidRDefault="007C061F" w:rsidP="009A69CC">
            <w:pPr>
              <w:pStyle w:val="FP"/>
              <w:ind w:left="2835" w:right="2835"/>
              <w:jc w:val="center"/>
              <w:rPr>
                <w:rFonts w:ascii="Arial" w:hAnsi="Arial"/>
                <w:noProof/>
                <w:sz w:val="18"/>
                <w:lang w:val="fr-FR"/>
              </w:rPr>
            </w:pPr>
            <w:r w:rsidRPr="00ED7762">
              <w:rPr>
                <w:rFonts w:ascii="Arial" w:hAnsi="Arial"/>
                <w:noProof/>
                <w:sz w:val="18"/>
                <w:lang w:val="fr-FR"/>
              </w:rPr>
              <w:t>Valbonne - FRANCE</w:t>
            </w:r>
          </w:p>
          <w:p w14:paraId="59DB9A3C" w14:textId="77777777" w:rsidR="007C061F" w:rsidRPr="00815666" w:rsidRDefault="007C061F" w:rsidP="009A69CC">
            <w:pPr>
              <w:pStyle w:val="FP"/>
              <w:spacing w:after="20"/>
              <w:ind w:left="2835" w:right="2835"/>
              <w:jc w:val="center"/>
              <w:rPr>
                <w:rFonts w:ascii="Arial" w:hAnsi="Arial"/>
                <w:noProof/>
                <w:sz w:val="18"/>
              </w:rPr>
            </w:pPr>
            <w:r w:rsidRPr="00815666">
              <w:rPr>
                <w:rFonts w:ascii="Arial" w:hAnsi="Arial"/>
                <w:noProof/>
                <w:sz w:val="18"/>
              </w:rPr>
              <w:t>Tel.: +33 4 92 94 42 00 Fax: +33 4 93 65 47 16</w:t>
            </w:r>
          </w:p>
          <w:p w14:paraId="58B8E231" w14:textId="77777777" w:rsidR="007C061F" w:rsidRPr="00815666" w:rsidRDefault="007C061F" w:rsidP="009A69CC">
            <w:pPr>
              <w:pStyle w:val="FP"/>
              <w:pBdr>
                <w:bottom w:val="single" w:sz="6" w:space="1" w:color="auto"/>
              </w:pBdr>
              <w:spacing w:before="240"/>
              <w:ind w:left="2835" w:right="2835"/>
              <w:jc w:val="center"/>
              <w:rPr>
                <w:noProof/>
              </w:rPr>
            </w:pPr>
            <w:r w:rsidRPr="00815666">
              <w:rPr>
                <w:noProof/>
              </w:rPr>
              <w:t>Internet</w:t>
            </w:r>
          </w:p>
          <w:p w14:paraId="47CA6185" w14:textId="77777777" w:rsidR="007C061F" w:rsidRPr="00815666" w:rsidRDefault="007C061F" w:rsidP="009A69CC">
            <w:pPr>
              <w:pStyle w:val="FP"/>
              <w:ind w:left="2835" w:right="2835"/>
              <w:jc w:val="center"/>
              <w:rPr>
                <w:rFonts w:ascii="Arial" w:hAnsi="Arial"/>
                <w:noProof/>
                <w:sz w:val="18"/>
              </w:rPr>
            </w:pPr>
            <w:r w:rsidRPr="00815666">
              <w:rPr>
                <w:rFonts w:ascii="Arial" w:hAnsi="Arial"/>
                <w:noProof/>
                <w:sz w:val="18"/>
              </w:rPr>
              <w:t>https://www.3gpp.org</w:t>
            </w:r>
          </w:p>
          <w:p w14:paraId="3A0BFE7D" w14:textId="77777777" w:rsidR="007C061F" w:rsidRPr="00815666" w:rsidRDefault="007C061F" w:rsidP="009A69CC">
            <w:pPr>
              <w:rPr>
                <w:noProof/>
              </w:rPr>
            </w:pPr>
          </w:p>
        </w:tc>
      </w:tr>
      <w:tr w:rsidR="007C061F" w:rsidRPr="00815666" w14:paraId="226A240E" w14:textId="77777777" w:rsidTr="009A69CC">
        <w:trPr>
          <w:cantSplit/>
        </w:trPr>
        <w:tc>
          <w:tcPr>
            <w:tcW w:w="10423" w:type="dxa"/>
            <w:vAlign w:val="bottom"/>
          </w:tcPr>
          <w:p w14:paraId="13705104" w14:textId="77777777" w:rsidR="007C061F" w:rsidRPr="00815666" w:rsidRDefault="007C061F" w:rsidP="009A69CC">
            <w:pPr>
              <w:pStyle w:val="FP"/>
              <w:pBdr>
                <w:bottom w:val="single" w:sz="6" w:space="1" w:color="auto"/>
              </w:pBdr>
              <w:spacing w:after="240"/>
              <w:jc w:val="center"/>
              <w:rPr>
                <w:rFonts w:ascii="Arial" w:hAnsi="Arial"/>
                <w:b/>
                <w:i/>
                <w:noProof/>
              </w:rPr>
            </w:pPr>
            <w:r w:rsidRPr="00815666">
              <w:rPr>
                <w:rFonts w:ascii="Arial" w:hAnsi="Arial"/>
                <w:b/>
                <w:i/>
                <w:noProof/>
              </w:rPr>
              <w:t>Copyright Notification</w:t>
            </w:r>
          </w:p>
          <w:p w14:paraId="56E0B356" w14:textId="77777777" w:rsidR="007C061F" w:rsidRPr="00815666" w:rsidRDefault="007C061F" w:rsidP="009A69CC">
            <w:pPr>
              <w:pStyle w:val="FP"/>
              <w:jc w:val="center"/>
              <w:rPr>
                <w:noProof/>
              </w:rPr>
            </w:pPr>
            <w:r w:rsidRPr="00815666">
              <w:rPr>
                <w:noProof/>
              </w:rPr>
              <w:t>No part may be reproduced except as authorized by written permission.</w:t>
            </w:r>
            <w:r w:rsidRPr="00815666">
              <w:rPr>
                <w:noProof/>
              </w:rPr>
              <w:br/>
              <w:t>The copyright and the foregoing restriction extend to reproduction in all media.</w:t>
            </w:r>
          </w:p>
          <w:p w14:paraId="054CBC84" w14:textId="77777777" w:rsidR="007C061F" w:rsidRPr="00815666" w:rsidRDefault="007C061F" w:rsidP="009A69CC">
            <w:pPr>
              <w:pStyle w:val="FP"/>
              <w:jc w:val="center"/>
              <w:rPr>
                <w:noProof/>
              </w:rPr>
            </w:pPr>
          </w:p>
          <w:p w14:paraId="6BE8D85C" w14:textId="77777777" w:rsidR="007C061F" w:rsidRPr="00815666" w:rsidRDefault="007C061F" w:rsidP="009A69CC">
            <w:pPr>
              <w:pStyle w:val="FP"/>
              <w:jc w:val="center"/>
              <w:rPr>
                <w:noProof/>
                <w:sz w:val="18"/>
              </w:rPr>
            </w:pPr>
            <w:r w:rsidRPr="00815666">
              <w:rPr>
                <w:noProof/>
                <w:sz w:val="18"/>
              </w:rPr>
              <w:t xml:space="preserve">© </w:t>
            </w:r>
            <w:r>
              <w:rPr>
                <w:noProof/>
                <w:sz w:val="18"/>
              </w:rPr>
              <w:t>2025</w:t>
            </w:r>
            <w:r w:rsidRPr="00815666">
              <w:rPr>
                <w:noProof/>
                <w:sz w:val="18"/>
              </w:rPr>
              <w:t>, 3GPP Organizational Partners (ARIB, ATIS, CCSA, ETSI, TSDSI, TTA, TTC).</w:t>
            </w:r>
          </w:p>
          <w:p w14:paraId="5EC13B67" w14:textId="77777777" w:rsidR="007C061F" w:rsidRPr="00815666" w:rsidRDefault="007C061F" w:rsidP="009A69CC">
            <w:pPr>
              <w:pStyle w:val="FP"/>
              <w:jc w:val="center"/>
              <w:rPr>
                <w:noProof/>
                <w:sz w:val="18"/>
              </w:rPr>
            </w:pPr>
            <w:r w:rsidRPr="00815666">
              <w:rPr>
                <w:noProof/>
                <w:sz w:val="18"/>
              </w:rPr>
              <w:t>All rights reserved.</w:t>
            </w:r>
          </w:p>
          <w:p w14:paraId="3610D388" w14:textId="77777777" w:rsidR="007C061F" w:rsidRPr="00815666" w:rsidRDefault="007C061F" w:rsidP="009A69CC">
            <w:pPr>
              <w:pStyle w:val="FP"/>
              <w:rPr>
                <w:noProof/>
                <w:sz w:val="18"/>
              </w:rPr>
            </w:pPr>
          </w:p>
          <w:p w14:paraId="3E8FDE93" w14:textId="77777777" w:rsidR="007C061F" w:rsidRPr="00815666" w:rsidRDefault="007C061F" w:rsidP="009A69CC">
            <w:pPr>
              <w:pStyle w:val="FP"/>
              <w:rPr>
                <w:noProof/>
                <w:sz w:val="18"/>
              </w:rPr>
            </w:pPr>
            <w:r w:rsidRPr="00815666">
              <w:rPr>
                <w:noProof/>
                <w:sz w:val="18"/>
              </w:rPr>
              <w:t>UMTS™ is a Trade Mark of ETSI registered for the benefit of its members</w:t>
            </w:r>
          </w:p>
          <w:p w14:paraId="305A82E6" w14:textId="77777777" w:rsidR="007C061F" w:rsidRPr="00815666" w:rsidRDefault="007C061F" w:rsidP="009A69CC">
            <w:pPr>
              <w:pStyle w:val="FP"/>
              <w:rPr>
                <w:noProof/>
                <w:sz w:val="18"/>
              </w:rPr>
            </w:pPr>
            <w:r w:rsidRPr="00815666">
              <w:rPr>
                <w:noProof/>
                <w:sz w:val="18"/>
              </w:rPr>
              <w:t>3GPP™ is a Trade Mark of ETSI registered for the benefit of its Members and of the 3GPP Organizational Partners</w:t>
            </w:r>
            <w:r w:rsidRPr="00815666">
              <w:rPr>
                <w:noProof/>
                <w:sz w:val="18"/>
              </w:rPr>
              <w:br/>
              <w:t>LTE™ is a Trade Mark of ETSI registered for the benefit of its Members and of the 3GPP Organizational Partners</w:t>
            </w:r>
          </w:p>
          <w:p w14:paraId="1B5C6EB3" w14:textId="77777777" w:rsidR="007C061F" w:rsidRPr="00815666" w:rsidRDefault="007C061F" w:rsidP="009A69CC">
            <w:pPr>
              <w:pStyle w:val="FP"/>
              <w:rPr>
                <w:noProof/>
                <w:sz w:val="18"/>
              </w:rPr>
            </w:pPr>
            <w:r w:rsidRPr="00815666">
              <w:rPr>
                <w:noProof/>
                <w:sz w:val="18"/>
              </w:rPr>
              <w:t>GSM® and the GSM logo are registered and owned by the GSM Association</w:t>
            </w:r>
          </w:p>
          <w:p w14:paraId="440F84E5" w14:textId="77777777" w:rsidR="007C061F" w:rsidRPr="00815666" w:rsidRDefault="007C061F" w:rsidP="009A69CC"/>
        </w:tc>
      </w:tr>
    </w:tbl>
    <w:p w14:paraId="3C725D08" w14:textId="77777777" w:rsidR="00D4561E" w:rsidRDefault="007C061F" w:rsidP="00ED7762">
      <w:pPr>
        <w:pStyle w:val="TT"/>
      </w:pPr>
      <w:r w:rsidRPr="00815666">
        <w:br w:type="page"/>
      </w:r>
      <w:r w:rsidR="00080512" w:rsidRPr="004D3578">
        <w:lastRenderedPageBreak/>
        <w:t>Contents</w:t>
      </w:r>
    </w:p>
    <w:sdt>
      <w:sdtPr>
        <w:rPr>
          <w:rFonts w:ascii="Times New Roman" w:hAnsi="Times New Roman"/>
          <w:sz w:val="20"/>
          <w:lang w:val="zh-CN" w:eastAsia="zh-CN"/>
        </w:rPr>
        <w:id w:val="1151489548"/>
        <w:docPartObj>
          <w:docPartGallery w:val="Table of Contents"/>
          <w:docPartUnique/>
        </w:docPartObj>
      </w:sdtPr>
      <w:sdtEndPr>
        <w:rPr>
          <w:b/>
          <w:bCs/>
          <w:lang w:eastAsia="en-US"/>
        </w:rPr>
      </w:sdtEndPr>
      <w:sdtContent>
        <w:p w14:paraId="45BF631C" w14:textId="0F9E06AA" w:rsidR="00283D21" w:rsidRDefault="00283D21" w:rsidP="00ED7762">
          <w:pPr>
            <w:pStyle w:val="TT"/>
          </w:pPr>
        </w:p>
        <w:p w14:paraId="739CE23C" w14:textId="059E5CAE" w:rsidR="00893382" w:rsidRDefault="00283D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"1-3" \h \z \u </w:instrText>
          </w:r>
          <w:r>
            <w:fldChar w:fldCharType="separate"/>
          </w:r>
          <w:hyperlink w:anchor="_Toc215393187" w:history="1">
            <w:r w:rsidR="00893382" w:rsidRPr="008054DE">
              <w:rPr>
                <w:rStyle w:val="a8"/>
                <w:noProof/>
              </w:rPr>
              <w:t>Foreword</w:t>
            </w:r>
            <w:r w:rsidR="00893382">
              <w:rPr>
                <w:noProof/>
                <w:webHidden/>
              </w:rPr>
              <w:tab/>
            </w:r>
            <w:r w:rsidR="00893382">
              <w:rPr>
                <w:noProof/>
                <w:webHidden/>
              </w:rPr>
              <w:fldChar w:fldCharType="begin" w:fldLock="1"/>
            </w:r>
            <w:r w:rsidR="00893382">
              <w:rPr>
                <w:noProof/>
                <w:webHidden/>
              </w:rPr>
              <w:instrText xml:space="preserve"> PAGEREF _Toc215393187 \h </w:instrText>
            </w:r>
            <w:r w:rsidR="00893382">
              <w:rPr>
                <w:noProof/>
                <w:webHidden/>
              </w:rPr>
            </w:r>
            <w:r w:rsidR="00893382">
              <w:rPr>
                <w:noProof/>
                <w:webHidden/>
              </w:rPr>
              <w:fldChar w:fldCharType="separate"/>
            </w:r>
            <w:r w:rsidR="00893382">
              <w:rPr>
                <w:noProof/>
                <w:webHidden/>
              </w:rPr>
              <w:t>4</w:t>
            </w:r>
            <w:r w:rsidR="00893382">
              <w:rPr>
                <w:noProof/>
                <w:webHidden/>
              </w:rPr>
              <w:fldChar w:fldCharType="end"/>
            </w:r>
          </w:hyperlink>
        </w:p>
        <w:p w14:paraId="649FFCCC" w14:textId="2FD247E6" w:rsidR="00893382" w:rsidRDefault="00893382">
          <w:pPr>
            <w:pStyle w:val="TOC1"/>
            <w:rPr>
              <w:rFonts w:asciiTheme="minorHAnsi" w:eastAsiaTheme="minorEastAsia" w:hAnsiTheme="minorHAnsi" w:cstheme="minorBidi"/>
              <w:noProof/>
              <w:kern w:val="2"/>
              <w:sz w:val="24"/>
              <w:szCs w:val="24"/>
              <w:lang w:eastAsia="ko-KR"/>
              <w14:ligatures w14:val="standardContextual"/>
            </w:rPr>
          </w:pPr>
          <w:hyperlink w:anchor="_Toc215393188" w:history="1">
            <w:r w:rsidRPr="008054DE">
              <w:rPr>
                <w:rStyle w:val="a8"/>
                <w:noProof/>
              </w:rPr>
              <w:t>1</w:t>
            </w:r>
            <w:r>
              <w:rPr>
                <w:rFonts w:asciiTheme="minorHAnsi" w:eastAsiaTheme="minorEastAsia" w:hAnsiTheme="minorHAnsi" w:cstheme="minorBidi"/>
                <w:noProof/>
                <w:kern w:val="2"/>
                <w:sz w:val="24"/>
                <w:szCs w:val="24"/>
                <w:lang w:eastAsia="ko-KR"/>
                <w14:ligatures w14:val="standardContextual"/>
              </w:rPr>
              <w:tab/>
            </w:r>
            <w:r w:rsidRPr="008054DE">
              <w:rPr>
                <w:rStyle w:val="a8"/>
                <w:noProof/>
              </w:rPr>
              <w:t>Scope</w:t>
            </w:r>
            <w:r>
              <w:rPr>
                <w:noProof/>
                <w:webHidden/>
              </w:rPr>
              <w:tab/>
            </w:r>
            <w:r>
              <w:rPr>
                <w:noProof/>
                <w:webHidden/>
              </w:rPr>
              <w:fldChar w:fldCharType="begin" w:fldLock="1"/>
            </w:r>
            <w:r>
              <w:rPr>
                <w:noProof/>
                <w:webHidden/>
              </w:rPr>
              <w:instrText xml:space="preserve"> PAGEREF _Toc215393188 \h </w:instrText>
            </w:r>
            <w:r>
              <w:rPr>
                <w:noProof/>
                <w:webHidden/>
              </w:rPr>
            </w:r>
            <w:r>
              <w:rPr>
                <w:noProof/>
                <w:webHidden/>
              </w:rPr>
              <w:fldChar w:fldCharType="separate"/>
            </w:r>
            <w:r>
              <w:rPr>
                <w:noProof/>
                <w:webHidden/>
              </w:rPr>
              <w:t>4</w:t>
            </w:r>
            <w:r>
              <w:rPr>
                <w:noProof/>
                <w:webHidden/>
              </w:rPr>
              <w:fldChar w:fldCharType="end"/>
            </w:r>
          </w:hyperlink>
        </w:p>
        <w:p w14:paraId="68B2189D" w14:textId="4033F5C6" w:rsidR="00893382" w:rsidRDefault="00893382">
          <w:pPr>
            <w:pStyle w:val="TOC1"/>
            <w:rPr>
              <w:rFonts w:asciiTheme="minorHAnsi" w:eastAsiaTheme="minorEastAsia" w:hAnsiTheme="minorHAnsi" w:cstheme="minorBidi"/>
              <w:noProof/>
              <w:kern w:val="2"/>
              <w:sz w:val="24"/>
              <w:szCs w:val="24"/>
              <w:lang w:eastAsia="ko-KR"/>
              <w14:ligatures w14:val="standardContextual"/>
            </w:rPr>
          </w:pPr>
          <w:hyperlink w:anchor="_Toc215393189" w:history="1">
            <w:r w:rsidRPr="008054DE">
              <w:rPr>
                <w:rStyle w:val="a8"/>
                <w:noProof/>
              </w:rPr>
              <w:t>2</w:t>
            </w:r>
            <w:r>
              <w:rPr>
                <w:rFonts w:asciiTheme="minorHAnsi" w:eastAsiaTheme="minorEastAsia" w:hAnsiTheme="minorHAnsi" w:cstheme="minorBidi"/>
                <w:noProof/>
                <w:kern w:val="2"/>
                <w:sz w:val="24"/>
                <w:szCs w:val="24"/>
                <w:lang w:eastAsia="ko-KR"/>
                <w14:ligatures w14:val="standardContextual"/>
              </w:rPr>
              <w:tab/>
            </w:r>
            <w:r w:rsidRPr="008054DE">
              <w:rPr>
                <w:rStyle w:val="a8"/>
                <w:noProof/>
              </w:rPr>
              <w:t>References</w:t>
            </w:r>
            <w:r>
              <w:rPr>
                <w:noProof/>
                <w:webHidden/>
              </w:rPr>
              <w:tab/>
            </w:r>
            <w:r>
              <w:rPr>
                <w:noProof/>
                <w:webHidden/>
              </w:rPr>
              <w:fldChar w:fldCharType="begin" w:fldLock="1"/>
            </w:r>
            <w:r>
              <w:rPr>
                <w:noProof/>
                <w:webHidden/>
              </w:rPr>
              <w:instrText xml:space="preserve"> PAGEREF _Toc215393189 \h </w:instrText>
            </w:r>
            <w:r>
              <w:rPr>
                <w:noProof/>
                <w:webHidden/>
              </w:rPr>
            </w:r>
            <w:r>
              <w:rPr>
                <w:noProof/>
                <w:webHidden/>
              </w:rPr>
              <w:fldChar w:fldCharType="separate"/>
            </w:r>
            <w:r>
              <w:rPr>
                <w:noProof/>
                <w:webHidden/>
              </w:rPr>
              <w:t>4</w:t>
            </w:r>
            <w:r>
              <w:rPr>
                <w:noProof/>
                <w:webHidden/>
              </w:rPr>
              <w:fldChar w:fldCharType="end"/>
            </w:r>
          </w:hyperlink>
        </w:p>
        <w:p w14:paraId="13673E91" w14:textId="5B0F4DD4" w:rsidR="00893382" w:rsidRDefault="00893382">
          <w:pPr>
            <w:pStyle w:val="TOC1"/>
            <w:rPr>
              <w:rFonts w:asciiTheme="minorHAnsi" w:eastAsiaTheme="minorEastAsia" w:hAnsiTheme="minorHAnsi" w:cstheme="minorBidi"/>
              <w:noProof/>
              <w:kern w:val="2"/>
              <w:sz w:val="24"/>
              <w:szCs w:val="24"/>
              <w:lang w:eastAsia="ko-KR"/>
              <w14:ligatures w14:val="standardContextual"/>
            </w:rPr>
          </w:pPr>
          <w:hyperlink w:anchor="_Toc215393190" w:history="1">
            <w:r w:rsidRPr="008054DE">
              <w:rPr>
                <w:rStyle w:val="a8"/>
                <w:noProof/>
              </w:rPr>
              <w:t>3</w:t>
            </w:r>
            <w:r>
              <w:rPr>
                <w:rFonts w:asciiTheme="minorHAnsi" w:eastAsiaTheme="minorEastAsia" w:hAnsiTheme="minorHAnsi" w:cstheme="minorBidi"/>
                <w:noProof/>
                <w:kern w:val="2"/>
                <w:sz w:val="24"/>
                <w:szCs w:val="24"/>
                <w:lang w:eastAsia="ko-KR"/>
                <w14:ligatures w14:val="standardContextual"/>
              </w:rPr>
              <w:tab/>
            </w:r>
            <w:r w:rsidRPr="008054DE">
              <w:rPr>
                <w:rStyle w:val="a8"/>
                <w:noProof/>
              </w:rPr>
              <w:t>Definitions of terms, symbols and abbreviations</w:t>
            </w:r>
            <w:r>
              <w:rPr>
                <w:noProof/>
                <w:webHidden/>
              </w:rPr>
              <w:tab/>
            </w:r>
            <w:r>
              <w:rPr>
                <w:noProof/>
                <w:webHidden/>
              </w:rPr>
              <w:fldChar w:fldCharType="begin" w:fldLock="1"/>
            </w:r>
            <w:r>
              <w:rPr>
                <w:noProof/>
                <w:webHidden/>
              </w:rPr>
              <w:instrText xml:space="preserve"> PAGEREF _Toc215393190 \h </w:instrText>
            </w:r>
            <w:r>
              <w:rPr>
                <w:noProof/>
                <w:webHidden/>
              </w:rPr>
            </w:r>
            <w:r>
              <w:rPr>
                <w:noProof/>
                <w:webHidden/>
              </w:rPr>
              <w:fldChar w:fldCharType="separate"/>
            </w:r>
            <w:r>
              <w:rPr>
                <w:noProof/>
                <w:webHidden/>
              </w:rPr>
              <w:t>4</w:t>
            </w:r>
            <w:r>
              <w:rPr>
                <w:noProof/>
                <w:webHidden/>
              </w:rPr>
              <w:fldChar w:fldCharType="end"/>
            </w:r>
          </w:hyperlink>
        </w:p>
        <w:p w14:paraId="7AD7F9FE" w14:textId="5AD57A26" w:rsidR="00893382" w:rsidRDefault="00893382">
          <w:pPr>
            <w:pStyle w:val="TOC2"/>
            <w:rPr>
              <w:rFonts w:asciiTheme="minorHAnsi" w:eastAsiaTheme="minorEastAsia" w:hAnsiTheme="minorHAnsi" w:cstheme="minorBidi"/>
              <w:noProof/>
              <w:kern w:val="2"/>
              <w:sz w:val="24"/>
              <w:szCs w:val="24"/>
              <w:lang w:eastAsia="ko-KR"/>
              <w14:ligatures w14:val="standardContextual"/>
            </w:rPr>
          </w:pPr>
          <w:hyperlink w:anchor="_Toc215393191" w:history="1">
            <w:r w:rsidRPr="008054DE">
              <w:rPr>
                <w:rStyle w:val="a8"/>
                <w:noProof/>
              </w:rPr>
              <w:t>3.1</w:t>
            </w:r>
            <w:r>
              <w:rPr>
                <w:rFonts w:asciiTheme="minorHAnsi" w:eastAsiaTheme="minorEastAsia" w:hAnsiTheme="minorHAnsi" w:cstheme="minorBidi"/>
                <w:noProof/>
                <w:kern w:val="2"/>
                <w:sz w:val="24"/>
                <w:szCs w:val="24"/>
                <w:lang w:eastAsia="ko-KR"/>
                <w14:ligatures w14:val="standardContextual"/>
              </w:rPr>
              <w:tab/>
            </w:r>
            <w:r w:rsidRPr="008054DE">
              <w:rPr>
                <w:rStyle w:val="a8"/>
                <w:noProof/>
              </w:rPr>
              <w:t>Terms</w:t>
            </w:r>
            <w:r>
              <w:rPr>
                <w:noProof/>
                <w:webHidden/>
              </w:rPr>
              <w:tab/>
            </w:r>
            <w:r>
              <w:rPr>
                <w:noProof/>
                <w:webHidden/>
              </w:rPr>
              <w:fldChar w:fldCharType="begin" w:fldLock="1"/>
            </w:r>
            <w:r>
              <w:rPr>
                <w:noProof/>
                <w:webHidden/>
              </w:rPr>
              <w:instrText xml:space="preserve"> PAGEREF _Toc215393191 \h </w:instrText>
            </w:r>
            <w:r>
              <w:rPr>
                <w:noProof/>
                <w:webHidden/>
              </w:rPr>
            </w:r>
            <w:r>
              <w:rPr>
                <w:noProof/>
                <w:webHidden/>
              </w:rPr>
              <w:fldChar w:fldCharType="separate"/>
            </w:r>
            <w:r>
              <w:rPr>
                <w:noProof/>
                <w:webHidden/>
              </w:rPr>
              <w:t>4</w:t>
            </w:r>
            <w:r>
              <w:rPr>
                <w:noProof/>
                <w:webHidden/>
              </w:rPr>
              <w:fldChar w:fldCharType="end"/>
            </w:r>
          </w:hyperlink>
        </w:p>
        <w:p w14:paraId="4A9E83C1" w14:textId="244F9352" w:rsidR="00893382" w:rsidRDefault="00893382">
          <w:pPr>
            <w:pStyle w:val="TOC2"/>
            <w:rPr>
              <w:rFonts w:asciiTheme="minorHAnsi" w:eastAsiaTheme="minorEastAsia" w:hAnsiTheme="minorHAnsi" w:cstheme="minorBidi"/>
              <w:noProof/>
              <w:kern w:val="2"/>
              <w:sz w:val="24"/>
              <w:szCs w:val="24"/>
              <w:lang w:eastAsia="ko-KR"/>
              <w14:ligatures w14:val="standardContextual"/>
            </w:rPr>
          </w:pPr>
          <w:hyperlink w:anchor="_Toc215393192" w:history="1">
            <w:r w:rsidRPr="008054DE">
              <w:rPr>
                <w:rStyle w:val="a8"/>
                <w:noProof/>
              </w:rPr>
              <w:t>3.2</w:t>
            </w:r>
            <w:r>
              <w:rPr>
                <w:rFonts w:asciiTheme="minorHAnsi" w:eastAsiaTheme="minorEastAsia" w:hAnsiTheme="minorHAnsi" w:cstheme="minorBidi"/>
                <w:noProof/>
                <w:kern w:val="2"/>
                <w:sz w:val="24"/>
                <w:szCs w:val="24"/>
                <w:lang w:eastAsia="ko-KR"/>
                <w14:ligatures w14:val="standardContextual"/>
              </w:rPr>
              <w:tab/>
            </w:r>
            <w:r w:rsidRPr="008054DE">
              <w:rPr>
                <w:rStyle w:val="a8"/>
                <w:noProof/>
              </w:rPr>
              <w:t>Symbols</w:t>
            </w:r>
            <w:r>
              <w:rPr>
                <w:noProof/>
                <w:webHidden/>
              </w:rPr>
              <w:tab/>
            </w:r>
            <w:r>
              <w:rPr>
                <w:noProof/>
                <w:webHidden/>
              </w:rPr>
              <w:fldChar w:fldCharType="begin" w:fldLock="1"/>
            </w:r>
            <w:r>
              <w:rPr>
                <w:noProof/>
                <w:webHidden/>
              </w:rPr>
              <w:instrText xml:space="preserve"> PAGEREF _Toc215393192 \h </w:instrText>
            </w:r>
            <w:r>
              <w:rPr>
                <w:noProof/>
                <w:webHidden/>
              </w:rPr>
            </w:r>
            <w:r>
              <w:rPr>
                <w:noProof/>
                <w:webHidden/>
              </w:rPr>
              <w:fldChar w:fldCharType="separate"/>
            </w:r>
            <w:r>
              <w:rPr>
                <w:noProof/>
                <w:webHidden/>
              </w:rPr>
              <w:t>5</w:t>
            </w:r>
            <w:r>
              <w:rPr>
                <w:noProof/>
                <w:webHidden/>
              </w:rPr>
              <w:fldChar w:fldCharType="end"/>
            </w:r>
          </w:hyperlink>
        </w:p>
        <w:p w14:paraId="3E314DF8" w14:textId="1CFB99DA" w:rsidR="00893382" w:rsidRDefault="00893382">
          <w:pPr>
            <w:pStyle w:val="TOC2"/>
            <w:rPr>
              <w:rFonts w:asciiTheme="minorHAnsi" w:eastAsiaTheme="minorEastAsia" w:hAnsiTheme="minorHAnsi" w:cstheme="minorBidi"/>
              <w:noProof/>
              <w:kern w:val="2"/>
              <w:sz w:val="24"/>
              <w:szCs w:val="24"/>
              <w:lang w:eastAsia="ko-KR"/>
              <w14:ligatures w14:val="standardContextual"/>
            </w:rPr>
          </w:pPr>
          <w:hyperlink w:anchor="_Toc215393193" w:history="1">
            <w:r w:rsidRPr="008054DE">
              <w:rPr>
                <w:rStyle w:val="a8"/>
                <w:noProof/>
              </w:rPr>
              <w:t>3.3</w:t>
            </w:r>
            <w:r>
              <w:rPr>
                <w:rFonts w:asciiTheme="minorHAnsi" w:eastAsiaTheme="minorEastAsia" w:hAnsiTheme="minorHAnsi" w:cstheme="minorBidi"/>
                <w:noProof/>
                <w:kern w:val="2"/>
                <w:sz w:val="24"/>
                <w:szCs w:val="24"/>
                <w:lang w:eastAsia="ko-KR"/>
                <w14:ligatures w14:val="standardContextual"/>
              </w:rPr>
              <w:tab/>
            </w:r>
            <w:r w:rsidRPr="008054DE">
              <w:rPr>
                <w:rStyle w:val="a8"/>
                <w:noProof/>
              </w:rPr>
              <w:t>Abbreviations</w:t>
            </w:r>
            <w:r>
              <w:rPr>
                <w:noProof/>
                <w:webHidden/>
              </w:rPr>
              <w:tab/>
            </w:r>
            <w:r>
              <w:rPr>
                <w:noProof/>
                <w:webHidden/>
              </w:rPr>
              <w:fldChar w:fldCharType="begin" w:fldLock="1"/>
            </w:r>
            <w:r>
              <w:rPr>
                <w:noProof/>
                <w:webHidden/>
              </w:rPr>
              <w:instrText xml:space="preserve"> PAGEREF _Toc215393193 \h </w:instrText>
            </w:r>
            <w:r>
              <w:rPr>
                <w:noProof/>
                <w:webHidden/>
              </w:rPr>
            </w:r>
            <w:r>
              <w:rPr>
                <w:noProof/>
                <w:webHidden/>
              </w:rPr>
              <w:fldChar w:fldCharType="separate"/>
            </w:r>
            <w:r>
              <w:rPr>
                <w:noProof/>
                <w:webHidden/>
              </w:rPr>
              <w:t>5</w:t>
            </w:r>
            <w:r>
              <w:rPr>
                <w:noProof/>
                <w:webHidden/>
              </w:rPr>
              <w:fldChar w:fldCharType="end"/>
            </w:r>
          </w:hyperlink>
        </w:p>
        <w:p w14:paraId="0488E82E" w14:textId="6331EFD2" w:rsidR="00893382" w:rsidRDefault="00893382">
          <w:pPr>
            <w:pStyle w:val="TOC1"/>
            <w:rPr>
              <w:rFonts w:asciiTheme="minorHAnsi" w:eastAsiaTheme="minorEastAsia" w:hAnsiTheme="minorHAnsi" w:cstheme="minorBidi"/>
              <w:noProof/>
              <w:kern w:val="2"/>
              <w:sz w:val="24"/>
              <w:szCs w:val="24"/>
              <w:lang w:eastAsia="ko-KR"/>
              <w14:ligatures w14:val="standardContextual"/>
            </w:rPr>
          </w:pPr>
          <w:hyperlink w:anchor="_Toc215393194" w:history="1">
            <w:r w:rsidRPr="008054DE">
              <w:rPr>
                <w:rStyle w:val="a8"/>
                <w:noProof/>
              </w:rPr>
              <w:t>4</w:t>
            </w:r>
            <w:r>
              <w:rPr>
                <w:rFonts w:asciiTheme="minorHAnsi" w:eastAsiaTheme="minorEastAsia" w:hAnsiTheme="minorHAnsi" w:cstheme="minorBidi"/>
                <w:noProof/>
                <w:kern w:val="2"/>
                <w:sz w:val="24"/>
                <w:szCs w:val="24"/>
                <w:lang w:eastAsia="ko-KR"/>
                <w14:ligatures w14:val="standardContextual"/>
              </w:rPr>
              <w:tab/>
            </w:r>
            <w:r w:rsidRPr="008054DE">
              <w:rPr>
                <w:rStyle w:val="a8"/>
                <w:noProof/>
              </w:rPr>
              <w:t>Use cases and Solutions</w:t>
            </w:r>
            <w:r>
              <w:rPr>
                <w:noProof/>
                <w:webHidden/>
              </w:rPr>
              <w:tab/>
            </w:r>
            <w:r>
              <w:rPr>
                <w:noProof/>
                <w:webHidden/>
              </w:rPr>
              <w:fldChar w:fldCharType="begin" w:fldLock="1"/>
            </w:r>
            <w:r>
              <w:rPr>
                <w:noProof/>
                <w:webHidden/>
              </w:rPr>
              <w:instrText xml:space="preserve"> PAGEREF _Toc215393194 \h </w:instrText>
            </w:r>
            <w:r>
              <w:rPr>
                <w:noProof/>
                <w:webHidden/>
              </w:rPr>
            </w:r>
            <w:r>
              <w:rPr>
                <w:noProof/>
                <w:webHidden/>
              </w:rPr>
              <w:fldChar w:fldCharType="separate"/>
            </w:r>
            <w:r>
              <w:rPr>
                <w:noProof/>
                <w:webHidden/>
              </w:rPr>
              <w:t>5</w:t>
            </w:r>
            <w:r>
              <w:rPr>
                <w:noProof/>
                <w:webHidden/>
              </w:rPr>
              <w:fldChar w:fldCharType="end"/>
            </w:r>
          </w:hyperlink>
        </w:p>
        <w:p w14:paraId="133FF253" w14:textId="22DC082D" w:rsidR="00893382" w:rsidRDefault="00893382">
          <w:pPr>
            <w:pStyle w:val="TOC2"/>
            <w:rPr>
              <w:rFonts w:asciiTheme="minorHAnsi" w:eastAsiaTheme="minorEastAsia" w:hAnsiTheme="minorHAnsi" w:cstheme="minorBidi"/>
              <w:noProof/>
              <w:kern w:val="2"/>
              <w:sz w:val="24"/>
              <w:szCs w:val="24"/>
              <w:lang w:eastAsia="ko-KR"/>
              <w14:ligatures w14:val="standardContextual"/>
            </w:rPr>
          </w:pPr>
          <w:hyperlink w:anchor="_Toc215393195" w:history="1">
            <w:r w:rsidRPr="008054DE">
              <w:rPr>
                <w:rStyle w:val="a8"/>
                <w:noProof/>
              </w:rPr>
              <w:t>4.1</w:t>
            </w:r>
            <w:r>
              <w:rPr>
                <w:rFonts w:asciiTheme="minorHAnsi" w:eastAsiaTheme="minorEastAsia" w:hAnsiTheme="minorHAnsi" w:cstheme="minorBidi"/>
                <w:noProof/>
                <w:kern w:val="2"/>
                <w:sz w:val="24"/>
                <w:szCs w:val="24"/>
                <w:lang w:eastAsia="ko-KR"/>
                <w14:ligatures w14:val="standardContextual"/>
              </w:rPr>
              <w:tab/>
            </w:r>
            <w:r w:rsidRPr="008054DE">
              <w:rPr>
                <w:rStyle w:val="a8"/>
                <w:noProof/>
              </w:rPr>
              <w:t>Multi-hop UE trajectory</w:t>
            </w:r>
            <w:r>
              <w:rPr>
                <w:noProof/>
                <w:webHidden/>
              </w:rPr>
              <w:tab/>
            </w:r>
            <w:r>
              <w:rPr>
                <w:noProof/>
                <w:webHidden/>
              </w:rPr>
              <w:fldChar w:fldCharType="begin" w:fldLock="1"/>
            </w:r>
            <w:r>
              <w:rPr>
                <w:noProof/>
                <w:webHidden/>
              </w:rPr>
              <w:instrText xml:space="preserve"> PAGEREF _Toc215393195 \h </w:instrText>
            </w:r>
            <w:r>
              <w:rPr>
                <w:noProof/>
                <w:webHidden/>
              </w:rPr>
            </w:r>
            <w:r>
              <w:rPr>
                <w:noProof/>
                <w:webHidden/>
              </w:rPr>
              <w:fldChar w:fldCharType="separate"/>
            </w:r>
            <w:r>
              <w:rPr>
                <w:noProof/>
                <w:webHidden/>
              </w:rPr>
              <w:t>5</w:t>
            </w:r>
            <w:r>
              <w:rPr>
                <w:noProof/>
                <w:webHidden/>
              </w:rPr>
              <w:fldChar w:fldCharType="end"/>
            </w:r>
          </w:hyperlink>
        </w:p>
        <w:p w14:paraId="174003D1" w14:textId="1CE08300" w:rsidR="00893382" w:rsidRDefault="00893382">
          <w:pPr>
            <w:pStyle w:val="TOC3"/>
            <w:rPr>
              <w:rFonts w:asciiTheme="minorHAnsi" w:eastAsiaTheme="minorEastAsia" w:hAnsiTheme="minorHAnsi" w:cstheme="minorBidi"/>
              <w:noProof/>
              <w:kern w:val="2"/>
              <w:sz w:val="24"/>
              <w:szCs w:val="24"/>
              <w:lang w:eastAsia="ko-KR"/>
              <w14:ligatures w14:val="standardContextual"/>
            </w:rPr>
          </w:pPr>
          <w:hyperlink w:anchor="_Toc215393196" w:history="1">
            <w:r w:rsidRPr="008054DE">
              <w:rPr>
                <w:rStyle w:val="a8"/>
                <w:noProof/>
                <w:lang w:eastAsia="zh-CN"/>
              </w:rPr>
              <w:t>4.1.1</w:t>
            </w:r>
            <w:r>
              <w:rPr>
                <w:rFonts w:asciiTheme="minorHAnsi" w:eastAsiaTheme="minorEastAsia" w:hAnsiTheme="minorHAnsi" w:cstheme="minorBidi"/>
                <w:noProof/>
                <w:kern w:val="2"/>
                <w:sz w:val="24"/>
                <w:szCs w:val="24"/>
                <w:lang w:eastAsia="ko-KR"/>
                <w14:ligatures w14:val="standardContextual"/>
              </w:rPr>
              <w:tab/>
            </w:r>
            <w:r w:rsidRPr="008054DE">
              <w:rPr>
                <w:rStyle w:val="a8"/>
                <w:noProof/>
                <w:lang w:eastAsia="zh-CN"/>
              </w:rPr>
              <w:t>Use case description</w:t>
            </w:r>
            <w:r>
              <w:rPr>
                <w:noProof/>
                <w:webHidden/>
              </w:rPr>
              <w:tab/>
            </w:r>
            <w:r>
              <w:rPr>
                <w:noProof/>
                <w:webHidden/>
              </w:rPr>
              <w:fldChar w:fldCharType="begin" w:fldLock="1"/>
            </w:r>
            <w:r>
              <w:rPr>
                <w:noProof/>
                <w:webHidden/>
              </w:rPr>
              <w:instrText xml:space="preserve"> PAGEREF _Toc215393196 \h </w:instrText>
            </w:r>
            <w:r>
              <w:rPr>
                <w:noProof/>
                <w:webHidden/>
              </w:rPr>
            </w:r>
            <w:r>
              <w:rPr>
                <w:noProof/>
                <w:webHidden/>
              </w:rPr>
              <w:fldChar w:fldCharType="separate"/>
            </w:r>
            <w:r>
              <w:rPr>
                <w:noProof/>
                <w:webHidden/>
              </w:rPr>
              <w:t>5</w:t>
            </w:r>
            <w:r>
              <w:rPr>
                <w:noProof/>
                <w:webHidden/>
              </w:rPr>
              <w:fldChar w:fldCharType="end"/>
            </w:r>
          </w:hyperlink>
        </w:p>
        <w:p w14:paraId="0DDF1C1B" w14:textId="7B9C785E" w:rsidR="00893382" w:rsidRDefault="00893382">
          <w:pPr>
            <w:pStyle w:val="TOC3"/>
            <w:rPr>
              <w:rFonts w:asciiTheme="minorHAnsi" w:eastAsiaTheme="minorEastAsia" w:hAnsiTheme="minorHAnsi" w:cstheme="minorBidi"/>
              <w:noProof/>
              <w:kern w:val="2"/>
              <w:sz w:val="24"/>
              <w:szCs w:val="24"/>
              <w:lang w:eastAsia="ko-KR"/>
              <w14:ligatures w14:val="standardContextual"/>
            </w:rPr>
          </w:pPr>
          <w:hyperlink w:anchor="_Toc215393197" w:history="1">
            <w:r w:rsidRPr="008054DE">
              <w:rPr>
                <w:rStyle w:val="a8"/>
                <w:noProof/>
                <w:lang w:eastAsia="zh-CN"/>
              </w:rPr>
              <w:t>4.1.2</w:t>
            </w:r>
            <w:r>
              <w:rPr>
                <w:rFonts w:asciiTheme="minorHAnsi" w:eastAsiaTheme="minorEastAsia" w:hAnsiTheme="minorHAnsi" w:cstheme="minorBidi"/>
                <w:noProof/>
                <w:kern w:val="2"/>
                <w:sz w:val="24"/>
                <w:szCs w:val="24"/>
                <w:lang w:eastAsia="ko-KR"/>
                <w14:ligatures w14:val="standardContextual"/>
              </w:rPr>
              <w:tab/>
            </w:r>
            <w:r w:rsidRPr="008054DE">
              <w:rPr>
                <w:rStyle w:val="a8"/>
                <w:noProof/>
                <w:lang w:eastAsia="zh-CN"/>
              </w:rPr>
              <w:t>Solutions and standard impacts</w:t>
            </w:r>
            <w:r>
              <w:rPr>
                <w:noProof/>
                <w:webHidden/>
              </w:rPr>
              <w:tab/>
            </w:r>
            <w:r>
              <w:rPr>
                <w:noProof/>
                <w:webHidden/>
              </w:rPr>
              <w:fldChar w:fldCharType="begin" w:fldLock="1"/>
            </w:r>
            <w:r>
              <w:rPr>
                <w:noProof/>
                <w:webHidden/>
              </w:rPr>
              <w:instrText xml:space="preserve"> PAGEREF _Toc215393197 \h </w:instrText>
            </w:r>
            <w:r>
              <w:rPr>
                <w:noProof/>
                <w:webHidden/>
              </w:rPr>
            </w:r>
            <w:r>
              <w:rPr>
                <w:noProof/>
                <w:webHidden/>
              </w:rPr>
              <w:fldChar w:fldCharType="separate"/>
            </w:r>
            <w:r>
              <w:rPr>
                <w:noProof/>
                <w:webHidden/>
              </w:rPr>
              <w:t>5</w:t>
            </w:r>
            <w:r>
              <w:rPr>
                <w:noProof/>
                <w:webHidden/>
              </w:rPr>
              <w:fldChar w:fldCharType="end"/>
            </w:r>
          </w:hyperlink>
        </w:p>
        <w:p w14:paraId="4345ED9B" w14:textId="1390857B" w:rsidR="00893382" w:rsidRDefault="00893382">
          <w:pPr>
            <w:pStyle w:val="TOC2"/>
            <w:rPr>
              <w:rFonts w:asciiTheme="minorHAnsi" w:eastAsiaTheme="minorEastAsia" w:hAnsiTheme="minorHAnsi" w:cstheme="minorBidi"/>
              <w:noProof/>
              <w:kern w:val="2"/>
              <w:sz w:val="24"/>
              <w:szCs w:val="24"/>
              <w:lang w:eastAsia="ko-KR"/>
              <w14:ligatures w14:val="standardContextual"/>
            </w:rPr>
          </w:pPr>
          <w:hyperlink w:anchor="_Toc215393198" w:history="1">
            <w:r w:rsidRPr="008054DE">
              <w:rPr>
                <w:rStyle w:val="a8"/>
                <w:noProof/>
                <w:lang w:val="it-IT"/>
              </w:rPr>
              <w:t>4.2</w:t>
            </w:r>
            <w:r>
              <w:rPr>
                <w:rFonts w:asciiTheme="minorHAnsi" w:eastAsiaTheme="minorEastAsia" w:hAnsiTheme="minorHAnsi" w:cstheme="minorBidi"/>
                <w:noProof/>
                <w:kern w:val="2"/>
                <w:sz w:val="24"/>
                <w:szCs w:val="24"/>
                <w:lang w:eastAsia="ko-KR"/>
                <w14:ligatures w14:val="standardContextual"/>
              </w:rPr>
              <w:tab/>
            </w:r>
            <w:r w:rsidRPr="008054DE">
              <w:rPr>
                <w:rStyle w:val="a8"/>
                <w:noProof/>
                <w:lang w:val="it-IT"/>
              </w:rPr>
              <w:t>AI/ML as</w:t>
            </w:r>
            <w:r w:rsidRPr="008054DE">
              <w:rPr>
                <w:rStyle w:val="a8"/>
                <w:noProof/>
                <w:lang w:val="it-IT" w:eastAsia="zh-CN"/>
              </w:rPr>
              <w:t>s</w:t>
            </w:r>
            <w:r w:rsidRPr="008054DE">
              <w:rPr>
                <w:rStyle w:val="a8"/>
                <w:noProof/>
                <w:lang w:val="it-IT"/>
              </w:rPr>
              <w:t>isted Intra-CU LTM</w:t>
            </w:r>
            <w:r>
              <w:rPr>
                <w:noProof/>
                <w:webHidden/>
              </w:rPr>
              <w:tab/>
            </w:r>
            <w:r>
              <w:rPr>
                <w:noProof/>
                <w:webHidden/>
              </w:rPr>
              <w:fldChar w:fldCharType="begin" w:fldLock="1"/>
            </w:r>
            <w:r>
              <w:rPr>
                <w:noProof/>
                <w:webHidden/>
              </w:rPr>
              <w:instrText xml:space="preserve"> PAGEREF _Toc215393198 \h </w:instrText>
            </w:r>
            <w:r>
              <w:rPr>
                <w:noProof/>
                <w:webHidden/>
              </w:rPr>
            </w:r>
            <w:r>
              <w:rPr>
                <w:noProof/>
                <w:webHidden/>
              </w:rPr>
              <w:fldChar w:fldCharType="separate"/>
            </w:r>
            <w:r>
              <w:rPr>
                <w:noProof/>
                <w:webHidden/>
              </w:rPr>
              <w:t>6</w:t>
            </w:r>
            <w:r>
              <w:rPr>
                <w:noProof/>
                <w:webHidden/>
              </w:rPr>
              <w:fldChar w:fldCharType="end"/>
            </w:r>
          </w:hyperlink>
        </w:p>
        <w:p w14:paraId="6CB93D2E" w14:textId="5E42DBA0" w:rsidR="00893382" w:rsidRDefault="00893382">
          <w:pPr>
            <w:pStyle w:val="TOC3"/>
            <w:rPr>
              <w:rFonts w:asciiTheme="minorHAnsi" w:eastAsiaTheme="minorEastAsia" w:hAnsiTheme="minorHAnsi" w:cstheme="minorBidi"/>
              <w:noProof/>
              <w:kern w:val="2"/>
              <w:sz w:val="24"/>
              <w:szCs w:val="24"/>
              <w:lang w:eastAsia="ko-KR"/>
              <w14:ligatures w14:val="standardContextual"/>
            </w:rPr>
          </w:pPr>
          <w:hyperlink w:anchor="_Toc215393199" w:history="1">
            <w:r w:rsidRPr="008054DE">
              <w:rPr>
                <w:rStyle w:val="a8"/>
                <w:noProof/>
                <w:lang w:eastAsia="zh-CN"/>
              </w:rPr>
              <w:t>4.2.1</w:t>
            </w:r>
            <w:r>
              <w:rPr>
                <w:rFonts w:asciiTheme="minorHAnsi" w:eastAsiaTheme="minorEastAsia" w:hAnsiTheme="minorHAnsi" w:cstheme="minorBidi"/>
                <w:noProof/>
                <w:kern w:val="2"/>
                <w:sz w:val="24"/>
                <w:szCs w:val="24"/>
                <w:lang w:eastAsia="ko-KR"/>
                <w14:ligatures w14:val="standardContextual"/>
              </w:rPr>
              <w:tab/>
            </w:r>
            <w:r w:rsidRPr="008054DE">
              <w:rPr>
                <w:rStyle w:val="a8"/>
                <w:noProof/>
                <w:lang w:eastAsia="zh-CN"/>
              </w:rPr>
              <w:t>Use case description</w:t>
            </w:r>
            <w:r>
              <w:rPr>
                <w:noProof/>
                <w:webHidden/>
              </w:rPr>
              <w:tab/>
            </w:r>
            <w:r>
              <w:rPr>
                <w:noProof/>
                <w:webHidden/>
              </w:rPr>
              <w:fldChar w:fldCharType="begin" w:fldLock="1"/>
            </w:r>
            <w:r>
              <w:rPr>
                <w:noProof/>
                <w:webHidden/>
              </w:rPr>
              <w:instrText xml:space="preserve"> PAGEREF _Toc215393199 \h </w:instrText>
            </w:r>
            <w:r>
              <w:rPr>
                <w:noProof/>
                <w:webHidden/>
              </w:rPr>
            </w:r>
            <w:r>
              <w:rPr>
                <w:noProof/>
                <w:webHidden/>
              </w:rPr>
              <w:fldChar w:fldCharType="separate"/>
            </w:r>
            <w:r>
              <w:rPr>
                <w:noProof/>
                <w:webHidden/>
              </w:rPr>
              <w:t>6</w:t>
            </w:r>
            <w:r>
              <w:rPr>
                <w:noProof/>
                <w:webHidden/>
              </w:rPr>
              <w:fldChar w:fldCharType="end"/>
            </w:r>
          </w:hyperlink>
        </w:p>
        <w:p w14:paraId="196D00CE" w14:textId="343C3672" w:rsidR="00893382" w:rsidRDefault="00893382">
          <w:pPr>
            <w:pStyle w:val="TOC3"/>
            <w:rPr>
              <w:rFonts w:asciiTheme="minorHAnsi" w:eastAsiaTheme="minorEastAsia" w:hAnsiTheme="minorHAnsi" w:cstheme="minorBidi"/>
              <w:noProof/>
              <w:kern w:val="2"/>
              <w:sz w:val="24"/>
              <w:szCs w:val="24"/>
              <w:lang w:eastAsia="ko-KR"/>
              <w14:ligatures w14:val="standardContextual"/>
            </w:rPr>
          </w:pPr>
          <w:hyperlink w:anchor="_Toc215393200" w:history="1">
            <w:r w:rsidRPr="008054DE">
              <w:rPr>
                <w:rStyle w:val="a8"/>
                <w:noProof/>
                <w:lang w:eastAsia="zh-CN"/>
              </w:rPr>
              <w:t>4.2.2</w:t>
            </w:r>
            <w:r>
              <w:rPr>
                <w:rFonts w:asciiTheme="minorHAnsi" w:eastAsiaTheme="minorEastAsia" w:hAnsiTheme="minorHAnsi" w:cstheme="minorBidi"/>
                <w:noProof/>
                <w:kern w:val="2"/>
                <w:sz w:val="24"/>
                <w:szCs w:val="24"/>
                <w:lang w:eastAsia="ko-KR"/>
                <w14:ligatures w14:val="standardContextual"/>
              </w:rPr>
              <w:tab/>
            </w:r>
            <w:r w:rsidRPr="008054DE">
              <w:rPr>
                <w:rStyle w:val="a8"/>
                <w:noProof/>
                <w:lang w:eastAsia="zh-CN"/>
              </w:rPr>
              <w:t>Solutions and standard impacts</w:t>
            </w:r>
            <w:r>
              <w:rPr>
                <w:noProof/>
                <w:webHidden/>
              </w:rPr>
              <w:tab/>
            </w:r>
            <w:r>
              <w:rPr>
                <w:noProof/>
                <w:webHidden/>
              </w:rPr>
              <w:fldChar w:fldCharType="begin" w:fldLock="1"/>
            </w:r>
            <w:r>
              <w:rPr>
                <w:noProof/>
                <w:webHidden/>
              </w:rPr>
              <w:instrText xml:space="preserve"> PAGEREF _Toc215393200 \h </w:instrText>
            </w:r>
            <w:r>
              <w:rPr>
                <w:noProof/>
                <w:webHidden/>
              </w:rPr>
            </w:r>
            <w:r>
              <w:rPr>
                <w:noProof/>
                <w:webHidden/>
              </w:rPr>
              <w:fldChar w:fldCharType="separate"/>
            </w:r>
            <w:r>
              <w:rPr>
                <w:noProof/>
                <w:webHidden/>
              </w:rPr>
              <w:t>6</w:t>
            </w:r>
            <w:r>
              <w:rPr>
                <w:noProof/>
                <w:webHidden/>
              </w:rPr>
              <w:fldChar w:fldCharType="end"/>
            </w:r>
          </w:hyperlink>
        </w:p>
        <w:p w14:paraId="05C49251" w14:textId="234D998F" w:rsidR="00893382" w:rsidRDefault="00893382">
          <w:pPr>
            <w:pStyle w:val="TOC2"/>
            <w:rPr>
              <w:rFonts w:asciiTheme="minorHAnsi" w:eastAsiaTheme="minorEastAsia" w:hAnsiTheme="minorHAnsi" w:cstheme="minorBidi"/>
              <w:noProof/>
              <w:kern w:val="2"/>
              <w:sz w:val="24"/>
              <w:szCs w:val="24"/>
              <w:lang w:eastAsia="ko-KR"/>
              <w14:ligatures w14:val="standardContextual"/>
            </w:rPr>
          </w:pPr>
          <w:hyperlink w:anchor="_Toc215393201" w:history="1">
            <w:r w:rsidRPr="008054DE">
              <w:rPr>
                <w:rStyle w:val="a8"/>
                <w:noProof/>
              </w:rPr>
              <w:t>4.3</w:t>
            </w:r>
            <w:r>
              <w:rPr>
                <w:rFonts w:asciiTheme="minorHAnsi" w:eastAsiaTheme="minorEastAsia" w:hAnsiTheme="minorHAnsi" w:cstheme="minorBidi"/>
                <w:noProof/>
                <w:kern w:val="2"/>
                <w:sz w:val="24"/>
                <w:szCs w:val="24"/>
                <w:lang w:eastAsia="ko-KR"/>
                <w14:ligatures w14:val="standardContextual"/>
              </w:rPr>
              <w:tab/>
            </w:r>
            <w:r w:rsidRPr="008054DE">
              <w:rPr>
                <w:rStyle w:val="a8"/>
                <w:noProof/>
              </w:rPr>
              <w:t>Other handover enhancements</w:t>
            </w:r>
            <w:r>
              <w:rPr>
                <w:noProof/>
                <w:webHidden/>
              </w:rPr>
              <w:tab/>
            </w:r>
            <w:r>
              <w:rPr>
                <w:noProof/>
                <w:webHidden/>
              </w:rPr>
              <w:fldChar w:fldCharType="begin" w:fldLock="1"/>
            </w:r>
            <w:r>
              <w:rPr>
                <w:noProof/>
                <w:webHidden/>
              </w:rPr>
              <w:instrText xml:space="preserve"> PAGEREF _Toc215393201 \h </w:instrText>
            </w:r>
            <w:r>
              <w:rPr>
                <w:noProof/>
                <w:webHidden/>
              </w:rPr>
            </w:r>
            <w:r>
              <w:rPr>
                <w:noProof/>
                <w:webHidden/>
              </w:rPr>
              <w:fldChar w:fldCharType="separate"/>
            </w:r>
            <w:r>
              <w:rPr>
                <w:noProof/>
                <w:webHidden/>
              </w:rPr>
              <w:t>7</w:t>
            </w:r>
            <w:r>
              <w:rPr>
                <w:noProof/>
                <w:webHidden/>
              </w:rPr>
              <w:fldChar w:fldCharType="end"/>
            </w:r>
          </w:hyperlink>
        </w:p>
        <w:p w14:paraId="612DD8BC" w14:textId="358F689E" w:rsidR="00893382" w:rsidRDefault="00893382">
          <w:pPr>
            <w:pStyle w:val="TOC3"/>
            <w:rPr>
              <w:rFonts w:asciiTheme="minorHAnsi" w:eastAsiaTheme="minorEastAsia" w:hAnsiTheme="minorHAnsi" w:cstheme="minorBidi"/>
              <w:noProof/>
              <w:kern w:val="2"/>
              <w:sz w:val="24"/>
              <w:szCs w:val="24"/>
              <w:lang w:eastAsia="ko-KR"/>
              <w14:ligatures w14:val="standardContextual"/>
            </w:rPr>
          </w:pPr>
          <w:hyperlink w:anchor="_Toc215393202" w:history="1">
            <w:r w:rsidRPr="008054DE">
              <w:rPr>
                <w:rStyle w:val="a8"/>
                <w:noProof/>
                <w:lang w:val="it-IT" w:eastAsia="zh-CN"/>
              </w:rPr>
              <w:t>4.3.1</w:t>
            </w:r>
            <w:r>
              <w:rPr>
                <w:rFonts w:asciiTheme="minorHAnsi" w:eastAsiaTheme="minorEastAsia" w:hAnsiTheme="minorHAnsi" w:cstheme="minorBidi"/>
                <w:noProof/>
                <w:kern w:val="2"/>
                <w:sz w:val="24"/>
                <w:szCs w:val="24"/>
                <w:lang w:eastAsia="ko-KR"/>
                <w14:ligatures w14:val="standardContextual"/>
              </w:rPr>
              <w:tab/>
            </w:r>
            <w:r w:rsidRPr="008054DE">
              <w:rPr>
                <w:rStyle w:val="a8"/>
                <w:noProof/>
                <w:lang w:val="it-IT" w:eastAsia="zh-CN"/>
              </w:rPr>
              <w:t>AI/ML assisted inter-CU LTM</w:t>
            </w:r>
            <w:r>
              <w:rPr>
                <w:noProof/>
                <w:webHidden/>
              </w:rPr>
              <w:tab/>
            </w:r>
            <w:r>
              <w:rPr>
                <w:noProof/>
                <w:webHidden/>
              </w:rPr>
              <w:fldChar w:fldCharType="begin" w:fldLock="1"/>
            </w:r>
            <w:r>
              <w:rPr>
                <w:noProof/>
                <w:webHidden/>
              </w:rPr>
              <w:instrText xml:space="preserve"> PAGEREF _Toc215393202 \h </w:instrText>
            </w:r>
            <w:r>
              <w:rPr>
                <w:noProof/>
                <w:webHidden/>
              </w:rPr>
            </w:r>
            <w:r>
              <w:rPr>
                <w:noProof/>
                <w:webHidden/>
              </w:rPr>
              <w:fldChar w:fldCharType="separate"/>
            </w:r>
            <w:r>
              <w:rPr>
                <w:noProof/>
                <w:webHidden/>
              </w:rPr>
              <w:t>7</w:t>
            </w:r>
            <w:r>
              <w:rPr>
                <w:noProof/>
                <w:webHidden/>
              </w:rPr>
              <w:fldChar w:fldCharType="end"/>
            </w:r>
          </w:hyperlink>
        </w:p>
        <w:p w14:paraId="36E07DB0" w14:textId="6686C2B2" w:rsidR="00893382" w:rsidRDefault="00893382">
          <w:pPr>
            <w:pStyle w:val="TOC1"/>
            <w:rPr>
              <w:rFonts w:asciiTheme="minorHAnsi" w:eastAsiaTheme="minorEastAsia" w:hAnsiTheme="minorHAnsi" w:cstheme="minorBidi"/>
              <w:noProof/>
              <w:kern w:val="2"/>
              <w:sz w:val="24"/>
              <w:szCs w:val="24"/>
              <w:lang w:eastAsia="ko-KR"/>
              <w14:ligatures w14:val="standardContextual"/>
            </w:rPr>
          </w:pPr>
          <w:hyperlink w:anchor="_Toc215393203" w:history="1">
            <w:r w:rsidRPr="008054DE">
              <w:rPr>
                <w:rStyle w:val="a8"/>
                <w:noProof/>
              </w:rPr>
              <w:t>5</w:t>
            </w:r>
            <w:r>
              <w:rPr>
                <w:rFonts w:asciiTheme="minorHAnsi" w:eastAsiaTheme="minorEastAsia" w:hAnsiTheme="minorHAnsi" w:cstheme="minorBidi"/>
                <w:noProof/>
                <w:kern w:val="2"/>
                <w:sz w:val="24"/>
                <w:szCs w:val="24"/>
                <w:lang w:eastAsia="ko-KR"/>
                <w14:ligatures w14:val="standardContextual"/>
              </w:rPr>
              <w:tab/>
            </w:r>
            <w:r w:rsidRPr="008054DE">
              <w:rPr>
                <w:rStyle w:val="a8"/>
                <w:noProof/>
              </w:rPr>
              <w:t>Conclusion</w:t>
            </w:r>
            <w:r>
              <w:rPr>
                <w:noProof/>
                <w:webHidden/>
              </w:rPr>
              <w:tab/>
            </w:r>
            <w:r>
              <w:rPr>
                <w:noProof/>
                <w:webHidden/>
              </w:rPr>
              <w:fldChar w:fldCharType="begin" w:fldLock="1"/>
            </w:r>
            <w:r>
              <w:rPr>
                <w:noProof/>
                <w:webHidden/>
              </w:rPr>
              <w:instrText xml:space="preserve"> PAGEREF _Toc215393203 \h </w:instrText>
            </w:r>
            <w:r>
              <w:rPr>
                <w:noProof/>
                <w:webHidden/>
              </w:rPr>
            </w:r>
            <w:r>
              <w:rPr>
                <w:noProof/>
                <w:webHidden/>
              </w:rPr>
              <w:fldChar w:fldCharType="separate"/>
            </w:r>
            <w:r>
              <w:rPr>
                <w:noProof/>
                <w:webHidden/>
              </w:rPr>
              <w:t>7</w:t>
            </w:r>
            <w:r>
              <w:rPr>
                <w:noProof/>
                <w:webHidden/>
              </w:rPr>
              <w:fldChar w:fldCharType="end"/>
            </w:r>
          </w:hyperlink>
        </w:p>
        <w:p w14:paraId="0B9E3498" w14:textId="10EE2165" w:rsidR="00080512" w:rsidRPr="004D3578" w:rsidRDefault="00283D21">
          <w:r>
            <w:rPr>
              <w:b/>
              <w:bCs/>
              <w:lang w:val="zh-CN"/>
            </w:rPr>
            <w:fldChar w:fldCharType="end"/>
          </w:r>
        </w:p>
      </w:sdtContent>
    </w:sdt>
    <w:p w14:paraId="747690AD" w14:textId="27F52104" w:rsidR="0074026F" w:rsidRPr="007B600E" w:rsidRDefault="00080512" w:rsidP="007B6D5A">
      <w:pPr>
        <w:pStyle w:val="Guidance"/>
      </w:pPr>
      <w:r w:rsidRPr="004D3578">
        <w:br w:type="page"/>
      </w:r>
    </w:p>
    <w:p w14:paraId="03993004" w14:textId="77777777" w:rsidR="00080512" w:rsidRDefault="00080512">
      <w:pPr>
        <w:pStyle w:val="1"/>
      </w:pPr>
      <w:bookmarkStart w:id="2" w:name="foreword"/>
      <w:bookmarkStart w:id="3" w:name="_Toc129708866"/>
      <w:bookmarkStart w:id="4" w:name="_Toc215393187"/>
      <w:bookmarkEnd w:id="2"/>
      <w:r w:rsidRPr="004D3578">
        <w:lastRenderedPageBreak/>
        <w:t>Foreword</w:t>
      </w:r>
      <w:bookmarkEnd w:id="3"/>
      <w:bookmarkEnd w:id="4"/>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0B096F94" w:rsidR="00080512" w:rsidRPr="004D3578" w:rsidRDefault="00080512">
      <w:pPr>
        <w:pStyle w:val="1"/>
      </w:pPr>
      <w:bookmarkStart w:id="5" w:name="introduction"/>
      <w:bookmarkStart w:id="6" w:name="scope"/>
      <w:bookmarkStart w:id="7" w:name="_Toc129708868"/>
      <w:bookmarkStart w:id="8" w:name="_Toc215393188"/>
      <w:bookmarkEnd w:id="5"/>
      <w:bookmarkEnd w:id="6"/>
      <w:r w:rsidRPr="004D3578">
        <w:t>1</w:t>
      </w:r>
      <w:r w:rsidRPr="004D3578">
        <w:tab/>
        <w:t>Scope</w:t>
      </w:r>
      <w:bookmarkEnd w:id="7"/>
      <w:bookmarkEnd w:id="8"/>
    </w:p>
    <w:p w14:paraId="4EA05E1B" w14:textId="6181F10B" w:rsidR="00080512" w:rsidRPr="004D3578" w:rsidRDefault="0075603F">
      <w:pPr>
        <w:rPr>
          <w:lang w:eastAsia="zh-CN"/>
        </w:rPr>
      </w:pPr>
      <w:r>
        <w:rPr>
          <w:lang w:eastAsia="zh-CN"/>
        </w:rPr>
        <w:t>The present document provides the description and investigation of new AI/ML based use cases, i.e.,</w:t>
      </w:r>
      <w:ins w:id="9" w:author="作者">
        <w:r w:rsidR="005F1E38">
          <w:rPr>
            <w:lang w:eastAsia="zh-CN"/>
          </w:rPr>
          <w:t xml:space="preserve"> </w:t>
        </w:r>
        <w:r w:rsidR="00DF25DE">
          <w:rPr>
            <w:lang w:eastAsia="zh-CN"/>
          </w:rPr>
          <w:t>m</w:t>
        </w:r>
        <w:r w:rsidR="005F1E38">
          <w:rPr>
            <w:lang w:eastAsia="zh-CN"/>
          </w:rPr>
          <w:t xml:space="preserve">ulti-hop UE trajectory, AI/ML based intra-CU </w:t>
        </w:r>
        <w:proofErr w:type="spellStart"/>
        <w:r w:rsidR="005F1E38">
          <w:rPr>
            <w:lang w:eastAsia="zh-CN"/>
          </w:rPr>
          <w:t>LTM</w:t>
        </w:r>
        <w:proofErr w:type="spellEnd"/>
        <w:r w:rsidR="005F1E38">
          <w:rPr>
            <w:lang w:eastAsia="zh-CN"/>
          </w:rPr>
          <w:t>, and other handover enhancement</w:t>
        </w:r>
        <w:r w:rsidR="00A14377">
          <w:rPr>
            <w:lang w:eastAsia="zh-CN"/>
          </w:rPr>
          <w:t>s</w:t>
        </w:r>
        <w:r w:rsidR="005F1E38">
          <w:rPr>
            <w:lang w:eastAsia="zh-CN"/>
          </w:rPr>
          <w:t>.</w:t>
        </w:r>
      </w:ins>
    </w:p>
    <w:p w14:paraId="794720D9" w14:textId="77777777" w:rsidR="00080512" w:rsidRPr="004D3578" w:rsidRDefault="00080512">
      <w:pPr>
        <w:pStyle w:val="1"/>
      </w:pPr>
      <w:bookmarkStart w:id="10" w:name="references"/>
      <w:bookmarkStart w:id="11" w:name="_Toc129708869"/>
      <w:bookmarkStart w:id="12" w:name="_Toc215393189"/>
      <w:bookmarkEnd w:id="10"/>
      <w:r w:rsidRPr="004D3578">
        <w:t>2</w:t>
      </w:r>
      <w:r w:rsidRPr="004D3578">
        <w:tab/>
        <w:t>References</w:t>
      </w:r>
      <w:bookmarkEnd w:id="11"/>
      <w:bookmarkEnd w:id="1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F708F9" w:rsidR="00EC4A25" w:rsidRDefault="00EC4A25" w:rsidP="00EC4A25">
      <w:pPr>
        <w:pStyle w:val="EX"/>
        <w:rPr>
          <w:ins w:id="13" w:author="作者"/>
        </w:rPr>
      </w:pPr>
      <w:r w:rsidRPr="004D3578">
        <w:t>[1]</w:t>
      </w:r>
      <w:r w:rsidRPr="004D3578">
        <w:tab/>
        <w:t>3GPP TR 21.905: "Vocabulary for 3GPP Specifications".</w:t>
      </w:r>
    </w:p>
    <w:p w14:paraId="39202494" w14:textId="4E4755EF" w:rsidR="00753F87" w:rsidRDefault="00753F87" w:rsidP="00EC4A25">
      <w:pPr>
        <w:pStyle w:val="EX"/>
        <w:rPr>
          <w:ins w:id="14" w:author="作者"/>
          <w:lang w:eastAsia="zh-CN"/>
        </w:rPr>
      </w:pPr>
      <w:ins w:id="15" w:author="作者">
        <w:r>
          <w:rPr>
            <w:rFonts w:hint="eastAsia"/>
            <w:lang w:eastAsia="zh-CN"/>
          </w:rPr>
          <w:t>[</w:t>
        </w:r>
        <w:r>
          <w:rPr>
            <w:lang w:eastAsia="zh-CN"/>
          </w:rPr>
          <w:t>2]</w:t>
        </w:r>
        <w:r>
          <w:rPr>
            <w:lang w:eastAsia="zh-CN"/>
          </w:rPr>
          <w:tab/>
        </w:r>
        <w:r w:rsidRPr="00D36F9D">
          <w:t>3GPP TS</w:t>
        </w:r>
        <w:r w:rsidR="006F72C1" w:rsidRPr="004D3578">
          <w:t> </w:t>
        </w:r>
        <w:r w:rsidRPr="00D36F9D">
          <w:t>38.</w:t>
        </w:r>
        <w:r>
          <w:t>300</w:t>
        </w:r>
        <w:r w:rsidRPr="00D36F9D">
          <w:t>: "</w:t>
        </w:r>
        <w:r w:rsidR="00C7634E" w:rsidRPr="00D36F9D">
          <w:t>NR; NR and NG-RAN Overall Description</w:t>
        </w:r>
        <w:r w:rsidRPr="00D36F9D">
          <w:t>".</w:t>
        </w:r>
      </w:ins>
    </w:p>
    <w:p w14:paraId="4D0D68CE" w14:textId="0961FAC4" w:rsidR="00753F87" w:rsidRPr="004D3578" w:rsidRDefault="00753F87" w:rsidP="00EC4A25">
      <w:pPr>
        <w:pStyle w:val="EX"/>
        <w:rPr>
          <w:lang w:eastAsia="zh-CN"/>
        </w:rPr>
      </w:pPr>
      <w:ins w:id="16" w:author="作者">
        <w:r>
          <w:rPr>
            <w:rFonts w:hint="eastAsia"/>
            <w:lang w:eastAsia="zh-CN"/>
          </w:rPr>
          <w:t>[</w:t>
        </w:r>
        <w:r>
          <w:rPr>
            <w:lang w:eastAsia="zh-CN"/>
          </w:rPr>
          <w:t>3]</w:t>
        </w:r>
        <w:r>
          <w:rPr>
            <w:lang w:eastAsia="zh-CN"/>
          </w:rPr>
          <w:tab/>
        </w:r>
        <w:r w:rsidRPr="00D36F9D">
          <w:t>3GPP TS</w:t>
        </w:r>
        <w:r w:rsidR="006F72C1" w:rsidRPr="004D3578">
          <w:t> </w:t>
        </w:r>
        <w:r w:rsidRPr="00D36F9D">
          <w:t>38.401: "NG-RAN; Architecture description".</w:t>
        </w:r>
      </w:ins>
    </w:p>
    <w:p w14:paraId="24ACB616" w14:textId="67E146A5" w:rsidR="00080512" w:rsidRPr="004D3578" w:rsidRDefault="00080512">
      <w:pPr>
        <w:pStyle w:val="1"/>
      </w:pPr>
      <w:bookmarkStart w:id="17" w:name="definitions"/>
      <w:bookmarkStart w:id="18" w:name="_Toc129708870"/>
      <w:bookmarkStart w:id="19" w:name="_Toc215393190"/>
      <w:bookmarkEnd w:id="17"/>
      <w:r w:rsidRPr="004D3578">
        <w:t>3</w:t>
      </w:r>
      <w:r w:rsidRPr="004D3578">
        <w:tab/>
        <w:t>Definitions</w:t>
      </w:r>
      <w:r w:rsidR="00602AEA">
        <w:t xml:space="preserve"> of terms, symbols and abbreviations</w:t>
      </w:r>
      <w:bookmarkEnd w:id="18"/>
      <w:bookmarkEnd w:id="19"/>
    </w:p>
    <w:p w14:paraId="6CBABCF9" w14:textId="77777777" w:rsidR="00080512" w:rsidRPr="004D3578" w:rsidRDefault="00080512">
      <w:pPr>
        <w:pStyle w:val="21"/>
      </w:pPr>
      <w:bookmarkStart w:id="20" w:name="_Toc129708871"/>
      <w:bookmarkStart w:id="21" w:name="_Toc215393191"/>
      <w:r w:rsidRPr="004D3578">
        <w:t>3.1</w:t>
      </w:r>
      <w:r w:rsidRPr="004D3578">
        <w:tab/>
      </w:r>
      <w:r w:rsidR="002B6339">
        <w:t>Terms</w:t>
      </w:r>
      <w:bookmarkEnd w:id="20"/>
      <w:bookmarkEnd w:id="2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121F3A68" w:rsidR="00080512" w:rsidRPr="004D3578" w:rsidRDefault="00ED7762">
      <w:r>
        <w:rPr>
          <w:rFonts w:hint="eastAsia"/>
          <w:lang w:eastAsia="zh-CN"/>
        </w:rPr>
        <w:t>&lt;</w:t>
      </w:r>
      <w:r>
        <w:rPr>
          <w:lang w:eastAsia="zh-CN"/>
        </w:rPr>
        <w:t>Void&gt;</w:t>
      </w:r>
    </w:p>
    <w:p w14:paraId="748FAD21" w14:textId="77777777" w:rsidR="00080512" w:rsidRPr="004D3578" w:rsidRDefault="00080512">
      <w:pPr>
        <w:pStyle w:val="21"/>
      </w:pPr>
      <w:bookmarkStart w:id="22" w:name="_Toc129708872"/>
      <w:bookmarkStart w:id="23" w:name="_Toc215393192"/>
      <w:r w:rsidRPr="004D3578">
        <w:lastRenderedPageBreak/>
        <w:t>3.2</w:t>
      </w:r>
      <w:r w:rsidRPr="004D3578">
        <w:tab/>
        <w:t>Symbols</w:t>
      </w:r>
      <w:bookmarkEnd w:id="22"/>
      <w:bookmarkEnd w:id="23"/>
    </w:p>
    <w:p w14:paraId="46F1B0F7" w14:textId="77777777" w:rsidR="00080512" w:rsidRPr="004D3578" w:rsidRDefault="00080512">
      <w:pPr>
        <w:keepNext/>
      </w:pPr>
      <w:r w:rsidRPr="004D3578">
        <w:t>For the purposes of the present document, the following symbols apply:</w:t>
      </w:r>
    </w:p>
    <w:p w14:paraId="52C720C5" w14:textId="531066B8" w:rsidR="009F4159" w:rsidRPr="004D3578" w:rsidRDefault="00ED7762" w:rsidP="00ED7762">
      <w:r>
        <w:rPr>
          <w:rFonts w:hint="eastAsia"/>
          <w:lang w:eastAsia="zh-CN"/>
        </w:rPr>
        <w:t>&lt;</w:t>
      </w:r>
      <w:r>
        <w:rPr>
          <w:lang w:eastAsia="zh-CN"/>
        </w:rPr>
        <w:t>Void&gt;</w:t>
      </w:r>
    </w:p>
    <w:p w14:paraId="5E81C5C1" w14:textId="77777777" w:rsidR="00080512" w:rsidRPr="004D3578" w:rsidRDefault="00080512">
      <w:pPr>
        <w:pStyle w:val="21"/>
      </w:pPr>
      <w:bookmarkStart w:id="24" w:name="_Toc129708873"/>
      <w:bookmarkStart w:id="25" w:name="_Toc215393193"/>
      <w:r w:rsidRPr="004D3578">
        <w:t>3.3</w:t>
      </w:r>
      <w:r w:rsidRPr="004D3578">
        <w:tab/>
        <w:t>Abbreviations</w:t>
      </w:r>
      <w:bookmarkEnd w:id="24"/>
      <w:bookmarkEnd w:id="25"/>
    </w:p>
    <w:p w14:paraId="338C6B7C" w14:textId="60FA5FC9" w:rsidR="00080512" w:rsidRPr="004D3578" w:rsidRDefault="00080512" w:rsidP="00C46BB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547EE5CA" w:rsidR="00080512" w:rsidRPr="004D3578" w:rsidRDefault="00ED7762" w:rsidP="00ED7762">
      <w:r>
        <w:rPr>
          <w:rFonts w:hint="eastAsia"/>
          <w:lang w:eastAsia="zh-CN"/>
        </w:rPr>
        <w:t>&lt;</w:t>
      </w:r>
      <w:r>
        <w:rPr>
          <w:lang w:eastAsia="zh-CN"/>
        </w:rPr>
        <w:t>Void&gt;</w:t>
      </w:r>
    </w:p>
    <w:p w14:paraId="7D89FB01" w14:textId="46750811" w:rsidR="00080512" w:rsidRPr="004D3578" w:rsidRDefault="00080512">
      <w:pPr>
        <w:pStyle w:val="1"/>
      </w:pPr>
      <w:bookmarkStart w:id="26" w:name="clause4"/>
      <w:bookmarkStart w:id="27" w:name="_Toc129708874"/>
      <w:bookmarkStart w:id="28" w:name="_Toc215393194"/>
      <w:bookmarkEnd w:id="26"/>
      <w:r w:rsidRPr="004D3578">
        <w:t>4</w:t>
      </w:r>
      <w:r w:rsidRPr="004D3578">
        <w:tab/>
      </w:r>
      <w:bookmarkEnd w:id="27"/>
      <w:r w:rsidR="000C662C">
        <w:t>Use cases and Solutions</w:t>
      </w:r>
      <w:bookmarkEnd w:id="28"/>
    </w:p>
    <w:p w14:paraId="355589DF" w14:textId="3C2507B2" w:rsidR="0000144C" w:rsidRDefault="00080512" w:rsidP="00E759AE">
      <w:pPr>
        <w:pStyle w:val="21"/>
      </w:pPr>
      <w:bookmarkStart w:id="29" w:name="_Toc129708875"/>
      <w:bookmarkStart w:id="30" w:name="_Toc215393195"/>
      <w:r w:rsidRPr="004D3578">
        <w:t>4.1</w:t>
      </w:r>
      <w:r w:rsidRPr="004D3578">
        <w:tab/>
      </w:r>
      <w:bookmarkEnd w:id="29"/>
      <w:r w:rsidR="005776BB">
        <w:t>Multi-hop UE trajectory</w:t>
      </w:r>
      <w:bookmarkEnd w:id="30"/>
    </w:p>
    <w:p w14:paraId="077E9F5E" w14:textId="010F2A9E" w:rsidR="00E15F75" w:rsidRDefault="00E15F75" w:rsidP="00E15F75">
      <w:pPr>
        <w:pStyle w:val="31"/>
        <w:rPr>
          <w:lang w:eastAsia="zh-CN"/>
        </w:rPr>
      </w:pPr>
      <w:bookmarkStart w:id="31" w:name="_Toc215393196"/>
      <w:r>
        <w:rPr>
          <w:rFonts w:hint="eastAsia"/>
          <w:lang w:eastAsia="zh-CN"/>
        </w:rPr>
        <w:t>4</w:t>
      </w:r>
      <w:r>
        <w:rPr>
          <w:lang w:eastAsia="zh-CN"/>
        </w:rPr>
        <w:t>.1.1</w:t>
      </w:r>
      <w:r>
        <w:rPr>
          <w:lang w:eastAsia="zh-CN"/>
        </w:rPr>
        <w:tab/>
        <w:t>Use case description</w:t>
      </w:r>
      <w:bookmarkEnd w:id="31"/>
    </w:p>
    <w:p w14:paraId="41080831" w14:textId="1BFD270D" w:rsidR="00E15F75" w:rsidRDefault="00E15F75" w:rsidP="00E8361A">
      <w:pPr>
        <w:pStyle w:val="EditorsNote"/>
        <w:rPr>
          <w:ins w:id="32" w:author="作者"/>
          <w:lang w:eastAsia="zh-CN"/>
        </w:rPr>
      </w:pPr>
      <w:r>
        <w:rPr>
          <w:rFonts w:hint="eastAsia"/>
          <w:lang w:eastAsia="zh-CN"/>
        </w:rPr>
        <w:t>Editor</w:t>
      </w:r>
      <w:r w:rsidR="00351AF0">
        <w:rPr>
          <w:lang w:eastAsia="zh-CN"/>
        </w:rPr>
        <w:t>’s</w:t>
      </w:r>
      <w:r>
        <w:rPr>
          <w:rFonts w:hint="eastAsia"/>
          <w:lang w:eastAsia="zh-CN"/>
        </w:rPr>
        <w:t xml:space="preserve"> Note: </w:t>
      </w:r>
      <w:r w:rsidR="00D4494A">
        <w:rPr>
          <w:lang w:eastAsia="zh-CN"/>
        </w:rPr>
        <w:t>C</w:t>
      </w:r>
      <w:r>
        <w:rPr>
          <w:rFonts w:hint="eastAsia"/>
          <w:lang w:eastAsia="zh-CN"/>
        </w:rPr>
        <w:t>apture the</w:t>
      </w:r>
      <w:r w:rsidRPr="006E63B3">
        <w:rPr>
          <w:rFonts w:hint="eastAsia"/>
          <w:lang w:eastAsia="zh-CN"/>
        </w:rPr>
        <w:t xml:space="preserve"> </w:t>
      </w:r>
      <w:r>
        <w:rPr>
          <w:rFonts w:hint="eastAsia"/>
          <w:lang w:eastAsia="zh-CN"/>
        </w:rPr>
        <w:t>description</w:t>
      </w:r>
      <w:r>
        <w:rPr>
          <w:lang w:eastAsia="zh-CN"/>
        </w:rPr>
        <w:t xml:space="preserve"> of use case</w:t>
      </w:r>
    </w:p>
    <w:p w14:paraId="3A212C48" w14:textId="628E2CAE" w:rsidR="00F32426" w:rsidRPr="00F32426" w:rsidRDefault="00F32426" w:rsidP="006F72C1">
      <w:pPr>
        <w:rPr>
          <w:ins w:id="33" w:author="作者"/>
          <w:lang w:eastAsia="zh-CN"/>
        </w:rPr>
      </w:pPr>
      <w:ins w:id="34" w:author="作者">
        <w:r w:rsidRPr="00F32426">
          <w:rPr>
            <w:lang w:eastAsia="zh-CN"/>
          </w:rPr>
          <w:t xml:space="preserve">In </w:t>
        </w:r>
        <w:proofErr w:type="spellStart"/>
        <w:r w:rsidRPr="00F32426">
          <w:rPr>
            <w:lang w:eastAsia="zh-CN"/>
          </w:rPr>
          <w:t>Rel</w:t>
        </w:r>
        <w:proofErr w:type="spellEnd"/>
        <w:r w:rsidRPr="00F32426">
          <w:rPr>
            <w:lang w:eastAsia="zh-CN"/>
          </w:rPr>
          <w:t>-18, the cell-based UE trajectory prediction is limited to the first-hop target NG-RAN node.</w:t>
        </w:r>
        <w:del w:id="35" w:author="作者">
          <w:r w:rsidRPr="00F32426" w:rsidDel="00ED7762">
            <w:rPr>
              <w:lang w:eastAsia="zh-CN"/>
            </w:rPr>
            <w:delText xml:space="preserve"> </w:delText>
          </w:r>
        </w:del>
      </w:ins>
    </w:p>
    <w:p w14:paraId="59CFDB03" w14:textId="269F12E6" w:rsidR="00F32426" w:rsidRPr="00F77BE3" w:rsidDel="00F77BE3" w:rsidRDefault="00F32426" w:rsidP="00D274FB">
      <w:pPr>
        <w:rPr>
          <w:del w:id="36" w:author="作者"/>
          <w:lang w:eastAsia="zh-CN"/>
        </w:rPr>
      </w:pPr>
      <w:ins w:id="37" w:author="作者">
        <w:r w:rsidRPr="00F77BE3">
          <w:rPr>
            <w:lang w:eastAsia="zh-CN"/>
          </w:rPr>
          <w:t xml:space="preserve">Multi-hop predicted UE trajectory across </w:t>
        </w:r>
        <w:proofErr w:type="spellStart"/>
        <w:r w:rsidRPr="00F77BE3">
          <w:rPr>
            <w:lang w:eastAsia="zh-CN"/>
          </w:rPr>
          <w:t>gNBs</w:t>
        </w:r>
        <w:proofErr w:type="spellEnd"/>
        <w:r w:rsidRPr="00F77BE3">
          <w:rPr>
            <w:lang w:eastAsia="zh-CN"/>
          </w:rPr>
          <w:t xml:space="preserve"> consists of a list of cells belonging to </w:t>
        </w:r>
        <w:proofErr w:type="spellStart"/>
        <w:r w:rsidRPr="00F77BE3">
          <w:rPr>
            <w:lang w:eastAsia="zh-CN"/>
          </w:rPr>
          <w:t>gNBs</w:t>
        </w:r>
        <w:proofErr w:type="spellEnd"/>
        <w:r w:rsidRPr="00F77BE3">
          <w:rPr>
            <w:lang w:eastAsia="zh-CN"/>
          </w:rPr>
          <w:t xml:space="preserve"> where the UE is expected to connect and these cells are listed in chronological order.</w:t>
        </w:r>
        <w:del w:id="38" w:author="作者">
          <w:r w:rsidR="00F77BE3" w:rsidRPr="00F77BE3" w:rsidDel="00ED7762">
            <w:rPr>
              <w:lang w:eastAsia="zh-CN"/>
            </w:rPr>
            <w:delText xml:space="preserve"> </w:delText>
          </w:r>
        </w:del>
      </w:ins>
    </w:p>
    <w:p w14:paraId="167633C7" w14:textId="77777777" w:rsidR="00F77BE3" w:rsidRPr="00F77BE3" w:rsidDel="00ED7762" w:rsidRDefault="00F77BE3" w:rsidP="00D274FB">
      <w:pPr>
        <w:rPr>
          <w:ins w:id="39" w:author="作者"/>
          <w:del w:id="40" w:author="作者"/>
          <w:lang w:eastAsia="zh-CN"/>
        </w:rPr>
      </w:pPr>
    </w:p>
    <w:p w14:paraId="2609C67C" w14:textId="77777777" w:rsidR="00083346" w:rsidRPr="00F77BE3" w:rsidRDefault="00083346" w:rsidP="006F72C1">
      <w:pPr>
        <w:rPr>
          <w:ins w:id="41" w:author="作者"/>
          <w:lang w:eastAsia="zh-CN"/>
        </w:rPr>
      </w:pPr>
    </w:p>
    <w:p w14:paraId="16447163" w14:textId="4186D4D6" w:rsidR="00FE66CB" w:rsidRDefault="00FE66CB" w:rsidP="00FE66CB">
      <w:pPr>
        <w:pStyle w:val="31"/>
        <w:rPr>
          <w:lang w:eastAsia="zh-CN"/>
        </w:rPr>
      </w:pPr>
      <w:bookmarkStart w:id="42" w:name="_Toc215393197"/>
      <w:r>
        <w:rPr>
          <w:rFonts w:hint="eastAsia"/>
          <w:lang w:eastAsia="zh-CN"/>
        </w:rPr>
        <w:t>4</w:t>
      </w:r>
      <w:r>
        <w:rPr>
          <w:lang w:eastAsia="zh-CN"/>
        </w:rPr>
        <w:t>.1.2</w:t>
      </w:r>
      <w:r>
        <w:rPr>
          <w:lang w:eastAsia="zh-CN"/>
        </w:rPr>
        <w:tab/>
      </w:r>
      <w:r w:rsidR="006E49CE">
        <w:rPr>
          <w:lang w:eastAsia="zh-CN"/>
        </w:rPr>
        <w:t>Solutions and standard impacts</w:t>
      </w:r>
      <w:bookmarkEnd w:id="42"/>
    </w:p>
    <w:p w14:paraId="3DE290D1" w14:textId="1C8F95C4" w:rsidR="00E15F75" w:rsidRDefault="00824198" w:rsidP="00E8361A">
      <w:pPr>
        <w:pStyle w:val="EditorsNote"/>
        <w:rPr>
          <w:ins w:id="43" w:author="作者"/>
          <w:lang w:eastAsia="zh-CN"/>
        </w:rPr>
      </w:pPr>
      <w:r>
        <w:rPr>
          <w:rFonts w:hint="eastAsia"/>
          <w:lang w:eastAsia="zh-CN"/>
        </w:rPr>
        <w:t>Editor</w:t>
      </w:r>
      <w:r w:rsidR="00FB6480">
        <w:rPr>
          <w:lang w:eastAsia="zh-CN"/>
        </w:rPr>
        <w:t>’s</w:t>
      </w:r>
      <w:r>
        <w:rPr>
          <w:rFonts w:hint="eastAsia"/>
          <w:lang w:eastAsia="zh-CN"/>
        </w:rPr>
        <w:t xml:space="preserve"> Note: Capture the solutions for the </w:t>
      </w:r>
      <w:r>
        <w:rPr>
          <w:lang w:eastAsia="zh-CN"/>
        </w:rPr>
        <w:t>use case, including potential s</w:t>
      </w:r>
      <w:r w:rsidRPr="00CE0C2D">
        <w:rPr>
          <w:lang w:eastAsia="zh-CN"/>
        </w:rPr>
        <w:t>tandard impact</w:t>
      </w:r>
      <w:r>
        <w:rPr>
          <w:lang w:eastAsia="zh-CN"/>
        </w:rPr>
        <w:t>s</w:t>
      </w:r>
      <w:r w:rsidRPr="00CE0C2D">
        <w:rPr>
          <w:lang w:eastAsia="zh-CN"/>
        </w:rPr>
        <w:t xml:space="preserve"> on existing Nodes, functions, and interfaces</w:t>
      </w:r>
    </w:p>
    <w:p w14:paraId="698CCF86" w14:textId="33EBFE61" w:rsidR="00252924" w:rsidRPr="007F0373" w:rsidRDefault="00252924" w:rsidP="00252924">
      <w:pPr>
        <w:pStyle w:val="41"/>
        <w:rPr>
          <w:ins w:id="44" w:author="作者"/>
        </w:rPr>
      </w:pPr>
      <w:bookmarkStart w:id="45" w:name="_Toc97840230"/>
      <w:bookmarkStart w:id="46" w:name="_Toc99489542"/>
      <w:bookmarkStart w:id="47" w:name="_Toc100153147"/>
      <w:bookmarkStart w:id="48" w:name="_Toc100154278"/>
      <w:bookmarkStart w:id="49" w:name="_Toc100154487"/>
      <w:bookmarkStart w:id="50" w:name="_Toc100154994"/>
      <w:ins w:id="51" w:author="作者">
        <w:r>
          <w:t>4</w:t>
        </w:r>
        <w:r w:rsidRPr="007F0373">
          <w:rPr>
            <w:rFonts w:hint="eastAsia"/>
          </w:rPr>
          <w:t>.1.2</w:t>
        </w:r>
        <w:r w:rsidRPr="007F0373">
          <w:t>.1</w:t>
        </w:r>
        <w:r w:rsidRPr="007F0373">
          <w:rPr>
            <w:rFonts w:hint="eastAsia"/>
          </w:rPr>
          <w:tab/>
        </w:r>
        <w:r w:rsidRPr="007F0373">
          <w:t>Locations for AI/ML Model Training and AI/ML Model Inference</w:t>
        </w:r>
        <w:bookmarkEnd w:id="45"/>
        <w:bookmarkEnd w:id="46"/>
        <w:bookmarkEnd w:id="47"/>
        <w:bookmarkEnd w:id="48"/>
        <w:bookmarkEnd w:id="49"/>
        <w:bookmarkEnd w:id="50"/>
      </w:ins>
    </w:p>
    <w:p w14:paraId="5A0248C8" w14:textId="77777777" w:rsidR="00252924" w:rsidRDefault="00252924" w:rsidP="006F72C1">
      <w:pPr>
        <w:rPr>
          <w:ins w:id="52" w:author="作者"/>
          <w:lang w:eastAsia="zh-CN"/>
        </w:rPr>
      </w:pPr>
      <w:ins w:id="53" w:author="作者">
        <w:r>
          <w:rPr>
            <w:lang w:eastAsia="zh-CN"/>
          </w:rPr>
          <w:t>The following solutions are considered for supporting multi-hop UE trajectory:</w:t>
        </w:r>
      </w:ins>
    </w:p>
    <w:p w14:paraId="24AEF939" w14:textId="0CB42B40" w:rsidR="00252924" w:rsidRDefault="00252924" w:rsidP="006F72C1">
      <w:pPr>
        <w:pStyle w:val="B1"/>
        <w:rPr>
          <w:ins w:id="54" w:author="作者"/>
          <w:lang w:eastAsia="zh-CN"/>
        </w:rPr>
      </w:pPr>
      <w:ins w:id="55" w:author="作者">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w:t>
        </w:r>
      </w:ins>
    </w:p>
    <w:p w14:paraId="679BCE01" w14:textId="03AB24E7" w:rsidR="00252924" w:rsidRDefault="00252924" w:rsidP="006F72C1">
      <w:pPr>
        <w:pStyle w:val="B1"/>
        <w:rPr>
          <w:ins w:id="56" w:author="作者"/>
          <w:lang w:eastAsia="zh-CN"/>
        </w:rPr>
      </w:pPr>
      <w:ins w:id="57" w:author="作者">
        <w:r>
          <w:rPr>
            <w:lang w:eastAsia="zh-CN"/>
          </w:rPr>
          <w:t>-</w:t>
        </w:r>
        <w:r>
          <w:rPr>
            <w:lang w:eastAsia="zh-CN"/>
          </w:rPr>
          <w:tab/>
          <w:t xml:space="preserve">AI/ML Model Training and AI/ML Model Inference are both located in the </w:t>
        </w:r>
        <w:proofErr w:type="spellStart"/>
        <w:r>
          <w:rPr>
            <w:lang w:eastAsia="zh-CN"/>
          </w:rPr>
          <w:t>gNB</w:t>
        </w:r>
        <w:proofErr w:type="spellEnd"/>
        <w:r>
          <w:rPr>
            <w:lang w:eastAsia="zh-CN"/>
          </w:rPr>
          <w:t>.</w:t>
        </w:r>
      </w:ins>
    </w:p>
    <w:p w14:paraId="5F3AF572" w14:textId="77777777" w:rsidR="00252924" w:rsidRDefault="00252924" w:rsidP="006F72C1">
      <w:pPr>
        <w:rPr>
          <w:ins w:id="58" w:author="作者"/>
          <w:lang w:eastAsia="zh-CN"/>
        </w:rPr>
      </w:pPr>
      <w:ins w:id="59" w:author="作者">
        <w:r>
          <w:rPr>
            <w:lang w:eastAsia="zh-CN"/>
          </w:rPr>
          <w:t>In case of CU-DU split architecture, the following solutions are possible:</w:t>
        </w:r>
      </w:ins>
    </w:p>
    <w:p w14:paraId="73E704A1" w14:textId="32EFA14E" w:rsidR="00252924" w:rsidRDefault="00252924" w:rsidP="006F72C1">
      <w:pPr>
        <w:pStyle w:val="B1"/>
        <w:rPr>
          <w:ins w:id="60" w:author="作者"/>
          <w:lang w:eastAsia="zh-CN"/>
        </w:rPr>
      </w:pPr>
      <w:ins w:id="61" w:author="作者">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 xml:space="preserve">-CU. </w:t>
        </w:r>
      </w:ins>
    </w:p>
    <w:p w14:paraId="4B713A46" w14:textId="4C496079" w:rsidR="00252924" w:rsidRDefault="00252924" w:rsidP="006F72C1">
      <w:pPr>
        <w:pStyle w:val="B1"/>
        <w:rPr>
          <w:ins w:id="62" w:author="作者"/>
          <w:lang w:eastAsia="zh-CN"/>
        </w:rPr>
      </w:pPr>
      <w:ins w:id="63" w:author="作者">
        <w:r>
          <w:rPr>
            <w:lang w:eastAsia="zh-CN"/>
          </w:rPr>
          <w:t>-</w:t>
        </w:r>
        <w:r>
          <w:rPr>
            <w:lang w:eastAsia="zh-CN"/>
          </w:rPr>
          <w:tab/>
          <w:t xml:space="preserve">AI/ML Model Training and Model Inference are both located in the </w:t>
        </w:r>
        <w:proofErr w:type="spellStart"/>
        <w:r>
          <w:rPr>
            <w:lang w:eastAsia="zh-CN"/>
          </w:rPr>
          <w:t>gNB</w:t>
        </w:r>
        <w:proofErr w:type="spellEnd"/>
        <w:r>
          <w:rPr>
            <w:lang w:eastAsia="zh-CN"/>
          </w:rPr>
          <w:t>-CU.</w:t>
        </w:r>
      </w:ins>
    </w:p>
    <w:p w14:paraId="4308FBFA" w14:textId="007E8705" w:rsidR="00DF25DE" w:rsidRPr="002E7843" w:rsidRDefault="00DF25DE" w:rsidP="00E8361A">
      <w:pPr>
        <w:pStyle w:val="41"/>
        <w:rPr>
          <w:ins w:id="64" w:author="作者"/>
          <w:lang w:eastAsia="zh-CN"/>
        </w:rPr>
      </w:pPr>
      <w:ins w:id="65" w:author="作者">
        <w:r w:rsidRPr="002E7843">
          <w:rPr>
            <w:lang w:eastAsia="zh-CN"/>
          </w:rPr>
          <w:t>4.1.2.2</w:t>
        </w:r>
        <w:r w:rsidRPr="002E7843">
          <w:rPr>
            <w:lang w:eastAsia="zh-CN"/>
          </w:rPr>
          <w:tab/>
          <w:t xml:space="preserve">Input data of </w:t>
        </w:r>
        <w:r>
          <w:rPr>
            <w:lang w:eastAsia="zh-CN"/>
          </w:rPr>
          <w:t>m</w:t>
        </w:r>
        <w:r w:rsidRPr="00566E50">
          <w:rPr>
            <w:lang w:eastAsia="zh-CN"/>
          </w:rPr>
          <w:t>ulti-hop UE trajectory</w:t>
        </w:r>
      </w:ins>
    </w:p>
    <w:p w14:paraId="4AB7734C" w14:textId="77777777" w:rsidR="00DF25DE" w:rsidRPr="002E7843" w:rsidRDefault="00DF25DE" w:rsidP="006F72C1">
      <w:pPr>
        <w:rPr>
          <w:ins w:id="66" w:author="作者"/>
          <w:lang w:eastAsia="ko-KR"/>
        </w:rPr>
      </w:pPr>
      <w:ins w:id="67" w:author="作者">
        <w:r w:rsidRPr="002E7843">
          <w:t xml:space="preserve">To predict the </w:t>
        </w:r>
        <w:r w:rsidRPr="0029047C">
          <w:t>multi-hop UE trajectory</w:t>
        </w:r>
        <w:r w:rsidRPr="002E7843">
          <w:t xml:space="preserve">, a </w:t>
        </w:r>
        <w:proofErr w:type="spellStart"/>
        <w:r w:rsidRPr="002E7843">
          <w:t>gNB</w:t>
        </w:r>
        <w:proofErr w:type="spellEnd"/>
        <w:r w:rsidRPr="002E7843">
          <w:t xml:space="preserve"> may need the following information as input data</w:t>
        </w:r>
        <w:r>
          <w:t>:</w:t>
        </w:r>
      </w:ins>
    </w:p>
    <w:p w14:paraId="7ACEFD67" w14:textId="77777777" w:rsidR="00DF25DE" w:rsidRPr="00022D46" w:rsidRDefault="00DF25DE" w:rsidP="00E8361A">
      <w:pPr>
        <w:rPr>
          <w:ins w:id="68" w:author="作者"/>
        </w:rPr>
      </w:pPr>
      <w:ins w:id="69" w:author="作者">
        <w:r w:rsidRPr="00022D46">
          <w:t>From the UE:</w:t>
        </w:r>
      </w:ins>
    </w:p>
    <w:p w14:paraId="71DC4D9A" w14:textId="77777777" w:rsidR="00DF25DE" w:rsidRPr="00AE2F85" w:rsidRDefault="00DF25DE" w:rsidP="00E8361A">
      <w:pPr>
        <w:pStyle w:val="B1"/>
        <w:rPr>
          <w:ins w:id="70" w:author="作者"/>
        </w:rPr>
      </w:pPr>
      <w:ins w:id="71" w:author="作者">
        <w:r>
          <w:t>-</w:t>
        </w:r>
        <w:r>
          <w:tab/>
        </w:r>
        <w:r w:rsidRPr="002E7843">
          <w:t>UE measurement report</w:t>
        </w:r>
        <w:r>
          <w:t xml:space="preserve"> </w:t>
        </w:r>
        <w:r w:rsidRPr="00AE2F85">
          <w:t>related to serving cell and neighbouring cells,</w:t>
        </w:r>
        <w:r>
          <w:t xml:space="preserve"> </w:t>
        </w:r>
        <w:r w:rsidRPr="00AE2F85">
          <w:t>e.g., RSRP, RSRQ, SINR</w:t>
        </w:r>
      </w:ins>
    </w:p>
    <w:p w14:paraId="2B9A1072" w14:textId="77777777" w:rsidR="00DF25DE" w:rsidRPr="00AE2F85" w:rsidRDefault="00DF25DE" w:rsidP="00E8361A">
      <w:pPr>
        <w:pStyle w:val="B1"/>
        <w:rPr>
          <w:ins w:id="72" w:author="作者"/>
        </w:rPr>
      </w:pPr>
      <w:ins w:id="73" w:author="作者">
        <w:r>
          <w:t>-</w:t>
        </w:r>
        <w:r>
          <w:tab/>
        </w:r>
        <w:r w:rsidRPr="00AE2F85">
          <w:t>UE Mobility History Information</w:t>
        </w:r>
      </w:ins>
    </w:p>
    <w:p w14:paraId="5075B6DC" w14:textId="77777777" w:rsidR="00DF25DE" w:rsidRPr="00022D46" w:rsidRDefault="00DF25DE" w:rsidP="00E8361A">
      <w:pPr>
        <w:rPr>
          <w:ins w:id="74" w:author="作者"/>
        </w:rPr>
      </w:pPr>
      <w:ins w:id="75" w:author="作者">
        <w:r w:rsidRPr="00022D46">
          <w:t>From the neighbouring RAN nodes:</w:t>
        </w:r>
      </w:ins>
    </w:p>
    <w:p w14:paraId="4EF500C5" w14:textId="77777777" w:rsidR="00DF25DE" w:rsidRPr="00AE2F85" w:rsidRDefault="00DF25DE" w:rsidP="00E8361A">
      <w:pPr>
        <w:pStyle w:val="B1"/>
        <w:rPr>
          <w:ins w:id="76" w:author="作者"/>
        </w:rPr>
      </w:pPr>
      <w:ins w:id="77" w:author="作者">
        <w:r>
          <w:t>-</w:t>
        </w:r>
        <w:r>
          <w:tab/>
        </w:r>
        <w:r w:rsidRPr="00AE2F85">
          <w:t>UE Mobility History Information</w:t>
        </w:r>
      </w:ins>
    </w:p>
    <w:p w14:paraId="282B6028" w14:textId="77777777" w:rsidR="00DF25DE" w:rsidRDefault="00DF25DE" w:rsidP="00E8361A">
      <w:pPr>
        <w:rPr>
          <w:ins w:id="78" w:author="作者"/>
        </w:rPr>
      </w:pPr>
      <w:ins w:id="79" w:author="作者">
        <w:r w:rsidRPr="00022D46">
          <w:lastRenderedPageBreak/>
          <w:t>From the local node:</w:t>
        </w:r>
      </w:ins>
    </w:p>
    <w:p w14:paraId="2314A929" w14:textId="77777777" w:rsidR="00DF25DE" w:rsidRPr="00E8361A" w:rsidRDefault="00DF25DE" w:rsidP="00E8361A">
      <w:pPr>
        <w:pStyle w:val="B1"/>
        <w:rPr>
          <w:ins w:id="80" w:author="作者"/>
          <w:rFonts w:eastAsia="Times New Roman"/>
          <w:lang w:eastAsia="ko-KR"/>
        </w:rPr>
      </w:pPr>
      <w:ins w:id="81" w:author="作者">
        <w:r w:rsidRPr="000F047C">
          <w:t>-</w:t>
        </w:r>
        <w:r w:rsidRPr="000F047C">
          <w:tab/>
          <w:t xml:space="preserve">Multi-hop </w:t>
        </w:r>
        <w:r>
          <w:t xml:space="preserve">predicted </w:t>
        </w:r>
        <w:r w:rsidRPr="000F047C">
          <w:t>UE trajectory</w:t>
        </w:r>
      </w:ins>
    </w:p>
    <w:p w14:paraId="6AAA606F" w14:textId="77777777" w:rsidR="00DF25DE" w:rsidRPr="002E7843" w:rsidRDefault="00DF25DE" w:rsidP="00E8361A">
      <w:pPr>
        <w:pStyle w:val="41"/>
        <w:rPr>
          <w:ins w:id="82" w:author="作者"/>
          <w:lang w:eastAsia="zh-CN"/>
        </w:rPr>
      </w:pPr>
      <w:ins w:id="83" w:author="作者">
        <w:r w:rsidRPr="002E7843">
          <w:rPr>
            <w:lang w:eastAsia="zh-CN"/>
          </w:rPr>
          <w:t>4.1.2.3</w:t>
        </w:r>
        <w:r w:rsidRPr="002E7843">
          <w:rPr>
            <w:lang w:eastAsia="zh-CN"/>
          </w:rPr>
          <w:tab/>
          <w:t xml:space="preserve">Output data of </w:t>
        </w:r>
        <w:r>
          <w:rPr>
            <w:lang w:eastAsia="zh-CN"/>
          </w:rPr>
          <w:t>m</w:t>
        </w:r>
        <w:r w:rsidRPr="00566E50">
          <w:rPr>
            <w:lang w:eastAsia="zh-CN"/>
          </w:rPr>
          <w:t>ulti-hop UE trajectory</w:t>
        </w:r>
      </w:ins>
    </w:p>
    <w:p w14:paraId="25427AA9" w14:textId="77777777" w:rsidR="00DF25DE" w:rsidRPr="002E7843" w:rsidRDefault="00DF25DE" w:rsidP="00DF25DE">
      <w:pPr>
        <w:rPr>
          <w:ins w:id="84" w:author="作者"/>
          <w:rFonts w:eastAsia="Times New Roman"/>
        </w:rPr>
      </w:pPr>
      <w:ins w:id="85" w:author="作者">
        <w:r w:rsidRPr="002E7843">
          <w:rPr>
            <w:rFonts w:eastAsia="Times New Roman"/>
          </w:rPr>
          <w:t xml:space="preserve">The following information </w:t>
        </w:r>
        <w:r>
          <w:rPr>
            <w:rFonts w:eastAsia="Times New Roman"/>
          </w:rPr>
          <w:t xml:space="preserve">can be generated </w:t>
        </w:r>
        <w:r w:rsidRPr="002E7843">
          <w:rPr>
            <w:rFonts w:eastAsia="Times New Roman"/>
          </w:rPr>
          <w:t>as output:</w:t>
        </w:r>
      </w:ins>
    </w:p>
    <w:p w14:paraId="0268744C" w14:textId="77777777" w:rsidR="00DF25DE" w:rsidRPr="002E7843" w:rsidRDefault="00DF25DE" w:rsidP="00E8361A">
      <w:pPr>
        <w:pStyle w:val="B1"/>
        <w:rPr>
          <w:ins w:id="86" w:author="作者"/>
          <w:lang w:val="en-US" w:eastAsia="zh-CN"/>
        </w:rPr>
      </w:pPr>
      <w:ins w:id="87" w:author="作者">
        <w:r w:rsidRPr="00E8361A">
          <w:rPr>
            <w:lang w:val="en-US" w:eastAsia="zh-CN"/>
          </w:rPr>
          <w:t>-</w:t>
        </w:r>
        <w:r w:rsidRPr="00E8361A">
          <w:rPr>
            <w:lang w:val="en-US" w:eastAsia="zh-CN"/>
          </w:rPr>
          <w:tab/>
        </w:r>
        <w:r w:rsidRPr="007E7338">
          <w:rPr>
            <w:lang w:val="en-US" w:eastAsia="zh-CN"/>
          </w:rPr>
          <w:t>Multi-hop predicted UE trajectory, including a list of cells that UE is expected to connect to in chronological order and the associated expected time UE stays in the cell</w:t>
        </w:r>
      </w:ins>
    </w:p>
    <w:p w14:paraId="7C424559" w14:textId="77777777" w:rsidR="00DF25DE" w:rsidRPr="002E7843" w:rsidRDefault="00DF25DE" w:rsidP="00E8361A">
      <w:pPr>
        <w:pStyle w:val="41"/>
        <w:rPr>
          <w:ins w:id="88" w:author="作者"/>
          <w:lang w:eastAsia="zh-CN"/>
        </w:rPr>
      </w:pPr>
      <w:ins w:id="89" w:author="作者">
        <w:r w:rsidRPr="002E7843">
          <w:rPr>
            <w:lang w:eastAsia="zh-CN"/>
          </w:rPr>
          <w:t>4.1.2.4</w:t>
        </w:r>
        <w:r w:rsidRPr="002E7843">
          <w:rPr>
            <w:lang w:eastAsia="zh-CN"/>
          </w:rPr>
          <w:tab/>
          <w:t xml:space="preserve">Feedback of </w:t>
        </w:r>
        <w:r>
          <w:rPr>
            <w:lang w:eastAsia="zh-CN"/>
          </w:rPr>
          <w:t>m</w:t>
        </w:r>
        <w:r w:rsidRPr="00566E50">
          <w:rPr>
            <w:lang w:eastAsia="zh-CN"/>
          </w:rPr>
          <w:t>ulti-hop UE trajectory</w:t>
        </w:r>
      </w:ins>
    </w:p>
    <w:p w14:paraId="156B5AF4" w14:textId="77777777" w:rsidR="00DF25DE" w:rsidRPr="002E7843" w:rsidRDefault="00DF25DE" w:rsidP="00DF25DE">
      <w:pPr>
        <w:rPr>
          <w:ins w:id="90" w:author="作者"/>
          <w:rFonts w:eastAsia="Times New Roman"/>
        </w:rPr>
      </w:pPr>
      <w:ins w:id="91" w:author="作者">
        <w:r w:rsidRPr="002E7843">
          <w:rPr>
            <w:rFonts w:eastAsia="Times New Roman"/>
          </w:rPr>
          <w:t xml:space="preserve">To optimize the performance of </w:t>
        </w:r>
        <w:r>
          <w:rPr>
            <w:lang w:eastAsia="zh-CN"/>
          </w:rPr>
          <w:t>m</w:t>
        </w:r>
        <w:r w:rsidRPr="008564C4">
          <w:rPr>
            <w:lang w:eastAsia="zh-CN"/>
          </w:rPr>
          <w:t>ulti-hop UE trajectory</w:t>
        </w:r>
        <w:r>
          <w:rPr>
            <w:lang w:eastAsia="zh-CN"/>
          </w:rPr>
          <w:t xml:space="preserve"> prediction</w:t>
        </w:r>
        <w:r w:rsidRPr="002E7843">
          <w:rPr>
            <w:rFonts w:eastAsia="Times New Roman"/>
          </w:rPr>
          <w:t xml:space="preserve">, the following feedback can be considered to </w:t>
        </w:r>
        <w:r w:rsidRPr="002E7843">
          <w:rPr>
            <w:rFonts w:eastAsia="Times New Roman"/>
            <w:lang w:val="en-US"/>
          </w:rPr>
          <w:t xml:space="preserve">be </w:t>
        </w:r>
        <w:r w:rsidRPr="002E7843">
          <w:rPr>
            <w:rFonts w:eastAsia="Times New Roman"/>
          </w:rPr>
          <w:t xml:space="preserve">collected from </w:t>
        </w:r>
        <w:proofErr w:type="spellStart"/>
        <w:r w:rsidRPr="002E7843">
          <w:rPr>
            <w:rFonts w:eastAsia="Times New Roman"/>
          </w:rPr>
          <w:t>gNBs</w:t>
        </w:r>
        <w:proofErr w:type="spellEnd"/>
        <w:r>
          <w:rPr>
            <w:rFonts w:eastAsia="Times New Roman"/>
          </w:rPr>
          <w:t>:</w:t>
        </w:r>
      </w:ins>
    </w:p>
    <w:p w14:paraId="528CF12C" w14:textId="77777777" w:rsidR="00DF25DE" w:rsidRDefault="00DF25DE" w:rsidP="00E8361A">
      <w:pPr>
        <w:pStyle w:val="B1"/>
        <w:rPr>
          <w:ins w:id="92" w:author="作者"/>
          <w:lang w:val="en-US" w:eastAsia="zh-CN"/>
        </w:rPr>
      </w:pPr>
      <w:ins w:id="93" w:author="作者">
        <w:r>
          <w:rPr>
            <w:lang w:val="en-US" w:eastAsia="zh-CN"/>
          </w:rPr>
          <w:t>-</w:t>
        </w:r>
        <w:r>
          <w:rPr>
            <w:lang w:val="en-US" w:eastAsia="zh-CN"/>
          </w:rPr>
          <w:tab/>
        </w:r>
        <w:r w:rsidRPr="007E7338">
          <w:rPr>
            <w:lang w:val="en-US" w:eastAsia="zh-CN"/>
          </w:rPr>
          <w:t xml:space="preserve">Measured UE Trajectory collected at each individual </w:t>
        </w:r>
        <w:proofErr w:type="spellStart"/>
        <w:r w:rsidRPr="007E7338">
          <w:rPr>
            <w:lang w:val="en-US" w:eastAsia="zh-CN"/>
          </w:rPr>
          <w:t>gNB</w:t>
        </w:r>
        <w:proofErr w:type="spellEnd"/>
      </w:ins>
    </w:p>
    <w:p w14:paraId="040CF71C" w14:textId="77777777" w:rsidR="00DF25DE" w:rsidRPr="002E7843" w:rsidRDefault="00DF25DE" w:rsidP="00E8361A">
      <w:pPr>
        <w:pStyle w:val="41"/>
        <w:rPr>
          <w:ins w:id="94" w:author="作者"/>
          <w:lang w:eastAsia="zh-CN"/>
        </w:rPr>
      </w:pPr>
      <w:ins w:id="95" w:author="作者">
        <w:r w:rsidRPr="002E7843">
          <w:rPr>
            <w:lang w:eastAsia="zh-CN"/>
          </w:rPr>
          <w:t>4.1.2.</w:t>
        </w:r>
        <w:r>
          <w:rPr>
            <w:lang w:eastAsia="zh-CN"/>
          </w:rPr>
          <w:t>5</w:t>
        </w:r>
        <w:r w:rsidRPr="002E7843">
          <w:rPr>
            <w:lang w:eastAsia="zh-CN"/>
          </w:rPr>
          <w:tab/>
        </w:r>
        <w:r w:rsidRPr="006151B6">
          <w:rPr>
            <w:lang w:eastAsia="zh-CN"/>
          </w:rPr>
          <w:t>Standard impact</w:t>
        </w:r>
      </w:ins>
    </w:p>
    <w:p w14:paraId="0070A3A6" w14:textId="77777777" w:rsidR="00DF25DE" w:rsidRPr="00E8361A" w:rsidRDefault="00DF25DE" w:rsidP="00DF25DE">
      <w:pPr>
        <w:rPr>
          <w:ins w:id="96" w:author="作者"/>
          <w:lang w:eastAsia="zh-CN"/>
        </w:rPr>
      </w:pPr>
      <w:bookmarkStart w:id="97" w:name="_Hlk214554088"/>
      <w:ins w:id="98" w:author="作者">
        <w:r>
          <w:rPr>
            <w:lang w:eastAsia="zh-CN"/>
          </w:rPr>
          <w:t>M</w:t>
        </w:r>
        <w:r w:rsidRPr="001F4B2A">
          <w:rPr>
            <w:lang w:eastAsia="zh-CN"/>
          </w:rPr>
          <w:t xml:space="preserve">ulti-hop UE trajectory prediction </w:t>
        </w:r>
        <w:r>
          <w:rPr>
            <w:lang w:eastAsia="zh-CN"/>
          </w:rPr>
          <w:t xml:space="preserve">is </w:t>
        </w:r>
        <w:r w:rsidRPr="001F4B2A">
          <w:t>transferred to</w:t>
        </w:r>
        <w:r>
          <w:t xml:space="preserve"> the</w:t>
        </w:r>
        <w:r w:rsidRPr="001F4B2A">
          <w:t xml:space="preserve"> target NG-RAN nodes</w:t>
        </w:r>
        <w:r>
          <w:t xml:space="preserve"> o</w:t>
        </w:r>
        <w:r w:rsidRPr="00A35A0E">
          <w:rPr>
            <w:rFonts w:cs="Calibri"/>
          </w:rPr>
          <w:t xml:space="preserve">ver the </w:t>
        </w:r>
        <w:proofErr w:type="spellStart"/>
        <w:r w:rsidRPr="00A35A0E">
          <w:rPr>
            <w:rFonts w:cs="Calibri"/>
          </w:rPr>
          <w:t>Xn</w:t>
        </w:r>
        <w:proofErr w:type="spellEnd"/>
        <w:r w:rsidRPr="00A35A0E">
          <w:rPr>
            <w:rFonts w:cs="Calibri"/>
          </w:rPr>
          <w:t xml:space="preserve"> interface </w:t>
        </w:r>
        <w:r>
          <w:rPr>
            <w:rFonts w:cs="Calibri"/>
          </w:rPr>
          <w:t xml:space="preserve">via the </w:t>
        </w:r>
        <w:r w:rsidRPr="00C21D3E">
          <w:rPr>
            <w:rFonts w:cs="Calibri"/>
          </w:rPr>
          <w:t>Handover Preparation procedure</w:t>
        </w:r>
        <w:r>
          <w:rPr>
            <w:rFonts w:cs="Calibri"/>
          </w:rPr>
          <w:t>.</w:t>
        </w:r>
        <w:r w:rsidRPr="00B318FC">
          <w:t xml:space="preserve"> </w:t>
        </w:r>
        <w:r>
          <w:t xml:space="preserve">For the subsequent </w:t>
        </w:r>
        <w:r w:rsidRPr="009712D2">
          <w:rPr>
            <w:lang w:eastAsia="zh-CN"/>
          </w:rPr>
          <w:t>handovers</w:t>
        </w:r>
        <w:r>
          <w:t xml:space="preserve">, </w:t>
        </w:r>
        <w:r>
          <w:rPr>
            <w:lang w:eastAsia="zh-CN"/>
          </w:rPr>
          <w:t>m</w:t>
        </w:r>
        <w:r w:rsidRPr="001F4B2A">
          <w:rPr>
            <w:lang w:eastAsia="zh-CN"/>
          </w:rPr>
          <w:t xml:space="preserve">ulti-hop </w:t>
        </w:r>
        <w:r>
          <w:rPr>
            <w:lang w:eastAsia="zh-CN"/>
          </w:rPr>
          <w:t xml:space="preserve">predicted </w:t>
        </w:r>
        <w:r w:rsidRPr="001F4B2A">
          <w:rPr>
            <w:lang w:eastAsia="zh-CN"/>
          </w:rPr>
          <w:t xml:space="preserve">UE trajectory </w:t>
        </w:r>
        <w:r>
          <w:rPr>
            <w:lang w:eastAsia="zh-CN"/>
          </w:rPr>
          <w:t>includes a list of cells</w:t>
        </w:r>
        <w:r w:rsidRPr="00D267EF">
          <w:t xml:space="preserve"> where the UE is </w:t>
        </w:r>
        <w:r>
          <w:t>expected</w:t>
        </w:r>
        <w:r w:rsidRPr="00D267EF">
          <w:t xml:space="preserve"> to connect</w:t>
        </w:r>
        <w:r>
          <w:t xml:space="preserve"> to </w:t>
        </w:r>
        <w:r w:rsidRPr="00D267EF">
          <w:t>in chronological order</w:t>
        </w:r>
        <w:r w:rsidRPr="005D72FB">
          <w:t>.</w:t>
        </w:r>
      </w:ins>
    </w:p>
    <w:p w14:paraId="7C42CCCD" w14:textId="77777777" w:rsidR="00DF25DE" w:rsidRPr="001F4B2A" w:rsidDel="00ED7762" w:rsidRDefault="00DF25DE" w:rsidP="00DF25DE">
      <w:pPr>
        <w:rPr>
          <w:ins w:id="99" w:author="作者"/>
          <w:del w:id="100" w:author="作者"/>
          <w:lang w:eastAsia="zh-CN"/>
        </w:rPr>
      </w:pPr>
      <w:ins w:id="101" w:author="作者">
        <w:r w:rsidRPr="00317DC1">
          <w:rPr>
            <w:lang w:eastAsia="zh-CN"/>
          </w:rPr>
          <w:t xml:space="preserve">For the subsequent handovers, Data Collection Reporting Initiation procedure needs to be in place between the source </w:t>
        </w:r>
        <w:proofErr w:type="spellStart"/>
        <w:r w:rsidRPr="00317DC1">
          <w:rPr>
            <w:lang w:eastAsia="zh-CN"/>
          </w:rPr>
          <w:t>gNB</w:t>
        </w:r>
        <w:proofErr w:type="spellEnd"/>
        <w:r w:rsidRPr="00317DC1">
          <w:rPr>
            <w:lang w:eastAsia="zh-CN"/>
          </w:rPr>
          <w:t xml:space="preserve"> and a subsequent </w:t>
        </w:r>
        <w:proofErr w:type="spellStart"/>
        <w:r w:rsidRPr="00317DC1">
          <w:rPr>
            <w:lang w:eastAsia="zh-CN"/>
          </w:rPr>
          <w:t>gNB</w:t>
        </w:r>
        <w:proofErr w:type="spellEnd"/>
        <w:r w:rsidRPr="00317DC1">
          <w:rPr>
            <w:lang w:eastAsia="zh-CN"/>
          </w:rPr>
          <w:t xml:space="preserve"> to request the reporting of the measured UE trajectory. Each target </w:t>
        </w:r>
        <w:proofErr w:type="spellStart"/>
        <w:r w:rsidRPr="00317DC1">
          <w:rPr>
            <w:lang w:eastAsia="zh-CN"/>
          </w:rPr>
          <w:t>gNB</w:t>
        </w:r>
        <w:proofErr w:type="spellEnd"/>
        <w:r w:rsidRPr="00317DC1">
          <w:rPr>
            <w:lang w:eastAsia="zh-CN"/>
          </w:rPr>
          <w:t xml:space="preserve"> directly transmits the collected measured UE trajectory back to the source </w:t>
        </w:r>
        <w:proofErr w:type="spellStart"/>
        <w:r w:rsidRPr="00317DC1">
          <w:rPr>
            <w:lang w:eastAsia="zh-CN"/>
          </w:rPr>
          <w:t>gNB</w:t>
        </w:r>
        <w:proofErr w:type="spellEnd"/>
        <w:r w:rsidRPr="00317DC1">
          <w:rPr>
            <w:lang w:eastAsia="zh-CN"/>
          </w:rPr>
          <w:t>.</w:t>
        </w:r>
      </w:ins>
    </w:p>
    <w:bookmarkEnd w:id="97"/>
    <w:p w14:paraId="3CCC58FF" w14:textId="7A193128" w:rsidR="00DF25DE" w:rsidRPr="00FF7A94" w:rsidRDefault="00DF25DE" w:rsidP="00E8361A">
      <w:pPr>
        <w:rPr>
          <w:lang w:eastAsia="zh-CN"/>
        </w:rPr>
      </w:pPr>
    </w:p>
    <w:p w14:paraId="4E0393F2" w14:textId="19EF3878" w:rsidR="00A879CF" w:rsidRPr="00DF25DE" w:rsidRDefault="00A879CF" w:rsidP="00A879CF">
      <w:pPr>
        <w:pStyle w:val="21"/>
        <w:rPr>
          <w:lang w:val="it-IT"/>
        </w:rPr>
      </w:pPr>
      <w:bookmarkStart w:id="102" w:name="_Toc215393198"/>
      <w:r w:rsidRPr="00DF25DE">
        <w:rPr>
          <w:lang w:val="it-IT"/>
        </w:rPr>
        <w:t>4.2</w:t>
      </w:r>
      <w:r w:rsidRPr="00DF25DE">
        <w:rPr>
          <w:lang w:val="it-IT"/>
        </w:rPr>
        <w:tab/>
      </w:r>
      <w:r w:rsidR="0003730B" w:rsidRPr="00DF25DE">
        <w:rPr>
          <w:lang w:val="it-IT"/>
        </w:rPr>
        <w:t>AI/ML as</w:t>
      </w:r>
      <w:r w:rsidR="00ED746E" w:rsidRPr="00DF25DE">
        <w:rPr>
          <w:rFonts w:hint="eastAsia"/>
          <w:lang w:val="it-IT" w:eastAsia="zh-CN"/>
        </w:rPr>
        <w:t>s</w:t>
      </w:r>
      <w:r w:rsidR="0003730B" w:rsidRPr="00DF25DE">
        <w:rPr>
          <w:lang w:val="it-IT"/>
        </w:rPr>
        <w:t>i</w:t>
      </w:r>
      <w:r w:rsidR="00ED746E" w:rsidRPr="00DF25DE">
        <w:rPr>
          <w:lang w:val="it-IT"/>
        </w:rPr>
        <w:t>s</w:t>
      </w:r>
      <w:r w:rsidR="0003730B" w:rsidRPr="00DF25DE">
        <w:rPr>
          <w:lang w:val="it-IT"/>
        </w:rPr>
        <w:t>ted Intra-CU LTM</w:t>
      </w:r>
      <w:bookmarkEnd w:id="102"/>
    </w:p>
    <w:p w14:paraId="62589F1D" w14:textId="32DEB7B6" w:rsidR="00CE0F35" w:rsidRDefault="00CE0F35" w:rsidP="00CE0F35">
      <w:pPr>
        <w:pStyle w:val="31"/>
        <w:rPr>
          <w:lang w:eastAsia="zh-CN"/>
        </w:rPr>
      </w:pPr>
      <w:bookmarkStart w:id="103" w:name="tsgNames"/>
      <w:bookmarkStart w:id="104" w:name="_Toc215393199"/>
      <w:bookmarkStart w:id="105" w:name="_Toc129708877"/>
      <w:bookmarkEnd w:id="103"/>
      <w:r>
        <w:rPr>
          <w:rFonts w:hint="eastAsia"/>
          <w:lang w:eastAsia="zh-CN"/>
        </w:rPr>
        <w:t>4</w:t>
      </w:r>
      <w:r>
        <w:rPr>
          <w:lang w:eastAsia="zh-CN"/>
        </w:rPr>
        <w:t>.</w:t>
      </w:r>
      <w:r w:rsidR="008B2A0C">
        <w:rPr>
          <w:lang w:eastAsia="zh-CN"/>
        </w:rPr>
        <w:t>2</w:t>
      </w:r>
      <w:r>
        <w:rPr>
          <w:lang w:eastAsia="zh-CN"/>
        </w:rPr>
        <w:t>.1</w:t>
      </w:r>
      <w:r>
        <w:rPr>
          <w:lang w:eastAsia="zh-CN"/>
        </w:rPr>
        <w:tab/>
        <w:t>Use case description</w:t>
      </w:r>
      <w:bookmarkEnd w:id="104"/>
    </w:p>
    <w:p w14:paraId="7CDD19B6" w14:textId="1BC6BE46" w:rsidR="00CE0F35" w:rsidRDefault="00CE0F35" w:rsidP="00E8361A">
      <w:pPr>
        <w:pStyle w:val="EditorsNote"/>
        <w:rPr>
          <w:ins w:id="106" w:author="作者"/>
          <w:lang w:eastAsia="zh-CN"/>
        </w:rPr>
      </w:pPr>
      <w:r>
        <w:rPr>
          <w:rFonts w:hint="eastAsia"/>
          <w:lang w:eastAsia="zh-CN"/>
        </w:rPr>
        <w:t>Editor</w:t>
      </w:r>
      <w:r w:rsidR="00FB6480">
        <w:rPr>
          <w:lang w:eastAsia="zh-CN"/>
        </w:rPr>
        <w:t>’s</w:t>
      </w:r>
      <w:r>
        <w:rPr>
          <w:rFonts w:hint="eastAsia"/>
          <w:lang w:eastAsia="zh-CN"/>
        </w:rPr>
        <w:t xml:space="preserve"> Note: </w:t>
      </w:r>
      <w:r w:rsidR="00D4494A">
        <w:rPr>
          <w:lang w:eastAsia="zh-CN"/>
        </w:rPr>
        <w:t>C</w:t>
      </w:r>
      <w:r>
        <w:rPr>
          <w:rFonts w:hint="eastAsia"/>
          <w:lang w:eastAsia="zh-CN"/>
        </w:rPr>
        <w:t>apture the</w:t>
      </w:r>
      <w:r w:rsidRPr="006E63B3">
        <w:rPr>
          <w:rFonts w:hint="eastAsia"/>
          <w:lang w:eastAsia="zh-CN"/>
        </w:rPr>
        <w:t xml:space="preserve"> </w:t>
      </w:r>
      <w:r>
        <w:rPr>
          <w:rFonts w:hint="eastAsia"/>
          <w:lang w:eastAsia="zh-CN"/>
        </w:rPr>
        <w:t>description</w:t>
      </w:r>
      <w:r>
        <w:rPr>
          <w:lang w:eastAsia="zh-CN"/>
        </w:rPr>
        <w:t xml:space="preserve"> of use case</w:t>
      </w:r>
    </w:p>
    <w:p w14:paraId="48AB2F38" w14:textId="7A5CF0A3" w:rsidR="00B33A53" w:rsidRPr="00F86DC8" w:rsidRDefault="00B33A53" w:rsidP="00B33A53">
      <w:pPr>
        <w:rPr>
          <w:ins w:id="107" w:author="作者"/>
          <w:lang w:eastAsia="ja-JP"/>
        </w:rPr>
      </w:pPr>
      <w:ins w:id="108" w:author="作者">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w:t>
        </w:r>
        <w:r w:rsidR="00753F87">
          <w:rPr>
            <w:lang w:eastAsia="ja-JP"/>
          </w:rPr>
          <w:t>2</w:t>
        </w:r>
        <w:r>
          <w:rPr>
            <w:lang w:eastAsia="ja-JP"/>
          </w:rPr>
          <w:t>].</w:t>
        </w:r>
        <w:r w:rsidRPr="00F86DC8">
          <w:rPr>
            <w:lang w:eastAsia="ja-JP"/>
          </w:rPr>
          <w:t> </w:t>
        </w:r>
      </w:ins>
    </w:p>
    <w:p w14:paraId="6A3F54A1" w14:textId="286426D4" w:rsidR="00B33A53" w:rsidRPr="002470FE" w:rsidRDefault="00B33A53" w:rsidP="00B33A53">
      <w:pPr>
        <w:rPr>
          <w:ins w:id="109" w:author="作者"/>
          <w:lang w:eastAsia="ja-JP"/>
        </w:rPr>
      </w:pPr>
      <w:ins w:id="110" w:author="作者">
        <w:r>
          <w:rPr>
            <w:lang w:eastAsia="ja-JP"/>
          </w:rPr>
          <w:t>Intra-CU LTM is specified in TS38.401[</w:t>
        </w:r>
        <w:r w:rsidR="00753F87">
          <w:rPr>
            <w:lang w:eastAsia="ja-JP"/>
          </w:rPr>
          <w:t>3</w:t>
        </w:r>
        <w:r>
          <w:rPr>
            <w:lang w:eastAsia="ja-JP"/>
          </w:rPr>
          <w:t>].</w:t>
        </w:r>
      </w:ins>
    </w:p>
    <w:p w14:paraId="327E4FC8" w14:textId="4165193A" w:rsidR="00B33A53" w:rsidRDefault="00B33A53" w:rsidP="00B33A53">
      <w:pPr>
        <w:rPr>
          <w:ins w:id="111" w:author="作者"/>
          <w:lang w:eastAsia="ja-JP"/>
        </w:rPr>
      </w:pPr>
      <w:ins w:id="112" w:author="作者">
        <w:r w:rsidRPr="002470FE">
          <w:rPr>
            <w:lang w:eastAsia="ja-JP"/>
          </w:rPr>
          <w:t xml:space="preserve">AI/ML </w:t>
        </w:r>
        <w:r>
          <w:rPr>
            <w:lang w:eastAsia="ja-JP"/>
          </w:rPr>
          <w:t>can be used to optimise Intra-CU LTM procedures, e.g., to enhance Network and UE performance, optimize resource allocation and reduce mobility failures.</w:t>
        </w:r>
      </w:ins>
    </w:p>
    <w:p w14:paraId="2718D6D1" w14:textId="27B06BF8" w:rsidR="00DF25DE" w:rsidRPr="00753F87" w:rsidRDefault="00DF25DE" w:rsidP="00B33A53">
      <w:pPr>
        <w:rPr>
          <w:rFonts w:eastAsiaTheme="minorEastAsia"/>
          <w:lang w:eastAsia="ja-JP"/>
        </w:rPr>
      </w:pPr>
      <w:ins w:id="113" w:author="作者">
        <w:r w:rsidRPr="00D767E6">
          <w:rPr>
            <w:rFonts w:eastAsiaTheme="minorEastAsia"/>
            <w:lang w:eastAsia="ja-JP"/>
          </w:rPr>
          <w:t>AI</w:t>
        </w:r>
        <w:r>
          <w:rPr>
            <w:rFonts w:eastAsiaTheme="minorEastAsia"/>
            <w:lang w:eastAsia="ja-JP"/>
          </w:rPr>
          <w:t xml:space="preserve">/ML </w:t>
        </w:r>
        <w:r w:rsidRPr="00D767E6">
          <w:rPr>
            <w:rFonts w:eastAsiaTheme="minorEastAsia"/>
            <w:lang w:eastAsia="ja-JP"/>
          </w:rPr>
          <w:t xml:space="preserve">assisted L3 and L1 measurements based intra-CU LTM with inference in </w:t>
        </w:r>
        <w:proofErr w:type="spellStart"/>
        <w:r>
          <w:rPr>
            <w:rFonts w:eastAsiaTheme="minorEastAsia"/>
            <w:lang w:eastAsia="ja-JP"/>
          </w:rPr>
          <w:t>gNB</w:t>
        </w:r>
        <w:proofErr w:type="spellEnd"/>
        <w:r>
          <w:rPr>
            <w:rFonts w:eastAsiaTheme="minorEastAsia"/>
            <w:lang w:eastAsia="ja-JP"/>
          </w:rPr>
          <w:t>-</w:t>
        </w:r>
        <w:r w:rsidRPr="00D767E6">
          <w:rPr>
            <w:rFonts w:eastAsiaTheme="minorEastAsia"/>
            <w:lang w:eastAsia="ja-JP"/>
          </w:rPr>
          <w:t>CU</w:t>
        </w:r>
        <w:r>
          <w:rPr>
            <w:rFonts w:eastAsiaTheme="minorEastAsia"/>
            <w:lang w:eastAsia="ja-JP"/>
          </w:rPr>
          <w:t xml:space="preserve"> are studied</w:t>
        </w:r>
        <w:r w:rsidRPr="00D767E6">
          <w:rPr>
            <w:rFonts w:eastAsiaTheme="minorEastAsia"/>
            <w:lang w:eastAsia="ja-JP"/>
          </w:rPr>
          <w:t>.</w:t>
        </w:r>
      </w:ins>
    </w:p>
    <w:p w14:paraId="493056D3" w14:textId="7F8F2D99" w:rsidR="00CE0F35" w:rsidRDefault="00CE0F35" w:rsidP="00CE0F35">
      <w:pPr>
        <w:pStyle w:val="31"/>
        <w:rPr>
          <w:lang w:eastAsia="zh-CN"/>
        </w:rPr>
      </w:pPr>
      <w:bookmarkStart w:id="114" w:name="_Toc215393200"/>
      <w:r>
        <w:rPr>
          <w:rFonts w:hint="eastAsia"/>
          <w:lang w:eastAsia="zh-CN"/>
        </w:rPr>
        <w:t>4</w:t>
      </w:r>
      <w:r>
        <w:rPr>
          <w:lang w:eastAsia="zh-CN"/>
        </w:rPr>
        <w:t>.</w:t>
      </w:r>
      <w:r w:rsidR="008B2A0C">
        <w:rPr>
          <w:lang w:eastAsia="zh-CN"/>
        </w:rPr>
        <w:t>2</w:t>
      </w:r>
      <w:r w:rsidR="00D16999">
        <w:rPr>
          <w:lang w:eastAsia="zh-CN"/>
        </w:rPr>
        <w:t>.2</w:t>
      </w:r>
      <w:r>
        <w:rPr>
          <w:lang w:eastAsia="zh-CN"/>
        </w:rPr>
        <w:tab/>
        <w:t>Solutions and standard impacts</w:t>
      </w:r>
      <w:bookmarkEnd w:id="114"/>
    </w:p>
    <w:p w14:paraId="0147F583" w14:textId="2CD886BA" w:rsidR="008873E9" w:rsidRDefault="00CE0F35" w:rsidP="00E8361A">
      <w:pPr>
        <w:pStyle w:val="EditorsNote"/>
        <w:rPr>
          <w:ins w:id="115" w:author="作者"/>
          <w:lang w:eastAsia="zh-CN"/>
        </w:rPr>
      </w:pPr>
      <w:r>
        <w:rPr>
          <w:rFonts w:hint="eastAsia"/>
          <w:lang w:eastAsia="zh-CN"/>
        </w:rPr>
        <w:t>Editor</w:t>
      </w:r>
      <w:r w:rsidR="00FB6480">
        <w:rPr>
          <w:lang w:eastAsia="zh-CN"/>
        </w:rPr>
        <w:t>’s</w:t>
      </w:r>
      <w:r>
        <w:rPr>
          <w:rFonts w:hint="eastAsia"/>
          <w:lang w:eastAsia="zh-CN"/>
        </w:rPr>
        <w:t xml:space="preserve"> Note: Capture the solutions for the </w:t>
      </w:r>
      <w:r>
        <w:rPr>
          <w:lang w:eastAsia="zh-CN"/>
        </w:rPr>
        <w:t>use case, including potential s</w:t>
      </w:r>
      <w:r w:rsidRPr="00CE0C2D">
        <w:rPr>
          <w:lang w:eastAsia="zh-CN"/>
        </w:rPr>
        <w:t>tandard impact</w:t>
      </w:r>
      <w:r>
        <w:rPr>
          <w:lang w:eastAsia="zh-CN"/>
        </w:rPr>
        <w:t>s</w:t>
      </w:r>
      <w:r w:rsidRPr="00CE0C2D">
        <w:rPr>
          <w:lang w:eastAsia="zh-CN"/>
        </w:rPr>
        <w:t xml:space="preserve"> on existing Nodes, functions, and interfaces</w:t>
      </w:r>
    </w:p>
    <w:p w14:paraId="16569C1F" w14:textId="26D2752B" w:rsidR="003D4BFE" w:rsidRPr="00271DB6" w:rsidRDefault="003D4BFE" w:rsidP="00AF5DAF">
      <w:pPr>
        <w:pStyle w:val="41"/>
        <w:rPr>
          <w:ins w:id="116" w:author="作者"/>
        </w:rPr>
      </w:pPr>
      <w:bookmarkStart w:id="117" w:name="_Toc172729178"/>
      <w:ins w:id="118" w:author="作者">
        <w:r w:rsidRPr="00271DB6">
          <w:t>4.</w:t>
        </w:r>
        <w:r w:rsidR="005A5763">
          <w:t>2</w:t>
        </w:r>
        <w:r w:rsidRPr="00271DB6">
          <w:t>.</w:t>
        </w:r>
        <w:r>
          <w:t>2</w:t>
        </w:r>
        <w:r w:rsidRPr="00271DB6">
          <w:t>.1</w:t>
        </w:r>
        <w:r w:rsidRPr="00271DB6">
          <w:tab/>
          <w:t>Locations for AI/ML Model Training and AI/ML Model Inference</w:t>
        </w:r>
        <w:bookmarkEnd w:id="117"/>
      </w:ins>
    </w:p>
    <w:p w14:paraId="13B00EDB" w14:textId="77777777" w:rsidR="003D4BFE" w:rsidRPr="00271DB6" w:rsidRDefault="003D4BFE" w:rsidP="003D4BFE">
      <w:pPr>
        <w:rPr>
          <w:ins w:id="119" w:author="作者"/>
          <w:rFonts w:eastAsia="Times New Roman"/>
          <w:iCs/>
          <w:lang w:eastAsia="zh-CN"/>
        </w:rPr>
      </w:pPr>
      <w:ins w:id="120" w:author="作者">
        <w:r>
          <w:rPr>
            <w:rFonts w:eastAsia="Times New Roman"/>
            <w:iCs/>
            <w:lang w:eastAsia="zh-CN"/>
          </w:rPr>
          <w:t>For</w:t>
        </w:r>
        <w:r w:rsidRPr="00271DB6">
          <w:rPr>
            <w:rFonts w:eastAsia="Times New Roman"/>
            <w:iCs/>
            <w:lang w:eastAsia="zh-CN"/>
          </w:rPr>
          <w:t xml:space="preserve"> CU-DU split architecture, the following solutions are possible:</w:t>
        </w:r>
      </w:ins>
    </w:p>
    <w:p w14:paraId="6436A6DF" w14:textId="77777777" w:rsidR="003D4BFE" w:rsidRPr="00271DB6" w:rsidRDefault="003D4BFE" w:rsidP="006F72C1">
      <w:pPr>
        <w:pStyle w:val="B1"/>
        <w:rPr>
          <w:ins w:id="121" w:author="作者"/>
          <w:lang w:eastAsia="zh-CN"/>
        </w:rPr>
      </w:pPr>
      <w:ins w:id="122" w:author="作者">
        <w:r w:rsidRPr="00271DB6">
          <w:t>-</w:t>
        </w:r>
        <w:r w:rsidRPr="00271DB6">
          <w:tab/>
        </w:r>
        <w:r w:rsidRPr="00271DB6">
          <w:rPr>
            <w:lang w:eastAsia="zh-CN"/>
          </w:rPr>
          <w:t xml:space="preserve">AI/ML Model Training is located in the OAM and AI/ML Model Inference is located in the </w:t>
        </w:r>
        <w:proofErr w:type="spellStart"/>
        <w:r w:rsidRPr="00271DB6">
          <w:rPr>
            <w:lang w:eastAsia="zh-CN"/>
          </w:rPr>
          <w:t>gNB</w:t>
        </w:r>
        <w:proofErr w:type="spellEnd"/>
        <w:r w:rsidRPr="00271DB6">
          <w:rPr>
            <w:lang w:eastAsia="zh-CN"/>
          </w:rPr>
          <w:t xml:space="preserve">-CU. </w:t>
        </w:r>
      </w:ins>
    </w:p>
    <w:p w14:paraId="3D5646AA" w14:textId="70498A0A" w:rsidR="003D4BFE" w:rsidRPr="00DA3833" w:rsidRDefault="003D4BFE" w:rsidP="006F72C1">
      <w:pPr>
        <w:pStyle w:val="B1"/>
        <w:rPr>
          <w:ins w:id="123" w:author="作者"/>
          <w:rFonts w:eastAsia="等线"/>
          <w:lang w:eastAsia="zh-CN"/>
        </w:rPr>
      </w:pPr>
      <w:ins w:id="124" w:author="作者">
        <w:r w:rsidRPr="00271DB6">
          <w:t>-</w:t>
        </w:r>
        <w:r w:rsidRPr="00271DB6">
          <w:tab/>
        </w:r>
        <w:r w:rsidRPr="00271DB6">
          <w:rPr>
            <w:lang w:eastAsia="zh-CN"/>
          </w:rPr>
          <w:t xml:space="preserve">AI/ML Model Training and Model Inference are both located in the </w:t>
        </w:r>
        <w:proofErr w:type="spellStart"/>
        <w:r w:rsidRPr="00271DB6">
          <w:rPr>
            <w:lang w:eastAsia="zh-CN"/>
          </w:rPr>
          <w:t>gNB</w:t>
        </w:r>
        <w:proofErr w:type="spellEnd"/>
        <w:r w:rsidRPr="00271DB6">
          <w:rPr>
            <w:lang w:eastAsia="zh-CN"/>
          </w:rPr>
          <w:t>-CU.</w:t>
        </w:r>
      </w:ins>
    </w:p>
    <w:p w14:paraId="31E1CAD0" w14:textId="74FCEB5C" w:rsidR="003D4BFE" w:rsidRPr="00AF5DAF" w:rsidRDefault="003D4BFE" w:rsidP="00AF5DAF">
      <w:pPr>
        <w:pStyle w:val="41"/>
        <w:rPr>
          <w:ins w:id="125" w:author="作者"/>
        </w:rPr>
      </w:pPr>
      <w:ins w:id="126" w:author="作者">
        <w:r w:rsidRPr="00715884">
          <w:t>4.</w:t>
        </w:r>
        <w:r w:rsidR="005A5763">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ins>
    </w:p>
    <w:p w14:paraId="3E2E6C59" w14:textId="1ACAD38D" w:rsidR="003D4BFE" w:rsidRDefault="003D4BFE" w:rsidP="00E8361A">
      <w:pPr>
        <w:pStyle w:val="EditorsNote"/>
        <w:rPr>
          <w:ins w:id="127" w:author="作者"/>
        </w:rPr>
      </w:pPr>
      <w:ins w:id="128" w:author="作者">
        <w:r w:rsidRPr="00307BB8">
          <w:t>Editor</w:t>
        </w:r>
        <w:r>
          <w:t>’</w:t>
        </w:r>
        <w:r w:rsidRPr="00307BB8">
          <w:t xml:space="preserve">s Note: To be updated </w:t>
        </w:r>
      </w:ins>
    </w:p>
    <w:p w14:paraId="20FDA268" w14:textId="77777777" w:rsidR="005B50B6" w:rsidRPr="00B01446" w:rsidRDefault="005B50B6" w:rsidP="005B50B6">
      <w:pPr>
        <w:rPr>
          <w:ins w:id="129" w:author="作者"/>
          <w:rFonts w:eastAsia="MS Mincho"/>
          <w:lang w:eastAsia="ja-JP"/>
        </w:rPr>
      </w:pPr>
      <w:ins w:id="130" w:author="作者">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LTM the following information can be considered as </w:t>
        </w:r>
        <w:r>
          <w:rPr>
            <w:lang w:eastAsia="ja-JP"/>
          </w:rPr>
          <w:t>input</w:t>
        </w:r>
        <w:r w:rsidRPr="0001204C">
          <w:rPr>
            <w:lang w:eastAsia="ja-JP"/>
          </w:rPr>
          <w:t xml:space="preserve"> data:</w:t>
        </w:r>
      </w:ins>
    </w:p>
    <w:p w14:paraId="3D4C31CB" w14:textId="77777777" w:rsidR="005B50B6" w:rsidRPr="00F332DB" w:rsidRDefault="005B50B6" w:rsidP="006F72C1">
      <w:pPr>
        <w:pStyle w:val="B1"/>
        <w:rPr>
          <w:ins w:id="131" w:author="作者"/>
          <w:lang w:eastAsia="zh-CN"/>
        </w:rPr>
      </w:pPr>
      <w:ins w:id="132" w:author="作者">
        <w:r w:rsidRPr="00F332DB">
          <w:rPr>
            <w:lang w:eastAsia="zh-CN"/>
          </w:rPr>
          <w:t>-</w:t>
        </w:r>
        <w:r w:rsidRPr="00F332DB">
          <w:rPr>
            <w:lang w:eastAsia="zh-CN"/>
          </w:rPr>
          <w:tab/>
          <w:t>L3 measurement results</w:t>
        </w:r>
      </w:ins>
    </w:p>
    <w:p w14:paraId="2F1F138F" w14:textId="77777777" w:rsidR="005B50B6" w:rsidRPr="00F332DB" w:rsidRDefault="005B50B6" w:rsidP="006F72C1">
      <w:pPr>
        <w:pStyle w:val="B1"/>
        <w:rPr>
          <w:ins w:id="133" w:author="作者"/>
          <w:lang w:eastAsia="zh-CN"/>
        </w:rPr>
      </w:pPr>
      <w:ins w:id="134" w:author="作者">
        <w:r w:rsidRPr="00F332DB">
          <w:rPr>
            <w:lang w:eastAsia="zh-CN"/>
          </w:rPr>
          <w:lastRenderedPageBreak/>
          <w:t>-</w:t>
        </w:r>
        <w:r w:rsidRPr="00F332DB">
          <w:rPr>
            <w:lang w:eastAsia="zh-CN"/>
          </w:rPr>
          <w:tab/>
          <w:t>UE mobility history</w:t>
        </w:r>
      </w:ins>
    </w:p>
    <w:p w14:paraId="563E347B" w14:textId="77777777" w:rsidR="005B50B6" w:rsidRPr="00BB7CBE" w:rsidRDefault="005B50B6" w:rsidP="006F72C1">
      <w:pPr>
        <w:pStyle w:val="B1"/>
        <w:rPr>
          <w:ins w:id="135" w:author="作者"/>
          <w:lang w:eastAsia="zh-CN"/>
        </w:rPr>
      </w:pPr>
      <w:ins w:id="136" w:author="作者">
        <w:r w:rsidRPr="00BB7CBE">
          <w:rPr>
            <w:lang w:eastAsia="zh-CN"/>
          </w:rPr>
          <w:t>-</w:t>
        </w:r>
        <w:r w:rsidRPr="00BB7CBE">
          <w:rPr>
            <w:lang w:eastAsia="zh-CN"/>
          </w:rPr>
          <w:tab/>
          <w:t>Measured/Predicted radio resource status per cell/SSB area</w:t>
        </w:r>
      </w:ins>
    </w:p>
    <w:p w14:paraId="2B70433A" w14:textId="77777777" w:rsidR="005B50B6" w:rsidRDefault="005B50B6" w:rsidP="006F72C1">
      <w:pPr>
        <w:pStyle w:val="B1"/>
        <w:rPr>
          <w:ins w:id="137" w:author="作者"/>
          <w:lang w:eastAsia="zh-CN"/>
        </w:rPr>
      </w:pPr>
      <w:ins w:id="138" w:author="作者">
        <w:r w:rsidRPr="00BB7CBE">
          <w:rPr>
            <w:lang w:eastAsia="zh-CN"/>
          </w:rPr>
          <w:t>-</w:t>
        </w:r>
        <w:r w:rsidRPr="00BB7CBE">
          <w:rPr>
            <w:lang w:eastAsia="zh-CN"/>
          </w:rPr>
          <w:tab/>
          <w:t xml:space="preserve">Measured/Predicted </w:t>
        </w:r>
        <w:r>
          <w:rPr>
            <w:rFonts w:hint="eastAsia"/>
            <w:lang w:eastAsia="zh-CN"/>
          </w:rPr>
          <w:t>cell</w:t>
        </w:r>
        <w:r>
          <w:rPr>
            <w:lang w:eastAsia="zh-CN"/>
          </w:rPr>
          <w:t xml:space="preserve">-based </w:t>
        </w:r>
        <w:r w:rsidRPr="00BB7CBE">
          <w:rPr>
            <w:lang w:eastAsia="zh-CN"/>
          </w:rPr>
          <w:t>UE trajectory</w:t>
        </w:r>
      </w:ins>
    </w:p>
    <w:p w14:paraId="0CCFDB2B" w14:textId="77777777" w:rsidR="005B50B6" w:rsidRPr="000E4AD3" w:rsidRDefault="005B50B6" w:rsidP="006F72C1">
      <w:pPr>
        <w:pStyle w:val="B1"/>
        <w:rPr>
          <w:ins w:id="139" w:author="作者"/>
          <w:lang w:eastAsia="zh-CN"/>
        </w:rPr>
      </w:pPr>
      <w:ins w:id="140" w:author="作者">
        <w:r w:rsidRPr="000E4AD3">
          <w:rPr>
            <w:lang w:eastAsia="zh-CN"/>
          </w:rPr>
          <w:t>-</w:t>
        </w:r>
        <w:r w:rsidRPr="000E4AD3">
          <w:rPr>
            <w:lang w:eastAsia="zh-CN"/>
          </w:rPr>
          <w:tab/>
          <w:t>Historical UE’s candidate LTM cell and beam list(s)</w:t>
        </w:r>
      </w:ins>
    </w:p>
    <w:p w14:paraId="1D17C4F5" w14:textId="77777777" w:rsidR="005B50B6" w:rsidDel="00ED7762" w:rsidRDefault="005B50B6" w:rsidP="00D274FB">
      <w:pPr>
        <w:pStyle w:val="B1"/>
        <w:rPr>
          <w:ins w:id="141" w:author="作者"/>
          <w:del w:id="142" w:author="作者"/>
          <w:lang w:eastAsia="zh-CN"/>
        </w:rPr>
      </w:pPr>
      <w:ins w:id="143" w:author="作者">
        <w:r w:rsidRPr="000E4AD3">
          <w:rPr>
            <w:lang w:eastAsia="zh-CN"/>
          </w:rPr>
          <w:t>-</w:t>
        </w:r>
        <w:r w:rsidRPr="000E4AD3">
          <w:rPr>
            <w:lang w:eastAsia="zh-CN"/>
          </w:rPr>
          <w:tab/>
        </w:r>
        <w:r>
          <w:rPr>
            <w:lang w:eastAsia="zh-CN"/>
          </w:rPr>
          <w:t>Measured</w:t>
        </w:r>
        <w:r w:rsidRPr="000E4AD3">
          <w:rPr>
            <w:lang w:eastAsia="zh-CN"/>
          </w:rPr>
          <w:t xml:space="preserve"> TA values</w:t>
        </w:r>
      </w:ins>
    </w:p>
    <w:p w14:paraId="7222946C" w14:textId="77777777" w:rsidR="005B50B6" w:rsidRPr="00307BB8" w:rsidRDefault="005B50B6" w:rsidP="00E8361A">
      <w:pPr>
        <w:pStyle w:val="B1"/>
        <w:rPr>
          <w:ins w:id="144" w:author="作者"/>
        </w:rPr>
      </w:pPr>
    </w:p>
    <w:p w14:paraId="15FF638F" w14:textId="4A2BF5DF" w:rsidR="003D4BFE" w:rsidRPr="00AF5DAF" w:rsidRDefault="003D4BFE" w:rsidP="00AF5DAF">
      <w:pPr>
        <w:pStyle w:val="41"/>
        <w:rPr>
          <w:ins w:id="145" w:author="作者"/>
        </w:rPr>
      </w:pPr>
      <w:ins w:id="146" w:author="作者">
        <w:r w:rsidRPr="00715884">
          <w:t>4.</w:t>
        </w:r>
        <w:r w:rsidR="005A5763">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ins>
    </w:p>
    <w:p w14:paraId="019B1488" w14:textId="77777777" w:rsidR="003D4BFE" w:rsidRPr="0001204C" w:rsidRDefault="003D4BFE" w:rsidP="003D4BFE">
      <w:pPr>
        <w:rPr>
          <w:ins w:id="147" w:author="作者"/>
          <w:lang w:eastAsia="ja-JP"/>
        </w:rPr>
      </w:pPr>
      <w:ins w:id="148" w:author="作者">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ins>
    </w:p>
    <w:p w14:paraId="356F65FF" w14:textId="6ED291F5" w:rsidR="003D4BFE" w:rsidDel="00DF25DE" w:rsidRDefault="00D0461C" w:rsidP="00E8361A">
      <w:pPr>
        <w:pStyle w:val="B1"/>
        <w:rPr>
          <w:del w:id="149" w:author="作者"/>
          <w:lang w:eastAsia="zh-CN"/>
        </w:rPr>
      </w:pPr>
      <w:ins w:id="150" w:author="作者">
        <w:r>
          <w:rPr>
            <w:lang w:eastAsia="zh-CN"/>
          </w:rPr>
          <w:t>-</w:t>
        </w:r>
        <w:r>
          <w:rPr>
            <w:lang w:eastAsia="zh-CN"/>
          </w:rPr>
          <w:tab/>
        </w:r>
        <w:r w:rsidR="003D4BFE" w:rsidRPr="00715884">
          <w:rPr>
            <w:rFonts w:hint="eastAsia"/>
            <w:lang w:eastAsia="zh-CN"/>
          </w:rPr>
          <w:t>Candidate cell</w:t>
        </w:r>
        <w:r w:rsidR="00CF2C61">
          <w:rPr>
            <w:lang w:eastAsia="zh-CN"/>
          </w:rPr>
          <w:t xml:space="preserve"> </w:t>
        </w:r>
        <w:r w:rsidR="003D4BFE">
          <w:rPr>
            <w:lang w:eastAsia="zh-CN"/>
          </w:rPr>
          <w:t xml:space="preserve">and beam </w:t>
        </w:r>
        <w:r w:rsidR="003D4BFE" w:rsidRPr="00715884">
          <w:rPr>
            <w:rFonts w:hint="eastAsia"/>
            <w:lang w:eastAsia="zh-CN"/>
          </w:rPr>
          <w:t>for LTM</w:t>
        </w:r>
        <w:r w:rsidR="003D4BFE">
          <w:rPr>
            <w:lang w:eastAsia="zh-CN"/>
          </w:rPr>
          <w:t xml:space="preserve"> HO Preparation</w:t>
        </w:r>
      </w:ins>
    </w:p>
    <w:p w14:paraId="5E7AD709" w14:textId="57A9AC4B" w:rsidR="00A96ABD" w:rsidRDefault="00A96ABD" w:rsidP="00E8361A">
      <w:pPr>
        <w:pStyle w:val="B1"/>
        <w:rPr>
          <w:ins w:id="151" w:author="作者"/>
          <w:lang w:eastAsia="zh-CN"/>
        </w:rPr>
      </w:pPr>
      <w:ins w:id="152" w:author="作者">
        <w:r>
          <w:rPr>
            <w:rFonts w:hint="eastAsia"/>
            <w:lang w:eastAsia="zh-CN"/>
          </w:rPr>
          <w:t>-</w:t>
        </w:r>
        <w:r>
          <w:rPr>
            <w:lang w:eastAsia="zh-CN"/>
          </w:rPr>
          <w:tab/>
          <w:t>T</w:t>
        </w:r>
        <w:r w:rsidRPr="00D767E6">
          <w:rPr>
            <w:lang w:eastAsia="zh-CN"/>
          </w:rPr>
          <w:t>arget cell and beam selection for cell switch command</w:t>
        </w:r>
      </w:ins>
    </w:p>
    <w:p w14:paraId="29984F62" w14:textId="23BE2AE4" w:rsidR="00A96ABD" w:rsidRDefault="00A96ABD" w:rsidP="00E8361A">
      <w:pPr>
        <w:pStyle w:val="B1"/>
        <w:rPr>
          <w:ins w:id="153" w:author="作者"/>
          <w:lang w:eastAsia="zh-CN"/>
        </w:rPr>
      </w:pPr>
      <w:ins w:id="154" w:author="作者">
        <w:r>
          <w:rPr>
            <w:lang w:eastAsia="zh-CN"/>
          </w:rPr>
          <w:t>-</w:t>
        </w:r>
        <w:r>
          <w:rPr>
            <w:lang w:eastAsia="zh-CN"/>
          </w:rPr>
          <w:tab/>
          <w:t>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sync</w:t>
        </w:r>
        <w:r>
          <w:rPr>
            <w:lang w:eastAsia="zh-CN"/>
          </w:rPr>
          <w:t>hronization</w:t>
        </w:r>
      </w:ins>
    </w:p>
    <w:p w14:paraId="532A37A5" w14:textId="3D8462DA" w:rsidR="00A96ABD" w:rsidRPr="00F332DB" w:rsidDel="00ED7762" w:rsidRDefault="00A96ABD" w:rsidP="00E8361A">
      <w:pPr>
        <w:pStyle w:val="B1"/>
        <w:rPr>
          <w:ins w:id="155" w:author="作者"/>
          <w:del w:id="156" w:author="作者"/>
          <w:lang w:eastAsia="zh-CN"/>
        </w:rPr>
      </w:pPr>
      <w:ins w:id="157" w:author="作者">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ins>
    </w:p>
    <w:p w14:paraId="15A59501" w14:textId="77777777" w:rsidR="00A96ABD" w:rsidRPr="000B48A7" w:rsidRDefault="00A96ABD" w:rsidP="00E8361A">
      <w:pPr>
        <w:pStyle w:val="B1"/>
        <w:rPr>
          <w:ins w:id="158" w:author="作者"/>
          <w:lang w:eastAsia="zh-CN"/>
        </w:rPr>
      </w:pPr>
    </w:p>
    <w:p w14:paraId="0C51F599" w14:textId="77777777" w:rsidR="00A96ABD" w:rsidRDefault="00A96ABD" w:rsidP="00A96ABD">
      <w:pPr>
        <w:pStyle w:val="41"/>
        <w:spacing w:after="240"/>
        <w:rPr>
          <w:ins w:id="159" w:author="作者"/>
          <w:lang w:val="en-US" w:eastAsia="zh-CN"/>
        </w:rPr>
      </w:pPr>
      <w:bookmarkStart w:id="160" w:name="_Toc99489567"/>
      <w:bookmarkStart w:id="161" w:name="_Toc100153172"/>
      <w:bookmarkStart w:id="162" w:name="_Toc100154303"/>
      <w:bookmarkStart w:id="163" w:name="_Toc100154512"/>
      <w:bookmarkStart w:id="164" w:name="_Toc100155019"/>
      <w:ins w:id="165" w:author="作者">
        <w:r>
          <w:rPr>
            <w:lang w:val="en-US" w:eastAsia="zh-CN"/>
          </w:rPr>
          <w:t>4.2.2.4</w:t>
        </w:r>
        <w:r w:rsidRPr="00B422C7">
          <w:rPr>
            <w:lang w:val="en-US" w:eastAsia="zh-CN"/>
          </w:rPr>
          <w:tab/>
        </w:r>
        <w:del w:id="166" w:author="作者">
          <w:r w:rsidDel="00ED7762">
            <w:rPr>
              <w:lang w:val="en-US" w:eastAsia="zh-CN"/>
            </w:rPr>
            <w:tab/>
          </w:r>
        </w:del>
        <w:r>
          <w:rPr>
            <w:lang w:val="en-US" w:eastAsia="zh-CN"/>
          </w:rPr>
          <w:t xml:space="preserve">Feedback </w:t>
        </w:r>
        <w:r w:rsidRPr="00C709FD">
          <w:rPr>
            <w:lang w:val="en-US" w:eastAsia="zh-CN"/>
          </w:rPr>
          <w:t xml:space="preserve">of </w:t>
        </w:r>
        <w:bookmarkEnd w:id="160"/>
        <w:bookmarkEnd w:id="161"/>
        <w:bookmarkEnd w:id="162"/>
        <w:bookmarkEnd w:id="163"/>
        <w:bookmarkEnd w:id="164"/>
        <w:r w:rsidRPr="00715884">
          <w:t>AI/ML</w:t>
        </w:r>
        <w:r w:rsidRPr="00AF5DAF">
          <w:rPr>
            <w:rFonts w:hint="eastAsia"/>
          </w:rPr>
          <w:t xml:space="preserve"> based</w:t>
        </w:r>
        <w:r w:rsidRPr="00715884">
          <w:t xml:space="preserve"> </w:t>
        </w:r>
        <w:r>
          <w:t>I</w:t>
        </w:r>
        <w:r w:rsidRPr="00715884">
          <w:t>ntra-CU LTM</w:t>
        </w:r>
      </w:ins>
    </w:p>
    <w:p w14:paraId="3F47A4D5" w14:textId="77777777" w:rsidR="00A96ABD" w:rsidRDefault="00A96ABD" w:rsidP="00E8361A">
      <w:pPr>
        <w:rPr>
          <w:ins w:id="167" w:author="作者"/>
        </w:rPr>
      </w:pPr>
      <w:ins w:id="168" w:author="作者">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Pr>
            <w:lang w:val="en-US" w:eastAsia="zh-CN"/>
          </w:rPr>
          <w:t>intra-CU LTM</w:t>
        </w:r>
        <w:r>
          <w:t>:</w:t>
        </w:r>
      </w:ins>
    </w:p>
    <w:p w14:paraId="3A8B4656" w14:textId="77777777" w:rsidR="00A96ABD" w:rsidRPr="0091712C" w:rsidRDefault="00A96ABD" w:rsidP="00E8361A">
      <w:pPr>
        <w:pStyle w:val="B1"/>
        <w:rPr>
          <w:ins w:id="169" w:author="作者"/>
        </w:rPr>
      </w:pPr>
      <w:bookmarkStart w:id="170" w:name="OLE_LINK2"/>
      <w:ins w:id="171" w:author="作者">
        <w:r>
          <w:t>-</w:t>
        </w:r>
        <w:r>
          <w:tab/>
          <w:t>LTM target cell</w:t>
        </w:r>
        <w:bookmarkEnd w:id="170"/>
      </w:ins>
    </w:p>
    <w:p w14:paraId="0C162B9C" w14:textId="77777777" w:rsidR="00A96ABD" w:rsidRPr="00E71D8F" w:rsidDel="00ED7762" w:rsidRDefault="00A96ABD" w:rsidP="00E8361A">
      <w:pPr>
        <w:pStyle w:val="B1"/>
        <w:rPr>
          <w:ins w:id="172" w:author="作者"/>
          <w:del w:id="173" w:author="作者"/>
        </w:rPr>
      </w:pPr>
      <w:ins w:id="174" w:author="作者">
        <w:r>
          <w:t>-</w:t>
        </w:r>
        <w:r>
          <w:tab/>
          <w:t>Measured TA value</w:t>
        </w:r>
      </w:ins>
    </w:p>
    <w:p w14:paraId="09B557D4" w14:textId="77777777" w:rsidR="00BD4F76" w:rsidRPr="00A96ABD" w:rsidRDefault="00BD4F76" w:rsidP="00E8361A">
      <w:pPr>
        <w:pStyle w:val="B1"/>
        <w:rPr>
          <w:lang w:eastAsia="zh-CN"/>
        </w:rPr>
      </w:pPr>
    </w:p>
    <w:p w14:paraId="06FF6275" w14:textId="5A119001" w:rsidR="0075337C" w:rsidRPr="004D3578" w:rsidRDefault="0075337C" w:rsidP="0075337C">
      <w:pPr>
        <w:pStyle w:val="21"/>
      </w:pPr>
      <w:bookmarkStart w:id="175" w:name="_Toc215393201"/>
      <w:bookmarkStart w:id="176" w:name="_GoBack"/>
      <w:bookmarkEnd w:id="176"/>
      <w:r w:rsidRPr="004D3578">
        <w:t>4.</w:t>
      </w:r>
      <w:r>
        <w:t>3</w:t>
      </w:r>
      <w:r w:rsidRPr="004D3578">
        <w:tab/>
      </w:r>
      <w:r>
        <w:t>Other handover enhancements</w:t>
      </w:r>
      <w:bookmarkEnd w:id="175"/>
    </w:p>
    <w:p w14:paraId="20E2FBDD" w14:textId="1F8F60C3" w:rsidR="0075337C" w:rsidRDefault="00674941" w:rsidP="00E8361A">
      <w:pPr>
        <w:pStyle w:val="EditorsNote"/>
        <w:rPr>
          <w:ins w:id="177" w:author="作者"/>
          <w:lang w:eastAsia="zh-CN"/>
        </w:rPr>
      </w:pPr>
      <w:r>
        <w:rPr>
          <w:rFonts w:hint="eastAsia"/>
          <w:lang w:eastAsia="zh-CN"/>
        </w:rPr>
        <w:t>Editor</w:t>
      </w:r>
      <w:r w:rsidR="00FB6480">
        <w:rPr>
          <w:lang w:eastAsia="zh-CN"/>
        </w:rPr>
        <w:t>’s</w:t>
      </w:r>
      <w:r>
        <w:rPr>
          <w:rFonts w:hint="eastAsia"/>
          <w:lang w:eastAsia="zh-CN"/>
        </w:rPr>
        <w:t xml:space="preserve"> Note: </w:t>
      </w:r>
      <w:r>
        <w:rPr>
          <w:lang w:eastAsia="zh-CN"/>
        </w:rPr>
        <w:t>Identify other handover enhanc</w:t>
      </w:r>
      <w:r w:rsidR="00D11316">
        <w:rPr>
          <w:rFonts w:hint="eastAsia"/>
          <w:lang w:eastAsia="zh-CN"/>
        </w:rPr>
        <w:t>e</w:t>
      </w:r>
      <w:r>
        <w:rPr>
          <w:lang w:eastAsia="zh-CN"/>
        </w:rPr>
        <w:t>ments via AI/ML</w:t>
      </w:r>
      <w:r w:rsidR="00152BED">
        <w:rPr>
          <w:lang w:eastAsia="zh-CN"/>
        </w:rPr>
        <w:t>, e.g., inter-CU LTM</w:t>
      </w:r>
    </w:p>
    <w:p w14:paraId="5EBE6DEA" w14:textId="4206A4E9" w:rsidR="00354748" w:rsidRPr="00FB3DF8" w:rsidRDefault="00354748" w:rsidP="00354748">
      <w:pPr>
        <w:pStyle w:val="31"/>
        <w:rPr>
          <w:ins w:id="178" w:author="作者"/>
          <w:lang w:val="it-IT" w:eastAsia="zh-CN"/>
        </w:rPr>
      </w:pPr>
      <w:bookmarkStart w:id="179" w:name="_Toc215393202"/>
      <w:ins w:id="180" w:author="作者">
        <w:r w:rsidRPr="00FB3DF8">
          <w:rPr>
            <w:rFonts w:hint="eastAsia"/>
            <w:lang w:val="it-IT" w:eastAsia="zh-CN"/>
          </w:rPr>
          <w:t>4.3.1</w:t>
        </w:r>
        <w:r w:rsidR="00DF25DE">
          <w:rPr>
            <w:lang w:val="it-IT" w:eastAsia="zh-CN"/>
          </w:rPr>
          <w:tab/>
        </w:r>
        <w:r w:rsidRPr="00FB3DF8">
          <w:rPr>
            <w:rFonts w:hint="eastAsia"/>
            <w:lang w:val="it-IT" w:eastAsia="zh-CN"/>
          </w:rPr>
          <w:t>AI/ML assisted inter-CU LTM</w:t>
        </w:r>
        <w:bookmarkEnd w:id="179"/>
      </w:ins>
    </w:p>
    <w:p w14:paraId="4A8B984D" w14:textId="20DE412C" w:rsidR="00354748" w:rsidRDefault="00354748" w:rsidP="00354748">
      <w:pPr>
        <w:rPr>
          <w:ins w:id="181" w:author="作者"/>
          <w:lang w:eastAsia="ja-JP"/>
        </w:rPr>
      </w:pPr>
      <w:ins w:id="182" w:author="作者">
        <w:r>
          <w:rPr>
            <w:lang w:eastAsia="ja-JP"/>
          </w:rPr>
          <w:t>Inter-CU LTM is specified in TS</w:t>
        </w:r>
        <w:r w:rsidR="007D50EE" w:rsidRPr="004D3578">
          <w:t> </w:t>
        </w:r>
        <w:r>
          <w:rPr>
            <w:lang w:eastAsia="ja-JP"/>
          </w:rPr>
          <w:t>38.300</w:t>
        </w:r>
        <w:r w:rsidR="006F72C1" w:rsidRPr="004D3578">
          <w:t> </w:t>
        </w:r>
        <w:r>
          <w:rPr>
            <w:lang w:eastAsia="ja-JP"/>
          </w:rPr>
          <w:t>[2].</w:t>
        </w:r>
      </w:ins>
    </w:p>
    <w:p w14:paraId="685EAA32" w14:textId="77777777" w:rsidR="00354748" w:rsidRPr="00753F87" w:rsidRDefault="00354748" w:rsidP="00354748">
      <w:pPr>
        <w:rPr>
          <w:ins w:id="183" w:author="作者"/>
          <w:rFonts w:eastAsiaTheme="minorEastAsia"/>
          <w:lang w:eastAsia="ja-JP"/>
        </w:rPr>
      </w:pPr>
      <w:ins w:id="184" w:author="作者">
        <w:r w:rsidRPr="002470FE">
          <w:rPr>
            <w:lang w:eastAsia="ja-JP"/>
          </w:rPr>
          <w:t xml:space="preserve">AI/ML </w:t>
        </w:r>
        <w:r>
          <w:rPr>
            <w:lang w:eastAsia="ja-JP"/>
          </w:rPr>
          <w:t>may be used to optimise inter-CU LTM procedures, e.g., for candidate cell selection.</w:t>
        </w:r>
      </w:ins>
    </w:p>
    <w:p w14:paraId="5A7FE68A" w14:textId="4B83E68D" w:rsidR="00354748" w:rsidRPr="00354748" w:rsidRDefault="00354748" w:rsidP="00E8361A">
      <w:pPr>
        <w:pStyle w:val="EditorsNote"/>
        <w:rPr>
          <w:lang w:eastAsia="zh-CN"/>
        </w:rPr>
      </w:pPr>
      <w:ins w:id="185" w:author="作者">
        <w:r w:rsidRPr="00E12076">
          <w:rPr>
            <w:lang w:eastAsia="zh-CN"/>
          </w:rPr>
          <w:t>Editor</w:t>
        </w:r>
        <w:proofErr w:type="gramStart"/>
        <w:r w:rsidRPr="00E12076">
          <w:rPr>
            <w:lang w:eastAsia="zh-CN"/>
          </w:rPr>
          <w:t>’</w:t>
        </w:r>
        <w:proofErr w:type="gramEnd"/>
        <w:r w:rsidRPr="00E12076">
          <w:rPr>
            <w:lang w:eastAsia="zh-CN"/>
          </w:rPr>
          <w:t xml:space="preserve">s Note: </w:t>
        </w:r>
        <w:r w:rsidRPr="00E12076">
          <w:rPr>
            <w:rFonts w:hint="eastAsia"/>
            <w:lang w:eastAsia="zh-CN"/>
          </w:rPr>
          <w:t>If applicable, use agreements for Intra-CU LTM as baseline for inter-CU LTM</w:t>
        </w:r>
        <w:r w:rsidRPr="00E12076">
          <w:rPr>
            <w:rFonts w:hint="eastAsia"/>
            <w:lang w:eastAsia="zh-CN"/>
          </w:rPr>
          <w:t>．</w:t>
        </w:r>
      </w:ins>
    </w:p>
    <w:p w14:paraId="5DF41475" w14:textId="131497FB" w:rsidR="00A22BA4" w:rsidRPr="004D3578" w:rsidRDefault="00CA785E" w:rsidP="00A22BA4">
      <w:pPr>
        <w:pStyle w:val="1"/>
      </w:pPr>
      <w:bookmarkStart w:id="186" w:name="_Toc215393203"/>
      <w:bookmarkEnd w:id="105"/>
      <w:r>
        <w:t>5</w:t>
      </w:r>
      <w:r w:rsidR="00A22BA4" w:rsidRPr="004D3578">
        <w:tab/>
      </w:r>
      <w:r w:rsidR="00A22BA4">
        <w:t>Conclusion</w:t>
      </w:r>
      <w:bookmarkEnd w:id="186"/>
    </w:p>
    <w:p w14:paraId="03CCA36B" w14:textId="77777777" w:rsidR="002675F0" w:rsidRPr="002675F0" w:rsidRDefault="002675F0" w:rsidP="002675F0"/>
    <w:p w14:paraId="244AB909" w14:textId="77777777" w:rsidR="00A22BA4" w:rsidRDefault="00080512" w:rsidP="00DF25DE">
      <w:r w:rsidRPr="004D3578">
        <w:br w:type="page"/>
      </w:r>
      <w:bookmarkStart w:id="187" w:name="_Toc129708892"/>
    </w:p>
    <w:p w14:paraId="6BB9ECA0" w14:textId="6988ADB0" w:rsidR="0049751D" w:rsidRDefault="00080512" w:rsidP="00E90D29">
      <w:pPr>
        <w:pStyle w:val="8"/>
      </w:pPr>
      <w:r w:rsidRPr="004D3578">
        <w:lastRenderedPageBreak/>
        <w:t xml:space="preserve">Annex </w:t>
      </w:r>
      <w:r w:rsidR="00D82A53">
        <w:t>A</w:t>
      </w:r>
      <w:r w:rsidRPr="004D3578">
        <w:t>:</w:t>
      </w:r>
      <w:r w:rsidRPr="004D3578">
        <w:br/>
        <w:t>Change history</w:t>
      </w:r>
      <w:bookmarkEnd w:id="1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82"/>
        <w:gridCol w:w="567"/>
        <w:gridCol w:w="426"/>
        <w:gridCol w:w="425"/>
        <w:gridCol w:w="4678"/>
        <w:gridCol w:w="708"/>
      </w:tblGrid>
      <w:tr w:rsidR="003C3971" w:rsidRPr="00235394" w14:paraId="1ECB735E" w14:textId="77777777" w:rsidTr="00B06A5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8" w:name="historyclause"/>
            <w:bookmarkEnd w:id="188"/>
            <w:r w:rsidRPr="00235394">
              <w:t>Change history</w:t>
            </w:r>
          </w:p>
        </w:tc>
      </w:tr>
      <w:tr w:rsidR="003C3971" w:rsidRPr="00315B85" w14:paraId="188BB8D6" w14:textId="77777777" w:rsidTr="00B06A5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853"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8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D7762" w:rsidRPr="00315B85" w14:paraId="717E211B" w14:textId="77777777" w:rsidTr="00B06A5C">
        <w:tc>
          <w:tcPr>
            <w:tcW w:w="800" w:type="dxa"/>
            <w:shd w:val="solid" w:color="FFFFFF" w:fill="auto"/>
          </w:tcPr>
          <w:p w14:paraId="688B3535" w14:textId="1C59C29B" w:rsidR="00ED7762" w:rsidRDefault="00ED7762" w:rsidP="00ED7762">
            <w:pPr>
              <w:pStyle w:val="TAC"/>
              <w:rPr>
                <w:rFonts w:eastAsia="Malgun Gothic"/>
                <w:sz w:val="16"/>
                <w:szCs w:val="16"/>
                <w:lang w:eastAsia="ko-KR"/>
              </w:rPr>
            </w:pPr>
            <w:r>
              <w:rPr>
                <w:rFonts w:eastAsia="Malgun Gothic"/>
                <w:sz w:val="16"/>
                <w:szCs w:val="16"/>
                <w:lang w:eastAsia="ko-KR"/>
              </w:rPr>
              <w:t>2025-10</w:t>
            </w:r>
          </w:p>
        </w:tc>
        <w:tc>
          <w:tcPr>
            <w:tcW w:w="853" w:type="dxa"/>
            <w:shd w:val="solid" w:color="FFFFFF" w:fill="auto"/>
          </w:tcPr>
          <w:p w14:paraId="3F852352" w14:textId="3A8B7F9D" w:rsidR="00ED7762" w:rsidRDefault="00ED7762" w:rsidP="00ED7762">
            <w:pPr>
              <w:pStyle w:val="TAC"/>
              <w:rPr>
                <w:rFonts w:eastAsia="Malgun Gothic"/>
                <w:sz w:val="16"/>
                <w:szCs w:val="16"/>
                <w:lang w:eastAsia="ko-KR"/>
              </w:rPr>
            </w:pPr>
            <w:r>
              <w:rPr>
                <w:rFonts w:eastAsia="Malgun Gothic"/>
                <w:sz w:val="16"/>
                <w:szCs w:val="16"/>
                <w:lang w:eastAsia="ko-KR"/>
              </w:rPr>
              <w:t>RAN3#129-bis</w:t>
            </w:r>
          </w:p>
        </w:tc>
        <w:tc>
          <w:tcPr>
            <w:tcW w:w="1182" w:type="dxa"/>
            <w:shd w:val="solid" w:color="FFFFFF" w:fill="auto"/>
          </w:tcPr>
          <w:p w14:paraId="71A8DE4C" w14:textId="14AB7292" w:rsidR="00ED7762" w:rsidRDefault="00ED7762" w:rsidP="00ED7762">
            <w:pPr>
              <w:pStyle w:val="TAC"/>
              <w:jc w:val="left"/>
              <w:rPr>
                <w:rFonts w:eastAsia="Malgun Gothic"/>
                <w:sz w:val="16"/>
                <w:szCs w:val="16"/>
                <w:lang w:eastAsia="ko-KR"/>
              </w:rPr>
            </w:pPr>
            <w:r>
              <w:rPr>
                <w:rFonts w:eastAsia="Malgun Gothic"/>
                <w:sz w:val="16"/>
                <w:szCs w:val="16"/>
                <w:lang w:eastAsia="ko-KR"/>
              </w:rPr>
              <w:t>R3-256546</w:t>
            </w:r>
          </w:p>
        </w:tc>
        <w:tc>
          <w:tcPr>
            <w:tcW w:w="567" w:type="dxa"/>
            <w:shd w:val="solid" w:color="FFFFFF" w:fill="auto"/>
          </w:tcPr>
          <w:p w14:paraId="7664FDD2" w14:textId="77777777" w:rsidR="00ED7762" w:rsidRPr="00315B85" w:rsidRDefault="00ED7762" w:rsidP="00ED7762">
            <w:pPr>
              <w:pStyle w:val="TAC"/>
              <w:rPr>
                <w:sz w:val="16"/>
                <w:szCs w:val="16"/>
              </w:rPr>
            </w:pPr>
          </w:p>
        </w:tc>
        <w:tc>
          <w:tcPr>
            <w:tcW w:w="426" w:type="dxa"/>
            <w:shd w:val="solid" w:color="FFFFFF" w:fill="auto"/>
          </w:tcPr>
          <w:p w14:paraId="1B6A5701" w14:textId="77777777" w:rsidR="00ED7762" w:rsidRPr="00315B85" w:rsidRDefault="00ED7762" w:rsidP="00ED7762">
            <w:pPr>
              <w:pStyle w:val="TAC"/>
              <w:rPr>
                <w:sz w:val="16"/>
                <w:szCs w:val="16"/>
              </w:rPr>
            </w:pPr>
          </w:p>
        </w:tc>
        <w:tc>
          <w:tcPr>
            <w:tcW w:w="425" w:type="dxa"/>
            <w:shd w:val="solid" w:color="FFFFFF" w:fill="auto"/>
          </w:tcPr>
          <w:p w14:paraId="599882A0" w14:textId="77777777" w:rsidR="00ED7762" w:rsidRPr="00315B85" w:rsidRDefault="00ED7762" w:rsidP="00ED7762">
            <w:pPr>
              <w:pStyle w:val="TAC"/>
              <w:rPr>
                <w:sz w:val="16"/>
                <w:szCs w:val="16"/>
              </w:rPr>
            </w:pPr>
          </w:p>
        </w:tc>
        <w:tc>
          <w:tcPr>
            <w:tcW w:w="4678" w:type="dxa"/>
            <w:shd w:val="solid" w:color="FFFFFF" w:fill="auto"/>
          </w:tcPr>
          <w:p w14:paraId="4AD815FB" w14:textId="1056F7ED" w:rsidR="00ED7762" w:rsidRPr="00315B85" w:rsidRDefault="00ED7762" w:rsidP="00ED7762">
            <w:pPr>
              <w:pStyle w:val="TAL"/>
              <w:rPr>
                <w:sz w:val="16"/>
                <w:szCs w:val="16"/>
              </w:rPr>
            </w:pPr>
            <w:r w:rsidRPr="00D468CA">
              <w:rPr>
                <w:sz w:val="16"/>
                <w:szCs w:val="16"/>
              </w:rPr>
              <w:t>Skeleton for TR38.745 v0.0.0</w:t>
            </w:r>
          </w:p>
        </w:tc>
        <w:tc>
          <w:tcPr>
            <w:tcW w:w="708" w:type="dxa"/>
            <w:shd w:val="solid" w:color="FFFFFF" w:fill="auto"/>
          </w:tcPr>
          <w:p w14:paraId="5ED02090" w14:textId="7371EB01" w:rsidR="00ED7762" w:rsidRDefault="00ED7762" w:rsidP="00ED7762">
            <w:pPr>
              <w:pStyle w:val="TAC"/>
              <w:rPr>
                <w:rFonts w:eastAsia="Malgun Gothic"/>
                <w:sz w:val="16"/>
                <w:szCs w:val="16"/>
                <w:lang w:eastAsia="ko-KR"/>
              </w:rPr>
            </w:pPr>
            <w:r>
              <w:rPr>
                <w:rFonts w:eastAsia="Malgun Gothic"/>
                <w:sz w:val="16"/>
                <w:szCs w:val="16"/>
                <w:lang w:eastAsia="ko-KR"/>
              </w:rPr>
              <w:t>0.0.0</w:t>
            </w:r>
          </w:p>
        </w:tc>
      </w:tr>
      <w:tr w:rsidR="00ED7762" w:rsidRPr="00315B85" w14:paraId="1E36C0AF" w14:textId="77777777" w:rsidTr="00B06A5C">
        <w:tc>
          <w:tcPr>
            <w:tcW w:w="800" w:type="dxa"/>
            <w:shd w:val="solid" w:color="FFFFFF" w:fill="auto"/>
          </w:tcPr>
          <w:p w14:paraId="27332858" w14:textId="74517022" w:rsidR="00ED7762" w:rsidRDefault="00ED7762" w:rsidP="00ED7762">
            <w:pPr>
              <w:pStyle w:val="TAC"/>
              <w:rPr>
                <w:rFonts w:eastAsia="Malgun Gothic"/>
                <w:sz w:val="16"/>
                <w:szCs w:val="16"/>
                <w:lang w:eastAsia="ko-KR"/>
              </w:rPr>
            </w:pPr>
            <w:r>
              <w:rPr>
                <w:rFonts w:eastAsia="Malgun Gothic"/>
                <w:sz w:val="16"/>
                <w:szCs w:val="16"/>
                <w:lang w:eastAsia="ko-KR"/>
              </w:rPr>
              <w:t>2025-10</w:t>
            </w:r>
          </w:p>
        </w:tc>
        <w:tc>
          <w:tcPr>
            <w:tcW w:w="853" w:type="dxa"/>
            <w:shd w:val="solid" w:color="FFFFFF" w:fill="auto"/>
          </w:tcPr>
          <w:p w14:paraId="709F7063" w14:textId="7347C268" w:rsidR="00ED7762" w:rsidRDefault="00ED7762" w:rsidP="00ED7762">
            <w:pPr>
              <w:pStyle w:val="TAC"/>
              <w:rPr>
                <w:rFonts w:eastAsia="Malgun Gothic"/>
                <w:sz w:val="16"/>
                <w:szCs w:val="16"/>
                <w:lang w:eastAsia="ko-KR"/>
              </w:rPr>
            </w:pPr>
            <w:r>
              <w:rPr>
                <w:rFonts w:eastAsia="Malgun Gothic"/>
                <w:sz w:val="16"/>
                <w:szCs w:val="16"/>
                <w:lang w:eastAsia="ko-KR"/>
              </w:rPr>
              <w:t>RAN3#129-bis</w:t>
            </w:r>
          </w:p>
        </w:tc>
        <w:tc>
          <w:tcPr>
            <w:tcW w:w="1182" w:type="dxa"/>
            <w:shd w:val="solid" w:color="FFFFFF" w:fill="auto"/>
          </w:tcPr>
          <w:p w14:paraId="2FA77D8D" w14:textId="22FA0BF1" w:rsidR="00ED7762" w:rsidRDefault="00ED7762" w:rsidP="00ED7762">
            <w:pPr>
              <w:pStyle w:val="TAC"/>
              <w:jc w:val="left"/>
              <w:rPr>
                <w:rFonts w:eastAsia="Malgun Gothic"/>
                <w:sz w:val="16"/>
                <w:szCs w:val="16"/>
                <w:lang w:eastAsia="ko-KR"/>
              </w:rPr>
            </w:pPr>
            <w:r>
              <w:rPr>
                <w:rFonts w:eastAsia="Malgun Gothic"/>
                <w:sz w:val="16"/>
                <w:szCs w:val="16"/>
                <w:lang w:eastAsia="ko-KR"/>
              </w:rPr>
              <w:t>R3-257331</w:t>
            </w:r>
          </w:p>
        </w:tc>
        <w:tc>
          <w:tcPr>
            <w:tcW w:w="567" w:type="dxa"/>
            <w:shd w:val="solid" w:color="FFFFFF" w:fill="auto"/>
          </w:tcPr>
          <w:p w14:paraId="4788602A" w14:textId="77777777" w:rsidR="00ED7762" w:rsidRPr="00315B85" w:rsidRDefault="00ED7762" w:rsidP="00ED7762">
            <w:pPr>
              <w:pStyle w:val="TAC"/>
              <w:rPr>
                <w:sz w:val="16"/>
                <w:szCs w:val="16"/>
              </w:rPr>
            </w:pPr>
          </w:p>
        </w:tc>
        <w:tc>
          <w:tcPr>
            <w:tcW w:w="426" w:type="dxa"/>
            <w:shd w:val="solid" w:color="FFFFFF" w:fill="auto"/>
          </w:tcPr>
          <w:p w14:paraId="55DE1235" w14:textId="77777777" w:rsidR="00ED7762" w:rsidRPr="00315B85" w:rsidRDefault="00ED7762" w:rsidP="00ED7762">
            <w:pPr>
              <w:pStyle w:val="TAC"/>
              <w:rPr>
                <w:sz w:val="16"/>
                <w:szCs w:val="16"/>
              </w:rPr>
            </w:pPr>
          </w:p>
        </w:tc>
        <w:tc>
          <w:tcPr>
            <w:tcW w:w="425" w:type="dxa"/>
            <w:shd w:val="solid" w:color="FFFFFF" w:fill="auto"/>
          </w:tcPr>
          <w:p w14:paraId="436D6B1F" w14:textId="77777777" w:rsidR="00ED7762" w:rsidRPr="00315B85" w:rsidRDefault="00ED7762" w:rsidP="00ED7762">
            <w:pPr>
              <w:pStyle w:val="TAC"/>
              <w:rPr>
                <w:sz w:val="16"/>
                <w:szCs w:val="16"/>
              </w:rPr>
            </w:pPr>
          </w:p>
        </w:tc>
        <w:tc>
          <w:tcPr>
            <w:tcW w:w="4678" w:type="dxa"/>
            <w:shd w:val="solid" w:color="FFFFFF" w:fill="auto"/>
          </w:tcPr>
          <w:p w14:paraId="57B3655E" w14:textId="6DA8CF46" w:rsidR="00ED7762" w:rsidRPr="00315B85" w:rsidRDefault="00ED7762" w:rsidP="00ED7762">
            <w:pPr>
              <w:pStyle w:val="TAL"/>
              <w:rPr>
                <w:sz w:val="16"/>
                <w:szCs w:val="16"/>
              </w:rPr>
            </w:pPr>
            <w:r w:rsidRPr="00D468CA">
              <w:rPr>
                <w:sz w:val="16"/>
                <w:szCs w:val="16"/>
              </w:rPr>
              <w:t>TR 38.745 for Study on AI/ML for NG-RAN Phase 3</w:t>
            </w:r>
          </w:p>
        </w:tc>
        <w:tc>
          <w:tcPr>
            <w:tcW w:w="708" w:type="dxa"/>
            <w:shd w:val="solid" w:color="FFFFFF" w:fill="auto"/>
          </w:tcPr>
          <w:p w14:paraId="1844B093" w14:textId="0024AF83" w:rsidR="00ED7762" w:rsidRDefault="00ED7762" w:rsidP="00ED7762">
            <w:pPr>
              <w:pStyle w:val="TAC"/>
              <w:rPr>
                <w:rFonts w:eastAsia="Malgun Gothic"/>
                <w:sz w:val="16"/>
                <w:szCs w:val="16"/>
                <w:lang w:eastAsia="ko-KR"/>
              </w:rPr>
            </w:pPr>
            <w:r>
              <w:rPr>
                <w:rFonts w:eastAsia="Malgun Gothic"/>
                <w:sz w:val="16"/>
                <w:szCs w:val="16"/>
                <w:lang w:eastAsia="ko-KR"/>
              </w:rPr>
              <w:t>0.0.1</w:t>
            </w:r>
          </w:p>
        </w:tc>
      </w:tr>
      <w:tr w:rsidR="00ED7762" w:rsidRPr="00315B85" w14:paraId="7AE2D8EC" w14:textId="77777777" w:rsidTr="00B06A5C">
        <w:tc>
          <w:tcPr>
            <w:tcW w:w="800" w:type="dxa"/>
            <w:shd w:val="solid" w:color="FFFFFF" w:fill="auto"/>
          </w:tcPr>
          <w:p w14:paraId="433EA83C" w14:textId="1F3121D2" w:rsidR="00ED7762" w:rsidRPr="00D0461C" w:rsidRDefault="00ED7762" w:rsidP="00ED7762">
            <w:pPr>
              <w:pStyle w:val="TAC"/>
              <w:rPr>
                <w:rFonts w:eastAsia="Malgun Gothic"/>
                <w:sz w:val="16"/>
                <w:szCs w:val="16"/>
                <w:lang w:eastAsia="ko-KR"/>
              </w:rPr>
            </w:pPr>
            <w:r>
              <w:rPr>
                <w:rFonts w:eastAsia="Malgun Gothic" w:hint="eastAsia"/>
                <w:sz w:val="16"/>
                <w:szCs w:val="16"/>
                <w:lang w:eastAsia="ko-KR"/>
              </w:rPr>
              <w:t>2025-10</w:t>
            </w:r>
          </w:p>
        </w:tc>
        <w:tc>
          <w:tcPr>
            <w:tcW w:w="853" w:type="dxa"/>
            <w:shd w:val="solid" w:color="FFFFFF" w:fill="auto"/>
          </w:tcPr>
          <w:p w14:paraId="55C8CC01" w14:textId="19A198F1" w:rsidR="00ED7762" w:rsidRPr="00D0461C" w:rsidRDefault="00ED7762" w:rsidP="00ED7762">
            <w:pPr>
              <w:pStyle w:val="TAC"/>
              <w:rPr>
                <w:rFonts w:eastAsia="Malgun Gothic"/>
                <w:sz w:val="16"/>
                <w:szCs w:val="16"/>
                <w:lang w:eastAsia="ko-KR"/>
              </w:rPr>
            </w:pPr>
            <w:r>
              <w:rPr>
                <w:rFonts w:eastAsia="Malgun Gothic" w:hint="eastAsia"/>
                <w:sz w:val="16"/>
                <w:szCs w:val="16"/>
                <w:lang w:eastAsia="ko-KR"/>
              </w:rPr>
              <w:t>RAN3#129-bis</w:t>
            </w:r>
          </w:p>
        </w:tc>
        <w:tc>
          <w:tcPr>
            <w:tcW w:w="1182" w:type="dxa"/>
            <w:shd w:val="solid" w:color="FFFFFF" w:fill="auto"/>
          </w:tcPr>
          <w:p w14:paraId="134723C6" w14:textId="7578960D" w:rsidR="00ED7762" w:rsidRPr="00D0461C" w:rsidRDefault="00ED7762" w:rsidP="00ED7762">
            <w:pPr>
              <w:pStyle w:val="TAC"/>
              <w:jc w:val="left"/>
              <w:rPr>
                <w:rFonts w:eastAsia="Malgun Gothic"/>
                <w:sz w:val="16"/>
                <w:szCs w:val="16"/>
                <w:lang w:eastAsia="ko-KR"/>
              </w:rPr>
            </w:pPr>
            <w:r>
              <w:rPr>
                <w:rFonts w:eastAsia="Malgun Gothic" w:hint="eastAsia"/>
                <w:sz w:val="16"/>
                <w:szCs w:val="16"/>
                <w:lang w:eastAsia="ko-KR"/>
              </w:rPr>
              <w:t>R3-257331</w:t>
            </w:r>
          </w:p>
        </w:tc>
        <w:tc>
          <w:tcPr>
            <w:tcW w:w="567" w:type="dxa"/>
            <w:shd w:val="solid" w:color="FFFFFF" w:fill="auto"/>
          </w:tcPr>
          <w:p w14:paraId="2B341B81" w14:textId="0D5E5915" w:rsidR="00ED7762" w:rsidRPr="00315B85" w:rsidRDefault="00ED7762" w:rsidP="00ED7762">
            <w:pPr>
              <w:pStyle w:val="TAC"/>
              <w:rPr>
                <w:sz w:val="16"/>
                <w:szCs w:val="16"/>
              </w:rPr>
            </w:pPr>
          </w:p>
        </w:tc>
        <w:tc>
          <w:tcPr>
            <w:tcW w:w="426" w:type="dxa"/>
            <w:shd w:val="solid" w:color="FFFFFF" w:fill="auto"/>
          </w:tcPr>
          <w:p w14:paraId="090FDCAA" w14:textId="77777777" w:rsidR="00ED7762" w:rsidRPr="00315B85" w:rsidRDefault="00ED7762" w:rsidP="00ED7762">
            <w:pPr>
              <w:pStyle w:val="TAC"/>
              <w:rPr>
                <w:sz w:val="16"/>
                <w:szCs w:val="16"/>
              </w:rPr>
            </w:pPr>
          </w:p>
        </w:tc>
        <w:tc>
          <w:tcPr>
            <w:tcW w:w="425" w:type="dxa"/>
            <w:shd w:val="solid" w:color="FFFFFF" w:fill="auto"/>
          </w:tcPr>
          <w:p w14:paraId="40910D18" w14:textId="77777777" w:rsidR="00ED7762" w:rsidRPr="00315B85" w:rsidRDefault="00ED7762" w:rsidP="00ED7762">
            <w:pPr>
              <w:pStyle w:val="TAC"/>
              <w:rPr>
                <w:sz w:val="16"/>
                <w:szCs w:val="16"/>
              </w:rPr>
            </w:pPr>
          </w:p>
        </w:tc>
        <w:tc>
          <w:tcPr>
            <w:tcW w:w="4678" w:type="dxa"/>
            <w:shd w:val="solid" w:color="FFFFFF" w:fill="auto"/>
          </w:tcPr>
          <w:p w14:paraId="17B0396C" w14:textId="5B029F34" w:rsidR="00ED7762" w:rsidRPr="00315B85" w:rsidRDefault="00ED7762" w:rsidP="00ED7762">
            <w:pPr>
              <w:pStyle w:val="TAL"/>
              <w:rPr>
                <w:sz w:val="16"/>
                <w:szCs w:val="16"/>
              </w:rPr>
            </w:pPr>
            <w:r w:rsidRPr="007A3C67">
              <w:rPr>
                <w:sz w:val="16"/>
                <w:szCs w:val="16"/>
              </w:rPr>
              <w:t>TR38.745 v0.1.</w:t>
            </w:r>
            <w:r>
              <w:rPr>
                <w:sz w:val="16"/>
                <w:szCs w:val="16"/>
              </w:rPr>
              <w:t>0</w:t>
            </w:r>
            <w:r w:rsidRPr="007A3C67">
              <w:rPr>
                <w:sz w:val="16"/>
                <w:szCs w:val="16"/>
              </w:rPr>
              <w:t xml:space="preserve"> for Study on Artificial Intelligence (AI)/Machine Learning (ML) for NG-RAN Phase 3</w:t>
            </w:r>
          </w:p>
        </w:tc>
        <w:tc>
          <w:tcPr>
            <w:tcW w:w="708" w:type="dxa"/>
            <w:shd w:val="solid" w:color="FFFFFF" w:fill="auto"/>
          </w:tcPr>
          <w:p w14:paraId="5E97A6B2" w14:textId="6DF46F97" w:rsidR="00ED7762" w:rsidRPr="00D0461C" w:rsidRDefault="00ED7762" w:rsidP="00ED7762">
            <w:pPr>
              <w:pStyle w:val="TAC"/>
              <w:rPr>
                <w:rFonts w:eastAsia="Malgun Gothic"/>
                <w:sz w:val="16"/>
                <w:szCs w:val="16"/>
                <w:lang w:eastAsia="ko-KR"/>
              </w:rPr>
            </w:pPr>
            <w:r>
              <w:rPr>
                <w:rFonts w:eastAsia="Malgun Gothic" w:hint="eastAsia"/>
                <w:sz w:val="16"/>
                <w:szCs w:val="16"/>
                <w:lang w:eastAsia="ko-KR"/>
              </w:rPr>
              <w:t>0.1.0</w:t>
            </w:r>
          </w:p>
        </w:tc>
      </w:tr>
      <w:tr w:rsidR="00ED7762" w:rsidRPr="00315B85" w14:paraId="6A9387A5" w14:textId="77777777" w:rsidTr="00B06A5C">
        <w:tc>
          <w:tcPr>
            <w:tcW w:w="800" w:type="dxa"/>
            <w:shd w:val="solid" w:color="FFFFFF" w:fill="auto"/>
          </w:tcPr>
          <w:p w14:paraId="4E5CC52C" w14:textId="261A281D" w:rsidR="00ED7762" w:rsidRPr="004B527E" w:rsidRDefault="00ED7762" w:rsidP="00ED7762">
            <w:pPr>
              <w:pStyle w:val="TAC"/>
              <w:rPr>
                <w:rFonts w:eastAsia="Malgun Gothic"/>
                <w:sz w:val="16"/>
                <w:szCs w:val="16"/>
                <w:lang w:eastAsia="ko-KR"/>
              </w:rPr>
            </w:pPr>
            <w:r w:rsidRPr="004B527E">
              <w:rPr>
                <w:rFonts w:eastAsia="Malgun Gothic" w:hint="eastAsia"/>
                <w:sz w:val="16"/>
                <w:szCs w:val="16"/>
                <w:lang w:eastAsia="ko-KR"/>
              </w:rPr>
              <w:t>2</w:t>
            </w:r>
            <w:r w:rsidRPr="004B527E">
              <w:rPr>
                <w:rFonts w:eastAsia="Malgun Gothic"/>
                <w:sz w:val="16"/>
                <w:szCs w:val="16"/>
                <w:lang w:eastAsia="ko-KR"/>
              </w:rPr>
              <w:t>025-11</w:t>
            </w:r>
          </w:p>
        </w:tc>
        <w:tc>
          <w:tcPr>
            <w:tcW w:w="853" w:type="dxa"/>
            <w:shd w:val="solid" w:color="FFFFFF" w:fill="auto"/>
          </w:tcPr>
          <w:p w14:paraId="5804FBDB" w14:textId="298E159C" w:rsidR="00ED7762" w:rsidRPr="004B527E" w:rsidRDefault="00ED7762" w:rsidP="00ED7762">
            <w:pPr>
              <w:pStyle w:val="TAC"/>
              <w:rPr>
                <w:rFonts w:eastAsia="Malgun Gothic"/>
                <w:sz w:val="16"/>
                <w:szCs w:val="16"/>
                <w:lang w:eastAsia="ko-KR"/>
              </w:rPr>
            </w:pPr>
            <w:r w:rsidRPr="004B527E">
              <w:rPr>
                <w:rFonts w:eastAsia="Malgun Gothic" w:hint="eastAsia"/>
                <w:sz w:val="16"/>
                <w:szCs w:val="16"/>
                <w:lang w:eastAsia="ko-KR"/>
              </w:rPr>
              <w:t>R</w:t>
            </w:r>
            <w:r w:rsidRPr="004B527E">
              <w:rPr>
                <w:rFonts w:eastAsia="Malgun Gothic"/>
                <w:sz w:val="16"/>
                <w:szCs w:val="16"/>
                <w:lang w:eastAsia="ko-KR"/>
              </w:rPr>
              <w:t>AN3#130</w:t>
            </w:r>
          </w:p>
        </w:tc>
        <w:tc>
          <w:tcPr>
            <w:tcW w:w="1182" w:type="dxa"/>
            <w:shd w:val="solid" w:color="FFFFFF" w:fill="auto"/>
          </w:tcPr>
          <w:p w14:paraId="523ED65A" w14:textId="03278CC1" w:rsidR="00ED7762" w:rsidRDefault="00ED7762" w:rsidP="00ED7762">
            <w:pPr>
              <w:pStyle w:val="TAC"/>
              <w:jc w:val="left"/>
              <w:rPr>
                <w:rFonts w:eastAsia="Malgun Gothic"/>
                <w:sz w:val="16"/>
                <w:szCs w:val="16"/>
                <w:lang w:eastAsia="ko-KR"/>
              </w:rPr>
            </w:pPr>
            <w:r w:rsidRPr="004B527E">
              <w:rPr>
                <w:rFonts w:eastAsia="Malgun Gothic"/>
                <w:sz w:val="16"/>
                <w:szCs w:val="16"/>
                <w:lang w:eastAsia="ko-KR"/>
              </w:rPr>
              <w:t>R3-258086</w:t>
            </w:r>
          </w:p>
        </w:tc>
        <w:tc>
          <w:tcPr>
            <w:tcW w:w="567" w:type="dxa"/>
            <w:shd w:val="solid" w:color="FFFFFF" w:fill="auto"/>
          </w:tcPr>
          <w:p w14:paraId="4FB213B6" w14:textId="77777777" w:rsidR="00ED7762" w:rsidRPr="004B527E" w:rsidRDefault="00ED7762" w:rsidP="00ED7762">
            <w:pPr>
              <w:pStyle w:val="TAC"/>
              <w:rPr>
                <w:rFonts w:eastAsia="Malgun Gothic"/>
                <w:sz w:val="16"/>
                <w:szCs w:val="16"/>
                <w:lang w:eastAsia="ko-KR"/>
              </w:rPr>
            </w:pPr>
          </w:p>
        </w:tc>
        <w:tc>
          <w:tcPr>
            <w:tcW w:w="426" w:type="dxa"/>
            <w:shd w:val="solid" w:color="FFFFFF" w:fill="auto"/>
          </w:tcPr>
          <w:p w14:paraId="7DAAFEDC" w14:textId="77777777" w:rsidR="00ED7762" w:rsidRPr="004B527E" w:rsidRDefault="00ED7762" w:rsidP="00ED7762">
            <w:pPr>
              <w:pStyle w:val="TAC"/>
              <w:rPr>
                <w:rFonts w:eastAsia="Malgun Gothic"/>
                <w:sz w:val="16"/>
                <w:szCs w:val="16"/>
                <w:lang w:eastAsia="ko-KR"/>
              </w:rPr>
            </w:pPr>
          </w:p>
        </w:tc>
        <w:tc>
          <w:tcPr>
            <w:tcW w:w="425" w:type="dxa"/>
            <w:shd w:val="solid" w:color="FFFFFF" w:fill="auto"/>
          </w:tcPr>
          <w:p w14:paraId="240044A5" w14:textId="77777777" w:rsidR="00ED7762" w:rsidRPr="004B527E" w:rsidRDefault="00ED7762" w:rsidP="00ED7762">
            <w:pPr>
              <w:pStyle w:val="TAC"/>
              <w:rPr>
                <w:rFonts w:eastAsia="Malgun Gothic"/>
                <w:sz w:val="16"/>
                <w:szCs w:val="16"/>
                <w:lang w:eastAsia="ko-KR"/>
              </w:rPr>
            </w:pPr>
          </w:p>
        </w:tc>
        <w:tc>
          <w:tcPr>
            <w:tcW w:w="4678" w:type="dxa"/>
            <w:shd w:val="solid" w:color="FFFFFF" w:fill="auto"/>
          </w:tcPr>
          <w:p w14:paraId="39563832" w14:textId="0EA2767E" w:rsidR="00ED7762" w:rsidRPr="004B527E" w:rsidRDefault="00ED7762" w:rsidP="00ED7762">
            <w:pPr>
              <w:pStyle w:val="TAL"/>
              <w:rPr>
                <w:rFonts w:eastAsia="Malgun Gothic"/>
                <w:sz w:val="16"/>
                <w:szCs w:val="16"/>
                <w:lang w:eastAsia="ko-KR"/>
              </w:rPr>
            </w:pPr>
            <w:r w:rsidRPr="007A3C67">
              <w:rPr>
                <w:rFonts w:eastAsia="Malgun Gothic"/>
                <w:sz w:val="16"/>
                <w:szCs w:val="16"/>
                <w:lang w:eastAsia="ko-KR"/>
              </w:rPr>
              <w:t>TR38.745 v0.1.1 for Study on Artificial Intelligence (AI)/Machine Learning (ML) for NG-RAN Phase 3</w:t>
            </w:r>
          </w:p>
        </w:tc>
        <w:tc>
          <w:tcPr>
            <w:tcW w:w="708" w:type="dxa"/>
            <w:shd w:val="solid" w:color="FFFFFF" w:fill="auto"/>
          </w:tcPr>
          <w:p w14:paraId="3BB6B03A" w14:textId="756CC578" w:rsidR="00ED7762" w:rsidRPr="004B527E" w:rsidRDefault="00ED7762" w:rsidP="00ED7762">
            <w:pPr>
              <w:pStyle w:val="TAC"/>
              <w:rPr>
                <w:rFonts w:eastAsia="等线"/>
                <w:sz w:val="16"/>
                <w:szCs w:val="16"/>
                <w:lang w:eastAsia="zh-CN"/>
              </w:rPr>
            </w:pPr>
            <w:r>
              <w:rPr>
                <w:rFonts w:eastAsia="等线" w:hint="eastAsia"/>
                <w:sz w:val="16"/>
                <w:szCs w:val="16"/>
                <w:lang w:eastAsia="zh-CN"/>
              </w:rPr>
              <w:t>0</w:t>
            </w:r>
            <w:r>
              <w:rPr>
                <w:rFonts w:eastAsia="等线"/>
                <w:sz w:val="16"/>
                <w:szCs w:val="16"/>
                <w:lang w:eastAsia="zh-CN"/>
              </w:rPr>
              <w:t>.1.1</w:t>
            </w:r>
          </w:p>
        </w:tc>
      </w:tr>
      <w:tr w:rsidR="00ED7762" w:rsidRPr="00315B85" w14:paraId="76378906" w14:textId="77777777" w:rsidTr="00B06A5C">
        <w:tc>
          <w:tcPr>
            <w:tcW w:w="800" w:type="dxa"/>
            <w:shd w:val="solid" w:color="FFFFFF" w:fill="auto"/>
          </w:tcPr>
          <w:p w14:paraId="6842F620" w14:textId="7C8E0F41" w:rsidR="00ED7762" w:rsidRPr="004B527E" w:rsidRDefault="00ED7762" w:rsidP="00ED7762">
            <w:pPr>
              <w:pStyle w:val="TAC"/>
              <w:rPr>
                <w:rFonts w:eastAsia="Malgun Gothic"/>
                <w:sz w:val="16"/>
                <w:szCs w:val="16"/>
                <w:lang w:eastAsia="ko-KR"/>
              </w:rPr>
            </w:pPr>
            <w:r>
              <w:rPr>
                <w:rFonts w:eastAsia="Malgun Gothic"/>
                <w:sz w:val="16"/>
                <w:szCs w:val="16"/>
                <w:lang w:eastAsia="ko-KR"/>
              </w:rPr>
              <w:t>2025-11</w:t>
            </w:r>
          </w:p>
        </w:tc>
        <w:tc>
          <w:tcPr>
            <w:tcW w:w="853" w:type="dxa"/>
            <w:shd w:val="solid" w:color="FFFFFF" w:fill="auto"/>
          </w:tcPr>
          <w:p w14:paraId="6BE922C8" w14:textId="70EC341C" w:rsidR="00ED7762" w:rsidRPr="004B527E" w:rsidRDefault="00ED7762" w:rsidP="00ED7762">
            <w:pPr>
              <w:pStyle w:val="TAC"/>
              <w:rPr>
                <w:rFonts w:eastAsia="Malgun Gothic"/>
                <w:sz w:val="16"/>
                <w:szCs w:val="16"/>
                <w:lang w:eastAsia="ko-KR"/>
              </w:rPr>
            </w:pPr>
            <w:r>
              <w:rPr>
                <w:rFonts w:eastAsia="Malgun Gothic"/>
                <w:sz w:val="16"/>
                <w:szCs w:val="16"/>
                <w:lang w:eastAsia="ko-KR"/>
              </w:rPr>
              <w:t>RAN3#130</w:t>
            </w:r>
          </w:p>
        </w:tc>
        <w:tc>
          <w:tcPr>
            <w:tcW w:w="1182" w:type="dxa"/>
            <w:shd w:val="solid" w:color="FFFFFF" w:fill="auto"/>
          </w:tcPr>
          <w:p w14:paraId="69E847D8" w14:textId="30980DFC" w:rsidR="00ED7762" w:rsidRPr="004B527E" w:rsidRDefault="00ED7762" w:rsidP="00ED7762">
            <w:pPr>
              <w:pStyle w:val="TAC"/>
              <w:jc w:val="left"/>
              <w:rPr>
                <w:rFonts w:eastAsia="Malgun Gothic"/>
                <w:sz w:val="16"/>
                <w:szCs w:val="16"/>
                <w:lang w:eastAsia="ko-KR"/>
              </w:rPr>
            </w:pPr>
            <w:r w:rsidRPr="007A3C67">
              <w:rPr>
                <w:rFonts w:eastAsia="Malgun Gothic"/>
                <w:sz w:val="16"/>
                <w:szCs w:val="16"/>
                <w:lang w:eastAsia="ko-KR"/>
              </w:rPr>
              <w:t>R3-258878</w:t>
            </w:r>
          </w:p>
        </w:tc>
        <w:tc>
          <w:tcPr>
            <w:tcW w:w="567" w:type="dxa"/>
            <w:shd w:val="solid" w:color="FFFFFF" w:fill="auto"/>
          </w:tcPr>
          <w:p w14:paraId="0F19069C" w14:textId="77777777" w:rsidR="00ED7762" w:rsidRPr="004B527E" w:rsidRDefault="00ED7762" w:rsidP="00ED7762">
            <w:pPr>
              <w:pStyle w:val="TAC"/>
              <w:rPr>
                <w:rFonts w:eastAsia="Malgun Gothic"/>
                <w:sz w:val="16"/>
                <w:szCs w:val="16"/>
                <w:lang w:eastAsia="ko-KR"/>
              </w:rPr>
            </w:pPr>
          </w:p>
        </w:tc>
        <w:tc>
          <w:tcPr>
            <w:tcW w:w="426" w:type="dxa"/>
            <w:shd w:val="solid" w:color="FFFFFF" w:fill="auto"/>
          </w:tcPr>
          <w:p w14:paraId="4E1F39AE" w14:textId="77777777" w:rsidR="00ED7762" w:rsidRPr="004B527E" w:rsidRDefault="00ED7762" w:rsidP="00ED7762">
            <w:pPr>
              <w:pStyle w:val="TAC"/>
              <w:rPr>
                <w:rFonts w:eastAsia="Malgun Gothic"/>
                <w:sz w:val="16"/>
                <w:szCs w:val="16"/>
                <w:lang w:eastAsia="ko-KR"/>
              </w:rPr>
            </w:pPr>
          </w:p>
        </w:tc>
        <w:tc>
          <w:tcPr>
            <w:tcW w:w="425" w:type="dxa"/>
            <w:shd w:val="solid" w:color="FFFFFF" w:fill="auto"/>
          </w:tcPr>
          <w:p w14:paraId="1EF4AC18" w14:textId="77777777" w:rsidR="00ED7762" w:rsidRPr="004B527E" w:rsidRDefault="00ED7762" w:rsidP="00ED7762">
            <w:pPr>
              <w:pStyle w:val="TAC"/>
              <w:rPr>
                <w:rFonts w:eastAsia="Malgun Gothic"/>
                <w:sz w:val="16"/>
                <w:szCs w:val="16"/>
                <w:lang w:eastAsia="ko-KR"/>
              </w:rPr>
            </w:pPr>
          </w:p>
        </w:tc>
        <w:tc>
          <w:tcPr>
            <w:tcW w:w="4678" w:type="dxa"/>
            <w:shd w:val="solid" w:color="FFFFFF" w:fill="auto"/>
          </w:tcPr>
          <w:p w14:paraId="2B7ACD11" w14:textId="545D411B" w:rsidR="00ED7762" w:rsidRPr="004B527E" w:rsidRDefault="00ED7762" w:rsidP="00ED7762">
            <w:pPr>
              <w:pStyle w:val="TAL"/>
              <w:rPr>
                <w:rFonts w:eastAsia="Malgun Gothic"/>
                <w:sz w:val="16"/>
                <w:szCs w:val="16"/>
                <w:lang w:eastAsia="ko-KR"/>
              </w:rPr>
            </w:pPr>
            <w:r w:rsidRPr="007A3C67">
              <w:rPr>
                <w:rFonts w:eastAsia="Malgun Gothic"/>
                <w:sz w:val="16"/>
                <w:szCs w:val="16"/>
                <w:lang w:eastAsia="ko-KR"/>
              </w:rPr>
              <w:t>TR38.745 v0.2.0 for Study on Artificial Intelligence (AI)/Machine Learning (ML) for NG-RAN Phase 3</w:t>
            </w:r>
          </w:p>
        </w:tc>
        <w:tc>
          <w:tcPr>
            <w:tcW w:w="708" w:type="dxa"/>
            <w:shd w:val="solid" w:color="FFFFFF" w:fill="auto"/>
          </w:tcPr>
          <w:p w14:paraId="2119CF6F" w14:textId="18978A5E" w:rsidR="00ED7762" w:rsidRDefault="00ED7762" w:rsidP="00ED7762">
            <w:pPr>
              <w:pStyle w:val="TAC"/>
              <w:rPr>
                <w:rFonts w:eastAsia="等线"/>
                <w:sz w:val="16"/>
                <w:szCs w:val="16"/>
                <w:lang w:eastAsia="zh-CN"/>
              </w:rPr>
            </w:pPr>
            <w:r>
              <w:rPr>
                <w:rFonts w:eastAsia="等线"/>
                <w:sz w:val="16"/>
                <w:szCs w:val="16"/>
                <w:lang w:eastAsia="zh-CN"/>
              </w:rPr>
              <w:t>0.2.0</w:t>
            </w:r>
          </w:p>
        </w:tc>
      </w:tr>
    </w:tbl>
    <w:p w14:paraId="6AE5F0B0" w14:textId="41B11A7B" w:rsidR="00080512" w:rsidRDefault="00080512" w:rsidP="0016156F">
      <w:pPr>
        <w:rPr>
          <w:lang w:eastAsia="zh-CN"/>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D7B3F" w14:textId="77777777" w:rsidR="003C381E" w:rsidRDefault="003C381E">
      <w:r>
        <w:separator/>
      </w:r>
    </w:p>
  </w:endnote>
  <w:endnote w:type="continuationSeparator" w:id="0">
    <w:p w14:paraId="57BE15E0" w14:textId="77777777" w:rsidR="003C381E" w:rsidRDefault="003C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0542C" w:rsidRDefault="0060542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F7259" w14:textId="77777777" w:rsidR="003C381E" w:rsidRDefault="003C381E">
      <w:r>
        <w:separator/>
      </w:r>
    </w:p>
  </w:footnote>
  <w:footnote w:type="continuationSeparator" w:id="0">
    <w:p w14:paraId="37969AC5" w14:textId="77777777" w:rsidR="003C381E" w:rsidRDefault="003C3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43A6DC8" w:rsidR="0060542C" w:rsidRDefault="00605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311">
      <w:rPr>
        <w:rFonts w:ascii="Arial" w:hAnsi="Arial" w:cs="Arial"/>
        <w:b/>
        <w:noProof/>
        <w:sz w:val="18"/>
        <w:szCs w:val="18"/>
      </w:rPr>
      <w:t>3GPP TR 38.745 V0.2.0 (2025-11)</w:t>
    </w:r>
    <w:r>
      <w:rPr>
        <w:rFonts w:ascii="Arial" w:hAnsi="Arial" w:cs="Arial"/>
        <w:b/>
        <w:sz w:val="18"/>
        <w:szCs w:val="18"/>
      </w:rPr>
      <w:fldChar w:fldCharType="end"/>
    </w:r>
  </w:p>
  <w:p w14:paraId="7A6BC72E" w14:textId="60F9DCD7" w:rsidR="0060542C" w:rsidRDefault="00605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4748">
      <w:rPr>
        <w:rFonts w:ascii="Arial" w:hAnsi="Arial" w:cs="Arial"/>
        <w:b/>
        <w:noProof/>
        <w:sz w:val="18"/>
        <w:szCs w:val="18"/>
      </w:rPr>
      <w:t>7</w:t>
    </w:r>
    <w:r>
      <w:rPr>
        <w:rFonts w:ascii="Arial" w:hAnsi="Arial" w:cs="Arial"/>
        <w:b/>
        <w:sz w:val="18"/>
        <w:szCs w:val="18"/>
      </w:rPr>
      <w:fldChar w:fldCharType="end"/>
    </w:r>
  </w:p>
  <w:p w14:paraId="13C538E8" w14:textId="14D50DA6" w:rsidR="0060542C" w:rsidRDefault="00605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311">
      <w:rPr>
        <w:rFonts w:ascii="Arial" w:hAnsi="Arial" w:cs="Arial"/>
        <w:b/>
        <w:noProof/>
        <w:sz w:val="18"/>
        <w:szCs w:val="18"/>
      </w:rPr>
      <w:t>Release 20</w:t>
    </w:r>
    <w:r>
      <w:rPr>
        <w:rFonts w:ascii="Arial" w:hAnsi="Arial" w:cs="Arial"/>
        <w:b/>
        <w:sz w:val="18"/>
        <w:szCs w:val="18"/>
      </w:rPr>
      <w:fldChar w:fldCharType="end"/>
    </w:r>
  </w:p>
  <w:p w14:paraId="1024E63D" w14:textId="77777777" w:rsidR="0060542C" w:rsidRDefault="006054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270B9"/>
    <w:rsid w:val="00027E9D"/>
    <w:rsid w:val="00033397"/>
    <w:rsid w:val="0003730B"/>
    <w:rsid w:val="00040095"/>
    <w:rsid w:val="00051658"/>
    <w:rsid w:val="00051834"/>
    <w:rsid w:val="00054A22"/>
    <w:rsid w:val="00061537"/>
    <w:rsid w:val="00062023"/>
    <w:rsid w:val="000655A6"/>
    <w:rsid w:val="00072E91"/>
    <w:rsid w:val="00073ACF"/>
    <w:rsid w:val="00075F00"/>
    <w:rsid w:val="00080512"/>
    <w:rsid w:val="00083346"/>
    <w:rsid w:val="000B7935"/>
    <w:rsid w:val="000C091E"/>
    <w:rsid w:val="000C47C3"/>
    <w:rsid w:val="000C553A"/>
    <w:rsid w:val="000C55C4"/>
    <w:rsid w:val="000C662C"/>
    <w:rsid w:val="000D0654"/>
    <w:rsid w:val="000D36D5"/>
    <w:rsid w:val="000D58AB"/>
    <w:rsid w:val="001203D3"/>
    <w:rsid w:val="00133525"/>
    <w:rsid w:val="00134AFE"/>
    <w:rsid w:val="00137A9C"/>
    <w:rsid w:val="001465DD"/>
    <w:rsid w:val="00152BED"/>
    <w:rsid w:val="0016156F"/>
    <w:rsid w:val="001719FE"/>
    <w:rsid w:val="00173E3B"/>
    <w:rsid w:val="00174E78"/>
    <w:rsid w:val="001770CD"/>
    <w:rsid w:val="0017770E"/>
    <w:rsid w:val="00192B32"/>
    <w:rsid w:val="00195F4E"/>
    <w:rsid w:val="001A4C42"/>
    <w:rsid w:val="001A7420"/>
    <w:rsid w:val="001B152F"/>
    <w:rsid w:val="001B2BA9"/>
    <w:rsid w:val="001B6637"/>
    <w:rsid w:val="001C21C3"/>
    <w:rsid w:val="001D02C2"/>
    <w:rsid w:val="001D5646"/>
    <w:rsid w:val="001D6209"/>
    <w:rsid w:val="001F0C1D"/>
    <w:rsid w:val="001F1132"/>
    <w:rsid w:val="001F168B"/>
    <w:rsid w:val="001F6E00"/>
    <w:rsid w:val="00202177"/>
    <w:rsid w:val="002107A6"/>
    <w:rsid w:val="002347A2"/>
    <w:rsid w:val="00252924"/>
    <w:rsid w:val="002675F0"/>
    <w:rsid w:val="002760EE"/>
    <w:rsid w:val="002779D9"/>
    <w:rsid w:val="00283D21"/>
    <w:rsid w:val="002A196E"/>
    <w:rsid w:val="002A3BE7"/>
    <w:rsid w:val="002A584C"/>
    <w:rsid w:val="002B6339"/>
    <w:rsid w:val="002D631D"/>
    <w:rsid w:val="002E00EE"/>
    <w:rsid w:val="00310A58"/>
    <w:rsid w:val="00311D00"/>
    <w:rsid w:val="00315B85"/>
    <w:rsid w:val="003172DC"/>
    <w:rsid w:val="00333A88"/>
    <w:rsid w:val="00344DBF"/>
    <w:rsid w:val="00351AF0"/>
    <w:rsid w:val="0035462D"/>
    <w:rsid w:val="00354748"/>
    <w:rsid w:val="00356555"/>
    <w:rsid w:val="003765B8"/>
    <w:rsid w:val="00377A6B"/>
    <w:rsid w:val="0039729E"/>
    <w:rsid w:val="003C28EE"/>
    <w:rsid w:val="003C381E"/>
    <w:rsid w:val="003C3971"/>
    <w:rsid w:val="003D4BFE"/>
    <w:rsid w:val="003E01D1"/>
    <w:rsid w:val="003E0701"/>
    <w:rsid w:val="003E2E54"/>
    <w:rsid w:val="003F3763"/>
    <w:rsid w:val="00403652"/>
    <w:rsid w:val="004072A4"/>
    <w:rsid w:val="00415DB4"/>
    <w:rsid w:val="00423334"/>
    <w:rsid w:val="0042445C"/>
    <w:rsid w:val="004345EC"/>
    <w:rsid w:val="00445608"/>
    <w:rsid w:val="00457D45"/>
    <w:rsid w:val="004651FE"/>
    <w:rsid w:val="00465515"/>
    <w:rsid w:val="00466B6D"/>
    <w:rsid w:val="0049751D"/>
    <w:rsid w:val="004A53A8"/>
    <w:rsid w:val="004B527E"/>
    <w:rsid w:val="004C02A9"/>
    <w:rsid w:val="004C30AC"/>
    <w:rsid w:val="004C363B"/>
    <w:rsid w:val="004D3578"/>
    <w:rsid w:val="004E207D"/>
    <w:rsid w:val="004E213A"/>
    <w:rsid w:val="004F0988"/>
    <w:rsid w:val="004F3340"/>
    <w:rsid w:val="00530FB9"/>
    <w:rsid w:val="0053388B"/>
    <w:rsid w:val="00535773"/>
    <w:rsid w:val="005425F5"/>
    <w:rsid w:val="00543E6C"/>
    <w:rsid w:val="00551FE4"/>
    <w:rsid w:val="00565087"/>
    <w:rsid w:val="005679CD"/>
    <w:rsid w:val="005776BB"/>
    <w:rsid w:val="005843F1"/>
    <w:rsid w:val="00597B11"/>
    <w:rsid w:val="005A5763"/>
    <w:rsid w:val="005A7034"/>
    <w:rsid w:val="005B50B6"/>
    <w:rsid w:val="005B76D9"/>
    <w:rsid w:val="005C1323"/>
    <w:rsid w:val="005C615C"/>
    <w:rsid w:val="005D2E01"/>
    <w:rsid w:val="005D3463"/>
    <w:rsid w:val="005D7526"/>
    <w:rsid w:val="005E4BB2"/>
    <w:rsid w:val="005F1E38"/>
    <w:rsid w:val="005F788A"/>
    <w:rsid w:val="0060034B"/>
    <w:rsid w:val="00602AEA"/>
    <w:rsid w:val="0060542C"/>
    <w:rsid w:val="00614FDF"/>
    <w:rsid w:val="00622D96"/>
    <w:rsid w:val="00625F34"/>
    <w:rsid w:val="0063543D"/>
    <w:rsid w:val="00635834"/>
    <w:rsid w:val="00640804"/>
    <w:rsid w:val="00647114"/>
    <w:rsid w:val="00667E9B"/>
    <w:rsid w:val="00670CF4"/>
    <w:rsid w:val="00674941"/>
    <w:rsid w:val="0068511F"/>
    <w:rsid w:val="006912E9"/>
    <w:rsid w:val="006A323F"/>
    <w:rsid w:val="006A77AB"/>
    <w:rsid w:val="006B30D0"/>
    <w:rsid w:val="006C159F"/>
    <w:rsid w:val="006C3D95"/>
    <w:rsid w:val="006D0E09"/>
    <w:rsid w:val="006D7CA3"/>
    <w:rsid w:val="006E2B6C"/>
    <w:rsid w:val="006E49CE"/>
    <w:rsid w:val="006E5C86"/>
    <w:rsid w:val="006E770F"/>
    <w:rsid w:val="006F72C1"/>
    <w:rsid w:val="007000D6"/>
    <w:rsid w:val="00701116"/>
    <w:rsid w:val="00702267"/>
    <w:rsid w:val="0071174C"/>
    <w:rsid w:val="00713C44"/>
    <w:rsid w:val="0072072B"/>
    <w:rsid w:val="00734A5B"/>
    <w:rsid w:val="0074026F"/>
    <w:rsid w:val="007429F6"/>
    <w:rsid w:val="00742E94"/>
    <w:rsid w:val="00744E76"/>
    <w:rsid w:val="00750786"/>
    <w:rsid w:val="0075337C"/>
    <w:rsid w:val="00753850"/>
    <w:rsid w:val="00753F87"/>
    <w:rsid w:val="0075602A"/>
    <w:rsid w:val="0075603F"/>
    <w:rsid w:val="007638D3"/>
    <w:rsid w:val="00765EA3"/>
    <w:rsid w:val="00772EB9"/>
    <w:rsid w:val="00774DA4"/>
    <w:rsid w:val="00781F0F"/>
    <w:rsid w:val="007949FC"/>
    <w:rsid w:val="00796DED"/>
    <w:rsid w:val="007A7586"/>
    <w:rsid w:val="007B600E"/>
    <w:rsid w:val="007B6D5A"/>
    <w:rsid w:val="007C061F"/>
    <w:rsid w:val="007C5B1A"/>
    <w:rsid w:val="007C69EE"/>
    <w:rsid w:val="007D4284"/>
    <w:rsid w:val="007D50EE"/>
    <w:rsid w:val="007E090C"/>
    <w:rsid w:val="007F0F4A"/>
    <w:rsid w:val="008028A4"/>
    <w:rsid w:val="00804196"/>
    <w:rsid w:val="00810B3C"/>
    <w:rsid w:val="00816E18"/>
    <w:rsid w:val="00824198"/>
    <w:rsid w:val="00830747"/>
    <w:rsid w:val="00830904"/>
    <w:rsid w:val="00855AD5"/>
    <w:rsid w:val="00862599"/>
    <w:rsid w:val="008768CA"/>
    <w:rsid w:val="008873E9"/>
    <w:rsid w:val="00893382"/>
    <w:rsid w:val="008A3287"/>
    <w:rsid w:val="008B2A0C"/>
    <w:rsid w:val="008C384C"/>
    <w:rsid w:val="008C7B64"/>
    <w:rsid w:val="008D7642"/>
    <w:rsid w:val="008E2777"/>
    <w:rsid w:val="008E2D68"/>
    <w:rsid w:val="008E66E2"/>
    <w:rsid w:val="008E6756"/>
    <w:rsid w:val="0090271F"/>
    <w:rsid w:val="00902E23"/>
    <w:rsid w:val="0090457B"/>
    <w:rsid w:val="009114D7"/>
    <w:rsid w:val="0091348E"/>
    <w:rsid w:val="00917CCB"/>
    <w:rsid w:val="00924A35"/>
    <w:rsid w:val="00933FB0"/>
    <w:rsid w:val="00942EC2"/>
    <w:rsid w:val="00960750"/>
    <w:rsid w:val="00967C5F"/>
    <w:rsid w:val="009720FE"/>
    <w:rsid w:val="00975DAE"/>
    <w:rsid w:val="009B0DA2"/>
    <w:rsid w:val="009C148D"/>
    <w:rsid w:val="009C7BB2"/>
    <w:rsid w:val="009D0290"/>
    <w:rsid w:val="009D5824"/>
    <w:rsid w:val="009E2532"/>
    <w:rsid w:val="009F1172"/>
    <w:rsid w:val="009F37B7"/>
    <w:rsid w:val="009F4159"/>
    <w:rsid w:val="00A10F02"/>
    <w:rsid w:val="00A14377"/>
    <w:rsid w:val="00A164B4"/>
    <w:rsid w:val="00A22BA4"/>
    <w:rsid w:val="00A26956"/>
    <w:rsid w:val="00A27486"/>
    <w:rsid w:val="00A3208F"/>
    <w:rsid w:val="00A34C4A"/>
    <w:rsid w:val="00A400CC"/>
    <w:rsid w:val="00A41967"/>
    <w:rsid w:val="00A41A31"/>
    <w:rsid w:val="00A53724"/>
    <w:rsid w:val="00A55B0E"/>
    <w:rsid w:val="00A56066"/>
    <w:rsid w:val="00A73129"/>
    <w:rsid w:val="00A74207"/>
    <w:rsid w:val="00A74BDB"/>
    <w:rsid w:val="00A81D6A"/>
    <w:rsid w:val="00A82346"/>
    <w:rsid w:val="00A879CF"/>
    <w:rsid w:val="00A92AFF"/>
    <w:rsid w:val="00A92BA1"/>
    <w:rsid w:val="00A95A32"/>
    <w:rsid w:val="00A96ABD"/>
    <w:rsid w:val="00AA1174"/>
    <w:rsid w:val="00AA35E7"/>
    <w:rsid w:val="00AA4C4E"/>
    <w:rsid w:val="00AA6520"/>
    <w:rsid w:val="00AB21B9"/>
    <w:rsid w:val="00AB404D"/>
    <w:rsid w:val="00AB4A5D"/>
    <w:rsid w:val="00AC6BC6"/>
    <w:rsid w:val="00AD1BA7"/>
    <w:rsid w:val="00AD45A1"/>
    <w:rsid w:val="00AE4311"/>
    <w:rsid w:val="00AE6164"/>
    <w:rsid w:val="00AE65E2"/>
    <w:rsid w:val="00AE73F6"/>
    <w:rsid w:val="00AF1460"/>
    <w:rsid w:val="00AF579C"/>
    <w:rsid w:val="00AF5DAF"/>
    <w:rsid w:val="00AF71E7"/>
    <w:rsid w:val="00B02E87"/>
    <w:rsid w:val="00B065C9"/>
    <w:rsid w:val="00B06A5C"/>
    <w:rsid w:val="00B11544"/>
    <w:rsid w:val="00B15449"/>
    <w:rsid w:val="00B15BB7"/>
    <w:rsid w:val="00B33A53"/>
    <w:rsid w:val="00B41925"/>
    <w:rsid w:val="00B7544A"/>
    <w:rsid w:val="00B842FB"/>
    <w:rsid w:val="00B93086"/>
    <w:rsid w:val="00BA1762"/>
    <w:rsid w:val="00BA19ED"/>
    <w:rsid w:val="00BA4B8D"/>
    <w:rsid w:val="00BB1711"/>
    <w:rsid w:val="00BB77AE"/>
    <w:rsid w:val="00BC0858"/>
    <w:rsid w:val="00BC0F7D"/>
    <w:rsid w:val="00BC1C4B"/>
    <w:rsid w:val="00BC3C29"/>
    <w:rsid w:val="00BC7A0C"/>
    <w:rsid w:val="00BD4F76"/>
    <w:rsid w:val="00BD7D31"/>
    <w:rsid w:val="00BE3255"/>
    <w:rsid w:val="00BF11BA"/>
    <w:rsid w:val="00BF128E"/>
    <w:rsid w:val="00BF37EF"/>
    <w:rsid w:val="00BF51DB"/>
    <w:rsid w:val="00C06961"/>
    <w:rsid w:val="00C074DD"/>
    <w:rsid w:val="00C1496A"/>
    <w:rsid w:val="00C20E47"/>
    <w:rsid w:val="00C22A55"/>
    <w:rsid w:val="00C23577"/>
    <w:rsid w:val="00C33079"/>
    <w:rsid w:val="00C45231"/>
    <w:rsid w:val="00C46BBA"/>
    <w:rsid w:val="00C551FF"/>
    <w:rsid w:val="00C55E84"/>
    <w:rsid w:val="00C65E19"/>
    <w:rsid w:val="00C6688B"/>
    <w:rsid w:val="00C7053A"/>
    <w:rsid w:val="00C72833"/>
    <w:rsid w:val="00C74AB2"/>
    <w:rsid w:val="00C7634E"/>
    <w:rsid w:val="00C80F1D"/>
    <w:rsid w:val="00C8215E"/>
    <w:rsid w:val="00C91962"/>
    <w:rsid w:val="00C92AA6"/>
    <w:rsid w:val="00C93F40"/>
    <w:rsid w:val="00CA3311"/>
    <w:rsid w:val="00CA3D0C"/>
    <w:rsid w:val="00CA785E"/>
    <w:rsid w:val="00CC5A64"/>
    <w:rsid w:val="00CE0F35"/>
    <w:rsid w:val="00CF2C61"/>
    <w:rsid w:val="00D02B9A"/>
    <w:rsid w:val="00D0461C"/>
    <w:rsid w:val="00D0716B"/>
    <w:rsid w:val="00D11316"/>
    <w:rsid w:val="00D11466"/>
    <w:rsid w:val="00D11D3F"/>
    <w:rsid w:val="00D16999"/>
    <w:rsid w:val="00D274FB"/>
    <w:rsid w:val="00D4494A"/>
    <w:rsid w:val="00D4561E"/>
    <w:rsid w:val="00D57972"/>
    <w:rsid w:val="00D675A9"/>
    <w:rsid w:val="00D738D6"/>
    <w:rsid w:val="00D7461B"/>
    <w:rsid w:val="00D755EB"/>
    <w:rsid w:val="00D76048"/>
    <w:rsid w:val="00D82A53"/>
    <w:rsid w:val="00D82E6F"/>
    <w:rsid w:val="00D87E00"/>
    <w:rsid w:val="00D9134D"/>
    <w:rsid w:val="00D96363"/>
    <w:rsid w:val="00DA3833"/>
    <w:rsid w:val="00DA7A03"/>
    <w:rsid w:val="00DB1818"/>
    <w:rsid w:val="00DB2455"/>
    <w:rsid w:val="00DB40A9"/>
    <w:rsid w:val="00DC309B"/>
    <w:rsid w:val="00DC4DA2"/>
    <w:rsid w:val="00DC595A"/>
    <w:rsid w:val="00DC598C"/>
    <w:rsid w:val="00DD00A9"/>
    <w:rsid w:val="00DD4C17"/>
    <w:rsid w:val="00DD74A5"/>
    <w:rsid w:val="00DE346B"/>
    <w:rsid w:val="00DF25DE"/>
    <w:rsid w:val="00DF2B1F"/>
    <w:rsid w:val="00DF62CD"/>
    <w:rsid w:val="00E12C88"/>
    <w:rsid w:val="00E131BA"/>
    <w:rsid w:val="00E15F75"/>
    <w:rsid w:val="00E16509"/>
    <w:rsid w:val="00E23E09"/>
    <w:rsid w:val="00E31385"/>
    <w:rsid w:val="00E44582"/>
    <w:rsid w:val="00E44FFC"/>
    <w:rsid w:val="00E6081E"/>
    <w:rsid w:val="00E759AE"/>
    <w:rsid w:val="00E77645"/>
    <w:rsid w:val="00E7778F"/>
    <w:rsid w:val="00E80792"/>
    <w:rsid w:val="00E8361A"/>
    <w:rsid w:val="00E90D29"/>
    <w:rsid w:val="00E92BBB"/>
    <w:rsid w:val="00E932DB"/>
    <w:rsid w:val="00EA15B0"/>
    <w:rsid w:val="00EA5EA7"/>
    <w:rsid w:val="00EA66BD"/>
    <w:rsid w:val="00EB3CEE"/>
    <w:rsid w:val="00EC4A25"/>
    <w:rsid w:val="00ED746E"/>
    <w:rsid w:val="00ED7762"/>
    <w:rsid w:val="00EE3353"/>
    <w:rsid w:val="00EF608C"/>
    <w:rsid w:val="00F025A2"/>
    <w:rsid w:val="00F04712"/>
    <w:rsid w:val="00F13360"/>
    <w:rsid w:val="00F22EC7"/>
    <w:rsid w:val="00F32426"/>
    <w:rsid w:val="00F325C8"/>
    <w:rsid w:val="00F34834"/>
    <w:rsid w:val="00F54B82"/>
    <w:rsid w:val="00F61A0C"/>
    <w:rsid w:val="00F653B8"/>
    <w:rsid w:val="00F701BB"/>
    <w:rsid w:val="00F72150"/>
    <w:rsid w:val="00F77BE3"/>
    <w:rsid w:val="00F9008D"/>
    <w:rsid w:val="00FA0AE4"/>
    <w:rsid w:val="00FA1266"/>
    <w:rsid w:val="00FA2B08"/>
    <w:rsid w:val="00FA671B"/>
    <w:rsid w:val="00FB6480"/>
    <w:rsid w:val="00FC1192"/>
    <w:rsid w:val="00FD38C4"/>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F77BE3"/>
    <w:rPr>
      <w:lang w:eastAsia="en-US"/>
    </w:rPr>
  </w:style>
  <w:style w:type="character" w:customStyle="1" w:styleId="B1Zchn">
    <w:name w:val="B1 Zchn"/>
    <w:link w:val="B1"/>
    <w:qFormat/>
    <w:rsid w:val="00A96ABD"/>
    <w:rPr>
      <w:lang w:eastAsia="en-US"/>
    </w:rPr>
  </w:style>
  <w:style w:type="character" w:customStyle="1" w:styleId="B1Char">
    <w:name w:val="B1 Char"/>
    <w:qFormat/>
    <w:rsid w:val="00DF25DE"/>
    <w:rPr>
      <w:rFonts w:ascii="Times New Roman" w:eastAsia="Times New Roman" w:hAnsi="Times New Roman"/>
      <w:lang w:eastAsia="ko-KR"/>
    </w:rPr>
  </w:style>
  <w:style w:type="character" w:styleId="affff6">
    <w:name w:val="annotation reference"/>
    <w:basedOn w:val="a2"/>
    <w:rsid w:val="00DF25D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8A2FE-84F1-45F8-8672-3FEAD36A1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1693</Words>
  <Characters>9654</Characters>
  <Application>Microsoft Office Word</Application>
  <DocSecurity>0</DocSecurity>
  <Lines>80</Lines>
  <Paragraphs>22</Paragraphs>
  <ScaleCrop>false</ScaleCrop>
  <Company/>
  <LinksUpToDate>false</LinksUpToDate>
  <CharactersWithSpaces>11325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2025-12-01T05:07:00Z</dcterms:created>
  <dcterms:modified xsi:type="dcterms:W3CDTF">2025-12-01T05:07:00Z</dcterms:modified>
</cp:coreProperties>
</file>