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764B0D74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286B15">
        <w:rPr>
          <w:rFonts w:cs="Arial"/>
          <w:b/>
          <w:bCs/>
          <w:sz w:val="24"/>
          <w:szCs w:val="24"/>
        </w:rPr>
        <w:t>130</w:t>
      </w:r>
      <w:r>
        <w:rPr>
          <w:b/>
          <w:i/>
          <w:noProof/>
          <w:sz w:val="28"/>
        </w:rPr>
        <w:tab/>
      </w:r>
      <w:r w:rsidR="00A839E5">
        <w:rPr>
          <w:rFonts w:hint="eastAsia"/>
          <w:b/>
          <w:i/>
          <w:noProof/>
          <w:sz w:val="28"/>
          <w:lang w:eastAsia="zh-CN"/>
        </w:rPr>
        <w:t>R</w:t>
      </w:r>
      <w:r w:rsidR="00A839E5">
        <w:rPr>
          <w:b/>
          <w:i/>
          <w:noProof/>
          <w:sz w:val="28"/>
        </w:rPr>
        <w:t>3-258884</w:t>
      </w:r>
    </w:p>
    <w:p w14:paraId="2DA3CE2E" w14:textId="1916CA40" w:rsidR="001B4A10" w:rsidRPr="004C6888" w:rsidRDefault="00286B15" w:rsidP="001B4A10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286B15">
        <w:rPr>
          <w:rFonts w:cs="Arial"/>
          <w:sz w:val="24"/>
          <w:szCs w:val="24"/>
        </w:rPr>
        <w:t>Dallas, US</w:t>
      </w:r>
      <w:r w:rsidR="001B4A10" w:rsidRPr="00D33AAA">
        <w:rPr>
          <w:rFonts w:cs="Arial"/>
          <w:sz w:val="24"/>
          <w:szCs w:val="24"/>
        </w:rPr>
        <w:t xml:space="preserve">, </w:t>
      </w:r>
      <w:r w:rsidR="001B4A10">
        <w:rPr>
          <w:rFonts w:cs="Arial"/>
          <w:sz w:val="24"/>
          <w:szCs w:val="24"/>
        </w:rPr>
        <w:t>17</w:t>
      </w:r>
      <w:r>
        <w:rPr>
          <w:rFonts w:cs="Arial"/>
          <w:sz w:val="24"/>
          <w:szCs w:val="24"/>
        </w:rPr>
        <w:t>-21</w:t>
      </w:r>
      <w:r w:rsidR="001B4A10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Nov</w:t>
      </w:r>
      <w:r w:rsidR="001B4A10" w:rsidRPr="00D33AAA">
        <w:rPr>
          <w:rFonts w:cs="Arial"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FD0157" w:rsidR="001E41F3" w:rsidRPr="00410371" w:rsidRDefault="00424D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A839E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654BCD" w:rsidR="001E41F3" w:rsidRPr="00410371" w:rsidRDefault="00A81A2E" w:rsidP="00A839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A839E5">
              <w:rPr>
                <w:b/>
                <w:noProof/>
                <w:sz w:val="28"/>
              </w:rPr>
              <w:t>664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256C65" w:rsidR="001E41F3" w:rsidRPr="00410371" w:rsidRDefault="00A81A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9DD2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CB3438" w:rsidR="001E41F3" w:rsidRDefault="00424D49">
            <w:pPr>
              <w:pStyle w:val="CRCoverPage"/>
              <w:spacing w:after="0"/>
              <w:ind w:left="100"/>
              <w:rPr>
                <w:noProof/>
              </w:rPr>
            </w:pPr>
            <w:r w:rsidRPr="00424D49">
              <w:t>(BLCR for 38.4</w:t>
            </w:r>
            <w:r w:rsidR="00DE3CB9">
              <w:t>2</w:t>
            </w:r>
            <w:r w:rsidRPr="00424D49">
              <w:t>3) Introduction of Ambient IoT Ph2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B5067B" w:rsidR="001E41F3" w:rsidRDefault="00DE3C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9EE555" w:rsidR="001E41F3" w:rsidRDefault="00A81A2E">
            <w:pPr>
              <w:pStyle w:val="CRCoverPage"/>
              <w:spacing w:after="0"/>
              <w:ind w:left="100"/>
              <w:rPr>
                <w:noProof/>
              </w:rPr>
            </w:pPr>
            <w:r w:rsidRPr="00A81A2E">
              <w:rPr>
                <w:noProof/>
              </w:rPr>
              <w:t>Ambient_IoT_Solutions_Ph2-Core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0DDE03" w:rsidR="00C81EB8" w:rsidRDefault="005B6475" w:rsidP="00C81EB8">
            <w:pPr>
              <w:pStyle w:val="CRCoverPage"/>
              <w:spacing w:after="0"/>
              <w:ind w:left="100"/>
            </w:pPr>
            <w:r>
              <w:t>2025-</w:t>
            </w:r>
            <w:r w:rsidR="00424D49">
              <w:t>11-26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478DE8" w:rsidR="001E41F3" w:rsidRDefault="00A81A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C6ECCA" w:rsidR="001E41F3" w:rsidRDefault="00A81A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3A790B46" w:rsidR="00074A8D" w:rsidRDefault="00A81A2E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aims to support the outcome of Ambient IoT phase 2 discussion.</w:t>
            </w:r>
          </w:p>
          <w:p w14:paraId="708AA7DE" w14:textId="502980E2" w:rsidR="00074A8D" w:rsidRPr="00A81A2E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C0D696" w14:textId="77777777" w:rsidR="00A81A2E" w:rsidRDefault="00A81A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Topology 2:</w:t>
            </w:r>
          </w:p>
          <w:p w14:paraId="1E114E84" w14:textId="77777777" w:rsidR="00231F4F" w:rsidRDefault="00A81A2E" w:rsidP="00C7748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Introduce </w:t>
            </w:r>
            <w:r w:rsidRPr="00A81A2E">
              <w:rPr>
                <w:i/>
                <w:iCs/>
                <w:lang w:eastAsia="zh-CN"/>
              </w:rPr>
              <w:t>A-IoT UE Reader Authorized</w:t>
            </w:r>
            <w:r w:rsidRPr="00A81A2E">
              <w:rPr>
                <w:lang w:eastAsia="zh-CN"/>
              </w:rPr>
              <w:t xml:space="preserve"> IE</w:t>
            </w:r>
            <w:r>
              <w:rPr>
                <w:lang w:eastAsia="zh-CN"/>
              </w:rPr>
              <w:t>.</w:t>
            </w:r>
          </w:p>
          <w:p w14:paraId="5C2FFC71" w14:textId="77777777" w:rsidR="00C7748F" w:rsidRDefault="00C7748F" w:rsidP="00C7748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C656EC" w14:textId="7EC3C455" w:rsidR="00C7748F" w:rsidRPr="00A81A2E" w:rsidRDefault="00C7748F" w:rsidP="00C4303A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9B9B9D" w:rsidR="001E41F3" w:rsidRDefault="00A81A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Cannot support Ambient IoT phase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E4B8E7" w:rsidR="001E41F3" w:rsidRDefault="00A81A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3.2, </w:t>
            </w:r>
            <w:r w:rsidR="00353A42">
              <w:rPr>
                <w:noProof/>
                <w:lang w:eastAsia="zh-CN"/>
              </w:rPr>
              <w:t>8.2.1.2, 8.2.4.2, 9.1.1.1, 9.1.1.9, 9.2.3.xxx (new)</w:t>
            </w:r>
            <w:r>
              <w:rPr>
                <w:noProof/>
                <w:lang w:eastAsia="zh-CN"/>
              </w:rPr>
              <w:t>, 9.</w:t>
            </w:r>
            <w:r w:rsidR="00567762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.4, 9.</w:t>
            </w:r>
            <w:r w:rsidR="00567762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.5, 9.</w:t>
            </w:r>
            <w:r w:rsidR="00567762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09BCC59" w:rsidR="001E41F3" w:rsidRDefault="00A81A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FB46E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B669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81A2E">
              <w:rPr>
                <w:noProof/>
              </w:rPr>
              <w:t xml:space="preserve"> 38.300</w:t>
            </w:r>
            <w:r>
              <w:rPr>
                <w:noProof/>
              </w:rPr>
              <w:t xml:space="preserve"> </w:t>
            </w:r>
            <w:r w:rsidR="00A81A2E">
              <w:rPr>
                <w:noProof/>
              </w:rPr>
              <w:t>draft</w:t>
            </w:r>
            <w:r>
              <w:rPr>
                <w:noProof/>
              </w:rPr>
              <w:t>CR</w:t>
            </w:r>
          </w:p>
          <w:p w14:paraId="42398B96" w14:textId="205A9C1F" w:rsidR="00A81A2E" w:rsidRDefault="00A81A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</w:t>
            </w:r>
            <w:r w:rsidR="00DE3CB9">
              <w:rPr>
                <w:noProof/>
              </w:rPr>
              <w:t>1</w:t>
            </w:r>
            <w:r>
              <w:rPr>
                <w:noProof/>
              </w:rPr>
              <w:t>3 CR14</w:t>
            </w:r>
            <w:r w:rsidR="00DE3CB9">
              <w:rPr>
                <w:noProof/>
              </w:rPr>
              <w:t>08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E3B13A9" w:rsidR="008863B9" w:rsidRDefault="00A81A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Rev-: </w:t>
            </w:r>
            <w:r w:rsidR="00DE3CB9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nitial version, capture agreed TP </w:t>
            </w:r>
            <w:r w:rsidRPr="00A81A2E">
              <w:rPr>
                <w:noProof/>
                <w:lang w:eastAsia="zh-CN"/>
              </w:rPr>
              <w:t>R3-25878</w:t>
            </w:r>
            <w:r w:rsidR="00DE3CB9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D29259" w14:textId="77777777" w:rsidR="003F1953" w:rsidRDefault="003F1953" w:rsidP="003F1953">
      <w:pPr>
        <w:pStyle w:val="FirstChange"/>
      </w:pPr>
      <w:r>
        <w:lastRenderedPageBreak/>
        <w:t>&lt;&lt;&lt;&lt;&lt;&lt;&lt;&lt;&lt;&lt;&lt;&lt;&lt;&lt;&lt;&lt;&lt;&lt;&lt;&lt; First Change &gt;&gt;&gt;&gt;&gt;&gt;&gt;&gt;&gt;&gt;&gt;&gt;&gt;&gt;&gt;&gt;&gt;&gt;&gt;&gt;</w:t>
      </w:r>
    </w:p>
    <w:p w14:paraId="04451995" w14:textId="77777777" w:rsidR="003F1953" w:rsidRDefault="003F1953" w:rsidP="003F1953">
      <w:pPr>
        <w:pStyle w:val="2"/>
        <w:spacing w:after="240"/>
      </w:pPr>
      <w:bookmarkStart w:id="2" w:name="_Toc74151107"/>
      <w:bookmarkStart w:id="3" w:name="_Toc113824890"/>
      <w:bookmarkStart w:id="4" w:name="_Toc97903935"/>
      <w:bookmarkStart w:id="5" w:name="_Toc51850372"/>
      <w:bookmarkStart w:id="6" w:name="_Toc56693375"/>
      <w:bookmarkStart w:id="7" w:name="_Toc98867948"/>
      <w:bookmarkStart w:id="8" w:name="_Toc45901293"/>
      <w:bookmarkStart w:id="9" w:name="_Toc106109069"/>
      <w:bookmarkStart w:id="10" w:name="_Toc105174232"/>
      <w:bookmarkStart w:id="11" w:name="_Toc88653579"/>
      <w:bookmarkStart w:id="12" w:name="_Toc66286412"/>
      <w:bookmarkStart w:id="13" w:name="_Toc200461425"/>
      <w:bookmarkStart w:id="14" w:name="_Toc45107673"/>
      <w:bookmarkStart w:id="15" w:name="_Toc64446918"/>
      <w:bookmarkStart w:id="16" w:name="_Toc44497285"/>
      <w:r>
        <w:t>3.2</w:t>
      </w:r>
      <w:r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9F313E9" w14:textId="77777777" w:rsidR="003F1953" w:rsidRDefault="003F1953" w:rsidP="003F1953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2D4FC6FC" w14:textId="77777777" w:rsidR="003F1953" w:rsidRDefault="003F1953" w:rsidP="003F1953">
      <w:pPr>
        <w:pStyle w:val="EW"/>
        <w:ind w:left="1985" w:hanging="1701"/>
        <w:rPr>
          <w:lang w:val="fr-FR"/>
        </w:rPr>
      </w:pPr>
      <w:r>
        <w:rPr>
          <w:lang w:val="fr-FR"/>
        </w:rPr>
        <w:t>5QI</w:t>
      </w:r>
      <w:r>
        <w:rPr>
          <w:lang w:val="fr-FR"/>
        </w:rPr>
        <w:tab/>
        <w:t>5G QoS Identifier</w:t>
      </w:r>
    </w:p>
    <w:p w14:paraId="43FE93A9" w14:textId="77777777" w:rsidR="00285A6C" w:rsidRDefault="003F1953" w:rsidP="00285A6C">
      <w:pPr>
        <w:pStyle w:val="EW"/>
        <w:ind w:left="1985" w:hanging="1701"/>
        <w:rPr>
          <w:ins w:id="17" w:author="Author" w:date="2025-12-02T10:13:00Z"/>
          <w:lang w:val="es-ES"/>
        </w:rPr>
      </w:pPr>
      <w:r>
        <w:rPr>
          <w:lang w:val="es-ES"/>
        </w:rPr>
        <w:t>AI</w:t>
      </w:r>
      <w:r>
        <w:rPr>
          <w:lang w:val="es-ES"/>
        </w:rPr>
        <w:tab/>
        <w:t xml:space="preserve">Artificial </w:t>
      </w:r>
      <w:proofErr w:type="spellStart"/>
      <w:r>
        <w:rPr>
          <w:lang w:val="es-ES"/>
        </w:rPr>
        <w:t>Intelligence</w:t>
      </w:r>
      <w:proofErr w:type="spellEnd"/>
    </w:p>
    <w:p w14:paraId="2F728B1C" w14:textId="767B454B" w:rsidR="003F1953" w:rsidRPr="00285A6C" w:rsidRDefault="00285A6C" w:rsidP="00285A6C">
      <w:pPr>
        <w:pStyle w:val="EW"/>
        <w:ind w:left="1985" w:hanging="1701"/>
        <w:rPr>
          <w:lang w:val="es-ES"/>
        </w:rPr>
      </w:pPr>
      <w:ins w:id="18" w:author="Author" w:date="2025-12-02T10:13:00Z">
        <w:r>
          <w:rPr>
            <w:lang w:val="fr-FR"/>
          </w:rPr>
          <w:t>A-IoT</w:t>
        </w:r>
        <w:r>
          <w:rPr>
            <w:lang w:val="fr-FR"/>
          </w:rPr>
          <w:tab/>
          <w:t>Ambient IoT</w:t>
        </w:r>
      </w:ins>
    </w:p>
    <w:p w14:paraId="584F6F70" w14:textId="77777777" w:rsidR="003F1953" w:rsidRDefault="003F1953" w:rsidP="003F1953">
      <w:pPr>
        <w:pStyle w:val="EW"/>
        <w:ind w:left="1985" w:hanging="1701"/>
      </w:pPr>
      <w:r>
        <w:t>AMF</w:t>
      </w:r>
      <w:r>
        <w:tab/>
        <w:t>Access and Mobility Management Function</w:t>
      </w:r>
    </w:p>
    <w:p w14:paraId="7A72F35A" w14:textId="77777777" w:rsidR="003F1953" w:rsidRDefault="003F1953" w:rsidP="003F1953">
      <w:pPr>
        <w:pStyle w:val="EW"/>
        <w:ind w:left="1985" w:hanging="1701"/>
      </w:pPr>
      <w:r>
        <w:t>A2X</w:t>
      </w:r>
      <w:r>
        <w:tab/>
        <w:t>Aircraft-to-Everything</w:t>
      </w:r>
    </w:p>
    <w:p w14:paraId="26EEB178" w14:textId="77777777" w:rsidR="003F1953" w:rsidRDefault="003F1953" w:rsidP="003F1953">
      <w:pPr>
        <w:pStyle w:val="EW"/>
        <w:ind w:left="1985" w:hanging="1701"/>
        <w:rPr>
          <w:lang w:val="en-US" w:eastAsia="zh-CN"/>
        </w:rPr>
      </w:pPr>
      <w:r>
        <w:rPr>
          <w:lang w:val="en-US" w:eastAsia="zh-CN"/>
        </w:rPr>
        <w:t>BH</w:t>
      </w:r>
      <w:r>
        <w:tab/>
        <w:t>Backhaul</w:t>
      </w:r>
    </w:p>
    <w:p w14:paraId="2E1B001E" w14:textId="77777777" w:rsidR="003F1953" w:rsidRDefault="003F1953" w:rsidP="003F1953">
      <w:pPr>
        <w:pStyle w:val="EW"/>
        <w:ind w:left="1985" w:hanging="1701"/>
      </w:pPr>
      <w:r>
        <w:t>CAG</w:t>
      </w:r>
      <w:r>
        <w:tab/>
        <w:t>Closed Access Group</w:t>
      </w:r>
    </w:p>
    <w:p w14:paraId="5CE0493A" w14:textId="77777777" w:rsidR="003F1953" w:rsidRDefault="003F1953" w:rsidP="003F1953">
      <w:pPr>
        <w:pStyle w:val="EW"/>
        <w:ind w:left="1985" w:hanging="1701"/>
      </w:pPr>
      <w:r>
        <w:t>CGI</w:t>
      </w:r>
      <w:r>
        <w:tab/>
        <w:t>Cell Global Identifier</w:t>
      </w:r>
    </w:p>
    <w:p w14:paraId="2366171B" w14:textId="77777777" w:rsidR="003F1953" w:rsidRDefault="003F1953" w:rsidP="003F195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E9122E7" w14:textId="77777777" w:rsidR="003F1953" w:rsidRDefault="003F1953" w:rsidP="003F1953">
      <w:pPr>
        <w:pStyle w:val="3"/>
        <w:spacing w:after="240"/>
      </w:pPr>
      <w:bookmarkStart w:id="19" w:name="_Toc44497298"/>
      <w:bookmarkStart w:id="20" w:name="_Toc74151120"/>
      <w:bookmarkStart w:id="21" w:name="_Toc20955048"/>
      <w:bookmarkStart w:id="22" w:name="_Toc45901306"/>
      <w:bookmarkStart w:id="23" w:name="_Toc98867961"/>
      <w:bookmarkStart w:id="24" w:name="_Toc97903948"/>
      <w:bookmarkStart w:id="25" w:name="_Toc36555635"/>
      <w:bookmarkStart w:id="26" w:name="_Toc200461438"/>
      <w:bookmarkStart w:id="27" w:name="_Toc105174245"/>
      <w:bookmarkStart w:id="28" w:name="_Toc64446931"/>
      <w:bookmarkStart w:id="29" w:name="_Toc106109082"/>
      <w:bookmarkStart w:id="30" w:name="_Toc66286425"/>
      <w:bookmarkStart w:id="31" w:name="_Toc45107686"/>
      <w:bookmarkStart w:id="32" w:name="_Toc51850385"/>
      <w:bookmarkStart w:id="33" w:name="_Toc113824903"/>
      <w:bookmarkStart w:id="34" w:name="_Toc56693388"/>
      <w:bookmarkStart w:id="35" w:name="_Toc29991235"/>
      <w:bookmarkStart w:id="36" w:name="_Toc88653592"/>
      <w:r>
        <w:t>8.2.1</w:t>
      </w:r>
      <w:r>
        <w:tab/>
        <w:t>Handover Preparation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40F4C552" w14:textId="77777777" w:rsidR="003F1953" w:rsidRDefault="003F1953" w:rsidP="003F1953">
      <w:pPr>
        <w:pStyle w:val="4"/>
        <w:spacing w:after="240"/>
      </w:pPr>
      <w:bookmarkStart w:id="37" w:name="_CR8_2_1_1"/>
      <w:bookmarkStart w:id="38" w:name="_Toc200461439"/>
      <w:bookmarkStart w:id="39" w:name="_Toc36555636"/>
      <w:bookmarkStart w:id="40" w:name="_Toc66286426"/>
      <w:bookmarkStart w:id="41" w:name="_Toc98867962"/>
      <w:bookmarkStart w:id="42" w:name="_Toc56693389"/>
      <w:bookmarkStart w:id="43" w:name="_Toc29991236"/>
      <w:bookmarkStart w:id="44" w:name="_Toc45901307"/>
      <w:bookmarkStart w:id="45" w:name="_Toc74151121"/>
      <w:bookmarkStart w:id="46" w:name="_Toc97903949"/>
      <w:bookmarkStart w:id="47" w:name="_Toc20955049"/>
      <w:bookmarkStart w:id="48" w:name="_Toc106109083"/>
      <w:bookmarkStart w:id="49" w:name="_Toc105174246"/>
      <w:bookmarkStart w:id="50" w:name="_Toc51850386"/>
      <w:bookmarkStart w:id="51" w:name="_Toc113824904"/>
      <w:bookmarkStart w:id="52" w:name="_Toc88653593"/>
      <w:bookmarkStart w:id="53" w:name="_Toc45107687"/>
      <w:bookmarkStart w:id="54" w:name="_Toc64446932"/>
      <w:bookmarkStart w:id="55" w:name="_Toc44497299"/>
      <w:bookmarkEnd w:id="37"/>
      <w:r>
        <w:t>8.2.1.1</w:t>
      </w:r>
      <w:r>
        <w:tab/>
        <w:t>General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0942A69F" w14:textId="77777777" w:rsidR="003F1953" w:rsidRDefault="003F1953" w:rsidP="003F1953">
      <w:r>
        <w:t>This procedure is used to establish necessary resources in an NG-RAN node for an incoming handover. If the procedure concerns a conditional handover, parallel transactions are allowed. Possible parallel requests are identified by the target cell ID when the source UE AP IDs are the same.</w:t>
      </w:r>
    </w:p>
    <w:p w14:paraId="5CFECE58" w14:textId="77777777" w:rsidR="003F1953" w:rsidRDefault="003F1953" w:rsidP="003F1953">
      <w:r>
        <w:t>If the procedure concerns an LT</w:t>
      </w:r>
      <w:r>
        <w:rPr>
          <w:lang w:val="en-US"/>
        </w:rPr>
        <w:t xml:space="preserve">M, parallel transactions are allowed </w:t>
      </w:r>
      <w:r>
        <w:t>only when using the same source UE AP ID</w:t>
      </w:r>
      <w:r>
        <w:rPr>
          <w:lang w:val="en-US"/>
        </w:rPr>
        <w:t xml:space="preserve">. </w:t>
      </w:r>
      <w:r>
        <w:t>Possible parallel requests are identified by the target cell ID.</w:t>
      </w:r>
    </w:p>
    <w:p w14:paraId="363EE2BB" w14:textId="77777777" w:rsidR="003F1953" w:rsidRDefault="003F1953" w:rsidP="003F1953">
      <w:r>
        <w:t>The procedure uses UE-associated signalling.</w:t>
      </w:r>
    </w:p>
    <w:p w14:paraId="258CF4D4" w14:textId="77777777" w:rsidR="003F1953" w:rsidRDefault="003F1953" w:rsidP="003F1953">
      <w:pPr>
        <w:pStyle w:val="4"/>
        <w:spacing w:after="240"/>
      </w:pPr>
      <w:bookmarkStart w:id="56" w:name="_CR8_2_1_2"/>
      <w:bookmarkStart w:id="57" w:name="_Toc74151122"/>
      <w:bookmarkStart w:id="58" w:name="_Toc200461440"/>
      <w:bookmarkStart w:id="59" w:name="_Toc29991237"/>
      <w:bookmarkStart w:id="60" w:name="_Toc113824905"/>
      <w:bookmarkStart w:id="61" w:name="_Toc45901308"/>
      <w:bookmarkStart w:id="62" w:name="_Toc45107688"/>
      <w:bookmarkStart w:id="63" w:name="_Toc20955050"/>
      <w:bookmarkStart w:id="64" w:name="_Toc66286427"/>
      <w:bookmarkStart w:id="65" w:name="_Toc36555637"/>
      <w:bookmarkStart w:id="66" w:name="_Toc64446933"/>
      <w:bookmarkStart w:id="67" w:name="_Toc44497300"/>
      <w:bookmarkStart w:id="68" w:name="_Toc56693390"/>
      <w:bookmarkStart w:id="69" w:name="_Toc98867963"/>
      <w:bookmarkStart w:id="70" w:name="_Toc51850387"/>
      <w:bookmarkStart w:id="71" w:name="_Toc97903950"/>
      <w:bookmarkStart w:id="72" w:name="_Toc88653594"/>
      <w:bookmarkStart w:id="73" w:name="_Toc106109084"/>
      <w:bookmarkStart w:id="74" w:name="_Toc105174247"/>
      <w:bookmarkEnd w:id="56"/>
      <w:r>
        <w:t>8.2.1.2</w:t>
      </w:r>
      <w:r>
        <w:tab/>
        <w:t>Successful Operation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2B993B23" w14:textId="77777777" w:rsidR="003F1953" w:rsidRDefault="003F1953" w:rsidP="003F1953">
      <w:pPr>
        <w:pStyle w:val="TH"/>
      </w:pPr>
      <w:r>
        <w:object w:dxaOrig="6917" w:dyaOrig="2572" w14:anchorId="4E8368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75pt;height:128.25pt" o:ole="">
            <v:imagedata r:id="rId13" o:title=""/>
          </v:shape>
          <o:OLEObject Type="Embed" ProgID="Visio.Drawing.15" ShapeID="_x0000_i1025" DrawAspect="Content" ObjectID="_1826175771" r:id="rId14"/>
        </w:object>
      </w:r>
    </w:p>
    <w:p w14:paraId="307E8A8D" w14:textId="77777777" w:rsidR="003F1953" w:rsidRDefault="003F1953" w:rsidP="003F1953">
      <w:pPr>
        <w:pStyle w:val="TF"/>
      </w:pPr>
      <w:bookmarkStart w:id="75" w:name="_CRFigure8_2_1_21"/>
      <w:r>
        <w:t xml:space="preserve">Figure </w:t>
      </w:r>
      <w:bookmarkEnd w:id="75"/>
      <w:r>
        <w:t>8.2.1.2-1: Handover Preparation, successful operation</w:t>
      </w:r>
    </w:p>
    <w:p w14:paraId="01961F17" w14:textId="77777777" w:rsidR="003F1953" w:rsidRDefault="003F1953" w:rsidP="003F1953">
      <w:pPr>
        <w:rPr>
          <w:color w:val="FF0000"/>
        </w:rPr>
      </w:pPr>
      <w:r>
        <w:rPr>
          <w:color w:val="FF0000"/>
          <w:highlight w:val="yellow"/>
        </w:rPr>
        <w:t>//skip unchanged part</w:t>
      </w:r>
    </w:p>
    <w:p w14:paraId="06559AF8" w14:textId="77777777" w:rsidR="00285A6C" w:rsidRDefault="003F1953" w:rsidP="00285A6C">
      <w:pPr>
        <w:rPr>
          <w:ins w:id="76" w:author="Author" w:date="2025-12-02T10:14:00Z"/>
        </w:rPr>
      </w:pPr>
      <w:r>
        <w:t xml:space="preserve">If the </w:t>
      </w:r>
      <w:r>
        <w:rPr>
          <w:rFonts w:hint="eastAsia"/>
          <w:i/>
          <w:iCs/>
        </w:rPr>
        <w:t>Geographical Area</w:t>
      </w:r>
      <w:r>
        <w:t xml:space="preserve"> IE is included in the </w:t>
      </w:r>
      <w:r>
        <w:rPr>
          <w:i/>
        </w:rPr>
        <w:t xml:space="preserve">MDT Configuration-NR </w:t>
      </w:r>
      <w:r>
        <w:t xml:space="preserve">IE included in the HANDOVER REQUEST message, and the </w:t>
      </w:r>
      <w:r>
        <w:rPr>
          <w:i/>
          <w:iCs/>
        </w:rPr>
        <w:t xml:space="preserve">Geographical </w:t>
      </w:r>
      <w:r>
        <w:rPr>
          <w:rFonts w:hint="eastAsia"/>
          <w:i/>
          <w:iCs/>
        </w:rPr>
        <w:t>Area</w:t>
      </w:r>
      <w:r>
        <w:t xml:space="preserve"> IE contains the </w:t>
      </w:r>
      <w:r>
        <w:rPr>
          <w:i/>
          <w:iCs/>
        </w:rPr>
        <w:t>MDT PLMN List</w:t>
      </w:r>
      <w:r>
        <w:t xml:space="preserve"> IE, the</w:t>
      </w:r>
      <w:r>
        <w:rPr>
          <w:rFonts w:hint="eastAsia"/>
        </w:rPr>
        <w:t xml:space="preserve"> target</w:t>
      </w:r>
      <w:r>
        <w:t xml:space="preserve"> NG-RAN node shall, if supported, apply the geographical area scope only for UEs served in the listed PLMNs.</w:t>
      </w:r>
    </w:p>
    <w:p w14:paraId="1D26DB7C" w14:textId="77777777" w:rsidR="00285A6C" w:rsidRDefault="00285A6C" w:rsidP="00285A6C">
      <w:pPr>
        <w:rPr>
          <w:ins w:id="77" w:author="Author" w:date="2025-12-02T10:14:00Z"/>
        </w:rPr>
      </w:pPr>
      <w:ins w:id="78" w:author="Author" w:date="2025-12-02T10:14:00Z">
        <w:r>
          <w:t xml:space="preserve">If the </w:t>
        </w:r>
        <w:r>
          <w:rPr>
            <w:i/>
            <w:iCs/>
          </w:rPr>
          <w:t>A-IoT UE Reader Authorized</w:t>
        </w:r>
        <w:r>
          <w:t xml:space="preserve"> IE is included in the HANDOVER REQUEST message and set to "authorized", the target NG-RAN node shall, if supported, consider that the UE is authorized to act as an A-IoT UE Reader.</w:t>
        </w:r>
      </w:ins>
    </w:p>
    <w:p w14:paraId="320CCDED" w14:textId="33D529B1" w:rsidR="003F1953" w:rsidRPr="00285A6C" w:rsidRDefault="00285A6C" w:rsidP="00285A6C">
      <w:pPr>
        <w:rPr>
          <w:i/>
          <w:iCs/>
        </w:rPr>
      </w:pPr>
      <w:ins w:id="79" w:author="Author" w:date="2025-12-02T10:14:00Z">
        <w:r>
          <w:rPr>
            <w:rFonts w:hint="eastAsia"/>
            <w:i/>
            <w:iCs/>
            <w:color w:val="FF0000"/>
          </w:rPr>
          <w:t>E</w:t>
        </w:r>
        <w:r>
          <w:rPr>
            <w:i/>
            <w:iCs/>
            <w:color w:val="FF0000"/>
          </w:rPr>
          <w:t>ditor’s Note: The introduction of UE reader authorization is based on a working assumption.</w:t>
        </w:r>
      </w:ins>
    </w:p>
    <w:p w14:paraId="3044DBCF" w14:textId="77777777" w:rsidR="003F1953" w:rsidRDefault="003F1953" w:rsidP="003F195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CB15E74" w14:textId="77777777" w:rsidR="003F1953" w:rsidRDefault="003F1953" w:rsidP="003F1953">
      <w:pPr>
        <w:pStyle w:val="3"/>
        <w:spacing w:after="240"/>
      </w:pPr>
      <w:bookmarkStart w:id="80" w:name="_Toc88653607"/>
      <w:bookmarkStart w:id="81" w:name="_Toc45107701"/>
      <w:bookmarkStart w:id="82" w:name="_Toc56693403"/>
      <w:bookmarkStart w:id="83" w:name="_Toc97903963"/>
      <w:bookmarkStart w:id="84" w:name="_Toc74151135"/>
      <w:bookmarkStart w:id="85" w:name="_Toc98867976"/>
      <w:bookmarkStart w:id="86" w:name="_Toc45901321"/>
      <w:bookmarkStart w:id="87" w:name="_Toc66286440"/>
      <w:bookmarkStart w:id="88" w:name="_Toc64446946"/>
      <w:bookmarkStart w:id="89" w:name="_Toc51850400"/>
      <w:bookmarkStart w:id="90" w:name="_Toc44497313"/>
      <w:bookmarkStart w:id="91" w:name="_Toc105174260"/>
      <w:bookmarkStart w:id="92" w:name="_Toc106109097"/>
      <w:bookmarkStart w:id="93" w:name="_Toc200461453"/>
      <w:bookmarkStart w:id="94" w:name="_Toc113824918"/>
      <w:r>
        <w:lastRenderedPageBreak/>
        <w:t>8.2.4</w:t>
      </w:r>
      <w:r>
        <w:tab/>
        <w:t>Retrieve UE Context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1B816235" w14:textId="77777777" w:rsidR="003F1953" w:rsidRDefault="003F1953" w:rsidP="003F1953">
      <w:pPr>
        <w:pStyle w:val="4"/>
        <w:spacing w:after="240"/>
      </w:pPr>
      <w:bookmarkStart w:id="95" w:name="_CR8_2_4_1"/>
      <w:bookmarkStart w:id="96" w:name="_Toc64446947"/>
      <w:bookmarkStart w:id="97" w:name="_Toc45107702"/>
      <w:bookmarkStart w:id="98" w:name="_Toc36555651"/>
      <w:bookmarkStart w:id="99" w:name="_Toc106109098"/>
      <w:bookmarkStart w:id="100" w:name="_Toc66286441"/>
      <w:bookmarkStart w:id="101" w:name="_Toc51850401"/>
      <w:bookmarkStart w:id="102" w:name="_Toc44497314"/>
      <w:bookmarkStart w:id="103" w:name="_Toc74151136"/>
      <w:bookmarkStart w:id="104" w:name="_Toc97903964"/>
      <w:bookmarkStart w:id="105" w:name="_Toc88653608"/>
      <w:bookmarkStart w:id="106" w:name="_Toc56693404"/>
      <w:bookmarkStart w:id="107" w:name="_Toc105174261"/>
      <w:bookmarkStart w:id="108" w:name="_Toc98867977"/>
      <w:bookmarkStart w:id="109" w:name="_Toc29991251"/>
      <w:bookmarkStart w:id="110" w:name="_Toc113824919"/>
      <w:bookmarkStart w:id="111" w:name="_Toc20955064"/>
      <w:bookmarkStart w:id="112" w:name="_Toc200461454"/>
      <w:bookmarkStart w:id="113" w:name="_Toc45901322"/>
      <w:bookmarkEnd w:id="95"/>
      <w:r>
        <w:t>8.2.4.1</w:t>
      </w:r>
      <w:r>
        <w:tab/>
        <w:t>General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4DA14B78" w14:textId="77777777" w:rsidR="003F1953" w:rsidRDefault="003F1953" w:rsidP="003F1953">
      <w:r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transfer, or to request for small data transmission. The procedure can also be used to transfer the authorization status information of the mobile IAB-node.</w:t>
      </w:r>
    </w:p>
    <w:p w14:paraId="3FD9079F" w14:textId="77777777" w:rsidR="003F1953" w:rsidRDefault="003F1953" w:rsidP="003F1953">
      <w:r>
        <w:t>The procedure uses UE-associated signalling.</w:t>
      </w:r>
    </w:p>
    <w:p w14:paraId="04062E1D" w14:textId="77777777" w:rsidR="003F1953" w:rsidRDefault="003F1953" w:rsidP="003F1953">
      <w:pPr>
        <w:pStyle w:val="4"/>
        <w:spacing w:after="240"/>
      </w:pPr>
      <w:bookmarkStart w:id="114" w:name="_CR8_2_4_2"/>
      <w:bookmarkStart w:id="115" w:name="_Toc74151137"/>
      <w:bookmarkStart w:id="116" w:name="_Toc20955065"/>
      <w:bookmarkStart w:id="117" w:name="_Toc44497315"/>
      <w:bookmarkStart w:id="118" w:name="_Toc45901323"/>
      <w:bookmarkStart w:id="119" w:name="_Toc56693405"/>
      <w:bookmarkStart w:id="120" w:name="_Toc29991252"/>
      <w:bookmarkStart w:id="121" w:name="_Toc36555652"/>
      <w:bookmarkStart w:id="122" w:name="_Toc97903965"/>
      <w:bookmarkStart w:id="123" w:name="_Toc88653609"/>
      <w:bookmarkStart w:id="124" w:name="_Toc105174262"/>
      <w:bookmarkStart w:id="125" w:name="_Toc64446948"/>
      <w:bookmarkStart w:id="126" w:name="_Toc106109099"/>
      <w:bookmarkStart w:id="127" w:name="_Toc98867978"/>
      <w:bookmarkStart w:id="128" w:name="_Toc66286442"/>
      <w:bookmarkStart w:id="129" w:name="_Toc200461455"/>
      <w:bookmarkStart w:id="130" w:name="_Toc113824920"/>
      <w:bookmarkStart w:id="131" w:name="_Toc51850402"/>
      <w:bookmarkStart w:id="132" w:name="_Toc45107703"/>
      <w:bookmarkEnd w:id="114"/>
      <w:r>
        <w:t>8.2.4.2</w:t>
      </w:r>
      <w:r>
        <w:tab/>
        <w:t>Successful Operation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7C23CFB8" w14:textId="77777777" w:rsidR="003F1953" w:rsidRDefault="003F1953" w:rsidP="003F1953">
      <w:pPr>
        <w:pStyle w:val="TH"/>
      </w:pPr>
      <w:r>
        <w:object w:dxaOrig="6934" w:dyaOrig="2572" w14:anchorId="225AFE18">
          <v:shape id="_x0000_i1026" type="#_x0000_t75" style="width:346.5pt;height:128.25pt" o:ole="">
            <v:imagedata r:id="rId15" o:title=""/>
          </v:shape>
          <o:OLEObject Type="Embed" ProgID="Visio.Drawing.15" ShapeID="_x0000_i1026" DrawAspect="Content" ObjectID="_1826175772" r:id="rId16"/>
        </w:object>
      </w:r>
    </w:p>
    <w:p w14:paraId="04E4C719" w14:textId="77777777" w:rsidR="003F1953" w:rsidRDefault="003F1953" w:rsidP="003F1953">
      <w:pPr>
        <w:pStyle w:val="TF"/>
      </w:pPr>
      <w:bookmarkStart w:id="133" w:name="_CRFigure8_2_4_21"/>
      <w:r>
        <w:t xml:space="preserve">Figure </w:t>
      </w:r>
      <w:bookmarkEnd w:id="133"/>
      <w:r>
        <w:t>8.2.4.2-1: Retrieve UE Context, successful operation</w:t>
      </w:r>
    </w:p>
    <w:p w14:paraId="57B6CA4B" w14:textId="77777777" w:rsidR="003F1953" w:rsidRDefault="003F1953" w:rsidP="003F1953">
      <w:r>
        <w:t>The new NG-RAN node initiates the procedure by sending the RETRIEVE UE CONTEXT REQUEST message to the old NG-RAN node.</w:t>
      </w:r>
    </w:p>
    <w:p w14:paraId="1A7B92A3" w14:textId="77777777" w:rsidR="003F1953" w:rsidRDefault="003F1953" w:rsidP="003F1953">
      <w:pPr>
        <w:rPr>
          <w:color w:val="FF0000"/>
        </w:rPr>
      </w:pPr>
      <w:bookmarkStart w:id="134" w:name="_Hlk208828602"/>
      <w:r>
        <w:rPr>
          <w:color w:val="FF0000"/>
          <w:highlight w:val="yellow"/>
        </w:rPr>
        <w:t>//skip unchanged part</w:t>
      </w:r>
    </w:p>
    <w:p w14:paraId="5B194332" w14:textId="77777777" w:rsidR="00285A6C" w:rsidRDefault="003F1953" w:rsidP="00285A6C">
      <w:pPr>
        <w:rPr>
          <w:ins w:id="135" w:author="Author" w:date="2025-12-02T10:14:00Z"/>
        </w:rPr>
      </w:pPr>
      <w:r>
        <w:t xml:space="preserve">If the </w:t>
      </w:r>
      <w:r>
        <w:rPr>
          <w:rFonts w:hint="eastAsia"/>
          <w:i/>
          <w:iCs/>
        </w:rPr>
        <w:t xml:space="preserve">Geographical Area </w:t>
      </w:r>
      <w:r>
        <w:t xml:space="preserve">IE is included in the </w:t>
      </w:r>
      <w:r>
        <w:rPr>
          <w:i/>
        </w:rPr>
        <w:t xml:space="preserve">MDT Configuration-NR </w:t>
      </w:r>
      <w:r>
        <w:t xml:space="preserve">IE included in the RETRIEVE UE CONTEXT RESPONSE message, and the </w:t>
      </w:r>
      <w:r>
        <w:rPr>
          <w:i/>
          <w:iCs/>
        </w:rPr>
        <w:t xml:space="preserve">Geographical </w:t>
      </w:r>
      <w:r>
        <w:rPr>
          <w:rFonts w:hint="eastAsia"/>
          <w:i/>
          <w:iCs/>
        </w:rPr>
        <w:t>Area</w:t>
      </w:r>
      <w:r>
        <w:t xml:space="preserve"> IE contains the </w:t>
      </w:r>
      <w:r>
        <w:rPr>
          <w:i/>
          <w:iCs/>
        </w:rPr>
        <w:t>MDT PLMN List</w:t>
      </w:r>
      <w:r>
        <w:t xml:space="preserve"> IE, the</w:t>
      </w:r>
      <w:r>
        <w:rPr>
          <w:rFonts w:hint="eastAsia"/>
        </w:rPr>
        <w:t xml:space="preserve"> new</w:t>
      </w:r>
      <w:r>
        <w:t xml:space="preserve"> NG-RAN node shall, if supported, apply the geographical area scope only for UEs served in the listed PLMNs.</w:t>
      </w:r>
    </w:p>
    <w:p w14:paraId="7333AAA8" w14:textId="77777777" w:rsidR="00285A6C" w:rsidRDefault="00285A6C" w:rsidP="00285A6C">
      <w:pPr>
        <w:rPr>
          <w:ins w:id="136" w:author="Author" w:date="2025-12-02T10:14:00Z"/>
        </w:rPr>
      </w:pPr>
      <w:ins w:id="137" w:author="Author" w:date="2025-12-02T10:14:00Z">
        <w:r>
          <w:t xml:space="preserve">If the </w:t>
        </w:r>
        <w:r>
          <w:rPr>
            <w:i/>
            <w:iCs/>
          </w:rPr>
          <w:t>A-IoT UE Reader Authorized</w:t>
        </w:r>
        <w:r>
          <w:t xml:space="preserve"> IE is included in the RETRIEVE UE CONTEXT RESPONSE message and set to "authorized", the </w:t>
        </w:r>
        <w:r>
          <w:rPr>
            <w:rFonts w:hint="eastAsia"/>
          </w:rPr>
          <w:t>new</w:t>
        </w:r>
        <w:r>
          <w:t xml:space="preserve"> NG-RAN node shall, if supported, consider that the UE is authorized to act as an A-IoT UE Reader.</w:t>
        </w:r>
      </w:ins>
    </w:p>
    <w:p w14:paraId="0AF89E2D" w14:textId="017142DD" w:rsidR="003F1953" w:rsidRPr="00285A6C" w:rsidRDefault="00285A6C" w:rsidP="00285A6C">
      <w:ins w:id="138" w:author="Author" w:date="2025-12-02T10:14:00Z">
        <w:r>
          <w:rPr>
            <w:rFonts w:hint="eastAsia"/>
            <w:i/>
            <w:iCs/>
            <w:color w:val="FF0000"/>
          </w:rPr>
          <w:t>E</w:t>
        </w:r>
        <w:r>
          <w:rPr>
            <w:i/>
            <w:iCs/>
            <w:color w:val="FF0000"/>
          </w:rPr>
          <w:t>ditor’s Note: The introduction of UE reader authorization is based on a working assumption.</w:t>
        </w:r>
      </w:ins>
    </w:p>
    <w:bookmarkEnd w:id="134"/>
    <w:p w14:paraId="7ED8E48F" w14:textId="77777777" w:rsidR="003F1953" w:rsidRDefault="003F1953" w:rsidP="003F195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61C53556" w14:textId="77777777" w:rsidR="003F1953" w:rsidRDefault="003F1953" w:rsidP="003F1953">
      <w:pPr>
        <w:pStyle w:val="4"/>
        <w:spacing w:after="240"/>
      </w:pPr>
      <w:bookmarkStart w:id="139" w:name="_Toc36555775"/>
      <w:bookmarkStart w:id="140" w:name="_Toc88653776"/>
      <w:bookmarkStart w:id="141" w:name="_Toc51850569"/>
      <w:bookmarkStart w:id="142" w:name="_Toc200461688"/>
      <w:bookmarkStart w:id="143" w:name="_Toc98868197"/>
      <w:bookmarkStart w:id="144" w:name="_Toc66286609"/>
      <w:bookmarkStart w:id="145" w:name="_Toc56693572"/>
      <w:bookmarkStart w:id="146" w:name="_Toc74151304"/>
      <w:bookmarkStart w:id="147" w:name="_Toc29991375"/>
      <w:bookmarkStart w:id="148" w:name="_Toc105174481"/>
      <w:bookmarkStart w:id="149" w:name="_Toc113825139"/>
      <w:bookmarkStart w:id="150" w:name="_Toc64447115"/>
      <w:bookmarkStart w:id="151" w:name="_Toc45901490"/>
      <w:bookmarkStart w:id="152" w:name="_Toc97904132"/>
      <w:bookmarkStart w:id="153" w:name="_Toc106109318"/>
      <w:bookmarkStart w:id="154" w:name="_Toc20955180"/>
      <w:bookmarkStart w:id="155" w:name="_Toc45107870"/>
      <w:bookmarkStart w:id="156" w:name="_Toc44497482"/>
      <w:r>
        <w:t>9.1.1.1</w:t>
      </w:r>
      <w:r>
        <w:tab/>
        <w:t>HANDOVER REQUEST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659C19F4" w14:textId="77777777" w:rsidR="003F1953" w:rsidRDefault="003F1953" w:rsidP="003F1953">
      <w:r>
        <w:t>This message is sent by the source NG-RAN node to the target NG-RAN node to request the preparation of resources for a handover.</w:t>
      </w:r>
    </w:p>
    <w:p w14:paraId="309C8D31" w14:textId="77777777" w:rsidR="003F1953" w:rsidRDefault="003F1953" w:rsidP="003F1953">
      <w:pPr>
        <w:widowControl w:val="0"/>
      </w:pPr>
      <w:r>
        <w:t xml:space="preserve">Direction: source NG-RAN node </w:t>
      </w:r>
      <w:r>
        <w:sym w:font="Symbol" w:char="F0AE"/>
      </w:r>
      <w:r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F1953" w14:paraId="2355951D" w14:textId="77777777" w:rsidTr="0040669B">
        <w:trPr>
          <w:tblHeader/>
        </w:trPr>
        <w:tc>
          <w:tcPr>
            <w:tcW w:w="2160" w:type="dxa"/>
          </w:tcPr>
          <w:p w14:paraId="00E16BB1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2ED2570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EC2261C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93CDF1B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F47EDF7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58110CC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36E2386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F1953" w14:paraId="39547F58" w14:textId="77777777" w:rsidTr="0040669B">
        <w:tc>
          <w:tcPr>
            <w:tcW w:w="2160" w:type="dxa"/>
          </w:tcPr>
          <w:p w14:paraId="25462D50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0451D3F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67FC2CB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E60B579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4F1EA09F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504E068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721DE29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F1953" w14:paraId="0AFA6EBA" w14:textId="77777777" w:rsidTr="0040669B">
        <w:tc>
          <w:tcPr>
            <w:tcW w:w="2160" w:type="dxa"/>
          </w:tcPr>
          <w:p w14:paraId="79A63280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Source 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 reference</w:t>
            </w:r>
          </w:p>
        </w:tc>
        <w:tc>
          <w:tcPr>
            <w:tcW w:w="1080" w:type="dxa"/>
          </w:tcPr>
          <w:p w14:paraId="77EC490A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EBAFE3E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6B862DF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0AB5D065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7C085BD3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7B7A323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F1953" w14:paraId="79EA089F" w14:textId="77777777" w:rsidTr="0040669B">
        <w:tc>
          <w:tcPr>
            <w:tcW w:w="2160" w:type="dxa"/>
          </w:tcPr>
          <w:p w14:paraId="44769675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color w:val="FF0000"/>
                <w:highlight w:val="yellow"/>
                <w:lang w:eastAsia="zh-CN"/>
              </w:rPr>
              <w:t>/</w:t>
            </w:r>
            <w:r>
              <w:rPr>
                <w:color w:val="FF0000"/>
                <w:highlight w:val="yellow"/>
                <w:lang w:eastAsia="zh-CN"/>
              </w:rPr>
              <w:t>/skip unchanged part</w:t>
            </w:r>
          </w:p>
        </w:tc>
        <w:tc>
          <w:tcPr>
            <w:tcW w:w="1080" w:type="dxa"/>
          </w:tcPr>
          <w:p w14:paraId="1476EBE3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1440DBA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ACF5D22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0349C8C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D666D5F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D7E8610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F1953" w14:paraId="5B84B6BF" w14:textId="77777777" w:rsidTr="0040669B">
        <w:tc>
          <w:tcPr>
            <w:tcW w:w="2160" w:type="dxa"/>
          </w:tcPr>
          <w:p w14:paraId="2259C2DC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Early Sync Information Request</w:t>
            </w:r>
          </w:p>
        </w:tc>
        <w:tc>
          <w:tcPr>
            <w:tcW w:w="1080" w:type="dxa"/>
          </w:tcPr>
          <w:p w14:paraId="68953894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FA86A9F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B0F1BF8" w14:textId="77777777" w:rsidR="003F1953" w:rsidRDefault="003F1953" w:rsidP="0040669B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9.2.3.</w:t>
            </w:r>
            <w:r>
              <w:rPr>
                <w:rFonts w:eastAsia="Malgun Gothic" w:cs="Arial" w:hint="eastAsia"/>
              </w:rPr>
              <w:t>217</w:t>
            </w:r>
          </w:p>
        </w:tc>
        <w:tc>
          <w:tcPr>
            <w:tcW w:w="1728" w:type="dxa"/>
          </w:tcPr>
          <w:p w14:paraId="4DB0DA80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4BB3F70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E7D647B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 w:rsidR="00285A6C" w14:paraId="0AF460E9" w14:textId="77777777" w:rsidTr="002A1CDD">
        <w:trPr>
          <w:ins w:id="157" w:author="Author" w:date="2025-12-02T10:1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DDD4" w14:textId="77777777" w:rsidR="00285A6C" w:rsidRDefault="00285A6C" w:rsidP="002A1CDD">
            <w:pPr>
              <w:pStyle w:val="TAL"/>
              <w:keepNext w:val="0"/>
              <w:keepLines w:val="0"/>
              <w:widowControl w:val="0"/>
              <w:rPr>
                <w:ins w:id="158" w:author="Author" w:date="2025-12-02T10:15:00Z"/>
              </w:rPr>
            </w:pPr>
            <w:ins w:id="159" w:author="Author" w:date="2025-12-02T10:15:00Z">
              <w:r>
                <w:t>A-IoT UE Reader Authorized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CB02" w14:textId="77777777" w:rsidR="00285A6C" w:rsidRDefault="00285A6C" w:rsidP="002A1CDD">
            <w:pPr>
              <w:pStyle w:val="TAL"/>
              <w:keepNext w:val="0"/>
              <w:keepLines w:val="0"/>
              <w:widowControl w:val="0"/>
              <w:rPr>
                <w:ins w:id="160" w:author="Author" w:date="2025-12-02T10:15:00Z"/>
                <w:lang w:val="en-US" w:eastAsia="zh-CN"/>
              </w:rPr>
            </w:pPr>
            <w:ins w:id="161" w:author="Author" w:date="2025-12-02T10:15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E006" w14:textId="77777777" w:rsidR="00285A6C" w:rsidRDefault="00285A6C" w:rsidP="002A1CDD">
            <w:pPr>
              <w:pStyle w:val="TAL"/>
              <w:keepNext w:val="0"/>
              <w:keepLines w:val="0"/>
              <w:widowControl w:val="0"/>
              <w:rPr>
                <w:ins w:id="162" w:author="Author" w:date="2025-12-02T10:1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06EB" w14:textId="77777777" w:rsidR="00285A6C" w:rsidRDefault="00285A6C" w:rsidP="002A1CDD">
            <w:pPr>
              <w:pStyle w:val="TAL"/>
              <w:rPr>
                <w:ins w:id="163" w:author="Author" w:date="2025-12-02T10:15:00Z"/>
                <w:rFonts w:cs="Arial"/>
                <w:lang w:eastAsia="ja-JP"/>
              </w:rPr>
            </w:pPr>
            <w:ins w:id="164" w:author="Author" w:date="2025-12-02T10:15:00Z">
              <w:r>
                <w:rPr>
                  <w:rFonts w:cs="Arial" w:hint="eastAsia"/>
                  <w:lang w:eastAsia="ja-JP"/>
                </w:rPr>
                <w:t>9.2.3.</w:t>
              </w:r>
              <w:r>
                <w:rPr>
                  <w:rFonts w:cs="Arial"/>
                  <w:lang w:eastAsia="ja-JP"/>
                </w:rPr>
                <w:t>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3CCF" w14:textId="77777777" w:rsidR="00285A6C" w:rsidRDefault="00285A6C" w:rsidP="002A1CDD">
            <w:pPr>
              <w:pStyle w:val="TAL"/>
              <w:keepNext w:val="0"/>
              <w:keepLines w:val="0"/>
              <w:widowControl w:val="0"/>
              <w:rPr>
                <w:ins w:id="165" w:author="Author" w:date="2025-12-02T10:15:00Z"/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D06D" w14:textId="77777777" w:rsidR="00285A6C" w:rsidRDefault="00285A6C" w:rsidP="002A1CDD">
            <w:pPr>
              <w:pStyle w:val="TAC"/>
              <w:keepNext w:val="0"/>
              <w:keepLines w:val="0"/>
              <w:widowControl w:val="0"/>
              <w:rPr>
                <w:ins w:id="166" w:author="Author" w:date="2025-12-02T10:15:00Z"/>
                <w:lang w:eastAsia="zh-CN"/>
              </w:rPr>
            </w:pPr>
            <w:ins w:id="167" w:author="Author" w:date="2025-12-02T10:15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CFEC" w14:textId="77777777" w:rsidR="00285A6C" w:rsidRDefault="00285A6C" w:rsidP="002A1CDD">
            <w:pPr>
              <w:pStyle w:val="TAC"/>
              <w:keepNext w:val="0"/>
              <w:keepLines w:val="0"/>
              <w:widowControl w:val="0"/>
              <w:rPr>
                <w:ins w:id="168" w:author="Author" w:date="2025-12-02T10:15:00Z"/>
              </w:rPr>
            </w:pPr>
            <w:ins w:id="169" w:author="Author" w:date="2025-12-02T10:15:00Z">
              <w:r>
                <w:rPr>
                  <w:rFonts w:hint="eastAsia"/>
                </w:rPr>
                <w:t>ignore</w:t>
              </w:r>
            </w:ins>
          </w:p>
        </w:tc>
      </w:tr>
    </w:tbl>
    <w:p w14:paraId="5C368BC1" w14:textId="77777777" w:rsidR="00285A6C" w:rsidRDefault="00285A6C" w:rsidP="00285A6C">
      <w:pPr>
        <w:pStyle w:val="FirstChange"/>
        <w:jc w:val="left"/>
        <w:rPr>
          <w:ins w:id="170" w:author="Author" w:date="2025-12-02T10:15:00Z"/>
        </w:rPr>
      </w:pPr>
    </w:p>
    <w:p w14:paraId="339C6566" w14:textId="77777777" w:rsidR="00285A6C" w:rsidRDefault="00285A6C" w:rsidP="00285A6C">
      <w:pPr>
        <w:pStyle w:val="FirstChange"/>
        <w:jc w:val="left"/>
        <w:rPr>
          <w:ins w:id="171" w:author="Author" w:date="2025-12-02T10:15:00Z"/>
        </w:rPr>
      </w:pPr>
      <w:ins w:id="172" w:author="Author" w:date="2025-12-02T10:15:00Z">
        <w:r>
          <w:rPr>
            <w:rFonts w:hint="eastAsia"/>
            <w:i/>
            <w:iCs/>
            <w:lang w:eastAsia="zh-CN"/>
          </w:rPr>
          <w:t>E</w:t>
        </w:r>
        <w:r>
          <w:rPr>
            <w:i/>
            <w:iCs/>
            <w:lang w:eastAsia="zh-CN"/>
          </w:rPr>
          <w:t>ditor’s Note: The introduction of UE reader authorization is based on a working assumption.</w:t>
        </w:r>
      </w:ins>
    </w:p>
    <w:p w14:paraId="14F08B14" w14:textId="77777777" w:rsidR="003F1953" w:rsidRDefault="003F1953" w:rsidP="003F195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6B144B97" w14:textId="77777777" w:rsidR="003F1953" w:rsidRDefault="003F1953" w:rsidP="003F1953">
      <w:pPr>
        <w:pStyle w:val="4"/>
        <w:widowControl w:val="0"/>
        <w:spacing w:after="240"/>
      </w:pPr>
      <w:bookmarkStart w:id="173" w:name="_Toc29991383"/>
      <w:bookmarkStart w:id="174" w:name="_Toc44497490"/>
      <w:bookmarkStart w:id="175" w:name="_Toc36555783"/>
      <w:bookmarkStart w:id="176" w:name="_Toc45901498"/>
      <w:bookmarkStart w:id="177" w:name="_Toc98868205"/>
      <w:bookmarkStart w:id="178" w:name="_Toc74151312"/>
      <w:bookmarkStart w:id="179" w:name="_Toc66286617"/>
      <w:bookmarkStart w:id="180" w:name="_Toc105174489"/>
      <w:bookmarkStart w:id="181" w:name="_Toc56693580"/>
      <w:bookmarkStart w:id="182" w:name="_Toc20955188"/>
      <w:bookmarkStart w:id="183" w:name="_Toc64447123"/>
      <w:bookmarkStart w:id="184" w:name="_Toc88653784"/>
      <w:bookmarkStart w:id="185" w:name="_Toc51850577"/>
      <w:bookmarkStart w:id="186" w:name="_Toc97904140"/>
      <w:bookmarkStart w:id="187" w:name="_Toc113825147"/>
      <w:bookmarkStart w:id="188" w:name="_Toc200461696"/>
      <w:bookmarkStart w:id="189" w:name="_Toc106109326"/>
      <w:bookmarkStart w:id="190" w:name="_Toc45107878"/>
      <w:r>
        <w:t>9.1.1.9</w:t>
      </w:r>
      <w:r>
        <w:tab/>
        <w:t>RETRIEVE UE CONTEXT RESPONSE</w:t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p w14:paraId="04A4CB15" w14:textId="77777777" w:rsidR="003F1953" w:rsidRDefault="003F1953" w:rsidP="003F1953">
      <w:pPr>
        <w:widowControl w:val="0"/>
      </w:pPr>
      <w:r>
        <w:t>This message is sent by the old NG-RAN node to transfer the UE context to the new NG-RAN node.</w:t>
      </w:r>
    </w:p>
    <w:p w14:paraId="410F9568" w14:textId="77777777" w:rsidR="003F1953" w:rsidRDefault="003F1953" w:rsidP="003F1953">
      <w:pPr>
        <w:widowControl w:val="0"/>
        <w:rPr>
          <w:rFonts w:eastAsia="Batang"/>
        </w:rPr>
      </w:pPr>
      <w:r>
        <w:t xml:space="preserve">Direction: old NG-RAN node </w:t>
      </w:r>
      <w:r>
        <w:sym w:font="Symbol" w:char="F0AE"/>
      </w:r>
      <w:r>
        <w:t xml:space="preserve"> new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F1953" w14:paraId="3DCF34F6" w14:textId="77777777" w:rsidTr="0040669B">
        <w:trPr>
          <w:tblHeader/>
        </w:trPr>
        <w:tc>
          <w:tcPr>
            <w:tcW w:w="2160" w:type="dxa"/>
          </w:tcPr>
          <w:p w14:paraId="0DE39A24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F9D0502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5D604D3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E841075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B783172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D0DAD31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0BA1548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F1953" w14:paraId="2F9E17EF" w14:textId="77777777" w:rsidTr="0040669B">
        <w:tc>
          <w:tcPr>
            <w:tcW w:w="2160" w:type="dxa"/>
          </w:tcPr>
          <w:p w14:paraId="512F97FC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9E6777D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982C131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83A32EA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BC02B19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6425418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9A0F9DA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F1953" w14:paraId="4507F6A2" w14:textId="77777777" w:rsidTr="0040669B">
        <w:tc>
          <w:tcPr>
            <w:tcW w:w="2160" w:type="dxa"/>
          </w:tcPr>
          <w:p w14:paraId="5F08E97D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New 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 reference</w:t>
            </w:r>
          </w:p>
        </w:tc>
        <w:tc>
          <w:tcPr>
            <w:tcW w:w="1080" w:type="dxa"/>
          </w:tcPr>
          <w:p w14:paraId="73F24D0E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182FA76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8CF5BC2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15FFE19E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at the new NG-RAN node</w:t>
            </w:r>
          </w:p>
        </w:tc>
        <w:tc>
          <w:tcPr>
            <w:tcW w:w="1080" w:type="dxa"/>
          </w:tcPr>
          <w:p w14:paraId="147F3076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E72CBF9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F1953" w14:paraId="1688B2A4" w14:textId="77777777" w:rsidTr="0040669B">
        <w:tc>
          <w:tcPr>
            <w:tcW w:w="2160" w:type="dxa"/>
          </w:tcPr>
          <w:p w14:paraId="5D8D8356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color w:val="FF0000"/>
                <w:highlight w:val="yellow"/>
                <w:lang w:eastAsia="zh-CN"/>
              </w:rPr>
              <w:t>/</w:t>
            </w:r>
            <w:r>
              <w:rPr>
                <w:color w:val="FF0000"/>
                <w:highlight w:val="yellow"/>
                <w:lang w:eastAsia="zh-CN"/>
              </w:rPr>
              <w:t>/skip unchanged part</w:t>
            </w:r>
          </w:p>
        </w:tc>
        <w:tc>
          <w:tcPr>
            <w:tcW w:w="1080" w:type="dxa"/>
          </w:tcPr>
          <w:p w14:paraId="18F455F5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0925811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94969A1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0661D3B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87C2ECE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F1C94E3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F1953" w14:paraId="0E660626" w14:textId="77777777" w:rsidTr="0040669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FFD1" w14:textId="77777777" w:rsidR="003F1953" w:rsidRDefault="003F1953" w:rsidP="0040669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 Services </w:t>
            </w:r>
            <w:r>
              <w:rPr>
                <w:rFonts w:hint="eastAsia"/>
                <w:lang w:eastAsia="zh-CN"/>
              </w:rP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BE47" w14:textId="77777777" w:rsidR="003F1953" w:rsidRDefault="003F1953" w:rsidP="0040669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A354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98F7" w14:textId="77777777" w:rsidR="003F1953" w:rsidRDefault="003F1953" w:rsidP="0040669B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9.2.3.208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388F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cs="Arial"/>
                <w:lang w:eastAsia="ja-JP"/>
              </w:rPr>
              <w:t xml:space="preserve">This IE applies only if the UE is authorized for NR </w:t>
            </w:r>
            <w:r>
              <w:rPr>
                <w:rFonts w:eastAsia="Malgun Gothic" w:cs="Arial" w:hint="eastAsia"/>
                <w:lang w:eastAsia="ja-JP"/>
              </w:rPr>
              <w:t>V2X service</w:t>
            </w:r>
            <w:r>
              <w:rPr>
                <w:rFonts w:eastAsia="Malgun Gothic" w:cs="Arial"/>
                <w:lang w:eastAsia="ja-JP"/>
              </w:rPr>
              <w:t xml:space="preserve">s and/or 5G </w:t>
            </w:r>
            <w:proofErr w:type="spellStart"/>
            <w:r>
              <w:rPr>
                <w:rFonts w:eastAsia="Malgun Gothic" w:cs="Arial" w:hint="eastAsia"/>
                <w:lang w:eastAsia="ja-JP"/>
              </w:rPr>
              <w:t>ProSe</w:t>
            </w:r>
            <w:proofErr w:type="spellEnd"/>
            <w:r>
              <w:rPr>
                <w:rFonts w:eastAsia="Malgun Gothic" w:cs="Arial" w:hint="eastAsia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>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B752" w14:textId="77777777" w:rsidR="003F1953" w:rsidRDefault="003F1953" w:rsidP="0040669B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7172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285A6C" w14:paraId="141A984E" w14:textId="77777777" w:rsidTr="002A1CDD">
        <w:trPr>
          <w:ins w:id="191" w:author="Author" w:date="2025-12-02T10:1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1DEA" w14:textId="77777777" w:rsidR="00285A6C" w:rsidRDefault="00285A6C" w:rsidP="002A1CDD">
            <w:pPr>
              <w:pStyle w:val="TAL"/>
              <w:keepNext w:val="0"/>
              <w:keepLines w:val="0"/>
              <w:widowControl w:val="0"/>
              <w:rPr>
                <w:ins w:id="192" w:author="Author" w:date="2025-12-02T10:15:00Z"/>
                <w:lang w:eastAsia="zh-CN"/>
              </w:rPr>
            </w:pPr>
            <w:ins w:id="193" w:author="Author" w:date="2025-12-02T10:15:00Z">
              <w:r>
                <w:t>A-IoT UE Reader Authorized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8CE1" w14:textId="77777777" w:rsidR="00285A6C" w:rsidRDefault="00285A6C" w:rsidP="002A1CDD">
            <w:pPr>
              <w:pStyle w:val="TAL"/>
              <w:keepNext w:val="0"/>
              <w:keepLines w:val="0"/>
              <w:widowControl w:val="0"/>
              <w:rPr>
                <w:ins w:id="194" w:author="Author" w:date="2025-12-02T10:15:00Z"/>
                <w:lang w:eastAsia="zh-CN"/>
              </w:rPr>
            </w:pPr>
            <w:ins w:id="195" w:author="Author" w:date="2025-12-02T10:1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4950" w14:textId="77777777" w:rsidR="00285A6C" w:rsidRDefault="00285A6C" w:rsidP="002A1CDD">
            <w:pPr>
              <w:pStyle w:val="TAL"/>
              <w:keepNext w:val="0"/>
              <w:keepLines w:val="0"/>
              <w:widowControl w:val="0"/>
              <w:rPr>
                <w:ins w:id="196" w:author="Author" w:date="2025-12-02T10:1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5708" w14:textId="77777777" w:rsidR="00285A6C" w:rsidRDefault="00285A6C" w:rsidP="002A1CDD">
            <w:pPr>
              <w:pStyle w:val="TAL"/>
              <w:keepNext w:val="0"/>
              <w:keepLines w:val="0"/>
              <w:widowControl w:val="0"/>
              <w:rPr>
                <w:ins w:id="197" w:author="Author" w:date="2025-12-02T10:15:00Z"/>
                <w:lang w:eastAsia="ja-JP"/>
              </w:rPr>
            </w:pPr>
            <w:ins w:id="198" w:author="Author" w:date="2025-12-02T10:15:00Z">
              <w:r>
                <w:rPr>
                  <w:rFonts w:hint="eastAsia"/>
                  <w:lang w:eastAsia="ja-JP"/>
                </w:rPr>
                <w:t>9.2.3.</w:t>
              </w:r>
              <w:r>
                <w:rPr>
                  <w:lang w:eastAsia="ja-JP"/>
                </w:rPr>
                <w:t>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A6FF" w14:textId="77777777" w:rsidR="00285A6C" w:rsidRDefault="00285A6C" w:rsidP="002A1CDD">
            <w:pPr>
              <w:pStyle w:val="TAL"/>
              <w:keepNext w:val="0"/>
              <w:keepLines w:val="0"/>
              <w:widowControl w:val="0"/>
              <w:rPr>
                <w:ins w:id="199" w:author="Author" w:date="2025-12-02T10:15:00Z"/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5D5B" w14:textId="77777777" w:rsidR="00285A6C" w:rsidRDefault="00285A6C" w:rsidP="002A1CDD">
            <w:pPr>
              <w:pStyle w:val="TAC"/>
              <w:keepNext w:val="0"/>
              <w:keepLines w:val="0"/>
              <w:widowControl w:val="0"/>
              <w:rPr>
                <w:ins w:id="200" w:author="Author" w:date="2025-12-02T10:15:00Z"/>
                <w:lang w:eastAsia="zh-CN"/>
              </w:rPr>
            </w:pPr>
            <w:ins w:id="201" w:author="Author" w:date="2025-12-02T10:15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21EF" w14:textId="77777777" w:rsidR="00285A6C" w:rsidRDefault="00285A6C" w:rsidP="002A1CDD">
            <w:pPr>
              <w:pStyle w:val="TAC"/>
              <w:keepNext w:val="0"/>
              <w:keepLines w:val="0"/>
              <w:widowControl w:val="0"/>
              <w:rPr>
                <w:ins w:id="202" w:author="Author" w:date="2025-12-02T10:15:00Z"/>
                <w:lang w:eastAsia="zh-CN"/>
              </w:rPr>
            </w:pPr>
            <w:ins w:id="203" w:author="Author" w:date="2025-12-02T10:15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</w:tbl>
    <w:p w14:paraId="5B51B0F1" w14:textId="77777777" w:rsidR="00285A6C" w:rsidRDefault="00285A6C" w:rsidP="00285A6C">
      <w:pPr>
        <w:widowControl w:val="0"/>
        <w:rPr>
          <w:ins w:id="204" w:author="Author" w:date="2025-12-02T10:15:00Z"/>
        </w:rPr>
      </w:pPr>
    </w:p>
    <w:p w14:paraId="67FDE7C3" w14:textId="77777777" w:rsidR="00285A6C" w:rsidRDefault="00285A6C" w:rsidP="00285A6C">
      <w:pPr>
        <w:widowControl w:val="0"/>
        <w:rPr>
          <w:ins w:id="205" w:author="Author" w:date="2025-12-02T10:15:00Z"/>
        </w:rPr>
      </w:pPr>
      <w:ins w:id="206" w:author="Author" w:date="2025-12-02T10:15:00Z">
        <w:r>
          <w:rPr>
            <w:rFonts w:hint="eastAsia"/>
            <w:i/>
            <w:iCs/>
            <w:color w:val="FF0000"/>
          </w:rPr>
          <w:t>E</w:t>
        </w:r>
        <w:r>
          <w:rPr>
            <w:i/>
            <w:iCs/>
            <w:color w:val="FF0000"/>
          </w:rPr>
          <w:t>ditor’s Note: The introduction of UE reader authorization is based on a working assumption.</w:t>
        </w:r>
      </w:ins>
    </w:p>
    <w:p w14:paraId="4B8B1E3A" w14:textId="77777777" w:rsidR="003F1953" w:rsidRDefault="003F1953" w:rsidP="003F195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1B2132F" w14:textId="77777777" w:rsidR="00285A6C" w:rsidRDefault="00285A6C" w:rsidP="00285A6C">
      <w:pPr>
        <w:pStyle w:val="4"/>
        <w:spacing w:after="240"/>
        <w:rPr>
          <w:ins w:id="207" w:author="Author" w:date="2025-12-02T10:15:00Z"/>
        </w:rPr>
      </w:pPr>
      <w:bookmarkStart w:id="208" w:name="_Toc120033631"/>
      <w:bookmarkStart w:id="209" w:name="_Toc200462109"/>
      <w:ins w:id="210" w:author="Author" w:date="2025-12-02T10:15:00Z">
        <w:r>
          <w:t>9.2.3.xxx</w:t>
        </w:r>
        <w:r>
          <w:tab/>
        </w:r>
        <w:bookmarkEnd w:id="208"/>
        <w:bookmarkEnd w:id="209"/>
        <w:r>
          <w:t>A-IoT UE Reader Authorized</w:t>
        </w:r>
      </w:ins>
    </w:p>
    <w:p w14:paraId="6796C4B8" w14:textId="77777777" w:rsidR="00285A6C" w:rsidRDefault="00285A6C" w:rsidP="00285A6C">
      <w:pPr>
        <w:rPr>
          <w:ins w:id="211" w:author="Author" w:date="2025-12-02T10:15:00Z"/>
        </w:rPr>
      </w:pPr>
      <w:ins w:id="212" w:author="Author" w:date="2025-12-02T10:15:00Z">
        <w:r>
          <w:t xml:space="preserve">This IE provides information on the authorization status </w:t>
        </w:r>
        <w:r>
          <w:rPr>
            <w:rFonts w:eastAsia="宋体" w:hint="eastAsia"/>
            <w:lang w:val="en-US"/>
          </w:rPr>
          <w:t>for</w:t>
        </w:r>
        <w:r>
          <w:t xml:space="preserve"> the UE act</w:t>
        </w:r>
        <w:proofErr w:type="spellStart"/>
        <w:r>
          <w:rPr>
            <w:rFonts w:eastAsia="宋体" w:hint="eastAsia"/>
            <w:lang w:val="en-US"/>
          </w:rPr>
          <w:t>ing</w:t>
        </w:r>
        <w:proofErr w:type="spellEnd"/>
        <w:r>
          <w:t xml:space="preserve"> as an A-IoT UE Reader.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285A6C" w14:paraId="1007E325" w14:textId="77777777" w:rsidTr="002A1CDD">
        <w:trPr>
          <w:ins w:id="213" w:author="Author" w:date="2025-12-02T10:15:00Z"/>
        </w:trPr>
        <w:tc>
          <w:tcPr>
            <w:tcW w:w="2448" w:type="dxa"/>
          </w:tcPr>
          <w:p w14:paraId="1E05AE19" w14:textId="77777777" w:rsidR="00285A6C" w:rsidRDefault="00285A6C" w:rsidP="002A1CDD">
            <w:pPr>
              <w:pStyle w:val="TAH"/>
              <w:rPr>
                <w:ins w:id="214" w:author="Author" w:date="2025-12-02T10:15:00Z"/>
                <w:lang w:eastAsia="ja-JP"/>
              </w:rPr>
            </w:pPr>
            <w:ins w:id="215" w:author="Author" w:date="2025-12-02T10:15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AF4B418" w14:textId="77777777" w:rsidR="00285A6C" w:rsidRDefault="00285A6C" w:rsidP="002A1CDD">
            <w:pPr>
              <w:pStyle w:val="TAH"/>
              <w:rPr>
                <w:ins w:id="216" w:author="Author" w:date="2025-12-02T10:15:00Z"/>
                <w:lang w:eastAsia="ja-JP"/>
              </w:rPr>
            </w:pPr>
            <w:ins w:id="217" w:author="Author" w:date="2025-12-02T10:15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78ADF3B4" w14:textId="77777777" w:rsidR="00285A6C" w:rsidRDefault="00285A6C" w:rsidP="002A1CDD">
            <w:pPr>
              <w:pStyle w:val="TAH"/>
              <w:rPr>
                <w:ins w:id="218" w:author="Author" w:date="2025-12-02T10:15:00Z"/>
                <w:lang w:eastAsia="ja-JP"/>
              </w:rPr>
            </w:pPr>
            <w:ins w:id="219" w:author="Author" w:date="2025-12-02T10:15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446B2B50" w14:textId="77777777" w:rsidR="00285A6C" w:rsidRDefault="00285A6C" w:rsidP="002A1CDD">
            <w:pPr>
              <w:pStyle w:val="TAH"/>
              <w:rPr>
                <w:ins w:id="220" w:author="Author" w:date="2025-12-02T10:15:00Z"/>
                <w:lang w:eastAsia="ja-JP"/>
              </w:rPr>
            </w:pPr>
            <w:ins w:id="221" w:author="Author" w:date="2025-12-02T10:15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5E697DB1" w14:textId="77777777" w:rsidR="00285A6C" w:rsidRDefault="00285A6C" w:rsidP="002A1CDD">
            <w:pPr>
              <w:pStyle w:val="TAH"/>
              <w:rPr>
                <w:ins w:id="222" w:author="Author" w:date="2025-12-02T10:15:00Z"/>
                <w:lang w:eastAsia="ja-JP"/>
              </w:rPr>
            </w:pPr>
            <w:ins w:id="223" w:author="Author" w:date="2025-12-02T10:15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285A6C" w14:paraId="14D76270" w14:textId="77777777" w:rsidTr="002A1CDD">
        <w:trPr>
          <w:ins w:id="224" w:author="Author" w:date="2025-12-02T10:15:00Z"/>
        </w:trPr>
        <w:tc>
          <w:tcPr>
            <w:tcW w:w="2448" w:type="dxa"/>
          </w:tcPr>
          <w:p w14:paraId="19A1AEE0" w14:textId="77777777" w:rsidR="00285A6C" w:rsidRDefault="00285A6C" w:rsidP="002A1CDD">
            <w:pPr>
              <w:pStyle w:val="TAL"/>
              <w:rPr>
                <w:ins w:id="225" w:author="Author" w:date="2025-12-02T10:15:00Z"/>
              </w:rPr>
            </w:pPr>
            <w:ins w:id="226" w:author="Author" w:date="2025-12-02T10:15:00Z">
              <w:r>
                <w:t>A-IoT UE Reader Authorized</w:t>
              </w:r>
            </w:ins>
          </w:p>
        </w:tc>
        <w:tc>
          <w:tcPr>
            <w:tcW w:w="1080" w:type="dxa"/>
          </w:tcPr>
          <w:p w14:paraId="6ABE9633" w14:textId="77777777" w:rsidR="00285A6C" w:rsidRDefault="00285A6C" w:rsidP="002A1CDD">
            <w:pPr>
              <w:pStyle w:val="TAL"/>
              <w:rPr>
                <w:ins w:id="227" w:author="Author" w:date="2025-12-02T10:15:00Z"/>
              </w:rPr>
            </w:pPr>
            <w:ins w:id="228" w:author="Author" w:date="2025-12-02T10:15:00Z">
              <w:r>
                <w:t>O</w:t>
              </w:r>
            </w:ins>
          </w:p>
        </w:tc>
        <w:tc>
          <w:tcPr>
            <w:tcW w:w="1440" w:type="dxa"/>
          </w:tcPr>
          <w:p w14:paraId="2C94FFAA" w14:textId="77777777" w:rsidR="00285A6C" w:rsidRDefault="00285A6C" w:rsidP="002A1CDD">
            <w:pPr>
              <w:pStyle w:val="TAL"/>
              <w:rPr>
                <w:ins w:id="229" w:author="Author" w:date="2025-12-02T10:15:00Z"/>
              </w:rPr>
            </w:pPr>
          </w:p>
        </w:tc>
        <w:tc>
          <w:tcPr>
            <w:tcW w:w="1872" w:type="dxa"/>
          </w:tcPr>
          <w:p w14:paraId="6B20EE21" w14:textId="77777777" w:rsidR="00285A6C" w:rsidRDefault="00285A6C" w:rsidP="002A1CDD">
            <w:pPr>
              <w:pStyle w:val="TAL"/>
              <w:rPr>
                <w:ins w:id="230" w:author="Author" w:date="2025-12-02T10:15:00Z"/>
              </w:rPr>
            </w:pPr>
            <w:ins w:id="231" w:author="Author" w:date="2025-12-02T10:15:00Z">
              <w:r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880" w:type="dxa"/>
          </w:tcPr>
          <w:p w14:paraId="695C4BDE" w14:textId="77777777" w:rsidR="00285A6C" w:rsidRDefault="00285A6C" w:rsidP="002A1CDD">
            <w:pPr>
              <w:pStyle w:val="TAL"/>
              <w:rPr>
                <w:ins w:id="232" w:author="Author" w:date="2025-12-02T10:15:00Z"/>
                <w:snapToGrid w:val="0"/>
                <w:lang w:val="en-US"/>
              </w:rPr>
            </w:pPr>
          </w:p>
        </w:tc>
      </w:tr>
    </w:tbl>
    <w:p w14:paraId="25E80D8C" w14:textId="77777777" w:rsidR="00285A6C" w:rsidRDefault="00285A6C" w:rsidP="00285A6C">
      <w:pPr>
        <w:pStyle w:val="FirstChange"/>
        <w:jc w:val="left"/>
        <w:rPr>
          <w:ins w:id="233" w:author="Author" w:date="2025-12-02T10:15:00Z"/>
        </w:rPr>
      </w:pPr>
    </w:p>
    <w:p w14:paraId="525C89CD" w14:textId="77777777" w:rsidR="00285A6C" w:rsidRDefault="00285A6C" w:rsidP="00285A6C">
      <w:pPr>
        <w:pStyle w:val="FirstChange"/>
        <w:jc w:val="left"/>
        <w:rPr>
          <w:ins w:id="234" w:author="Author" w:date="2025-12-02T10:15:00Z"/>
        </w:rPr>
      </w:pPr>
      <w:ins w:id="235" w:author="Author" w:date="2025-12-02T10:15:00Z">
        <w:r>
          <w:rPr>
            <w:rFonts w:hint="eastAsia"/>
            <w:i/>
            <w:iCs/>
            <w:lang w:eastAsia="zh-CN"/>
          </w:rPr>
          <w:t>E</w:t>
        </w:r>
        <w:r>
          <w:rPr>
            <w:i/>
            <w:iCs/>
            <w:lang w:eastAsia="zh-CN"/>
          </w:rPr>
          <w:t>ditor’s Note: The introduction of UE reader authorization is based on a working assumption.</w:t>
        </w:r>
      </w:ins>
    </w:p>
    <w:p w14:paraId="0A653855" w14:textId="66D75092" w:rsidR="0069078B" w:rsidRDefault="00E44C13" w:rsidP="0069078B">
      <w:pPr>
        <w:pStyle w:val="FirstChange"/>
        <w:sectPr w:rsidR="0069078B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>&lt;&lt;&lt;&lt;&lt;&lt;&lt;&lt;&lt;&lt;&lt;&lt;&lt;&lt;&lt;&lt;&lt;&lt;&lt;&lt; Next Change &gt;&gt;&gt;&gt;&gt;&gt;&gt;&gt;&gt;&gt;&gt;&gt;&gt;&gt;&gt;&gt;&gt;&gt;&gt;&gt;</w:t>
      </w:r>
      <w:bookmarkStart w:id="236" w:name="_Toc45898076"/>
      <w:bookmarkStart w:id="237" w:name="_Toc88652508"/>
      <w:bookmarkStart w:id="238" w:name="_Toc45720807"/>
      <w:bookmarkStart w:id="239" w:name="_Toc29504392"/>
      <w:bookmarkStart w:id="240" w:name="_Toc105174448"/>
      <w:bookmarkStart w:id="241" w:name="_Toc99123757"/>
      <w:bookmarkStart w:id="242" w:name="_Toc20955355"/>
      <w:bookmarkStart w:id="243" w:name="_Toc51746283"/>
      <w:bookmarkStart w:id="244" w:name="_Toc45658987"/>
      <w:bookmarkStart w:id="245" w:name="_Toc99662563"/>
      <w:bookmarkStart w:id="246" w:name="_Toc106109446"/>
      <w:bookmarkStart w:id="247" w:name="_Toc97891552"/>
      <w:bookmarkStart w:id="248" w:name="_Toc73982418"/>
      <w:bookmarkStart w:id="249" w:name="_Toc29504976"/>
      <w:bookmarkStart w:id="250" w:name="_Toc36555156"/>
      <w:bookmarkStart w:id="251" w:name="_Toc36553429"/>
      <w:bookmarkStart w:id="252" w:name="_Toc107409904"/>
      <w:bookmarkStart w:id="253" w:name="_Toc112757093"/>
      <w:bookmarkStart w:id="254" w:name="_Toc45652555"/>
      <w:bookmarkStart w:id="255" w:name="_Toc45798687"/>
      <w:bookmarkStart w:id="256" w:name="_Toc105152642"/>
      <w:bookmarkStart w:id="257" w:name="_Toc64446548"/>
      <w:bookmarkStart w:id="258" w:name="_Toc209706913"/>
      <w:bookmarkStart w:id="259" w:name="_Toc29503808"/>
    </w:p>
    <w:p w14:paraId="7A08CDEF" w14:textId="77777777" w:rsidR="00F452DA" w:rsidRDefault="00F452DA" w:rsidP="00F452DA">
      <w:pPr>
        <w:pStyle w:val="3"/>
      </w:pPr>
      <w:bookmarkStart w:id="260" w:name="_Toc20955407"/>
      <w:bookmarkStart w:id="261" w:name="_Toc64447439"/>
      <w:bookmarkStart w:id="262" w:name="_Toc45901810"/>
      <w:bookmarkStart w:id="263" w:name="_Toc74151631"/>
      <w:bookmarkStart w:id="264" w:name="_Toc51850891"/>
      <w:bookmarkStart w:id="265" w:name="_Toc45108190"/>
      <w:bookmarkStart w:id="266" w:name="_Toc97904461"/>
      <w:bookmarkStart w:id="267" w:name="_Toc209707099"/>
      <w:bookmarkStart w:id="268" w:name="_Toc56693895"/>
      <w:bookmarkStart w:id="269" w:name="_Toc88654105"/>
      <w:bookmarkStart w:id="270" w:name="_Toc106109722"/>
      <w:bookmarkStart w:id="271" w:name="_Toc36556018"/>
      <w:bookmarkStart w:id="272" w:name="_Toc29991615"/>
      <w:bookmarkStart w:id="273" w:name="_Toc98868599"/>
      <w:bookmarkStart w:id="274" w:name="_Toc66286933"/>
      <w:bookmarkStart w:id="275" w:name="_Toc113825544"/>
      <w:bookmarkStart w:id="276" w:name="_Toc105174885"/>
      <w:bookmarkStart w:id="277" w:name="_Toc44497803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r>
        <w:lastRenderedPageBreak/>
        <w:t>9.3.4</w:t>
      </w:r>
      <w:r>
        <w:tab/>
        <w:t>PDU Definitions</w:t>
      </w:r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</w:p>
    <w:p w14:paraId="3ED136B2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7B2C21A7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713FF73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53BBB51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 PDU definitions for XnAP.</w:t>
      </w:r>
    </w:p>
    <w:p w14:paraId="5F8DD26A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ECE0AFE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1888DFD" w14:textId="77777777" w:rsidR="00F452DA" w:rsidRDefault="00F452DA" w:rsidP="00F452DA">
      <w:pPr>
        <w:pStyle w:val="PL"/>
        <w:rPr>
          <w:snapToGrid w:val="0"/>
        </w:rPr>
      </w:pPr>
    </w:p>
    <w:p w14:paraId="0EBBE2FA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XnAP-PDU-Contents {</w:t>
      </w:r>
    </w:p>
    <w:p w14:paraId="58FF4FE9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14:paraId="55A9753C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ngran-access (22) modules (3) xnap (2) version1 (1) xnap-PDU-Contents (1) }</w:t>
      </w:r>
    </w:p>
    <w:p w14:paraId="61036599" w14:textId="77777777" w:rsidR="00F452DA" w:rsidRDefault="00F452DA" w:rsidP="00F452DA">
      <w:pPr>
        <w:pStyle w:val="PL"/>
        <w:rPr>
          <w:snapToGrid w:val="0"/>
        </w:rPr>
      </w:pPr>
    </w:p>
    <w:p w14:paraId="5A5D8083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DEFINITIONS AUTOMATIC TAGS ::=</w:t>
      </w:r>
    </w:p>
    <w:p w14:paraId="50180AF0" w14:textId="77777777" w:rsidR="00F452DA" w:rsidRDefault="00F452DA" w:rsidP="00F452DA">
      <w:pPr>
        <w:pStyle w:val="PL"/>
        <w:rPr>
          <w:snapToGrid w:val="0"/>
        </w:rPr>
      </w:pPr>
    </w:p>
    <w:p w14:paraId="456881DD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BEGIN</w:t>
      </w:r>
      <w:r>
        <w:rPr>
          <w:snapToGrid w:val="0"/>
        </w:rPr>
        <w:tab/>
      </w:r>
    </w:p>
    <w:p w14:paraId="554ACB9B" w14:textId="77777777" w:rsidR="00F452DA" w:rsidRDefault="00F452DA" w:rsidP="00F452DA">
      <w:pPr>
        <w:pStyle w:val="PL"/>
        <w:rPr>
          <w:snapToGrid w:val="0"/>
        </w:rPr>
      </w:pPr>
    </w:p>
    <w:p w14:paraId="3171EEB9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ADFFAE2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DA89B78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48615609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92E7275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5E9CE84" w14:textId="77777777" w:rsidR="00F452DA" w:rsidRDefault="00F452DA" w:rsidP="00F452DA">
      <w:pPr>
        <w:pStyle w:val="PL"/>
        <w:rPr>
          <w:snapToGrid w:val="0"/>
        </w:rPr>
      </w:pPr>
    </w:p>
    <w:p w14:paraId="55A479E4" w14:textId="77777777" w:rsidR="00F452DA" w:rsidRDefault="00F452DA" w:rsidP="00F452DA">
      <w:pPr>
        <w:pStyle w:val="PL"/>
      </w:pPr>
      <w:r>
        <w:t>IMPORTS</w:t>
      </w:r>
    </w:p>
    <w:p w14:paraId="21E4F4CD" w14:textId="77777777" w:rsidR="00F452DA" w:rsidRDefault="00F452DA" w:rsidP="00F452DA">
      <w:pPr>
        <w:pStyle w:val="PL"/>
      </w:pPr>
    </w:p>
    <w:p w14:paraId="1A1B43A6" w14:textId="77777777" w:rsidR="00285A6C" w:rsidRDefault="00F452DA" w:rsidP="00285A6C">
      <w:pPr>
        <w:pStyle w:val="PL"/>
        <w:rPr>
          <w:ins w:id="278" w:author="Author" w:date="2025-12-02T10:15:00Z"/>
          <w:snapToGrid w:val="0"/>
        </w:rPr>
      </w:pPr>
      <w:r>
        <w:rPr>
          <w:snapToGrid w:val="0"/>
        </w:rPr>
        <w:tab/>
        <w:t>ActivationIDforCellActivation,</w:t>
      </w:r>
    </w:p>
    <w:p w14:paraId="1CA3F03F" w14:textId="7092EA16" w:rsidR="00F452DA" w:rsidRDefault="00285A6C" w:rsidP="00285A6C">
      <w:pPr>
        <w:pStyle w:val="PL"/>
        <w:tabs>
          <w:tab w:val="clear" w:pos="768"/>
        </w:tabs>
        <w:rPr>
          <w:rFonts w:hint="eastAsia"/>
          <w:snapToGrid w:val="0"/>
          <w:lang w:eastAsia="zh-CN"/>
        </w:rPr>
      </w:pPr>
      <w:ins w:id="279" w:author="Author" w:date="2025-12-02T10:15:00Z">
        <w:r>
          <w:rPr>
            <w:snapToGrid w:val="0"/>
          </w:rPr>
          <w:tab/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hint="eastAsia"/>
            <w:snapToGrid w:val="0"/>
            <w:lang w:eastAsia="zh-CN"/>
          </w:rPr>
          <w:t>,</w:t>
        </w:r>
      </w:ins>
    </w:p>
    <w:p w14:paraId="584456C2" w14:textId="77777777" w:rsidR="00F452DA" w:rsidRDefault="00F452DA" w:rsidP="00F452DA">
      <w:pPr>
        <w:pStyle w:val="PL"/>
      </w:pPr>
      <w:r>
        <w:rPr>
          <w:snapToGrid w:val="0"/>
        </w:rPr>
        <w:tab/>
        <w:t>AMF-Region</w:t>
      </w:r>
      <w:r>
        <w:t>-Information,</w:t>
      </w:r>
    </w:p>
    <w:p w14:paraId="50C14151" w14:textId="77777777" w:rsidR="00F452DA" w:rsidRDefault="00F452DA" w:rsidP="00F452DA">
      <w:pPr>
        <w:pStyle w:val="PL"/>
      </w:pPr>
      <w:r>
        <w:tab/>
        <w:t>AMF-UE-NGAP-ID,</w:t>
      </w:r>
    </w:p>
    <w:p w14:paraId="20F3AF66" w14:textId="77777777" w:rsidR="00F452DA" w:rsidRDefault="00F452DA" w:rsidP="00F452DA">
      <w:pPr>
        <w:pStyle w:val="PL"/>
      </w:pPr>
      <w:r>
        <w:tab/>
        <w:t>AS-SecurityInformation,</w:t>
      </w:r>
    </w:p>
    <w:p w14:paraId="3F9C8FE8" w14:textId="77777777" w:rsidR="00F452DA" w:rsidRDefault="00F452DA" w:rsidP="00F452D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AssistanceDataForRANPaging,</w:t>
      </w:r>
    </w:p>
    <w:p w14:paraId="7449856E" w14:textId="77777777" w:rsidR="00F452DA" w:rsidRDefault="00F452DA" w:rsidP="00F452D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AerialUE</w:t>
      </w:r>
      <w:r>
        <w:rPr>
          <w:snapToGrid w:val="0"/>
          <w:lang w:val="en-US" w:eastAsia="zh-CN"/>
        </w:rPr>
        <w:t>S</w:t>
      </w:r>
      <w:r>
        <w:rPr>
          <w:snapToGrid w:val="0"/>
          <w:lang w:eastAsia="zh-CN"/>
        </w:rPr>
        <w:t>ubscriptionInformation,</w:t>
      </w:r>
    </w:p>
    <w:p w14:paraId="4390B81C" w14:textId="77777777" w:rsidR="00F452DA" w:rsidRDefault="00F452DA" w:rsidP="00F452DA">
      <w:pPr>
        <w:pStyle w:val="PL"/>
        <w:rPr>
          <w:snapToGrid w:val="0"/>
          <w:lang w:eastAsia="zh-CN"/>
        </w:rPr>
      </w:pPr>
      <w:r>
        <w:rPr>
          <w:snapToGrid w:val="0"/>
          <w:lang w:val="en-US" w:eastAsia="zh-CN"/>
        </w:rPr>
        <w:tab/>
        <w:t>A2XPC5QoSParameters,</w:t>
      </w:r>
    </w:p>
    <w:p w14:paraId="21F3DA6C" w14:textId="77777777" w:rsidR="00F452DA" w:rsidRDefault="00F452DA" w:rsidP="00F452D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BitRate,</w:t>
      </w:r>
    </w:p>
    <w:p w14:paraId="230F2951" w14:textId="77777777" w:rsidR="00F452DA" w:rsidRDefault="00F452DA" w:rsidP="00F452DA">
      <w:pPr>
        <w:pStyle w:val="PL"/>
      </w:pPr>
      <w:r>
        <w:tab/>
        <w:t>Cause,</w:t>
      </w:r>
    </w:p>
    <w:p w14:paraId="17B0D83A" w14:textId="77777777" w:rsidR="00F452DA" w:rsidRDefault="00F452DA" w:rsidP="00F452D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CellAndCapacityAssistanceInfo-EUTRA,</w:t>
      </w:r>
    </w:p>
    <w:p w14:paraId="7663EDB4" w14:textId="77777777" w:rsidR="00F452DA" w:rsidRDefault="00F452DA" w:rsidP="00F452D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CellAndCapacityAssistanceInfo-NR,</w:t>
      </w:r>
    </w:p>
    <w:p w14:paraId="72A2FAEA" w14:textId="77777777" w:rsidR="00F452DA" w:rsidRDefault="00F452DA" w:rsidP="00F452DA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CellAssistanceInfo-EUTRA,</w:t>
      </w:r>
    </w:p>
    <w:p w14:paraId="7180CBD4" w14:textId="77777777" w:rsidR="00F452DA" w:rsidRDefault="00F452DA" w:rsidP="00F452DA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ab/>
        <w:t>CellAssistanceInfo-NR,</w:t>
      </w:r>
    </w:p>
    <w:p w14:paraId="751888B6" w14:textId="77777777" w:rsidR="00F452DA" w:rsidRDefault="00F452DA" w:rsidP="00F452DA">
      <w:pPr>
        <w:pStyle w:val="PL"/>
        <w:rPr>
          <w:lang w:val="fr-FR"/>
        </w:rPr>
      </w:pPr>
      <w:r>
        <w:rPr>
          <w:lang w:val="fr-FR"/>
        </w:rPr>
        <w:tab/>
        <w:t>CHOinformation-Req,</w:t>
      </w:r>
    </w:p>
    <w:p w14:paraId="4941A255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</w:p>
    <w:p w14:paraId="75FD663A" w14:textId="77777777" w:rsidR="00F452DA" w:rsidRDefault="00F452DA" w:rsidP="00F452DA">
      <w:pPr>
        <w:pStyle w:val="FirstChange"/>
        <w:jc w:val="left"/>
      </w:pPr>
      <w:r>
        <w:rPr>
          <w:rFonts w:hint="eastAsia"/>
        </w:rPr>
        <w:t>//skip unchanged part</w:t>
      </w:r>
    </w:p>
    <w:p w14:paraId="1547A6A0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FROM XnAP-IEs</w:t>
      </w:r>
    </w:p>
    <w:p w14:paraId="78CFFCCC" w14:textId="77777777" w:rsidR="00F452DA" w:rsidRDefault="00F452DA" w:rsidP="00F452DA">
      <w:pPr>
        <w:pStyle w:val="PL"/>
        <w:rPr>
          <w:snapToGrid w:val="0"/>
          <w:lang w:val="fr-FR"/>
        </w:rPr>
      </w:pPr>
    </w:p>
    <w:p w14:paraId="5E22128C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PrivateIE-Container{},</w:t>
      </w:r>
    </w:p>
    <w:p w14:paraId="5C2E6930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ProtocolExtensionContainer{},</w:t>
      </w:r>
    </w:p>
    <w:p w14:paraId="7B863897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ProtocolIE-Container{},</w:t>
      </w:r>
    </w:p>
    <w:p w14:paraId="6735F71C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ProtocolIE-ContainerList{},</w:t>
      </w:r>
    </w:p>
    <w:p w14:paraId="1C55C990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ProtocolIE-ContainerPair{},</w:t>
      </w:r>
    </w:p>
    <w:p w14:paraId="22224B5E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ProtocolIE-ContainerPairList{},</w:t>
      </w:r>
    </w:p>
    <w:p w14:paraId="18B21584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ProtocolIE-Single-Container{},</w:t>
      </w:r>
    </w:p>
    <w:p w14:paraId="02F01D8F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  <w:lang w:val="fr-FR"/>
        </w:rPr>
        <w:lastRenderedPageBreak/>
        <w:tab/>
      </w:r>
      <w:r>
        <w:rPr>
          <w:snapToGrid w:val="0"/>
        </w:rPr>
        <w:t>XNAP-PRIVATE-IES,</w:t>
      </w:r>
    </w:p>
    <w:p w14:paraId="50AA97B1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XNAP-PROTOCOL-EXTENSION,</w:t>
      </w:r>
    </w:p>
    <w:p w14:paraId="3B8A499B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XNAP-PROTOCOL-IES,</w:t>
      </w:r>
    </w:p>
    <w:p w14:paraId="433683CB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XNAP-PROTOCOL-IES-PAIR</w:t>
      </w:r>
    </w:p>
    <w:p w14:paraId="1D6ADD56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FROM XnAP-Containers</w:t>
      </w:r>
    </w:p>
    <w:p w14:paraId="27B9F6DF" w14:textId="77777777" w:rsidR="00F452DA" w:rsidRDefault="00F452DA" w:rsidP="00F452DA">
      <w:pPr>
        <w:pStyle w:val="PL"/>
        <w:rPr>
          <w:snapToGrid w:val="0"/>
        </w:rPr>
      </w:pPr>
    </w:p>
    <w:p w14:paraId="24409F8E" w14:textId="77777777" w:rsidR="00F452DA" w:rsidRDefault="00F452DA" w:rsidP="00F452DA">
      <w:pPr>
        <w:pStyle w:val="PL"/>
      </w:pPr>
    </w:p>
    <w:p w14:paraId="5E35DC8E" w14:textId="77777777" w:rsidR="00F452DA" w:rsidRDefault="00F452DA" w:rsidP="00F452DA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A2XPC5QoSParameters,</w:t>
      </w:r>
    </w:p>
    <w:p w14:paraId="535B28D9" w14:textId="77777777" w:rsidR="00F452DA" w:rsidRDefault="00F452DA" w:rsidP="00F452DA">
      <w:pPr>
        <w:pStyle w:val="PL"/>
      </w:pPr>
      <w:r>
        <w:tab/>
        <w:t>id-ActivatedServedCells,</w:t>
      </w:r>
    </w:p>
    <w:p w14:paraId="6B3AF0EF" w14:textId="77777777" w:rsidR="00F452DA" w:rsidRDefault="00F452DA" w:rsidP="00F452DA">
      <w:pPr>
        <w:pStyle w:val="PL"/>
      </w:pPr>
      <w:r>
        <w:tab/>
        <w:t>id-ActivationIDforCellActivation,</w:t>
      </w:r>
    </w:p>
    <w:p w14:paraId="4F39F470" w14:textId="77777777" w:rsidR="00F452DA" w:rsidRDefault="00F452DA" w:rsidP="00F452DA">
      <w:pPr>
        <w:pStyle w:val="PL"/>
      </w:pPr>
      <w:r>
        <w:rPr>
          <w:snapToGrid w:val="0"/>
        </w:rPr>
        <w:tab/>
        <w:t>id-AdditionalDRBIDs,</w:t>
      </w:r>
    </w:p>
    <w:p w14:paraId="663F4C9D" w14:textId="77777777" w:rsidR="00285A6C" w:rsidRDefault="00F452DA" w:rsidP="00285A6C">
      <w:pPr>
        <w:pStyle w:val="PL"/>
        <w:rPr>
          <w:ins w:id="280" w:author="Author" w:date="2025-12-02T10:15:00Z"/>
          <w:snapToGrid w:val="0"/>
        </w:rPr>
      </w:pPr>
      <w:r>
        <w:tab/>
        <w:t>id-AerialUE</w:t>
      </w:r>
      <w:r>
        <w:rPr>
          <w:lang w:val="en-US"/>
        </w:rPr>
        <w:t>S</w:t>
      </w:r>
      <w:r>
        <w:t>ubscriptionInformation,</w:t>
      </w:r>
    </w:p>
    <w:p w14:paraId="6627E89B" w14:textId="5FD56995" w:rsidR="00F452DA" w:rsidRPr="00285A6C" w:rsidRDefault="00285A6C" w:rsidP="00285A6C">
      <w:pPr>
        <w:pStyle w:val="PL"/>
        <w:tabs>
          <w:tab w:val="clear" w:pos="768"/>
        </w:tabs>
        <w:rPr>
          <w:rFonts w:hint="eastAsia"/>
          <w:snapToGrid w:val="0"/>
          <w:lang w:eastAsia="zh-CN"/>
        </w:rPr>
      </w:pPr>
      <w:ins w:id="281" w:author="Author" w:date="2025-12-02T10:15:00Z">
        <w:r>
          <w:rPr>
            <w:snapToGrid w:val="0"/>
          </w:rPr>
          <w:tab/>
        </w:r>
        <w:r>
          <w:rPr>
            <w:rFonts w:eastAsia="等线" w:hint="eastAsia"/>
            <w:snapToGrid w:val="0"/>
            <w:lang w:eastAsia="zh-CN"/>
          </w:rPr>
          <w:t>id-AIoT-UE-Reader-</w:t>
        </w:r>
        <w:r>
          <w:rPr>
            <w:rFonts w:hint="eastAsia"/>
            <w:snapToGrid w:val="0"/>
          </w:rPr>
          <w:t>Authorized</w:t>
        </w:r>
        <w:r>
          <w:rPr>
            <w:rFonts w:hint="eastAsia"/>
            <w:snapToGrid w:val="0"/>
            <w:lang w:eastAsia="zh-CN"/>
          </w:rPr>
          <w:t>,</w:t>
        </w:r>
      </w:ins>
    </w:p>
    <w:p w14:paraId="241380B7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id-AMF-Region-Information,</w:t>
      </w:r>
    </w:p>
    <w:p w14:paraId="1B3DB05E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id-AMF-Region-Information-To-Add,</w:t>
      </w:r>
    </w:p>
    <w:p w14:paraId="28A3CF5B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id-AMF-Region-Information-To-Delete,</w:t>
      </w:r>
    </w:p>
    <w:p w14:paraId="2F569B4B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</w:p>
    <w:p w14:paraId="28905FCB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</w:p>
    <w:p w14:paraId="45B7B687" w14:textId="77777777" w:rsidR="00F452DA" w:rsidRDefault="00F452DA" w:rsidP="00F452DA">
      <w:pPr>
        <w:pStyle w:val="FirstChange"/>
        <w:jc w:val="left"/>
      </w:pPr>
      <w:r>
        <w:rPr>
          <w:rFonts w:hint="eastAsia"/>
        </w:rPr>
        <w:t>//skip unchanged part</w:t>
      </w:r>
    </w:p>
    <w:p w14:paraId="33E23355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FROM XnAP-Constants;</w:t>
      </w:r>
    </w:p>
    <w:p w14:paraId="07D81900" w14:textId="77777777" w:rsidR="00F452DA" w:rsidRDefault="00F452DA" w:rsidP="00F452DA">
      <w:pPr>
        <w:pStyle w:val="PL"/>
        <w:rPr>
          <w:snapToGrid w:val="0"/>
        </w:rPr>
      </w:pPr>
    </w:p>
    <w:p w14:paraId="0843D5AB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D68AB3B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37DD36C" w14:textId="77777777" w:rsidR="00F452DA" w:rsidRDefault="00F452DA" w:rsidP="00F452DA">
      <w:pPr>
        <w:pStyle w:val="PL"/>
        <w:outlineLvl w:val="3"/>
        <w:rPr>
          <w:snapToGrid w:val="0"/>
        </w:rPr>
      </w:pPr>
      <w:r>
        <w:rPr>
          <w:snapToGrid w:val="0"/>
        </w:rPr>
        <w:t>-- HANDOVER REQUEST</w:t>
      </w:r>
    </w:p>
    <w:p w14:paraId="2D2499AC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7028213D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4E90257C" w14:textId="77777777" w:rsidR="00F452DA" w:rsidRDefault="00F452DA" w:rsidP="00F452DA">
      <w:pPr>
        <w:pStyle w:val="PL"/>
        <w:rPr>
          <w:snapToGrid w:val="0"/>
          <w:lang w:val="fr-FR"/>
        </w:rPr>
      </w:pPr>
    </w:p>
    <w:p w14:paraId="0AFAD77F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HandoverRequest ::= SEQUENCE {</w:t>
      </w:r>
    </w:p>
    <w:p w14:paraId="5429E79F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  <w:t>{{HandoverRequest-IEs}},</w:t>
      </w:r>
    </w:p>
    <w:p w14:paraId="66A79959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6B2DC53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BB32B2" w14:textId="77777777" w:rsidR="00F452DA" w:rsidRDefault="00F452DA" w:rsidP="00F452DA">
      <w:pPr>
        <w:pStyle w:val="PL"/>
        <w:rPr>
          <w:snapToGrid w:val="0"/>
        </w:rPr>
      </w:pPr>
    </w:p>
    <w:p w14:paraId="6694A8A2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HandoverRequest-IEs XNAP-PROTOCOL-IES ::= {</w:t>
      </w:r>
    </w:p>
    <w:p w14:paraId="7016441D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id-sourceNG-RANnodeUEXnAPID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13FF0A4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CFF90D5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id-targetCellGlobalID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Target-CGI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363F945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D5EA742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id-UEContextInfoHORequest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UEContextInfoHORequest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34344A1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6AC8A10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4395CC8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7A954C1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id-UEContextRefAtSN-HORequest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UEContextRefAtSN-HORequest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6251967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id-CHOinformation-Req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CHOinformation-Req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84C3B1D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F84B84C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hint="eastAsia"/>
          <w:snapToGrid w:val="0"/>
        </w:rPr>
        <w:t>|</w:t>
      </w:r>
    </w:p>
    <w:p w14:paraId="219F49FA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id-PC5QoSParameters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PC5QoSParameters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}|</w:t>
      </w:r>
    </w:p>
    <w:p w14:paraId="76E5B3CA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52F4085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0CB1D22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B2993FD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id-NoPDUSessionIndication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NoPDUSessionIndication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51F4DAB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id-TimeSynchronizationAssistanceInformation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TimeSynchronizationAssistanceInformation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CF35D3C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id-QMCConfigInfo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QMCConfigInfo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F4C7E8A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id-FiveGProSeAuthorized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FiveGProSeAuthorized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49F79BA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snapToGrid w:val="0"/>
        </w:rPr>
        <w:t>FiveGProSePC5</w:t>
      </w:r>
      <w:r>
        <w:rPr>
          <w:rFonts w:hint="eastAsia"/>
          <w:snapToGrid w:val="0"/>
        </w:rPr>
        <w:t>QoSParameters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FiveGProSePC5</w:t>
      </w:r>
      <w:r>
        <w:rPr>
          <w:rFonts w:hint="eastAsia"/>
          <w:snapToGrid w:val="0"/>
        </w:rPr>
        <w:t>QoSParameters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550DCFAD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 xml:space="preserve">{ ID </w:t>
      </w:r>
      <w:r>
        <w:rPr>
          <w:snapToGrid w:val="0"/>
          <w:lang w:eastAsia="zh-CN"/>
        </w:rPr>
        <w:t>id-</w:t>
      </w:r>
      <w:r>
        <w:rPr>
          <w:snapToGrid w:val="0"/>
        </w:rPr>
        <w:t>IAB</w:t>
      </w:r>
      <w:r>
        <w:rPr>
          <w:lang w:eastAsia="zh-CN"/>
        </w:rPr>
        <w:t>Authori</w:t>
      </w:r>
      <w:r>
        <w:rPr>
          <w:rFonts w:hint="eastAsia"/>
          <w:lang w:val="en-US" w:eastAsia="zh-CN"/>
        </w:rPr>
        <w:t>zationStatus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</w:rPr>
        <w:t>IAB</w:t>
      </w:r>
      <w:r>
        <w:rPr>
          <w:lang w:eastAsia="zh-CN"/>
        </w:rPr>
        <w:t>Authoriz</w:t>
      </w:r>
      <w:r>
        <w:rPr>
          <w:rFonts w:hint="eastAsia"/>
          <w:lang w:val="en-US" w:eastAsia="zh-CN"/>
        </w:rPr>
        <w:t>ationStatus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0DE50A66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snapToGrid w:val="0"/>
        </w:rPr>
        <w:t>DLLBTFailureInformationRequest</w:t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26CCA9C6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499C5AF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</w:rPr>
        <w:t>NR</w:t>
      </w:r>
      <w:r>
        <w:rPr>
          <w:snapToGrid w:val="0"/>
        </w:rPr>
        <w:t>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NR</w:t>
      </w:r>
      <w:r>
        <w:rPr>
          <w:snapToGrid w:val="0"/>
        </w:rPr>
        <w:t>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A417941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</w:rPr>
        <w:t>LTE</w:t>
      </w:r>
      <w:r>
        <w:rPr>
          <w:snapToGrid w:val="0"/>
        </w:rPr>
        <w:t>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LTE</w:t>
      </w:r>
      <w:r>
        <w:rPr>
          <w:snapToGrid w:val="0"/>
        </w:rPr>
        <w:t>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CD592AB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snapToGrid w:val="0"/>
        </w:rPr>
        <w:t>A2X</w:t>
      </w:r>
      <w:r>
        <w:rPr>
          <w:rFonts w:hint="eastAsia"/>
          <w:snapToGrid w:val="0"/>
        </w:rPr>
        <w:t>PC5QoSParameters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A2X</w:t>
      </w:r>
      <w:r>
        <w:rPr>
          <w:rFonts w:hint="eastAsia"/>
          <w:snapToGrid w:val="0"/>
        </w:rPr>
        <w:t>PC5QoSParameters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r>
        <w:rPr>
          <w:rFonts w:hint="eastAsia"/>
          <w:snapToGrid w:val="0"/>
        </w:rPr>
        <w:t>}</w:t>
      </w:r>
      <w:r>
        <w:rPr>
          <w:snapToGrid w:val="0"/>
        </w:rPr>
        <w:t>|</w:t>
      </w:r>
    </w:p>
    <w:p w14:paraId="5868A514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id-CellBasedUETrajectoryPrediction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CellBasedUETrajectoryPrediction</w:t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r>
        <w:rPr>
          <w:rFonts w:hint="eastAsia"/>
          <w:snapToGrid w:val="0"/>
        </w:rPr>
        <w:t>}</w:t>
      </w:r>
      <w:r>
        <w:rPr>
          <w:snapToGrid w:val="0"/>
        </w:rPr>
        <w:t>|</w:t>
      </w:r>
    </w:p>
    <w:p w14:paraId="4191CCF4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id-DataCollectionID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DataCollectionID</w:t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1707A92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snapToGrid w:val="0"/>
        </w:rPr>
        <w:t>CandidateRelayUEInfoList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CandidateRelayUEInfoList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231AE2EC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lang w:eastAsia="zh-CN"/>
        </w:rPr>
        <w:t>SourceSN-to-TargetSN-QMCInfo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QMCConfigInfo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9802DD5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 xml:space="preserve">{ ID </w:t>
      </w:r>
      <w:r>
        <w:rPr>
          <w:snapToGrid w:val="0"/>
        </w:rPr>
        <w:t>id-</w:t>
      </w:r>
      <w:r>
        <w:rPr>
          <w:rFonts w:hint="eastAsia"/>
          <w:snapToGrid w:val="0"/>
        </w:rPr>
        <w:t>Mobile</w:t>
      </w:r>
      <w:r>
        <w:rPr>
          <w:snapToGrid w:val="0"/>
        </w:rPr>
        <w:t>IAB</w:t>
      </w:r>
      <w:r>
        <w:rPr>
          <w:rFonts w:hint="eastAsia"/>
          <w:snapToGrid w:val="0"/>
        </w:rPr>
        <w:t>-</w:t>
      </w:r>
      <w:r>
        <w:rPr>
          <w:snapToGrid w:val="0"/>
        </w:rPr>
        <w:t>AuthorizationStatus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</w:rPr>
        <w:t>reject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Mobile</w:t>
      </w:r>
      <w:r>
        <w:rPr>
          <w:snapToGrid w:val="0"/>
        </w:rPr>
        <w:t>IAB</w:t>
      </w:r>
      <w:r>
        <w:rPr>
          <w:rFonts w:hint="eastAsia"/>
          <w:snapToGrid w:val="0"/>
        </w:rPr>
        <w:t>-</w:t>
      </w:r>
      <w:r>
        <w:rPr>
          <w:snapToGrid w:val="0"/>
        </w:rPr>
        <w:t>AuthorizationStatus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256B23C4" w14:textId="77777777" w:rsidR="00F452DA" w:rsidRDefault="00F452DA" w:rsidP="00F452DA">
      <w:pPr>
        <w:pStyle w:val="PL"/>
        <w:rPr>
          <w:snapToGrid w:val="0"/>
        </w:rPr>
      </w:pPr>
      <w:r>
        <w:rPr>
          <w:rFonts w:cs="Courier New"/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snapToGrid w:val="0"/>
        </w:rPr>
        <w:t>SLPositioning-Ranging-Services-Info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SLPositioning-Ranging-Services-Info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A47D273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id-LTMHandoverInformationRequest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LTMHandoverInformationRequest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689BB8F" w14:textId="77777777" w:rsidR="00285A6C" w:rsidRDefault="00F452DA" w:rsidP="00285A6C">
      <w:pPr>
        <w:pStyle w:val="PL"/>
        <w:rPr>
          <w:ins w:id="282" w:author="Author" w:date="2025-12-02T10:16:00Z"/>
          <w:snapToGrid w:val="0"/>
        </w:rPr>
      </w:pPr>
      <w:r>
        <w:rPr>
          <w:snapToGrid w:val="0"/>
        </w:rPr>
        <w:tab/>
        <w:t>{ ID id-EarlySyncInformationRequest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EarlySyncInformationRequest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ins w:id="283" w:author="Author" w:date="2025-12-02T10:16:00Z">
        <w:r w:rsidR="00285A6C">
          <w:rPr>
            <w:snapToGrid w:val="0"/>
          </w:rPr>
          <w:t>|</w:t>
        </w:r>
      </w:ins>
    </w:p>
    <w:p w14:paraId="3D17C1B3" w14:textId="130B38AE" w:rsidR="00F452DA" w:rsidRDefault="00285A6C" w:rsidP="00F452DA">
      <w:pPr>
        <w:pStyle w:val="PL"/>
        <w:rPr>
          <w:snapToGrid w:val="0"/>
        </w:rPr>
      </w:pPr>
      <w:ins w:id="284" w:author="Author" w:date="2025-12-02T10:16:00Z">
        <w:r>
          <w:rPr>
            <w:rFonts w:eastAsia="Malgun Gothic"/>
            <w:snapToGrid w:val="0"/>
          </w:rPr>
          <w:tab/>
        </w:r>
        <w:r>
          <w:rPr>
            <w:rFonts w:eastAsia="Malgun Gothic" w:hint="eastAsia"/>
            <w:snapToGrid w:val="0"/>
          </w:rPr>
          <w:t>{ ID id-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CRITICALITY ignore</w:t>
        </w:r>
        <w:r>
          <w:rPr>
            <w:rFonts w:eastAsia="Malgun Gothic"/>
            <w:snapToGrid w:val="0"/>
          </w:rPr>
          <w:tab/>
          <w:t>TYPE</w:t>
        </w:r>
        <w:r>
          <w:rPr>
            <w:rFonts w:eastAsia="Malgun Gothic" w:hint="eastAsia"/>
            <w:snapToGrid w:val="0"/>
          </w:rPr>
          <w:t xml:space="preserve"> 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PRESENCE optional}</w:t>
        </w:r>
      </w:ins>
      <w:r w:rsidR="00F452DA">
        <w:rPr>
          <w:snapToGrid w:val="0"/>
        </w:rPr>
        <w:t>,</w:t>
      </w:r>
    </w:p>
    <w:p w14:paraId="536EC3B9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B5765EC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2EE0725" w14:textId="77777777" w:rsidR="00F452DA" w:rsidRDefault="00F452DA" w:rsidP="00F452DA">
      <w:pPr>
        <w:pStyle w:val="FirstChange"/>
        <w:jc w:val="left"/>
      </w:pPr>
      <w:r>
        <w:rPr>
          <w:rFonts w:hint="eastAsia"/>
        </w:rPr>
        <w:t>//skip unchanged part</w:t>
      </w:r>
    </w:p>
    <w:p w14:paraId="4094EC4F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C3A72AF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94E7133" w14:textId="77777777" w:rsidR="00F452DA" w:rsidRDefault="00F452DA" w:rsidP="00F452DA">
      <w:pPr>
        <w:pStyle w:val="PL"/>
        <w:outlineLvl w:val="3"/>
        <w:rPr>
          <w:snapToGrid w:val="0"/>
        </w:rPr>
      </w:pPr>
      <w:r>
        <w:rPr>
          <w:snapToGrid w:val="0"/>
        </w:rPr>
        <w:t>-- RETRIEVE UE CONTEXT RESPONSE</w:t>
      </w:r>
    </w:p>
    <w:p w14:paraId="31599243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544CDAEC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23776D9F" w14:textId="77777777" w:rsidR="00F452DA" w:rsidRDefault="00F452DA" w:rsidP="00F452DA">
      <w:pPr>
        <w:pStyle w:val="PL"/>
        <w:rPr>
          <w:snapToGrid w:val="0"/>
          <w:lang w:val="fr-FR"/>
        </w:rPr>
      </w:pPr>
    </w:p>
    <w:p w14:paraId="37B53717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RetrieveUEContextResponse ::= SEQUENCE {</w:t>
      </w:r>
    </w:p>
    <w:p w14:paraId="3E0F4E63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  <w:t>{{ RetrieveUEContextResponse-IEs}},</w:t>
      </w:r>
    </w:p>
    <w:p w14:paraId="6C3F0E6B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A1912A3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ECC31E" w14:textId="77777777" w:rsidR="00F452DA" w:rsidRDefault="00F452DA" w:rsidP="00F452DA">
      <w:pPr>
        <w:pStyle w:val="PL"/>
        <w:rPr>
          <w:snapToGrid w:val="0"/>
        </w:rPr>
      </w:pPr>
    </w:p>
    <w:p w14:paraId="1C062FD1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RetrieveUEContextResponse-IEs XNAP-PROTOCOL-IES ::= {</w:t>
      </w:r>
    </w:p>
    <w:p w14:paraId="34651734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id-newNG-RANnodeUEXnAPID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537FB29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id-oldNG-RANnodeUEXnAPID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FAB227E" w14:textId="77777777" w:rsidR="00F452DA" w:rsidRDefault="00F452DA" w:rsidP="00F452DA">
      <w:pPr>
        <w:pStyle w:val="PL"/>
      </w:pPr>
      <w:r>
        <w:tab/>
        <w:t>{ ID id-GUAMI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reject</w:t>
      </w:r>
      <w:r>
        <w:rPr>
          <w:snapToGrid w:val="0"/>
        </w:rPr>
        <w:tab/>
        <w:t>TYPE 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3572A5F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id-UEContextInfoRetrUECtxtResp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UEContextInfoRetrUECtxtResp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20135E3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eastAsia="Batang"/>
        </w:rPr>
        <w:t>TraceActivation</w:t>
      </w:r>
      <w:r>
        <w:rPr>
          <w:rFonts w:eastAsia="Batang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37D01DB" w14:textId="77777777" w:rsidR="00F452DA" w:rsidRDefault="00F452DA" w:rsidP="00F452DA">
      <w:pPr>
        <w:pStyle w:val="PL"/>
        <w:rPr>
          <w:snapToGrid w:val="0"/>
        </w:rPr>
      </w:pPr>
      <w:r>
        <w:tab/>
        <w:t>{ ID id-MaskedIMEISV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TYPE </w:t>
      </w:r>
      <w:r>
        <w:t>MaskedIMEISV</w:t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DBD17D4" w14:textId="77777777" w:rsidR="00F452DA" w:rsidRDefault="00F452DA" w:rsidP="00F452DA">
      <w:pPr>
        <w:pStyle w:val="PL"/>
        <w:rPr>
          <w:snapToGrid w:val="0"/>
        </w:rPr>
      </w:pPr>
      <w:r>
        <w:tab/>
        <w:t>{ ID id-</w:t>
      </w:r>
      <w:r>
        <w:rPr>
          <w:snapToGrid w:val="0"/>
        </w:rPr>
        <w:t>LocationReportingInformation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LocationReportingInformation</w:t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A482816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D36A870" w14:textId="77777777" w:rsidR="00F452DA" w:rsidRDefault="00F452DA" w:rsidP="00F452DA">
      <w:pPr>
        <w:pStyle w:val="PL"/>
      </w:pPr>
      <w:r>
        <w:tab/>
        <w:t>{ ID id-NRV2XServicesAuthorized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NRV2XServicesAuthorized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4E89F5C" w14:textId="77777777" w:rsidR="00F452DA" w:rsidRDefault="00F452DA" w:rsidP="00F452DA">
      <w:pPr>
        <w:pStyle w:val="PL"/>
      </w:pPr>
      <w:r>
        <w:tab/>
        <w:t>{ ID id-LTEV2XServicesAuthorized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LTEV2XServicesAuthorized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>
        <w:rPr>
          <w:rFonts w:hint="eastAsia"/>
        </w:rPr>
        <w:t>|</w:t>
      </w:r>
    </w:p>
    <w:p w14:paraId="7B3681FB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id-PC5QoSParameters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PC5QoSParameters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75257A28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9CC5A06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FA67E01" w14:textId="77777777" w:rsidR="00F452DA" w:rsidRDefault="00F452DA" w:rsidP="00F452DA">
      <w:pPr>
        <w:pStyle w:val="PL"/>
        <w:rPr>
          <w:rFonts w:cs="Courier New"/>
          <w:snapToGrid w:val="0"/>
          <w:szCs w:val="16"/>
        </w:rPr>
      </w:pPr>
      <w:r>
        <w:rPr>
          <w:snapToGrid w:val="0"/>
        </w:rPr>
        <w:tab/>
        <w:t>{ ID id-MDTPLMNList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cs="Courier New"/>
          <w:snapToGrid w:val="0"/>
          <w:szCs w:val="16"/>
        </w:rPr>
        <w:t>|</w:t>
      </w:r>
    </w:p>
    <w:p w14:paraId="613CE6CB" w14:textId="77777777" w:rsidR="00F452DA" w:rsidRDefault="00F452DA" w:rsidP="00F452DA">
      <w:pPr>
        <w:pStyle w:val="PL"/>
        <w:rPr>
          <w:snapToGrid w:val="0"/>
        </w:rPr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{ ID id-IABNodeIndication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CRITICALITY reject</w:t>
      </w:r>
      <w:r>
        <w:rPr>
          <w:rFonts w:cs="Courier New"/>
          <w:snapToGrid w:val="0"/>
          <w:szCs w:val="16"/>
          <w:lang w:eastAsia="zh-CN"/>
        </w:rPr>
        <w:tab/>
        <w:t>TYPE IABNodeIndication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PRESENCE optional }</w:t>
      </w:r>
      <w:r>
        <w:rPr>
          <w:snapToGrid w:val="0"/>
        </w:rPr>
        <w:t>|</w:t>
      </w:r>
    </w:p>
    <w:p w14:paraId="786EF274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id-UEContextRefAtSN-HORequest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UEContextRefAtSN-HORequest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3583DE2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id-TimeSynchronizationAssistanceInformation</w:t>
      </w:r>
      <w:r>
        <w:rPr>
          <w:snapToGrid w:val="0"/>
          <w:lang w:eastAsia="zh-CN"/>
        </w:rPr>
        <w:tab/>
        <w:t xml:space="preserve">CRITICALITY </w:t>
      </w:r>
      <w:r>
        <w:rPr>
          <w:snapToGrid w:val="0"/>
        </w:rPr>
        <w:t>ignore</w:t>
      </w:r>
      <w:r>
        <w:rPr>
          <w:snapToGrid w:val="0"/>
          <w:lang w:eastAsia="zh-CN"/>
        </w:rPr>
        <w:tab/>
        <w:t>TYPE TimeSynchronizationAssistanceInformation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>}</w:t>
      </w:r>
      <w:r>
        <w:rPr>
          <w:snapToGrid w:val="0"/>
        </w:rPr>
        <w:t>|</w:t>
      </w:r>
    </w:p>
    <w:p w14:paraId="7B4AD6BF" w14:textId="77777777" w:rsidR="00F452DA" w:rsidRDefault="00F452DA" w:rsidP="00F452DA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id-QMCConfigInfo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QMCConfigInfo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11D60D1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  <w:lang w:eastAsia="zh-CN"/>
        </w:rPr>
        <w:lastRenderedPageBreak/>
        <w:tab/>
      </w:r>
      <w:r>
        <w:rPr>
          <w:snapToGrid w:val="0"/>
        </w:rPr>
        <w:t>{ ID id-FiveGProSeAuthorized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FiveGProSeAuthorized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F17D61D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snapToGrid w:val="0"/>
        </w:rPr>
        <w:t>FiveGProSePC5</w:t>
      </w:r>
      <w:r>
        <w:rPr>
          <w:rFonts w:hint="eastAsia"/>
          <w:snapToGrid w:val="0"/>
        </w:rPr>
        <w:t>QoSParameters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FiveGProSePC5</w:t>
      </w:r>
      <w:r>
        <w:rPr>
          <w:rFonts w:hint="eastAsia"/>
          <w:snapToGrid w:val="0"/>
        </w:rPr>
        <w:t>QoSParameters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307E0C7A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id-AerialUE</w:t>
      </w:r>
      <w:r>
        <w:rPr>
          <w:snapToGrid w:val="0"/>
          <w:lang w:val="en-US"/>
        </w:rPr>
        <w:t>S</w:t>
      </w:r>
      <w:r>
        <w:rPr>
          <w:snapToGrid w:val="0"/>
        </w:rPr>
        <w:t>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</w:t>
      </w:r>
      <w:r>
        <w:rPr>
          <w:snapToGrid w:val="0"/>
          <w:lang w:val="en-US"/>
        </w:rPr>
        <w:t>S</w:t>
      </w:r>
      <w:r>
        <w:rPr>
          <w:snapToGrid w:val="0"/>
        </w:rPr>
        <w:t>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6EB15F83" w14:textId="77777777" w:rsidR="00F452DA" w:rsidRDefault="00F452DA" w:rsidP="00F452DA">
      <w:pPr>
        <w:pStyle w:val="PL"/>
      </w:pPr>
      <w:r>
        <w:tab/>
        <w:t>{ ID id-NRA2XServicesAuthorized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NRA2XServicesAuthorized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25AA1176" w14:textId="77777777" w:rsidR="00F452DA" w:rsidRDefault="00F452DA" w:rsidP="00F452DA">
      <w:pPr>
        <w:pStyle w:val="PL"/>
      </w:pPr>
      <w:r>
        <w:tab/>
        <w:t>{ ID id-LTEA2XServicesAuthorized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LTEA2XServicesAuthorized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086CB2DD" w14:textId="77777777" w:rsidR="00F452DA" w:rsidRDefault="00F452DA" w:rsidP="00F452DA">
      <w:pPr>
        <w:pStyle w:val="PL"/>
        <w:rPr>
          <w:rFonts w:eastAsia="Malgun Gothic"/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val="en-US" w:eastAsia="zh-CN"/>
        </w:rPr>
        <w:t>A2X</w:t>
      </w:r>
      <w:r>
        <w:rPr>
          <w:rFonts w:hint="eastAsia"/>
          <w:snapToGrid w:val="0"/>
          <w:lang w:eastAsia="zh-CN"/>
        </w:rPr>
        <w:t>PC5QoSParameters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val="en-US" w:eastAsia="zh-CN"/>
        </w:rPr>
        <w:t>A2X</w:t>
      </w:r>
      <w:r>
        <w:rPr>
          <w:rFonts w:hint="eastAsia"/>
          <w:snapToGrid w:val="0"/>
          <w:lang w:eastAsia="zh-CN"/>
        </w:rPr>
        <w:t>PC5QoSParameters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PRESENCE optional</w:t>
      </w:r>
      <w:r>
        <w:rPr>
          <w:snapToGrid w:val="0"/>
          <w:lang w:val="en-US"/>
        </w:rPr>
        <w:t xml:space="preserve"> </w:t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|</w:t>
      </w:r>
    </w:p>
    <w:p w14:paraId="4D167757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 xml:space="preserve">{ ID </w:t>
      </w:r>
      <w:r>
        <w:rPr>
          <w:snapToGrid w:val="0"/>
          <w:lang w:eastAsia="zh-CN"/>
        </w:rPr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</w:t>
      </w:r>
      <w:r>
        <w:rPr>
          <w:rFonts w:hint="eastAsia"/>
          <w:snapToGrid w:val="0"/>
          <w:lang w:val="en-US" w:eastAsia="zh-CN"/>
        </w:rPr>
        <w:t>-</w:t>
      </w:r>
      <w:r>
        <w:rPr>
          <w:lang w:eastAsia="zh-CN"/>
        </w:rPr>
        <w:t>AuthorizationStatus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 xml:space="preserve">CRITICALITY </w:t>
      </w:r>
      <w:r>
        <w:rPr>
          <w:rFonts w:hint="eastAsia"/>
          <w:snapToGrid w:val="0"/>
          <w:lang w:val="en-US" w:eastAsia="zh-CN"/>
        </w:rPr>
        <w:t>reject</w:t>
      </w:r>
      <w:r>
        <w:rPr>
          <w:snapToGrid w:val="0"/>
        </w:rPr>
        <w:tab/>
        <w:t>TYPE</w:t>
      </w:r>
      <w:r>
        <w:rPr>
          <w:rFonts w:hint="eastAsia"/>
          <w:snapToGrid w:val="0"/>
          <w:lang w:val="en-US" w:eastAsia="zh-CN"/>
        </w:rPr>
        <w:t xml:space="preserve"> Mobile</w:t>
      </w:r>
      <w:r>
        <w:rPr>
          <w:snapToGrid w:val="0"/>
        </w:rPr>
        <w:t>IAB</w:t>
      </w:r>
      <w:r>
        <w:rPr>
          <w:rFonts w:hint="eastAsia"/>
          <w:snapToGrid w:val="0"/>
          <w:lang w:val="en-US" w:eastAsia="zh-CN"/>
        </w:rPr>
        <w:t>-</w:t>
      </w:r>
      <w:r>
        <w:rPr>
          <w:lang w:eastAsia="zh-CN"/>
        </w:rPr>
        <w:t>AuthorizationStatus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4367A523" w14:textId="77777777" w:rsidR="004316E8" w:rsidRDefault="00F452DA" w:rsidP="004316E8">
      <w:pPr>
        <w:pStyle w:val="PL"/>
        <w:rPr>
          <w:ins w:id="285" w:author="Author" w:date="2025-12-02T10:16:00Z"/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</w:t>
      </w:r>
      <w:r>
        <w:rPr>
          <w:snapToGrid w:val="0"/>
        </w:rPr>
        <w:t>SLPositioning-Ranging-Services-Info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napToGrid w:val="0"/>
        </w:rPr>
        <w:t>CRITICALITY ignore</w:t>
      </w:r>
      <w:r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snapToGrid w:val="0"/>
        </w:rPr>
        <w:t>SLPositioning-Ranging-Services-Info</w:t>
      </w:r>
      <w:r>
        <w:rPr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 }</w:t>
      </w:r>
      <w:ins w:id="286" w:author="Author" w:date="2025-12-02T10:16:00Z">
        <w:r w:rsidR="004316E8">
          <w:rPr>
            <w:rFonts w:cs="Courier New"/>
            <w:snapToGrid w:val="0"/>
          </w:rPr>
          <w:t>|</w:t>
        </w:r>
      </w:ins>
    </w:p>
    <w:p w14:paraId="311D486E" w14:textId="2A17D98C" w:rsidR="00F452DA" w:rsidRDefault="004316E8" w:rsidP="00F452DA">
      <w:pPr>
        <w:pStyle w:val="PL"/>
        <w:rPr>
          <w:snapToGrid w:val="0"/>
        </w:rPr>
      </w:pPr>
      <w:ins w:id="287" w:author="Author" w:date="2025-12-02T10:16:00Z">
        <w:r>
          <w:rPr>
            <w:rFonts w:eastAsia="Malgun Gothic"/>
            <w:snapToGrid w:val="0"/>
          </w:rPr>
          <w:tab/>
        </w:r>
        <w:r>
          <w:rPr>
            <w:rFonts w:eastAsia="Malgun Gothic" w:hint="eastAsia"/>
            <w:snapToGrid w:val="0"/>
          </w:rPr>
          <w:t>{ ID id-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CRITICALITY ignore</w:t>
        </w:r>
        <w:r>
          <w:rPr>
            <w:rFonts w:eastAsia="Malgun Gothic"/>
            <w:snapToGrid w:val="0"/>
          </w:rPr>
          <w:tab/>
          <w:t>TYPE</w:t>
        </w:r>
        <w:r>
          <w:rPr>
            <w:rFonts w:eastAsia="Malgun Gothic" w:hint="eastAsia"/>
            <w:snapToGrid w:val="0"/>
          </w:rPr>
          <w:t xml:space="preserve"> 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PRESENCE optional</w:t>
        </w:r>
        <w:r>
          <w:rPr>
            <w:rFonts w:eastAsia="Malgun Gothic"/>
            <w:snapToGrid w:val="0"/>
          </w:rPr>
          <w:tab/>
          <w:t>}</w:t>
        </w:r>
      </w:ins>
      <w:r w:rsidR="00F452DA">
        <w:rPr>
          <w:snapToGrid w:val="0"/>
          <w:lang w:eastAsia="zh-CN"/>
        </w:rPr>
        <w:t>,</w:t>
      </w:r>
    </w:p>
    <w:p w14:paraId="4B708298" w14:textId="77777777" w:rsidR="00F452DA" w:rsidRDefault="00F452DA" w:rsidP="00F452DA">
      <w:pPr>
        <w:pStyle w:val="PL"/>
        <w:tabs>
          <w:tab w:val="clear" w:pos="768"/>
        </w:tabs>
        <w:rPr>
          <w:snapToGrid w:val="0"/>
        </w:rPr>
      </w:pPr>
      <w:r>
        <w:rPr>
          <w:snapToGrid w:val="0"/>
        </w:rPr>
        <w:tab/>
        <w:t>...</w:t>
      </w:r>
    </w:p>
    <w:p w14:paraId="364EEADE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9524D6" w14:textId="77777777" w:rsidR="00F452DA" w:rsidRDefault="00F452DA" w:rsidP="00F452DA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0B2E595" w14:textId="77777777" w:rsidR="00F452DA" w:rsidRDefault="00F452DA" w:rsidP="00F452DA">
      <w:pPr>
        <w:pStyle w:val="3"/>
      </w:pPr>
      <w:bookmarkStart w:id="288" w:name="_Toc66286934"/>
      <w:bookmarkStart w:id="289" w:name="_Toc20955408"/>
      <w:bookmarkStart w:id="290" w:name="_Toc44497804"/>
      <w:bookmarkStart w:id="291" w:name="_Toc45108191"/>
      <w:bookmarkStart w:id="292" w:name="_Toc51850892"/>
      <w:bookmarkStart w:id="293" w:name="_Toc88654106"/>
      <w:bookmarkStart w:id="294" w:name="_Toc56693896"/>
      <w:bookmarkStart w:id="295" w:name="_Toc98868600"/>
      <w:bookmarkStart w:id="296" w:name="_Toc45901811"/>
      <w:bookmarkStart w:id="297" w:name="_Toc74151632"/>
      <w:bookmarkStart w:id="298" w:name="_Toc29991616"/>
      <w:bookmarkStart w:id="299" w:name="_Toc209707100"/>
      <w:bookmarkStart w:id="300" w:name="_Toc113825545"/>
      <w:bookmarkStart w:id="301" w:name="_Toc105174886"/>
      <w:bookmarkStart w:id="302" w:name="_Toc97904462"/>
      <w:bookmarkStart w:id="303" w:name="_Toc36556019"/>
      <w:bookmarkStart w:id="304" w:name="_Toc64447440"/>
      <w:bookmarkStart w:id="305" w:name="_Toc106109723"/>
      <w:r>
        <w:t>9.3.5</w:t>
      </w:r>
      <w:r>
        <w:tab/>
        <w:t>Information Element definitions</w:t>
      </w:r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</w:p>
    <w:p w14:paraId="7A1E55AC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78C9B1CD" w14:textId="77777777" w:rsidR="00F452DA" w:rsidRDefault="00F452DA" w:rsidP="00F452DA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>
        <w:t>-- **************************************************************</w:t>
      </w:r>
    </w:p>
    <w:p w14:paraId="6CB6EB4C" w14:textId="77777777" w:rsidR="00F452DA" w:rsidRDefault="00F452DA" w:rsidP="00F452DA">
      <w:pPr>
        <w:pStyle w:val="PL"/>
      </w:pPr>
      <w:r>
        <w:t>--</w:t>
      </w:r>
    </w:p>
    <w:p w14:paraId="406DBD1E" w14:textId="77777777" w:rsidR="00F452DA" w:rsidRDefault="00F452DA" w:rsidP="00F452DA">
      <w:pPr>
        <w:pStyle w:val="PL"/>
      </w:pPr>
      <w:r>
        <w:t>-- Information Element Definitions</w:t>
      </w:r>
    </w:p>
    <w:p w14:paraId="4CFD0123" w14:textId="77777777" w:rsidR="00F452DA" w:rsidRDefault="00F452DA" w:rsidP="00F452DA">
      <w:pPr>
        <w:pStyle w:val="PL"/>
      </w:pPr>
      <w:r>
        <w:t>--</w:t>
      </w:r>
    </w:p>
    <w:p w14:paraId="2121825E" w14:textId="77777777" w:rsidR="00F452DA" w:rsidRDefault="00F452DA" w:rsidP="00F452DA">
      <w:pPr>
        <w:pStyle w:val="PL"/>
      </w:pPr>
      <w:r>
        <w:t>-- **************************************************************</w:t>
      </w:r>
    </w:p>
    <w:p w14:paraId="1D932425" w14:textId="77777777" w:rsidR="00F452DA" w:rsidRDefault="00F452DA" w:rsidP="00F452DA">
      <w:pPr>
        <w:pStyle w:val="PL"/>
      </w:pPr>
    </w:p>
    <w:p w14:paraId="30DE6AAC" w14:textId="77777777" w:rsidR="00F452DA" w:rsidRDefault="00F452DA" w:rsidP="00F452DA">
      <w:pPr>
        <w:pStyle w:val="PL"/>
      </w:pPr>
      <w:r>
        <w:t>XnAP-IEs {</w:t>
      </w:r>
    </w:p>
    <w:p w14:paraId="5FAF0A0C" w14:textId="77777777" w:rsidR="00F452DA" w:rsidRDefault="00F452DA" w:rsidP="00F452DA">
      <w:pPr>
        <w:pStyle w:val="PL"/>
      </w:pPr>
      <w:r>
        <w:t>itu-t (0) identified-organization (4) etsi (0) mobileDomain (0)</w:t>
      </w:r>
    </w:p>
    <w:p w14:paraId="592145B9" w14:textId="77777777" w:rsidR="00F452DA" w:rsidRDefault="00F452DA" w:rsidP="00F452DA">
      <w:pPr>
        <w:pStyle w:val="PL"/>
      </w:pPr>
      <w:r>
        <w:t>ngran-access (22) modules (3) xnap (2) version1 (1) xnap-IEs (2) }</w:t>
      </w:r>
    </w:p>
    <w:p w14:paraId="6C7CC277" w14:textId="77777777" w:rsidR="00F452DA" w:rsidRDefault="00F452DA" w:rsidP="00F452DA">
      <w:pPr>
        <w:pStyle w:val="PL"/>
      </w:pPr>
    </w:p>
    <w:p w14:paraId="093D3D87" w14:textId="77777777" w:rsidR="00F452DA" w:rsidRDefault="00F452DA" w:rsidP="00F452DA">
      <w:pPr>
        <w:pStyle w:val="PL"/>
      </w:pPr>
      <w:r>
        <w:t>DEFINITIONS AUTOMATIC TAGS ::=</w:t>
      </w:r>
    </w:p>
    <w:p w14:paraId="0D6E25E9" w14:textId="77777777" w:rsidR="00F452DA" w:rsidRDefault="00F452DA" w:rsidP="00F452DA">
      <w:pPr>
        <w:pStyle w:val="PL"/>
      </w:pPr>
    </w:p>
    <w:p w14:paraId="55B10228" w14:textId="77777777" w:rsidR="00F452DA" w:rsidRDefault="00F452DA" w:rsidP="00F452DA">
      <w:pPr>
        <w:pStyle w:val="PL"/>
      </w:pPr>
      <w:r>
        <w:t>BEGIN</w:t>
      </w:r>
    </w:p>
    <w:p w14:paraId="02ACA050" w14:textId="77777777" w:rsidR="00F452DA" w:rsidRDefault="00F452DA" w:rsidP="00F452DA">
      <w:pPr>
        <w:pStyle w:val="PL"/>
      </w:pPr>
    </w:p>
    <w:p w14:paraId="338EC021" w14:textId="77777777" w:rsidR="00F452DA" w:rsidRDefault="00F452DA" w:rsidP="00F452DA">
      <w:pPr>
        <w:pStyle w:val="PL"/>
      </w:pPr>
      <w:r>
        <w:t>IMPORTS</w:t>
      </w:r>
    </w:p>
    <w:p w14:paraId="066D8C22" w14:textId="77777777" w:rsidR="00F452DA" w:rsidRDefault="00F452DA" w:rsidP="00F452DA">
      <w:pPr>
        <w:pStyle w:val="PL"/>
      </w:pPr>
    </w:p>
    <w:p w14:paraId="33A5AC2D" w14:textId="77777777" w:rsidR="00F452DA" w:rsidRDefault="00F452DA" w:rsidP="00F452DA">
      <w:pPr>
        <w:pStyle w:val="PL"/>
        <w:rPr>
          <w:lang w:eastAsia="ja-JP"/>
        </w:rPr>
      </w:pPr>
    </w:p>
    <w:p w14:paraId="75CAFA2F" w14:textId="77777777" w:rsidR="00F452DA" w:rsidRDefault="00F452DA" w:rsidP="00F452DA">
      <w:pPr>
        <w:pStyle w:val="PL"/>
        <w:rPr>
          <w:lang w:eastAsia="ja-JP"/>
        </w:rPr>
      </w:pPr>
      <w:r>
        <w:rPr>
          <w:lang w:eastAsia="ja-JP"/>
        </w:rPr>
        <w:tab/>
        <w:t>id-CNTypeRestrictionsForEquivalent,</w:t>
      </w:r>
    </w:p>
    <w:p w14:paraId="06ECD3FD" w14:textId="77777777" w:rsidR="00F452DA" w:rsidRDefault="00F452DA" w:rsidP="00F452DA">
      <w:pPr>
        <w:pStyle w:val="PL"/>
        <w:rPr>
          <w:lang w:eastAsia="ja-JP"/>
        </w:rPr>
      </w:pPr>
      <w:r>
        <w:rPr>
          <w:lang w:eastAsia="ja-JP"/>
        </w:rPr>
        <w:tab/>
        <w:t>id-CNTypeRestrictionsForServing,</w:t>
      </w:r>
    </w:p>
    <w:p w14:paraId="468D4E93" w14:textId="77777777" w:rsidR="00F452DA" w:rsidRDefault="00F452DA" w:rsidP="00F452DA">
      <w:pPr>
        <w:pStyle w:val="PL"/>
        <w:rPr>
          <w:lang w:eastAsia="ja-JP"/>
        </w:rPr>
      </w:pPr>
      <w:r>
        <w:rPr>
          <w:lang w:eastAsia="ja-JP"/>
        </w:rPr>
        <w:tab/>
        <w:t>id-</w:t>
      </w:r>
      <w:r>
        <w:rPr>
          <w:rFonts w:hint="eastAsia"/>
          <w:lang w:eastAsia="ja-JP"/>
        </w:rPr>
        <w:t>Additional-UL-NG-U-TNLatUPF-List,</w:t>
      </w:r>
    </w:p>
    <w:p w14:paraId="360C4A0D" w14:textId="77777777" w:rsidR="00F452DA" w:rsidRDefault="00F452DA" w:rsidP="00F452DA">
      <w:pPr>
        <w:pStyle w:val="FirstChange"/>
        <w:jc w:val="left"/>
      </w:pPr>
      <w:r>
        <w:rPr>
          <w:rFonts w:hint="eastAsia"/>
        </w:rPr>
        <w:t>//skip unchanged part</w:t>
      </w:r>
    </w:p>
    <w:p w14:paraId="108196BD" w14:textId="77777777" w:rsidR="00F452DA" w:rsidRDefault="00F452DA" w:rsidP="00F452DA">
      <w:pPr>
        <w:pStyle w:val="PL"/>
        <w:outlineLvl w:val="3"/>
      </w:pPr>
      <w:r>
        <w:t>-- A</w:t>
      </w:r>
    </w:p>
    <w:p w14:paraId="5680851C" w14:textId="77777777" w:rsidR="00F452DA" w:rsidRDefault="00F452DA" w:rsidP="00F452DA">
      <w:pPr>
        <w:pStyle w:val="PL"/>
      </w:pPr>
    </w:p>
    <w:p w14:paraId="1B7F62B5" w14:textId="77777777" w:rsidR="00F452DA" w:rsidRDefault="00F452DA" w:rsidP="00F452DA">
      <w:pPr>
        <w:pStyle w:val="PL"/>
        <w:rPr>
          <w:rFonts w:eastAsia="Batang"/>
          <w:lang w:eastAsia="ja-JP"/>
        </w:rPr>
      </w:pPr>
      <w:r>
        <w:rPr>
          <w:rFonts w:cs="Arial"/>
          <w:lang w:val="en-US" w:eastAsia="zh-CN"/>
        </w:rPr>
        <w:t>AerialUE</w:t>
      </w:r>
      <w:r>
        <w:rPr>
          <w:rFonts w:cs="Arial" w:hint="eastAsia"/>
          <w:lang w:val="en-US" w:eastAsia="zh-CN"/>
        </w:rPr>
        <w:t>FlightInformation</w:t>
      </w:r>
      <w:r>
        <w:rPr>
          <w:rFonts w:cs="Arial"/>
          <w:lang w:val="en-US" w:eastAsia="zh-CN"/>
        </w:rPr>
        <w:t>Reporting</w:t>
      </w:r>
      <w:r>
        <w:rPr>
          <w:rFonts w:cs="Arial" w:hint="eastAsia"/>
          <w:lang w:val="en-US" w:eastAsia="zh-CN"/>
        </w:rPr>
        <w:t>Control</w:t>
      </w:r>
      <w:r>
        <w:rPr>
          <w:rFonts w:eastAsia="Batang"/>
          <w:lang w:eastAsia="ja-JP"/>
        </w:rPr>
        <w:t xml:space="preserve"> ::= SEQUENCE {</w:t>
      </w:r>
    </w:p>
    <w:p w14:paraId="00FA83F0" w14:textId="77777777" w:rsidR="00F452DA" w:rsidRDefault="00F452DA" w:rsidP="00F452DA">
      <w:pPr>
        <w:pStyle w:val="PL"/>
        <w:rPr>
          <w:snapToGrid w:val="0"/>
          <w:lang w:val="en-US"/>
        </w:rPr>
      </w:pPr>
      <w:r>
        <w:rPr>
          <w:rFonts w:eastAsia="Batang"/>
          <w:lang w:eastAsia="ja-JP"/>
        </w:rPr>
        <w:tab/>
      </w:r>
      <w:r>
        <w:rPr>
          <w:rFonts w:eastAsia="Batang"/>
          <w:lang w:val="en-US" w:eastAsia="ja-JP"/>
        </w:rPr>
        <w:t>h</w:t>
      </w:r>
      <w:r>
        <w:rPr>
          <w:rFonts w:cs="Arial" w:hint="eastAsia"/>
          <w:lang w:val="en-US" w:eastAsia="zh-CN"/>
        </w:rPr>
        <w:t>igherAltitude</w:t>
      </w:r>
      <w:r>
        <w:rPr>
          <w:rFonts w:cs="Arial"/>
          <w:lang w:val="en-US" w:eastAsia="zh-CN"/>
        </w:rPr>
        <w:t>Threshold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Altitude</w:t>
      </w:r>
      <w:r>
        <w:rPr>
          <w:snapToGrid w:val="0"/>
          <w:lang w:val="en-US"/>
        </w:rPr>
        <w:t>,</w:t>
      </w:r>
    </w:p>
    <w:p w14:paraId="25A43AEC" w14:textId="77777777" w:rsidR="00F452DA" w:rsidRDefault="00F452DA" w:rsidP="00F452DA">
      <w:pPr>
        <w:pStyle w:val="PL"/>
        <w:rPr>
          <w:rFonts w:eastAsia="Batang"/>
          <w:lang w:eastAsia="ja-JP"/>
        </w:rPr>
      </w:pPr>
      <w:r>
        <w:rPr>
          <w:rFonts w:eastAsia="Batang" w:hint="eastAsia"/>
          <w:lang w:eastAsia="ja-JP"/>
        </w:rPr>
        <w:tab/>
      </w:r>
      <w:r>
        <w:rPr>
          <w:rFonts w:eastAsia="Batang"/>
          <w:lang w:val="en-US" w:eastAsia="ja-JP"/>
        </w:rPr>
        <w:t>l</w:t>
      </w:r>
      <w:r>
        <w:rPr>
          <w:rFonts w:cs="Arial" w:hint="eastAsia"/>
          <w:lang w:val="en-US" w:eastAsia="zh-CN"/>
        </w:rPr>
        <w:t>owerAltitude</w:t>
      </w:r>
      <w:r>
        <w:rPr>
          <w:rFonts w:cs="Arial"/>
          <w:lang w:val="en-US" w:eastAsia="zh-CN"/>
        </w:rPr>
        <w:t>Threshold</w:t>
      </w:r>
      <w:r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Altitude</w:t>
      </w:r>
      <w:r>
        <w:rPr>
          <w:rFonts w:eastAsia="Batang"/>
          <w:lang w:eastAsia="ja-JP"/>
        </w:rPr>
        <w:t>,</w:t>
      </w:r>
    </w:p>
    <w:p w14:paraId="28753412" w14:textId="77777777" w:rsidR="00F452DA" w:rsidRDefault="00F452DA" w:rsidP="00F452DA">
      <w:pPr>
        <w:pStyle w:val="PL"/>
        <w:rPr>
          <w:snapToGrid w:val="0"/>
          <w:lang w:val="en-US" w:eastAsia="ja-JP"/>
        </w:rPr>
      </w:pPr>
      <w:r>
        <w:rPr>
          <w:snapToGrid w:val="0"/>
          <w:lang w:val="en-US" w:eastAsia="zh-CN"/>
        </w:rPr>
        <w:tab/>
        <w:t>a</w:t>
      </w:r>
      <w:r>
        <w:rPr>
          <w:rFonts w:hint="eastAsia"/>
          <w:snapToGrid w:val="0"/>
          <w:lang w:val="en-US" w:eastAsia="zh-CN"/>
        </w:rPr>
        <w:t>erialUER</w:t>
      </w:r>
      <w:r>
        <w:rPr>
          <w:rFonts w:cs="Arial"/>
          <w:lang w:val="en-US" w:eastAsia="zh-CN"/>
        </w:rPr>
        <w:t>eportingPeriodicity</w:t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  <w:t>AerialUEReportingPeriodicity</w:t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  <w:t>OPTIONAL,</w:t>
      </w:r>
    </w:p>
    <w:p w14:paraId="335B6EB1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rFonts w:eastAsia="Batang" w:hint="eastAsia"/>
          <w:lang w:eastAsia="ja-JP"/>
        </w:rPr>
        <w:t xml:space="preserve"> </w:t>
      </w:r>
      <w:r>
        <w:rPr>
          <w:rFonts w:cs="Arial"/>
          <w:lang w:eastAsia="zh-CN"/>
        </w:rPr>
        <w:t>AerialUEFlight</w:t>
      </w:r>
      <w:r>
        <w:rPr>
          <w:rFonts w:cs="Arial" w:hint="eastAsia"/>
          <w:lang w:eastAsia="zh-CN"/>
        </w:rPr>
        <w:t>Information</w:t>
      </w:r>
      <w:r>
        <w:rPr>
          <w:rFonts w:cs="Arial"/>
          <w:lang w:eastAsia="zh-CN"/>
        </w:rPr>
        <w:t>Reporting</w:t>
      </w:r>
      <w:r>
        <w:rPr>
          <w:rFonts w:cs="Arial" w:hint="eastAsia"/>
          <w:lang w:eastAsia="zh-CN"/>
        </w:rPr>
        <w:t>Control</w:t>
      </w:r>
      <w:r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5B25DD2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6C6177F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8028F8" w14:textId="77777777" w:rsidR="00F452DA" w:rsidRDefault="00F452DA" w:rsidP="00F452DA">
      <w:pPr>
        <w:pStyle w:val="PL"/>
        <w:rPr>
          <w:snapToGrid w:val="0"/>
        </w:rPr>
      </w:pPr>
    </w:p>
    <w:p w14:paraId="17B09706" w14:textId="77777777" w:rsidR="00F452DA" w:rsidRDefault="00F452DA" w:rsidP="00F452DA">
      <w:pPr>
        <w:pStyle w:val="PL"/>
        <w:rPr>
          <w:rFonts w:cs="Mangal"/>
          <w:snapToGrid w:val="0"/>
          <w:lang w:bidi="sa-IN"/>
        </w:rPr>
      </w:pPr>
      <w:r>
        <w:rPr>
          <w:rFonts w:cs="Arial"/>
          <w:lang w:val="en-US" w:eastAsia="zh-CN"/>
        </w:rPr>
        <w:t>AerialUE</w:t>
      </w:r>
      <w:r>
        <w:rPr>
          <w:rFonts w:cs="Arial" w:hint="eastAsia"/>
          <w:lang w:val="en-US" w:eastAsia="zh-CN"/>
        </w:rPr>
        <w:t>FlightInformation</w:t>
      </w:r>
      <w:r>
        <w:rPr>
          <w:rFonts w:cs="Arial"/>
          <w:lang w:val="en-US" w:eastAsia="zh-CN"/>
        </w:rPr>
        <w:t>Reporting</w:t>
      </w:r>
      <w:r>
        <w:rPr>
          <w:rFonts w:cs="Arial" w:hint="eastAsia"/>
          <w:lang w:val="en-US" w:eastAsia="zh-CN"/>
        </w:rPr>
        <w:t>Control</w:t>
      </w:r>
      <w:r>
        <w:rPr>
          <w:rFonts w:cs="Mangal"/>
          <w:snapToGrid w:val="0"/>
          <w:lang w:bidi="sa-IN"/>
        </w:rPr>
        <w:t>-ExtIEs XNAP-PROTOCOL-EXTENSION ::= {</w:t>
      </w:r>
    </w:p>
    <w:p w14:paraId="6C9E8E5A" w14:textId="77777777" w:rsidR="00F452DA" w:rsidRDefault="00F452DA" w:rsidP="00F452DA">
      <w:pPr>
        <w:pStyle w:val="PL"/>
        <w:rPr>
          <w:rFonts w:cs="Mangal"/>
          <w:snapToGrid w:val="0"/>
          <w:lang w:bidi="sa-IN"/>
        </w:rPr>
      </w:pPr>
      <w:r>
        <w:rPr>
          <w:rFonts w:cs="Mangal"/>
          <w:snapToGrid w:val="0"/>
          <w:lang w:bidi="sa-IN"/>
        </w:rPr>
        <w:tab/>
        <w:t>...</w:t>
      </w:r>
    </w:p>
    <w:p w14:paraId="19C81659" w14:textId="77777777" w:rsidR="00F452DA" w:rsidRDefault="00F452DA" w:rsidP="00F452DA">
      <w:pPr>
        <w:pStyle w:val="PL"/>
        <w:rPr>
          <w:rFonts w:cs="Mangal"/>
          <w:snapToGrid w:val="0"/>
          <w:lang w:bidi="sa-IN"/>
        </w:rPr>
      </w:pPr>
      <w:r>
        <w:rPr>
          <w:rFonts w:cs="Mangal"/>
          <w:snapToGrid w:val="0"/>
          <w:lang w:bidi="sa-IN"/>
        </w:rPr>
        <w:t>}</w:t>
      </w:r>
    </w:p>
    <w:p w14:paraId="2C0E0D5B" w14:textId="77777777" w:rsidR="00F452DA" w:rsidRDefault="00F452DA" w:rsidP="00F452DA">
      <w:pPr>
        <w:pStyle w:val="PL"/>
        <w:rPr>
          <w:snapToGrid w:val="0"/>
        </w:rPr>
      </w:pPr>
    </w:p>
    <w:p w14:paraId="3223184D" w14:textId="77777777" w:rsidR="00F452DA" w:rsidRDefault="00F452DA" w:rsidP="00F452DA">
      <w:pPr>
        <w:pStyle w:val="PL"/>
        <w:rPr>
          <w:rFonts w:cs="Courier New"/>
          <w:szCs w:val="16"/>
        </w:rPr>
      </w:pPr>
      <w:r>
        <w:rPr>
          <w:rFonts w:cs="Arial"/>
          <w:lang w:val="en-US" w:eastAsia="zh-CN"/>
        </w:rPr>
        <w:t xml:space="preserve">AerialUEReportingPeriodicity </w:t>
      </w:r>
      <w:r>
        <w:rPr>
          <w:rFonts w:cs="Courier New"/>
          <w:szCs w:val="16"/>
        </w:rPr>
        <w:t xml:space="preserve">::= </w:t>
      </w:r>
      <w:r>
        <w:rPr>
          <w:rFonts w:cs="Courier New" w:hint="eastAsia"/>
          <w:szCs w:val="16"/>
          <w:lang w:val="en-US" w:eastAsia="zh-CN"/>
        </w:rPr>
        <w:t>ENUMERATED {ms120, ms240, ms480, ms640, ms1024, ms2048, ms5120, ms10240, ms20480, ms40960, min1, min6, min12, min30,</w:t>
      </w:r>
      <w:r>
        <w:rPr>
          <w:rFonts w:cs="Courier New"/>
          <w:szCs w:val="16"/>
          <w:lang w:val="en-US" w:eastAsia="zh-CN"/>
        </w:rPr>
        <w:t xml:space="preserve"> ...</w:t>
      </w:r>
      <w:r>
        <w:rPr>
          <w:rFonts w:cs="Courier New" w:hint="eastAsia"/>
          <w:szCs w:val="16"/>
          <w:lang w:val="en-US" w:eastAsia="zh-CN"/>
        </w:rPr>
        <w:t>}</w:t>
      </w:r>
    </w:p>
    <w:p w14:paraId="07681D50" w14:textId="77777777" w:rsidR="00F452DA" w:rsidRDefault="00F452DA" w:rsidP="00F452DA">
      <w:pPr>
        <w:pStyle w:val="PL"/>
        <w:rPr>
          <w:rFonts w:cs="Courier New"/>
          <w:szCs w:val="16"/>
        </w:rPr>
      </w:pPr>
    </w:p>
    <w:p w14:paraId="32DA9E48" w14:textId="77777777" w:rsidR="004316E8" w:rsidRDefault="004316E8" w:rsidP="004316E8">
      <w:pPr>
        <w:pStyle w:val="PL"/>
        <w:rPr>
          <w:ins w:id="306" w:author="Author" w:date="2025-12-02T10:16:00Z"/>
          <w:snapToGrid w:val="0"/>
        </w:rPr>
      </w:pPr>
      <w:ins w:id="307" w:author="Author" w:date="2025-12-02T10:16:00Z"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 xml:space="preserve">Authorized </w:t>
        </w:r>
        <w:r>
          <w:rPr>
            <w:snapToGrid w:val="0"/>
          </w:rPr>
          <w:t xml:space="preserve">::= ENUMERATED { </w:t>
        </w:r>
      </w:ins>
    </w:p>
    <w:p w14:paraId="07F6F971" w14:textId="77777777" w:rsidR="004316E8" w:rsidRDefault="004316E8" w:rsidP="004316E8">
      <w:pPr>
        <w:pStyle w:val="PL"/>
        <w:rPr>
          <w:ins w:id="308" w:author="Author" w:date="2025-12-02T10:16:00Z"/>
          <w:snapToGrid w:val="0"/>
        </w:rPr>
      </w:pPr>
      <w:ins w:id="309" w:author="Author" w:date="2025-12-02T10:16:00Z">
        <w:r>
          <w:rPr>
            <w:snapToGrid w:val="0"/>
          </w:rPr>
          <w:tab/>
          <w:t>authorized,</w:t>
        </w:r>
      </w:ins>
    </w:p>
    <w:p w14:paraId="28CC09E4" w14:textId="77777777" w:rsidR="004316E8" w:rsidRDefault="004316E8" w:rsidP="004316E8">
      <w:pPr>
        <w:pStyle w:val="PL"/>
        <w:rPr>
          <w:ins w:id="310" w:author="Author" w:date="2025-12-02T10:16:00Z"/>
          <w:snapToGrid w:val="0"/>
        </w:rPr>
      </w:pPr>
      <w:ins w:id="311" w:author="Author" w:date="2025-12-02T10:16:00Z">
        <w:r>
          <w:rPr>
            <w:snapToGrid w:val="0"/>
          </w:rPr>
          <w:tab/>
          <w:t>not-authorized,</w:t>
        </w:r>
      </w:ins>
    </w:p>
    <w:p w14:paraId="36A43F41" w14:textId="77777777" w:rsidR="004316E8" w:rsidRDefault="004316E8" w:rsidP="004316E8">
      <w:pPr>
        <w:pStyle w:val="PL"/>
        <w:rPr>
          <w:ins w:id="312" w:author="Author" w:date="2025-12-02T10:16:00Z"/>
          <w:snapToGrid w:val="0"/>
        </w:rPr>
      </w:pPr>
      <w:ins w:id="313" w:author="Author" w:date="2025-12-02T10:16:00Z">
        <w:r>
          <w:rPr>
            <w:snapToGrid w:val="0"/>
          </w:rPr>
          <w:tab/>
          <w:t>...</w:t>
        </w:r>
      </w:ins>
    </w:p>
    <w:p w14:paraId="561B68C5" w14:textId="77777777" w:rsidR="004316E8" w:rsidRDefault="004316E8" w:rsidP="004316E8">
      <w:pPr>
        <w:pStyle w:val="PL"/>
        <w:rPr>
          <w:ins w:id="314" w:author="Author" w:date="2025-12-02T10:16:00Z"/>
          <w:snapToGrid w:val="0"/>
        </w:rPr>
      </w:pPr>
      <w:ins w:id="315" w:author="Author" w:date="2025-12-02T10:16:00Z">
        <w:r>
          <w:rPr>
            <w:snapToGrid w:val="0"/>
          </w:rPr>
          <w:t>}</w:t>
        </w:r>
      </w:ins>
    </w:p>
    <w:p w14:paraId="4C45C2CC" w14:textId="77777777" w:rsidR="00F452DA" w:rsidRPr="004316E8" w:rsidRDefault="00F452DA" w:rsidP="00F452DA">
      <w:pPr>
        <w:pStyle w:val="PL"/>
        <w:rPr>
          <w:rFonts w:cs="Courier New"/>
          <w:szCs w:val="16"/>
        </w:rPr>
      </w:pPr>
    </w:p>
    <w:p w14:paraId="2B4EE7AC" w14:textId="77777777" w:rsidR="00F452DA" w:rsidRDefault="00F452DA" w:rsidP="00F452DA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>Altitude ::= INTEGER (-420..10000, ...)</w:t>
      </w:r>
    </w:p>
    <w:p w14:paraId="0D1A89FA" w14:textId="77777777" w:rsidR="00F452DA" w:rsidRDefault="00F452DA" w:rsidP="00F452DA">
      <w:pPr>
        <w:pStyle w:val="PL"/>
        <w:rPr>
          <w:rFonts w:cs="Courier New"/>
          <w:szCs w:val="16"/>
          <w:lang w:val="en-US" w:eastAsia="zh-CN"/>
        </w:rPr>
      </w:pPr>
    </w:p>
    <w:p w14:paraId="4E2C0327" w14:textId="77777777" w:rsidR="00F452DA" w:rsidRDefault="00F452DA" w:rsidP="00F452DA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0981C603" w14:textId="77777777" w:rsidR="00F452DA" w:rsidRDefault="00F452DA" w:rsidP="00F452DA">
      <w:pPr>
        <w:pStyle w:val="3"/>
      </w:pPr>
      <w:bookmarkStart w:id="316" w:name="_Toc36556021"/>
      <w:bookmarkStart w:id="317" w:name="_Toc44497806"/>
      <w:bookmarkStart w:id="318" w:name="_Toc209707102"/>
      <w:bookmarkStart w:id="319" w:name="_Toc66286936"/>
      <w:bookmarkStart w:id="320" w:name="_Toc105174888"/>
      <w:bookmarkStart w:id="321" w:name="_Toc113825547"/>
      <w:bookmarkStart w:id="322" w:name="_Toc74151634"/>
      <w:bookmarkStart w:id="323" w:name="_Toc45108193"/>
      <w:bookmarkStart w:id="324" w:name="_Toc97904464"/>
      <w:bookmarkStart w:id="325" w:name="_Toc64447442"/>
      <w:bookmarkStart w:id="326" w:name="_Toc56693898"/>
      <w:bookmarkStart w:id="327" w:name="_Toc88654108"/>
      <w:bookmarkStart w:id="328" w:name="_Toc98868602"/>
      <w:bookmarkStart w:id="329" w:name="_Toc106109725"/>
      <w:bookmarkStart w:id="330" w:name="_Toc20955410"/>
      <w:bookmarkStart w:id="331" w:name="_Toc29991618"/>
      <w:bookmarkStart w:id="332" w:name="_Toc45901813"/>
      <w:bookmarkStart w:id="333" w:name="_Toc51850894"/>
      <w:r>
        <w:t>9.3.7</w:t>
      </w:r>
      <w:r>
        <w:tab/>
        <w:t>Constant definitions</w:t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</w:p>
    <w:p w14:paraId="52962892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659F4DD1" w14:textId="77777777" w:rsidR="00F452DA" w:rsidRDefault="00F452DA" w:rsidP="00F452DA">
      <w:pPr>
        <w:pStyle w:val="PL"/>
      </w:pPr>
      <w:r>
        <w:t>-- **************************************************************</w:t>
      </w:r>
    </w:p>
    <w:p w14:paraId="2B793088" w14:textId="77777777" w:rsidR="00F452DA" w:rsidRDefault="00F452DA" w:rsidP="00F452DA">
      <w:pPr>
        <w:pStyle w:val="PL"/>
      </w:pPr>
      <w:r>
        <w:t>--</w:t>
      </w:r>
    </w:p>
    <w:p w14:paraId="63479092" w14:textId="77777777" w:rsidR="00F452DA" w:rsidRDefault="00F452DA" w:rsidP="00F452DA">
      <w:pPr>
        <w:pStyle w:val="PL"/>
      </w:pPr>
      <w:r>
        <w:t>-- Constant definitions</w:t>
      </w:r>
    </w:p>
    <w:p w14:paraId="4B820F99" w14:textId="77777777" w:rsidR="00F452DA" w:rsidRDefault="00F452DA" w:rsidP="00F452DA">
      <w:pPr>
        <w:pStyle w:val="PL"/>
      </w:pPr>
      <w:r>
        <w:t>--</w:t>
      </w:r>
    </w:p>
    <w:p w14:paraId="579D4343" w14:textId="77777777" w:rsidR="00F452DA" w:rsidRDefault="00F452DA" w:rsidP="00F452DA">
      <w:pPr>
        <w:pStyle w:val="PL"/>
      </w:pPr>
      <w:r>
        <w:t>-- **************************************************************</w:t>
      </w:r>
    </w:p>
    <w:p w14:paraId="472A43A5" w14:textId="77777777" w:rsidR="00F452DA" w:rsidRDefault="00F452DA" w:rsidP="00F452DA">
      <w:pPr>
        <w:pStyle w:val="PL"/>
      </w:pPr>
    </w:p>
    <w:p w14:paraId="3B71F6C5" w14:textId="77777777" w:rsidR="00F452DA" w:rsidRDefault="00F452DA" w:rsidP="00F452DA">
      <w:pPr>
        <w:pStyle w:val="FirstChange"/>
        <w:jc w:val="left"/>
      </w:pPr>
      <w:r>
        <w:rPr>
          <w:rFonts w:hint="eastAsia"/>
        </w:rPr>
        <w:t>//skip unchanged part</w:t>
      </w:r>
    </w:p>
    <w:p w14:paraId="1E14B7A3" w14:textId="77777777" w:rsidR="00F452DA" w:rsidRDefault="00F452DA" w:rsidP="00F452DA">
      <w:pPr>
        <w:pStyle w:val="PL"/>
        <w:rPr>
          <w:rFonts w:eastAsia="Malgun Gothic"/>
        </w:rPr>
      </w:pPr>
      <w:r>
        <w:tab/>
        <w:t>id-LTMPSCellInformation-UpdateReqired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t>ProtocolIE-ID ::= 540</w:t>
      </w:r>
    </w:p>
    <w:p w14:paraId="1BD5BA6A" w14:textId="77777777" w:rsidR="00F452DA" w:rsidRDefault="00F452DA" w:rsidP="00F452DA">
      <w:pPr>
        <w:pStyle w:val="PL"/>
        <w:rPr>
          <w:rFonts w:eastAsia="Malgun Gothic"/>
        </w:rPr>
      </w:pPr>
      <w:r>
        <w:tab/>
        <w:t>id-LTMPSCellInformation-UpdateConfirm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t>ProtocolIE-ID ::= 541</w:t>
      </w:r>
    </w:p>
    <w:p w14:paraId="715D31F2" w14:textId="77777777" w:rsidR="00F452DA" w:rsidRDefault="00F452DA" w:rsidP="00F452DA">
      <w:pPr>
        <w:pStyle w:val="PL"/>
        <w:rPr>
          <w:rFonts w:eastAsia="Malgun Gothic"/>
        </w:rPr>
      </w:pPr>
      <w:r>
        <w:tab/>
        <w:t>id-LTMPSCellInformation-ChangeRequired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t>ProtocolIE-ID ::= 542</w:t>
      </w:r>
    </w:p>
    <w:p w14:paraId="1F520F05" w14:textId="77777777" w:rsidR="00F452DA" w:rsidRDefault="00F452DA" w:rsidP="00F452DA">
      <w:pPr>
        <w:pStyle w:val="PL"/>
        <w:rPr>
          <w:rFonts w:eastAsia="Malgun Gothic"/>
        </w:rPr>
      </w:pPr>
      <w:r>
        <w:tab/>
        <w:t>id-LTMPSCellInformation-ChangeConfirm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t>ProtocolIE-ID ::= 543</w:t>
      </w:r>
    </w:p>
    <w:p w14:paraId="47444830" w14:textId="77777777" w:rsidR="004316E8" w:rsidRDefault="00F452DA" w:rsidP="004316E8">
      <w:pPr>
        <w:pStyle w:val="PL"/>
        <w:rPr>
          <w:ins w:id="334" w:author="Author" w:date="2025-12-02T10:16:00Z"/>
          <w:rFonts w:eastAsia="Malgun Gothic"/>
        </w:rPr>
      </w:pPr>
      <w:r>
        <w:tab/>
        <w:t>id-LTM-DC-DataForwarding-Indicator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t>ProtocolIE-ID ::= 544</w:t>
      </w:r>
    </w:p>
    <w:p w14:paraId="21923E5E" w14:textId="77777777" w:rsidR="004316E8" w:rsidRDefault="004316E8" w:rsidP="004316E8">
      <w:pPr>
        <w:pStyle w:val="PL"/>
        <w:rPr>
          <w:ins w:id="335" w:author="Author" w:date="2025-12-02T10:16:00Z"/>
          <w:lang w:eastAsia="zh-CN"/>
        </w:rPr>
      </w:pPr>
      <w:ins w:id="336" w:author="Author" w:date="2025-12-02T10:16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>id-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Times New Roman"/>
          </w:rPr>
          <w:t>ProtocolIE-ID ::=</w:t>
        </w:r>
        <w:r>
          <w:rPr>
            <w:rFonts w:hint="eastAsia"/>
            <w:lang w:eastAsia="zh-CN"/>
          </w:rPr>
          <w:t xml:space="preserve"> xxx</w:t>
        </w:r>
      </w:ins>
    </w:p>
    <w:p w14:paraId="605829F9" w14:textId="026F6954" w:rsidR="00F8080B" w:rsidRPr="004316E8" w:rsidRDefault="00F8080B" w:rsidP="004316E8">
      <w:pPr>
        <w:pStyle w:val="PL"/>
        <w:rPr>
          <w:lang w:eastAsia="zh-CN"/>
        </w:rPr>
      </w:pPr>
    </w:p>
    <w:p w14:paraId="4F986E5C" w14:textId="314F12BE" w:rsidR="00F452DA" w:rsidRPr="00F8080B" w:rsidRDefault="00F452DA" w:rsidP="00F8080B">
      <w:pPr>
        <w:pStyle w:val="PL"/>
        <w:rPr>
          <w:lang w:eastAsia="zh-CN"/>
        </w:rPr>
      </w:pPr>
    </w:p>
    <w:p w14:paraId="25CEA567" w14:textId="77777777" w:rsidR="00F452DA" w:rsidRDefault="00F452DA" w:rsidP="00F452DA">
      <w:pPr>
        <w:pStyle w:val="PL"/>
        <w:rPr>
          <w:snapToGrid w:val="0"/>
          <w:lang w:eastAsia="ja-JP"/>
        </w:rPr>
      </w:pPr>
    </w:p>
    <w:p w14:paraId="03AC1C11" w14:textId="77777777" w:rsidR="00F452DA" w:rsidRDefault="00F452DA" w:rsidP="00F452DA">
      <w:pPr>
        <w:pStyle w:val="PL"/>
        <w:rPr>
          <w:snapToGrid w:val="0"/>
        </w:rPr>
      </w:pPr>
    </w:p>
    <w:p w14:paraId="7CBD5BC3" w14:textId="77777777" w:rsidR="00F452DA" w:rsidRDefault="00F452DA" w:rsidP="00F452DA">
      <w:pPr>
        <w:pStyle w:val="PL"/>
        <w:rPr>
          <w:snapToGrid w:val="0"/>
        </w:rPr>
      </w:pPr>
    </w:p>
    <w:p w14:paraId="077652C3" w14:textId="77777777" w:rsidR="00F452DA" w:rsidRDefault="00F452DA" w:rsidP="00F452DA">
      <w:pPr>
        <w:pStyle w:val="PL"/>
        <w:rPr>
          <w:snapToGrid w:val="0"/>
        </w:rPr>
      </w:pPr>
    </w:p>
    <w:p w14:paraId="6151AD53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1573229F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68C9CD36" w14:textId="46FF124D" w:rsidR="001E41F3" w:rsidRDefault="001E41F3">
      <w:pPr>
        <w:rPr>
          <w:noProof/>
        </w:rPr>
      </w:pPr>
    </w:p>
    <w:p w14:paraId="1A02BEBA" w14:textId="26721CFD" w:rsidR="009B4B22" w:rsidRDefault="009B4B22" w:rsidP="009B4B22">
      <w:pPr>
        <w:pStyle w:val="FirstChange"/>
      </w:pPr>
      <w:r>
        <w:t>&lt;&lt;&lt;&lt;&lt;&lt;&lt;&lt;&lt;&lt;&lt;&lt;&lt;&lt;&lt;&lt;&lt;&lt;&lt;&lt; End of the Changes &gt;&gt;&gt;&gt;&gt;&gt;&gt;&gt;&gt;&gt;&gt;&gt;&gt;&gt;&gt;&gt;&gt;&gt;&gt;&gt;</w:t>
      </w:r>
    </w:p>
    <w:sectPr w:rsidR="009B4B22" w:rsidSect="0069078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3FFA9" w14:textId="77777777" w:rsidR="004C1B11" w:rsidRDefault="004C1B11">
      <w:r>
        <w:separator/>
      </w:r>
    </w:p>
  </w:endnote>
  <w:endnote w:type="continuationSeparator" w:id="0">
    <w:p w14:paraId="6FF08D1A" w14:textId="77777777" w:rsidR="004C1B11" w:rsidRDefault="004C1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Cambria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65372" w14:textId="77777777" w:rsidR="004C1B11" w:rsidRDefault="004C1B11">
      <w:r>
        <w:separator/>
      </w:r>
    </w:p>
  </w:footnote>
  <w:footnote w:type="continuationSeparator" w:id="0">
    <w:p w14:paraId="1477AB2E" w14:textId="77777777" w:rsidR="004C1B11" w:rsidRDefault="004C1B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6D0044"/>
    <w:multiLevelType w:val="multilevel"/>
    <w:tmpl w:val="136D0044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  <w:szCs w:val="1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74A8D"/>
    <w:rsid w:val="00075242"/>
    <w:rsid w:val="00075654"/>
    <w:rsid w:val="00082075"/>
    <w:rsid w:val="000A6394"/>
    <w:rsid w:val="000B7FED"/>
    <w:rsid w:val="000C038A"/>
    <w:rsid w:val="000C6598"/>
    <w:rsid w:val="000D44B3"/>
    <w:rsid w:val="000D7EC1"/>
    <w:rsid w:val="00145D43"/>
    <w:rsid w:val="001563A3"/>
    <w:rsid w:val="0018443D"/>
    <w:rsid w:val="00192C46"/>
    <w:rsid w:val="00195179"/>
    <w:rsid w:val="00195CF0"/>
    <w:rsid w:val="00197915"/>
    <w:rsid w:val="001A08B3"/>
    <w:rsid w:val="001A1BA6"/>
    <w:rsid w:val="001A419B"/>
    <w:rsid w:val="001A7B60"/>
    <w:rsid w:val="001B427A"/>
    <w:rsid w:val="001B4A10"/>
    <w:rsid w:val="001B52F0"/>
    <w:rsid w:val="001B7A65"/>
    <w:rsid w:val="001C6C30"/>
    <w:rsid w:val="001D6949"/>
    <w:rsid w:val="001E41F3"/>
    <w:rsid w:val="001F25B7"/>
    <w:rsid w:val="001F7296"/>
    <w:rsid w:val="00205CBE"/>
    <w:rsid w:val="00223A97"/>
    <w:rsid w:val="00231F4F"/>
    <w:rsid w:val="0026004D"/>
    <w:rsid w:val="002640DD"/>
    <w:rsid w:val="00275D12"/>
    <w:rsid w:val="00282DD0"/>
    <w:rsid w:val="00284FEB"/>
    <w:rsid w:val="00285A6C"/>
    <w:rsid w:val="002860C4"/>
    <w:rsid w:val="00286B15"/>
    <w:rsid w:val="002B5741"/>
    <w:rsid w:val="002C5556"/>
    <w:rsid w:val="002E472E"/>
    <w:rsid w:val="002F6BF3"/>
    <w:rsid w:val="00304E2F"/>
    <w:rsid w:val="00305409"/>
    <w:rsid w:val="003176FE"/>
    <w:rsid w:val="00353A42"/>
    <w:rsid w:val="0036027C"/>
    <w:rsid w:val="003609EF"/>
    <w:rsid w:val="0036231A"/>
    <w:rsid w:val="00374DD4"/>
    <w:rsid w:val="003E1A36"/>
    <w:rsid w:val="003E2E3B"/>
    <w:rsid w:val="003F1953"/>
    <w:rsid w:val="00410371"/>
    <w:rsid w:val="00417741"/>
    <w:rsid w:val="00420680"/>
    <w:rsid w:val="004242F1"/>
    <w:rsid w:val="00424D49"/>
    <w:rsid w:val="004316E8"/>
    <w:rsid w:val="004444E5"/>
    <w:rsid w:val="00451C8C"/>
    <w:rsid w:val="004A6879"/>
    <w:rsid w:val="004B1E82"/>
    <w:rsid w:val="004B5F8A"/>
    <w:rsid w:val="004B75B7"/>
    <w:rsid w:val="004C1B11"/>
    <w:rsid w:val="004D522E"/>
    <w:rsid w:val="005141D9"/>
    <w:rsid w:val="00515646"/>
    <w:rsid w:val="0051580D"/>
    <w:rsid w:val="00547111"/>
    <w:rsid w:val="00565888"/>
    <w:rsid w:val="00567762"/>
    <w:rsid w:val="005912F5"/>
    <w:rsid w:val="00592D74"/>
    <w:rsid w:val="005960B1"/>
    <w:rsid w:val="005A0066"/>
    <w:rsid w:val="005B6475"/>
    <w:rsid w:val="005C3744"/>
    <w:rsid w:val="005E2C44"/>
    <w:rsid w:val="005F1DC9"/>
    <w:rsid w:val="00621188"/>
    <w:rsid w:val="006257ED"/>
    <w:rsid w:val="00632372"/>
    <w:rsid w:val="006325BD"/>
    <w:rsid w:val="00653DE4"/>
    <w:rsid w:val="00665C47"/>
    <w:rsid w:val="0068123E"/>
    <w:rsid w:val="0069078B"/>
    <w:rsid w:val="00692037"/>
    <w:rsid w:val="00695808"/>
    <w:rsid w:val="006A7BE2"/>
    <w:rsid w:val="006B0D71"/>
    <w:rsid w:val="006B46FB"/>
    <w:rsid w:val="006B76ED"/>
    <w:rsid w:val="006C6A4C"/>
    <w:rsid w:val="006E21FB"/>
    <w:rsid w:val="007564E4"/>
    <w:rsid w:val="00767D82"/>
    <w:rsid w:val="00792342"/>
    <w:rsid w:val="007977A8"/>
    <w:rsid w:val="007A7988"/>
    <w:rsid w:val="007B512A"/>
    <w:rsid w:val="007C2097"/>
    <w:rsid w:val="007D6A07"/>
    <w:rsid w:val="007E7DC8"/>
    <w:rsid w:val="007F6C6E"/>
    <w:rsid w:val="007F7259"/>
    <w:rsid w:val="008040A8"/>
    <w:rsid w:val="008279FA"/>
    <w:rsid w:val="00831750"/>
    <w:rsid w:val="008464D1"/>
    <w:rsid w:val="008478C6"/>
    <w:rsid w:val="00857FA7"/>
    <w:rsid w:val="008626E7"/>
    <w:rsid w:val="00870EE7"/>
    <w:rsid w:val="008863B9"/>
    <w:rsid w:val="0089729B"/>
    <w:rsid w:val="008A45A6"/>
    <w:rsid w:val="008B0808"/>
    <w:rsid w:val="008C206B"/>
    <w:rsid w:val="008D1ADC"/>
    <w:rsid w:val="008D3BC6"/>
    <w:rsid w:val="008D3CCC"/>
    <w:rsid w:val="008F1ED8"/>
    <w:rsid w:val="008F3789"/>
    <w:rsid w:val="008F686C"/>
    <w:rsid w:val="009055C0"/>
    <w:rsid w:val="009148DE"/>
    <w:rsid w:val="00941E30"/>
    <w:rsid w:val="00946A3D"/>
    <w:rsid w:val="009777D9"/>
    <w:rsid w:val="00991B88"/>
    <w:rsid w:val="009A5753"/>
    <w:rsid w:val="009A579D"/>
    <w:rsid w:val="009B4B22"/>
    <w:rsid w:val="009D40D0"/>
    <w:rsid w:val="009E0719"/>
    <w:rsid w:val="009E3297"/>
    <w:rsid w:val="009F734F"/>
    <w:rsid w:val="00A07098"/>
    <w:rsid w:val="00A246B6"/>
    <w:rsid w:val="00A3276A"/>
    <w:rsid w:val="00A371C0"/>
    <w:rsid w:val="00A43DB6"/>
    <w:rsid w:val="00A47E70"/>
    <w:rsid w:val="00A50CF0"/>
    <w:rsid w:val="00A554E4"/>
    <w:rsid w:val="00A7671C"/>
    <w:rsid w:val="00A81A2E"/>
    <w:rsid w:val="00A839E5"/>
    <w:rsid w:val="00A93170"/>
    <w:rsid w:val="00AA2CBC"/>
    <w:rsid w:val="00AC060F"/>
    <w:rsid w:val="00AC5820"/>
    <w:rsid w:val="00AD1CD8"/>
    <w:rsid w:val="00B07803"/>
    <w:rsid w:val="00B258BB"/>
    <w:rsid w:val="00B570EC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C11309"/>
    <w:rsid w:val="00C339AC"/>
    <w:rsid w:val="00C42C38"/>
    <w:rsid w:val="00C4303A"/>
    <w:rsid w:val="00C46BA6"/>
    <w:rsid w:val="00C53C70"/>
    <w:rsid w:val="00C570F4"/>
    <w:rsid w:val="00C66BA2"/>
    <w:rsid w:val="00C7748F"/>
    <w:rsid w:val="00C80B43"/>
    <w:rsid w:val="00C81EB8"/>
    <w:rsid w:val="00C870F6"/>
    <w:rsid w:val="00C95985"/>
    <w:rsid w:val="00C959F8"/>
    <w:rsid w:val="00CB09BD"/>
    <w:rsid w:val="00CC5026"/>
    <w:rsid w:val="00CC68D0"/>
    <w:rsid w:val="00CD03F3"/>
    <w:rsid w:val="00CE35C7"/>
    <w:rsid w:val="00D03F9A"/>
    <w:rsid w:val="00D042E7"/>
    <w:rsid w:val="00D04697"/>
    <w:rsid w:val="00D06D51"/>
    <w:rsid w:val="00D24991"/>
    <w:rsid w:val="00D41E6F"/>
    <w:rsid w:val="00D44927"/>
    <w:rsid w:val="00D50255"/>
    <w:rsid w:val="00D66520"/>
    <w:rsid w:val="00D731CF"/>
    <w:rsid w:val="00D8259B"/>
    <w:rsid w:val="00D84AE9"/>
    <w:rsid w:val="00D92B57"/>
    <w:rsid w:val="00DA4138"/>
    <w:rsid w:val="00DA6C64"/>
    <w:rsid w:val="00DB4C98"/>
    <w:rsid w:val="00DE34CF"/>
    <w:rsid w:val="00DE3CB9"/>
    <w:rsid w:val="00E13F3D"/>
    <w:rsid w:val="00E34898"/>
    <w:rsid w:val="00E44C13"/>
    <w:rsid w:val="00E65C1C"/>
    <w:rsid w:val="00E6691B"/>
    <w:rsid w:val="00EA457C"/>
    <w:rsid w:val="00EB09B7"/>
    <w:rsid w:val="00EC14A8"/>
    <w:rsid w:val="00EE6C1C"/>
    <w:rsid w:val="00EE7D7C"/>
    <w:rsid w:val="00F25D98"/>
    <w:rsid w:val="00F300FB"/>
    <w:rsid w:val="00F452DA"/>
    <w:rsid w:val="00F47C30"/>
    <w:rsid w:val="00F8080B"/>
    <w:rsid w:val="00F96F29"/>
    <w:rsid w:val="00FB6386"/>
    <w:rsid w:val="00FD1D63"/>
    <w:rsid w:val="00FE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qFormat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qFormat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1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a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qFormat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qFormat/>
    <w:rsid w:val="000B7FED"/>
    <w:pPr>
      <w:ind w:left="568" w:hanging="284"/>
    </w:pPr>
  </w:style>
  <w:style w:type="paragraph" w:styleId="a9">
    <w:name w:val="List Bullet"/>
    <w:basedOn w:val="aa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qFormat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qFormat/>
    <w:rsid w:val="000B7FED"/>
    <w:rPr>
      <w:color w:val="0000FF"/>
      <w:u w:val="single"/>
    </w:rPr>
  </w:style>
  <w:style w:type="character" w:styleId="ae">
    <w:name w:val="annotation reference"/>
    <w:uiPriority w:val="99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qFormat/>
    <w:rsid w:val="000B7FED"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a5">
    <w:name w:val="页眉 字符"/>
    <w:aliases w:val="header odd 字符"/>
    <w:basedOn w:val="a0"/>
    <w:link w:val="a4"/>
    <w:qFormat/>
    <w:rsid w:val="00946A3D"/>
    <w:rPr>
      <w:rFonts w:ascii="Arial" w:hAnsi="Arial"/>
      <w:b/>
      <w:noProof/>
      <w:sz w:val="18"/>
      <w:lang w:val="en-GB" w:eastAsia="en-US"/>
    </w:rPr>
  </w:style>
  <w:style w:type="paragraph" w:customStyle="1" w:styleId="Proposallist">
    <w:name w:val="Proposal list"/>
    <w:basedOn w:val="a"/>
    <w:link w:val="ProposallistChar"/>
    <w:qFormat/>
    <w:rsid w:val="00E44C13"/>
    <w:pPr>
      <w:tabs>
        <w:tab w:val="left" w:pos="1560"/>
      </w:tabs>
      <w:ind w:left="1560" w:hanging="1134"/>
    </w:pPr>
    <w:rPr>
      <w:b/>
    </w:rPr>
  </w:style>
  <w:style w:type="paragraph" w:styleId="af8">
    <w:name w:val="Body Text"/>
    <w:basedOn w:val="a"/>
    <w:link w:val="af9"/>
    <w:qFormat/>
    <w:rsid w:val="00E44C13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color w:val="FF0000"/>
      <w:lang w:eastAsia="en-GB"/>
    </w:rPr>
  </w:style>
  <w:style w:type="character" w:customStyle="1" w:styleId="af9">
    <w:name w:val="正文文本 字符"/>
    <w:basedOn w:val="a0"/>
    <w:link w:val="af8"/>
    <w:qFormat/>
    <w:rsid w:val="00E44C13"/>
    <w:rPr>
      <w:rFonts w:ascii="Arial" w:eastAsia="Times New Roman" w:hAnsi="Arial" w:cs="Arial"/>
      <w:color w:val="FF0000"/>
      <w:lang w:val="en-GB" w:eastAsia="en-GB"/>
    </w:rPr>
  </w:style>
  <w:style w:type="paragraph" w:styleId="afa">
    <w:name w:val="Plain Text"/>
    <w:basedOn w:val="a"/>
    <w:link w:val="afb"/>
    <w:uiPriority w:val="99"/>
    <w:unhideWhenUsed/>
    <w:qFormat/>
    <w:rsid w:val="00E44C13"/>
    <w:pPr>
      <w:spacing w:after="0"/>
    </w:pPr>
    <w:rPr>
      <w:rFonts w:ascii="Consolas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afb">
    <w:name w:val="纯文本 字符"/>
    <w:basedOn w:val="a0"/>
    <w:link w:val="afa"/>
    <w:uiPriority w:val="99"/>
    <w:qFormat/>
    <w:rsid w:val="00E44C13"/>
    <w:rPr>
      <w:rFonts w:ascii="Consolas" w:hAnsi="Consolas" w:cs="Consolas"/>
      <w:kern w:val="2"/>
      <w:sz w:val="21"/>
      <w:szCs w:val="21"/>
      <w:lang w:val="en-GB" w:eastAsia="zh-CN"/>
      <w14:ligatures w14:val="standardContextual"/>
    </w:rPr>
  </w:style>
  <w:style w:type="table" w:styleId="afc">
    <w:name w:val="Table Grid"/>
    <w:basedOn w:val="a1"/>
    <w:qFormat/>
    <w:rsid w:val="00E44C13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page number"/>
    <w:qFormat/>
    <w:rsid w:val="00E44C13"/>
  </w:style>
  <w:style w:type="paragraph" w:customStyle="1" w:styleId="FirstChange">
    <w:name w:val="First Change"/>
    <w:basedOn w:val="a"/>
    <w:qFormat/>
    <w:rsid w:val="00E44C13"/>
    <w:pPr>
      <w:jc w:val="center"/>
    </w:pPr>
    <w:rPr>
      <w:color w:val="FF0000"/>
    </w:rPr>
  </w:style>
  <w:style w:type="paragraph" w:customStyle="1" w:styleId="afe">
    <w:name w:val="a"/>
    <w:basedOn w:val="CRCoverPage"/>
    <w:qFormat/>
    <w:rsid w:val="00E44C1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sid w:val="00E44C13"/>
    <w:rPr>
      <w:rFonts w:ascii="Arial" w:hAnsi="Arial" w:cs="Arial"/>
    </w:rPr>
  </w:style>
  <w:style w:type="character" w:customStyle="1" w:styleId="TALChar">
    <w:name w:val="TAL Char"/>
    <w:link w:val="TAL"/>
    <w:qFormat/>
    <w:rsid w:val="00E44C1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44C1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44C13"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qFormat/>
    <w:rsid w:val="00E44C13"/>
    <w:rPr>
      <w:rFonts w:ascii="Arial" w:hAnsi="Arial"/>
      <w:sz w:val="24"/>
      <w:lang w:val="en-GB" w:eastAsia="en-US"/>
    </w:rPr>
  </w:style>
  <w:style w:type="character" w:customStyle="1" w:styleId="af3">
    <w:name w:val="批注框文本 字符"/>
    <w:link w:val="af2"/>
    <w:qFormat/>
    <w:rsid w:val="00E44C13"/>
    <w:rPr>
      <w:rFonts w:ascii="Tahoma" w:hAnsi="Tahoma" w:cs="Tahoma"/>
      <w:sz w:val="16"/>
      <w:szCs w:val="16"/>
      <w:lang w:val="en-GB" w:eastAsia="en-US"/>
    </w:rPr>
  </w:style>
  <w:style w:type="character" w:customStyle="1" w:styleId="30">
    <w:name w:val="标题 3 字符"/>
    <w:link w:val="3"/>
    <w:qFormat/>
    <w:rsid w:val="00E44C13"/>
    <w:rPr>
      <w:rFonts w:ascii="Arial" w:hAnsi="Arial"/>
      <w:sz w:val="28"/>
      <w:lang w:val="en-GB" w:eastAsia="en-US"/>
    </w:rPr>
  </w:style>
  <w:style w:type="character" w:customStyle="1" w:styleId="60">
    <w:name w:val="标题 6 字符"/>
    <w:link w:val="6"/>
    <w:qFormat/>
    <w:rsid w:val="00E44C13"/>
    <w:rPr>
      <w:rFonts w:ascii="Arial" w:hAnsi="Arial"/>
      <w:lang w:val="en-GB" w:eastAsia="en-US"/>
    </w:rPr>
  </w:style>
  <w:style w:type="character" w:customStyle="1" w:styleId="ac">
    <w:name w:val="页脚 字符"/>
    <w:link w:val="ab"/>
    <w:qFormat/>
    <w:rsid w:val="00E44C13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E44C1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44C1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E44C1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E44C1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E44C1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E44C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44C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44C1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E44C1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sid w:val="00E44C1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rsid w:val="00E44C1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2">
    <w:name w:val="修订1"/>
    <w:hidden/>
    <w:uiPriority w:val="99"/>
    <w:semiHidden/>
    <w:qFormat/>
    <w:rsid w:val="00E44C13"/>
    <w:rPr>
      <w:rFonts w:ascii="Times New Roman" w:hAnsi="Times New Roman"/>
      <w:lang w:val="en-GB" w:eastAsia="en-US"/>
    </w:rPr>
  </w:style>
  <w:style w:type="character" w:customStyle="1" w:styleId="13">
    <w:name w:val="@他1"/>
    <w:uiPriority w:val="99"/>
    <w:semiHidden/>
    <w:unhideWhenUsed/>
    <w:qFormat/>
    <w:rsid w:val="00E44C13"/>
    <w:rPr>
      <w:color w:val="2B579A"/>
      <w:shd w:val="clear" w:color="auto" w:fill="E6E6E6"/>
    </w:rPr>
  </w:style>
  <w:style w:type="character" w:customStyle="1" w:styleId="a8">
    <w:name w:val="脚注文本 字符"/>
    <w:link w:val="a7"/>
    <w:qFormat/>
    <w:rsid w:val="00E44C13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link w:val="af"/>
    <w:qFormat/>
    <w:rsid w:val="00E44C13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qFormat/>
    <w:rsid w:val="00E44C13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link w:val="af6"/>
    <w:qFormat/>
    <w:rsid w:val="00E44C13"/>
    <w:rPr>
      <w:rFonts w:ascii="Tahoma" w:hAnsi="Tahoma" w:cs="Tahoma"/>
      <w:shd w:val="clear" w:color="auto" w:fill="000080"/>
      <w:lang w:val="en-GB" w:eastAsia="en-US"/>
    </w:rPr>
  </w:style>
  <w:style w:type="paragraph" w:customStyle="1" w:styleId="DiscussonB1">
    <w:name w:val="Discusson B1"/>
    <w:basedOn w:val="Discussion"/>
    <w:qFormat/>
    <w:rsid w:val="00E44C13"/>
    <w:pPr>
      <w:ind w:left="567" w:hanging="283"/>
    </w:pPr>
  </w:style>
  <w:style w:type="paragraph" w:customStyle="1" w:styleId="DiscussionB2">
    <w:name w:val="Discussion B2"/>
    <w:basedOn w:val="DiscussonB1"/>
    <w:qFormat/>
    <w:rsid w:val="00E44C13"/>
    <w:pPr>
      <w:ind w:left="851"/>
    </w:pPr>
  </w:style>
  <w:style w:type="character" w:customStyle="1" w:styleId="14">
    <w:name w:val="未处理的提及1"/>
    <w:basedOn w:val="a0"/>
    <w:uiPriority w:val="99"/>
    <w:semiHidden/>
    <w:unhideWhenUsed/>
    <w:qFormat/>
    <w:rsid w:val="00E44C13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E44C13"/>
    <w:pPr>
      <w:numPr>
        <w:numId w:val="1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qFormat/>
    <w:rsid w:val="00E44C13"/>
    <w:rPr>
      <w:rFonts w:ascii="Times New Roman" w:hAnsi="Times New Roman"/>
      <w:b/>
      <w:lang w:val="en-GB" w:eastAsia="en-US"/>
    </w:rPr>
  </w:style>
  <w:style w:type="character" w:customStyle="1" w:styleId="ProposallistChar">
    <w:name w:val="Proposal list Char"/>
    <w:basedOn w:val="a0"/>
    <w:link w:val="Proposallist"/>
    <w:qFormat/>
    <w:rsid w:val="00E44C13"/>
    <w:rPr>
      <w:rFonts w:ascii="Times New Roman" w:hAnsi="Times New Roman"/>
      <w:b/>
      <w:lang w:val="en-GB" w:eastAsia="en-US"/>
    </w:rPr>
  </w:style>
  <w:style w:type="paragraph" w:styleId="aff">
    <w:name w:val="List Paragraph"/>
    <w:basedOn w:val="a"/>
    <w:link w:val="aff0"/>
    <w:uiPriority w:val="99"/>
    <w:qFormat/>
    <w:rsid w:val="00E44C13"/>
    <w:pPr>
      <w:ind w:firstLineChars="200" w:firstLine="420"/>
    </w:pPr>
  </w:style>
  <w:style w:type="character" w:customStyle="1" w:styleId="aff0">
    <w:name w:val="列表段落 字符"/>
    <w:link w:val="aff"/>
    <w:uiPriority w:val="99"/>
    <w:qFormat/>
    <w:rsid w:val="00E44C13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qFormat/>
    <w:rsid w:val="00E44C13"/>
    <w:rPr>
      <w:rFonts w:ascii="Arial" w:hAnsi="Arial"/>
      <w:sz w:val="32"/>
      <w:lang w:val="en-GB" w:eastAsia="en-US"/>
    </w:rPr>
  </w:style>
  <w:style w:type="character" w:customStyle="1" w:styleId="10">
    <w:name w:val="标题 1 字符"/>
    <w:link w:val="1"/>
    <w:qFormat/>
    <w:rsid w:val="00E44C13"/>
    <w:rPr>
      <w:rFonts w:ascii="Arial" w:hAnsi="Arial"/>
      <w:sz w:val="36"/>
      <w:lang w:val="en-GB" w:eastAsia="en-US"/>
    </w:rPr>
  </w:style>
  <w:style w:type="character" w:customStyle="1" w:styleId="B1Zchn">
    <w:name w:val="B1 Zchn"/>
    <w:qFormat/>
    <w:locked/>
    <w:rsid w:val="00E44C13"/>
    <w:rPr>
      <w:rFonts w:ascii="Times New Roman" w:eastAsia="Times New Roman" w:hAnsi="Times New Roman"/>
    </w:rPr>
  </w:style>
  <w:style w:type="character" w:customStyle="1" w:styleId="50">
    <w:name w:val="标题 5 字符"/>
    <w:link w:val="5"/>
    <w:qFormat/>
    <w:rsid w:val="00E44C13"/>
    <w:rPr>
      <w:rFonts w:ascii="Arial" w:hAnsi="Arial"/>
      <w:sz w:val="22"/>
      <w:lang w:val="en-GB" w:eastAsia="en-US"/>
    </w:rPr>
  </w:style>
  <w:style w:type="character" w:customStyle="1" w:styleId="NOZchn">
    <w:name w:val="NO Zchn"/>
    <w:qFormat/>
    <w:locked/>
    <w:rsid w:val="00E44C13"/>
  </w:style>
  <w:style w:type="character" w:customStyle="1" w:styleId="B4Char">
    <w:name w:val="B4 Char"/>
    <w:link w:val="B4"/>
    <w:qFormat/>
    <w:rsid w:val="00E44C13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sid w:val="00E44C13"/>
    <w:rPr>
      <w:color w:val="808080"/>
      <w:shd w:val="clear" w:color="auto" w:fill="E6E6E6"/>
    </w:rPr>
  </w:style>
  <w:style w:type="character" w:customStyle="1" w:styleId="70">
    <w:name w:val="标题 7 字符"/>
    <w:link w:val="7"/>
    <w:qFormat/>
    <w:rsid w:val="00E44C13"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sid w:val="00E44C13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sid w:val="00E44C13"/>
    <w:rPr>
      <w:rFonts w:ascii="Arial" w:hAnsi="Arial"/>
      <w:sz w:val="36"/>
      <w:lang w:val="en-GB" w:eastAsia="en-US"/>
    </w:rPr>
  </w:style>
  <w:style w:type="table" w:customStyle="1" w:styleId="15">
    <w:name w:val="网格型1"/>
    <w:basedOn w:val="a1"/>
    <w:qFormat/>
    <w:rsid w:val="00E44C13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1"/>
    <w:qFormat/>
    <w:rsid w:val="00E44C13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1"/>
    <w:qFormat/>
    <w:rsid w:val="00E44C13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E44C13"/>
    <w:rPr>
      <w:color w:val="808080"/>
      <w:shd w:val="clear" w:color="auto" w:fill="E6E6E6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rsid w:val="00E44C1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qFormat/>
    <w:rsid w:val="00E44C13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E44C13"/>
    <w:rPr>
      <w:rFonts w:eastAsia="Times New Roman"/>
    </w:rPr>
  </w:style>
  <w:style w:type="character" w:customStyle="1" w:styleId="TALCar">
    <w:name w:val="TAL Car"/>
    <w:qFormat/>
    <w:rsid w:val="00E44C13"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qFormat/>
    <w:locked/>
    <w:rsid w:val="00E44C13"/>
    <w:rPr>
      <w:rFonts w:ascii="Arial" w:eastAsia="宋体" w:hAnsi="Arial"/>
      <w:b/>
      <w:sz w:val="18"/>
      <w:lang w:val="en-GB" w:eastAsia="zh-CN"/>
    </w:rPr>
  </w:style>
  <w:style w:type="character" w:customStyle="1" w:styleId="B2Car">
    <w:name w:val="B2 Car"/>
    <w:qFormat/>
    <w:rsid w:val="00E44C13"/>
    <w:rPr>
      <w:rFonts w:ascii="Times New Roman" w:hAnsi="Times New Roman"/>
      <w:lang w:val="en-GB"/>
    </w:rPr>
  </w:style>
  <w:style w:type="character" w:customStyle="1" w:styleId="msoins0">
    <w:name w:val="msoins"/>
    <w:qFormat/>
    <w:rsid w:val="00E44C13"/>
  </w:style>
  <w:style w:type="paragraph" w:customStyle="1" w:styleId="FL">
    <w:name w:val="FL"/>
    <w:basedOn w:val="a"/>
    <w:qFormat/>
    <w:rsid w:val="00E44C1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alloonText1">
    <w:name w:val="Balloon Text1"/>
    <w:basedOn w:val="a"/>
    <w:semiHidden/>
    <w:qFormat/>
    <w:rsid w:val="00E44C13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E44C13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qFormat/>
    <w:rsid w:val="00E44C13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rsid w:val="00E44C1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E44C1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E44C1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qFormat/>
    <w:rsid w:val="00E44C1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E44C1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rsid w:val="00E44C1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qFormat/>
    <w:rsid w:val="00E44C13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E44C1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E44C13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a"/>
    <w:qFormat/>
    <w:rsid w:val="00E44C13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Mention1">
    <w:name w:val="Mention1"/>
    <w:uiPriority w:val="99"/>
    <w:semiHidden/>
    <w:unhideWhenUsed/>
    <w:qFormat/>
    <w:rsid w:val="00E44C13"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sid w:val="00E44C13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sid w:val="00E44C13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sid w:val="00E44C13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StyleTALLeft075cm">
    <w:name w:val="Style TAL + Left:  075 cm"/>
    <w:basedOn w:val="TAL"/>
    <w:qFormat/>
    <w:rsid w:val="00E44C13"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/>
      <w:lang w:eastAsia="ko-KR"/>
    </w:rPr>
  </w:style>
  <w:style w:type="paragraph" w:customStyle="1" w:styleId="StyleTALBoldLeft025cm">
    <w:name w:val="Style TAL + Bold Left:  025 cm"/>
    <w:basedOn w:val="TAL"/>
    <w:qFormat/>
    <w:rsid w:val="00E44C13"/>
    <w:pPr>
      <w:overflowPunct w:val="0"/>
      <w:autoSpaceDE w:val="0"/>
      <w:autoSpaceDN w:val="0"/>
      <w:adjustRightInd w:val="0"/>
      <w:ind w:left="284"/>
      <w:textAlignment w:val="baseline"/>
    </w:pPr>
    <w:rPr>
      <w:rFonts w:eastAsia="宋体"/>
      <w:b/>
      <w:bCs/>
      <w:lang w:eastAsia="ko-KR"/>
    </w:rPr>
  </w:style>
  <w:style w:type="paragraph" w:customStyle="1" w:styleId="TALLeft0">
    <w:name w:val="TAL + Left: 0"/>
    <w:basedOn w:val="a"/>
    <w:qFormat/>
    <w:rsid w:val="00E44C13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宋体" w:hAnsi="Arial"/>
      <w:sz w:val="18"/>
      <w:lang w:eastAsia="en-GB"/>
    </w:rPr>
  </w:style>
  <w:style w:type="character" w:customStyle="1" w:styleId="apple-converted-space">
    <w:name w:val="apple-converted-space"/>
    <w:basedOn w:val="a0"/>
    <w:qFormat/>
    <w:rsid w:val="00E44C13"/>
  </w:style>
  <w:style w:type="paragraph" w:customStyle="1" w:styleId="tal0">
    <w:name w:val="tal"/>
    <w:basedOn w:val="a"/>
    <w:qFormat/>
    <w:rsid w:val="00E44C13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table" w:customStyle="1" w:styleId="26">
    <w:name w:val="普通表格2"/>
    <w:semiHidden/>
    <w:qFormat/>
    <w:rsid w:val="00E44C13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普通表格3"/>
    <w:semiHidden/>
    <w:qFormat/>
    <w:rsid w:val="00E44C13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GPPHeader">
    <w:name w:val="3GPP_Header"/>
    <w:basedOn w:val="a"/>
    <w:link w:val="3GPPHeaderChar"/>
    <w:qFormat/>
    <w:rsid w:val="00E44C1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customStyle="1" w:styleId="TALLeft1cm">
    <w:name w:val="TAL + Left:  1 cm"/>
    <w:basedOn w:val="TAL"/>
    <w:qFormat/>
    <w:rsid w:val="00E44C13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3GPPHeaderChar">
    <w:name w:val="3GPP_Header Char"/>
    <w:link w:val="3GPPHeader"/>
    <w:qFormat/>
    <w:rsid w:val="00E44C13"/>
    <w:rPr>
      <w:rFonts w:ascii="Arial" w:eastAsia="宋体" w:hAnsi="Arial"/>
      <w:b/>
      <w:sz w:val="24"/>
      <w:lang w:val="en-GB" w:eastAsia="zh-CN"/>
    </w:rPr>
  </w:style>
  <w:style w:type="character" w:styleId="aff1">
    <w:name w:val="Placeholder Text"/>
    <w:uiPriority w:val="99"/>
    <w:semiHidden/>
    <w:qFormat/>
    <w:rsid w:val="00E44C13"/>
    <w:rPr>
      <w:color w:val="808080"/>
    </w:rPr>
  </w:style>
  <w:style w:type="paragraph" w:customStyle="1" w:styleId="B1">
    <w:name w:val="B1+"/>
    <w:basedOn w:val="B10"/>
    <w:link w:val="B1Car"/>
    <w:qFormat/>
    <w:rsid w:val="00E44C13"/>
    <w:pPr>
      <w:numPr>
        <w:numId w:val="3"/>
      </w:numPr>
      <w:tabs>
        <w:tab w:val="clear" w:pos="737"/>
        <w:tab w:val="left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E44C13"/>
    <w:rPr>
      <w:rFonts w:ascii="Times New Roman" w:eastAsia="Times New Roman" w:hAnsi="Times New Roman"/>
      <w:lang w:val="en-GB" w:eastAsia="ko-KR"/>
    </w:rPr>
  </w:style>
  <w:style w:type="character" w:customStyle="1" w:styleId="H6Char">
    <w:name w:val="H6 Char"/>
    <w:link w:val="H6"/>
    <w:qFormat/>
    <w:rsid w:val="00E44C13"/>
    <w:rPr>
      <w:rFonts w:ascii="Arial" w:hAnsi="Arial"/>
      <w:lang w:val="en-GB" w:eastAsia="en-US"/>
    </w:rPr>
  </w:style>
  <w:style w:type="paragraph" w:customStyle="1" w:styleId="Source">
    <w:name w:val="Source"/>
    <w:basedOn w:val="a"/>
    <w:qFormat/>
    <w:rsid w:val="00E44C13"/>
    <w:pPr>
      <w:spacing w:after="60"/>
      <w:ind w:left="1985" w:hanging="1985"/>
    </w:pPr>
    <w:rPr>
      <w:rFonts w:ascii="Arial" w:eastAsia="宋体" w:hAnsi="Arial" w:cs="Arial"/>
      <w:b/>
    </w:rPr>
  </w:style>
  <w:style w:type="paragraph" w:customStyle="1" w:styleId="TALLeft02cm">
    <w:name w:val="TAL + Left: 0.2 cm"/>
    <w:basedOn w:val="TAL"/>
    <w:qFormat/>
    <w:rsid w:val="00E44C13"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rsid w:val="00E44C13"/>
    <w:pPr>
      <w:ind w:left="227"/>
    </w:pPr>
  </w:style>
  <w:style w:type="paragraph" w:customStyle="1" w:styleId="TALLeft06cm">
    <w:name w:val="TAL + Left: 0.6 cm"/>
    <w:basedOn w:val="TALLeft04cm"/>
    <w:qFormat/>
    <w:rsid w:val="00E44C13"/>
    <w:pPr>
      <w:ind w:left="340"/>
    </w:pPr>
  </w:style>
  <w:style w:type="table" w:customStyle="1" w:styleId="43">
    <w:name w:val="网格型4"/>
    <w:basedOn w:val="a1"/>
    <w:uiPriority w:val="39"/>
    <w:qFormat/>
    <w:rsid w:val="00E44C13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E44C13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E44C13"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rsid w:val="00E44C13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ja-JP"/>
    </w:rPr>
  </w:style>
  <w:style w:type="paragraph" w:customStyle="1" w:styleId="B7">
    <w:name w:val="B7"/>
    <w:basedOn w:val="B6"/>
    <w:link w:val="B7Char"/>
    <w:qFormat/>
    <w:rsid w:val="00E44C13"/>
    <w:pPr>
      <w:ind w:left="2269"/>
    </w:pPr>
  </w:style>
  <w:style w:type="character" w:customStyle="1" w:styleId="B7Char">
    <w:name w:val="B7 Char"/>
    <w:link w:val="B7"/>
    <w:qFormat/>
    <w:rsid w:val="00E44C13"/>
    <w:rPr>
      <w:rFonts w:eastAsia="Times New Roman"/>
      <w:lang w:eastAsia="ja-JP"/>
    </w:rPr>
  </w:style>
  <w:style w:type="paragraph" w:customStyle="1" w:styleId="B8">
    <w:name w:val="B8"/>
    <w:basedOn w:val="B7"/>
    <w:qFormat/>
    <w:rsid w:val="00E44C13"/>
    <w:pPr>
      <w:ind w:left="2552"/>
    </w:pPr>
  </w:style>
  <w:style w:type="paragraph" w:customStyle="1" w:styleId="Revision1">
    <w:name w:val="Revision1"/>
    <w:hidden/>
    <w:uiPriority w:val="99"/>
    <w:semiHidden/>
    <w:qFormat/>
    <w:rsid w:val="00E44C13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E44C13"/>
    <w:pPr>
      <w:ind w:left="2836"/>
    </w:pPr>
  </w:style>
  <w:style w:type="table" w:customStyle="1" w:styleId="110">
    <w:name w:val="网格型11"/>
    <w:basedOn w:val="a1"/>
    <w:qFormat/>
    <w:rsid w:val="00E44C13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qFormat/>
    <w:rsid w:val="00E44C13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qFormat/>
    <w:rsid w:val="00E44C13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uiPriority w:val="39"/>
    <w:qFormat/>
    <w:rsid w:val="00E44C13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ditorsnote0">
    <w:name w:val="Editor´s note"/>
    <w:basedOn w:val="a"/>
    <w:next w:val="a"/>
    <w:link w:val="EditorsnoteChar0"/>
    <w:qFormat/>
    <w:rsid w:val="00E44C13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ja-JP"/>
    </w:rPr>
  </w:style>
  <w:style w:type="character" w:customStyle="1" w:styleId="EditorsnoteChar0">
    <w:name w:val="Editor´s note Char"/>
    <w:link w:val="Editorsnote0"/>
    <w:qFormat/>
    <w:rsid w:val="00E44C13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a0"/>
    <w:semiHidden/>
    <w:rsid w:val="00E44C13"/>
    <w:rPr>
      <w:rFonts w:ascii="宋体" w:eastAsia="宋体" w:hAnsi="Courier New" w:cs="Courier New"/>
      <w:sz w:val="21"/>
      <w:szCs w:val="21"/>
      <w:lang w:val="en-GB" w:eastAsia="ja-JP"/>
    </w:rPr>
  </w:style>
  <w:style w:type="paragraph" w:customStyle="1" w:styleId="TALBold">
    <w:name w:val="TAL + Bold"/>
    <w:basedOn w:val="TAL"/>
    <w:rsid w:val="00E44C13"/>
    <w:pPr>
      <w:overflowPunct w:val="0"/>
      <w:autoSpaceDE w:val="0"/>
      <w:autoSpaceDN w:val="0"/>
      <w:adjustRightInd w:val="0"/>
      <w:ind w:left="64"/>
      <w:textAlignment w:val="baseline"/>
    </w:pPr>
    <w:rPr>
      <w:rFonts w:eastAsia="宋体" w:cs="Arial"/>
      <w:b/>
      <w:lang w:val="en-US" w:eastAsia="ja-JP"/>
    </w:rPr>
  </w:style>
  <w:style w:type="paragraph" w:customStyle="1" w:styleId="Doc-text2">
    <w:name w:val="Doc-text2"/>
    <w:basedOn w:val="a"/>
    <w:link w:val="Doc-text2Char"/>
    <w:qFormat/>
    <w:rsid w:val="00E44C1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E44C1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E44C13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f2">
    <w:name w:val="Revision"/>
    <w:hidden/>
    <w:uiPriority w:val="99"/>
    <w:unhideWhenUsed/>
    <w:rsid w:val="00E44C13"/>
    <w:rPr>
      <w:rFonts w:ascii="Times New Roman" w:eastAsia="Times New Roman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</TotalTime>
  <Pages>9</Pages>
  <Words>2814</Words>
  <Characters>16045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18822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88</cp:revision>
  <cp:lastPrinted>1899-12-31T23:00:00Z</cp:lastPrinted>
  <dcterms:created xsi:type="dcterms:W3CDTF">2020-02-03T08:32:00Z</dcterms:created>
  <dcterms:modified xsi:type="dcterms:W3CDTF">2025-12-02T02:16:00Z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1744609578</vt:lpwstr>
  </property>
</Properties>
</file>