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557E" w14:textId="15B3FFE1" w:rsidR="00D94868" w:rsidRPr="00FA60EA"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B916C1" w:rsidRPr="00B916C1">
        <w:rPr>
          <w:rFonts w:ascii="Arial" w:eastAsia="Arial Unicode MS" w:hAnsi="Arial"/>
          <w:b/>
          <w:bCs/>
          <w:sz w:val="28"/>
          <w:szCs w:val="28"/>
        </w:rPr>
        <w:t>R3-258</w:t>
      </w:r>
      <w:r w:rsidR="009F2295">
        <w:rPr>
          <w:rFonts w:ascii="Arial" w:eastAsia="Arial Unicode MS" w:hAnsi="Arial"/>
          <w:b/>
          <w:bCs/>
          <w:sz w:val="28"/>
          <w:szCs w:val="28"/>
        </w:rPr>
        <w:t>864</w:t>
      </w:r>
    </w:p>
    <w:p w14:paraId="189ABF02" w14:textId="77777777" w:rsidR="00D94868" w:rsidRPr="00E33A10"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1C470E">
        <w:rPr>
          <w:rFonts w:ascii="Arial" w:eastAsia="Arial Unicode MS" w:hAnsi="Arial"/>
          <w:b/>
          <w:bCs/>
          <w:sz w:val="28"/>
          <w:szCs w:val="28"/>
        </w:rPr>
        <w:t xml:space="preserve">Dallas, Texas, USA, 17-21 November </w:t>
      </w:r>
      <w:r w:rsidRPr="000F337A">
        <w:rPr>
          <w:rFonts w:ascii="Arial" w:eastAsia="Arial Unicode MS" w:hAnsi="Arial"/>
          <w:b/>
          <w:bCs/>
          <w:sz w:val="28"/>
          <w:szCs w:val="28"/>
        </w:rPr>
        <w:t>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A645AE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0D1F8D">
        <w:rPr>
          <w:rFonts w:ascii="Arial" w:eastAsia="DengXian" w:hAnsi="Arial" w:cs="Arial"/>
          <w:b/>
          <w:sz w:val="24"/>
          <w:lang w:eastAsia="zh-CN"/>
        </w:rPr>
        <w:t>1</w:t>
      </w:r>
    </w:p>
    <w:p w14:paraId="51F23473" w14:textId="5DBFD2F8" w:rsidR="009966C8" w:rsidRPr="00B52DE4" w:rsidRDefault="009966C8" w:rsidP="009F2295">
      <w:pPr>
        <w:overflowPunct w:val="0"/>
        <w:autoSpaceDE w:val="0"/>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r w:rsidR="007D29C1">
        <w:rPr>
          <w:rFonts w:ascii="Arial" w:eastAsia="DengXian" w:hAnsi="Arial" w:cs="Arial"/>
          <w:b/>
          <w:sz w:val="24"/>
          <w:lang w:eastAsia="zh-CN"/>
        </w:rPr>
        <w:t xml:space="preserve">, </w:t>
      </w:r>
      <w:r w:rsidR="007D29C1" w:rsidRPr="00511E89">
        <w:rPr>
          <w:rFonts w:ascii="Arial" w:eastAsia="DengXian" w:hAnsi="Arial" w:cs="Arial"/>
          <w:b/>
          <w:sz w:val="24"/>
          <w:lang w:eastAsia="zh-CN"/>
        </w:rPr>
        <w:t>Qualcomm</w:t>
      </w:r>
      <w:r w:rsidR="00B318FC">
        <w:rPr>
          <w:rFonts w:ascii="Arial" w:eastAsia="DengXian" w:hAnsi="Arial" w:cs="Arial"/>
          <w:b/>
          <w:sz w:val="24"/>
          <w:lang w:eastAsia="zh-CN"/>
        </w:rPr>
        <w:t>, Huawei, Samsung</w:t>
      </w:r>
      <w:r w:rsidR="009F2295">
        <w:rPr>
          <w:rFonts w:ascii="Arial" w:eastAsia="DengXian" w:hAnsi="Arial" w:cs="Arial"/>
          <w:b/>
          <w:sz w:val="24"/>
          <w:lang w:eastAsia="zh-CN"/>
        </w:rPr>
        <w:t xml:space="preserve">, Ericsson, Nokia, </w:t>
      </w:r>
      <w:proofErr w:type="spellStart"/>
      <w:r w:rsidR="009F2295">
        <w:rPr>
          <w:rFonts w:ascii="Arial" w:eastAsia="DengXian" w:hAnsi="Arial" w:cs="Arial"/>
          <w:b/>
          <w:sz w:val="24"/>
          <w:lang w:eastAsia="zh-CN"/>
        </w:rPr>
        <w:t>FiberCop</w:t>
      </w:r>
      <w:proofErr w:type="spellEnd"/>
      <w:r w:rsidR="009F2295">
        <w:rPr>
          <w:rFonts w:ascii="Arial" w:eastAsia="DengXian" w:hAnsi="Arial" w:cs="Arial"/>
          <w:b/>
          <w:sz w:val="24"/>
          <w:lang w:eastAsia="zh-CN"/>
        </w:rPr>
        <w:t>, CATT, LG Electronics, CMCC, ZTE</w:t>
      </w:r>
    </w:p>
    <w:p w14:paraId="53D2F306" w14:textId="217631FC"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60261F" w:rsidRPr="0060261F">
        <w:rPr>
          <w:rFonts w:ascii="Arial" w:eastAsia="DengXian" w:hAnsi="Arial" w:cs="Arial"/>
          <w:b/>
          <w:sz w:val="24"/>
          <w:lang w:eastAsia="zh-CN"/>
        </w:rPr>
        <w:t>(</w:t>
      </w:r>
      <w:proofErr w:type="spellStart"/>
      <w:r w:rsidR="0060261F" w:rsidRPr="0060261F">
        <w:rPr>
          <w:rFonts w:ascii="Arial" w:eastAsia="DengXian" w:hAnsi="Arial" w:cs="Arial"/>
          <w:b/>
          <w:sz w:val="24"/>
          <w:lang w:eastAsia="zh-CN"/>
        </w:rPr>
        <w:t>pCR</w:t>
      </w:r>
      <w:proofErr w:type="spellEnd"/>
      <w:r w:rsidR="0060261F" w:rsidRPr="0060261F">
        <w:rPr>
          <w:rFonts w:ascii="Arial" w:eastAsia="DengXian" w:hAnsi="Arial" w:cs="Arial"/>
          <w:b/>
          <w:sz w:val="24"/>
          <w:lang w:eastAsia="zh-CN"/>
        </w:rPr>
        <w:t xml:space="preserve"> for TR38.745) </w:t>
      </w:r>
      <w:r w:rsidR="008564C4" w:rsidRPr="008564C4">
        <w:rPr>
          <w:rFonts w:ascii="Arial" w:eastAsia="DengXian" w:hAnsi="Arial" w:cs="Arial"/>
          <w:b/>
          <w:bCs/>
          <w:sz w:val="24"/>
          <w:lang w:eastAsia="zh-CN"/>
        </w:rPr>
        <w:t xml:space="preserve">Multi-hop UE trajectory across </w:t>
      </w:r>
      <w:proofErr w:type="spellStart"/>
      <w:r w:rsidR="008564C4" w:rsidRPr="008564C4">
        <w:rPr>
          <w:rFonts w:ascii="Arial" w:eastAsia="DengXian" w:hAnsi="Arial" w:cs="Arial"/>
          <w:b/>
          <w:bCs/>
          <w:sz w:val="24"/>
          <w:lang w:eastAsia="zh-CN"/>
        </w:rPr>
        <w:t>gNBs</w:t>
      </w:r>
      <w:proofErr w:type="spellEnd"/>
    </w:p>
    <w:p w14:paraId="5EC1FF73" w14:textId="4751054F"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496565" w:rsidRPr="00496565">
        <w:rPr>
          <w:rFonts w:ascii="Arial" w:eastAsia="DengXian" w:hAnsi="Arial" w:cs="Arial"/>
          <w:b/>
          <w:sz w:val="24"/>
          <w:lang w:eastAsia="zh-CN"/>
        </w:rPr>
        <w:t>Agreement</w:t>
      </w:r>
    </w:p>
    <w:p w14:paraId="5371C98D" w14:textId="77777777" w:rsidR="009966C8" w:rsidRPr="00B52DE4" w:rsidRDefault="009966C8" w:rsidP="009966C8">
      <w:pPr>
        <w:overflowPunct w:val="0"/>
        <w:autoSpaceDE w:val="0"/>
        <w:jc w:val="both"/>
        <w:textAlignment w:val="baseline"/>
        <w:rPr>
          <w:b/>
        </w:rPr>
      </w:pPr>
    </w:p>
    <w:p w14:paraId="22C26830" w14:textId="26C59FA7" w:rsidR="00953137" w:rsidRPr="00AD4426" w:rsidRDefault="003F1BFD" w:rsidP="00C62C8A">
      <w:pPr>
        <w:pStyle w:val="Heading1"/>
        <w:spacing w:before="0" w:after="120"/>
        <w:rPr>
          <w:lang w:eastAsia="ja-JP"/>
        </w:rPr>
      </w:pPr>
      <w:r w:rsidRPr="003F1BFD">
        <w:rPr>
          <w:lang w:eastAsia="ja-JP"/>
        </w:rPr>
        <w:t>1</w:t>
      </w:r>
      <w:r w:rsidRPr="003F1BFD">
        <w:rPr>
          <w:lang w:eastAsia="ja-JP"/>
        </w:rPr>
        <w:tab/>
        <w:t>Text Proposal</w:t>
      </w:r>
    </w:p>
    <w:p w14:paraId="1723C15F" w14:textId="4EAA90EF"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26D64078" w14:textId="250DA002" w:rsidR="00336657" w:rsidRPr="00336657" w:rsidRDefault="00336657" w:rsidP="00336657">
      <w:pPr>
        <w:keepNext/>
        <w:keepLines/>
        <w:spacing w:before="180" w:after="180"/>
        <w:ind w:left="1134" w:hanging="1134"/>
        <w:outlineLvl w:val="1"/>
        <w:rPr>
          <w:rFonts w:ascii="Arial" w:eastAsia="SimSun" w:hAnsi="Arial"/>
          <w:sz w:val="32"/>
        </w:rPr>
      </w:pPr>
      <w:r w:rsidRPr="00336657">
        <w:rPr>
          <w:rFonts w:ascii="Arial" w:eastAsia="SimSun" w:hAnsi="Arial"/>
          <w:sz w:val="32"/>
        </w:rPr>
        <w:t>4.1</w:t>
      </w:r>
      <w:r w:rsidRPr="00336657">
        <w:rPr>
          <w:rFonts w:ascii="Arial" w:eastAsia="SimSun" w:hAnsi="Arial"/>
          <w:sz w:val="32"/>
        </w:rPr>
        <w:tab/>
        <w:t>Multi-hop UE trajectory</w:t>
      </w:r>
    </w:p>
    <w:p w14:paraId="04740EC5" w14:textId="77777777" w:rsidR="00336657" w:rsidRPr="00336657" w:rsidRDefault="00336657" w:rsidP="00336657">
      <w:pPr>
        <w:keepNext/>
        <w:keepLines/>
        <w:spacing w:before="120" w:after="180"/>
        <w:ind w:left="1134" w:hanging="1134"/>
        <w:outlineLvl w:val="2"/>
        <w:rPr>
          <w:rFonts w:ascii="Arial" w:eastAsia="SimSun" w:hAnsi="Arial"/>
          <w:sz w:val="28"/>
          <w:lang w:eastAsia="zh-CN"/>
        </w:rPr>
      </w:pPr>
      <w:bookmarkStart w:id="0" w:name="_Toc209393717"/>
      <w:r w:rsidRPr="00336657">
        <w:rPr>
          <w:rFonts w:ascii="Arial" w:eastAsia="SimSun" w:hAnsi="Arial" w:hint="eastAsia"/>
          <w:sz w:val="28"/>
          <w:lang w:eastAsia="zh-CN"/>
        </w:rPr>
        <w:t>4</w:t>
      </w:r>
      <w:r w:rsidRPr="00336657">
        <w:rPr>
          <w:rFonts w:ascii="Arial" w:eastAsia="SimSun" w:hAnsi="Arial"/>
          <w:sz w:val="28"/>
          <w:lang w:eastAsia="zh-CN"/>
        </w:rPr>
        <w:t>.1.1</w:t>
      </w:r>
      <w:r w:rsidRPr="00336657">
        <w:rPr>
          <w:rFonts w:ascii="Arial" w:eastAsia="SimSun" w:hAnsi="Arial"/>
          <w:sz w:val="28"/>
          <w:lang w:eastAsia="zh-CN"/>
        </w:rPr>
        <w:tab/>
        <w:t>Use case description</w:t>
      </w:r>
      <w:bookmarkEnd w:id="0"/>
    </w:p>
    <w:p w14:paraId="73674081" w14:textId="77777777" w:rsidR="00336657" w:rsidRPr="00336657" w:rsidRDefault="00336657" w:rsidP="00336657">
      <w:pPr>
        <w:spacing w:after="180"/>
        <w:rPr>
          <w:ins w:id="1" w:author="作者"/>
          <w:rFonts w:eastAsia="SimSun"/>
          <w:i/>
          <w:color w:val="FF0000"/>
          <w:lang w:eastAsia="zh-CN"/>
        </w:rPr>
      </w:pPr>
      <w:r w:rsidRPr="00336657">
        <w:rPr>
          <w:rFonts w:eastAsia="SimSun" w:hint="eastAsia"/>
          <w:i/>
          <w:color w:val="FF0000"/>
          <w:lang w:eastAsia="zh-CN"/>
        </w:rPr>
        <w:t>Editor</w:t>
      </w:r>
      <w:r w:rsidRPr="00336657">
        <w:rPr>
          <w:rFonts w:eastAsia="SimSun"/>
          <w:i/>
          <w:color w:val="FF0000"/>
          <w:lang w:eastAsia="zh-CN"/>
        </w:rPr>
        <w:t>’s</w:t>
      </w:r>
      <w:r w:rsidRPr="00336657">
        <w:rPr>
          <w:rFonts w:eastAsia="SimSun" w:hint="eastAsia"/>
          <w:i/>
          <w:color w:val="FF0000"/>
          <w:lang w:eastAsia="zh-CN"/>
        </w:rPr>
        <w:t xml:space="preserve"> Note: </w:t>
      </w:r>
      <w:r w:rsidRPr="00336657">
        <w:rPr>
          <w:rFonts w:eastAsia="SimSun"/>
          <w:i/>
          <w:color w:val="FF0000"/>
          <w:lang w:eastAsia="zh-CN"/>
        </w:rPr>
        <w:t>C</w:t>
      </w:r>
      <w:r w:rsidRPr="00336657">
        <w:rPr>
          <w:rFonts w:eastAsia="SimSun" w:hint="eastAsia"/>
          <w:i/>
          <w:color w:val="FF0000"/>
          <w:lang w:eastAsia="zh-CN"/>
        </w:rPr>
        <w:t>apture the description</w:t>
      </w:r>
      <w:r w:rsidRPr="00336657">
        <w:rPr>
          <w:rFonts w:eastAsia="SimSun"/>
          <w:i/>
          <w:color w:val="FF0000"/>
          <w:lang w:eastAsia="zh-CN"/>
        </w:rPr>
        <w:t xml:space="preserve"> of use case</w:t>
      </w:r>
    </w:p>
    <w:p w14:paraId="5B2283C1" w14:textId="77777777" w:rsidR="00336657" w:rsidRPr="00336657" w:rsidRDefault="00336657" w:rsidP="00336657">
      <w:pPr>
        <w:spacing w:after="180"/>
        <w:rPr>
          <w:ins w:id="2" w:author="作者"/>
          <w:rFonts w:eastAsia="SimSun"/>
          <w:lang w:eastAsia="zh-CN"/>
        </w:rPr>
      </w:pPr>
      <w:ins w:id="3" w:author="作者">
        <w:r w:rsidRPr="00336657">
          <w:rPr>
            <w:rFonts w:eastAsia="SimSun"/>
            <w:lang w:eastAsia="zh-CN"/>
          </w:rPr>
          <w:t xml:space="preserve">In Rel-18, the cell-based UE trajectory prediction is limited to the first-hop target NG-RAN node. </w:t>
        </w:r>
      </w:ins>
    </w:p>
    <w:p w14:paraId="6E9CC863" w14:textId="6A8536AA" w:rsidR="007D6AD2" w:rsidRDefault="00336657" w:rsidP="00336657">
      <w:pPr>
        <w:spacing w:after="180"/>
        <w:rPr>
          <w:rFonts w:eastAsia="SimSun"/>
          <w:lang w:eastAsia="zh-CN"/>
        </w:rPr>
      </w:pPr>
      <w:ins w:id="4" w:author="作者">
        <w:r w:rsidRPr="00336657">
          <w:rPr>
            <w:rFonts w:eastAsia="SimSun"/>
            <w:lang w:eastAsia="zh-CN"/>
          </w:rPr>
          <w:t xml:space="preserve">Multi-hop predicted UE trajectory across </w:t>
        </w:r>
        <w:proofErr w:type="spellStart"/>
        <w:r w:rsidRPr="00336657">
          <w:rPr>
            <w:rFonts w:eastAsia="SimSun"/>
            <w:lang w:eastAsia="zh-CN"/>
          </w:rPr>
          <w:t>gNBs</w:t>
        </w:r>
        <w:proofErr w:type="spellEnd"/>
        <w:r w:rsidRPr="00336657">
          <w:rPr>
            <w:rFonts w:eastAsia="SimSun"/>
            <w:lang w:eastAsia="zh-CN"/>
          </w:rPr>
          <w:t xml:space="preserve"> consists of a list of cells belonging to </w:t>
        </w:r>
        <w:proofErr w:type="spellStart"/>
        <w:r w:rsidRPr="00336657">
          <w:rPr>
            <w:rFonts w:eastAsia="SimSun"/>
            <w:lang w:eastAsia="zh-CN"/>
          </w:rPr>
          <w:t>gNBs</w:t>
        </w:r>
        <w:proofErr w:type="spellEnd"/>
        <w:r w:rsidRPr="00336657">
          <w:rPr>
            <w:rFonts w:eastAsia="SimSun"/>
            <w:lang w:eastAsia="zh-CN"/>
          </w:rPr>
          <w:t xml:space="preserve"> where the UE is expected to connect and these cells are listed in chronological order. </w:t>
        </w:r>
      </w:ins>
    </w:p>
    <w:p w14:paraId="394B0EFD" w14:textId="77777777" w:rsidR="00081A48" w:rsidRPr="00336657" w:rsidDel="00F77BE3" w:rsidRDefault="00081A48" w:rsidP="00336657">
      <w:pPr>
        <w:spacing w:after="180"/>
        <w:rPr>
          <w:del w:id="5" w:author="作者"/>
          <w:rFonts w:eastAsia="SimSun"/>
          <w:lang w:eastAsia="zh-CN"/>
        </w:rPr>
      </w:pPr>
    </w:p>
    <w:p w14:paraId="3907826A" w14:textId="77777777" w:rsidR="00336657" w:rsidRPr="00336657" w:rsidRDefault="00336657" w:rsidP="00336657">
      <w:pPr>
        <w:keepNext/>
        <w:keepLines/>
        <w:spacing w:before="120" w:after="180"/>
        <w:ind w:left="1134" w:hanging="1134"/>
        <w:outlineLvl w:val="2"/>
        <w:rPr>
          <w:rFonts w:ascii="Arial" w:eastAsia="SimSun" w:hAnsi="Arial"/>
          <w:sz w:val="28"/>
          <w:lang w:eastAsia="zh-CN"/>
        </w:rPr>
      </w:pPr>
      <w:bookmarkStart w:id="6" w:name="_Toc209393718"/>
      <w:r w:rsidRPr="00336657">
        <w:rPr>
          <w:rFonts w:ascii="Arial" w:eastAsia="SimSun" w:hAnsi="Arial" w:hint="eastAsia"/>
          <w:sz w:val="28"/>
          <w:lang w:eastAsia="zh-CN"/>
        </w:rPr>
        <w:t>4</w:t>
      </w:r>
      <w:r w:rsidRPr="00336657">
        <w:rPr>
          <w:rFonts w:ascii="Arial" w:eastAsia="SimSun" w:hAnsi="Arial"/>
          <w:sz w:val="28"/>
          <w:lang w:eastAsia="zh-CN"/>
        </w:rPr>
        <w:t>.1.2</w:t>
      </w:r>
      <w:r w:rsidRPr="00336657">
        <w:rPr>
          <w:rFonts w:ascii="Arial" w:eastAsia="SimSun" w:hAnsi="Arial"/>
          <w:sz w:val="28"/>
          <w:lang w:eastAsia="zh-CN"/>
        </w:rPr>
        <w:tab/>
        <w:t>Solutions and standard impacts</w:t>
      </w:r>
      <w:bookmarkEnd w:id="6"/>
    </w:p>
    <w:p w14:paraId="7022F239" w14:textId="77777777" w:rsidR="00336657" w:rsidRPr="00336657" w:rsidRDefault="00336657" w:rsidP="00336657">
      <w:pPr>
        <w:spacing w:after="180"/>
        <w:rPr>
          <w:ins w:id="7" w:author="作者"/>
          <w:rFonts w:eastAsia="SimSun"/>
          <w:i/>
          <w:color w:val="FF0000"/>
          <w:lang w:eastAsia="zh-CN"/>
        </w:rPr>
      </w:pPr>
      <w:r w:rsidRPr="00336657">
        <w:rPr>
          <w:rFonts w:eastAsia="SimSun" w:hint="eastAsia"/>
          <w:i/>
          <w:color w:val="FF0000"/>
          <w:lang w:eastAsia="zh-CN"/>
        </w:rPr>
        <w:t>Editor</w:t>
      </w:r>
      <w:r w:rsidRPr="00336657">
        <w:rPr>
          <w:rFonts w:eastAsia="SimSun"/>
          <w:i/>
          <w:color w:val="FF0000"/>
          <w:lang w:eastAsia="zh-CN"/>
        </w:rPr>
        <w:t>’s</w:t>
      </w:r>
      <w:r w:rsidRPr="00336657">
        <w:rPr>
          <w:rFonts w:eastAsia="SimSun" w:hint="eastAsia"/>
          <w:i/>
          <w:color w:val="FF0000"/>
          <w:lang w:eastAsia="zh-CN"/>
        </w:rPr>
        <w:t xml:space="preserve"> Note: Capture the solutions for the </w:t>
      </w:r>
      <w:r w:rsidRPr="00336657">
        <w:rPr>
          <w:rFonts w:eastAsia="SimSun"/>
          <w:i/>
          <w:color w:val="FF0000"/>
          <w:lang w:eastAsia="zh-CN"/>
        </w:rPr>
        <w:t>use case, including potential standard impacts on existing Nodes, functions, and interfaces</w:t>
      </w:r>
    </w:p>
    <w:p w14:paraId="07B36D1F" w14:textId="77777777" w:rsidR="00336657" w:rsidRPr="00336657" w:rsidRDefault="00336657" w:rsidP="00336657">
      <w:pPr>
        <w:keepNext/>
        <w:keepLines/>
        <w:spacing w:before="120" w:after="180"/>
        <w:ind w:left="1418" w:hanging="1418"/>
        <w:outlineLvl w:val="3"/>
        <w:rPr>
          <w:ins w:id="8" w:author="作者"/>
          <w:rFonts w:ascii="Arial" w:eastAsia="SimSun" w:hAnsi="Arial"/>
          <w:sz w:val="24"/>
        </w:rPr>
      </w:pPr>
      <w:ins w:id="9" w:author="作者">
        <w:r w:rsidRPr="00336657">
          <w:rPr>
            <w:rFonts w:ascii="Arial" w:eastAsia="SimSun" w:hAnsi="Arial"/>
            <w:sz w:val="24"/>
          </w:rPr>
          <w:t>4</w:t>
        </w:r>
        <w:r w:rsidRPr="00336657">
          <w:rPr>
            <w:rFonts w:ascii="Arial" w:eastAsia="SimSun" w:hAnsi="Arial" w:hint="eastAsia"/>
            <w:sz w:val="24"/>
          </w:rPr>
          <w:t>.1.2</w:t>
        </w:r>
        <w:r w:rsidRPr="00336657">
          <w:rPr>
            <w:rFonts w:ascii="Arial" w:eastAsia="SimSun" w:hAnsi="Arial"/>
            <w:sz w:val="24"/>
          </w:rPr>
          <w:t>.1</w:t>
        </w:r>
        <w:r w:rsidRPr="00336657">
          <w:rPr>
            <w:rFonts w:ascii="Arial" w:eastAsia="SimSun" w:hAnsi="Arial" w:hint="eastAsia"/>
            <w:sz w:val="24"/>
          </w:rPr>
          <w:tab/>
        </w:r>
        <w:r w:rsidRPr="00336657">
          <w:rPr>
            <w:rFonts w:ascii="Arial" w:eastAsia="SimSun" w:hAnsi="Arial"/>
            <w:sz w:val="24"/>
          </w:rPr>
          <w:t>Locations for AI/ML Model Training and AI/ML Model Inference</w:t>
        </w:r>
      </w:ins>
    </w:p>
    <w:p w14:paraId="096DEDD8" w14:textId="77777777" w:rsidR="00336657" w:rsidRPr="00336657" w:rsidRDefault="00336657" w:rsidP="00336657">
      <w:pPr>
        <w:spacing w:after="180"/>
        <w:rPr>
          <w:ins w:id="10" w:author="作者"/>
          <w:rFonts w:eastAsia="SimSun"/>
          <w:lang w:eastAsia="zh-CN"/>
        </w:rPr>
      </w:pPr>
      <w:ins w:id="11" w:author="作者">
        <w:r w:rsidRPr="00336657">
          <w:rPr>
            <w:rFonts w:eastAsia="SimSun"/>
            <w:lang w:eastAsia="zh-CN"/>
          </w:rPr>
          <w:t>The following solutions are considered for supporting multi-hop UE trajectory:</w:t>
        </w:r>
      </w:ins>
    </w:p>
    <w:p w14:paraId="594A380E" w14:textId="77777777" w:rsidR="00336657" w:rsidRPr="00336657" w:rsidRDefault="00336657" w:rsidP="00336657">
      <w:pPr>
        <w:spacing w:after="180"/>
        <w:ind w:left="568" w:hanging="284"/>
        <w:rPr>
          <w:ins w:id="12" w:author="作者"/>
          <w:rFonts w:eastAsia="SimSun"/>
          <w:lang w:eastAsia="zh-CN"/>
        </w:rPr>
      </w:pPr>
      <w:ins w:id="13" w:author="作者">
        <w:r w:rsidRPr="00336657">
          <w:rPr>
            <w:rFonts w:eastAsia="SimSun"/>
            <w:lang w:eastAsia="zh-CN"/>
          </w:rPr>
          <w:t>-</w:t>
        </w:r>
        <w:r w:rsidRPr="00336657">
          <w:rPr>
            <w:rFonts w:eastAsia="SimSun"/>
            <w:lang w:eastAsia="zh-CN"/>
          </w:rPr>
          <w:tab/>
          <w:t xml:space="preserve">AI/ML Model Training </w:t>
        </w:r>
        <w:proofErr w:type="gramStart"/>
        <w:r w:rsidRPr="00336657">
          <w:rPr>
            <w:rFonts w:eastAsia="SimSun"/>
            <w:lang w:eastAsia="zh-CN"/>
          </w:rPr>
          <w:t>is located in</w:t>
        </w:r>
        <w:proofErr w:type="gramEnd"/>
        <w:r w:rsidRPr="00336657">
          <w:rPr>
            <w:rFonts w:eastAsia="SimSun"/>
            <w:lang w:eastAsia="zh-CN"/>
          </w:rPr>
          <w:t xml:space="preserve"> the OAM and AI/ML Model Inference </w:t>
        </w:r>
        <w:proofErr w:type="gramStart"/>
        <w:r w:rsidRPr="00336657">
          <w:rPr>
            <w:rFonts w:eastAsia="SimSun"/>
            <w:lang w:eastAsia="zh-CN"/>
          </w:rPr>
          <w:t>is located in</w:t>
        </w:r>
        <w:proofErr w:type="gramEnd"/>
        <w:r w:rsidRPr="00336657">
          <w:rPr>
            <w:rFonts w:eastAsia="SimSun"/>
            <w:lang w:eastAsia="zh-CN"/>
          </w:rPr>
          <w:t xml:space="preserve"> the </w:t>
        </w:r>
        <w:proofErr w:type="spellStart"/>
        <w:r w:rsidRPr="00336657">
          <w:rPr>
            <w:rFonts w:eastAsia="SimSun"/>
            <w:lang w:eastAsia="zh-CN"/>
          </w:rPr>
          <w:t>gNB</w:t>
        </w:r>
        <w:proofErr w:type="spellEnd"/>
        <w:r w:rsidRPr="00336657">
          <w:rPr>
            <w:rFonts w:eastAsia="SimSun"/>
            <w:lang w:eastAsia="zh-CN"/>
          </w:rPr>
          <w:t>.</w:t>
        </w:r>
      </w:ins>
    </w:p>
    <w:p w14:paraId="0F5560F5" w14:textId="77777777" w:rsidR="00336657" w:rsidRPr="00336657" w:rsidRDefault="00336657" w:rsidP="00336657">
      <w:pPr>
        <w:spacing w:after="180"/>
        <w:ind w:left="568" w:hanging="284"/>
        <w:rPr>
          <w:ins w:id="14" w:author="作者"/>
          <w:rFonts w:eastAsia="SimSun"/>
          <w:lang w:eastAsia="zh-CN"/>
        </w:rPr>
      </w:pPr>
      <w:ins w:id="15" w:author="作者">
        <w:r w:rsidRPr="00336657">
          <w:rPr>
            <w:rFonts w:eastAsia="SimSun"/>
            <w:lang w:eastAsia="zh-CN"/>
          </w:rPr>
          <w:t>-</w:t>
        </w:r>
        <w:r w:rsidRPr="00336657">
          <w:rPr>
            <w:rFonts w:eastAsia="SimSun"/>
            <w:lang w:eastAsia="zh-CN"/>
          </w:rPr>
          <w:tab/>
          <w:t xml:space="preserve">AI/ML Model Training and AI/ML Model Inference are both located in the </w:t>
        </w:r>
        <w:proofErr w:type="spellStart"/>
        <w:r w:rsidRPr="00336657">
          <w:rPr>
            <w:rFonts w:eastAsia="SimSun"/>
            <w:lang w:eastAsia="zh-CN"/>
          </w:rPr>
          <w:t>gNB</w:t>
        </w:r>
        <w:proofErr w:type="spellEnd"/>
        <w:r w:rsidRPr="00336657">
          <w:rPr>
            <w:rFonts w:eastAsia="SimSun"/>
            <w:lang w:eastAsia="zh-CN"/>
          </w:rPr>
          <w:t>.</w:t>
        </w:r>
      </w:ins>
    </w:p>
    <w:p w14:paraId="597551BF" w14:textId="77777777" w:rsidR="00336657" w:rsidRPr="00336657" w:rsidRDefault="00336657" w:rsidP="00336657">
      <w:pPr>
        <w:spacing w:after="180"/>
        <w:rPr>
          <w:ins w:id="16" w:author="作者"/>
          <w:rFonts w:eastAsia="SimSun"/>
          <w:lang w:eastAsia="zh-CN"/>
        </w:rPr>
      </w:pPr>
      <w:ins w:id="17" w:author="作者">
        <w:r w:rsidRPr="00336657">
          <w:rPr>
            <w:rFonts w:eastAsia="SimSun"/>
            <w:lang w:eastAsia="zh-CN"/>
          </w:rPr>
          <w:t>In case of CU-DU split architecture, the following solutions are possible:</w:t>
        </w:r>
      </w:ins>
    </w:p>
    <w:p w14:paraId="04CDF5D1" w14:textId="77777777" w:rsidR="00336657" w:rsidRPr="00336657" w:rsidRDefault="00336657" w:rsidP="00336657">
      <w:pPr>
        <w:spacing w:after="180"/>
        <w:ind w:left="568" w:hanging="284"/>
        <w:rPr>
          <w:ins w:id="18" w:author="作者"/>
          <w:rFonts w:eastAsia="SimSun"/>
          <w:lang w:eastAsia="zh-CN"/>
        </w:rPr>
      </w:pPr>
      <w:ins w:id="19" w:author="作者">
        <w:r w:rsidRPr="00336657">
          <w:rPr>
            <w:rFonts w:eastAsia="SimSun"/>
            <w:lang w:eastAsia="zh-CN"/>
          </w:rPr>
          <w:t>-</w:t>
        </w:r>
        <w:r w:rsidRPr="00336657">
          <w:rPr>
            <w:rFonts w:eastAsia="SimSun"/>
            <w:lang w:eastAsia="zh-CN"/>
          </w:rPr>
          <w:tab/>
          <w:t xml:space="preserve">AI/ML Model Training </w:t>
        </w:r>
        <w:proofErr w:type="gramStart"/>
        <w:r w:rsidRPr="00336657">
          <w:rPr>
            <w:rFonts w:eastAsia="SimSun"/>
            <w:lang w:eastAsia="zh-CN"/>
          </w:rPr>
          <w:t>is located in</w:t>
        </w:r>
        <w:proofErr w:type="gramEnd"/>
        <w:r w:rsidRPr="00336657">
          <w:rPr>
            <w:rFonts w:eastAsia="SimSun"/>
            <w:lang w:eastAsia="zh-CN"/>
          </w:rPr>
          <w:t xml:space="preserve"> the OAM and AI/ML Model Inference </w:t>
        </w:r>
        <w:proofErr w:type="gramStart"/>
        <w:r w:rsidRPr="00336657">
          <w:rPr>
            <w:rFonts w:eastAsia="SimSun"/>
            <w:lang w:eastAsia="zh-CN"/>
          </w:rPr>
          <w:t>is located in</w:t>
        </w:r>
        <w:proofErr w:type="gramEnd"/>
        <w:r w:rsidRPr="00336657">
          <w:rPr>
            <w:rFonts w:eastAsia="SimSun"/>
            <w:lang w:eastAsia="zh-CN"/>
          </w:rPr>
          <w:t xml:space="preserve"> the </w:t>
        </w:r>
        <w:proofErr w:type="spellStart"/>
        <w:r w:rsidRPr="00336657">
          <w:rPr>
            <w:rFonts w:eastAsia="SimSun"/>
            <w:lang w:eastAsia="zh-CN"/>
          </w:rPr>
          <w:t>gNB</w:t>
        </w:r>
        <w:proofErr w:type="spellEnd"/>
        <w:r w:rsidRPr="00336657">
          <w:rPr>
            <w:rFonts w:eastAsia="SimSun"/>
            <w:lang w:eastAsia="zh-CN"/>
          </w:rPr>
          <w:t xml:space="preserve">-CU. </w:t>
        </w:r>
      </w:ins>
    </w:p>
    <w:p w14:paraId="6C5BF5D7" w14:textId="77777777" w:rsidR="00336657" w:rsidRPr="00336657" w:rsidRDefault="00336657" w:rsidP="00336657">
      <w:pPr>
        <w:spacing w:after="180"/>
        <w:ind w:left="568" w:hanging="284"/>
        <w:rPr>
          <w:rFonts w:eastAsia="SimSun"/>
          <w:lang w:eastAsia="zh-CN"/>
        </w:rPr>
      </w:pPr>
      <w:ins w:id="20" w:author="作者">
        <w:r w:rsidRPr="00336657">
          <w:rPr>
            <w:rFonts w:eastAsia="SimSun"/>
            <w:lang w:eastAsia="zh-CN"/>
          </w:rPr>
          <w:t>-</w:t>
        </w:r>
        <w:r w:rsidRPr="00336657">
          <w:rPr>
            <w:rFonts w:eastAsia="SimSun"/>
            <w:lang w:eastAsia="zh-CN"/>
          </w:rPr>
          <w:tab/>
          <w:t xml:space="preserve">AI/ML Model Training and Model Inference are both located in the </w:t>
        </w:r>
        <w:proofErr w:type="spellStart"/>
        <w:r w:rsidRPr="00336657">
          <w:rPr>
            <w:rFonts w:eastAsia="SimSun"/>
            <w:lang w:eastAsia="zh-CN"/>
          </w:rPr>
          <w:t>gNB</w:t>
        </w:r>
        <w:proofErr w:type="spellEnd"/>
        <w:r w:rsidRPr="00336657">
          <w:rPr>
            <w:rFonts w:eastAsia="SimSun"/>
            <w:lang w:eastAsia="zh-CN"/>
          </w:rPr>
          <w:t>-CU.</w:t>
        </w:r>
      </w:ins>
    </w:p>
    <w:p w14:paraId="4B0DD71F" w14:textId="77777777" w:rsidR="00336657" w:rsidRPr="002E7843" w:rsidRDefault="00336657" w:rsidP="00336657">
      <w:pPr>
        <w:keepNext/>
        <w:keepLines/>
        <w:spacing w:before="120" w:after="180"/>
        <w:ind w:left="1418" w:hanging="1418"/>
        <w:outlineLvl w:val="3"/>
        <w:rPr>
          <w:ins w:id="21" w:author="NEC" w:date="2025-11-20T14:41:00Z"/>
          <w:rFonts w:ascii="Arial" w:eastAsia="SimSun" w:hAnsi="Arial"/>
          <w:sz w:val="24"/>
          <w:lang w:eastAsia="zh-CN"/>
        </w:rPr>
      </w:pPr>
      <w:ins w:id="22" w:author="NEC" w:date="2025-11-20T14:41:00Z">
        <w:r w:rsidRPr="002E7843">
          <w:rPr>
            <w:rFonts w:ascii="Arial" w:eastAsia="SimSun" w:hAnsi="Arial"/>
            <w:sz w:val="24"/>
            <w:lang w:eastAsia="zh-CN"/>
          </w:rPr>
          <w:t>4.1.2.2</w:t>
        </w:r>
        <w:r w:rsidRPr="002E7843">
          <w:rPr>
            <w:rFonts w:ascii="Arial" w:eastAsia="SimSun" w:hAnsi="Arial"/>
            <w:sz w:val="24"/>
            <w:lang w:eastAsia="zh-CN"/>
          </w:rPr>
          <w:tab/>
          <w:t xml:space="preserve">Input data of </w:t>
        </w:r>
        <w:r>
          <w:rPr>
            <w:rFonts w:ascii="Arial" w:eastAsia="SimSun" w:hAnsi="Arial"/>
            <w:sz w:val="24"/>
            <w:lang w:eastAsia="zh-CN"/>
          </w:rPr>
          <w:t>m</w:t>
        </w:r>
        <w:r w:rsidRPr="00566E50">
          <w:rPr>
            <w:rFonts w:ascii="Arial" w:eastAsia="SimSun" w:hAnsi="Arial"/>
            <w:sz w:val="24"/>
            <w:lang w:eastAsia="zh-CN"/>
          </w:rPr>
          <w:t>ulti-hop UE trajectory</w:t>
        </w:r>
      </w:ins>
    </w:p>
    <w:p w14:paraId="6D02A497" w14:textId="436EB9A0" w:rsidR="00336657" w:rsidRPr="002E7843" w:rsidRDefault="00336657" w:rsidP="00336657">
      <w:pPr>
        <w:spacing w:after="180"/>
        <w:rPr>
          <w:ins w:id="23" w:author="NEC" w:date="2025-11-20T14:41:00Z"/>
          <w:rFonts w:eastAsia="Times New Roman"/>
          <w:lang w:eastAsia="ko-KR"/>
        </w:rPr>
      </w:pPr>
      <w:ins w:id="24" w:author="NEC" w:date="2025-11-20T14:41:00Z">
        <w:r w:rsidRPr="002E7843">
          <w:rPr>
            <w:rFonts w:eastAsia="Times New Roman"/>
          </w:rPr>
          <w:t xml:space="preserve">To predict the </w:t>
        </w:r>
        <w:r w:rsidRPr="0029047C">
          <w:rPr>
            <w:rFonts w:eastAsia="Times New Roman"/>
          </w:rPr>
          <w:t>multi-hop UE trajectory</w:t>
        </w:r>
        <w:r w:rsidRPr="002E7843">
          <w:rPr>
            <w:rFonts w:eastAsia="Times New Roman"/>
          </w:rPr>
          <w:t xml:space="preserve">, a </w:t>
        </w:r>
        <w:proofErr w:type="spellStart"/>
        <w:r w:rsidRPr="002E7843">
          <w:rPr>
            <w:rFonts w:eastAsia="Times New Roman"/>
          </w:rPr>
          <w:t>gNB</w:t>
        </w:r>
        <w:proofErr w:type="spellEnd"/>
        <w:r w:rsidRPr="002E7843">
          <w:rPr>
            <w:rFonts w:eastAsia="Times New Roman"/>
          </w:rPr>
          <w:t xml:space="preserve"> may need the following information as input data</w:t>
        </w:r>
      </w:ins>
      <w:ins w:id="25" w:author="NEC" w:date="2025-11-21T06:26:00Z" w16du:dateUtc="2025-11-21T12:26:00Z">
        <w:r w:rsidR="000F047C">
          <w:rPr>
            <w:rFonts w:eastAsia="Times New Roman"/>
          </w:rPr>
          <w:t>:</w:t>
        </w:r>
      </w:ins>
    </w:p>
    <w:p w14:paraId="19711704" w14:textId="77777777" w:rsidR="00336657" w:rsidRPr="00022D46" w:rsidRDefault="00336657" w:rsidP="00336657">
      <w:pPr>
        <w:spacing w:after="120"/>
        <w:rPr>
          <w:ins w:id="26" w:author="NEC" w:date="2025-11-20T14:41:00Z"/>
          <w:rFonts w:eastAsia="Calibri"/>
        </w:rPr>
      </w:pPr>
      <w:ins w:id="27" w:author="NEC" w:date="2025-11-20T14:41:00Z">
        <w:r w:rsidRPr="00022D46">
          <w:rPr>
            <w:rFonts w:eastAsia="Calibri"/>
          </w:rPr>
          <w:t>From the UE:</w:t>
        </w:r>
      </w:ins>
    </w:p>
    <w:p w14:paraId="08CE2A3E" w14:textId="09C8229E" w:rsidR="00336657" w:rsidRPr="00AE2F85" w:rsidRDefault="00336657" w:rsidP="00336657">
      <w:pPr>
        <w:pStyle w:val="B1"/>
        <w:spacing w:after="120"/>
        <w:rPr>
          <w:ins w:id="28" w:author="NEC" w:date="2025-11-20T14:41:00Z"/>
        </w:rPr>
      </w:pPr>
      <w:ins w:id="29" w:author="NEC" w:date="2025-11-20T14:41:00Z">
        <w:r>
          <w:t>-</w:t>
        </w:r>
        <w:r>
          <w:tab/>
        </w:r>
        <w:r w:rsidRPr="002E7843">
          <w:t>UE measurement report</w:t>
        </w:r>
        <w:r>
          <w:t xml:space="preserve"> </w:t>
        </w:r>
        <w:r w:rsidRPr="00AE2F85">
          <w:t>related to serving cell and neighbouring cells,</w:t>
        </w:r>
        <w:r>
          <w:t xml:space="preserve"> </w:t>
        </w:r>
        <w:r w:rsidRPr="00AE2F85">
          <w:t>e.g., RSRP, RSRQ, SINR</w:t>
        </w:r>
      </w:ins>
    </w:p>
    <w:p w14:paraId="68372F5D" w14:textId="77777777" w:rsidR="00336657" w:rsidRPr="00AE2F85" w:rsidRDefault="00336657" w:rsidP="00336657">
      <w:pPr>
        <w:pStyle w:val="B1"/>
        <w:spacing w:after="120"/>
        <w:rPr>
          <w:ins w:id="30" w:author="NEC" w:date="2025-11-20T14:41:00Z"/>
        </w:rPr>
      </w:pPr>
      <w:ins w:id="31" w:author="NEC" w:date="2025-11-20T14:41:00Z">
        <w:r>
          <w:t>-</w:t>
        </w:r>
        <w:r>
          <w:tab/>
        </w:r>
        <w:r w:rsidRPr="00AE2F85">
          <w:t>UE Mobility History Information</w:t>
        </w:r>
      </w:ins>
    </w:p>
    <w:p w14:paraId="2820EE62" w14:textId="77777777" w:rsidR="00336657" w:rsidRPr="00022D46" w:rsidRDefault="00336657" w:rsidP="00336657">
      <w:pPr>
        <w:spacing w:after="120"/>
        <w:rPr>
          <w:ins w:id="32" w:author="NEC" w:date="2025-11-20T14:41:00Z"/>
          <w:rFonts w:eastAsia="Calibri"/>
        </w:rPr>
      </w:pPr>
      <w:ins w:id="33" w:author="NEC" w:date="2025-11-20T14:41:00Z">
        <w:r w:rsidRPr="00022D46">
          <w:rPr>
            <w:rFonts w:eastAsia="Calibri"/>
          </w:rPr>
          <w:t>From the neighbouring RAN nodes:</w:t>
        </w:r>
      </w:ins>
    </w:p>
    <w:p w14:paraId="1265F926" w14:textId="77777777" w:rsidR="00336657" w:rsidRPr="00AE2F85" w:rsidRDefault="00336657" w:rsidP="00336657">
      <w:pPr>
        <w:pStyle w:val="B1"/>
        <w:spacing w:after="120"/>
        <w:rPr>
          <w:ins w:id="34" w:author="NEC" w:date="2025-11-20T14:41:00Z"/>
        </w:rPr>
      </w:pPr>
      <w:ins w:id="35" w:author="NEC" w:date="2025-11-20T14:41:00Z">
        <w:r>
          <w:t>-</w:t>
        </w:r>
        <w:r>
          <w:tab/>
        </w:r>
        <w:r w:rsidRPr="00AE2F85">
          <w:t>UE Mobility History Information</w:t>
        </w:r>
      </w:ins>
    </w:p>
    <w:p w14:paraId="22D42FDA" w14:textId="62A6C5D3" w:rsidR="00336657" w:rsidRDefault="00336657" w:rsidP="00336657">
      <w:pPr>
        <w:spacing w:after="120"/>
        <w:rPr>
          <w:ins w:id="36" w:author="NEC" w:date="2025-11-21T08:39:00Z" w16du:dateUtc="2025-11-21T14:39:00Z"/>
          <w:rFonts w:eastAsia="Calibri"/>
        </w:rPr>
      </w:pPr>
      <w:ins w:id="37" w:author="NEC" w:date="2025-11-20T14:41:00Z">
        <w:r w:rsidRPr="00022D46">
          <w:rPr>
            <w:rFonts w:eastAsia="Calibri"/>
          </w:rPr>
          <w:t>From the local node:</w:t>
        </w:r>
      </w:ins>
    </w:p>
    <w:p w14:paraId="20869DF1" w14:textId="7C501018" w:rsidR="005A3657" w:rsidRPr="005A3657" w:rsidRDefault="005A3657">
      <w:pPr>
        <w:pStyle w:val="B1"/>
        <w:spacing w:after="120"/>
        <w:rPr>
          <w:ins w:id="38" w:author="NEC" w:date="2025-11-20T14:41:00Z"/>
          <w:rPrChange w:id="39" w:author="NEC" w:date="2025-11-21T08:39:00Z" w16du:dateUtc="2025-11-21T14:39:00Z">
            <w:rPr>
              <w:ins w:id="40" w:author="NEC" w:date="2025-11-20T14:41:00Z"/>
              <w:rFonts w:eastAsia="Calibri"/>
            </w:rPr>
          </w:rPrChange>
        </w:rPr>
        <w:pPrChange w:id="41" w:author="NEC" w:date="2025-11-21T08:39:00Z" w16du:dateUtc="2025-11-21T14:39:00Z">
          <w:pPr>
            <w:spacing w:after="120"/>
          </w:pPr>
        </w:pPrChange>
      </w:pPr>
      <w:ins w:id="42" w:author="NEC" w:date="2025-11-21T08:39:00Z" w16du:dateUtc="2025-11-21T14:39:00Z">
        <w:r w:rsidRPr="000F047C">
          <w:t>-</w:t>
        </w:r>
        <w:r w:rsidRPr="000F047C">
          <w:tab/>
          <w:t xml:space="preserve">Multi-hop </w:t>
        </w:r>
        <w:r>
          <w:t xml:space="preserve">predicted </w:t>
        </w:r>
        <w:r w:rsidRPr="000F047C">
          <w:t>UE trajectory</w:t>
        </w:r>
      </w:ins>
    </w:p>
    <w:p w14:paraId="49E6E25E" w14:textId="77777777" w:rsidR="00336657" w:rsidRPr="002E7843" w:rsidRDefault="00336657" w:rsidP="00336657">
      <w:pPr>
        <w:keepNext/>
        <w:keepLines/>
        <w:spacing w:before="120" w:after="180"/>
        <w:ind w:left="1418" w:hanging="1418"/>
        <w:outlineLvl w:val="3"/>
        <w:rPr>
          <w:ins w:id="43" w:author="NEC" w:date="2025-11-20T14:41:00Z"/>
          <w:rFonts w:ascii="Arial" w:eastAsia="SimSun" w:hAnsi="Arial"/>
          <w:sz w:val="24"/>
          <w:lang w:eastAsia="zh-CN"/>
        </w:rPr>
      </w:pPr>
      <w:ins w:id="44" w:author="NEC" w:date="2025-11-20T14:41:00Z">
        <w:r w:rsidRPr="002E7843">
          <w:rPr>
            <w:rFonts w:ascii="Arial" w:eastAsia="SimSun" w:hAnsi="Arial"/>
            <w:sz w:val="24"/>
            <w:lang w:eastAsia="zh-CN"/>
          </w:rPr>
          <w:lastRenderedPageBreak/>
          <w:t>4.1.2.3</w:t>
        </w:r>
        <w:r w:rsidRPr="002E7843">
          <w:rPr>
            <w:rFonts w:ascii="Arial" w:eastAsia="SimSun" w:hAnsi="Arial"/>
            <w:sz w:val="24"/>
            <w:lang w:eastAsia="zh-CN"/>
          </w:rPr>
          <w:tab/>
          <w:t xml:space="preserve">Output data of </w:t>
        </w:r>
        <w:r>
          <w:rPr>
            <w:rFonts w:ascii="Arial" w:eastAsia="SimSun" w:hAnsi="Arial"/>
            <w:sz w:val="24"/>
            <w:lang w:eastAsia="zh-CN"/>
          </w:rPr>
          <w:t>m</w:t>
        </w:r>
        <w:r w:rsidRPr="00566E50">
          <w:rPr>
            <w:rFonts w:ascii="Arial" w:eastAsia="SimSun" w:hAnsi="Arial"/>
            <w:sz w:val="24"/>
            <w:lang w:eastAsia="zh-CN"/>
          </w:rPr>
          <w:t>ulti-hop UE trajectory</w:t>
        </w:r>
      </w:ins>
    </w:p>
    <w:p w14:paraId="39870D83" w14:textId="77777777" w:rsidR="00336657" w:rsidRPr="002E7843" w:rsidRDefault="00336657" w:rsidP="00336657">
      <w:pPr>
        <w:spacing w:after="180"/>
        <w:rPr>
          <w:ins w:id="45" w:author="NEC" w:date="2025-11-20T14:41:00Z"/>
          <w:rFonts w:eastAsia="Times New Roman"/>
        </w:rPr>
      </w:pPr>
      <w:ins w:id="46" w:author="NEC" w:date="2025-11-20T14:41:00Z">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ins>
    </w:p>
    <w:p w14:paraId="0D1E1A82" w14:textId="59C4691D" w:rsidR="00336657" w:rsidRPr="002E7843" w:rsidRDefault="00336657" w:rsidP="00336657">
      <w:pPr>
        <w:spacing w:after="180"/>
        <w:ind w:left="568" w:hanging="284"/>
        <w:rPr>
          <w:ins w:id="47" w:author="NEC" w:date="2025-11-20T14:41:00Z"/>
          <w:rFonts w:eastAsia="SimSun"/>
          <w:bCs/>
          <w:lang w:val="en-US" w:eastAsia="zh-CN"/>
        </w:rPr>
      </w:pPr>
      <w:ins w:id="48" w:author="NEC" w:date="2025-11-20T14:41:00Z">
        <w:r w:rsidRPr="00837F1B">
          <w:rPr>
            <w:rFonts w:eastAsia="SimSun"/>
            <w:bCs/>
            <w:lang w:val="en-US" w:eastAsia="zh-CN"/>
            <w:rPrChange w:id="49" w:author="NEC" w:date="2025-11-20T14:49:00Z">
              <w:rPr>
                <w:rFonts w:eastAsia="SimSun"/>
                <w:bCs/>
                <w:highlight w:val="yellow"/>
                <w:lang w:val="en-US" w:eastAsia="zh-CN"/>
              </w:rPr>
            </w:rPrChange>
          </w:rPr>
          <w:t>-</w:t>
        </w:r>
        <w:r w:rsidRPr="00837F1B">
          <w:rPr>
            <w:rFonts w:eastAsia="SimSun"/>
            <w:bCs/>
            <w:lang w:val="en-US" w:eastAsia="zh-CN"/>
            <w:rPrChange w:id="50" w:author="NEC" w:date="2025-11-20T14:49:00Z">
              <w:rPr>
                <w:rFonts w:eastAsia="SimSun"/>
                <w:bCs/>
                <w:highlight w:val="yellow"/>
                <w:lang w:val="en-US" w:eastAsia="zh-CN"/>
              </w:rPr>
            </w:rPrChange>
          </w:rPr>
          <w:tab/>
        </w:r>
      </w:ins>
      <w:ins w:id="51" w:author="NEC" w:date="2025-11-21T06:21:00Z" w16du:dateUtc="2025-11-21T12:21:00Z">
        <w:r w:rsidR="007E7338" w:rsidRPr="007E7338">
          <w:rPr>
            <w:rFonts w:eastAsia="SimSun"/>
            <w:bCs/>
            <w:lang w:val="en-US" w:eastAsia="zh-CN"/>
          </w:rPr>
          <w:t>Multi-hop predicted UE trajectory, including a list of cells that UE is expected to connect to in chronological order and the associated expected time UE stays in the cell</w:t>
        </w:r>
      </w:ins>
    </w:p>
    <w:p w14:paraId="56EB9E61" w14:textId="77777777" w:rsidR="00336657" w:rsidRPr="002E7843" w:rsidRDefault="00336657" w:rsidP="00336657">
      <w:pPr>
        <w:keepNext/>
        <w:keepLines/>
        <w:spacing w:before="120" w:after="180"/>
        <w:ind w:left="1418" w:hanging="1418"/>
        <w:outlineLvl w:val="3"/>
        <w:rPr>
          <w:ins w:id="52" w:author="NEC" w:date="2025-11-20T14:41:00Z"/>
          <w:rFonts w:ascii="Arial" w:eastAsia="SimSun" w:hAnsi="Arial"/>
          <w:sz w:val="24"/>
          <w:lang w:eastAsia="zh-CN"/>
        </w:rPr>
      </w:pPr>
      <w:ins w:id="53" w:author="NEC" w:date="2025-11-20T14:41:00Z">
        <w:r w:rsidRPr="002E7843">
          <w:rPr>
            <w:rFonts w:ascii="Arial" w:eastAsia="SimSun" w:hAnsi="Arial"/>
            <w:sz w:val="24"/>
            <w:lang w:eastAsia="zh-CN"/>
          </w:rPr>
          <w:t>4.1.2.4</w:t>
        </w:r>
        <w:r w:rsidRPr="002E7843">
          <w:rPr>
            <w:rFonts w:ascii="Arial" w:eastAsia="SimSun" w:hAnsi="Arial"/>
            <w:sz w:val="24"/>
            <w:lang w:eastAsia="zh-CN"/>
          </w:rPr>
          <w:tab/>
          <w:t xml:space="preserve">Feedback of </w:t>
        </w:r>
        <w:r>
          <w:rPr>
            <w:rFonts w:ascii="Arial" w:eastAsia="SimSun" w:hAnsi="Arial"/>
            <w:sz w:val="24"/>
            <w:lang w:eastAsia="zh-CN"/>
          </w:rPr>
          <w:t>m</w:t>
        </w:r>
        <w:r w:rsidRPr="00566E50">
          <w:rPr>
            <w:rFonts w:ascii="Arial" w:eastAsia="SimSun" w:hAnsi="Arial"/>
            <w:sz w:val="24"/>
            <w:lang w:eastAsia="zh-CN"/>
          </w:rPr>
          <w:t>ulti-hop UE trajectory</w:t>
        </w:r>
      </w:ins>
    </w:p>
    <w:p w14:paraId="2827CF13" w14:textId="69704EC6" w:rsidR="00336657" w:rsidRPr="002E7843" w:rsidRDefault="00336657" w:rsidP="00336657">
      <w:pPr>
        <w:spacing w:after="180"/>
        <w:rPr>
          <w:ins w:id="54" w:author="NEC" w:date="2025-11-20T14:41:00Z"/>
          <w:rFonts w:eastAsia="Times New Roman"/>
        </w:rPr>
      </w:pPr>
      <w:ins w:id="55" w:author="NEC" w:date="2025-11-20T14:41:00Z">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w:t>
        </w:r>
        <w:proofErr w:type="gramStart"/>
        <w:r w:rsidRPr="002E7843">
          <w:rPr>
            <w:rFonts w:eastAsia="Times New Roman"/>
          </w:rPr>
          <w:t xml:space="preserve">be considered to </w:t>
        </w:r>
        <w:r w:rsidRPr="002E7843">
          <w:rPr>
            <w:rFonts w:eastAsia="Times New Roman"/>
            <w:lang w:val="en-US"/>
          </w:rPr>
          <w:t>be</w:t>
        </w:r>
        <w:proofErr w:type="gramEnd"/>
        <w:r w:rsidRPr="002E7843">
          <w:rPr>
            <w:rFonts w:eastAsia="Times New Roman"/>
            <w:lang w:val="en-US"/>
          </w:rPr>
          <w:t xml:space="preserve"> </w:t>
        </w:r>
        <w:r w:rsidRPr="002E7843">
          <w:rPr>
            <w:rFonts w:eastAsia="Times New Roman"/>
          </w:rPr>
          <w:t xml:space="preserve">collected from </w:t>
        </w:r>
        <w:proofErr w:type="spellStart"/>
        <w:r w:rsidRPr="002E7843">
          <w:rPr>
            <w:rFonts w:eastAsia="Times New Roman"/>
          </w:rPr>
          <w:t>gNBs</w:t>
        </w:r>
      </w:ins>
      <w:proofErr w:type="spellEnd"/>
      <w:ins w:id="56" w:author="NEC" w:date="2025-11-21T06:23:00Z" w16du:dateUtc="2025-11-21T12:23:00Z">
        <w:r w:rsidR="007E7338">
          <w:rPr>
            <w:rFonts w:eastAsia="Times New Roman"/>
          </w:rPr>
          <w:t>:</w:t>
        </w:r>
      </w:ins>
    </w:p>
    <w:p w14:paraId="3862CC43" w14:textId="2D6865F6" w:rsidR="007E7338" w:rsidRDefault="007E7338">
      <w:pPr>
        <w:spacing w:after="180"/>
        <w:ind w:left="568" w:hanging="284"/>
        <w:rPr>
          <w:ins w:id="57" w:author="NEC" w:date="2025-11-21T06:23:00Z" w16du:dateUtc="2025-11-21T12:23:00Z"/>
          <w:rFonts w:eastAsia="SimSun"/>
          <w:bCs/>
          <w:lang w:val="en-US" w:eastAsia="zh-CN"/>
        </w:rPr>
        <w:pPrChange w:id="58" w:author="NEC" w:date="2025-11-21T06:23:00Z" w16du:dateUtc="2025-11-21T12:23:00Z">
          <w:pPr>
            <w:keepNext/>
            <w:keepLines/>
            <w:spacing w:before="120" w:after="180"/>
            <w:ind w:left="1418" w:hanging="1418"/>
            <w:outlineLvl w:val="3"/>
          </w:pPr>
        </w:pPrChange>
      </w:pPr>
      <w:ins w:id="59" w:author="NEC" w:date="2025-11-21T06:23:00Z" w16du:dateUtc="2025-11-21T12:23:00Z">
        <w:r>
          <w:rPr>
            <w:rFonts w:eastAsia="SimSun"/>
            <w:bCs/>
            <w:lang w:val="en-US" w:eastAsia="zh-CN"/>
          </w:rPr>
          <w:t>-</w:t>
        </w:r>
        <w:r>
          <w:rPr>
            <w:rFonts w:eastAsia="SimSun"/>
            <w:bCs/>
            <w:lang w:val="en-US" w:eastAsia="zh-CN"/>
          </w:rPr>
          <w:tab/>
        </w:r>
        <w:r w:rsidRPr="007E7338">
          <w:rPr>
            <w:rFonts w:eastAsia="SimSun"/>
            <w:bCs/>
            <w:lang w:val="en-US" w:eastAsia="zh-CN"/>
          </w:rPr>
          <w:t xml:space="preserve">Measured UE Trajectory collected at each individual </w:t>
        </w:r>
        <w:proofErr w:type="spellStart"/>
        <w:r w:rsidRPr="007E7338">
          <w:rPr>
            <w:rFonts w:eastAsia="SimSun"/>
            <w:bCs/>
            <w:lang w:val="en-US" w:eastAsia="zh-CN"/>
          </w:rPr>
          <w:t>gNB</w:t>
        </w:r>
        <w:proofErr w:type="spellEnd"/>
      </w:ins>
    </w:p>
    <w:p w14:paraId="2899461A" w14:textId="7AFF8A1F" w:rsidR="00AB3DCC" w:rsidRPr="002E7843" w:rsidRDefault="00AB3DCC" w:rsidP="00AB3DCC">
      <w:pPr>
        <w:keepNext/>
        <w:keepLines/>
        <w:spacing w:before="120" w:after="180"/>
        <w:ind w:left="1418" w:hanging="1418"/>
        <w:outlineLvl w:val="3"/>
        <w:rPr>
          <w:ins w:id="60" w:author="NEC" w:date="2025-11-20T18:01:00Z"/>
          <w:rFonts w:ascii="Arial" w:eastAsia="SimSun" w:hAnsi="Arial"/>
          <w:sz w:val="24"/>
          <w:lang w:eastAsia="zh-CN"/>
        </w:rPr>
      </w:pPr>
      <w:ins w:id="61" w:author="NEC" w:date="2025-11-20T18:01:00Z">
        <w:r w:rsidRPr="002E7843">
          <w:rPr>
            <w:rFonts w:ascii="Arial" w:eastAsia="SimSun" w:hAnsi="Arial"/>
            <w:sz w:val="24"/>
            <w:lang w:eastAsia="zh-CN"/>
          </w:rPr>
          <w:t>4.1.2.</w:t>
        </w:r>
        <w:r>
          <w:rPr>
            <w:rFonts w:ascii="Arial" w:eastAsia="SimSun" w:hAnsi="Arial"/>
            <w:sz w:val="24"/>
            <w:lang w:eastAsia="zh-CN"/>
          </w:rPr>
          <w:t>5</w:t>
        </w:r>
        <w:r w:rsidRPr="002E7843">
          <w:rPr>
            <w:rFonts w:ascii="Arial" w:eastAsia="SimSun" w:hAnsi="Arial"/>
            <w:sz w:val="24"/>
            <w:lang w:eastAsia="zh-CN"/>
          </w:rPr>
          <w:tab/>
        </w:r>
        <w:r w:rsidRPr="006151B6">
          <w:rPr>
            <w:rFonts w:ascii="Arial" w:eastAsia="SimSun" w:hAnsi="Arial"/>
            <w:sz w:val="24"/>
            <w:lang w:eastAsia="zh-CN"/>
          </w:rPr>
          <w:t>Standard impact</w:t>
        </w:r>
      </w:ins>
    </w:p>
    <w:p w14:paraId="1B2323EC" w14:textId="7634057A" w:rsidR="00AB3DCC" w:rsidRPr="00B318FC" w:rsidRDefault="00AB3DCC" w:rsidP="00AB3DCC">
      <w:pPr>
        <w:spacing w:after="180"/>
        <w:rPr>
          <w:ins w:id="62" w:author="NEC" w:date="2025-11-21T06:24:00Z" w16du:dateUtc="2025-11-21T12:24:00Z"/>
          <w:rFonts w:eastAsia="SimSun"/>
          <w:lang w:eastAsia="zh-CN"/>
          <w:rPrChange w:id="63" w:author="NEC" w:date="2025-11-21T09:04:00Z" w16du:dateUtc="2025-11-21T15:04:00Z">
            <w:rPr>
              <w:ins w:id="64" w:author="NEC" w:date="2025-11-21T06:24:00Z" w16du:dateUtc="2025-11-21T12:24:00Z"/>
              <w:rFonts w:cs="Calibri"/>
            </w:rPr>
          </w:rPrChange>
        </w:rPr>
      </w:pPr>
      <w:bookmarkStart w:id="65" w:name="_Hlk214554088"/>
      <w:ins w:id="66" w:author="NEC" w:date="2025-11-20T18:01:00Z">
        <w:r>
          <w:rPr>
            <w:rFonts w:eastAsia="SimSun"/>
            <w:lang w:eastAsia="zh-CN"/>
          </w:rPr>
          <w:t>M</w:t>
        </w:r>
        <w:r w:rsidRPr="001F4B2A">
          <w:rPr>
            <w:rFonts w:eastAsia="SimSun"/>
            <w:lang w:eastAsia="zh-CN"/>
          </w:rPr>
          <w:t xml:space="preserve">ulti-hop UE trajectory prediction </w:t>
        </w:r>
        <w:r>
          <w:rPr>
            <w:rFonts w:eastAsia="SimSun"/>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ins>
      <w:ins w:id="67" w:author="NEC" w:date="2025-11-21T06:23:00Z" w16du:dateUtc="2025-11-21T12:23:00Z">
        <w:r w:rsidR="00317DC1">
          <w:rPr>
            <w:rFonts w:cs="Calibri"/>
          </w:rPr>
          <w:t xml:space="preserve">via the </w:t>
        </w:r>
      </w:ins>
      <w:ins w:id="68" w:author="NEC" w:date="2025-11-20T18:01:00Z">
        <w:r w:rsidRPr="00C21D3E">
          <w:rPr>
            <w:rFonts w:cs="Calibri"/>
          </w:rPr>
          <w:t>Handover Preparation procedure</w:t>
        </w:r>
        <w:r>
          <w:rPr>
            <w:rFonts w:cs="Calibri"/>
          </w:rPr>
          <w:t>.</w:t>
        </w:r>
      </w:ins>
      <w:ins w:id="69" w:author="NEC" w:date="2025-11-21T09:04:00Z" w16du:dateUtc="2025-11-21T15:04:00Z">
        <w:r w:rsidR="00B318FC" w:rsidRPr="00B318FC">
          <w:t xml:space="preserve"> </w:t>
        </w:r>
        <w:r w:rsidR="00B318FC">
          <w:t xml:space="preserve">For the subsequent </w:t>
        </w:r>
        <w:r w:rsidR="00B318FC" w:rsidRPr="009712D2">
          <w:rPr>
            <w:rFonts w:eastAsia="SimSun"/>
            <w:lang w:eastAsia="zh-CN"/>
          </w:rPr>
          <w:t>handovers</w:t>
        </w:r>
        <w:r w:rsidR="00B318FC">
          <w:t xml:space="preserve">, </w:t>
        </w:r>
        <w:r w:rsidR="00B318FC">
          <w:rPr>
            <w:rFonts w:eastAsia="SimSun"/>
            <w:lang w:eastAsia="zh-CN"/>
          </w:rPr>
          <w:t>m</w:t>
        </w:r>
        <w:r w:rsidR="00B318FC" w:rsidRPr="001F4B2A">
          <w:rPr>
            <w:rFonts w:eastAsia="SimSun"/>
            <w:lang w:eastAsia="zh-CN"/>
          </w:rPr>
          <w:t xml:space="preserve">ulti-hop </w:t>
        </w:r>
        <w:r w:rsidR="00B318FC">
          <w:rPr>
            <w:rFonts w:eastAsia="SimSun"/>
            <w:lang w:eastAsia="zh-CN"/>
          </w:rPr>
          <w:t xml:space="preserve">predicted </w:t>
        </w:r>
        <w:r w:rsidR="00B318FC" w:rsidRPr="001F4B2A">
          <w:rPr>
            <w:rFonts w:eastAsia="SimSun"/>
            <w:lang w:eastAsia="zh-CN"/>
          </w:rPr>
          <w:t xml:space="preserve">UE trajectory </w:t>
        </w:r>
        <w:r w:rsidR="00B318FC">
          <w:rPr>
            <w:rFonts w:eastAsia="SimSun"/>
            <w:lang w:eastAsia="zh-CN"/>
          </w:rPr>
          <w:t>includes a list of cells</w:t>
        </w:r>
        <w:r w:rsidR="00B318FC" w:rsidRPr="00D267EF">
          <w:t xml:space="preserve"> where the UE is </w:t>
        </w:r>
        <w:r w:rsidR="00B318FC">
          <w:t>expected</w:t>
        </w:r>
        <w:r w:rsidR="00B318FC" w:rsidRPr="00D267EF">
          <w:t xml:space="preserve"> to connect</w:t>
        </w:r>
        <w:r w:rsidR="00B318FC">
          <w:t xml:space="preserve"> to </w:t>
        </w:r>
        <w:r w:rsidR="00B318FC" w:rsidRPr="00D267EF">
          <w:t>in chronological order</w:t>
        </w:r>
        <w:r w:rsidR="00B318FC" w:rsidRPr="005D72FB">
          <w:t>.</w:t>
        </w:r>
      </w:ins>
    </w:p>
    <w:p w14:paraId="10F360C8" w14:textId="45EFB979" w:rsidR="00317DC1" w:rsidRPr="001F4B2A" w:rsidRDefault="00317DC1" w:rsidP="00AB3DCC">
      <w:pPr>
        <w:spacing w:after="180"/>
        <w:rPr>
          <w:ins w:id="70" w:author="NEC" w:date="2025-11-20T18:01:00Z"/>
          <w:rFonts w:eastAsia="SimSun"/>
          <w:lang w:eastAsia="zh-CN"/>
        </w:rPr>
      </w:pPr>
      <w:ins w:id="71" w:author="NEC" w:date="2025-11-21T06:24:00Z" w16du:dateUtc="2025-11-21T12:24:00Z">
        <w:r w:rsidRPr="00317DC1">
          <w:rPr>
            <w:rFonts w:eastAsia="SimSun"/>
            <w:lang w:eastAsia="zh-CN"/>
          </w:rPr>
          <w:t xml:space="preserve">For the subsequent handovers, Data Collection Reporting Initiation procedure needs to be in place between the source </w:t>
        </w:r>
        <w:proofErr w:type="spellStart"/>
        <w:r w:rsidRPr="00317DC1">
          <w:rPr>
            <w:rFonts w:eastAsia="SimSun"/>
            <w:lang w:eastAsia="zh-CN"/>
          </w:rPr>
          <w:t>gNB</w:t>
        </w:r>
        <w:proofErr w:type="spellEnd"/>
        <w:r w:rsidRPr="00317DC1">
          <w:rPr>
            <w:rFonts w:eastAsia="SimSun"/>
            <w:lang w:eastAsia="zh-CN"/>
          </w:rPr>
          <w:t xml:space="preserve"> and a subsequent </w:t>
        </w:r>
        <w:proofErr w:type="spellStart"/>
        <w:r w:rsidRPr="00317DC1">
          <w:rPr>
            <w:rFonts w:eastAsia="SimSun"/>
            <w:lang w:eastAsia="zh-CN"/>
          </w:rPr>
          <w:t>gNB</w:t>
        </w:r>
        <w:proofErr w:type="spellEnd"/>
        <w:r w:rsidRPr="00317DC1">
          <w:rPr>
            <w:rFonts w:eastAsia="SimSun"/>
            <w:lang w:eastAsia="zh-CN"/>
          </w:rPr>
          <w:t xml:space="preserve"> to request the reporting of the measured UE trajectory. Each target </w:t>
        </w:r>
        <w:proofErr w:type="spellStart"/>
        <w:r w:rsidRPr="00317DC1">
          <w:rPr>
            <w:rFonts w:eastAsia="SimSun"/>
            <w:lang w:eastAsia="zh-CN"/>
          </w:rPr>
          <w:t>gNB</w:t>
        </w:r>
        <w:proofErr w:type="spellEnd"/>
        <w:r w:rsidRPr="00317DC1">
          <w:rPr>
            <w:rFonts w:eastAsia="SimSun"/>
            <w:lang w:eastAsia="zh-CN"/>
          </w:rPr>
          <w:t xml:space="preserve"> directly transmits the collected measured UE trajectory back to the source </w:t>
        </w:r>
        <w:proofErr w:type="spellStart"/>
        <w:r w:rsidRPr="00317DC1">
          <w:rPr>
            <w:rFonts w:eastAsia="SimSun"/>
            <w:lang w:eastAsia="zh-CN"/>
          </w:rPr>
          <w:t>gNB</w:t>
        </w:r>
        <w:proofErr w:type="spellEnd"/>
        <w:r w:rsidRPr="00317DC1">
          <w:rPr>
            <w:rFonts w:eastAsia="SimSun"/>
            <w:lang w:eastAsia="zh-CN"/>
          </w:rPr>
          <w:t>.</w:t>
        </w:r>
      </w:ins>
    </w:p>
    <w:bookmarkEnd w:id="65"/>
    <w:p w14:paraId="1123C1AB" w14:textId="4B8374C8" w:rsidR="00F94A7D" w:rsidRPr="00F94A7D" w:rsidRDefault="001715A0" w:rsidP="006A006F">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2F61" w14:textId="77777777" w:rsidR="005B37B2" w:rsidRDefault="005B37B2" w:rsidP="00931627">
      <w:r>
        <w:separator/>
      </w:r>
    </w:p>
  </w:endnote>
  <w:endnote w:type="continuationSeparator" w:id="0">
    <w:p w14:paraId="4E18432B" w14:textId="77777777" w:rsidR="005B37B2" w:rsidRDefault="005B37B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A65E" w14:textId="77777777" w:rsidR="005B37B2" w:rsidRDefault="005B37B2" w:rsidP="00931627">
      <w:r>
        <w:separator/>
      </w:r>
    </w:p>
  </w:footnote>
  <w:footnote w:type="continuationSeparator" w:id="0">
    <w:p w14:paraId="6D84C8B8" w14:textId="77777777" w:rsidR="005B37B2" w:rsidRDefault="005B37B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7686545">
    <w:abstractNumId w:val="11"/>
  </w:num>
  <w:num w:numId="2" w16cid:durableId="650325563">
    <w:abstractNumId w:val="7"/>
  </w:num>
  <w:num w:numId="3" w16cid:durableId="1342707127">
    <w:abstractNumId w:val="0"/>
  </w:num>
  <w:num w:numId="4" w16cid:durableId="1640184125">
    <w:abstractNumId w:val="3"/>
  </w:num>
  <w:num w:numId="5" w16cid:durableId="222757592">
    <w:abstractNumId w:val="16"/>
  </w:num>
  <w:num w:numId="6" w16cid:durableId="1570968181">
    <w:abstractNumId w:val="17"/>
  </w:num>
  <w:num w:numId="7" w16cid:durableId="820656985">
    <w:abstractNumId w:val="1"/>
  </w:num>
  <w:num w:numId="8" w16cid:durableId="994072373">
    <w:abstractNumId w:val="8"/>
  </w:num>
  <w:num w:numId="9" w16cid:durableId="1629821980">
    <w:abstractNumId w:val="4"/>
  </w:num>
  <w:num w:numId="10" w16cid:durableId="1781142174">
    <w:abstractNumId w:val="10"/>
  </w:num>
  <w:num w:numId="11" w16cid:durableId="1224290669">
    <w:abstractNumId w:val="12"/>
  </w:num>
  <w:num w:numId="12" w16cid:durableId="299070823">
    <w:abstractNumId w:val="9"/>
  </w:num>
  <w:num w:numId="13" w16cid:durableId="440148928">
    <w:abstractNumId w:val="6"/>
  </w:num>
  <w:num w:numId="14" w16cid:durableId="2140300208">
    <w:abstractNumId w:val="15"/>
  </w:num>
  <w:num w:numId="15" w16cid:durableId="898248728">
    <w:abstractNumId w:val="15"/>
  </w:num>
  <w:num w:numId="16" w16cid:durableId="1579712347">
    <w:abstractNumId w:val="5"/>
  </w:num>
  <w:num w:numId="17" w16cid:durableId="1130828675">
    <w:abstractNumId w:val="13"/>
  </w:num>
  <w:num w:numId="18" w16cid:durableId="1051151613">
    <w:abstractNumId w:val="2"/>
  </w:num>
  <w:num w:numId="19" w16cid:durableId="15638345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A48"/>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5A"/>
    <w:rsid w:val="000A3BB5"/>
    <w:rsid w:val="000A3CF3"/>
    <w:rsid w:val="000A466B"/>
    <w:rsid w:val="000A5232"/>
    <w:rsid w:val="000A5384"/>
    <w:rsid w:val="000B0D5A"/>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544"/>
    <w:rsid w:val="00134853"/>
    <w:rsid w:val="00134BD1"/>
    <w:rsid w:val="001353A3"/>
    <w:rsid w:val="00135B4F"/>
    <w:rsid w:val="00136516"/>
    <w:rsid w:val="0013766D"/>
    <w:rsid w:val="00141A22"/>
    <w:rsid w:val="00141E3E"/>
    <w:rsid w:val="001460DF"/>
    <w:rsid w:val="00147476"/>
    <w:rsid w:val="0015032B"/>
    <w:rsid w:val="001512B3"/>
    <w:rsid w:val="0015325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F0862"/>
    <w:rsid w:val="001F13A0"/>
    <w:rsid w:val="001F25FD"/>
    <w:rsid w:val="001F30AE"/>
    <w:rsid w:val="001F32D1"/>
    <w:rsid w:val="001F39DA"/>
    <w:rsid w:val="001F4B2A"/>
    <w:rsid w:val="002017FF"/>
    <w:rsid w:val="00202FA2"/>
    <w:rsid w:val="002042C0"/>
    <w:rsid w:val="00204DF6"/>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5709B"/>
    <w:rsid w:val="00260115"/>
    <w:rsid w:val="002614F2"/>
    <w:rsid w:val="00263968"/>
    <w:rsid w:val="00263DF4"/>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46AA"/>
    <w:rsid w:val="00294C0A"/>
    <w:rsid w:val="00295788"/>
    <w:rsid w:val="002961AB"/>
    <w:rsid w:val="002961AC"/>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10C7"/>
    <w:rsid w:val="003229BA"/>
    <w:rsid w:val="00323FBF"/>
    <w:rsid w:val="00324052"/>
    <w:rsid w:val="00324089"/>
    <w:rsid w:val="0032583F"/>
    <w:rsid w:val="00325BDF"/>
    <w:rsid w:val="003261F9"/>
    <w:rsid w:val="00326295"/>
    <w:rsid w:val="00327043"/>
    <w:rsid w:val="00327107"/>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9159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61D1"/>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4F65"/>
    <w:rsid w:val="004D51A5"/>
    <w:rsid w:val="004D5DE8"/>
    <w:rsid w:val="004D6D62"/>
    <w:rsid w:val="004D744C"/>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37439"/>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3AB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7B2"/>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99A"/>
    <w:rsid w:val="005C6BEC"/>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50B7"/>
    <w:rsid w:val="005F55A3"/>
    <w:rsid w:val="005F733E"/>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5786"/>
    <w:rsid w:val="006665A9"/>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91D"/>
    <w:rsid w:val="00686D85"/>
    <w:rsid w:val="00687887"/>
    <w:rsid w:val="006900EF"/>
    <w:rsid w:val="00690D93"/>
    <w:rsid w:val="006922D7"/>
    <w:rsid w:val="00694626"/>
    <w:rsid w:val="00694E8C"/>
    <w:rsid w:val="0069554B"/>
    <w:rsid w:val="00696050"/>
    <w:rsid w:val="00696083"/>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CA9"/>
    <w:rsid w:val="008305D8"/>
    <w:rsid w:val="00830FC5"/>
    <w:rsid w:val="00832114"/>
    <w:rsid w:val="00832779"/>
    <w:rsid w:val="00832DC7"/>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5914"/>
    <w:rsid w:val="008B5928"/>
    <w:rsid w:val="008B59CC"/>
    <w:rsid w:val="008B5F34"/>
    <w:rsid w:val="008C0C04"/>
    <w:rsid w:val="008C23B4"/>
    <w:rsid w:val="008C25E8"/>
    <w:rsid w:val="008C4092"/>
    <w:rsid w:val="008C5256"/>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FAD"/>
    <w:rsid w:val="009E6C2C"/>
    <w:rsid w:val="009E706E"/>
    <w:rsid w:val="009F08E8"/>
    <w:rsid w:val="009F1BE9"/>
    <w:rsid w:val="009F2295"/>
    <w:rsid w:val="009F2E80"/>
    <w:rsid w:val="009F5405"/>
    <w:rsid w:val="009F6A10"/>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1829"/>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D4F"/>
    <w:rsid w:val="00B03D90"/>
    <w:rsid w:val="00B03F1D"/>
    <w:rsid w:val="00B048E4"/>
    <w:rsid w:val="00B05644"/>
    <w:rsid w:val="00B05779"/>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3690"/>
    <w:rsid w:val="00B74DA2"/>
    <w:rsid w:val="00B767AC"/>
    <w:rsid w:val="00B76EEC"/>
    <w:rsid w:val="00B81DE0"/>
    <w:rsid w:val="00B842BB"/>
    <w:rsid w:val="00B849CB"/>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ED9"/>
    <w:rsid w:val="00BB3C11"/>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3D63"/>
    <w:rsid w:val="00BF56F9"/>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581"/>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DBC"/>
    <w:rsid w:val="00CD0079"/>
    <w:rsid w:val="00CD0E8E"/>
    <w:rsid w:val="00CD2AC9"/>
    <w:rsid w:val="00CD2E3C"/>
    <w:rsid w:val="00CD6327"/>
    <w:rsid w:val="00CD7F8A"/>
    <w:rsid w:val="00CE005B"/>
    <w:rsid w:val="00CE011E"/>
    <w:rsid w:val="00CE18EE"/>
    <w:rsid w:val="00CE1D27"/>
    <w:rsid w:val="00CE40B7"/>
    <w:rsid w:val="00CE453C"/>
    <w:rsid w:val="00CE6D5D"/>
    <w:rsid w:val="00CF12FD"/>
    <w:rsid w:val="00CF2620"/>
    <w:rsid w:val="00CF3FEF"/>
    <w:rsid w:val="00CF41A7"/>
    <w:rsid w:val="00CF53B6"/>
    <w:rsid w:val="00CF66CA"/>
    <w:rsid w:val="00D03D34"/>
    <w:rsid w:val="00D04737"/>
    <w:rsid w:val="00D06B8F"/>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107C"/>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40C4"/>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2234"/>
    <w:rsid w:val="00E233EC"/>
    <w:rsid w:val="00E270D4"/>
    <w:rsid w:val="00E27ED3"/>
    <w:rsid w:val="00E305E2"/>
    <w:rsid w:val="00E31602"/>
    <w:rsid w:val="00E3168D"/>
    <w:rsid w:val="00E3465F"/>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C44"/>
    <w:rsid w:val="00E56EA1"/>
    <w:rsid w:val="00E63CC9"/>
    <w:rsid w:val="00E63EF7"/>
    <w:rsid w:val="00E6493C"/>
    <w:rsid w:val="00E664BC"/>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1DF2"/>
    <w:rsid w:val="00E925AF"/>
    <w:rsid w:val="00E9283B"/>
    <w:rsid w:val="00E92BB5"/>
    <w:rsid w:val="00E92D4A"/>
    <w:rsid w:val="00E93C39"/>
    <w:rsid w:val="00E94E6A"/>
    <w:rsid w:val="00E97165"/>
    <w:rsid w:val="00E97AF1"/>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60EA"/>
    <w:rsid w:val="00FA70BB"/>
    <w:rsid w:val="00FA7D03"/>
    <w:rsid w:val="00FB1EC4"/>
    <w:rsid w:val="00FB4106"/>
    <w:rsid w:val="00FB5538"/>
    <w:rsid w:val="00FB5888"/>
    <w:rsid w:val="00FB5EF1"/>
    <w:rsid w:val="00FB6D30"/>
    <w:rsid w:val="00FC1931"/>
    <w:rsid w:val="00FC2580"/>
    <w:rsid w:val="00FC3762"/>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18245E"/>
    <w:rPr>
      <w:sz w:val="16"/>
      <w:szCs w:val="16"/>
    </w:rPr>
  </w:style>
  <w:style w:type="paragraph" w:styleId="CommentText">
    <w:name w:val="annotation text"/>
    <w:basedOn w:val="Normal"/>
    <w:link w:val="CommentTextChar"/>
    <w:uiPriority w:val="99"/>
    <w:unhideWhenUsed/>
    <w:rsid w:val="0018245E"/>
  </w:style>
  <w:style w:type="character" w:customStyle="1" w:styleId="CommentTextChar">
    <w:name w:val="Comment Text Char"/>
    <w:basedOn w:val="DefaultParagraphFont"/>
    <w:link w:val="CommentText"/>
    <w:uiPriority w:val="99"/>
    <w:rsid w:val="0018245E"/>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245E"/>
    <w:rPr>
      <w:b/>
      <w:bCs/>
    </w:rPr>
  </w:style>
  <w:style w:type="character" w:customStyle="1" w:styleId="CommentSubjectChar">
    <w:name w:val="Comment Subject Char"/>
    <w:basedOn w:val="CommentTextChar"/>
    <w:link w:val="CommentSubject"/>
    <w:uiPriority w:val="99"/>
    <w:semiHidden/>
    <w:rsid w:val="0018245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0639B-7366-483B-AFCF-20CD13CCAD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453</Words>
  <Characters>2547</Characters>
  <Application>Microsoft Office Word</Application>
  <DocSecurity>0</DocSecurity>
  <Lines>94</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2025-11-21T18:56:00Z</dcterms:created>
  <dcterms:modified xsi:type="dcterms:W3CDTF">2025-11-21T18:56:00Z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