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55530">
      <w:pPr>
        <w:pStyle w:val="81"/>
        <w:tabs>
          <w:tab w:val="right" w:pos="8640"/>
        </w:tabs>
        <w:jc w:val="both"/>
        <w:rPr>
          <w:rFonts w:eastAsia="宋体"/>
          <w:b/>
          <w:sz w:val="24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: Shape 3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val="en-US"/>
        </w:rPr>
        <w:t>3GPP TSG-RAN WG3 Meeting #130                                                             R3-25874</w:t>
      </w:r>
      <w:r>
        <w:rPr>
          <w:rFonts w:hint="eastAsia" w:eastAsia="宋体"/>
          <w:b/>
          <w:sz w:val="24"/>
          <w:lang w:val="en-US" w:eastAsia="zh-CN"/>
        </w:rPr>
        <w:t>5</w:t>
      </w:r>
    </w:p>
    <w:p w14:paraId="1DD55531">
      <w:pPr>
        <w:pStyle w:val="34"/>
        <w:rPr>
          <w:rFonts w:cs="Arial"/>
          <w:bCs/>
          <w:sz w:val="24"/>
          <w:lang w:eastAsia="ja-JP"/>
        </w:rPr>
      </w:pPr>
      <w:r>
        <w:rPr>
          <w:rFonts w:eastAsia="MS Mincho"/>
          <w:sz w:val="24"/>
          <w:lang w:val="en-US"/>
        </w:rPr>
        <w:t xml:space="preserve">Dallas, US, 17 – 21 Nov 2025                                                 </w:t>
      </w:r>
      <w:r>
        <w:rPr>
          <w:rFonts w:eastAsia="MS Mincho"/>
          <w:sz w:val="24"/>
          <w:lang w:val="en-US"/>
        </w:rPr>
        <w:tab/>
      </w:r>
      <w:r>
        <w:rPr>
          <w:rFonts w:eastAsia="MS Mincho"/>
          <w:sz w:val="24"/>
          <w:lang w:val="en-US"/>
        </w:rPr>
        <w:t xml:space="preserve">         </w:t>
      </w:r>
    </w:p>
    <w:p w14:paraId="1DD55532">
      <w:pPr>
        <w:pStyle w:val="34"/>
        <w:rPr>
          <w:rFonts w:cs="Arial"/>
          <w:bCs/>
          <w:sz w:val="24"/>
          <w:lang w:eastAsia="ja-JP"/>
        </w:rPr>
      </w:pPr>
    </w:p>
    <w:p w14:paraId="1DD55533">
      <w:pPr>
        <w:pStyle w:val="85"/>
        <w:rPr>
          <w:lang w:eastAsia="ja-JP"/>
        </w:rPr>
      </w:pPr>
      <w:r>
        <w:t>Agenda Item:</w:t>
      </w:r>
      <w:r>
        <w:tab/>
      </w:r>
      <w:r>
        <w:t>10.2.1</w:t>
      </w:r>
    </w:p>
    <w:p w14:paraId="1DD55534">
      <w:pPr>
        <w:pStyle w:val="8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CATT</w:t>
      </w:r>
      <w:r>
        <w:rPr>
          <w:rFonts w:hint="eastAsia" w:eastAsia="宋体"/>
          <w:lang w:val="en-US" w:eastAsia="zh-CN"/>
        </w:rPr>
        <w:t xml:space="preserve">, Qualcomm, </w:t>
      </w:r>
      <w:r>
        <w:rPr>
          <w:rFonts w:eastAsia="宋体"/>
          <w:lang w:eastAsia="zh-CN"/>
        </w:rPr>
        <w:t>FiberCop, Jio Platforms</w:t>
      </w:r>
      <w:r>
        <w:rPr>
          <w:rFonts w:hint="eastAsia" w:eastAsia="宋体"/>
          <w:lang w:val="en-US" w:eastAsia="zh-CN"/>
        </w:rPr>
        <w:t>, Samsung, ZTE</w:t>
      </w:r>
    </w:p>
    <w:p w14:paraId="1DD55535">
      <w:pPr>
        <w:pStyle w:val="85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General Principle on 6G RAN</w:t>
      </w:r>
      <w:bookmarkStart w:id="4" w:name="_GoBack"/>
      <w:bookmarkEnd w:id="4"/>
    </w:p>
    <w:p w14:paraId="1DD55536">
      <w:pPr>
        <w:pStyle w:val="85"/>
        <w:rPr>
          <w:lang w:eastAsia="ja-JP"/>
        </w:rPr>
      </w:pPr>
      <w:r>
        <w:t>Document for:</w:t>
      </w:r>
      <w:r>
        <w:tab/>
      </w:r>
      <w:r>
        <w:t>pCR</w:t>
      </w:r>
    </w:p>
    <w:p w14:paraId="1DD55537"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 w14:paraId="1DD55538">
      <w:pPr>
        <w:pStyle w:val="86"/>
      </w:pPr>
      <w:r>
        <w:t xml:space="preserve">This PCR for draft TR 38.760-3 captures the outcome relate to </w:t>
      </w:r>
      <w:r>
        <w:rPr>
          <w:rFonts w:hint="eastAsia" w:eastAsia="宋体"/>
          <w:lang w:val="en-US" w:eastAsia="zh-CN"/>
        </w:rPr>
        <w:t xml:space="preserve">general principle for 6G RAN of </w:t>
      </w:r>
      <w:r>
        <w:t>R3#130 discussions.</w:t>
      </w:r>
    </w:p>
    <w:p w14:paraId="1DD55539">
      <w:pPr>
        <w:pStyle w:val="2"/>
      </w:pPr>
      <w:r>
        <w:t>2</w:t>
      </w:r>
      <w:r>
        <w:tab/>
      </w:r>
      <w:r>
        <w:t xml:space="preserve">Text Proposal </w:t>
      </w:r>
    </w:p>
    <w:p w14:paraId="1DD5553A">
      <w:pPr>
        <w:pStyle w:val="83"/>
      </w:pPr>
      <w:bookmarkStart w:id="0" w:name="_Toc367182965"/>
      <w:r>
        <w:t>&lt;&lt;&lt;&lt;&lt;&lt;&lt;&lt;&lt;&lt;&lt;&lt;&lt;&lt;&lt;&lt;&lt;&lt;&lt;&lt; First Change &gt;&gt;&gt;&gt;&gt;&gt;&gt;&gt;&gt;&gt;&gt;&gt;&gt;&gt;&gt;&gt;&gt;&gt;&gt;&gt;</w:t>
      </w:r>
    </w:p>
    <w:p w14:paraId="1DD5553B">
      <w:pPr>
        <w:pStyle w:val="2"/>
      </w:pPr>
      <w:bookmarkStart w:id="1" w:name="_Toc211849813"/>
      <w:r>
        <w:t>5</w:t>
      </w:r>
      <w:r>
        <w:tab/>
      </w:r>
      <w:r>
        <w:rPr>
          <w:rFonts w:hint="eastAsia"/>
        </w:rPr>
        <w:t>Objectives and requirements</w:t>
      </w:r>
      <w:bookmarkEnd w:id="1"/>
    </w:p>
    <w:p w14:paraId="1DD5553C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detailed objectives of the study are:</w:t>
      </w:r>
    </w:p>
    <w:p w14:paraId="1DD5553D">
      <w:p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color w:val="FF0000"/>
        </w:rPr>
      </w:pPr>
      <w:r>
        <w:rPr>
          <w:i/>
          <w:iCs/>
          <w:color w:val="FF0000"/>
        </w:rPr>
        <w:t>Single technology framework based on a stand-alone architecture</w:t>
      </w:r>
      <w:r>
        <w:rPr>
          <w:rFonts w:hint="eastAsia"/>
          <w:i/>
          <w:iCs/>
          <w:color w:val="FF0000"/>
          <w:lang w:eastAsia="ja-JP"/>
        </w:rPr>
        <w:t xml:space="preserve"> </w:t>
      </w:r>
      <w:r>
        <w:rPr>
          <w:i/>
          <w:iCs/>
          <w:color w:val="FF0000"/>
        </w:rPr>
        <w:t>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1DD5553E">
      <w:pPr>
        <w:pStyle w:val="3"/>
      </w:pPr>
      <w:bookmarkStart w:id="2" w:name="_Toc211849814"/>
      <w:r>
        <w:t>5.1</w:t>
      </w:r>
      <w:r>
        <w:tab/>
      </w:r>
      <w:r>
        <w:t>General Principles</w:t>
      </w:r>
      <w:bookmarkEnd w:id="2"/>
    </w:p>
    <w:p w14:paraId="1DD5553F">
      <w:pPr>
        <w:widowControl w:val="0"/>
        <w:spacing w:before="120" w:line="276" w:lineRule="auto"/>
        <w:rPr>
          <w:rFonts w:cs="Calibri"/>
          <w:lang w:val="en-US"/>
        </w:rPr>
      </w:pPr>
      <w:r>
        <w:rPr>
          <w:rFonts w:cs="Calibri"/>
          <w:lang w:val="en-US"/>
        </w:rPr>
        <w:t>All requirements of TR 38.914 will serve as the basis for RAN3 architecture design principles.</w:t>
      </w:r>
    </w:p>
    <w:p w14:paraId="1DD55540">
      <w:pPr>
        <w:widowControl w:val="0"/>
        <w:spacing w:before="120" w:line="276" w:lineRule="auto"/>
        <w:rPr>
          <w:rFonts w:cs="Calibri"/>
        </w:rPr>
      </w:pPr>
      <w:r>
        <w:rPr>
          <w:rFonts w:cs="Calibri"/>
        </w:rPr>
        <w:t>The 6G architecture shall allow for virtualized and/or cloud-based implementations of 6G RAN functionality. [FFS]</w:t>
      </w:r>
    </w:p>
    <w:p w14:paraId="6D7AE49A">
      <w:pPr>
        <w:widowControl w:val="0"/>
        <w:spacing w:line="276" w:lineRule="auto"/>
        <w:ind w:left="144" w:hanging="144"/>
        <w:rPr>
          <w:ins w:id="0" w:author="CATT" w:date="2025-11-21T11:51:08Z"/>
          <w:rFonts w:eastAsia="Times New Roman" w:cs="Times New Roman"/>
          <w:iCs/>
          <w:lang w:val="en-US" w:eastAsia="zh-CN"/>
        </w:rPr>
      </w:pPr>
      <w:ins w:id="1" w:author="CATT" w:date="2025-11-21T11:51:08Z">
        <w:r>
          <w:rPr>
            <w:rFonts w:hint="eastAsia" w:eastAsia="宋体" w:cs="Calibri"/>
            <w:lang w:val="en-US" w:eastAsia="zh-CN"/>
          </w:rPr>
          <w:t>The 6G RAN architecture shall enable</w:t>
        </w:r>
      </w:ins>
      <w:ins w:id="2" w:author="CATT" w:date="2025-11-21T11:51:08Z">
        <w:r>
          <w:rPr>
            <w:rFonts w:cs="Times New Roman"/>
            <w:iCs/>
            <w:lang w:val="en-US" w:eastAsia="zh-CN"/>
          </w:rPr>
          <w:t xml:space="preserve"> </w:t>
        </w:r>
      </w:ins>
      <w:ins w:id="3" w:author="CATT" w:date="2025-11-21T11:51:08Z">
        <w:r>
          <w:rPr>
            <w:iCs/>
            <w:lang w:val="en-US" w:eastAsia="zh-CN"/>
          </w:rPr>
          <w:t>the</w:t>
        </w:r>
      </w:ins>
      <w:ins w:id="4" w:author="CATT" w:date="2025-11-21T11:51:08Z">
        <w:r>
          <w:rPr>
            <w:rFonts w:hint="eastAsia"/>
            <w:iCs/>
            <w:lang w:val="en-US" w:eastAsia="zh-CN"/>
          </w:rPr>
          <w:t xml:space="preserve"> introduction</w:t>
        </w:r>
      </w:ins>
      <w:ins w:id="5" w:author="CATT" w:date="2025-11-21T11:51:08Z">
        <w:r>
          <w:rPr>
            <w:iCs/>
            <w:lang w:val="en-US" w:eastAsia="zh-CN"/>
          </w:rPr>
          <w:t xml:space="preserve"> of new services</w:t>
        </w:r>
      </w:ins>
      <w:ins w:id="6" w:author="CATT" w:date="2025-11-21T11:51:08Z">
        <w:r>
          <w:rPr>
            <w:rFonts w:cs="Times New Roman"/>
            <w:iCs/>
            <w:lang w:val="en-US" w:eastAsia="zh-CN"/>
          </w:rPr>
          <w:t xml:space="preserve"> flexibly</w:t>
        </w:r>
      </w:ins>
      <w:ins w:id="7" w:author="CATT" w:date="2025-11-21T11:51:08Z">
        <w:r>
          <w:rPr>
            <w:rFonts w:eastAsia="Times New Roman" w:cs="Times New Roman"/>
            <w:iCs/>
            <w:lang w:val="en-US" w:eastAsia="zh-CN"/>
          </w:rPr>
          <w:t xml:space="preserve"> and </w:t>
        </w:r>
      </w:ins>
      <w:ins w:id="8" w:author="CATT" w:date="2025-11-21T11:51:08Z">
        <w:r>
          <w:rPr>
            <w:i w:val="0"/>
            <w:iCs/>
            <w:lang w:val="en-US" w:eastAsia="zh-CN"/>
          </w:rPr>
          <w:t>efficiently</w:t>
        </w:r>
      </w:ins>
      <w:ins w:id="9" w:author="CATT" w:date="2025-11-21T11:51:08Z">
        <w:r>
          <w:rPr>
            <w:rFonts w:hint="eastAsia"/>
            <w:iCs/>
            <w:lang w:val="en-US" w:eastAsia="zh-CN"/>
          </w:rPr>
          <w:t>,</w:t>
        </w:r>
      </w:ins>
      <w:ins w:id="10" w:author="CATT" w:date="2025-11-21T23:40:26Z">
        <w:r>
          <w:rPr>
            <w:rFonts w:hint="eastAsia"/>
            <w:iCs/>
            <w:lang w:val="en-US" w:eastAsia="zh-CN"/>
          </w:rPr>
          <w:t xml:space="preserve"> </w:t>
        </w:r>
      </w:ins>
      <w:ins w:id="11" w:author="CATT" w:date="2025-11-21T11:51:08Z">
        <w:r>
          <w:rPr>
            <w:rFonts w:hint="eastAsia"/>
            <w:iCs/>
            <w:lang w:val="en-US" w:eastAsia="zh-CN"/>
          </w:rPr>
          <w:t>e.g.</w:t>
        </w:r>
      </w:ins>
      <w:ins w:id="12" w:author="CATT" w:date="2025-11-21T23:40:36Z">
        <w:r>
          <w:rPr>
            <w:rFonts w:hint="eastAsia"/>
            <w:iCs/>
            <w:lang w:val="en-US" w:eastAsia="zh-CN"/>
          </w:rPr>
          <w:t>,</w:t>
        </w:r>
      </w:ins>
      <w:ins w:id="13" w:author="CATT" w:date="2025-11-21T23:40:38Z">
        <w:r>
          <w:rPr>
            <w:rFonts w:hint="eastAsia"/>
            <w:iCs/>
            <w:lang w:val="en-US" w:eastAsia="zh-CN"/>
          </w:rPr>
          <w:t xml:space="preserve"> </w:t>
        </w:r>
      </w:ins>
      <w:ins w:id="14" w:author="CATT" w:date="2025-11-21T11:51:08Z">
        <w:r>
          <w:rPr>
            <w:b w:val="0"/>
            <w:i w:val="0"/>
            <w:iCs/>
            <w:lang w:val="en-US" w:eastAsia="zh-CN"/>
          </w:rPr>
          <w:t>min</w:t>
        </w:r>
      </w:ins>
      <w:ins w:id="15" w:author="CATT" w:date="2025-11-21T11:51:08Z">
        <w:r>
          <w:rPr>
            <w:rFonts w:hint="eastAsia"/>
            <w:iCs/>
            <w:lang w:val="en-US" w:eastAsia="zh-CN"/>
          </w:rPr>
          <w:t>imizing the impact on previously deployed 6G features and services</w:t>
        </w:r>
      </w:ins>
      <w:ins w:id="16" w:author="CATT" w:date="2025-11-21T11:51:08Z">
        <w:r>
          <w:rPr>
            <w:iCs/>
            <w:lang w:val="en-US" w:eastAsia="zh-CN"/>
          </w:rPr>
          <w:t xml:space="preserve"> </w:t>
        </w:r>
      </w:ins>
      <w:ins w:id="17" w:author="CATT" w:date="2025-11-21T11:51:08Z">
        <w:r>
          <w:rPr>
            <w:rFonts w:hint="eastAsia"/>
            <w:iCs/>
            <w:lang w:val="en-US" w:eastAsia="zh-CN"/>
          </w:rPr>
          <w:t>where possible.</w:t>
        </w:r>
      </w:ins>
    </w:p>
    <w:p w14:paraId="4A083A05">
      <w:pPr>
        <w:widowControl w:val="0"/>
        <w:spacing w:line="276" w:lineRule="auto"/>
        <w:ind w:left="144" w:hanging="144"/>
        <w:rPr>
          <w:ins w:id="18" w:author="CATT" w:date="2025-11-21T11:51:08Z"/>
          <w:rFonts w:hint="default" w:eastAsia="宋体" w:cs="Calibri"/>
          <w:lang w:val="en-US" w:eastAsia="zh-CN"/>
        </w:rPr>
      </w:pPr>
      <w:ins w:id="19" w:author="CATT" w:date="2025-11-21T11:51:08Z">
        <w:r>
          <w:rPr>
            <w:rFonts w:hint="eastAsia" w:eastAsia="宋体" w:cs="Calibri"/>
            <w:lang w:val="en-US" w:eastAsia="zh-CN"/>
          </w:rPr>
          <w:t>The 6G RAN architecture shall s</w:t>
        </w:r>
      </w:ins>
      <w:ins w:id="20" w:author="CATT" w:date="2025-11-21T11:51:08Z">
        <w:r>
          <w:rPr>
            <w:rFonts w:cs="Calibri"/>
          </w:rPr>
          <w:t xml:space="preserve">upport </w:t>
        </w:r>
      </w:ins>
      <w:ins w:id="21" w:author="CATT" w:date="2025-11-21T11:51:08Z">
        <w:r>
          <w:rPr>
            <w:rFonts w:hint="eastAsia" w:eastAsia="宋体" w:cs="Calibri"/>
            <w:lang w:val="en-US" w:eastAsia="zh-CN"/>
          </w:rPr>
          <w:t>self</w:t>
        </w:r>
      </w:ins>
      <w:ins w:id="22" w:author="CATT" w:date="2025-11-21T11:51:37Z">
        <w:r>
          <w:rPr>
            <w:rFonts w:hint="eastAsia" w:eastAsia="宋体" w:cs="Calibri"/>
            <w:lang w:val="en-US" w:eastAsia="zh-CN"/>
          </w:rPr>
          <w:t>-</w:t>
        </w:r>
      </w:ins>
      <w:ins w:id="23" w:author="CATT" w:date="2025-11-21T11:51:08Z">
        <w:r>
          <w:rPr>
            <w:rFonts w:hint="eastAsia" w:eastAsia="宋体" w:cs="Calibri"/>
            <w:lang w:val="en-US" w:eastAsia="zh-CN"/>
          </w:rPr>
          <w:t>configuration and self</w:t>
        </w:r>
      </w:ins>
      <w:ins w:id="24" w:author="CATT" w:date="2025-11-21T11:51:40Z">
        <w:r>
          <w:rPr>
            <w:rFonts w:hint="eastAsia" w:eastAsia="宋体" w:cs="Calibri"/>
            <w:lang w:val="en-US" w:eastAsia="zh-CN"/>
          </w:rPr>
          <w:t>-</w:t>
        </w:r>
      </w:ins>
      <w:ins w:id="25" w:author="CATT" w:date="2025-11-21T11:51:08Z">
        <w:r>
          <w:rPr>
            <w:rFonts w:cs="Calibri"/>
          </w:rPr>
          <w:t>optimization</w:t>
        </w:r>
      </w:ins>
      <w:ins w:id="26" w:author="CATT" w:date="2025-11-21T11:51:08Z">
        <w:r>
          <w:rPr>
            <w:rFonts w:hint="eastAsia" w:eastAsia="宋体" w:cs="Calibri"/>
            <w:lang w:val="en-US" w:eastAsia="zh-CN"/>
          </w:rPr>
          <w:t>.FFS on which features should be recommended to be standardized from day1</w:t>
        </w:r>
      </w:ins>
      <w:ins w:id="27" w:author="CATT" w:date="2025-11-21T23:40:47Z">
        <w:r>
          <w:rPr>
            <w:rFonts w:hint="eastAsia" w:eastAsia="宋体" w:cs="Calibri"/>
            <w:lang w:val="en-US" w:eastAsia="zh-CN"/>
          </w:rPr>
          <w:t>.</w:t>
        </w:r>
      </w:ins>
    </w:p>
    <w:p w14:paraId="771DD423"/>
    <w:p w14:paraId="1DD55544">
      <w:pPr>
        <w:pStyle w:val="3"/>
      </w:pPr>
      <w:bookmarkStart w:id="3" w:name="_Toc209524023"/>
      <w:r>
        <w:t>5.2</w:t>
      </w:r>
      <w:r>
        <w:tab/>
      </w:r>
      <w:r>
        <w:t>Deployment Scenarios</w:t>
      </w:r>
      <w:bookmarkEnd w:id="3"/>
    </w:p>
    <w:p w14:paraId="1DD55545">
      <w:pPr>
        <w:rPr>
          <w:rFonts w:eastAsia="宋体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 This section may be used to describe the details/solutions related to deployment scenarios as per 38.914</w:t>
      </w:r>
      <w:r>
        <w:rPr>
          <w:rFonts w:hint="eastAsia" w:eastAsia="宋体"/>
          <w:i/>
          <w:iCs/>
          <w:color w:val="FF0000"/>
          <w:lang w:val="en-US" w:eastAsia="zh-CN"/>
        </w:rPr>
        <w:t>.</w:t>
      </w:r>
    </w:p>
    <w:p w14:paraId="1DD55546">
      <w:pPr>
        <w:widowControl w:val="0"/>
        <w:spacing w:line="276" w:lineRule="auto"/>
        <w:rPr>
          <w:rFonts w:cs="Calibri"/>
        </w:rPr>
      </w:pPr>
      <w:r>
        <w:rPr>
          <w:rFonts w:cs="Calibri"/>
        </w:rPr>
        <w:t xml:space="preserve">The 6G RAN architecture shall strive to support the deployment scenarios defined in TR 38.914. </w:t>
      </w:r>
    </w:p>
    <w:p w14:paraId="1DD55547">
      <w:pPr>
        <w:widowControl w:val="0"/>
        <w:spacing w:line="276" w:lineRule="auto"/>
        <w:rPr>
          <w:rFonts w:cs="Calibri"/>
        </w:rPr>
      </w:pPr>
      <w:r>
        <w:rPr>
          <w:rFonts w:cs="Calibri"/>
        </w:rPr>
        <w:t xml:space="preserve">-  FFS on the implications of this requirement on 6G RAN architecture. </w:t>
      </w:r>
    </w:p>
    <w:p w14:paraId="1DD55548">
      <w:pPr>
        <w:widowControl w:val="0"/>
        <w:spacing w:line="276" w:lineRule="auto"/>
        <w:rPr>
          <w:rFonts w:eastAsia="宋体"/>
          <w:i/>
          <w:iCs/>
          <w:color w:val="FF0000"/>
          <w:lang w:eastAsia="zh-CN"/>
        </w:rPr>
      </w:pPr>
      <w:r>
        <w:rPr>
          <w:rFonts w:cs="Calibri"/>
        </w:rPr>
        <w:t xml:space="preserve">-  FFS whether all deployment scenarios of TR 38.914 can be supported. </w:t>
      </w:r>
    </w:p>
    <w:bookmarkEnd w:id="0"/>
    <w:p w14:paraId="1DD55549">
      <w:pPr>
        <w:pStyle w:val="83"/>
      </w:pPr>
      <w:r>
        <w:t>&lt;&lt;&lt;&lt;&lt;&lt;&lt;&lt;&lt;&lt;&lt;&lt;&lt;&lt;&lt;&lt;&lt;&lt;&lt;&lt; End of Changes &gt;&gt;&gt;&gt;&gt;&gt;&gt;&gt;&gt;&gt;&gt;&gt;&gt;&gt;&gt;&gt;&gt;&gt;&gt;&gt;</w:t>
      </w:r>
    </w:p>
    <w:p w14:paraId="1DD5554A"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5554F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277C6"/>
    <w:rsid w:val="00145D43"/>
    <w:rsid w:val="001562B4"/>
    <w:rsid w:val="0016286B"/>
    <w:rsid w:val="001647A8"/>
    <w:rsid w:val="001670C1"/>
    <w:rsid w:val="001763A1"/>
    <w:rsid w:val="00191183"/>
    <w:rsid w:val="00192C46"/>
    <w:rsid w:val="001A7B60"/>
    <w:rsid w:val="001B6CDC"/>
    <w:rsid w:val="001B7A65"/>
    <w:rsid w:val="001D2CB8"/>
    <w:rsid w:val="001D7453"/>
    <w:rsid w:val="001E41F3"/>
    <w:rsid w:val="001E48D4"/>
    <w:rsid w:val="00204684"/>
    <w:rsid w:val="002218D6"/>
    <w:rsid w:val="00234E6D"/>
    <w:rsid w:val="0026004D"/>
    <w:rsid w:val="0026026B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2F76E4"/>
    <w:rsid w:val="00304571"/>
    <w:rsid w:val="00305409"/>
    <w:rsid w:val="00314108"/>
    <w:rsid w:val="00332B94"/>
    <w:rsid w:val="0035319E"/>
    <w:rsid w:val="00353346"/>
    <w:rsid w:val="00362473"/>
    <w:rsid w:val="00376EE0"/>
    <w:rsid w:val="003852C2"/>
    <w:rsid w:val="00392B19"/>
    <w:rsid w:val="00396631"/>
    <w:rsid w:val="003A4E1D"/>
    <w:rsid w:val="003A5266"/>
    <w:rsid w:val="003B3685"/>
    <w:rsid w:val="003B597F"/>
    <w:rsid w:val="003B7609"/>
    <w:rsid w:val="003C12C0"/>
    <w:rsid w:val="003D15E8"/>
    <w:rsid w:val="003E0830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B3B62"/>
    <w:rsid w:val="005C0885"/>
    <w:rsid w:val="005C4D70"/>
    <w:rsid w:val="005E2C44"/>
    <w:rsid w:val="005E3D2A"/>
    <w:rsid w:val="005E4D8A"/>
    <w:rsid w:val="005F2108"/>
    <w:rsid w:val="005F333F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368E"/>
    <w:rsid w:val="006760A7"/>
    <w:rsid w:val="006804C7"/>
    <w:rsid w:val="006848B8"/>
    <w:rsid w:val="00695808"/>
    <w:rsid w:val="006A5614"/>
    <w:rsid w:val="006B46FB"/>
    <w:rsid w:val="006D0CFD"/>
    <w:rsid w:val="006D3CB0"/>
    <w:rsid w:val="006D56BC"/>
    <w:rsid w:val="006E21FB"/>
    <w:rsid w:val="006E74F4"/>
    <w:rsid w:val="0071052A"/>
    <w:rsid w:val="00711130"/>
    <w:rsid w:val="007212AF"/>
    <w:rsid w:val="007342B2"/>
    <w:rsid w:val="00734EE9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40EA"/>
    <w:rsid w:val="008279FA"/>
    <w:rsid w:val="00841DC8"/>
    <w:rsid w:val="00845D17"/>
    <w:rsid w:val="008579E4"/>
    <w:rsid w:val="008626E7"/>
    <w:rsid w:val="00870EE7"/>
    <w:rsid w:val="008B1F20"/>
    <w:rsid w:val="008C4751"/>
    <w:rsid w:val="008F23C6"/>
    <w:rsid w:val="008F686C"/>
    <w:rsid w:val="009017EE"/>
    <w:rsid w:val="00913222"/>
    <w:rsid w:val="00916443"/>
    <w:rsid w:val="00917C9F"/>
    <w:rsid w:val="00923775"/>
    <w:rsid w:val="00936638"/>
    <w:rsid w:val="0093691C"/>
    <w:rsid w:val="00955FBC"/>
    <w:rsid w:val="00961E72"/>
    <w:rsid w:val="00972525"/>
    <w:rsid w:val="009777D9"/>
    <w:rsid w:val="009806B1"/>
    <w:rsid w:val="009824D9"/>
    <w:rsid w:val="00991B88"/>
    <w:rsid w:val="00995252"/>
    <w:rsid w:val="0099605A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C4F48"/>
    <w:rsid w:val="00AD1CD8"/>
    <w:rsid w:val="00AE5A38"/>
    <w:rsid w:val="00AE6E2C"/>
    <w:rsid w:val="00AF43A8"/>
    <w:rsid w:val="00AF49FD"/>
    <w:rsid w:val="00B0502B"/>
    <w:rsid w:val="00B24807"/>
    <w:rsid w:val="00B258BB"/>
    <w:rsid w:val="00B26BDC"/>
    <w:rsid w:val="00B437CA"/>
    <w:rsid w:val="00B50379"/>
    <w:rsid w:val="00B560B5"/>
    <w:rsid w:val="00B66992"/>
    <w:rsid w:val="00B67B97"/>
    <w:rsid w:val="00B70BDD"/>
    <w:rsid w:val="00B75B5D"/>
    <w:rsid w:val="00B76C75"/>
    <w:rsid w:val="00B968C8"/>
    <w:rsid w:val="00BA3EC5"/>
    <w:rsid w:val="00BA6ED2"/>
    <w:rsid w:val="00BB5DFC"/>
    <w:rsid w:val="00BC5AB7"/>
    <w:rsid w:val="00BD279D"/>
    <w:rsid w:val="00BD6BB8"/>
    <w:rsid w:val="00BE3B42"/>
    <w:rsid w:val="00C04FFE"/>
    <w:rsid w:val="00C12DBC"/>
    <w:rsid w:val="00C31B69"/>
    <w:rsid w:val="00C456E8"/>
    <w:rsid w:val="00C534BD"/>
    <w:rsid w:val="00C5481B"/>
    <w:rsid w:val="00C573F0"/>
    <w:rsid w:val="00C74ED2"/>
    <w:rsid w:val="00C94BD9"/>
    <w:rsid w:val="00C95985"/>
    <w:rsid w:val="00C95B80"/>
    <w:rsid w:val="00CA6304"/>
    <w:rsid w:val="00CB512D"/>
    <w:rsid w:val="00CC0DDE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B73D9"/>
    <w:rsid w:val="00DD5724"/>
    <w:rsid w:val="00DE34CF"/>
    <w:rsid w:val="00DE6E1D"/>
    <w:rsid w:val="00E02866"/>
    <w:rsid w:val="00E14D4C"/>
    <w:rsid w:val="00E15BA1"/>
    <w:rsid w:val="00E27E18"/>
    <w:rsid w:val="00E309B3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6693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7D57174"/>
    <w:rsid w:val="07EC6998"/>
    <w:rsid w:val="0B533976"/>
    <w:rsid w:val="0E933985"/>
    <w:rsid w:val="10150A56"/>
    <w:rsid w:val="12745A53"/>
    <w:rsid w:val="192D323A"/>
    <w:rsid w:val="1A5D54D3"/>
    <w:rsid w:val="39050FD9"/>
    <w:rsid w:val="413E4191"/>
    <w:rsid w:val="49E60792"/>
    <w:rsid w:val="4E086F29"/>
    <w:rsid w:val="531E0DED"/>
    <w:rsid w:val="53650979"/>
    <w:rsid w:val="552255F5"/>
    <w:rsid w:val="669D02CB"/>
    <w:rsid w:val="740D27BD"/>
    <w:rsid w:val="761D2805"/>
    <w:rsid w:val="784D3606"/>
    <w:rsid w:val="7BD40819"/>
    <w:rsid w:val="7DDF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11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4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5">
    <w:name w:val="a"/>
    <w:basedOn w:val="81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6">
    <w:name w:val="Discussion"/>
    <w:basedOn w:val="1"/>
    <w:qFormat/>
    <w:uiPriority w:val="0"/>
    <w:rPr>
      <w:rFonts w:ascii="Arial" w:hAnsi="Arial" w:cs="Arial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88">
    <w:name w:val="TAC Char"/>
    <w:link w:val="52"/>
    <w:qFormat/>
    <w:uiPriority w:val="0"/>
    <w:rPr>
      <w:rFonts w:ascii="Arial" w:hAnsi="Arial"/>
      <w:sz w:val="18"/>
      <w:lang w:val="en-GB"/>
    </w:rPr>
  </w:style>
  <w:style w:type="character" w:customStyle="1" w:styleId="89">
    <w:name w:val="TAH Char"/>
    <w:link w:val="51"/>
    <w:qFormat/>
    <w:uiPriority w:val="0"/>
    <w:rPr>
      <w:rFonts w:ascii="Arial" w:hAnsi="Arial"/>
      <w:b/>
      <w:sz w:val="18"/>
      <w:lang w:val="en-GB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1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4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6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4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6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Unresolved Mention1"/>
    <w:basedOn w:val="4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CR Cover Page Zchn"/>
    <w:link w:val="81"/>
    <w:qFormat/>
    <w:uiPriority w:val="0"/>
    <w:rPr>
      <w:rFonts w:ascii="Arial" w:hAnsi="Arial"/>
      <w:lang w:eastAsia="en-US"/>
    </w:rPr>
  </w:style>
  <w:style w:type="paragraph" w:styleId="116">
    <w:name w:val="List Paragraph"/>
    <w:basedOn w:val="1"/>
    <w:qFormat/>
    <w:uiPriority w:val="34"/>
    <w:pPr>
      <w:ind w:left="720"/>
      <w:contextualSpacing/>
    </w:pPr>
  </w:style>
  <w:style w:type="paragraph" w:customStyle="1" w:styleId="11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B0882F-8F83-4ADE-A06D-9FD561D2F9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258</Words>
  <Characters>1559</Characters>
  <Lines>13</Lines>
  <Paragraphs>3</Paragraphs>
  <TotalTime>0</TotalTime>
  <ScaleCrop>false</ScaleCrop>
  <LinksUpToDate>false</LinksUpToDate>
  <CharactersWithSpaces>1918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2025-11-20T00:08:00Z</dcterms:created>
  <dc:creator>Michael Sanders, John M Meredith</dc:creator>
  <cp:lastModifiedBy>CATT</cp:lastModifiedBy>
  <cp:lastPrinted>2411-12-31T23:00:00Z</cp:lastPrinted>
  <dcterms:modified xsi:type="dcterms:W3CDTF">2025-11-21T16:20:49Z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2052-12.1.0.23542</vt:lpwstr>
  </property>
  <property fmtid="{D5CDD505-2E9C-101B-9397-08002B2CF9AE}" pid="4" name="ICV">
    <vt:lpwstr>3165FAAE7BC641EDBE631DB40DBBFABC_13</vt:lpwstr>
  </property>
  <property fmtid="{D5CDD505-2E9C-101B-9397-08002B2CF9AE}" pid="5" name="KSOTemplateDocerSaveRecord">
    <vt:lpwstr>eyJoZGlkIjoiNzVjYzIyZWVjNjFkZTFmZTY0NDRjZGYxMmJhZTQyYmQiLCJ1c2VySWQiOiI3NzcwOTk5MDYifQ==</vt:lpwstr>
  </property>
</Properties>
</file>