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948B8" w14:textId="77777777" w:rsidR="006A6621" w:rsidRDefault="006A6621" w:rsidP="00747C1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145797791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/>
          <w:b/>
          <w:sz w:val="24"/>
          <w:lang w:val="en-US" w:eastAsia="zh-CN"/>
        </w:rPr>
        <w:t>130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R3-25xxxx</w:t>
      </w:r>
    </w:p>
    <w:p w14:paraId="70F780C0" w14:textId="77777777" w:rsidR="006A6621" w:rsidRDefault="006A6621" w:rsidP="006A6621">
      <w:pPr>
        <w:pStyle w:val="CRCoverPage"/>
        <w:outlineLvl w:val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Dallas, US,</w:t>
      </w:r>
      <w:r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-</w:t>
      </w:r>
      <w:r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21</w:t>
      </w:r>
      <w:r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November </w:t>
      </w:r>
      <w:r>
        <w:rPr>
          <w:rFonts w:eastAsia="宋体" w:hint="eastAsia"/>
          <w:b/>
          <w:sz w:val="24"/>
          <w:lang w:val="en-US" w:eastAsia="zh-CN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4AA86BDA" w:rsidR="00984C24" w:rsidRDefault="004676DE" w:rsidP="004905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905DC">
              <w:rPr>
                <w:i/>
                <w:sz w:val="14"/>
              </w:rPr>
              <w:t>3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0F0ABFC6" w:rsidR="00984C24" w:rsidRDefault="00D47225" w:rsidP="00F11C9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4676DE">
                <w:rPr>
                  <w:b/>
                  <w:sz w:val="28"/>
                </w:rPr>
                <w:t>38.</w:t>
              </w:r>
              <w:r w:rsidR="004676DE">
                <w:rPr>
                  <w:b/>
                  <w:sz w:val="28"/>
                  <w:lang w:val="en-US"/>
                </w:rPr>
                <w:t>4</w:t>
              </w:r>
              <w:r w:rsidR="007F47EA">
                <w:rPr>
                  <w:b/>
                  <w:sz w:val="28"/>
                  <w:lang w:val="en-US"/>
                </w:rPr>
                <w:t>1</w:t>
              </w:r>
              <w:r w:rsidR="00F11C94">
                <w:rPr>
                  <w:b/>
                  <w:sz w:val="28"/>
                  <w:lang w:val="en-US"/>
                </w:rPr>
                <w:t>3</w:t>
              </w:r>
            </w:fldSimple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66C7F552" w:rsidR="00984C24" w:rsidRDefault="00D75734" w:rsidP="00E66B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szCs w:val="28"/>
                <w:lang w:eastAsia="zh-CN"/>
              </w:rPr>
              <w:t>1400</w:t>
            </w:r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2379CCA9" w:rsidR="00984C24" w:rsidRDefault="00C6206A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20610756" w:rsidR="00984C24" w:rsidRDefault="00D47225" w:rsidP="00AC181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32776">
                <w:rPr>
                  <w:b/>
                  <w:sz w:val="28"/>
                </w:rPr>
                <w:t>1</w:t>
              </w:r>
              <w:r w:rsidR="0042347B">
                <w:rPr>
                  <w:b/>
                  <w:sz w:val="28"/>
                </w:rPr>
                <w:t>9</w:t>
              </w:r>
              <w:r w:rsidR="004676DE">
                <w:rPr>
                  <w:b/>
                  <w:sz w:val="28"/>
                </w:rPr>
                <w:t>.</w:t>
              </w:r>
              <w:r w:rsidR="0042347B">
                <w:rPr>
                  <w:b/>
                  <w:sz w:val="28"/>
                  <w:lang w:val="en-US"/>
                </w:rPr>
                <w:t>0</w:t>
              </w:r>
              <w:r w:rsidR="004676DE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25E1331F" w:rsidR="00984C24" w:rsidRDefault="007F47E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4CA29527" w:rsidR="00984C24" w:rsidRDefault="00E66B70" w:rsidP="009C24D1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Correction</w:t>
            </w:r>
            <w:r>
              <w:rPr>
                <w:rFonts w:eastAsia="宋体"/>
                <w:lang w:val="en-US" w:eastAsia="zh-CN"/>
              </w:rPr>
              <w:t xml:space="preserve"> to</w:t>
            </w:r>
            <w:r w:rsidR="00F14DF3">
              <w:rPr>
                <w:rFonts w:eastAsia="宋体"/>
                <w:lang w:val="en-US" w:eastAsia="zh-CN"/>
              </w:rPr>
              <w:t xml:space="preserve"> the encoding of</w:t>
            </w:r>
            <w:r w:rsidR="00CC1AAF">
              <w:rPr>
                <w:rFonts w:eastAsia="宋体"/>
                <w:lang w:val="en-US" w:eastAsia="zh-CN"/>
              </w:rPr>
              <w:t xml:space="preserve"> </w:t>
            </w:r>
            <w:r w:rsidR="00C75945">
              <w:rPr>
                <w:rFonts w:eastAsia="宋体" w:hint="eastAsia"/>
                <w:lang w:val="en-US" w:eastAsia="zh-CN"/>
              </w:rPr>
              <w:t>AI</w:t>
            </w:r>
            <w:r w:rsidR="00F14DF3">
              <w:rPr>
                <w:rFonts w:eastAsia="宋体"/>
                <w:lang w:val="en-US" w:eastAsia="zh-CN"/>
              </w:rPr>
              <w:t>O</w:t>
            </w:r>
            <w:r w:rsidR="00C75945">
              <w:rPr>
                <w:rFonts w:eastAsia="宋体" w:hint="eastAsia"/>
                <w:lang w:val="en-US" w:eastAsia="zh-CN"/>
              </w:rPr>
              <w:t>T</w:t>
            </w:r>
            <w:r w:rsidR="00F14DF3">
              <w:rPr>
                <w:rFonts w:eastAsia="宋体"/>
                <w:lang w:val="en-US" w:eastAsia="zh-CN"/>
              </w:rPr>
              <w:t>F Identifier</w:t>
            </w:r>
            <w:r w:rsidR="00BC2454">
              <w:rPr>
                <w:rFonts w:eastAsia="宋体"/>
                <w:lang w:val="en-US" w:eastAsia="zh-CN"/>
              </w:rPr>
              <w:t xml:space="preserve"> IE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205862CC" w:rsidR="00984C24" w:rsidRDefault="00532776" w:rsidP="00AC1814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Samsung</w:t>
            </w:r>
            <w:r w:rsidR="00BA3CDC">
              <w:rPr>
                <w:rFonts w:eastAsia="宋体"/>
                <w:lang w:val="en-US" w:eastAsia="zh-CN"/>
              </w:rPr>
              <w:t>, Huawei, CMCC</w:t>
            </w:r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D47225">
            <w:pPr>
              <w:pStyle w:val="CRCoverPage"/>
              <w:spacing w:after="0"/>
              <w:ind w:left="100"/>
            </w:pPr>
            <w:fldSimple w:instr=" DOCPROPERTY  SourceIfTsg  \* MERGEFORMAT ">
              <w:r w:rsidR="004676DE">
                <w:t>R3</w:t>
              </w:r>
            </w:fldSimple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49CFB020" w:rsidR="00984C24" w:rsidRDefault="00C75945">
            <w:pPr>
              <w:pStyle w:val="CRCoverPage"/>
              <w:spacing w:after="0"/>
              <w:ind w:left="100"/>
            </w:pPr>
            <w:proofErr w:type="spellStart"/>
            <w:r w:rsidRPr="00C75945">
              <w:rPr>
                <w:rFonts w:eastAsia="宋体"/>
                <w:lang w:val="en-US" w:eastAsia="zh-CN"/>
              </w:rPr>
              <w:t>Ambient_IoT_solutions</w:t>
            </w:r>
            <w:proofErr w:type="spellEnd"/>
            <w:r w:rsidRPr="00C75945">
              <w:rPr>
                <w:rFonts w:eastAsia="宋体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546AC4BA" w:rsidR="00984C24" w:rsidRDefault="00532776" w:rsidP="00AC1814">
            <w:pPr>
              <w:pStyle w:val="CRCoverPage"/>
              <w:spacing w:after="0"/>
              <w:ind w:left="100"/>
            </w:pPr>
            <w:r>
              <w:t>202</w:t>
            </w:r>
            <w:r w:rsidR="00E66B70">
              <w:t>5</w:t>
            </w:r>
            <w:r>
              <w:t>-</w:t>
            </w:r>
            <w:r w:rsidR="00F14DF3">
              <w:t>11</w:t>
            </w:r>
            <w:r w:rsidR="004676DE">
              <w:t>-</w:t>
            </w:r>
            <w:r w:rsidR="00F14DF3">
              <w:t>0</w:t>
            </w:r>
            <w:r w:rsidR="0066163E">
              <w:t>3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7A8DBC2A" w:rsidR="00984C24" w:rsidRDefault="00C75945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46BFAAC5" w:rsidR="00984C24" w:rsidRDefault="00D47225">
            <w:pPr>
              <w:pStyle w:val="CRCoverPage"/>
              <w:spacing w:after="0"/>
              <w:ind w:left="100"/>
            </w:pPr>
            <w:fldSimple w:instr=" DOCPROPERTY  Release  \* MERGEFORMAT ">
              <w:r w:rsidR="004676DE">
                <w:t>Rel-1</w:t>
              </w:r>
              <w:r w:rsidR="00F14DF3">
                <w:t>9</w:t>
              </w:r>
            </w:fldSimple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50B6A069" w:rsidR="00984C24" w:rsidRDefault="004676DE" w:rsidP="00490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905DC">
              <w:rPr>
                <w:i/>
                <w:sz w:val="18"/>
              </w:rPr>
              <w:t>7</w:t>
            </w:r>
            <w:r w:rsidR="004905DC">
              <w:rPr>
                <w:i/>
                <w:sz w:val="18"/>
              </w:rPr>
              <w:tab/>
              <w:t>(Release 17)</w:t>
            </w:r>
            <w:r w:rsidR="004905DC">
              <w:rPr>
                <w:i/>
                <w:sz w:val="18"/>
              </w:rPr>
              <w:br/>
              <w:t>Rel-18</w:t>
            </w:r>
            <w:r w:rsidR="004905DC">
              <w:rPr>
                <w:i/>
                <w:sz w:val="18"/>
              </w:rPr>
              <w:tab/>
              <w:t>(Release 18)</w:t>
            </w:r>
            <w:r w:rsidR="004905DC">
              <w:rPr>
                <w:i/>
                <w:sz w:val="18"/>
              </w:rPr>
              <w:br/>
              <w:t>Rel-19</w:t>
            </w:r>
            <w:r w:rsidR="004905DC">
              <w:rPr>
                <w:i/>
                <w:sz w:val="18"/>
              </w:rPr>
              <w:tab/>
              <w:t>(Release 19)</w:t>
            </w:r>
            <w:r w:rsidR="004905DC">
              <w:rPr>
                <w:i/>
                <w:sz w:val="18"/>
              </w:rPr>
              <w:br/>
              <w:t>Rel-20</w:t>
            </w:r>
            <w:r w:rsidR="004905DC">
              <w:rPr>
                <w:i/>
                <w:sz w:val="18"/>
              </w:rPr>
              <w:tab/>
              <w:t>(Release 20</w:t>
            </w:r>
            <w:r>
              <w:rPr>
                <w:i/>
                <w:sz w:val="18"/>
              </w:rPr>
              <w:t>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3CB94" w14:textId="435E4F37" w:rsidR="00CF215C" w:rsidRDefault="00BC2454" w:rsidP="00CE0529">
            <w:pPr>
              <w:spacing w:afterLines="50"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In</w:t>
            </w:r>
            <w:r w:rsidR="002A3F15">
              <w:rPr>
                <w:rFonts w:ascii="Arial" w:hAnsi="Arial"/>
                <w:noProof/>
                <w:lang w:eastAsia="zh-CN"/>
              </w:rPr>
              <w:t xml:space="preserve"> current</w:t>
            </w:r>
            <w:r>
              <w:rPr>
                <w:rFonts w:ascii="Arial" w:hAnsi="Arial"/>
                <w:noProof/>
                <w:lang w:eastAsia="zh-CN"/>
              </w:rPr>
              <w:t xml:space="preserve"> NGAP</w:t>
            </w:r>
            <w:r w:rsidR="002A3F15">
              <w:rPr>
                <w:rFonts w:ascii="Arial" w:hAnsi="Arial"/>
                <w:noProof/>
                <w:lang w:eastAsia="zh-CN"/>
              </w:rPr>
              <w:t xml:space="preserve"> spec, the AIOTF Identifier IE refers to</w:t>
            </w:r>
            <w:r w:rsidR="002D2EE2">
              <w:rPr>
                <w:rFonts w:ascii="Arial" w:hAnsi="Arial"/>
                <w:noProof/>
                <w:lang w:eastAsia="zh-CN"/>
              </w:rPr>
              <w:t xml:space="preserve"> NfInstanceId in</w:t>
            </w:r>
            <w:r w:rsidR="002A3F15">
              <w:rPr>
                <w:rFonts w:ascii="Arial" w:hAnsi="Arial"/>
                <w:noProof/>
                <w:lang w:eastAsia="zh-CN"/>
              </w:rPr>
              <w:t xml:space="preserve"> TS 29.571, which further refers to IETF RFC 9562.</w:t>
            </w:r>
            <w:r w:rsidR="00464343">
              <w:rPr>
                <w:rFonts w:ascii="Arial" w:hAnsi="Arial"/>
                <w:noProof/>
                <w:lang w:eastAsia="zh-CN"/>
              </w:rPr>
              <w:t xml:space="preserve"> More specifically, in TS 29.571, the description of NfInstanceId states that ‘</w:t>
            </w:r>
            <w:r w:rsidR="00464343" w:rsidRPr="002A3F15">
              <w:rPr>
                <w:rFonts w:ascii="Arial" w:hAnsi="Arial"/>
                <w:i/>
                <w:iCs/>
                <w:noProof/>
                <w:lang w:eastAsia="zh-CN"/>
              </w:rPr>
              <w:t>The format of the NF Instance ID shall be a Universally Unique Identifier (UUID) version 4, as described in IETF RFC 9562</w:t>
            </w:r>
            <w:r w:rsidR="00464343">
              <w:rPr>
                <w:rFonts w:ascii="Arial" w:hAnsi="Arial"/>
                <w:noProof/>
                <w:lang w:eastAsia="zh-CN"/>
              </w:rPr>
              <w:t>’</w:t>
            </w:r>
            <w:r w:rsidR="002D2EE2">
              <w:rPr>
                <w:rFonts w:ascii="Arial" w:hAnsi="Arial"/>
                <w:noProof/>
                <w:lang w:eastAsia="zh-CN"/>
              </w:rPr>
              <w:t>.</w:t>
            </w:r>
          </w:p>
          <w:p w14:paraId="6F453BF7" w14:textId="083A6BC2" w:rsidR="00EE78A4" w:rsidRDefault="002D2EE2" w:rsidP="00CE0529">
            <w:pPr>
              <w:spacing w:afterLines="50"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addition, </w:t>
            </w:r>
            <w:r w:rsidR="00EE78A4" w:rsidRPr="002A3F15">
              <w:rPr>
                <w:rFonts w:ascii="Arial" w:hAnsi="Arial"/>
                <w:noProof/>
                <w:lang w:eastAsia="zh-CN"/>
              </w:rPr>
              <w:t>IETF RFC 9562</w:t>
            </w:r>
            <w:r w:rsidR="000C4C5B">
              <w:rPr>
                <w:rFonts w:ascii="Arial" w:hAnsi="Arial"/>
                <w:noProof/>
                <w:lang w:eastAsia="zh-CN"/>
              </w:rPr>
              <w:t xml:space="preserve"> Section 4</w:t>
            </w:r>
            <w:r w:rsidR="00EE78A4" w:rsidRPr="002A3F15">
              <w:rPr>
                <w:rFonts w:ascii="Arial" w:hAnsi="Arial"/>
                <w:noProof/>
                <w:lang w:eastAsia="zh-CN"/>
              </w:rPr>
              <w:t xml:space="preserve"> has</w:t>
            </w:r>
            <w:r>
              <w:rPr>
                <w:rFonts w:ascii="Arial" w:hAnsi="Arial"/>
                <w:noProof/>
                <w:lang w:eastAsia="zh-CN"/>
              </w:rPr>
              <w:t xml:space="preserve"> clearly</w:t>
            </w:r>
            <w:r w:rsidR="00EE78A4" w:rsidRPr="002A3F15">
              <w:rPr>
                <w:rFonts w:ascii="Arial" w:hAnsi="Arial"/>
                <w:noProof/>
                <w:lang w:eastAsia="zh-CN"/>
              </w:rPr>
              <w:t xml:space="preserve"> indicated that the UUID format is 16 octets in size.</w:t>
            </w:r>
          </w:p>
          <w:p w14:paraId="0D85643A" w14:textId="2B8D19EA" w:rsidR="00BC2454" w:rsidRPr="002A3F15" w:rsidRDefault="002D2EE2" w:rsidP="00EE78A4">
            <w:pPr>
              <w:spacing w:afterLines="50"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Therefore, the size of AIOTF Identifier IE sh</w:t>
            </w:r>
            <w:r w:rsidR="00705351">
              <w:rPr>
                <w:rFonts w:ascii="Arial" w:hAnsi="Arial"/>
                <w:noProof/>
                <w:lang w:eastAsia="zh-CN"/>
              </w:rPr>
              <w:t>ould</w:t>
            </w:r>
            <w:r>
              <w:rPr>
                <w:rFonts w:ascii="Arial" w:hAnsi="Arial"/>
                <w:noProof/>
                <w:lang w:eastAsia="zh-CN"/>
              </w:rPr>
              <w:t xml:space="preserve"> be 16 octets</w:t>
            </w:r>
            <w:r w:rsidR="00EE78A4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:rsidRPr="00CE3131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7B9B9" w14:textId="1194B124" w:rsidR="0053549D" w:rsidRPr="00256CF7" w:rsidRDefault="00EE78A4" w:rsidP="00D40455">
            <w:pPr>
              <w:pStyle w:val="af0"/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>Update the IE type of AIOTF Identifier IE</w:t>
            </w:r>
            <w:r w:rsidR="00CE0529">
              <w:rPr>
                <w:rFonts w:ascii="Arial" w:eastAsia="宋体" w:hAnsi="Arial"/>
                <w:sz w:val="20"/>
                <w:lang w:val="en-US" w:eastAsia="zh-CN" w:bidi="ar"/>
              </w:rPr>
              <w:t>.</w:t>
            </w:r>
          </w:p>
          <w:p w14:paraId="5E7DB4B8" w14:textId="56542D90" w:rsidR="00CE3131" w:rsidRPr="00CE0E85" w:rsidRDefault="00CE3131" w:rsidP="0053549D">
            <w:pPr>
              <w:pStyle w:val="af0"/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047" w14:textId="7AF52FD5" w:rsidR="003C301A" w:rsidRDefault="00BF5794" w:rsidP="00CE0E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encoding of </w:t>
            </w:r>
            <w:r w:rsidR="008A050A">
              <w:rPr>
                <w:lang w:eastAsia="zh-CN"/>
              </w:rPr>
              <w:t xml:space="preserve">AIOTF Identifier </w:t>
            </w:r>
            <w:r>
              <w:rPr>
                <w:lang w:eastAsia="zh-CN"/>
              </w:rPr>
              <w:t>IE</w:t>
            </w:r>
            <w:r w:rsidR="008A050A">
              <w:rPr>
                <w:lang w:eastAsia="zh-CN"/>
              </w:rPr>
              <w:t xml:space="preserve"> is </w:t>
            </w:r>
            <w:r w:rsidR="00E92761">
              <w:rPr>
                <w:lang w:eastAsia="zh-CN"/>
              </w:rPr>
              <w:t>in</w:t>
            </w:r>
            <w:r w:rsidR="00CF6E78">
              <w:rPr>
                <w:lang w:eastAsia="zh-CN"/>
              </w:rPr>
              <w:t>complete</w:t>
            </w:r>
            <w:r>
              <w:rPr>
                <w:lang w:eastAsia="zh-CN"/>
              </w:rPr>
              <w:t>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388C71BD" w:rsidR="00984C24" w:rsidRDefault="00EC2173" w:rsidP="006F367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9.3.3.70, </w:t>
            </w:r>
            <w:r w:rsidR="00BF5794">
              <w:rPr>
                <w:lang w:eastAsia="zh-CN"/>
              </w:rPr>
              <w:t>9.4.5</w:t>
            </w:r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416DDC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416DDC" w:rsidRDefault="00416DDC" w:rsidP="0041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460459EB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3E788382" w:rsidR="00416DDC" w:rsidRDefault="00BF5794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73302C" w14:textId="77777777" w:rsidR="00416DDC" w:rsidRDefault="00416DDC" w:rsidP="00416D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0BCF51" w14:textId="3769B090" w:rsidR="009E489C" w:rsidRDefault="00BF5794" w:rsidP="009E489C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6A6F20">
              <w:t>TS/TR ... CR ...</w:t>
            </w:r>
          </w:p>
        </w:tc>
      </w:tr>
      <w:tr w:rsidR="00416DDC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416DDC" w:rsidRDefault="00416DDC" w:rsidP="00416D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48EC87D1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416DDC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416DDC" w:rsidRDefault="00416DDC" w:rsidP="00416D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3523418E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60BED" w14:textId="243BE50B" w:rsidR="00FA3BE3" w:rsidRDefault="00FA3BE3">
            <w:pPr>
              <w:pStyle w:val="CRCoverPage"/>
              <w:spacing w:after="0"/>
              <w:ind w:left="99"/>
              <w:rPr>
                <w:lang w:eastAsia="zh-CN"/>
              </w:rPr>
            </w:pPr>
          </w:p>
        </w:tc>
      </w:tr>
    </w:tbl>
    <w:p w14:paraId="14D728CB" w14:textId="77777777" w:rsidR="00984C24" w:rsidRDefault="00984C24">
      <w:pPr>
        <w:sectPr w:rsidR="00984C24" w:rsidSect="00A96FF8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7D93FDC0" w14:textId="77777777" w:rsidR="00E0147C" w:rsidRDefault="00E0147C" w:rsidP="00E0147C">
      <w:pPr>
        <w:jc w:val="center"/>
      </w:pPr>
      <w:r>
        <w:rPr>
          <w:highlight w:val="yellow"/>
        </w:rPr>
        <w:lastRenderedPageBreak/>
        <w:t>-------------------------------------------Start of change-------------------------------------------</w:t>
      </w:r>
    </w:p>
    <w:p w14:paraId="7D4B9720" w14:textId="1A52CC99" w:rsidR="006322A6" w:rsidRDefault="006322A6" w:rsidP="006322A6">
      <w:pPr>
        <w:pStyle w:val="4"/>
        <w:rPr>
          <w:rFonts w:eastAsia="Batang"/>
        </w:rPr>
      </w:pPr>
      <w:r>
        <w:rPr>
          <w:rFonts w:eastAsia="Batang"/>
        </w:rPr>
        <w:t>9.3.3.</w:t>
      </w:r>
      <w:r w:rsidR="00EC2173">
        <w:rPr>
          <w:rFonts w:eastAsia="Batang"/>
        </w:rPr>
        <w:t>70</w:t>
      </w:r>
      <w:r>
        <w:rPr>
          <w:rFonts w:eastAsia="Batang"/>
        </w:rPr>
        <w:tab/>
        <w:t>AIOTF Identifier</w:t>
      </w:r>
    </w:p>
    <w:p w14:paraId="57F19E22" w14:textId="77777777" w:rsidR="006322A6" w:rsidRDefault="006322A6" w:rsidP="006322A6">
      <w:pPr>
        <w:keepNext/>
      </w:pPr>
      <w:r>
        <w:t xml:space="preserve">This IE uniquely identifies the </w:t>
      </w:r>
      <w:r>
        <w:rPr>
          <w:rFonts w:eastAsia="Batang" w:hint="eastAsia"/>
        </w:rPr>
        <w:t>A</w:t>
      </w:r>
      <w:r>
        <w:rPr>
          <w:rFonts w:eastAsia="Batang"/>
        </w:rPr>
        <w:t>IOTF</w:t>
      </w:r>
      <w:r>
        <w:t>.</w:t>
      </w:r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80"/>
      </w:tblGrid>
      <w:tr w:rsidR="006322A6" w14:paraId="2DFACE3C" w14:textId="77777777" w:rsidTr="001E7AA1">
        <w:tc>
          <w:tcPr>
            <w:tcW w:w="2551" w:type="dxa"/>
          </w:tcPr>
          <w:p w14:paraId="6B4C73C3" w14:textId="77777777" w:rsidR="006322A6" w:rsidRDefault="006322A6" w:rsidP="001E7AA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F01F1E1" w14:textId="77777777" w:rsidR="006322A6" w:rsidRDefault="006322A6" w:rsidP="001E7AA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38A93043" w14:textId="77777777" w:rsidR="006322A6" w:rsidRDefault="006322A6" w:rsidP="001E7AA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DAD46FE" w14:textId="77777777" w:rsidR="006322A6" w:rsidRDefault="006322A6" w:rsidP="001E7AA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B895126" w14:textId="77777777" w:rsidR="006322A6" w:rsidRDefault="006322A6" w:rsidP="001E7AA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6322A6" w14:paraId="1D3388F0" w14:textId="77777777" w:rsidTr="001E7AA1">
        <w:tc>
          <w:tcPr>
            <w:tcW w:w="2551" w:type="dxa"/>
          </w:tcPr>
          <w:p w14:paraId="09C6ACD1" w14:textId="77777777" w:rsidR="006322A6" w:rsidRDefault="006322A6" w:rsidP="001E7AA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/>
              </w:rPr>
              <w:t>AIOTF Identifier</w:t>
            </w:r>
          </w:p>
        </w:tc>
        <w:tc>
          <w:tcPr>
            <w:tcW w:w="1020" w:type="dxa"/>
          </w:tcPr>
          <w:p w14:paraId="25E07950" w14:textId="77777777" w:rsidR="006322A6" w:rsidRDefault="006322A6" w:rsidP="001E7AA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2F9AAC0F" w14:textId="77777777" w:rsidR="006322A6" w:rsidRDefault="006322A6" w:rsidP="001E7AA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BC7858D" w14:textId="18D8E76B" w:rsidR="006322A6" w:rsidRDefault="006322A6" w:rsidP="001E7AA1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OCTET STRING</w:t>
            </w:r>
            <w:ins w:id="2" w:author="Samsung" w:date="2025-11-03T17:36:00Z">
              <w:r w:rsidR="00B30A18">
                <w:rPr>
                  <w:rFonts w:cs="Arial"/>
                </w:rPr>
                <w:t xml:space="preserve"> (SIZE(16))</w:t>
              </w:r>
            </w:ins>
          </w:p>
        </w:tc>
        <w:tc>
          <w:tcPr>
            <w:tcW w:w="2880" w:type="dxa"/>
          </w:tcPr>
          <w:p w14:paraId="105B64B7" w14:textId="5A554211" w:rsidR="006322A6" w:rsidRDefault="006322A6" w:rsidP="001E7AA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oded as the </w:t>
            </w:r>
            <w:proofErr w:type="spellStart"/>
            <w:r>
              <w:rPr>
                <w:i/>
                <w:iCs/>
                <w:lang w:eastAsia="zh-CN"/>
              </w:rPr>
              <w:t>NfInstanceId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IE defined in TS 29.571 [35].</w:t>
            </w:r>
          </w:p>
        </w:tc>
      </w:tr>
    </w:tbl>
    <w:p w14:paraId="6DC56FC9" w14:textId="77777777" w:rsidR="006322A6" w:rsidRDefault="006322A6" w:rsidP="006322A6"/>
    <w:p w14:paraId="5BBFB932" w14:textId="77777777" w:rsidR="00984C24" w:rsidRDefault="00984C24" w:rsidP="007004E3">
      <w:pPr>
        <w:rPr>
          <w:highlight w:val="yellow"/>
        </w:rPr>
        <w:sectPr w:rsidR="00984C24" w:rsidSect="00A96FF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7CF40A94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</w:t>
      </w:r>
      <w:r w:rsidR="00E0147C">
        <w:rPr>
          <w:rFonts w:hint="eastAsia"/>
          <w:highlight w:val="yellow"/>
          <w:lang w:eastAsia="zh-CN"/>
        </w:rPr>
        <w:t>Next</w:t>
      </w:r>
      <w:r w:rsidR="00D77481">
        <w:rPr>
          <w:highlight w:val="yellow"/>
        </w:rPr>
        <w:t xml:space="preserve"> </w:t>
      </w:r>
      <w:r>
        <w:rPr>
          <w:highlight w:val="yellow"/>
        </w:rPr>
        <w:t>change-------------------------------------------</w:t>
      </w:r>
    </w:p>
    <w:p w14:paraId="64B9BD58" w14:textId="77777777" w:rsidR="00C25493" w:rsidRDefault="00C25493" w:rsidP="00C25493">
      <w:pPr>
        <w:pStyle w:val="3"/>
      </w:pPr>
      <w:bookmarkStart w:id="3" w:name="_Toc200458511"/>
      <w:bookmarkStart w:id="4" w:name="_Toc107409905"/>
      <w:bookmarkStart w:id="5" w:name="_Toc106109447"/>
      <w:bookmarkStart w:id="6" w:name="_Toc112757094"/>
      <w:bookmarkStart w:id="7" w:name="_Toc64446549"/>
      <w:bookmarkStart w:id="8" w:name="_Toc105152643"/>
      <w:bookmarkStart w:id="9" w:name="_Toc29504977"/>
      <w:bookmarkStart w:id="10" w:name="_Toc45658988"/>
      <w:bookmarkStart w:id="11" w:name="_Toc20955356"/>
      <w:bookmarkStart w:id="12" w:name="_Toc97891553"/>
      <w:bookmarkStart w:id="13" w:name="_Toc45720808"/>
      <w:bookmarkStart w:id="14" w:name="_Toc73982419"/>
      <w:bookmarkStart w:id="15" w:name="_Toc99123758"/>
      <w:bookmarkStart w:id="16" w:name="_Toc45798688"/>
      <w:bookmarkStart w:id="17" w:name="_Toc29503809"/>
      <w:bookmarkStart w:id="18" w:name="_Toc105174449"/>
      <w:bookmarkStart w:id="19" w:name="_Toc45898077"/>
      <w:bookmarkStart w:id="20" w:name="_Toc45652556"/>
      <w:bookmarkStart w:id="21" w:name="_Toc88652509"/>
      <w:bookmarkStart w:id="22" w:name="_Toc29504393"/>
      <w:bookmarkStart w:id="23" w:name="_Toc36553430"/>
      <w:bookmarkStart w:id="24" w:name="_Toc51746284"/>
      <w:bookmarkStart w:id="25" w:name="_Toc36555157"/>
      <w:bookmarkStart w:id="26" w:name="_Toc99662564"/>
      <w:bookmarkStart w:id="27" w:name="_Hlk138199115"/>
      <w:bookmarkStart w:id="28" w:name="historyclause"/>
      <w:r>
        <w:t>9.4.5</w:t>
      </w:r>
      <w:r>
        <w:tab/>
        <w:t>Information Element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4A1BFEC" w14:textId="77777777" w:rsidR="00C25493" w:rsidRDefault="00C25493" w:rsidP="00C25493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0C4C8A3E" w14:textId="77777777" w:rsidR="00C25493" w:rsidRDefault="00C25493" w:rsidP="00C2549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602744" w14:textId="77777777" w:rsidR="00C25493" w:rsidRDefault="00C25493" w:rsidP="00C2549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CF4520" w14:textId="77777777" w:rsidR="00C25493" w:rsidRDefault="00C25493" w:rsidP="00C25493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689BCC57" w14:textId="77777777" w:rsidR="00C25493" w:rsidRDefault="00C25493" w:rsidP="00C2549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FB1F24" w14:textId="77777777" w:rsidR="00C25493" w:rsidRDefault="00C25493" w:rsidP="00C2549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E67362" w14:textId="77777777" w:rsidR="00C25493" w:rsidRDefault="00C25493" w:rsidP="00C25493">
      <w:pPr>
        <w:pStyle w:val="PL"/>
        <w:rPr>
          <w:snapToGrid w:val="0"/>
        </w:rPr>
      </w:pPr>
    </w:p>
    <w:p w14:paraId="42E53F22" w14:textId="77777777" w:rsidR="00C25493" w:rsidRDefault="00C25493" w:rsidP="00C25493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6FB3CE98" w14:textId="77777777" w:rsidR="00C25493" w:rsidRDefault="00C25493" w:rsidP="00C25493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600995DA" w14:textId="77777777" w:rsidR="00C25493" w:rsidRDefault="00C25493" w:rsidP="00C25493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-IEs (2) }</w:t>
      </w:r>
    </w:p>
    <w:p w14:paraId="6AC6B71E" w14:textId="77777777" w:rsidR="00C25493" w:rsidRDefault="00C25493" w:rsidP="00C25493">
      <w:pPr>
        <w:pStyle w:val="PL"/>
        <w:rPr>
          <w:snapToGrid w:val="0"/>
        </w:rPr>
      </w:pPr>
    </w:p>
    <w:p w14:paraId="646BDB74" w14:textId="77777777" w:rsidR="00C25493" w:rsidRDefault="00C25493" w:rsidP="00C25493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8CEDE2A" w14:textId="77777777" w:rsidR="00C25493" w:rsidRDefault="00C25493" w:rsidP="00C25493">
      <w:pPr>
        <w:pStyle w:val="PL"/>
        <w:rPr>
          <w:snapToGrid w:val="0"/>
        </w:rPr>
      </w:pPr>
    </w:p>
    <w:p w14:paraId="532DAFBF" w14:textId="77777777" w:rsidR="00C25493" w:rsidRDefault="00C25493" w:rsidP="00C25493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ABC1EF6" w14:textId="77777777" w:rsidR="00C25493" w:rsidRDefault="00C25493" w:rsidP="00C25493">
      <w:pPr>
        <w:pStyle w:val="PL"/>
        <w:rPr>
          <w:snapToGrid w:val="0"/>
        </w:rPr>
      </w:pPr>
    </w:p>
    <w:p w14:paraId="3DFC7E69" w14:textId="77777777" w:rsidR="00C25493" w:rsidRDefault="00C25493" w:rsidP="00C25493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1A8A6115" w14:textId="77777777" w:rsidR="00C25493" w:rsidRDefault="00C25493" w:rsidP="00C25493">
      <w:pPr>
        <w:pStyle w:val="PL"/>
        <w:rPr>
          <w:snapToGrid w:val="0"/>
        </w:rPr>
      </w:pPr>
    </w:p>
    <w:p w14:paraId="49BB1B6D" w14:textId="77777777" w:rsidR="00C25493" w:rsidRDefault="00C25493" w:rsidP="00C25493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AdditionalDLForwardingUPTNLInformation</w:t>
      </w:r>
      <w:proofErr w:type="spellEnd"/>
      <w:r>
        <w:rPr>
          <w:snapToGrid w:val="0"/>
        </w:rPr>
        <w:t>,</w:t>
      </w:r>
    </w:p>
    <w:p w14:paraId="2A17F24D" w14:textId="77777777" w:rsidR="00C25493" w:rsidRDefault="00C25493" w:rsidP="00C25493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AdditionalULForwardingUPTNLInformation</w:t>
      </w:r>
      <w:proofErr w:type="spellEnd"/>
      <w:r>
        <w:rPr>
          <w:snapToGrid w:val="0"/>
        </w:rPr>
        <w:t>,</w:t>
      </w:r>
    </w:p>
    <w:p w14:paraId="73B7354F" w14:textId="77777777" w:rsidR="00C25493" w:rsidRDefault="00C25493" w:rsidP="00C25493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>,</w:t>
      </w:r>
    </w:p>
    <w:p w14:paraId="43728F37" w14:textId="2EBA8855" w:rsidR="007E51AE" w:rsidRDefault="007E51AE" w:rsidP="007E51AE">
      <w:pPr>
        <w:pStyle w:val="PL"/>
        <w:rPr>
          <w:snapToGrid w:val="0"/>
          <w:lang w:eastAsia="zh-CN"/>
        </w:rPr>
      </w:pPr>
    </w:p>
    <w:p w14:paraId="450D01F1" w14:textId="4C8D56D1" w:rsidR="00C25493" w:rsidRPr="00C25493" w:rsidRDefault="00C25493" w:rsidP="00C25493">
      <w:pPr>
        <w:pStyle w:val="PL"/>
        <w:rPr>
          <w:snapToGrid w:val="0"/>
          <w:color w:val="FF0000"/>
          <w:lang w:eastAsia="zh-CN"/>
        </w:rPr>
      </w:pPr>
      <w:r w:rsidRPr="00C25493">
        <w:rPr>
          <w:snapToGrid w:val="0"/>
          <w:color w:val="FF0000"/>
          <w:lang w:eastAsia="zh-CN"/>
        </w:rPr>
        <w:t>--Skip unchanged--</w:t>
      </w:r>
    </w:p>
    <w:p w14:paraId="52B58458" w14:textId="77777777" w:rsidR="00A81FC1" w:rsidRPr="0048545F" w:rsidRDefault="00A81FC1" w:rsidP="00A81FC1">
      <w:pPr>
        <w:pStyle w:val="PL"/>
        <w:rPr>
          <w:snapToGrid w:val="0"/>
        </w:rPr>
      </w:pPr>
    </w:p>
    <w:p w14:paraId="184E7FDB" w14:textId="77777777" w:rsidR="00C25493" w:rsidRDefault="00C25493" w:rsidP="00C25493">
      <w:pPr>
        <w:pStyle w:val="PL"/>
        <w:rPr>
          <w:snapToGrid w:val="0"/>
        </w:rPr>
      </w:pPr>
    </w:p>
    <w:p w14:paraId="168BC51C" w14:textId="77777777" w:rsidR="00C25493" w:rsidRDefault="00C25493" w:rsidP="00C25493">
      <w:pPr>
        <w:pStyle w:val="PL"/>
        <w:rPr>
          <w:snapToGrid w:val="0"/>
        </w:rPr>
      </w:pPr>
      <w:proofErr w:type="spellStart"/>
      <w:r>
        <w:rPr>
          <w:rFonts w:hint="eastAsia"/>
          <w:lang w:eastAsia="zh-CN"/>
        </w:rPr>
        <w:t>AIoT-</w:t>
      </w:r>
      <w:r>
        <w:rPr>
          <w:lang w:eastAsia="zh-CN"/>
        </w:rPr>
        <w:t>DeviceReportList</w:t>
      </w:r>
      <w:proofErr w:type="spellEnd"/>
      <w:r>
        <w:t xml:space="preserve"> </w:t>
      </w:r>
      <w:r>
        <w:rPr>
          <w:snapToGrid w:val="0"/>
        </w:rPr>
        <w:t xml:space="preserve">::= SEQUENCE (SIZE(1..maxnoofDevices)) OF </w:t>
      </w:r>
      <w:proofErr w:type="spellStart"/>
      <w:r>
        <w:rPr>
          <w:rFonts w:hint="eastAsia"/>
          <w:lang w:eastAsia="zh-CN"/>
        </w:rPr>
        <w:t>AIoT-</w:t>
      </w:r>
      <w:r>
        <w:rPr>
          <w:lang w:eastAsia="zh-CN"/>
        </w:rPr>
        <w:t>DeviceReportItem</w:t>
      </w:r>
      <w:proofErr w:type="spellEnd"/>
    </w:p>
    <w:p w14:paraId="0B1580C4" w14:textId="77777777" w:rsidR="00C25493" w:rsidRDefault="00C25493" w:rsidP="00C25493">
      <w:pPr>
        <w:pStyle w:val="PL"/>
        <w:rPr>
          <w:snapToGrid w:val="0"/>
        </w:rPr>
      </w:pPr>
    </w:p>
    <w:p w14:paraId="52F99E84" w14:textId="77777777" w:rsidR="00C25493" w:rsidRDefault="00C25493" w:rsidP="00C25493">
      <w:pPr>
        <w:pStyle w:val="PL"/>
      </w:pPr>
      <w:proofErr w:type="spellStart"/>
      <w:r>
        <w:rPr>
          <w:rFonts w:hint="eastAsia"/>
          <w:lang w:eastAsia="zh-CN"/>
        </w:rPr>
        <w:t>AIoT-</w:t>
      </w:r>
      <w:r>
        <w:rPr>
          <w:lang w:eastAsia="zh-CN"/>
        </w:rPr>
        <w:t>DeviceReportItem</w:t>
      </w:r>
      <w:proofErr w:type="spellEnd"/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4D431A73" w14:textId="77777777" w:rsidR="00C25493" w:rsidRDefault="00C25493" w:rsidP="00C25493">
      <w:pPr>
        <w:pStyle w:val="PL"/>
        <w:rPr>
          <w:lang w:eastAsia="zh-CN"/>
        </w:rPr>
      </w:pPr>
      <w:r>
        <w:tab/>
      </w:r>
      <w:proofErr w:type="spellStart"/>
      <w:r>
        <w:t>aIoT</w:t>
      </w:r>
      <w:proofErr w:type="spellEnd"/>
      <w:r>
        <w:t>-NA</w:t>
      </w:r>
      <w:r>
        <w:rPr>
          <w:rFonts w:hint="eastAsia"/>
          <w:lang w:eastAsia="zh-CN"/>
        </w:rPr>
        <w:t>SPDU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bCs/>
        </w:rPr>
        <w:t>AIoT</w:t>
      </w:r>
      <w:proofErr w:type="spellEnd"/>
      <w:r>
        <w:rPr>
          <w:bCs/>
        </w:rPr>
        <w:t>-NASPDU</w:t>
      </w:r>
      <w:r>
        <w:rPr>
          <w:rFonts w:hint="eastAsia"/>
          <w:lang w:eastAsia="zh-CN"/>
        </w:rPr>
        <w:t>,</w:t>
      </w:r>
    </w:p>
    <w:p w14:paraId="225A8838" w14:textId="77777777" w:rsidR="00C25493" w:rsidRDefault="00C25493" w:rsidP="00C25493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rAN</w:t>
      </w:r>
      <w:proofErr w:type="spellEnd"/>
      <w:r>
        <w:rPr>
          <w:lang w:eastAsia="zh-CN"/>
        </w:rPr>
        <w:t>-AIOT-Device-NGAP-ID</w:t>
      </w:r>
      <w:r>
        <w:rPr>
          <w:lang w:eastAsia="zh-CN"/>
        </w:rPr>
        <w:tab/>
      </w:r>
      <w:r>
        <w:rPr>
          <w:lang w:eastAsia="zh-CN"/>
        </w:rPr>
        <w:tab/>
        <w:t>RAN-AIOT-Device-NGAP-ID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</w:t>
      </w:r>
      <w:r>
        <w:rPr>
          <w:lang w:eastAsia="zh-CN"/>
        </w:rPr>
        <w:t>,</w:t>
      </w:r>
    </w:p>
    <w:p w14:paraId="0628890A" w14:textId="77777777" w:rsidR="00C25493" w:rsidRDefault="00C25493" w:rsidP="00C25493">
      <w:pPr>
        <w:pStyle w:val="PL"/>
        <w:rPr>
          <w:lang w:val="fr-FR"/>
        </w:rPr>
      </w:pPr>
      <w:r>
        <w:tab/>
      </w:r>
      <w:proofErr w:type="spellStart"/>
      <w:r>
        <w:rPr>
          <w:lang w:val="fr-FR" w:eastAsia="ja-JP"/>
        </w:rPr>
        <w:t>iE</w:t>
      </w:r>
      <w:proofErr w:type="spellEnd"/>
      <w:r>
        <w:rPr>
          <w:lang w:val="fr-FR" w:eastAsia="ja-JP"/>
        </w:rPr>
        <w:t>-Extensions</w:t>
      </w:r>
      <w:r>
        <w:rPr>
          <w:lang w:val="fr-FR" w:eastAsia="ja-JP"/>
        </w:rPr>
        <w:tab/>
      </w:r>
      <w:r>
        <w:rPr>
          <w:lang w:val="fr-FR" w:eastAsia="ja-JP"/>
        </w:rPr>
        <w:tab/>
      </w:r>
      <w:proofErr w:type="spellStart"/>
      <w:r>
        <w:rPr>
          <w:lang w:val="fr-FR" w:eastAsia="ja-JP"/>
        </w:rPr>
        <w:t>ProtocolExtensionContainer</w:t>
      </w:r>
      <w:proofErr w:type="spellEnd"/>
      <w:r>
        <w:rPr>
          <w:lang w:val="fr-FR" w:eastAsia="ja-JP"/>
        </w:rPr>
        <w:t xml:space="preserve"> { {</w:t>
      </w:r>
      <w:r>
        <w:rPr>
          <w:snapToGrid w:val="0"/>
        </w:rPr>
        <w:t xml:space="preserve"> </w:t>
      </w:r>
      <w:proofErr w:type="spellStart"/>
      <w:r>
        <w:rPr>
          <w:rFonts w:hint="eastAsia"/>
          <w:lang w:eastAsia="zh-CN"/>
        </w:rPr>
        <w:t>AIoT-</w:t>
      </w:r>
      <w:r>
        <w:rPr>
          <w:lang w:eastAsia="zh-CN"/>
        </w:rPr>
        <w:t>DeviceReportItem</w:t>
      </w:r>
      <w:proofErr w:type="spellEnd"/>
      <w:r>
        <w:rPr>
          <w:lang w:val="fr-FR" w:eastAsia="ja-JP"/>
        </w:rPr>
        <w:t>-</w:t>
      </w:r>
      <w:proofErr w:type="spellStart"/>
      <w:r>
        <w:rPr>
          <w:lang w:val="fr-FR" w:eastAsia="ja-JP"/>
        </w:rPr>
        <w:t>ExtIEs</w:t>
      </w:r>
      <w:proofErr w:type="spellEnd"/>
      <w:r>
        <w:rPr>
          <w:lang w:val="fr-FR" w:eastAsia="ja-JP"/>
        </w:rPr>
        <w:t>} }</w:t>
      </w:r>
      <w:r>
        <w:rPr>
          <w:lang w:val="fr-FR" w:eastAsia="ja-JP"/>
        </w:rPr>
        <w:tab/>
        <w:t>OPTIONAL,</w:t>
      </w:r>
    </w:p>
    <w:p w14:paraId="5C1DFD0D" w14:textId="77777777" w:rsidR="00C25493" w:rsidRDefault="00C25493" w:rsidP="00C25493">
      <w:pPr>
        <w:pStyle w:val="PL"/>
      </w:pPr>
      <w:r>
        <w:rPr>
          <w:lang w:val="fr-FR"/>
        </w:rPr>
        <w:tab/>
      </w:r>
      <w:r>
        <w:t>...</w:t>
      </w:r>
    </w:p>
    <w:p w14:paraId="0581D350" w14:textId="77777777" w:rsidR="00C25493" w:rsidRDefault="00C25493" w:rsidP="00C25493">
      <w:pPr>
        <w:pStyle w:val="PL"/>
      </w:pPr>
      <w:r>
        <w:t>}</w:t>
      </w:r>
    </w:p>
    <w:p w14:paraId="609453A4" w14:textId="77777777" w:rsidR="00C25493" w:rsidRDefault="00C25493" w:rsidP="00C25493">
      <w:pPr>
        <w:pStyle w:val="PL"/>
      </w:pPr>
    </w:p>
    <w:p w14:paraId="3559A188" w14:textId="77777777" w:rsidR="00C25493" w:rsidRDefault="00C25493" w:rsidP="00C25493">
      <w:pPr>
        <w:pStyle w:val="PL"/>
        <w:rPr>
          <w:lang w:eastAsia="ja-JP"/>
        </w:rPr>
      </w:pPr>
      <w:proofErr w:type="spellStart"/>
      <w:r>
        <w:rPr>
          <w:rFonts w:hint="eastAsia"/>
          <w:lang w:eastAsia="zh-CN"/>
        </w:rPr>
        <w:t>AIoT-</w:t>
      </w:r>
      <w:r>
        <w:rPr>
          <w:lang w:eastAsia="zh-CN"/>
        </w:rPr>
        <w:t>DeviceReportItem</w:t>
      </w:r>
      <w:r>
        <w:rPr>
          <w:lang w:eastAsia="ja-JP"/>
        </w:rPr>
        <w:t>-ExtIEs</w:t>
      </w:r>
      <w:proofErr w:type="spellEnd"/>
      <w:r>
        <w:rPr>
          <w:lang w:eastAsia="ja-JP"/>
        </w:rPr>
        <w:t xml:space="preserve"> NGAP-PROTOCOL-EXTENSION ::= {</w:t>
      </w:r>
    </w:p>
    <w:p w14:paraId="4A96A7E9" w14:textId="77777777" w:rsidR="00C25493" w:rsidRDefault="00C25493" w:rsidP="00C25493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0B476C1" w14:textId="77777777" w:rsidR="00C25493" w:rsidRDefault="00C25493" w:rsidP="00C25493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63C8D2C" w14:textId="77777777" w:rsidR="00C25493" w:rsidRDefault="00C25493" w:rsidP="00C25493">
      <w:pPr>
        <w:pStyle w:val="PL"/>
        <w:rPr>
          <w:snapToGrid w:val="0"/>
        </w:rPr>
      </w:pPr>
    </w:p>
    <w:p w14:paraId="0C00C0A2" w14:textId="3A996D43" w:rsidR="00C25493" w:rsidRDefault="00C25493" w:rsidP="00C25493">
      <w:pPr>
        <w:pStyle w:val="PL"/>
        <w:rPr>
          <w:snapToGrid w:val="0"/>
        </w:rPr>
      </w:pPr>
      <w:proofErr w:type="spellStart"/>
      <w:r>
        <w:rPr>
          <w:snapToGrid w:val="0"/>
        </w:rPr>
        <w:t>AIOTFIdentifier</w:t>
      </w:r>
      <w:proofErr w:type="spellEnd"/>
      <w:r>
        <w:rPr>
          <w:rFonts w:eastAsia="等线"/>
        </w:rPr>
        <w:t xml:space="preserve"> ::= OCTET STRING</w:t>
      </w:r>
      <w:ins w:id="29" w:author="Samsung" w:date="2025-11-03T17:36:00Z">
        <w:r w:rsidR="00B30A18">
          <w:rPr>
            <w:rFonts w:eastAsia="等线"/>
          </w:rPr>
          <w:t xml:space="preserve"> (SIZE(16))</w:t>
        </w:r>
      </w:ins>
      <w:r>
        <w:rPr>
          <w:rFonts w:eastAsia="等线"/>
        </w:rPr>
        <w:tab/>
      </w:r>
      <w:del w:id="30" w:author="Samsung" w:date="2025-09-30T15:13:00Z">
        <w:r w:rsidDel="00C25493">
          <w:rPr>
            <w:rFonts w:eastAsia="等线"/>
          </w:rPr>
          <w:delText>-- needs to be replaced by a constrained type definition --</w:delText>
        </w:r>
      </w:del>
    </w:p>
    <w:p w14:paraId="13EAACD8" w14:textId="77777777" w:rsidR="00C25493" w:rsidRDefault="00C25493" w:rsidP="00C25493">
      <w:pPr>
        <w:pStyle w:val="PL"/>
        <w:rPr>
          <w:snapToGrid w:val="0"/>
        </w:rPr>
      </w:pPr>
    </w:p>
    <w:p w14:paraId="2CF59178" w14:textId="77777777" w:rsidR="00C25493" w:rsidRDefault="00C25493" w:rsidP="00C25493">
      <w:pPr>
        <w:pStyle w:val="PL"/>
        <w:rPr>
          <w:snapToGrid w:val="0"/>
        </w:rPr>
      </w:pPr>
      <w:proofErr w:type="spellStart"/>
      <w:r>
        <w:rPr>
          <w:snapToGrid w:val="0"/>
        </w:rPr>
        <w:t>AIOTFName</w:t>
      </w:r>
      <w:proofErr w:type="spellEnd"/>
      <w:r>
        <w:rPr>
          <w:snapToGrid w:val="0"/>
        </w:rPr>
        <w:t xml:space="preserve"> ::= SEQUENCE {</w:t>
      </w:r>
    </w:p>
    <w:p w14:paraId="63DA6881" w14:textId="77777777" w:rsidR="00C25493" w:rsidRDefault="00C25493" w:rsidP="00C25493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aIOTFNameVisibleString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AIOTFNameVisibleString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CE81ABE" w14:textId="77777777" w:rsidR="00C25493" w:rsidRDefault="00C25493" w:rsidP="00C25493">
      <w:pPr>
        <w:pStyle w:val="PL"/>
        <w:rPr>
          <w:snapToGrid w:val="0"/>
        </w:rPr>
      </w:pPr>
      <w:r>
        <w:rPr>
          <w:snapToGrid w:val="0"/>
        </w:rPr>
        <w:tab/>
        <w:t>aIOTFNameUTF8String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AIOTFNameUTF8String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14:paraId="7F56CADA" w14:textId="77777777" w:rsidR="00C25493" w:rsidRDefault="00C25493" w:rsidP="00C25493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AIOTFName</w:t>
      </w:r>
      <w:r>
        <w:t>-</w:t>
      </w:r>
      <w:r>
        <w:rPr>
          <w:snapToGrid w:val="0"/>
        </w:rPr>
        <w:t>ExtIEs</w:t>
      </w:r>
      <w:proofErr w:type="spellEnd"/>
      <w:r>
        <w:rPr>
          <w:snapToGrid w:val="0"/>
        </w:rPr>
        <w:t xml:space="preserve"> } } OPTIONAL,</w:t>
      </w:r>
    </w:p>
    <w:p w14:paraId="3FB1199C" w14:textId="77777777" w:rsidR="00C25493" w:rsidRDefault="00C25493" w:rsidP="00C2549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305ECD" w14:textId="77777777" w:rsidR="00C25493" w:rsidRDefault="00C25493" w:rsidP="00C2549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B18BE1" w14:textId="77777777" w:rsidR="00C25493" w:rsidRDefault="00C25493" w:rsidP="00C25493">
      <w:pPr>
        <w:pStyle w:val="PL"/>
      </w:pPr>
    </w:p>
    <w:p w14:paraId="3050136D" w14:textId="77777777" w:rsidR="00C25493" w:rsidRDefault="00C25493" w:rsidP="00C25493">
      <w:pPr>
        <w:pStyle w:val="PL"/>
        <w:rPr>
          <w:snapToGrid w:val="0"/>
        </w:rPr>
      </w:pPr>
      <w:proofErr w:type="spellStart"/>
      <w:r>
        <w:rPr>
          <w:snapToGrid w:val="0"/>
        </w:rPr>
        <w:lastRenderedPageBreak/>
        <w:t>AIOTFName-ExtIEs</w:t>
      </w:r>
      <w:proofErr w:type="spellEnd"/>
      <w:r>
        <w:rPr>
          <w:snapToGrid w:val="0"/>
        </w:rPr>
        <w:t xml:space="preserve"> NGAP-PROTOCOL-EXTENSION ::= {</w:t>
      </w:r>
    </w:p>
    <w:p w14:paraId="0B060A87" w14:textId="77777777" w:rsidR="00C25493" w:rsidRDefault="00C25493" w:rsidP="00C2549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CE8CED" w14:textId="77777777" w:rsidR="00C25493" w:rsidRDefault="00C25493" w:rsidP="00C2549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011632" w14:textId="77777777" w:rsidR="00C25493" w:rsidRDefault="00C25493" w:rsidP="00C25493">
      <w:pPr>
        <w:pStyle w:val="PL"/>
        <w:rPr>
          <w:snapToGrid w:val="0"/>
        </w:rPr>
      </w:pPr>
    </w:p>
    <w:p w14:paraId="0ECB196A" w14:textId="77777777" w:rsidR="007E51AE" w:rsidRDefault="007E51AE">
      <w:pPr>
        <w:pStyle w:val="PL"/>
        <w:rPr>
          <w:lang w:eastAsia="zh-CN"/>
        </w:rPr>
      </w:pPr>
    </w:p>
    <w:p w14:paraId="6D3D78AC" w14:textId="77777777" w:rsidR="00AA5512" w:rsidRPr="00AA5512" w:rsidRDefault="00AA5512">
      <w:pPr>
        <w:pStyle w:val="PL"/>
      </w:pPr>
    </w:p>
    <w:bookmarkEnd w:id="27"/>
    <w:bookmarkEnd w:id="28"/>
    <w:p w14:paraId="59ADFAD6" w14:textId="044C89D1" w:rsidR="00984C24" w:rsidRDefault="004676DE">
      <w:pPr>
        <w:jc w:val="center"/>
      </w:pPr>
      <w:r>
        <w:rPr>
          <w:highlight w:val="yellow"/>
        </w:rPr>
        <w:t>-------------------------------------------End of change-------------------------------------------</w:t>
      </w:r>
      <w:bookmarkEnd w:id="0"/>
    </w:p>
    <w:sectPr w:rsidR="00984C24" w:rsidSect="00A96FF8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A2F4D" w14:textId="77777777" w:rsidR="00D553E3" w:rsidRDefault="00D553E3">
      <w:pPr>
        <w:spacing w:after="0"/>
      </w:pPr>
      <w:r>
        <w:separator/>
      </w:r>
    </w:p>
  </w:endnote>
  <w:endnote w:type="continuationSeparator" w:id="0">
    <w:p w14:paraId="735F5EBD" w14:textId="77777777" w:rsidR="00D553E3" w:rsidRDefault="00D55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11B0B" w14:textId="77777777" w:rsidR="00C52B79" w:rsidRDefault="00C52B7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D767B" w14:textId="77777777" w:rsidR="00D553E3" w:rsidRDefault="00D553E3">
      <w:pPr>
        <w:spacing w:after="0"/>
      </w:pPr>
      <w:r>
        <w:separator/>
      </w:r>
    </w:p>
  </w:footnote>
  <w:footnote w:type="continuationSeparator" w:id="0">
    <w:p w14:paraId="19407505" w14:textId="77777777" w:rsidR="00D553E3" w:rsidRDefault="00D553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8439F" w14:textId="77777777" w:rsidR="00C52B79" w:rsidRDefault="00C52B79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4B914" w14:textId="31BD77DA" w:rsidR="00C52B79" w:rsidRDefault="00C52B7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0147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0147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0147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1D23E88C" w:rsidR="00C52B79" w:rsidRDefault="00C52B7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C24D1">
      <w:rPr>
        <w:rFonts w:ascii="Arial" w:hAnsi="Arial" w:cs="Arial"/>
        <w:b/>
        <w:noProof/>
        <w:sz w:val="18"/>
        <w:szCs w:val="18"/>
        <w:lang w:eastAsia="zh-CN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5F10AE7F" w:rsidR="00C52B79" w:rsidRDefault="00C52B79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0147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0147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0147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C52B79" w:rsidRDefault="00C52B79">
    <w:pPr>
      <w:rPr>
        <w:lang w:eastAsia="zh-CN"/>
      </w:rPr>
    </w:pPr>
  </w:p>
  <w:p w14:paraId="2A1B5773" w14:textId="77777777" w:rsidR="00C52B79" w:rsidRDefault="00C52B79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6439B"/>
    <w:multiLevelType w:val="hybridMultilevel"/>
    <w:tmpl w:val="E160AA38"/>
    <w:lvl w:ilvl="0" w:tplc="1818A4C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BC5663"/>
    <w:multiLevelType w:val="hybridMultilevel"/>
    <w:tmpl w:val="5372C0FE"/>
    <w:lvl w:ilvl="0" w:tplc="FF784EFA">
      <w:start w:val="9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" w15:restartNumberingAfterBreak="0">
    <w:nsid w:val="4EDD389B"/>
    <w:multiLevelType w:val="hybridMultilevel"/>
    <w:tmpl w:val="1F1A9400"/>
    <w:lvl w:ilvl="0" w:tplc="94F037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F4A0C99"/>
    <w:multiLevelType w:val="hybridMultilevel"/>
    <w:tmpl w:val="D9702190"/>
    <w:lvl w:ilvl="0" w:tplc="8D569490">
      <w:start w:val="2025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67E5C11"/>
    <w:multiLevelType w:val="hybridMultilevel"/>
    <w:tmpl w:val="777EB36A"/>
    <w:lvl w:ilvl="0" w:tplc="23FAB5A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1D7"/>
    <w:rsid w:val="000120B6"/>
    <w:rsid w:val="000135AA"/>
    <w:rsid w:val="00014FFF"/>
    <w:rsid w:val="00015CC3"/>
    <w:rsid w:val="000179FE"/>
    <w:rsid w:val="00022E4A"/>
    <w:rsid w:val="00032FAB"/>
    <w:rsid w:val="0003428F"/>
    <w:rsid w:val="00034BDB"/>
    <w:rsid w:val="00036054"/>
    <w:rsid w:val="0003625C"/>
    <w:rsid w:val="000366C0"/>
    <w:rsid w:val="00040D5B"/>
    <w:rsid w:val="00042693"/>
    <w:rsid w:val="000444C8"/>
    <w:rsid w:val="000469CE"/>
    <w:rsid w:val="0006312E"/>
    <w:rsid w:val="00064767"/>
    <w:rsid w:val="00080032"/>
    <w:rsid w:val="0008062E"/>
    <w:rsid w:val="00083389"/>
    <w:rsid w:val="00085033"/>
    <w:rsid w:val="00092AD4"/>
    <w:rsid w:val="000A02E3"/>
    <w:rsid w:val="000A0EEC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4C5B"/>
    <w:rsid w:val="000C51EE"/>
    <w:rsid w:val="000C5594"/>
    <w:rsid w:val="000C6598"/>
    <w:rsid w:val="000D0668"/>
    <w:rsid w:val="000D0A65"/>
    <w:rsid w:val="000D44B3"/>
    <w:rsid w:val="000D7772"/>
    <w:rsid w:val="000E2ABB"/>
    <w:rsid w:val="000E3E0B"/>
    <w:rsid w:val="000E4840"/>
    <w:rsid w:val="001028A4"/>
    <w:rsid w:val="0010733D"/>
    <w:rsid w:val="00112542"/>
    <w:rsid w:val="00115114"/>
    <w:rsid w:val="00116750"/>
    <w:rsid w:val="00121653"/>
    <w:rsid w:val="001231FB"/>
    <w:rsid w:val="00126593"/>
    <w:rsid w:val="00132890"/>
    <w:rsid w:val="00137D79"/>
    <w:rsid w:val="00142EE1"/>
    <w:rsid w:val="00144A8E"/>
    <w:rsid w:val="001457D9"/>
    <w:rsid w:val="00145D43"/>
    <w:rsid w:val="00146BB7"/>
    <w:rsid w:val="0015339D"/>
    <w:rsid w:val="00154360"/>
    <w:rsid w:val="0015540D"/>
    <w:rsid w:val="00155C16"/>
    <w:rsid w:val="0016339A"/>
    <w:rsid w:val="0016482F"/>
    <w:rsid w:val="00176D35"/>
    <w:rsid w:val="001817CE"/>
    <w:rsid w:val="00182FC9"/>
    <w:rsid w:val="00192C46"/>
    <w:rsid w:val="0019638B"/>
    <w:rsid w:val="001A08B3"/>
    <w:rsid w:val="001A7B60"/>
    <w:rsid w:val="001B4BB9"/>
    <w:rsid w:val="001B52F0"/>
    <w:rsid w:val="001B53D1"/>
    <w:rsid w:val="001B6179"/>
    <w:rsid w:val="001B73CE"/>
    <w:rsid w:val="001B7A65"/>
    <w:rsid w:val="001D3036"/>
    <w:rsid w:val="001E0952"/>
    <w:rsid w:val="001E41F3"/>
    <w:rsid w:val="001F1D4E"/>
    <w:rsid w:val="001F6A88"/>
    <w:rsid w:val="00200A7F"/>
    <w:rsid w:val="00202E28"/>
    <w:rsid w:val="002051F9"/>
    <w:rsid w:val="002053EF"/>
    <w:rsid w:val="00207247"/>
    <w:rsid w:val="00212D8E"/>
    <w:rsid w:val="00216E9D"/>
    <w:rsid w:val="002202F2"/>
    <w:rsid w:val="0022249D"/>
    <w:rsid w:val="0022372C"/>
    <w:rsid w:val="00223E37"/>
    <w:rsid w:val="00226B34"/>
    <w:rsid w:val="00227148"/>
    <w:rsid w:val="002351BD"/>
    <w:rsid w:val="002400FA"/>
    <w:rsid w:val="00251C94"/>
    <w:rsid w:val="00252416"/>
    <w:rsid w:val="00252741"/>
    <w:rsid w:val="00252A31"/>
    <w:rsid w:val="002532CE"/>
    <w:rsid w:val="00256AC5"/>
    <w:rsid w:val="00256CF7"/>
    <w:rsid w:val="002575D6"/>
    <w:rsid w:val="0026004D"/>
    <w:rsid w:val="002640DD"/>
    <w:rsid w:val="00264ED0"/>
    <w:rsid w:val="00265372"/>
    <w:rsid w:val="00266CF0"/>
    <w:rsid w:val="002754DE"/>
    <w:rsid w:val="00275D12"/>
    <w:rsid w:val="00275FB7"/>
    <w:rsid w:val="002801AC"/>
    <w:rsid w:val="00284FEB"/>
    <w:rsid w:val="0028508A"/>
    <w:rsid w:val="002860C4"/>
    <w:rsid w:val="002905AC"/>
    <w:rsid w:val="00293192"/>
    <w:rsid w:val="0029411A"/>
    <w:rsid w:val="002959FF"/>
    <w:rsid w:val="0029687D"/>
    <w:rsid w:val="002A3F15"/>
    <w:rsid w:val="002B02D5"/>
    <w:rsid w:val="002B30BD"/>
    <w:rsid w:val="002B30D3"/>
    <w:rsid w:val="002B5741"/>
    <w:rsid w:val="002C0CA8"/>
    <w:rsid w:val="002C52C0"/>
    <w:rsid w:val="002D0A29"/>
    <w:rsid w:val="002D2A56"/>
    <w:rsid w:val="002D2EE2"/>
    <w:rsid w:val="002D37FB"/>
    <w:rsid w:val="002E2CE1"/>
    <w:rsid w:val="002E472E"/>
    <w:rsid w:val="002E4E1D"/>
    <w:rsid w:val="002E56C7"/>
    <w:rsid w:val="002E5F5D"/>
    <w:rsid w:val="002E75BD"/>
    <w:rsid w:val="002F0591"/>
    <w:rsid w:val="002F465B"/>
    <w:rsid w:val="002F6187"/>
    <w:rsid w:val="00304C81"/>
    <w:rsid w:val="00305328"/>
    <w:rsid w:val="00305409"/>
    <w:rsid w:val="0031089F"/>
    <w:rsid w:val="003112D6"/>
    <w:rsid w:val="0031207F"/>
    <w:rsid w:val="003129C3"/>
    <w:rsid w:val="003307B7"/>
    <w:rsid w:val="003370B5"/>
    <w:rsid w:val="0034251E"/>
    <w:rsid w:val="00342EFF"/>
    <w:rsid w:val="003431A9"/>
    <w:rsid w:val="003435E0"/>
    <w:rsid w:val="00351E86"/>
    <w:rsid w:val="003545D0"/>
    <w:rsid w:val="0035562A"/>
    <w:rsid w:val="0035663C"/>
    <w:rsid w:val="0036009A"/>
    <w:rsid w:val="003609EF"/>
    <w:rsid w:val="0036157C"/>
    <w:rsid w:val="0036231A"/>
    <w:rsid w:val="003733A5"/>
    <w:rsid w:val="00374DD4"/>
    <w:rsid w:val="00375ABF"/>
    <w:rsid w:val="0037615D"/>
    <w:rsid w:val="00381C0B"/>
    <w:rsid w:val="003832F9"/>
    <w:rsid w:val="00384AAD"/>
    <w:rsid w:val="003860D6"/>
    <w:rsid w:val="0039789A"/>
    <w:rsid w:val="003A1AE3"/>
    <w:rsid w:val="003A39A1"/>
    <w:rsid w:val="003A515B"/>
    <w:rsid w:val="003A77CB"/>
    <w:rsid w:val="003B2675"/>
    <w:rsid w:val="003B7515"/>
    <w:rsid w:val="003C301A"/>
    <w:rsid w:val="003C4C77"/>
    <w:rsid w:val="003C5A0C"/>
    <w:rsid w:val="003D4341"/>
    <w:rsid w:val="003D7BA0"/>
    <w:rsid w:val="003E0D7F"/>
    <w:rsid w:val="003E1A36"/>
    <w:rsid w:val="003E425D"/>
    <w:rsid w:val="003E517B"/>
    <w:rsid w:val="003F185F"/>
    <w:rsid w:val="003F69C6"/>
    <w:rsid w:val="004059D7"/>
    <w:rsid w:val="00406210"/>
    <w:rsid w:val="00410371"/>
    <w:rsid w:val="00410432"/>
    <w:rsid w:val="00412B63"/>
    <w:rsid w:val="00413B6C"/>
    <w:rsid w:val="00416B69"/>
    <w:rsid w:val="00416DDC"/>
    <w:rsid w:val="00420CD3"/>
    <w:rsid w:val="0042347B"/>
    <w:rsid w:val="004242F1"/>
    <w:rsid w:val="00426E27"/>
    <w:rsid w:val="0042756B"/>
    <w:rsid w:val="0042764F"/>
    <w:rsid w:val="004349A6"/>
    <w:rsid w:val="0044394A"/>
    <w:rsid w:val="00443BCE"/>
    <w:rsid w:val="00450975"/>
    <w:rsid w:val="004525EB"/>
    <w:rsid w:val="00453F76"/>
    <w:rsid w:val="00456BA6"/>
    <w:rsid w:val="00456E45"/>
    <w:rsid w:val="004635A5"/>
    <w:rsid w:val="00464343"/>
    <w:rsid w:val="0046617F"/>
    <w:rsid w:val="004676DE"/>
    <w:rsid w:val="004815AF"/>
    <w:rsid w:val="00483BA1"/>
    <w:rsid w:val="004905DC"/>
    <w:rsid w:val="004922B9"/>
    <w:rsid w:val="00497517"/>
    <w:rsid w:val="00497CEB"/>
    <w:rsid w:val="004A00B3"/>
    <w:rsid w:val="004A250C"/>
    <w:rsid w:val="004A3BA6"/>
    <w:rsid w:val="004A6ED0"/>
    <w:rsid w:val="004B1240"/>
    <w:rsid w:val="004B2E49"/>
    <w:rsid w:val="004B75B7"/>
    <w:rsid w:val="004B792C"/>
    <w:rsid w:val="004C4B5F"/>
    <w:rsid w:val="004C5464"/>
    <w:rsid w:val="004D151A"/>
    <w:rsid w:val="004D5EBB"/>
    <w:rsid w:val="004D63AA"/>
    <w:rsid w:val="004E1E1D"/>
    <w:rsid w:val="004E46F3"/>
    <w:rsid w:val="004E5548"/>
    <w:rsid w:val="004E79A1"/>
    <w:rsid w:val="004F195D"/>
    <w:rsid w:val="004F3EBE"/>
    <w:rsid w:val="004F664C"/>
    <w:rsid w:val="005009CC"/>
    <w:rsid w:val="0050131D"/>
    <w:rsid w:val="0050174C"/>
    <w:rsid w:val="00504628"/>
    <w:rsid w:val="005141D9"/>
    <w:rsid w:val="0051580D"/>
    <w:rsid w:val="005172A2"/>
    <w:rsid w:val="0051790D"/>
    <w:rsid w:val="005226F1"/>
    <w:rsid w:val="005243A6"/>
    <w:rsid w:val="005244AF"/>
    <w:rsid w:val="00532776"/>
    <w:rsid w:val="0053549D"/>
    <w:rsid w:val="00544EF4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71"/>
    <w:rsid w:val="005676A3"/>
    <w:rsid w:val="0057169E"/>
    <w:rsid w:val="00575C60"/>
    <w:rsid w:val="00587826"/>
    <w:rsid w:val="00587B55"/>
    <w:rsid w:val="00591F29"/>
    <w:rsid w:val="00592D74"/>
    <w:rsid w:val="0059586C"/>
    <w:rsid w:val="005A033C"/>
    <w:rsid w:val="005A12CE"/>
    <w:rsid w:val="005A32C1"/>
    <w:rsid w:val="005A690B"/>
    <w:rsid w:val="005B3244"/>
    <w:rsid w:val="005B3721"/>
    <w:rsid w:val="005C03D5"/>
    <w:rsid w:val="005C363B"/>
    <w:rsid w:val="005C4275"/>
    <w:rsid w:val="005C7DA8"/>
    <w:rsid w:val="005D3C46"/>
    <w:rsid w:val="005E11CC"/>
    <w:rsid w:val="005E2C44"/>
    <w:rsid w:val="005E4660"/>
    <w:rsid w:val="005E48A6"/>
    <w:rsid w:val="005E52DE"/>
    <w:rsid w:val="005E54DC"/>
    <w:rsid w:val="005F0458"/>
    <w:rsid w:val="005F10F2"/>
    <w:rsid w:val="005F3759"/>
    <w:rsid w:val="005F3836"/>
    <w:rsid w:val="005F3897"/>
    <w:rsid w:val="005F77DB"/>
    <w:rsid w:val="006020F6"/>
    <w:rsid w:val="00603006"/>
    <w:rsid w:val="006075E4"/>
    <w:rsid w:val="006147DA"/>
    <w:rsid w:val="00620B6A"/>
    <w:rsid w:val="00621188"/>
    <w:rsid w:val="0062261B"/>
    <w:rsid w:val="006252BD"/>
    <w:rsid w:val="006257ED"/>
    <w:rsid w:val="00625AD3"/>
    <w:rsid w:val="00627B0A"/>
    <w:rsid w:val="00627D19"/>
    <w:rsid w:val="00627F82"/>
    <w:rsid w:val="006322A6"/>
    <w:rsid w:val="00636811"/>
    <w:rsid w:val="00636F19"/>
    <w:rsid w:val="00637E07"/>
    <w:rsid w:val="00646BAC"/>
    <w:rsid w:val="00647284"/>
    <w:rsid w:val="006508F9"/>
    <w:rsid w:val="00650CE9"/>
    <w:rsid w:val="006522A5"/>
    <w:rsid w:val="00652547"/>
    <w:rsid w:val="00653DE4"/>
    <w:rsid w:val="00655B0B"/>
    <w:rsid w:val="00657219"/>
    <w:rsid w:val="00660F78"/>
    <w:rsid w:val="00661441"/>
    <w:rsid w:val="0066163E"/>
    <w:rsid w:val="00665C47"/>
    <w:rsid w:val="00666EFD"/>
    <w:rsid w:val="006741D7"/>
    <w:rsid w:val="0067470E"/>
    <w:rsid w:val="006818B5"/>
    <w:rsid w:val="00693C30"/>
    <w:rsid w:val="0069547C"/>
    <w:rsid w:val="00695808"/>
    <w:rsid w:val="00696D46"/>
    <w:rsid w:val="006A60C7"/>
    <w:rsid w:val="006A6621"/>
    <w:rsid w:val="006A729F"/>
    <w:rsid w:val="006A742D"/>
    <w:rsid w:val="006A7E0A"/>
    <w:rsid w:val="006B2B83"/>
    <w:rsid w:val="006B30FC"/>
    <w:rsid w:val="006B46FB"/>
    <w:rsid w:val="006C251A"/>
    <w:rsid w:val="006D2F91"/>
    <w:rsid w:val="006D411B"/>
    <w:rsid w:val="006D49B0"/>
    <w:rsid w:val="006D7972"/>
    <w:rsid w:val="006E21FB"/>
    <w:rsid w:val="006E2D74"/>
    <w:rsid w:val="006E5B64"/>
    <w:rsid w:val="006F367F"/>
    <w:rsid w:val="006F6D4A"/>
    <w:rsid w:val="006F70CA"/>
    <w:rsid w:val="006F729A"/>
    <w:rsid w:val="007004E3"/>
    <w:rsid w:val="00700658"/>
    <w:rsid w:val="007031AA"/>
    <w:rsid w:val="00705351"/>
    <w:rsid w:val="00706BE6"/>
    <w:rsid w:val="00707ED5"/>
    <w:rsid w:val="007151C3"/>
    <w:rsid w:val="00721D34"/>
    <w:rsid w:val="0073214D"/>
    <w:rsid w:val="00736628"/>
    <w:rsid w:val="00737863"/>
    <w:rsid w:val="00743187"/>
    <w:rsid w:val="00744B8E"/>
    <w:rsid w:val="00745F37"/>
    <w:rsid w:val="00751766"/>
    <w:rsid w:val="00755478"/>
    <w:rsid w:val="007558D1"/>
    <w:rsid w:val="007609D7"/>
    <w:rsid w:val="0076180C"/>
    <w:rsid w:val="00763E9F"/>
    <w:rsid w:val="0076757B"/>
    <w:rsid w:val="007773AA"/>
    <w:rsid w:val="00784980"/>
    <w:rsid w:val="00787A1A"/>
    <w:rsid w:val="00790560"/>
    <w:rsid w:val="00790570"/>
    <w:rsid w:val="00792342"/>
    <w:rsid w:val="00793275"/>
    <w:rsid w:val="007943B1"/>
    <w:rsid w:val="007977A8"/>
    <w:rsid w:val="00797B71"/>
    <w:rsid w:val="007A062F"/>
    <w:rsid w:val="007A580C"/>
    <w:rsid w:val="007B04D1"/>
    <w:rsid w:val="007B0A6E"/>
    <w:rsid w:val="007B512A"/>
    <w:rsid w:val="007B7791"/>
    <w:rsid w:val="007C1604"/>
    <w:rsid w:val="007C2097"/>
    <w:rsid w:val="007C3892"/>
    <w:rsid w:val="007D04D4"/>
    <w:rsid w:val="007D0CB0"/>
    <w:rsid w:val="007D6A07"/>
    <w:rsid w:val="007D7EB9"/>
    <w:rsid w:val="007E51AE"/>
    <w:rsid w:val="007E5CD7"/>
    <w:rsid w:val="007E689D"/>
    <w:rsid w:val="007F47EA"/>
    <w:rsid w:val="007F5623"/>
    <w:rsid w:val="007F7259"/>
    <w:rsid w:val="007F74E8"/>
    <w:rsid w:val="0080152B"/>
    <w:rsid w:val="00803E6B"/>
    <w:rsid w:val="008040A8"/>
    <w:rsid w:val="008043A1"/>
    <w:rsid w:val="0080799D"/>
    <w:rsid w:val="00811BE3"/>
    <w:rsid w:val="00814716"/>
    <w:rsid w:val="00821C2E"/>
    <w:rsid w:val="00826EEB"/>
    <w:rsid w:val="008279FA"/>
    <w:rsid w:val="00830A47"/>
    <w:rsid w:val="0083570E"/>
    <w:rsid w:val="00836019"/>
    <w:rsid w:val="00837B89"/>
    <w:rsid w:val="00843035"/>
    <w:rsid w:val="00843876"/>
    <w:rsid w:val="008441CE"/>
    <w:rsid w:val="00846A52"/>
    <w:rsid w:val="00853AAA"/>
    <w:rsid w:val="00855B4B"/>
    <w:rsid w:val="00857866"/>
    <w:rsid w:val="008626E7"/>
    <w:rsid w:val="00870EE7"/>
    <w:rsid w:val="00874741"/>
    <w:rsid w:val="00875E3A"/>
    <w:rsid w:val="00876478"/>
    <w:rsid w:val="0088054D"/>
    <w:rsid w:val="008818E3"/>
    <w:rsid w:val="00883573"/>
    <w:rsid w:val="00884065"/>
    <w:rsid w:val="00884294"/>
    <w:rsid w:val="00885344"/>
    <w:rsid w:val="008863B9"/>
    <w:rsid w:val="008877CD"/>
    <w:rsid w:val="00893695"/>
    <w:rsid w:val="00894E83"/>
    <w:rsid w:val="00896822"/>
    <w:rsid w:val="00896A04"/>
    <w:rsid w:val="0089767F"/>
    <w:rsid w:val="008978DA"/>
    <w:rsid w:val="008A050A"/>
    <w:rsid w:val="008A45A6"/>
    <w:rsid w:val="008A7286"/>
    <w:rsid w:val="008B270A"/>
    <w:rsid w:val="008B50CA"/>
    <w:rsid w:val="008C1853"/>
    <w:rsid w:val="008C4339"/>
    <w:rsid w:val="008D084C"/>
    <w:rsid w:val="008D0D1F"/>
    <w:rsid w:val="008D1C52"/>
    <w:rsid w:val="008D1E50"/>
    <w:rsid w:val="008D26E2"/>
    <w:rsid w:val="008D3CCC"/>
    <w:rsid w:val="008E2E12"/>
    <w:rsid w:val="008E3D45"/>
    <w:rsid w:val="008F3789"/>
    <w:rsid w:val="008F4AAA"/>
    <w:rsid w:val="008F5D18"/>
    <w:rsid w:val="008F686C"/>
    <w:rsid w:val="00902568"/>
    <w:rsid w:val="009026EC"/>
    <w:rsid w:val="00906581"/>
    <w:rsid w:val="00907745"/>
    <w:rsid w:val="00910B53"/>
    <w:rsid w:val="009139D2"/>
    <w:rsid w:val="009148DE"/>
    <w:rsid w:val="00915097"/>
    <w:rsid w:val="00915315"/>
    <w:rsid w:val="00917794"/>
    <w:rsid w:val="00917A9B"/>
    <w:rsid w:val="00920EE3"/>
    <w:rsid w:val="00927054"/>
    <w:rsid w:val="00934815"/>
    <w:rsid w:val="0094170F"/>
    <w:rsid w:val="00941E30"/>
    <w:rsid w:val="00943E7D"/>
    <w:rsid w:val="0094490D"/>
    <w:rsid w:val="0095463A"/>
    <w:rsid w:val="00954B69"/>
    <w:rsid w:val="00955A39"/>
    <w:rsid w:val="00965688"/>
    <w:rsid w:val="00966C4A"/>
    <w:rsid w:val="009674EC"/>
    <w:rsid w:val="0097186A"/>
    <w:rsid w:val="00973EBA"/>
    <w:rsid w:val="0097407E"/>
    <w:rsid w:val="009765D7"/>
    <w:rsid w:val="00976C47"/>
    <w:rsid w:val="009777D9"/>
    <w:rsid w:val="00984C24"/>
    <w:rsid w:val="00990632"/>
    <w:rsid w:val="00991B88"/>
    <w:rsid w:val="00995EDC"/>
    <w:rsid w:val="00996193"/>
    <w:rsid w:val="009A5753"/>
    <w:rsid w:val="009A579D"/>
    <w:rsid w:val="009B22ED"/>
    <w:rsid w:val="009B3823"/>
    <w:rsid w:val="009B3896"/>
    <w:rsid w:val="009B3B0A"/>
    <w:rsid w:val="009B4A51"/>
    <w:rsid w:val="009B5050"/>
    <w:rsid w:val="009C24D1"/>
    <w:rsid w:val="009C39AE"/>
    <w:rsid w:val="009C4D2F"/>
    <w:rsid w:val="009C5F49"/>
    <w:rsid w:val="009C6987"/>
    <w:rsid w:val="009C769E"/>
    <w:rsid w:val="009D14A3"/>
    <w:rsid w:val="009D1513"/>
    <w:rsid w:val="009D2B5C"/>
    <w:rsid w:val="009D71DA"/>
    <w:rsid w:val="009E3297"/>
    <w:rsid w:val="009E43FC"/>
    <w:rsid w:val="009E489C"/>
    <w:rsid w:val="009E6B38"/>
    <w:rsid w:val="009F1138"/>
    <w:rsid w:val="009F4F05"/>
    <w:rsid w:val="009F655D"/>
    <w:rsid w:val="009F734F"/>
    <w:rsid w:val="009F77B4"/>
    <w:rsid w:val="00A0021F"/>
    <w:rsid w:val="00A015D0"/>
    <w:rsid w:val="00A06F1F"/>
    <w:rsid w:val="00A07546"/>
    <w:rsid w:val="00A0755C"/>
    <w:rsid w:val="00A10637"/>
    <w:rsid w:val="00A10A67"/>
    <w:rsid w:val="00A11B8B"/>
    <w:rsid w:val="00A179E0"/>
    <w:rsid w:val="00A21987"/>
    <w:rsid w:val="00A229F2"/>
    <w:rsid w:val="00A22C2C"/>
    <w:rsid w:val="00A246B6"/>
    <w:rsid w:val="00A27D13"/>
    <w:rsid w:val="00A321D7"/>
    <w:rsid w:val="00A3297C"/>
    <w:rsid w:val="00A3332F"/>
    <w:rsid w:val="00A338D1"/>
    <w:rsid w:val="00A375E4"/>
    <w:rsid w:val="00A46B55"/>
    <w:rsid w:val="00A47E70"/>
    <w:rsid w:val="00A50CF0"/>
    <w:rsid w:val="00A5140A"/>
    <w:rsid w:val="00A52EDF"/>
    <w:rsid w:val="00A5588A"/>
    <w:rsid w:val="00A57F2C"/>
    <w:rsid w:val="00A60D77"/>
    <w:rsid w:val="00A62404"/>
    <w:rsid w:val="00A63993"/>
    <w:rsid w:val="00A662CE"/>
    <w:rsid w:val="00A706EF"/>
    <w:rsid w:val="00A75177"/>
    <w:rsid w:val="00A7671C"/>
    <w:rsid w:val="00A76CB7"/>
    <w:rsid w:val="00A81385"/>
    <w:rsid w:val="00A817D8"/>
    <w:rsid w:val="00A81E8A"/>
    <w:rsid w:val="00A81FC1"/>
    <w:rsid w:val="00A83A68"/>
    <w:rsid w:val="00A85FA4"/>
    <w:rsid w:val="00A9395C"/>
    <w:rsid w:val="00A94E31"/>
    <w:rsid w:val="00A96FF8"/>
    <w:rsid w:val="00AA2CBC"/>
    <w:rsid w:val="00AA36FE"/>
    <w:rsid w:val="00AA386E"/>
    <w:rsid w:val="00AA5512"/>
    <w:rsid w:val="00AA6358"/>
    <w:rsid w:val="00AA6D16"/>
    <w:rsid w:val="00AA71D4"/>
    <w:rsid w:val="00AB05DE"/>
    <w:rsid w:val="00AB4D93"/>
    <w:rsid w:val="00AB60E7"/>
    <w:rsid w:val="00AC1814"/>
    <w:rsid w:val="00AC3CFE"/>
    <w:rsid w:val="00AC427F"/>
    <w:rsid w:val="00AC5820"/>
    <w:rsid w:val="00AD0EE4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AF456D"/>
    <w:rsid w:val="00B04D40"/>
    <w:rsid w:val="00B04EB4"/>
    <w:rsid w:val="00B13F5D"/>
    <w:rsid w:val="00B1431A"/>
    <w:rsid w:val="00B233C7"/>
    <w:rsid w:val="00B258BB"/>
    <w:rsid w:val="00B2596D"/>
    <w:rsid w:val="00B27FBF"/>
    <w:rsid w:val="00B30A18"/>
    <w:rsid w:val="00B47073"/>
    <w:rsid w:val="00B47639"/>
    <w:rsid w:val="00B52ED2"/>
    <w:rsid w:val="00B555A7"/>
    <w:rsid w:val="00B67B97"/>
    <w:rsid w:val="00B70EDF"/>
    <w:rsid w:val="00B73F97"/>
    <w:rsid w:val="00B7597C"/>
    <w:rsid w:val="00B769F4"/>
    <w:rsid w:val="00B8090D"/>
    <w:rsid w:val="00B90C47"/>
    <w:rsid w:val="00B91E24"/>
    <w:rsid w:val="00B92255"/>
    <w:rsid w:val="00B968C8"/>
    <w:rsid w:val="00B96EB0"/>
    <w:rsid w:val="00BA3CDC"/>
    <w:rsid w:val="00BA3EC5"/>
    <w:rsid w:val="00BA3ED0"/>
    <w:rsid w:val="00BA41A5"/>
    <w:rsid w:val="00BA51D9"/>
    <w:rsid w:val="00BA5C63"/>
    <w:rsid w:val="00BB185D"/>
    <w:rsid w:val="00BB1C9D"/>
    <w:rsid w:val="00BB5DFC"/>
    <w:rsid w:val="00BC0745"/>
    <w:rsid w:val="00BC2454"/>
    <w:rsid w:val="00BC43E7"/>
    <w:rsid w:val="00BD0B55"/>
    <w:rsid w:val="00BD1AD4"/>
    <w:rsid w:val="00BD279D"/>
    <w:rsid w:val="00BD5A36"/>
    <w:rsid w:val="00BD6BB8"/>
    <w:rsid w:val="00BE03AC"/>
    <w:rsid w:val="00BF5794"/>
    <w:rsid w:val="00BF7A9F"/>
    <w:rsid w:val="00C071D5"/>
    <w:rsid w:val="00C07AFA"/>
    <w:rsid w:val="00C07DF9"/>
    <w:rsid w:val="00C11C31"/>
    <w:rsid w:val="00C1325B"/>
    <w:rsid w:val="00C1600B"/>
    <w:rsid w:val="00C207F5"/>
    <w:rsid w:val="00C20A33"/>
    <w:rsid w:val="00C20BD7"/>
    <w:rsid w:val="00C210BE"/>
    <w:rsid w:val="00C21C25"/>
    <w:rsid w:val="00C22DAC"/>
    <w:rsid w:val="00C25493"/>
    <w:rsid w:val="00C3113B"/>
    <w:rsid w:val="00C32C7D"/>
    <w:rsid w:val="00C3535B"/>
    <w:rsid w:val="00C42288"/>
    <w:rsid w:val="00C43503"/>
    <w:rsid w:val="00C447F4"/>
    <w:rsid w:val="00C528E4"/>
    <w:rsid w:val="00C52B79"/>
    <w:rsid w:val="00C57CAC"/>
    <w:rsid w:val="00C6206A"/>
    <w:rsid w:val="00C63768"/>
    <w:rsid w:val="00C64168"/>
    <w:rsid w:val="00C66BA2"/>
    <w:rsid w:val="00C66F1D"/>
    <w:rsid w:val="00C67A86"/>
    <w:rsid w:val="00C7219B"/>
    <w:rsid w:val="00C73719"/>
    <w:rsid w:val="00C7380D"/>
    <w:rsid w:val="00C74C0E"/>
    <w:rsid w:val="00C75945"/>
    <w:rsid w:val="00C806A7"/>
    <w:rsid w:val="00C8258B"/>
    <w:rsid w:val="00C82C09"/>
    <w:rsid w:val="00C85DF3"/>
    <w:rsid w:val="00C86788"/>
    <w:rsid w:val="00C86EF5"/>
    <w:rsid w:val="00C870F6"/>
    <w:rsid w:val="00C916EF"/>
    <w:rsid w:val="00C95985"/>
    <w:rsid w:val="00C967F6"/>
    <w:rsid w:val="00C97769"/>
    <w:rsid w:val="00CA7D85"/>
    <w:rsid w:val="00CB0094"/>
    <w:rsid w:val="00CB6596"/>
    <w:rsid w:val="00CB69DA"/>
    <w:rsid w:val="00CC01CC"/>
    <w:rsid w:val="00CC1AAF"/>
    <w:rsid w:val="00CC3500"/>
    <w:rsid w:val="00CC48BB"/>
    <w:rsid w:val="00CC5026"/>
    <w:rsid w:val="00CC68D0"/>
    <w:rsid w:val="00CC7A97"/>
    <w:rsid w:val="00CD2593"/>
    <w:rsid w:val="00CE0529"/>
    <w:rsid w:val="00CE0E85"/>
    <w:rsid w:val="00CE2471"/>
    <w:rsid w:val="00CE3131"/>
    <w:rsid w:val="00CE46DF"/>
    <w:rsid w:val="00CE4F6D"/>
    <w:rsid w:val="00CF215C"/>
    <w:rsid w:val="00CF61D8"/>
    <w:rsid w:val="00CF6E78"/>
    <w:rsid w:val="00D03C3A"/>
    <w:rsid w:val="00D03F9A"/>
    <w:rsid w:val="00D06D51"/>
    <w:rsid w:val="00D07295"/>
    <w:rsid w:val="00D10791"/>
    <w:rsid w:val="00D10A75"/>
    <w:rsid w:val="00D1127A"/>
    <w:rsid w:val="00D13216"/>
    <w:rsid w:val="00D20AAC"/>
    <w:rsid w:val="00D237C7"/>
    <w:rsid w:val="00D23B8B"/>
    <w:rsid w:val="00D23CAF"/>
    <w:rsid w:val="00D24991"/>
    <w:rsid w:val="00D270A9"/>
    <w:rsid w:val="00D274E2"/>
    <w:rsid w:val="00D3351B"/>
    <w:rsid w:val="00D40455"/>
    <w:rsid w:val="00D43456"/>
    <w:rsid w:val="00D43DD9"/>
    <w:rsid w:val="00D47225"/>
    <w:rsid w:val="00D50211"/>
    <w:rsid w:val="00D50255"/>
    <w:rsid w:val="00D538E1"/>
    <w:rsid w:val="00D553E3"/>
    <w:rsid w:val="00D5793F"/>
    <w:rsid w:val="00D57BCE"/>
    <w:rsid w:val="00D60272"/>
    <w:rsid w:val="00D6113A"/>
    <w:rsid w:val="00D616E9"/>
    <w:rsid w:val="00D640EF"/>
    <w:rsid w:val="00D65217"/>
    <w:rsid w:val="00D66520"/>
    <w:rsid w:val="00D75734"/>
    <w:rsid w:val="00D77481"/>
    <w:rsid w:val="00D8198D"/>
    <w:rsid w:val="00D84AE9"/>
    <w:rsid w:val="00D84AF4"/>
    <w:rsid w:val="00D8640A"/>
    <w:rsid w:val="00D901E5"/>
    <w:rsid w:val="00D903FF"/>
    <w:rsid w:val="00D929A6"/>
    <w:rsid w:val="00D94394"/>
    <w:rsid w:val="00D956DC"/>
    <w:rsid w:val="00DA3CC2"/>
    <w:rsid w:val="00DA4A4E"/>
    <w:rsid w:val="00DA62ED"/>
    <w:rsid w:val="00DB0F80"/>
    <w:rsid w:val="00DB6323"/>
    <w:rsid w:val="00DC1443"/>
    <w:rsid w:val="00DD07AE"/>
    <w:rsid w:val="00DD14A5"/>
    <w:rsid w:val="00DD4BB5"/>
    <w:rsid w:val="00DD595C"/>
    <w:rsid w:val="00DD5CFF"/>
    <w:rsid w:val="00DD696F"/>
    <w:rsid w:val="00DE1EDC"/>
    <w:rsid w:val="00DE34CF"/>
    <w:rsid w:val="00DE43F6"/>
    <w:rsid w:val="00DE5B3A"/>
    <w:rsid w:val="00DE7516"/>
    <w:rsid w:val="00DE77B8"/>
    <w:rsid w:val="00E0147C"/>
    <w:rsid w:val="00E016D2"/>
    <w:rsid w:val="00E06451"/>
    <w:rsid w:val="00E07889"/>
    <w:rsid w:val="00E10AFB"/>
    <w:rsid w:val="00E13F3D"/>
    <w:rsid w:val="00E15DD0"/>
    <w:rsid w:val="00E17627"/>
    <w:rsid w:val="00E244F4"/>
    <w:rsid w:val="00E30EAC"/>
    <w:rsid w:val="00E31698"/>
    <w:rsid w:val="00E33043"/>
    <w:rsid w:val="00E34898"/>
    <w:rsid w:val="00E35879"/>
    <w:rsid w:val="00E44426"/>
    <w:rsid w:val="00E46B50"/>
    <w:rsid w:val="00E5397E"/>
    <w:rsid w:val="00E53B3B"/>
    <w:rsid w:val="00E53FD4"/>
    <w:rsid w:val="00E54A6E"/>
    <w:rsid w:val="00E579F1"/>
    <w:rsid w:val="00E61A5B"/>
    <w:rsid w:val="00E6345F"/>
    <w:rsid w:val="00E66369"/>
    <w:rsid w:val="00E66B70"/>
    <w:rsid w:val="00E66E85"/>
    <w:rsid w:val="00E67C6E"/>
    <w:rsid w:val="00E70E30"/>
    <w:rsid w:val="00E755A2"/>
    <w:rsid w:val="00E83C5C"/>
    <w:rsid w:val="00E92761"/>
    <w:rsid w:val="00EA3AF2"/>
    <w:rsid w:val="00EA532F"/>
    <w:rsid w:val="00EB0341"/>
    <w:rsid w:val="00EB09B7"/>
    <w:rsid w:val="00EB1B5F"/>
    <w:rsid w:val="00EB1FD0"/>
    <w:rsid w:val="00EB30D7"/>
    <w:rsid w:val="00EB7F1D"/>
    <w:rsid w:val="00EC1E08"/>
    <w:rsid w:val="00EC2173"/>
    <w:rsid w:val="00EC3794"/>
    <w:rsid w:val="00EC3E9B"/>
    <w:rsid w:val="00EC4CAE"/>
    <w:rsid w:val="00ED3302"/>
    <w:rsid w:val="00ED7474"/>
    <w:rsid w:val="00EE0A4F"/>
    <w:rsid w:val="00EE0ECD"/>
    <w:rsid w:val="00EE2020"/>
    <w:rsid w:val="00EE468C"/>
    <w:rsid w:val="00EE78A4"/>
    <w:rsid w:val="00EE7D7C"/>
    <w:rsid w:val="00EF0C27"/>
    <w:rsid w:val="00EF2566"/>
    <w:rsid w:val="00EF5985"/>
    <w:rsid w:val="00F0117C"/>
    <w:rsid w:val="00F0205B"/>
    <w:rsid w:val="00F06695"/>
    <w:rsid w:val="00F10368"/>
    <w:rsid w:val="00F11B28"/>
    <w:rsid w:val="00F11C94"/>
    <w:rsid w:val="00F14DF3"/>
    <w:rsid w:val="00F21B77"/>
    <w:rsid w:val="00F2405F"/>
    <w:rsid w:val="00F25D50"/>
    <w:rsid w:val="00F25D98"/>
    <w:rsid w:val="00F275BB"/>
    <w:rsid w:val="00F300FB"/>
    <w:rsid w:val="00F40BED"/>
    <w:rsid w:val="00F42F29"/>
    <w:rsid w:val="00F44358"/>
    <w:rsid w:val="00F44DFC"/>
    <w:rsid w:val="00F531FF"/>
    <w:rsid w:val="00F53AB2"/>
    <w:rsid w:val="00F5690B"/>
    <w:rsid w:val="00F56F24"/>
    <w:rsid w:val="00F57D13"/>
    <w:rsid w:val="00F615D9"/>
    <w:rsid w:val="00F622AE"/>
    <w:rsid w:val="00F64CC9"/>
    <w:rsid w:val="00F667F4"/>
    <w:rsid w:val="00F740C9"/>
    <w:rsid w:val="00F74CCA"/>
    <w:rsid w:val="00F76942"/>
    <w:rsid w:val="00F77422"/>
    <w:rsid w:val="00F87E6B"/>
    <w:rsid w:val="00F92DCF"/>
    <w:rsid w:val="00F9644D"/>
    <w:rsid w:val="00FA1651"/>
    <w:rsid w:val="00FA1E2D"/>
    <w:rsid w:val="00FA21DA"/>
    <w:rsid w:val="00FA3BE3"/>
    <w:rsid w:val="00FA5739"/>
    <w:rsid w:val="00FB07D8"/>
    <w:rsid w:val="00FB1C78"/>
    <w:rsid w:val="00FB6386"/>
    <w:rsid w:val="00FC6566"/>
    <w:rsid w:val="00FC6735"/>
    <w:rsid w:val="00FC715D"/>
    <w:rsid w:val="00FD121B"/>
    <w:rsid w:val="00FD161B"/>
    <w:rsid w:val="00FD1846"/>
    <w:rsid w:val="00FD1AE5"/>
    <w:rsid w:val="00FD1CD5"/>
    <w:rsid w:val="00FD3257"/>
    <w:rsid w:val="00FD48A4"/>
    <w:rsid w:val="00FD649C"/>
    <w:rsid w:val="00FD67F4"/>
    <w:rsid w:val="00FD7E47"/>
    <w:rsid w:val="00FE157D"/>
    <w:rsid w:val="00FE18A3"/>
    <w:rsid w:val="00FE1EE0"/>
    <w:rsid w:val="00FE2E02"/>
    <w:rsid w:val="00FE4A15"/>
    <w:rsid w:val="00FF2E3D"/>
    <w:rsid w:val="00FF7C38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4E2F5"/>
  <w15:docId w15:val="{D9FDF16E-12E4-4783-A81B-05CCA3B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rPr>
      <w:rFonts w:ascii="Tahoma" w:hAnsi="Tahoma" w:cs="Tahoma"/>
      <w:sz w:val="16"/>
      <w:szCs w:val="16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a8"/>
    <w:semiHidden/>
    <w:unhideWhenUsed/>
    <w:qFormat/>
    <w:rPr>
      <w:b/>
      <w:bCs/>
    </w:rPr>
  </w:style>
  <w:style w:type="character" w:styleId="a9">
    <w:name w:val="Hyperlink"/>
    <w:unhideWhenUsed/>
    <w:rPr>
      <w:color w:val="464E90"/>
      <w:u w:val="none"/>
    </w:rPr>
  </w:style>
  <w:style w:type="character" w:styleId="aa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8">
    <w:name w:val="批注主题 字符"/>
    <w:basedOn w:val="a4"/>
    <w:link w:val="a7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a4">
    <w:name w:val="批注文字 字符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b">
    <w:name w:val="header"/>
    <w:basedOn w:val="a"/>
    <w:link w:val="ac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d">
    <w:name w:val="footer"/>
    <w:basedOn w:val="a"/>
    <w:link w:val="ae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e">
    <w:name w:val="页脚 字符"/>
    <w:basedOn w:val="a0"/>
    <w:link w:val="ad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f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paragraph" w:styleId="af0">
    <w:name w:val="Normal (Web)"/>
    <w:basedOn w:val="a"/>
    <w:unhideWhenUsed/>
    <w:qFormat/>
    <w:rsid w:val="00D40455"/>
    <w:rPr>
      <w:sz w:val="24"/>
    </w:rPr>
  </w:style>
  <w:style w:type="paragraph" w:customStyle="1" w:styleId="31">
    <w:name w:val="列出段落3"/>
    <w:basedOn w:val="a"/>
    <w:rsid w:val="00CC1AAF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6">
    <w:name w:val="批注框文本 字符"/>
    <w:basedOn w:val="a0"/>
    <w:link w:val="a5"/>
    <w:qFormat/>
    <w:rsid w:val="00E66B70"/>
    <w:rPr>
      <w:rFonts w:ascii="Tahoma" w:hAnsi="Tahoma" w:cs="Tahoma"/>
      <w:sz w:val="16"/>
      <w:szCs w:val="16"/>
      <w:lang w:val="en-GB" w:eastAsia="en-US"/>
    </w:rPr>
  </w:style>
  <w:style w:type="paragraph" w:styleId="af1">
    <w:name w:val="List Paragraph"/>
    <w:basedOn w:val="a"/>
    <w:uiPriority w:val="99"/>
    <w:rsid w:val="00CF215C"/>
    <w:pPr>
      <w:ind w:firstLineChars="200" w:firstLine="420"/>
    </w:pPr>
  </w:style>
  <w:style w:type="paragraph" w:customStyle="1" w:styleId="3gpptitlecitytdocnumber">
    <w:name w:val="3gpp title (city + tdoc number)"/>
    <w:basedOn w:val="ab"/>
    <w:qFormat/>
    <w:rsid w:val="00256CF7"/>
    <w:pPr>
      <w:widowControl w:val="0"/>
      <w:pBdr>
        <w:bottom w:val="none" w:sz="0" w:space="0" w:color="auto"/>
      </w:pBdr>
      <w:tabs>
        <w:tab w:val="clear" w:pos="4153"/>
        <w:tab w:val="clear" w:pos="8306"/>
        <w:tab w:val="right" w:pos="9923"/>
      </w:tabs>
      <w:snapToGrid/>
      <w:spacing w:after="0"/>
      <w:ind w:right="-7"/>
      <w:jc w:val="left"/>
    </w:pPr>
    <w:rPr>
      <w:rFonts w:ascii="Arial" w:eastAsia="Times New Roman" w:hAnsi="Arial" w:cs="Arial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5B702F83-A8AC-43BD-BBBD-E15660FE92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4</Pages>
  <Words>642</Words>
  <Characters>3662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41</cp:revision>
  <cp:lastPrinted>1900-12-31T16:00:00Z</cp:lastPrinted>
  <dcterms:created xsi:type="dcterms:W3CDTF">2025-09-28T07:13:00Z</dcterms:created>
  <dcterms:modified xsi:type="dcterms:W3CDTF">2025-11-07T02:30:00Z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