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982C6" w14:textId="6D95F11E" w:rsidR="00196147" w:rsidRPr="00EA3244" w:rsidRDefault="00196147" w:rsidP="00E21673">
      <w:pPr>
        <w:tabs>
          <w:tab w:val="right" w:pos="9639"/>
        </w:tabs>
        <w:spacing w:after="0"/>
        <w:rPr>
          <w:rFonts w:ascii="Arial" w:hAnsi="Arial" w:cs="Arial"/>
          <w:b/>
          <w:i/>
          <w:noProof/>
          <w:sz w:val="28"/>
          <w:szCs w:val="24"/>
        </w:rPr>
      </w:pPr>
      <w:r w:rsidRPr="00EA3244">
        <w:rPr>
          <w:rFonts w:ascii="Arial" w:hAnsi="Arial" w:cs="Arial"/>
          <w:b/>
          <w:noProof/>
          <w:sz w:val="24"/>
          <w:szCs w:val="24"/>
        </w:rPr>
        <w:t xml:space="preserve">3GPP </w:t>
      </w:r>
      <w:r w:rsidRPr="00EA3244">
        <w:rPr>
          <w:rFonts w:ascii="Arial" w:hAnsi="Arial" w:cs="Arial"/>
          <w:b/>
          <w:noProof/>
          <w:sz w:val="24"/>
          <w:szCs w:val="24"/>
          <w:lang w:eastAsia="zh-CN"/>
        </w:rPr>
        <w:t>RAN WG3</w:t>
      </w:r>
      <w:r w:rsidRPr="00EA3244">
        <w:rPr>
          <w:rFonts w:ascii="Arial" w:hAnsi="Arial" w:cs="Arial"/>
          <w:b/>
          <w:noProof/>
          <w:sz w:val="24"/>
          <w:szCs w:val="24"/>
        </w:rPr>
        <w:t xml:space="preserve"> Meeting #</w:t>
      </w:r>
      <w:r w:rsidRPr="00EA3244">
        <w:rPr>
          <w:rFonts w:ascii="Arial" w:hAnsi="Arial" w:cs="Arial"/>
          <w:b/>
          <w:noProof/>
          <w:sz w:val="24"/>
          <w:szCs w:val="24"/>
          <w:lang w:eastAsia="zh-CN"/>
        </w:rPr>
        <w:t>1</w:t>
      </w:r>
      <w:r w:rsidR="00D72230">
        <w:rPr>
          <w:rFonts w:ascii="Arial" w:hAnsi="Arial" w:cs="Arial" w:hint="eastAsia"/>
          <w:b/>
          <w:noProof/>
          <w:sz w:val="24"/>
          <w:szCs w:val="24"/>
          <w:lang w:eastAsia="zh-CN"/>
        </w:rPr>
        <w:t>30</w:t>
      </w:r>
      <w:r w:rsidRPr="00EA3244">
        <w:rPr>
          <w:rFonts w:ascii="Arial" w:hAnsi="Arial" w:cs="Arial"/>
          <w:b/>
          <w:i/>
          <w:noProof/>
          <w:sz w:val="28"/>
          <w:szCs w:val="24"/>
        </w:rPr>
        <w:tab/>
      </w:r>
      <w:r w:rsidRPr="00EA3244">
        <w:rPr>
          <w:rFonts w:ascii="Arial" w:hAnsi="Arial" w:cs="Arial"/>
          <w:b/>
          <w:iCs/>
          <w:noProof/>
          <w:sz w:val="28"/>
          <w:szCs w:val="24"/>
          <w:lang w:eastAsia="zh-CN"/>
        </w:rPr>
        <w:t>R3-25</w:t>
      </w:r>
      <w:r w:rsidR="00E21673">
        <w:rPr>
          <w:rFonts w:ascii="Arial" w:hAnsi="Arial" w:cs="Arial" w:hint="eastAsia"/>
          <w:b/>
          <w:iCs/>
          <w:noProof/>
          <w:sz w:val="28"/>
          <w:szCs w:val="24"/>
          <w:lang w:eastAsia="zh-CN"/>
        </w:rPr>
        <w:t>8449</w:t>
      </w:r>
      <w:r w:rsidRPr="00EA3244">
        <w:rPr>
          <w:rFonts w:ascii="Arial" w:hAnsi="Arial" w:cs="Arial"/>
          <w:szCs w:val="24"/>
        </w:rPr>
        <w:fldChar w:fldCharType="begin"/>
      </w:r>
      <w:r w:rsidRPr="00EA3244">
        <w:rPr>
          <w:rFonts w:ascii="Arial" w:hAnsi="Arial" w:cs="Arial"/>
          <w:szCs w:val="24"/>
        </w:rPr>
        <w:instrText xml:space="preserve"> DOCPROPERTY  Tdoc#  \* MERGEFORMAT </w:instrText>
      </w:r>
      <w:r w:rsidRPr="00EA3244">
        <w:rPr>
          <w:rFonts w:ascii="Arial" w:hAnsi="Arial" w:cs="Arial"/>
          <w:szCs w:val="24"/>
        </w:rPr>
        <w:fldChar w:fldCharType="end"/>
      </w:r>
    </w:p>
    <w:p w14:paraId="465ACBC2" w14:textId="13B19ECF" w:rsidR="00196147" w:rsidRPr="00EA3244" w:rsidRDefault="00E45AA5" w:rsidP="00841F38">
      <w:pPr>
        <w:tabs>
          <w:tab w:val="right" w:pos="9639"/>
        </w:tabs>
        <w:spacing w:after="0"/>
        <w:rPr>
          <w:rFonts w:ascii="Arial" w:hAnsi="Arial" w:cs="Arial"/>
          <w:b/>
          <w:noProof/>
          <w:sz w:val="24"/>
          <w:szCs w:val="24"/>
          <w:lang w:eastAsia="zh-CN"/>
        </w:rPr>
      </w:pPr>
      <w:r>
        <w:rPr>
          <w:rFonts w:ascii="Arial" w:hAnsi="Arial" w:cs="Arial" w:hint="eastAsia"/>
          <w:b/>
          <w:noProof/>
          <w:sz w:val="24"/>
          <w:szCs w:val="24"/>
          <w:lang w:eastAsia="zh-CN"/>
        </w:rPr>
        <w:t>Dallas</w:t>
      </w:r>
      <w:r w:rsidR="00607C6B" w:rsidRPr="00EA3244">
        <w:rPr>
          <w:rFonts w:ascii="Arial" w:hAnsi="Arial" w:cs="Arial"/>
          <w:b/>
          <w:noProof/>
          <w:sz w:val="24"/>
          <w:szCs w:val="24"/>
          <w:lang w:eastAsia="zh-CN"/>
        </w:rPr>
        <w:t xml:space="preserve">, </w:t>
      </w:r>
      <w:r>
        <w:rPr>
          <w:rFonts w:ascii="Arial" w:hAnsi="Arial" w:cs="Arial" w:hint="eastAsia"/>
          <w:b/>
          <w:noProof/>
          <w:sz w:val="24"/>
          <w:szCs w:val="24"/>
          <w:lang w:eastAsia="zh-CN"/>
        </w:rPr>
        <w:t>USA</w:t>
      </w:r>
      <w:r w:rsidR="00196147" w:rsidRPr="00EA3244">
        <w:rPr>
          <w:rFonts w:ascii="Arial" w:hAnsi="Arial" w:cs="Arial"/>
          <w:b/>
          <w:noProof/>
          <w:sz w:val="24"/>
          <w:szCs w:val="24"/>
        </w:rPr>
        <w:t xml:space="preserve">, </w:t>
      </w:r>
      <w:r w:rsidR="00283C3B" w:rsidRPr="00EA3244">
        <w:rPr>
          <w:rFonts w:ascii="Arial" w:hAnsi="Arial" w:cs="Arial"/>
          <w:b/>
          <w:noProof/>
          <w:sz w:val="24"/>
          <w:szCs w:val="24"/>
          <w:lang w:eastAsia="zh-CN"/>
        </w:rPr>
        <w:t>1</w:t>
      </w:r>
      <w:r w:rsidR="00841F38">
        <w:rPr>
          <w:rFonts w:ascii="Arial" w:hAnsi="Arial" w:cs="Arial" w:hint="eastAsia"/>
          <w:b/>
          <w:noProof/>
          <w:sz w:val="24"/>
          <w:szCs w:val="24"/>
          <w:lang w:eastAsia="zh-CN"/>
        </w:rPr>
        <w:t>7</w:t>
      </w:r>
      <w:r w:rsidR="00196147" w:rsidRPr="00EA3244">
        <w:rPr>
          <w:rFonts w:ascii="Arial" w:hAnsi="Arial" w:cs="Arial"/>
          <w:b/>
          <w:noProof/>
          <w:sz w:val="24"/>
          <w:szCs w:val="24"/>
        </w:rPr>
        <w:t xml:space="preserve">th – </w:t>
      </w:r>
      <w:r w:rsidR="00841F38">
        <w:rPr>
          <w:rFonts w:ascii="Arial" w:hAnsi="Arial" w:cs="Arial" w:hint="eastAsia"/>
          <w:b/>
          <w:noProof/>
          <w:sz w:val="24"/>
          <w:szCs w:val="24"/>
          <w:lang w:eastAsia="zh-CN"/>
        </w:rPr>
        <w:t>21st</w:t>
      </w:r>
      <w:r w:rsidR="00196147" w:rsidRPr="00EA3244">
        <w:rPr>
          <w:rFonts w:ascii="Arial" w:hAnsi="Arial" w:cs="Arial"/>
          <w:b/>
          <w:noProof/>
          <w:sz w:val="24"/>
          <w:szCs w:val="24"/>
        </w:rPr>
        <w:t xml:space="preserve"> </w:t>
      </w:r>
      <w:r>
        <w:rPr>
          <w:rFonts w:ascii="Arial" w:hAnsi="Arial" w:cs="Arial" w:hint="eastAsia"/>
          <w:b/>
          <w:noProof/>
          <w:sz w:val="24"/>
          <w:szCs w:val="24"/>
          <w:lang w:eastAsia="zh-CN"/>
        </w:rPr>
        <w:t>November</w:t>
      </w:r>
      <w:r w:rsidR="00196147" w:rsidRPr="00EA3244">
        <w:rPr>
          <w:rFonts w:ascii="Arial" w:hAnsi="Arial" w:cs="Arial"/>
          <w:b/>
          <w:noProof/>
          <w:sz w:val="24"/>
          <w:szCs w:val="24"/>
        </w:rPr>
        <w:t xml:space="preserve"> 2025</w:t>
      </w:r>
      <w:r w:rsidR="00607C6B" w:rsidRPr="00EA3244">
        <w:rPr>
          <w:rFonts w:ascii="Arial" w:hAnsi="Arial" w:cs="Arial"/>
          <w:b/>
          <w:noProof/>
          <w:sz w:val="24"/>
          <w:szCs w:val="24"/>
          <w:lang w:eastAsia="zh-CN"/>
        </w:rPr>
        <w:tab/>
      </w:r>
    </w:p>
    <w:p w14:paraId="2447A5A0" w14:textId="77777777" w:rsidR="00196147" w:rsidRPr="00EA3244" w:rsidRDefault="00196147" w:rsidP="00196147">
      <w:pPr>
        <w:tabs>
          <w:tab w:val="center" w:pos="4536"/>
          <w:tab w:val="right" w:pos="9072"/>
        </w:tabs>
        <w:spacing w:after="0"/>
        <w:rPr>
          <w:rFonts w:ascii="Arial" w:hAnsi="Arial" w:cs="Arial"/>
          <w:b/>
          <w:sz w:val="22"/>
          <w:szCs w:val="22"/>
          <w:lang w:eastAsia="zh-CN"/>
        </w:rPr>
      </w:pPr>
    </w:p>
    <w:p w14:paraId="6BA99DED" w14:textId="77777777" w:rsidR="00196147" w:rsidRPr="00EA3244" w:rsidRDefault="00196147" w:rsidP="00196147">
      <w:pPr>
        <w:tabs>
          <w:tab w:val="left" w:pos="1800"/>
          <w:tab w:val="right" w:pos="9072"/>
        </w:tabs>
        <w:spacing w:after="0"/>
        <w:ind w:left="1800" w:hanging="1800"/>
        <w:jc w:val="both"/>
        <w:rPr>
          <w:rFonts w:ascii="Arial" w:hAnsi="Arial" w:cs="Arial"/>
          <w:b/>
          <w:sz w:val="22"/>
          <w:szCs w:val="22"/>
          <w:lang w:eastAsia="zh-CN"/>
        </w:rPr>
      </w:pPr>
      <w:r w:rsidRPr="00EA3244">
        <w:rPr>
          <w:rFonts w:ascii="Arial" w:eastAsia="MS Mincho" w:hAnsi="Arial" w:cs="Arial"/>
          <w:b/>
          <w:sz w:val="22"/>
          <w:szCs w:val="22"/>
        </w:rPr>
        <w:t>Source:</w:t>
      </w:r>
      <w:r w:rsidRPr="00EA3244">
        <w:rPr>
          <w:rFonts w:ascii="Arial" w:eastAsia="MS Mincho" w:hAnsi="Arial" w:cs="Arial"/>
          <w:b/>
          <w:sz w:val="22"/>
          <w:szCs w:val="22"/>
        </w:rPr>
        <w:tab/>
      </w:r>
      <w:r w:rsidRPr="00EA3244">
        <w:rPr>
          <w:rFonts w:ascii="Arial" w:hAnsi="Arial" w:cs="Arial"/>
          <w:b/>
          <w:sz w:val="22"/>
          <w:szCs w:val="22"/>
          <w:lang w:eastAsia="zh-CN"/>
        </w:rPr>
        <w:t>CATT</w:t>
      </w:r>
    </w:p>
    <w:p w14:paraId="651C6CC7" w14:textId="0B9FEBC4" w:rsidR="00196147" w:rsidRPr="00EA3244" w:rsidRDefault="00196147" w:rsidP="005D7922">
      <w:pPr>
        <w:tabs>
          <w:tab w:val="left" w:pos="1800"/>
          <w:tab w:val="right" w:pos="9072"/>
        </w:tabs>
        <w:spacing w:after="0"/>
        <w:ind w:left="1800" w:hanging="1800"/>
        <w:jc w:val="both"/>
        <w:rPr>
          <w:rFonts w:ascii="Arial" w:eastAsia="MS Mincho" w:hAnsi="Arial" w:cs="Arial"/>
          <w:b/>
          <w:sz w:val="22"/>
          <w:szCs w:val="22"/>
        </w:rPr>
      </w:pPr>
      <w:r w:rsidRPr="00EA3244">
        <w:rPr>
          <w:rFonts w:ascii="Arial" w:eastAsia="MS Mincho" w:hAnsi="Arial" w:cs="Arial"/>
          <w:b/>
          <w:sz w:val="22"/>
          <w:szCs w:val="22"/>
        </w:rPr>
        <w:t>Title:</w:t>
      </w:r>
      <w:bookmarkStart w:id="0" w:name="Title"/>
      <w:bookmarkEnd w:id="0"/>
      <w:r w:rsidRPr="00EA3244">
        <w:rPr>
          <w:rFonts w:ascii="Arial" w:eastAsia="MS Mincho" w:hAnsi="Arial" w:cs="Arial"/>
          <w:b/>
          <w:sz w:val="22"/>
          <w:szCs w:val="22"/>
        </w:rPr>
        <w:tab/>
      </w:r>
      <w:r w:rsidR="002E1DBD" w:rsidRPr="00EA3244">
        <w:rPr>
          <w:rFonts w:ascii="Arial" w:hAnsi="Arial" w:cs="Arial"/>
          <w:b/>
          <w:sz w:val="22"/>
          <w:szCs w:val="22"/>
          <w:lang w:eastAsia="zh-CN"/>
        </w:rPr>
        <w:t xml:space="preserve">Consideration on </w:t>
      </w:r>
      <w:r w:rsidR="005D7922" w:rsidRPr="00EA3244">
        <w:rPr>
          <w:rFonts w:ascii="Arial" w:hAnsi="Arial" w:cs="Arial"/>
          <w:b/>
          <w:sz w:val="22"/>
          <w:szCs w:val="22"/>
          <w:lang w:eastAsia="zh-CN"/>
        </w:rPr>
        <w:t>AI/ML use cases</w:t>
      </w:r>
    </w:p>
    <w:p w14:paraId="0E860CDA" w14:textId="2E63794A" w:rsidR="00196147" w:rsidRPr="00EA3244" w:rsidRDefault="00196147" w:rsidP="005D7922">
      <w:pPr>
        <w:tabs>
          <w:tab w:val="left" w:pos="1800"/>
          <w:tab w:val="right" w:pos="9072"/>
        </w:tabs>
        <w:spacing w:after="0"/>
        <w:ind w:left="1800" w:hanging="1800"/>
        <w:jc w:val="both"/>
        <w:rPr>
          <w:rFonts w:ascii="Arial" w:hAnsi="Arial" w:cs="Arial"/>
          <w:b/>
          <w:sz w:val="22"/>
          <w:szCs w:val="22"/>
          <w:lang w:eastAsia="zh-CN"/>
        </w:rPr>
      </w:pPr>
      <w:r w:rsidRPr="00EA3244">
        <w:rPr>
          <w:rFonts w:ascii="Arial" w:eastAsia="MS Mincho" w:hAnsi="Arial" w:cs="Arial"/>
          <w:b/>
          <w:sz w:val="22"/>
          <w:szCs w:val="22"/>
        </w:rPr>
        <w:t>Agenda Item:</w:t>
      </w:r>
      <w:bookmarkStart w:id="1" w:name="Source"/>
      <w:bookmarkEnd w:id="1"/>
      <w:r w:rsidRPr="00EA3244">
        <w:rPr>
          <w:rFonts w:ascii="Arial" w:eastAsia="MS Mincho" w:hAnsi="Arial" w:cs="Arial"/>
          <w:b/>
          <w:sz w:val="22"/>
          <w:szCs w:val="22"/>
        </w:rPr>
        <w:tab/>
      </w:r>
      <w:r w:rsidRPr="00EA3244">
        <w:rPr>
          <w:rFonts w:ascii="Arial" w:hAnsi="Arial" w:cs="Arial"/>
          <w:b/>
          <w:sz w:val="22"/>
          <w:szCs w:val="22"/>
          <w:lang w:eastAsia="zh-CN"/>
        </w:rPr>
        <w:t>1</w:t>
      </w:r>
      <w:r w:rsidR="002E1DBD" w:rsidRPr="00EA3244">
        <w:rPr>
          <w:rFonts w:ascii="Arial" w:hAnsi="Arial" w:cs="Arial"/>
          <w:b/>
          <w:sz w:val="22"/>
          <w:szCs w:val="22"/>
          <w:lang w:eastAsia="zh-CN"/>
        </w:rPr>
        <w:t>0</w:t>
      </w:r>
      <w:r w:rsidRPr="00EA3244">
        <w:rPr>
          <w:rFonts w:ascii="Arial" w:hAnsi="Arial" w:cs="Arial"/>
          <w:b/>
          <w:sz w:val="22"/>
          <w:szCs w:val="22"/>
          <w:lang w:eastAsia="zh-CN"/>
        </w:rPr>
        <w:t>.</w:t>
      </w:r>
      <w:r w:rsidR="005D7922" w:rsidRPr="00EA3244">
        <w:rPr>
          <w:rFonts w:ascii="Arial" w:hAnsi="Arial" w:cs="Arial"/>
          <w:b/>
          <w:sz w:val="22"/>
          <w:szCs w:val="22"/>
          <w:lang w:eastAsia="zh-CN"/>
        </w:rPr>
        <w:t>5.1</w:t>
      </w:r>
    </w:p>
    <w:p w14:paraId="47A7B2A7" w14:textId="77777777" w:rsidR="00196147" w:rsidRPr="00EA3244" w:rsidRDefault="00196147" w:rsidP="00196147">
      <w:pPr>
        <w:tabs>
          <w:tab w:val="left" w:pos="1800"/>
          <w:tab w:val="right" w:pos="9072"/>
        </w:tabs>
        <w:spacing w:after="0"/>
        <w:ind w:left="1800" w:hanging="1800"/>
        <w:jc w:val="both"/>
        <w:rPr>
          <w:rFonts w:ascii="Arial" w:eastAsia="MS Mincho" w:hAnsi="Arial" w:cs="Arial"/>
          <w:b/>
          <w:sz w:val="22"/>
          <w:szCs w:val="22"/>
        </w:rPr>
      </w:pPr>
      <w:r w:rsidRPr="00EA3244">
        <w:rPr>
          <w:rFonts w:ascii="Arial" w:eastAsia="MS Mincho" w:hAnsi="Arial" w:cs="Arial"/>
          <w:b/>
          <w:sz w:val="22"/>
          <w:szCs w:val="22"/>
        </w:rPr>
        <w:t>Document for:</w:t>
      </w:r>
      <w:r w:rsidRPr="00EA3244">
        <w:rPr>
          <w:rFonts w:ascii="Arial" w:eastAsia="MS Mincho" w:hAnsi="Arial" w:cs="Arial"/>
          <w:b/>
          <w:sz w:val="22"/>
          <w:szCs w:val="22"/>
        </w:rPr>
        <w:tab/>
      </w:r>
      <w:bookmarkStart w:id="2" w:name="DocumentFor"/>
      <w:bookmarkEnd w:id="2"/>
      <w:r w:rsidRPr="00EA3244">
        <w:rPr>
          <w:rFonts w:ascii="Arial" w:eastAsia="MS Mincho" w:hAnsi="Arial" w:cs="Arial"/>
          <w:b/>
          <w:sz w:val="22"/>
          <w:szCs w:val="22"/>
        </w:rPr>
        <w:t>Discussion and decision</w:t>
      </w:r>
    </w:p>
    <w:p w14:paraId="077D97FF" w14:textId="77777777" w:rsidR="00196147" w:rsidRPr="00EA3244" w:rsidRDefault="00196147" w:rsidP="004C28CB">
      <w:pPr>
        <w:pBdr>
          <w:bottom w:val="single" w:sz="4" w:space="1" w:color="auto"/>
        </w:pBdr>
        <w:tabs>
          <w:tab w:val="left" w:pos="2552"/>
        </w:tabs>
        <w:spacing w:after="0"/>
        <w:jc w:val="both"/>
        <w:rPr>
          <w:sz w:val="22"/>
          <w:szCs w:val="22"/>
          <w:lang w:eastAsia="zh-CN"/>
        </w:rPr>
      </w:pPr>
    </w:p>
    <w:p w14:paraId="783CD79E" w14:textId="77777777" w:rsidR="00196147" w:rsidRPr="00EA3244" w:rsidRDefault="00196147" w:rsidP="00196147">
      <w:pPr>
        <w:keepNext/>
        <w:numPr>
          <w:ilvl w:val="0"/>
          <w:numId w:val="6"/>
        </w:numPr>
        <w:spacing w:before="360" w:after="120"/>
        <w:outlineLvl w:val="0"/>
        <w:rPr>
          <w:rFonts w:ascii="Arial" w:hAnsi="Arial" w:cs="Arial"/>
          <w:b/>
          <w:bCs/>
          <w:kern w:val="32"/>
          <w:sz w:val="28"/>
          <w:szCs w:val="32"/>
          <w:lang w:eastAsia="zh-CN"/>
        </w:rPr>
      </w:pPr>
      <w:r w:rsidRPr="00EA3244">
        <w:rPr>
          <w:rFonts w:ascii="Arial" w:hAnsi="Arial" w:cs="Arial"/>
          <w:b/>
          <w:bCs/>
          <w:kern w:val="32"/>
          <w:sz w:val="28"/>
          <w:szCs w:val="32"/>
          <w:lang w:eastAsia="zh-CN"/>
        </w:rPr>
        <w:t>Introduction</w:t>
      </w:r>
    </w:p>
    <w:p w14:paraId="5128BB43" w14:textId="10862334" w:rsidR="00196147" w:rsidRPr="00EA3244" w:rsidRDefault="00E80261" w:rsidP="00267B1C">
      <w:pPr>
        <w:overflowPunct w:val="0"/>
        <w:autoSpaceDE w:val="0"/>
        <w:autoSpaceDN w:val="0"/>
        <w:adjustRightInd w:val="0"/>
        <w:textAlignment w:val="baseline"/>
        <w:rPr>
          <w:lang w:eastAsia="zh-CN"/>
        </w:rPr>
      </w:pPr>
      <w:r w:rsidRPr="00EA3244">
        <w:rPr>
          <w:lang w:eastAsia="zh-CN"/>
        </w:rPr>
        <w:t>This document show</w:t>
      </w:r>
      <w:r w:rsidR="005C333F" w:rsidRPr="00EA3244">
        <w:rPr>
          <w:lang w:eastAsia="zh-CN"/>
        </w:rPr>
        <w:t>s</w:t>
      </w:r>
      <w:r w:rsidRPr="00EA3244">
        <w:rPr>
          <w:lang w:eastAsia="zh-CN"/>
        </w:rPr>
        <w:t xml:space="preserve"> our understanding on AI/ML use cases, on AI for network.</w:t>
      </w:r>
    </w:p>
    <w:p w14:paraId="7AD61C67" w14:textId="77777777" w:rsidR="00196147" w:rsidRPr="00EA3244" w:rsidRDefault="00196147" w:rsidP="00196147">
      <w:pPr>
        <w:keepNext/>
        <w:numPr>
          <w:ilvl w:val="0"/>
          <w:numId w:val="6"/>
        </w:numPr>
        <w:spacing w:before="360" w:after="120"/>
        <w:outlineLvl w:val="0"/>
        <w:rPr>
          <w:rFonts w:ascii="Arial" w:hAnsi="Arial" w:cs="Arial"/>
          <w:b/>
          <w:bCs/>
          <w:kern w:val="32"/>
          <w:sz w:val="28"/>
          <w:szCs w:val="32"/>
          <w:lang w:eastAsia="zh-CN"/>
        </w:rPr>
      </w:pPr>
      <w:r w:rsidRPr="00EA3244">
        <w:rPr>
          <w:rFonts w:ascii="Arial" w:hAnsi="Arial" w:cs="Arial"/>
          <w:b/>
          <w:bCs/>
          <w:kern w:val="32"/>
          <w:sz w:val="28"/>
          <w:szCs w:val="32"/>
          <w:lang w:eastAsia="zh-CN"/>
        </w:rPr>
        <w:t>Discussion</w:t>
      </w:r>
    </w:p>
    <w:p w14:paraId="3F61098A" w14:textId="32640D5F" w:rsidR="00E21D1E" w:rsidRPr="00EA3244" w:rsidRDefault="00E21D1E" w:rsidP="00E21D1E">
      <w:pPr>
        <w:keepNext/>
        <w:numPr>
          <w:ilvl w:val="1"/>
          <w:numId w:val="6"/>
        </w:numPr>
        <w:spacing w:before="240" w:after="60"/>
        <w:outlineLvl w:val="1"/>
        <w:rPr>
          <w:rFonts w:ascii="Arial" w:eastAsia="MS Mincho" w:hAnsi="Arial" w:cs="Arial"/>
          <w:b/>
          <w:bCs/>
          <w:iCs/>
          <w:sz w:val="22"/>
          <w:szCs w:val="28"/>
          <w:lang w:eastAsia="zh-CN"/>
        </w:rPr>
      </w:pPr>
      <w:bookmarkStart w:id="3" w:name="OLE_LINK17"/>
      <w:bookmarkStart w:id="4" w:name="OLE_LINK18"/>
      <w:bookmarkStart w:id="5" w:name="OLE_LINK78"/>
      <w:bookmarkStart w:id="6" w:name="OLE_LINK79"/>
      <w:r>
        <w:rPr>
          <w:rFonts w:ascii="Arial" w:hAnsi="Arial" w:cs="Arial" w:hint="eastAsia"/>
          <w:b/>
          <w:bCs/>
          <w:iCs/>
          <w:sz w:val="22"/>
          <w:szCs w:val="28"/>
          <w:lang w:eastAsia="zh-CN"/>
        </w:rPr>
        <w:t>High-level Principles</w:t>
      </w:r>
    </w:p>
    <w:p w14:paraId="08B7D358" w14:textId="7A34778E" w:rsidR="00E21D1E" w:rsidRDefault="00E21D1E" w:rsidP="00E21D1E">
      <w:pPr>
        <w:overflowPunct w:val="0"/>
        <w:autoSpaceDE w:val="0"/>
        <w:autoSpaceDN w:val="0"/>
        <w:adjustRightInd w:val="0"/>
        <w:textAlignment w:val="baseline"/>
        <w:rPr>
          <w:rFonts w:ascii="BlinkMacSystemFont" w:hAnsi="BlinkMacSystemFont" w:hint="eastAsia"/>
          <w:color w:val="0F1115"/>
          <w:shd w:val="clear" w:color="auto" w:fill="FFFFFF"/>
          <w:lang w:eastAsia="zh-CN"/>
        </w:rPr>
      </w:pPr>
      <w:r>
        <w:rPr>
          <w:rFonts w:hint="eastAsia"/>
          <w:lang w:eastAsia="zh-CN"/>
        </w:rPr>
        <w:t>The 5G-era high-level principles were captured in TR</w:t>
      </w:r>
      <w:r w:rsidRPr="00EA3244">
        <w:rPr>
          <w:rFonts w:ascii="BlinkMacSystemFont" w:hAnsi="BlinkMacSystemFont"/>
          <w:color w:val="0F1115"/>
          <w:shd w:val="clear" w:color="auto" w:fill="FFFFFF"/>
          <w:lang w:eastAsia="zh-CN"/>
        </w:rPr>
        <w:t> </w:t>
      </w:r>
      <w:r>
        <w:rPr>
          <w:rFonts w:ascii="BlinkMacSystemFont" w:hAnsi="BlinkMacSystemFont" w:hint="eastAsia"/>
          <w:color w:val="0F1115"/>
          <w:shd w:val="clear" w:color="auto" w:fill="FFFFFF"/>
          <w:lang w:eastAsia="zh-CN"/>
        </w:rPr>
        <w:t>37.817 as following:</w:t>
      </w:r>
    </w:p>
    <w:tbl>
      <w:tblPr>
        <w:tblStyle w:val="af4"/>
        <w:tblW w:w="0" w:type="auto"/>
        <w:tblLook w:val="04A0" w:firstRow="1" w:lastRow="0" w:firstColumn="1" w:lastColumn="0" w:noHBand="0" w:noVBand="1"/>
      </w:tblPr>
      <w:tblGrid>
        <w:gridCol w:w="9855"/>
      </w:tblGrid>
      <w:tr w:rsidR="00E51071" w14:paraId="4C2E6D51" w14:textId="77777777" w:rsidTr="00E51071">
        <w:tc>
          <w:tcPr>
            <w:tcW w:w="9855" w:type="dxa"/>
          </w:tcPr>
          <w:p w14:paraId="1EF49E17" w14:textId="77777777" w:rsidR="00E51071" w:rsidRPr="00E51071" w:rsidRDefault="00E51071" w:rsidP="00E51071">
            <w:pPr>
              <w:overflowPunct w:val="0"/>
              <w:autoSpaceDE w:val="0"/>
              <w:autoSpaceDN w:val="0"/>
              <w:adjustRightInd w:val="0"/>
              <w:ind w:left="568" w:hanging="284"/>
              <w:textAlignment w:val="baseline"/>
              <w:rPr>
                <w:rFonts w:eastAsia="Times New Roman"/>
                <w:lang w:val="en-US" w:eastAsia="zh-CN"/>
              </w:rPr>
            </w:pPr>
            <w:r w:rsidRPr="00E51071">
              <w:rPr>
                <w:rFonts w:eastAsia="Times New Roman"/>
                <w:lang w:eastAsia="ko-KR"/>
              </w:rPr>
              <w:t>-</w:t>
            </w:r>
            <w:r w:rsidRPr="00E51071">
              <w:rPr>
                <w:rFonts w:eastAsia="Times New Roman"/>
                <w:lang w:eastAsia="ko-KR"/>
              </w:rPr>
              <w:tab/>
            </w:r>
            <w:r w:rsidRPr="00E51071">
              <w:rPr>
                <w:rFonts w:eastAsia="Times New Roman"/>
                <w:lang w:val="en-US" w:eastAsia="zh-CN"/>
              </w:rPr>
              <w:t xml:space="preserve">The detailed AI/ML algorithms and models for use cases are </w:t>
            </w:r>
            <w:r w:rsidRPr="00E51071">
              <w:rPr>
                <w:rFonts w:eastAsia="Times New Roman"/>
                <w:lang w:eastAsia="ko-KR"/>
              </w:rPr>
              <w:t>implementation specific and</w:t>
            </w:r>
            <w:r w:rsidRPr="00E51071">
              <w:rPr>
                <w:rFonts w:eastAsia="Times New Roman"/>
                <w:lang w:val="en-US" w:eastAsia="zh-CN"/>
              </w:rPr>
              <w:t xml:space="preserve"> out of RAN3 scope.</w:t>
            </w:r>
          </w:p>
          <w:p w14:paraId="2961A10A" w14:textId="77777777" w:rsidR="00E51071" w:rsidRPr="00E51071" w:rsidRDefault="00E51071" w:rsidP="00E51071">
            <w:pPr>
              <w:overflowPunct w:val="0"/>
              <w:autoSpaceDE w:val="0"/>
              <w:autoSpaceDN w:val="0"/>
              <w:adjustRightInd w:val="0"/>
              <w:ind w:left="568" w:hanging="284"/>
              <w:textAlignment w:val="baseline"/>
              <w:rPr>
                <w:rFonts w:eastAsia="Times New Roman"/>
                <w:lang w:val="en-US" w:eastAsia="zh-CN"/>
              </w:rPr>
            </w:pPr>
            <w:r w:rsidRPr="00E51071">
              <w:rPr>
                <w:rFonts w:eastAsia="Times New Roman"/>
                <w:lang w:eastAsia="ko-KR"/>
              </w:rPr>
              <w:t>-</w:t>
            </w:r>
            <w:r w:rsidRPr="00E51071">
              <w:rPr>
                <w:rFonts w:eastAsia="Times New Roman"/>
                <w:lang w:eastAsia="ko-KR"/>
              </w:rPr>
              <w:tab/>
            </w:r>
            <w:r w:rsidRPr="00E51071">
              <w:rPr>
                <w:rFonts w:eastAsia="Times New Roman"/>
                <w:lang w:val="en-US" w:eastAsia="zh-CN"/>
              </w:rPr>
              <w:t xml:space="preserve">The study focuses on AI/ML functionality and corresponding types of inputs/outputs. </w:t>
            </w:r>
          </w:p>
          <w:p w14:paraId="216BB774" w14:textId="77777777" w:rsidR="00E51071" w:rsidRPr="00E51071" w:rsidRDefault="00E51071" w:rsidP="00E51071">
            <w:pPr>
              <w:overflowPunct w:val="0"/>
              <w:autoSpaceDE w:val="0"/>
              <w:autoSpaceDN w:val="0"/>
              <w:adjustRightInd w:val="0"/>
              <w:ind w:left="568" w:hanging="284"/>
              <w:textAlignment w:val="baseline"/>
              <w:rPr>
                <w:rFonts w:eastAsia="Times New Roman"/>
                <w:lang w:val="en-US" w:eastAsia="ko-KR"/>
              </w:rPr>
            </w:pPr>
            <w:r w:rsidRPr="00E51071">
              <w:rPr>
                <w:rFonts w:eastAsia="Times New Roman"/>
                <w:lang w:eastAsia="ko-KR"/>
              </w:rPr>
              <w:t>-</w:t>
            </w:r>
            <w:r w:rsidRPr="00E51071">
              <w:rPr>
                <w:rFonts w:eastAsia="Times New Roman"/>
                <w:lang w:eastAsia="ko-KR"/>
              </w:rPr>
              <w:tab/>
            </w:r>
            <w:r w:rsidRPr="00E51071">
              <w:rPr>
                <w:rFonts w:eastAsia="Times New Roman"/>
                <w:lang w:val="en-US" w:eastAsia="zh-CN"/>
              </w:rPr>
              <w:t>The in</w:t>
            </w:r>
            <w:r w:rsidRPr="00E51071">
              <w:rPr>
                <w:rFonts w:eastAsia="Times New Roman"/>
                <w:lang w:val="en-US" w:eastAsia="ko-KR"/>
              </w:rPr>
              <w:t xml:space="preserve">put/output and the location of </w:t>
            </w:r>
            <w:r w:rsidRPr="00E51071">
              <w:rPr>
                <w:rFonts w:eastAsia="Times New Roman"/>
                <w:lang w:eastAsia="ko-KR"/>
              </w:rPr>
              <w:t xml:space="preserve">the Model Training and Model </w:t>
            </w:r>
            <w:r w:rsidRPr="00E51071">
              <w:rPr>
                <w:rFonts w:eastAsia="Times New Roman"/>
                <w:lang w:val="en-US" w:eastAsia="ko-KR"/>
              </w:rPr>
              <w:t xml:space="preserve">Inference </w:t>
            </w:r>
            <w:r w:rsidRPr="00E51071">
              <w:rPr>
                <w:rFonts w:eastAsia="Times New Roman"/>
                <w:lang w:eastAsia="ko-KR"/>
              </w:rPr>
              <w:t>function</w:t>
            </w:r>
            <w:r w:rsidRPr="00E51071">
              <w:rPr>
                <w:rFonts w:eastAsia="Times New Roman"/>
                <w:lang w:val="en-US" w:eastAsia="ko-KR"/>
              </w:rPr>
              <w:t xml:space="preserve"> should be studied case by case.</w:t>
            </w:r>
          </w:p>
          <w:p w14:paraId="3C69A72C" w14:textId="77777777" w:rsidR="00E51071" w:rsidRPr="00E51071" w:rsidRDefault="00E51071" w:rsidP="00E51071">
            <w:pPr>
              <w:overflowPunct w:val="0"/>
              <w:autoSpaceDE w:val="0"/>
              <w:autoSpaceDN w:val="0"/>
              <w:adjustRightInd w:val="0"/>
              <w:ind w:left="568" w:hanging="284"/>
              <w:textAlignment w:val="baseline"/>
              <w:rPr>
                <w:rFonts w:eastAsia="Times New Roman"/>
                <w:lang w:val="en-US" w:eastAsia="ko-KR"/>
              </w:rPr>
            </w:pPr>
            <w:r w:rsidRPr="00E51071">
              <w:rPr>
                <w:rFonts w:eastAsia="Times New Roman"/>
                <w:lang w:eastAsia="ko-KR"/>
              </w:rPr>
              <w:t>-</w:t>
            </w:r>
            <w:r w:rsidRPr="00E51071">
              <w:rPr>
                <w:rFonts w:eastAsia="Times New Roman"/>
                <w:lang w:eastAsia="ko-KR"/>
              </w:rPr>
              <w:tab/>
              <w:t xml:space="preserve">The study </w:t>
            </w:r>
            <w:r w:rsidRPr="00E51071">
              <w:rPr>
                <w:rFonts w:eastAsia="Times New Roman"/>
                <w:lang w:val="en-US" w:eastAsia="ko-KR"/>
              </w:rPr>
              <w:t xml:space="preserve">focuses on the analysis of data needed at the Model Training function from </w:t>
            </w:r>
            <w:r w:rsidRPr="00E51071">
              <w:rPr>
                <w:rFonts w:eastAsia="Times New Roman"/>
                <w:lang w:eastAsia="ko-KR"/>
              </w:rPr>
              <w:t>Data Collection</w:t>
            </w:r>
            <w:r w:rsidRPr="00E51071">
              <w:rPr>
                <w:rFonts w:eastAsia="Times New Roman"/>
                <w:lang w:val="en-US" w:eastAsia="ko-KR"/>
              </w:rPr>
              <w:t>, while the aspects of how the Model Training function uses inputs to train a model are out of RAN3 scope</w:t>
            </w:r>
            <w:r w:rsidRPr="00E51071">
              <w:rPr>
                <w:rFonts w:eastAsia="Times New Roman"/>
                <w:lang w:eastAsia="ko-KR"/>
              </w:rPr>
              <w:t>.</w:t>
            </w:r>
          </w:p>
          <w:p w14:paraId="3C3F0825" w14:textId="77777777" w:rsidR="00E51071" w:rsidRPr="00E51071" w:rsidRDefault="00E51071" w:rsidP="00E51071">
            <w:pPr>
              <w:overflowPunct w:val="0"/>
              <w:autoSpaceDE w:val="0"/>
              <w:autoSpaceDN w:val="0"/>
              <w:adjustRightInd w:val="0"/>
              <w:ind w:left="568" w:hanging="284"/>
              <w:textAlignment w:val="baseline"/>
              <w:rPr>
                <w:rFonts w:eastAsia="Times New Roman"/>
                <w:lang w:val="en-US" w:eastAsia="zh-CN"/>
              </w:rPr>
            </w:pPr>
            <w:r w:rsidRPr="00E51071">
              <w:rPr>
                <w:rFonts w:eastAsia="Times New Roman"/>
                <w:lang w:eastAsia="ko-KR"/>
              </w:rPr>
              <w:t>-</w:t>
            </w:r>
            <w:r w:rsidRPr="00E51071">
              <w:rPr>
                <w:rFonts w:eastAsia="Times New Roman"/>
                <w:lang w:eastAsia="ko-KR"/>
              </w:rPr>
              <w:tab/>
            </w:r>
            <w:r w:rsidRPr="00E51071">
              <w:rPr>
                <w:rFonts w:eastAsia="Times New Roman"/>
                <w:lang w:val="en-US" w:eastAsia="zh-CN"/>
              </w:rPr>
              <w:t>The study focuses on the analysis of data needed at the Model Inference function from Data Collection, while the aspects of how the Model Inference function uses inputs to derive outputs are out of RAN3 scope.</w:t>
            </w:r>
          </w:p>
          <w:p w14:paraId="59284004" w14:textId="77777777" w:rsidR="00E51071" w:rsidRPr="00E51071" w:rsidRDefault="00E51071" w:rsidP="00E51071">
            <w:pPr>
              <w:overflowPunct w:val="0"/>
              <w:autoSpaceDE w:val="0"/>
              <w:autoSpaceDN w:val="0"/>
              <w:adjustRightInd w:val="0"/>
              <w:ind w:left="568" w:hanging="284"/>
              <w:textAlignment w:val="baseline"/>
              <w:rPr>
                <w:rFonts w:eastAsia="Times New Roman"/>
                <w:lang w:val="en-US" w:eastAsia="ko-KR"/>
              </w:rPr>
            </w:pPr>
            <w:r w:rsidRPr="00E51071">
              <w:rPr>
                <w:rFonts w:eastAsia="Times New Roman"/>
                <w:lang w:eastAsia="ko-KR"/>
              </w:rPr>
              <w:t>-</w:t>
            </w:r>
            <w:r w:rsidRPr="00E51071">
              <w:rPr>
                <w:rFonts w:eastAsia="Times New Roman"/>
                <w:lang w:eastAsia="ko-KR"/>
              </w:rPr>
              <w:tab/>
            </w:r>
            <w:r w:rsidRPr="00E51071">
              <w:rPr>
                <w:rFonts w:eastAsia="Times New Roman"/>
                <w:lang w:val="en-US" w:eastAsia="ko-KR"/>
              </w:rPr>
              <w:t>Where AI/ML functionality resides within the current RAN architecture, depends on deployment and on the specific use cases.</w:t>
            </w:r>
          </w:p>
          <w:p w14:paraId="782CCBB7" w14:textId="77777777" w:rsidR="00E51071" w:rsidRPr="00E51071" w:rsidRDefault="00E51071" w:rsidP="00E51071">
            <w:pPr>
              <w:overflowPunct w:val="0"/>
              <w:autoSpaceDE w:val="0"/>
              <w:autoSpaceDN w:val="0"/>
              <w:adjustRightInd w:val="0"/>
              <w:ind w:left="568" w:hanging="284"/>
              <w:textAlignment w:val="baseline"/>
              <w:rPr>
                <w:rFonts w:eastAsia="Times New Roman"/>
                <w:lang w:eastAsia="ko-KR"/>
              </w:rPr>
            </w:pPr>
            <w:r w:rsidRPr="00E51071">
              <w:rPr>
                <w:rFonts w:eastAsia="Times New Roman"/>
                <w:lang w:eastAsia="ko-KR"/>
              </w:rPr>
              <w:t>-</w:t>
            </w:r>
            <w:r w:rsidRPr="00E51071">
              <w:rPr>
                <w:rFonts w:eastAsia="Times New Roman"/>
                <w:lang w:eastAsia="ko-KR"/>
              </w:rPr>
              <w:tab/>
              <w:t>The Model Training and Model Inference functions should be able to request</w:t>
            </w:r>
            <w:r w:rsidRPr="00E51071" w:rsidDel="00206D42">
              <w:rPr>
                <w:rFonts w:eastAsia="Times New Roman"/>
                <w:lang w:eastAsia="ko-KR"/>
              </w:rPr>
              <w:t xml:space="preserve">, if needed, </w:t>
            </w:r>
            <w:r w:rsidRPr="00E51071">
              <w:rPr>
                <w:rFonts w:eastAsia="Times New Roman"/>
                <w:lang w:eastAsia="ko-KR"/>
              </w:rPr>
              <w:t>specific information</w:t>
            </w:r>
            <w:r w:rsidRPr="00E51071" w:rsidDel="00FF4AAE">
              <w:rPr>
                <w:rFonts w:eastAsia="Times New Roman"/>
                <w:lang w:eastAsia="ko-KR"/>
              </w:rPr>
              <w:t xml:space="preserve"> </w:t>
            </w:r>
            <w:r w:rsidRPr="00E51071">
              <w:rPr>
                <w:rFonts w:eastAsia="Times New Roman"/>
                <w:lang w:eastAsia="ko-KR"/>
              </w:rPr>
              <w:t xml:space="preserve">to be used to train or execute the AI/ML algorithm and to avoid reception of unnecessary information. The nature of such information depends on the use case and on the AI/ML algorithm.   </w:t>
            </w:r>
          </w:p>
          <w:p w14:paraId="69902BC1" w14:textId="77777777" w:rsidR="00E51071" w:rsidRPr="00E51071" w:rsidRDefault="00E51071" w:rsidP="00E51071">
            <w:pPr>
              <w:overflowPunct w:val="0"/>
              <w:autoSpaceDE w:val="0"/>
              <w:autoSpaceDN w:val="0"/>
              <w:adjustRightInd w:val="0"/>
              <w:ind w:left="568" w:hanging="284"/>
              <w:textAlignment w:val="baseline"/>
              <w:rPr>
                <w:rFonts w:eastAsia="Times New Roman"/>
                <w:lang w:val="en-US" w:eastAsia="ko-KR"/>
              </w:rPr>
            </w:pPr>
            <w:r w:rsidRPr="00E51071">
              <w:rPr>
                <w:rFonts w:eastAsia="Times New Roman"/>
                <w:lang w:eastAsia="ko-KR"/>
              </w:rPr>
              <w:t>-</w:t>
            </w:r>
            <w:r w:rsidRPr="00E51071">
              <w:rPr>
                <w:rFonts w:eastAsia="Times New Roman"/>
                <w:lang w:eastAsia="ko-KR"/>
              </w:rPr>
              <w:tab/>
              <w:t>The Model Inference function should signal the outputs of the model only to nodes that have explicitly requested them (e.g., via subscription), or nodes that take actions based on the output from Model Inference.</w:t>
            </w:r>
          </w:p>
          <w:p w14:paraId="5AEB8A1E" w14:textId="77777777" w:rsidR="00E51071" w:rsidRPr="00E51071" w:rsidRDefault="00E51071" w:rsidP="00E51071">
            <w:pPr>
              <w:overflowPunct w:val="0"/>
              <w:autoSpaceDE w:val="0"/>
              <w:autoSpaceDN w:val="0"/>
              <w:adjustRightInd w:val="0"/>
              <w:ind w:left="568" w:hanging="284"/>
              <w:textAlignment w:val="baseline"/>
              <w:rPr>
                <w:rFonts w:eastAsia="Times New Roman"/>
                <w:lang w:eastAsia="ko-KR"/>
              </w:rPr>
            </w:pPr>
            <w:r w:rsidRPr="00E51071">
              <w:rPr>
                <w:rFonts w:eastAsia="Times New Roman"/>
                <w:lang w:eastAsia="ko-KR"/>
              </w:rPr>
              <w:t>-</w:t>
            </w:r>
            <w:r w:rsidRPr="00E51071">
              <w:rPr>
                <w:rFonts w:eastAsia="Times New Roman"/>
                <w:lang w:eastAsia="ko-KR"/>
              </w:rPr>
              <w:tab/>
              <w:t>An AI/ML model used in a Model Inference function has to be initially trained, validated and tested by the Model Training function before deployment.</w:t>
            </w:r>
          </w:p>
          <w:p w14:paraId="191E762B" w14:textId="77777777" w:rsidR="00E51071" w:rsidRPr="00E51071" w:rsidRDefault="00E51071" w:rsidP="00E51071">
            <w:pPr>
              <w:overflowPunct w:val="0"/>
              <w:autoSpaceDE w:val="0"/>
              <w:autoSpaceDN w:val="0"/>
              <w:adjustRightInd w:val="0"/>
              <w:ind w:left="568" w:hanging="284"/>
              <w:textAlignment w:val="baseline"/>
              <w:rPr>
                <w:rFonts w:eastAsia="Times New Roman"/>
                <w:lang w:val="en-US" w:eastAsia="ko-KR"/>
              </w:rPr>
            </w:pPr>
            <w:r w:rsidRPr="00E51071">
              <w:rPr>
                <w:rFonts w:eastAsia="Times New Roman"/>
                <w:lang w:eastAsia="ko-KR"/>
              </w:rPr>
              <w:t>-</w:t>
            </w:r>
            <w:r w:rsidRPr="00E51071">
              <w:rPr>
                <w:rFonts w:eastAsia="Times New Roman"/>
                <w:lang w:eastAsia="ko-KR"/>
              </w:rPr>
              <w:tab/>
            </w:r>
            <w:r w:rsidRPr="00E51071">
              <w:rPr>
                <w:rFonts w:eastAsia="Times New Roman"/>
                <w:lang w:val="en-US" w:eastAsia="ko-KR"/>
              </w:rPr>
              <w:t>NG-RAN SA is prioritized; EN-DC and MR-DC are down-prioritized, but not precluded from Rel.18.</w:t>
            </w:r>
          </w:p>
          <w:p w14:paraId="40A81E39" w14:textId="77777777" w:rsidR="00E51071" w:rsidRPr="00E51071" w:rsidRDefault="00E51071" w:rsidP="00E51071">
            <w:pPr>
              <w:overflowPunct w:val="0"/>
              <w:autoSpaceDE w:val="0"/>
              <w:autoSpaceDN w:val="0"/>
              <w:adjustRightInd w:val="0"/>
              <w:ind w:left="568" w:hanging="284"/>
              <w:textAlignment w:val="baseline"/>
              <w:rPr>
                <w:rFonts w:eastAsia="Times New Roman"/>
                <w:lang w:eastAsia="ko-KR"/>
              </w:rPr>
            </w:pPr>
            <w:r w:rsidRPr="00E51071">
              <w:rPr>
                <w:rFonts w:eastAsia="Times New Roman"/>
                <w:lang w:eastAsia="ko-KR"/>
              </w:rPr>
              <w:t>-</w:t>
            </w:r>
            <w:r w:rsidRPr="00E51071">
              <w:rPr>
                <w:rFonts w:eastAsia="Times New Roman"/>
                <w:lang w:eastAsia="ko-KR"/>
              </w:rPr>
              <w:tab/>
            </w:r>
            <w:r w:rsidRPr="00E51071">
              <w:rPr>
                <w:rFonts w:eastAsia="Times New Roman"/>
                <w:lang w:val="en-US" w:eastAsia="ko-KR"/>
              </w:rPr>
              <w:t xml:space="preserve">Functional framework and high-level procedures defined in </w:t>
            </w:r>
            <w:r w:rsidRPr="00E51071">
              <w:rPr>
                <w:rFonts w:eastAsia="Times New Roman" w:hint="eastAsia"/>
                <w:lang w:val="en-US" w:eastAsia="zh-CN"/>
              </w:rPr>
              <w:t>this</w:t>
            </w:r>
            <w:r w:rsidRPr="00E51071">
              <w:rPr>
                <w:rFonts w:eastAsia="Times New Roman"/>
                <w:lang w:val="en-US" w:eastAsia="ko-KR"/>
              </w:rPr>
              <w:t xml:space="preserve"> TR should not prevent from “thinking beyond” them during normative phase if a use case requires so.</w:t>
            </w:r>
          </w:p>
          <w:p w14:paraId="6E1F91EF" w14:textId="60412CEC" w:rsidR="00E51071" w:rsidRDefault="00E51071" w:rsidP="00E51071">
            <w:pPr>
              <w:overflowPunct w:val="0"/>
              <w:autoSpaceDE w:val="0"/>
              <w:autoSpaceDN w:val="0"/>
              <w:adjustRightInd w:val="0"/>
              <w:ind w:left="568" w:hanging="284"/>
              <w:textAlignment w:val="baseline"/>
              <w:rPr>
                <w:rFonts w:ascii="BlinkMacSystemFont" w:hAnsi="BlinkMacSystemFont" w:hint="eastAsia"/>
                <w:color w:val="0F1115"/>
                <w:shd w:val="clear" w:color="auto" w:fill="FFFFFF"/>
                <w:lang w:eastAsia="zh-CN"/>
              </w:rPr>
            </w:pPr>
            <w:r w:rsidRPr="00E51071">
              <w:rPr>
                <w:rFonts w:eastAsia="Times New Roman"/>
                <w:lang w:eastAsia="ko-KR"/>
              </w:rPr>
              <w:t>-</w:t>
            </w:r>
            <w:r w:rsidRPr="00E51071">
              <w:rPr>
                <w:rFonts w:eastAsia="Times New Roman"/>
                <w:lang w:eastAsia="ko-KR"/>
              </w:rPr>
              <w:tab/>
              <w:t xml:space="preserve">User data privacy and </w:t>
            </w:r>
            <w:proofErr w:type="spellStart"/>
            <w:r w:rsidRPr="00E51071">
              <w:rPr>
                <w:rFonts w:eastAsia="Times New Roman"/>
                <w:lang w:eastAsia="ko-KR"/>
              </w:rPr>
              <w:t>anonymisation</w:t>
            </w:r>
            <w:proofErr w:type="spellEnd"/>
            <w:r w:rsidRPr="00E51071">
              <w:rPr>
                <w:rFonts w:eastAsia="Times New Roman"/>
                <w:lang w:eastAsia="ko-KR"/>
              </w:rPr>
              <w:t xml:space="preserve"> should be respected during AI/ML operation.</w:t>
            </w:r>
          </w:p>
        </w:tc>
      </w:tr>
    </w:tbl>
    <w:p w14:paraId="49DB7EE4" w14:textId="77777777" w:rsidR="00E21D1E" w:rsidRDefault="00E21D1E" w:rsidP="00E21D1E">
      <w:pPr>
        <w:overflowPunct w:val="0"/>
        <w:autoSpaceDE w:val="0"/>
        <w:autoSpaceDN w:val="0"/>
        <w:adjustRightInd w:val="0"/>
        <w:textAlignment w:val="baseline"/>
        <w:rPr>
          <w:rFonts w:ascii="BlinkMacSystemFont" w:hAnsi="BlinkMacSystemFont" w:hint="eastAsia"/>
          <w:color w:val="0F1115"/>
          <w:shd w:val="clear" w:color="auto" w:fill="FFFFFF"/>
          <w:lang w:eastAsia="zh-CN"/>
        </w:rPr>
      </w:pPr>
    </w:p>
    <w:p w14:paraId="049FD7DC" w14:textId="239B9CA4" w:rsidR="00E21D1E" w:rsidRDefault="0023629F" w:rsidP="006B6BF8">
      <w:pPr>
        <w:overflowPunct w:val="0"/>
        <w:autoSpaceDE w:val="0"/>
        <w:autoSpaceDN w:val="0"/>
        <w:adjustRightInd w:val="0"/>
        <w:textAlignment w:val="baseline"/>
        <w:rPr>
          <w:lang w:eastAsia="zh-CN"/>
        </w:rPr>
      </w:pPr>
      <w:r>
        <w:rPr>
          <w:rFonts w:hint="eastAsia"/>
          <w:lang w:eastAsia="zh-CN"/>
        </w:rPr>
        <w:t>At the last meeting,</w:t>
      </w:r>
      <w:r w:rsidR="006B6BF8">
        <w:rPr>
          <w:rFonts w:hint="eastAsia"/>
          <w:lang w:eastAsia="zh-CN"/>
        </w:rPr>
        <w:t xml:space="preserve"> </w:t>
      </w:r>
      <w:r>
        <w:rPr>
          <w:rFonts w:hint="eastAsia"/>
          <w:lang w:eastAsia="zh-CN"/>
        </w:rPr>
        <w:t>o</w:t>
      </w:r>
      <w:r w:rsidR="00A12FD4">
        <w:rPr>
          <w:rFonts w:hint="eastAsia"/>
          <w:lang w:eastAsia="zh-CN"/>
        </w:rPr>
        <w:t>nly the first bullet was captured</w:t>
      </w:r>
      <w:r>
        <w:rPr>
          <w:rFonts w:hint="eastAsia"/>
          <w:lang w:eastAsia="zh-CN"/>
        </w:rPr>
        <w:t>,</w:t>
      </w:r>
      <w:r w:rsidR="006B6BF8">
        <w:rPr>
          <w:rFonts w:hint="eastAsia"/>
          <w:lang w:eastAsia="zh-CN"/>
        </w:rPr>
        <w:t xml:space="preserve"> </w:t>
      </w:r>
      <w:r>
        <w:rPr>
          <w:rFonts w:hint="eastAsia"/>
          <w:lang w:eastAsia="zh-CN"/>
        </w:rPr>
        <w:t>while</w:t>
      </w:r>
      <w:r w:rsidR="006B6BF8">
        <w:rPr>
          <w:rFonts w:hint="eastAsia"/>
          <w:lang w:eastAsia="zh-CN"/>
        </w:rPr>
        <w:t xml:space="preserve"> </w:t>
      </w:r>
      <w:r w:rsidR="00B56052">
        <w:rPr>
          <w:rFonts w:hint="eastAsia"/>
          <w:lang w:eastAsia="zh-CN"/>
        </w:rPr>
        <w:t xml:space="preserve">the last bullet was </w:t>
      </w:r>
      <w:r>
        <w:rPr>
          <w:lang w:eastAsia="zh-CN"/>
        </w:rPr>
        <w:t>considered</w:t>
      </w:r>
      <w:r>
        <w:rPr>
          <w:rFonts w:hint="eastAsia"/>
          <w:lang w:eastAsia="zh-CN"/>
        </w:rPr>
        <w:t xml:space="preserve"> within</w:t>
      </w:r>
      <w:r w:rsidR="00B56052">
        <w:rPr>
          <w:rFonts w:hint="eastAsia"/>
          <w:lang w:eastAsia="zh-CN"/>
        </w:rPr>
        <w:t xml:space="preserve"> SA3</w:t>
      </w:r>
      <w:r>
        <w:rPr>
          <w:lang w:eastAsia="zh-CN"/>
        </w:rPr>
        <w:t>’</w:t>
      </w:r>
      <w:r>
        <w:rPr>
          <w:rFonts w:hint="eastAsia"/>
          <w:lang w:eastAsia="zh-CN"/>
        </w:rPr>
        <w:t>s</w:t>
      </w:r>
      <w:r w:rsidR="00B56052">
        <w:rPr>
          <w:rFonts w:hint="eastAsia"/>
          <w:lang w:eastAsia="zh-CN"/>
        </w:rPr>
        <w:t xml:space="preserve"> scope.</w:t>
      </w:r>
      <w:r w:rsidR="006B6BF8">
        <w:rPr>
          <w:rFonts w:hint="eastAsia"/>
          <w:lang w:eastAsia="zh-CN"/>
        </w:rPr>
        <w:t xml:space="preserve"> </w:t>
      </w:r>
      <w:r w:rsidR="00B56052">
        <w:rPr>
          <w:rFonts w:hint="eastAsia"/>
          <w:lang w:eastAsia="zh-CN"/>
        </w:rPr>
        <w:t xml:space="preserve">For </w:t>
      </w:r>
      <w:r>
        <w:rPr>
          <w:rFonts w:hint="eastAsia"/>
          <w:lang w:eastAsia="zh-CN"/>
        </w:rPr>
        <w:t>the rest</w:t>
      </w:r>
      <w:r w:rsidR="00B56052">
        <w:rPr>
          <w:rFonts w:hint="eastAsia"/>
          <w:lang w:eastAsia="zh-CN"/>
        </w:rPr>
        <w:t>,</w:t>
      </w:r>
      <w:r w:rsidR="006B6BF8">
        <w:rPr>
          <w:rFonts w:hint="eastAsia"/>
          <w:lang w:eastAsia="zh-CN"/>
        </w:rPr>
        <w:t xml:space="preserve"> </w:t>
      </w:r>
      <w:r w:rsidR="00B56052">
        <w:rPr>
          <w:rFonts w:hint="eastAsia"/>
          <w:lang w:eastAsia="zh-CN"/>
        </w:rPr>
        <w:t>w</w:t>
      </w:r>
      <w:r w:rsidR="00A12FD4">
        <w:rPr>
          <w:rFonts w:hint="eastAsia"/>
          <w:lang w:eastAsia="zh-CN"/>
        </w:rPr>
        <w:t xml:space="preserve">e believe that the situation does not change much from 5G to 6G, and all of these bullets except the </w:t>
      </w:r>
      <w:r w:rsidR="00A12FD4">
        <w:rPr>
          <w:lang w:eastAsia="zh-CN"/>
        </w:rPr>
        <w:t>“</w:t>
      </w:r>
      <w:r w:rsidR="00A12FD4">
        <w:rPr>
          <w:rFonts w:hint="eastAsia"/>
          <w:lang w:eastAsia="zh-CN"/>
        </w:rPr>
        <w:t>NG-RAN SA is prioritized</w:t>
      </w:r>
      <w:r w:rsidR="00A12FD4">
        <w:rPr>
          <w:lang w:eastAsia="zh-CN"/>
        </w:rPr>
        <w:t>…”</w:t>
      </w:r>
      <w:r w:rsidR="00A12FD4">
        <w:rPr>
          <w:rFonts w:hint="eastAsia"/>
          <w:lang w:eastAsia="zh-CN"/>
        </w:rPr>
        <w:t xml:space="preserve"> one are also applicable for 6G.</w:t>
      </w:r>
    </w:p>
    <w:p w14:paraId="59E11437" w14:textId="02CDB5E4" w:rsidR="00131E48" w:rsidRDefault="008607B7" w:rsidP="006B6BF8">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1</w:t>
      </w:r>
      <w:r w:rsidRPr="00EA3244">
        <w:rPr>
          <w:b/>
          <w:bCs/>
          <w:lang w:eastAsia="zh-CN"/>
        </w:rPr>
        <w:t xml:space="preserve">: </w:t>
      </w:r>
      <w:r>
        <w:rPr>
          <w:rFonts w:hint="eastAsia"/>
          <w:b/>
          <w:bCs/>
          <w:lang w:eastAsia="zh-CN"/>
        </w:rPr>
        <w:t xml:space="preserve">Consider all </w:t>
      </w:r>
      <w:r w:rsidR="007D7B93">
        <w:rPr>
          <w:rFonts w:hint="eastAsia"/>
          <w:b/>
          <w:bCs/>
          <w:lang w:eastAsia="zh-CN"/>
        </w:rPr>
        <w:t xml:space="preserve">of the high-level principles captured in </w:t>
      </w:r>
      <w:r w:rsidR="007D7B93" w:rsidRPr="007D7B93">
        <w:rPr>
          <w:rFonts w:hint="eastAsia"/>
          <w:b/>
          <w:bCs/>
          <w:lang w:eastAsia="zh-CN"/>
        </w:rPr>
        <w:t>T</w:t>
      </w:r>
      <w:r w:rsidR="007D7B93">
        <w:rPr>
          <w:rFonts w:hint="eastAsia"/>
          <w:b/>
          <w:bCs/>
          <w:lang w:eastAsia="zh-CN"/>
        </w:rPr>
        <w:t>R</w:t>
      </w:r>
      <w:r w:rsidR="007D7B93" w:rsidRPr="007D7B93">
        <w:rPr>
          <w:rFonts w:ascii="BlinkMacSystemFont" w:hAnsi="BlinkMacSystemFont"/>
          <w:b/>
          <w:bCs/>
          <w:color w:val="0F1115"/>
          <w:shd w:val="clear" w:color="auto" w:fill="FFFFFF"/>
          <w:lang w:eastAsia="zh-CN"/>
        </w:rPr>
        <w:t> </w:t>
      </w:r>
      <w:r w:rsidR="007D7B93" w:rsidRPr="007D7B93">
        <w:rPr>
          <w:rFonts w:ascii="BlinkMacSystemFont" w:hAnsi="BlinkMacSystemFont" w:hint="eastAsia"/>
          <w:b/>
          <w:bCs/>
          <w:color w:val="0F1115"/>
          <w:shd w:val="clear" w:color="auto" w:fill="FFFFFF"/>
          <w:lang w:eastAsia="zh-CN"/>
        </w:rPr>
        <w:t>37.817 valid for</w:t>
      </w:r>
      <w:r w:rsidR="007D7B93">
        <w:rPr>
          <w:rFonts w:ascii="BlinkMacSystemFont" w:hAnsi="BlinkMacSystemFont" w:hint="eastAsia"/>
          <w:b/>
          <w:bCs/>
          <w:color w:val="0F1115"/>
          <w:shd w:val="clear" w:color="auto" w:fill="FFFFFF"/>
          <w:lang w:eastAsia="zh-CN"/>
        </w:rPr>
        <w:t xml:space="preserve"> 6G, except the bullet </w:t>
      </w:r>
      <w:r w:rsidR="007D7B93">
        <w:rPr>
          <w:rFonts w:ascii="BlinkMacSystemFont" w:hAnsi="BlinkMacSystemFont"/>
          <w:b/>
          <w:bCs/>
          <w:color w:val="0F1115"/>
          <w:shd w:val="clear" w:color="auto" w:fill="FFFFFF"/>
          <w:lang w:eastAsia="zh-CN"/>
        </w:rPr>
        <w:t>“</w:t>
      </w:r>
      <w:r w:rsidR="007D7B93" w:rsidRPr="007D7B93">
        <w:rPr>
          <w:rFonts w:ascii="BlinkMacSystemFont" w:hAnsi="BlinkMacSystemFont"/>
          <w:b/>
          <w:bCs/>
          <w:color w:val="0F1115"/>
          <w:shd w:val="clear" w:color="auto" w:fill="FFFFFF"/>
          <w:lang w:val="en-US" w:eastAsia="zh-CN"/>
        </w:rPr>
        <w:t>NG-RAN SA is prioritized; EN-DC and MR-DC are down-prioritized, but not precluded from Rel.18</w:t>
      </w:r>
      <w:r w:rsidR="006B6BF8">
        <w:rPr>
          <w:rFonts w:ascii="BlinkMacSystemFont" w:hAnsi="BlinkMacSystemFont"/>
          <w:b/>
          <w:bCs/>
          <w:color w:val="0F1115"/>
          <w:shd w:val="clear" w:color="auto" w:fill="FFFFFF"/>
          <w:lang w:val="en-US" w:eastAsia="zh-CN"/>
        </w:rPr>
        <w:t>”</w:t>
      </w:r>
      <w:r w:rsidR="006B6BF8">
        <w:rPr>
          <w:rFonts w:ascii="BlinkMacSystemFont" w:hAnsi="BlinkMacSystemFont" w:hint="eastAsia"/>
          <w:b/>
          <w:bCs/>
          <w:color w:val="0F1115"/>
          <w:shd w:val="clear" w:color="auto" w:fill="FFFFFF"/>
          <w:lang w:val="en-US" w:eastAsia="zh-CN"/>
        </w:rPr>
        <w:t xml:space="preserve"> </w:t>
      </w:r>
      <w:r w:rsidR="00B56052">
        <w:rPr>
          <w:rFonts w:ascii="BlinkMacSystemFont" w:hAnsi="BlinkMacSystemFont" w:hint="eastAsia"/>
          <w:b/>
          <w:bCs/>
          <w:color w:val="0F1115"/>
          <w:shd w:val="clear" w:color="auto" w:fill="FFFFFF"/>
          <w:lang w:val="en-US" w:eastAsia="zh-CN"/>
        </w:rPr>
        <w:t>and the bullet on User data privacy</w:t>
      </w:r>
      <w:r w:rsidR="006B6BF8">
        <w:rPr>
          <w:rFonts w:ascii="BlinkMacSystemFont" w:hAnsi="BlinkMacSystemFont" w:hint="eastAsia"/>
          <w:b/>
          <w:bCs/>
          <w:color w:val="0F1115"/>
          <w:shd w:val="clear" w:color="auto" w:fill="FFFFFF"/>
          <w:lang w:val="en-US" w:eastAsia="zh-CN"/>
        </w:rPr>
        <w:t>.</w:t>
      </w:r>
    </w:p>
    <w:p w14:paraId="030C9AF3" w14:textId="78BF1594" w:rsidR="00196147" w:rsidRPr="00EA3244" w:rsidRDefault="00FB195F" w:rsidP="008E2615">
      <w:pPr>
        <w:keepNext/>
        <w:numPr>
          <w:ilvl w:val="1"/>
          <w:numId w:val="6"/>
        </w:numPr>
        <w:spacing w:before="240" w:after="60"/>
        <w:outlineLvl w:val="1"/>
        <w:rPr>
          <w:rFonts w:ascii="Arial" w:eastAsia="MS Mincho" w:hAnsi="Arial" w:cs="Arial"/>
          <w:b/>
          <w:bCs/>
          <w:iCs/>
          <w:sz w:val="22"/>
          <w:szCs w:val="28"/>
          <w:lang w:eastAsia="zh-CN"/>
        </w:rPr>
      </w:pPr>
      <w:r>
        <w:rPr>
          <w:rFonts w:ascii="Arial" w:hAnsi="Arial" w:cs="Arial" w:hint="eastAsia"/>
          <w:b/>
          <w:bCs/>
          <w:iCs/>
          <w:sz w:val="22"/>
          <w:szCs w:val="28"/>
          <w:lang w:eastAsia="zh-CN"/>
        </w:rPr>
        <w:lastRenderedPageBreak/>
        <w:t>Scope of study item</w:t>
      </w:r>
    </w:p>
    <w:p w14:paraId="26C50CE0" w14:textId="6E9B3262" w:rsidR="00E434E4" w:rsidRDefault="00FB195F" w:rsidP="00635EA3">
      <w:pPr>
        <w:overflowPunct w:val="0"/>
        <w:autoSpaceDE w:val="0"/>
        <w:autoSpaceDN w:val="0"/>
        <w:adjustRightInd w:val="0"/>
        <w:textAlignment w:val="baseline"/>
        <w:rPr>
          <w:lang w:eastAsia="zh-CN"/>
        </w:rPr>
      </w:pPr>
      <w:r>
        <w:rPr>
          <w:rFonts w:hint="eastAsia"/>
          <w:lang w:eastAsia="zh-CN"/>
        </w:rPr>
        <w:t>Besides use cases which are already captured in 5G specifications, some additional use cases were captured as potential ones for 6G:</w:t>
      </w:r>
    </w:p>
    <w:tbl>
      <w:tblPr>
        <w:tblStyle w:val="af4"/>
        <w:tblW w:w="0" w:type="auto"/>
        <w:tblLook w:val="04A0" w:firstRow="1" w:lastRow="0" w:firstColumn="1" w:lastColumn="0" w:noHBand="0" w:noVBand="1"/>
      </w:tblPr>
      <w:tblGrid>
        <w:gridCol w:w="9855"/>
      </w:tblGrid>
      <w:tr w:rsidR="00FB195F" w14:paraId="5FEFC1E5" w14:textId="77777777" w:rsidTr="00FB195F">
        <w:tc>
          <w:tcPr>
            <w:tcW w:w="9855" w:type="dxa"/>
          </w:tcPr>
          <w:p w14:paraId="0BEE4BB5" w14:textId="77777777" w:rsidR="00FB195F" w:rsidRPr="00A15E29" w:rsidRDefault="00FB195F" w:rsidP="00FB195F">
            <w:pPr>
              <w:widowControl w:val="0"/>
              <w:spacing w:line="276" w:lineRule="auto"/>
              <w:ind w:left="144" w:hanging="144"/>
              <w:rPr>
                <w:rFonts w:cs="Calibri"/>
                <w:highlight w:val="yellow"/>
              </w:rPr>
            </w:pPr>
            <w:bookmarkStart w:id="7" w:name="OLE_LINK33"/>
            <w:bookmarkStart w:id="8" w:name="OLE_LINK34"/>
            <w:bookmarkStart w:id="9" w:name="OLE_LINK25"/>
            <w:bookmarkStart w:id="10" w:name="OLE_LINK26"/>
            <w:bookmarkStart w:id="11" w:name="OLE_LINK27"/>
            <w:bookmarkStart w:id="12" w:name="OLE_LINK30"/>
            <w:r w:rsidRPr="00F46E58">
              <w:rPr>
                <w:rFonts w:cs="Calibri"/>
              </w:rPr>
              <w:t>-</w:t>
            </w:r>
            <w:bookmarkStart w:id="13" w:name="OLE_LINK31"/>
            <w:bookmarkStart w:id="14" w:name="OLE_LINK32"/>
            <w:r w:rsidRPr="00F46E58">
              <w:rPr>
                <w:rFonts w:cs="Calibri"/>
              </w:rPr>
              <w:tab/>
            </w:r>
            <w:r w:rsidRPr="00A15E29">
              <w:rPr>
                <w:rFonts w:cs="Calibri"/>
                <w:highlight w:val="yellow"/>
              </w:rPr>
              <w:t xml:space="preserve">AI/ML assisted </w:t>
            </w:r>
            <w:proofErr w:type="spellStart"/>
            <w:r w:rsidRPr="00A15E29">
              <w:rPr>
                <w:rFonts w:cs="Calibri"/>
                <w:highlight w:val="yellow"/>
              </w:rPr>
              <w:t>QoE</w:t>
            </w:r>
            <w:proofErr w:type="spellEnd"/>
          </w:p>
          <w:bookmarkEnd w:id="7"/>
          <w:bookmarkEnd w:id="8"/>
          <w:p w14:paraId="4FDB1D3E" w14:textId="77777777" w:rsidR="00FB195F" w:rsidRPr="00A15E29" w:rsidRDefault="00FB195F" w:rsidP="00FB195F">
            <w:pPr>
              <w:widowControl w:val="0"/>
              <w:spacing w:line="276" w:lineRule="auto"/>
              <w:ind w:left="144" w:hanging="144"/>
              <w:rPr>
                <w:rFonts w:cs="Calibri"/>
                <w:highlight w:val="yellow"/>
              </w:rPr>
            </w:pPr>
            <w:r w:rsidRPr="00A15E29">
              <w:rPr>
                <w:rFonts w:cs="Calibri"/>
                <w:highlight w:val="yellow"/>
              </w:rPr>
              <w:t>-</w:t>
            </w:r>
            <w:r w:rsidRPr="00A15E29">
              <w:rPr>
                <w:rFonts w:cs="Calibri"/>
                <w:highlight w:val="yellow"/>
              </w:rPr>
              <w:tab/>
              <w:t>Cross-domain collaboration for AI/ML</w:t>
            </w:r>
          </w:p>
          <w:p w14:paraId="23FDC019" w14:textId="77777777" w:rsidR="00FB195F" w:rsidRPr="00A15E29" w:rsidRDefault="00FB195F" w:rsidP="00FB195F">
            <w:pPr>
              <w:widowControl w:val="0"/>
              <w:spacing w:line="276" w:lineRule="auto"/>
              <w:ind w:left="144" w:hanging="144"/>
              <w:rPr>
                <w:rFonts w:cs="Calibri"/>
                <w:highlight w:val="yellow"/>
              </w:rPr>
            </w:pPr>
            <w:r w:rsidRPr="00A15E29">
              <w:rPr>
                <w:rFonts w:cs="Calibri"/>
                <w:highlight w:val="yellow"/>
              </w:rPr>
              <w:t>-</w:t>
            </w:r>
            <w:r w:rsidRPr="00A15E29">
              <w:rPr>
                <w:rFonts w:cs="Calibri"/>
                <w:highlight w:val="yellow"/>
              </w:rPr>
              <w:tab/>
              <w:t>Agentic AI</w:t>
            </w:r>
          </w:p>
          <w:p w14:paraId="58BF3A20" w14:textId="77777777" w:rsidR="00FB195F" w:rsidRPr="00A15E29" w:rsidRDefault="00FB195F" w:rsidP="00FB195F">
            <w:pPr>
              <w:widowControl w:val="0"/>
              <w:spacing w:line="276" w:lineRule="auto"/>
              <w:ind w:left="144" w:hanging="144"/>
              <w:rPr>
                <w:rFonts w:cs="Calibri"/>
                <w:highlight w:val="yellow"/>
              </w:rPr>
            </w:pPr>
            <w:r w:rsidRPr="00A15E29">
              <w:rPr>
                <w:rFonts w:cs="Calibri" w:hint="eastAsia"/>
                <w:highlight w:val="yellow"/>
              </w:rPr>
              <w:t>-</w:t>
            </w:r>
            <w:r w:rsidRPr="00A15E29">
              <w:rPr>
                <w:rFonts w:cs="Calibri"/>
                <w:highlight w:val="yellow"/>
              </w:rPr>
              <w:t xml:space="preserve"> AI computing resource management</w:t>
            </w:r>
          </w:p>
          <w:p w14:paraId="3B25BC8F" w14:textId="77777777" w:rsidR="00FB195F" w:rsidRPr="00A15E29" w:rsidRDefault="00FB195F" w:rsidP="00FB195F">
            <w:pPr>
              <w:widowControl w:val="0"/>
              <w:spacing w:line="276" w:lineRule="auto"/>
              <w:ind w:left="144" w:hanging="144"/>
              <w:rPr>
                <w:rFonts w:cs="Calibri"/>
                <w:highlight w:val="yellow"/>
              </w:rPr>
            </w:pPr>
            <w:r w:rsidRPr="00A15E29">
              <w:rPr>
                <w:rFonts w:cs="Calibri" w:hint="eastAsia"/>
                <w:highlight w:val="yellow"/>
              </w:rPr>
              <w:t>-</w:t>
            </w:r>
            <w:r w:rsidRPr="00A15E29">
              <w:rPr>
                <w:rFonts w:cs="Calibri"/>
                <w:highlight w:val="yellow"/>
              </w:rPr>
              <w:t xml:space="preserve"> AI/ML-enabled RAN Digital Twin for leveraging environmental data</w:t>
            </w:r>
          </w:p>
          <w:p w14:paraId="31BF991C" w14:textId="77777777" w:rsidR="00FB195F" w:rsidRPr="00A15E29" w:rsidRDefault="00FB195F" w:rsidP="00FB195F">
            <w:pPr>
              <w:widowControl w:val="0"/>
              <w:spacing w:line="276" w:lineRule="auto"/>
              <w:ind w:left="144" w:hanging="144"/>
              <w:rPr>
                <w:rFonts w:cs="Calibri"/>
                <w:highlight w:val="yellow"/>
              </w:rPr>
            </w:pPr>
            <w:r w:rsidRPr="00A15E29">
              <w:rPr>
                <w:rFonts w:cs="Calibri" w:hint="eastAsia"/>
                <w:highlight w:val="yellow"/>
              </w:rPr>
              <w:t>- AI/ML-assisted resilience</w:t>
            </w:r>
          </w:p>
          <w:p w14:paraId="01ACDEE6" w14:textId="209916B7" w:rsidR="00FB195F" w:rsidRDefault="00FB195F" w:rsidP="00FB195F">
            <w:pPr>
              <w:widowControl w:val="0"/>
              <w:spacing w:line="276" w:lineRule="auto"/>
              <w:ind w:left="144" w:hanging="144"/>
              <w:rPr>
                <w:lang w:eastAsia="zh-CN"/>
              </w:rPr>
            </w:pPr>
            <w:bookmarkStart w:id="15" w:name="OLE_LINK28"/>
            <w:bookmarkStart w:id="16" w:name="OLE_LINK29"/>
            <w:r w:rsidRPr="00A15E29">
              <w:rPr>
                <w:rFonts w:cs="Calibri" w:hint="eastAsia"/>
                <w:highlight w:val="yellow"/>
              </w:rPr>
              <w:t>-</w:t>
            </w:r>
            <w:r w:rsidRPr="00A15E29">
              <w:rPr>
                <w:rFonts w:cs="Calibri"/>
                <w:highlight w:val="yellow"/>
              </w:rPr>
              <w:t xml:space="preserve"> Network for AI</w:t>
            </w:r>
            <w:bookmarkEnd w:id="9"/>
            <w:bookmarkEnd w:id="10"/>
            <w:bookmarkEnd w:id="11"/>
            <w:bookmarkEnd w:id="12"/>
            <w:bookmarkEnd w:id="13"/>
            <w:bookmarkEnd w:id="14"/>
            <w:bookmarkEnd w:id="15"/>
            <w:bookmarkEnd w:id="16"/>
          </w:p>
        </w:tc>
      </w:tr>
    </w:tbl>
    <w:p w14:paraId="52E8CBF1" w14:textId="77777777" w:rsidR="00FB195F" w:rsidRDefault="00FB195F" w:rsidP="00635EA3">
      <w:pPr>
        <w:overflowPunct w:val="0"/>
        <w:autoSpaceDE w:val="0"/>
        <w:autoSpaceDN w:val="0"/>
        <w:adjustRightInd w:val="0"/>
        <w:textAlignment w:val="baseline"/>
        <w:rPr>
          <w:lang w:eastAsia="zh-CN"/>
        </w:rPr>
      </w:pPr>
    </w:p>
    <w:p w14:paraId="47E4BD6F" w14:textId="58E30A20" w:rsidR="00FB195F" w:rsidRDefault="005322D2" w:rsidP="00635EA3">
      <w:pPr>
        <w:overflowPunct w:val="0"/>
        <w:autoSpaceDE w:val="0"/>
        <w:autoSpaceDN w:val="0"/>
        <w:adjustRightInd w:val="0"/>
        <w:textAlignment w:val="baseline"/>
        <w:rPr>
          <w:lang w:eastAsia="zh-CN"/>
        </w:rPr>
      </w:pPr>
      <w:r>
        <w:rPr>
          <w:rFonts w:hint="eastAsia"/>
          <w:lang w:eastAsia="zh-CN"/>
        </w:rPr>
        <w:t>However, we found two issues over these use cases from the perspective of SI scope.</w:t>
      </w:r>
    </w:p>
    <w:p w14:paraId="19085999" w14:textId="4FBA04C1" w:rsidR="005322D2" w:rsidRDefault="005322D2" w:rsidP="00E87ADF">
      <w:pPr>
        <w:overflowPunct w:val="0"/>
        <w:autoSpaceDE w:val="0"/>
        <w:autoSpaceDN w:val="0"/>
        <w:adjustRightInd w:val="0"/>
        <w:textAlignment w:val="baseline"/>
        <w:rPr>
          <w:lang w:eastAsia="zh-CN"/>
        </w:rPr>
      </w:pPr>
      <w:r>
        <w:rPr>
          <w:rFonts w:hint="eastAsia"/>
          <w:lang w:eastAsia="zh-CN"/>
        </w:rPr>
        <w:t xml:space="preserve">One issue is about </w:t>
      </w:r>
      <w:r w:rsidR="0012135C">
        <w:rPr>
          <w:rFonts w:hint="eastAsia"/>
          <w:lang w:eastAsia="zh-CN"/>
        </w:rPr>
        <w:t xml:space="preserve">the </w:t>
      </w:r>
      <w:r>
        <w:rPr>
          <w:rFonts w:hint="eastAsia"/>
          <w:lang w:eastAsia="zh-CN"/>
        </w:rPr>
        <w:t xml:space="preserve">use cases </w:t>
      </w:r>
      <w:r w:rsidR="004B1FCE">
        <w:rPr>
          <w:rFonts w:hint="eastAsia"/>
          <w:lang w:eastAsia="zh-CN"/>
        </w:rPr>
        <w:t xml:space="preserve">relying </w:t>
      </w:r>
      <w:r w:rsidR="0012135C">
        <w:rPr>
          <w:rFonts w:hint="eastAsia"/>
          <w:lang w:eastAsia="zh-CN"/>
        </w:rPr>
        <w:t xml:space="preserve">on </w:t>
      </w:r>
      <w:r w:rsidR="00AB6629">
        <w:rPr>
          <w:rFonts w:hint="eastAsia"/>
          <w:lang w:eastAsia="zh-CN"/>
        </w:rPr>
        <w:t xml:space="preserve">the </w:t>
      </w:r>
      <w:r w:rsidR="0012135C">
        <w:rPr>
          <w:rFonts w:hint="eastAsia"/>
          <w:lang w:eastAsia="zh-CN"/>
        </w:rPr>
        <w:t xml:space="preserve">features which are </w:t>
      </w:r>
      <w:r>
        <w:rPr>
          <w:rFonts w:hint="eastAsia"/>
          <w:lang w:eastAsia="zh-CN"/>
        </w:rPr>
        <w:t xml:space="preserve">unlikely to specify in the first release of 6G specifications (i.e. Rel-21). One example is AI/ML-assisted </w:t>
      </w:r>
      <w:proofErr w:type="spellStart"/>
      <w:r>
        <w:rPr>
          <w:rFonts w:hint="eastAsia"/>
          <w:lang w:eastAsia="zh-CN"/>
        </w:rPr>
        <w:t>QoE</w:t>
      </w:r>
      <w:proofErr w:type="spellEnd"/>
      <w:r w:rsidR="00793755">
        <w:rPr>
          <w:rFonts w:hint="eastAsia"/>
          <w:lang w:eastAsia="zh-CN"/>
        </w:rPr>
        <w:t xml:space="preserve"> optimisation</w:t>
      </w:r>
      <w:r>
        <w:rPr>
          <w:lang w:eastAsia="zh-CN"/>
        </w:rPr>
        <w:t>—</w:t>
      </w:r>
      <w:proofErr w:type="spellStart"/>
      <w:r>
        <w:rPr>
          <w:rFonts w:hint="eastAsia"/>
          <w:lang w:eastAsia="zh-CN"/>
        </w:rPr>
        <w:t>QoE</w:t>
      </w:r>
      <w:proofErr w:type="spellEnd"/>
      <w:r>
        <w:rPr>
          <w:rFonts w:hint="eastAsia"/>
          <w:lang w:eastAsia="zh-CN"/>
        </w:rPr>
        <w:t xml:space="preserve"> itself will unlikely be defined in the first 6G release, </w:t>
      </w:r>
      <w:r w:rsidR="00793755">
        <w:rPr>
          <w:rFonts w:hint="eastAsia"/>
          <w:lang w:eastAsia="zh-CN"/>
        </w:rPr>
        <w:t xml:space="preserve">and if </w:t>
      </w:r>
      <w:proofErr w:type="spellStart"/>
      <w:r w:rsidR="00793755">
        <w:rPr>
          <w:rFonts w:hint="eastAsia"/>
          <w:lang w:eastAsia="zh-CN"/>
        </w:rPr>
        <w:t>QoE</w:t>
      </w:r>
      <w:proofErr w:type="spellEnd"/>
      <w:r w:rsidR="00793755">
        <w:rPr>
          <w:rFonts w:hint="eastAsia"/>
          <w:lang w:eastAsia="zh-CN"/>
        </w:rPr>
        <w:t xml:space="preserve"> is not defined, AI-assisted </w:t>
      </w:r>
      <w:proofErr w:type="spellStart"/>
      <w:r w:rsidR="00793755">
        <w:rPr>
          <w:rFonts w:hint="eastAsia"/>
          <w:lang w:eastAsia="zh-CN"/>
        </w:rPr>
        <w:t>QoE</w:t>
      </w:r>
      <w:proofErr w:type="spellEnd"/>
      <w:r w:rsidR="00793755">
        <w:rPr>
          <w:rFonts w:hint="eastAsia"/>
          <w:lang w:eastAsia="zh-CN"/>
        </w:rPr>
        <w:t xml:space="preserve"> optimisation is not </w:t>
      </w:r>
      <w:r w:rsidR="00793755">
        <w:rPr>
          <w:lang w:eastAsia="zh-CN"/>
        </w:rPr>
        <w:t>possib</w:t>
      </w:r>
      <w:r w:rsidR="00793755">
        <w:rPr>
          <w:rFonts w:hint="eastAsia"/>
          <w:lang w:eastAsia="zh-CN"/>
        </w:rPr>
        <w:t>le to define.</w:t>
      </w:r>
    </w:p>
    <w:p w14:paraId="2E5550CF" w14:textId="4C3F846F" w:rsidR="00793755" w:rsidRDefault="00793755" w:rsidP="00C678D1">
      <w:pPr>
        <w:overflowPunct w:val="0"/>
        <w:autoSpaceDE w:val="0"/>
        <w:autoSpaceDN w:val="0"/>
        <w:adjustRightInd w:val="0"/>
        <w:textAlignment w:val="baseline"/>
        <w:rPr>
          <w:lang w:eastAsia="zh-CN"/>
        </w:rPr>
      </w:pPr>
      <w:r>
        <w:rPr>
          <w:rFonts w:hint="eastAsia"/>
          <w:lang w:eastAsia="zh-CN"/>
        </w:rPr>
        <w:t xml:space="preserve">Nevertheless, </w:t>
      </w:r>
      <w:r w:rsidR="00431CC3">
        <w:rPr>
          <w:rFonts w:hint="eastAsia"/>
          <w:lang w:eastAsia="zh-CN"/>
        </w:rPr>
        <w:t xml:space="preserve">a </w:t>
      </w:r>
      <w:r>
        <w:rPr>
          <w:rFonts w:hint="eastAsia"/>
          <w:lang w:eastAsia="zh-CN"/>
        </w:rPr>
        <w:t xml:space="preserve">Rel-20 </w:t>
      </w:r>
      <w:r w:rsidR="00431CC3">
        <w:rPr>
          <w:rFonts w:hint="eastAsia"/>
          <w:lang w:eastAsia="zh-CN"/>
        </w:rPr>
        <w:t xml:space="preserve">SI </w:t>
      </w:r>
      <w:r>
        <w:rPr>
          <w:rFonts w:hint="eastAsia"/>
          <w:lang w:eastAsia="zh-CN"/>
        </w:rPr>
        <w:t xml:space="preserve">may serve not only </w:t>
      </w:r>
      <w:r w:rsidR="00431CC3">
        <w:rPr>
          <w:rFonts w:hint="eastAsia"/>
          <w:lang w:eastAsia="zh-CN"/>
        </w:rPr>
        <w:t xml:space="preserve">the </w:t>
      </w:r>
      <w:r>
        <w:rPr>
          <w:rFonts w:hint="eastAsia"/>
          <w:lang w:eastAsia="zh-CN"/>
        </w:rPr>
        <w:t xml:space="preserve">Rel-21 </w:t>
      </w:r>
      <w:r w:rsidR="00431CC3">
        <w:rPr>
          <w:rFonts w:hint="eastAsia"/>
          <w:lang w:eastAsia="zh-CN"/>
        </w:rPr>
        <w:t xml:space="preserve">WI </w:t>
      </w:r>
      <w:r>
        <w:rPr>
          <w:rFonts w:hint="eastAsia"/>
          <w:lang w:eastAsia="zh-CN"/>
        </w:rPr>
        <w:t xml:space="preserve">but also </w:t>
      </w:r>
      <w:r w:rsidR="00431CC3">
        <w:rPr>
          <w:rFonts w:hint="eastAsia"/>
          <w:lang w:eastAsia="zh-CN"/>
        </w:rPr>
        <w:t xml:space="preserve">WIs in </w:t>
      </w:r>
      <w:r>
        <w:rPr>
          <w:rFonts w:hint="eastAsia"/>
          <w:lang w:eastAsia="zh-CN"/>
        </w:rPr>
        <w:t>later releases.</w:t>
      </w:r>
      <w:r w:rsidR="00431CC3">
        <w:rPr>
          <w:rFonts w:hint="eastAsia"/>
          <w:lang w:eastAsia="zh-CN"/>
        </w:rPr>
        <w:t xml:space="preserve"> </w:t>
      </w:r>
      <w:r w:rsidR="000507BB">
        <w:rPr>
          <w:rFonts w:hint="eastAsia"/>
          <w:lang w:eastAsia="zh-CN"/>
        </w:rPr>
        <w:t xml:space="preserve">So it may still be reasonable to discuss these use cases now. We thus hope </w:t>
      </w:r>
      <w:r w:rsidR="00C678D1">
        <w:rPr>
          <w:rFonts w:hint="eastAsia"/>
          <w:lang w:eastAsia="zh-CN"/>
        </w:rPr>
        <w:t>some clarification</w:t>
      </w:r>
      <w:r w:rsidR="000507BB">
        <w:rPr>
          <w:rFonts w:hint="eastAsia"/>
          <w:lang w:eastAsia="zh-CN"/>
        </w:rPr>
        <w:t>.</w:t>
      </w:r>
    </w:p>
    <w:p w14:paraId="7D51E802" w14:textId="3F6284CD" w:rsidR="00C678D1" w:rsidRPr="00EA3244" w:rsidRDefault="00C678D1" w:rsidP="00E21D1E">
      <w:pPr>
        <w:overflowPunct w:val="0"/>
        <w:autoSpaceDE w:val="0"/>
        <w:autoSpaceDN w:val="0"/>
        <w:adjustRightInd w:val="0"/>
        <w:textAlignment w:val="baseline"/>
        <w:rPr>
          <w:lang w:eastAsia="zh-CN"/>
        </w:rPr>
      </w:pPr>
      <w:r w:rsidRPr="00EA3244">
        <w:rPr>
          <w:b/>
          <w:bCs/>
          <w:lang w:eastAsia="zh-CN"/>
        </w:rPr>
        <w:t xml:space="preserve">Proposal </w:t>
      </w:r>
      <w:r w:rsidR="00E21D1E">
        <w:rPr>
          <w:rFonts w:hint="eastAsia"/>
          <w:b/>
          <w:bCs/>
          <w:lang w:eastAsia="zh-CN"/>
        </w:rPr>
        <w:t>2</w:t>
      </w:r>
      <w:r w:rsidRPr="00EA3244">
        <w:rPr>
          <w:b/>
          <w:bCs/>
          <w:lang w:eastAsia="zh-CN"/>
        </w:rPr>
        <w:t xml:space="preserve">: </w:t>
      </w:r>
      <w:r w:rsidR="009A37F7">
        <w:rPr>
          <w:rFonts w:hint="eastAsia"/>
          <w:b/>
          <w:bCs/>
          <w:lang w:eastAsia="zh-CN"/>
        </w:rPr>
        <w:t>Discuss whether the use cases relying on features unlikely to support in Rel-21 are within the Rel-20 AI SI scope, and/or whether they should be assigned with lower priority</w:t>
      </w:r>
      <w:r w:rsidRPr="00EA3244">
        <w:rPr>
          <w:b/>
          <w:bCs/>
          <w:lang w:eastAsia="zh-CN"/>
        </w:rPr>
        <w:t>.</w:t>
      </w:r>
    </w:p>
    <w:p w14:paraId="7D1EFAB2" w14:textId="04FD905F" w:rsidR="00AE1955" w:rsidRDefault="00C7525A" w:rsidP="000A7EB8">
      <w:pPr>
        <w:overflowPunct w:val="0"/>
        <w:autoSpaceDE w:val="0"/>
        <w:autoSpaceDN w:val="0"/>
        <w:adjustRightInd w:val="0"/>
        <w:textAlignment w:val="baseline"/>
        <w:rPr>
          <w:lang w:eastAsia="zh-CN"/>
        </w:rPr>
      </w:pPr>
      <w:r>
        <w:rPr>
          <w:rFonts w:hint="eastAsia"/>
          <w:lang w:eastAsia="zh-CN"/>
        </w:rPr>
        <w:t xml:space="preserve">The other issue is about </w:t>
      </w:r>
      <w:r w:rsidR="008B3177">
        <w:rPr>
          <w:rFonts w:hint="eastAsia"/>
          <w:lang w:eastAsia="zh-CN"/>
        </w:rPr>
        <w:t>inter-WG coordination. The use/benefit</w:t>
      </w:r>
      <w:r w:rsidR="00EE1BFD">
        <w:rPr>
          <w:rFonts w:hint="eastAsia"/>
          <w:lang w:eastAsia="zh-CN"/>
        </w:rPr>
        <w:t>/requirement</w:t>
      </w:r>
      <w:r w:rsidR="008B3177">
        <w:rPr>
          <w:rFonts w:hint="eastAsia"/>
          <w:lang w:eastAsia="zh-CN"/>
        </w:rPr>
        <w:t xml:space="preserve"> of some use cases seem to be </w:t>
      </w:r>
      <w:r w:rsidR="00193ABD">
        <w:rPr>
          <w:rFonts w:hint="eastAsia"/>
          <w:lang w:eastAsia="zh-CN"/>
        </w:rPr>
        <w:t>beyond</w:t>
      </w:r>
      <w:r w:rsidR="008B3177">
        <w:rPr>
          <w:rFonts w:hint="eastAsia"/>
          <w:lang w:eastAsia="zh-CN"/>
        </w:rPr>
        <w:t xml:space="preserve"> </w:t>
      </w:r>
      <w:r w:rsidR="00BB5312">
        <w:rPr>
          <w:rFonts w:hint="eastAsia"/>
          <w:lang w:eastAsia="zh-CN"/>
        </w:rPr>
        <w:t>the radio network</w:t>
      </w:r>
      <w:r w:rsidR="008B3177">
        <w:rPr>
          <w:rFonts w:hint="eastAsia"/>
          <w:lang w:eastAsia="zh-CN"/>
        </w:rPr>
        <w:t>, and thus may not be suitable to evaluate in RAN WG3.</w:t>
      </w:r>
      <w:r w:rsidR="000A7EB8">
        <w:rPr>
          <w:rFonts w:hint="eastAsia"/>
          <w:lang w:eastAsia="zh-CN"/>
        </w:rPr>
        <w:t xml:space="preserve"> Some input from other WGs on their use/benefit/requirement may be useful for discussion in RAN WG3.</w:t>
      </w:r>
      <w:r w:rsidR="008167AD">
        <w:rPr>
          <w:rFonts w:hint="eastAsia"/>
          <w:lang w:eastAsia="zh-CN"/>
        </w:rPr>
        <w:t xml:space="preserve"> We may need to determine how to collaborate with other WGs for this type of use cases.</w:t>
      </w:r>
    </w:p>
    <w:p w14:paraId="22627457" w14:textId="6CF661C7" w:rsidR="00405FB3" w:rsidRPr="00EA3244" w:rsidRDefault="00405FB3" w:rsidP="00E21D1E">
      <w:pPr>
        <w:overflowPunct w:val="0"/>
        <w:autoSpaceDE w:val="0"/>
        <w:autoSpaceDN w:val="0"/>
        <w:adjustRightInd w:val="0"/>
        <w:textAlignment w:val="baseline"/>
        <w:rPr>
          <w:lang w:eastAsia="zh-CN"/>
        </w:rPr>
      </w:pPr>
      <w:r w:rsidRPr="00EA3244">
        <w:rPr>
          <w:b/>
          <w:bCs/>
          <w:lang w:eastAsia="zh-CN"/>
        </w:rPr>
        <w:t xml:space="preserve">Proposal </w:t>
      </w:r>
      <w:r w:rsidR="00E21D1E">
        <w:rPr>
          <w:rFonts w:hint="eastAsia"/>
          <w:b/>
          <w:bCs/>
          <w:lang w:eastAsia="zh-CN"/>
        </w:rPr>
        <w:t>3</w:t>
      </w:r>
      <w:r w:rsidRPr="00EA3244">
        <w:rPr>
          <w:b/>
          <w:bCs/>
          <w:lang w:eastAsia="zh-CN"/>
        </w:rPr>
        <w:t xml:space="preserve">: </w:t>
      </w:r>
      <w:r>
        <w:rPr>
          <w:rFonts w:hint="eastAsia"/>
          <w:b/>
          <w:bCs/>
          <w:lang w:eastAsia="zh-CN"/>
        </w:rPr>
        <w:t xml:space="preserve">Discuss </w:t>
      </w:r>
      <w:r w:rsidR="00701B05">
        <w:rPr>
          <w:rFonts w:hint="eastAsia"/>
          <w:b/>
          <w:bCs/>
          <w:lang w:eastAsia="zh-CN"/>
        </w:rPr>
        <w:t xml:space="preserve">the form of </w:t>
      </w:r>
      <w:r w:rsidR="006631AB">
        <w:rPr>
          <w:rFonts w:hint="eastAsia"/>
          <w:b/>
          <w:bCs/>
          <w:lang w:eastAsia="zh-CN"/>
        </w:rPr>
        <w:t>inter-WG collaboration for the use cases of which the use/benefit/requirement is beyond the radio network</w:t>
      </w:r>
      <w:r w:rsidRPr="00EA3244">
        <w:rPr>
          <w:b/>
          <w:bCs/>
          <w:lang w:eastAsia="zh-CN"/>
        </w:rPr>
        <w:t>.</w:t>
      </w:r>
    </w:p>
    <w:p w14:paraId="05461191" w14:textId="01005244" w:rsidR="00B21F76" w:rsidRPr="00EA3244" w:rsidRDefault="00363F59" w:rsidP="00B21F76">
      <w:pPr>
        <w:keepNext/>
        <w:numPr>
          <w:ilvl w:val="1"/>
          <w:numId w:val="6"/>
        </w:numPr>
        <w:spacing w:before="240" w:after="60"/>
        <w:outlineLvl w:val="1"/>
        <w:rPr>
          <w:rFonts w:ascii="Arial" w:eastAsia="MS Mincho" w:hAnsi="Arial" w:cs="Arial"/>
          <w:b/>
          <w:bCs/>
          <w:iCs/>
          <w:sz w:val="22"/>
          <w:szCs w:val="28"/>
          <w:lang w:eastAsia="zh-CN"/>
        </w:rPr>
      </w:pPr>
      <w:r>
        <w:rPr>
          <w:rFonts w:ascii="Arial" w:hAnsi="Arial" w:cs="Arial" w:hint="eastAsia"/>
          <w:b/>
          <w:bCs/>
          <w:iCs/>
          <w:sz w:val="22"/>
          <w:szCs w:val="28"/>
          <w:lang w:eastAsia="zh-CN"/>
        </w:rPr>
        <w:t>Content</w:t>
      </w:r>
      <w:r w:rsidR="00B21F76">
        <w:rPr>
          <w:rFonts w:ascii="Arial" w:hAnsi="Arial" w:cs="Arial" w:hint="eastAsia"/>
          <w:b/>
          <w:bCs/>
          <w:iCs/>
          <w:sz w:val="22"/>
          <w:szCs w:val="28"/>
          <w:lang w:eastAsia="zh-CN"/>
        </w:rPr>
        <w:t xml:space="preserve"> of each use case</w:t>
      </w:r>
    </w:p>
    <w:p w14:paraId="1A39AC8D" w14:textId="40E4E869" w:rsidR="009F6F03" w:rsidRDefault="009F50D2" w:rsidP="00B72510">
      <w:pPr>
        <w:overflowPunct w:val="0"/>
        <w:autoSpaceDE w:val="0"/>
        <w:autoSpaceDN w:val="0"/>
        <w:adjustRightInd w:val="0"/>
        <w:textAlignment w:val="baseline"/>
        <w:rPr>
          <w:lang w:eastAsia="zh-CN"/>
        </w:rPr>
      </w:pPr>
      <w:r>
        <w:rPr>
          <w:rFonts w:hint="eastAsia"/>
          <w:lang w:eastAsia="zh-CN"/>
        </w:rPr>
        <w:t xml:space="preserve">We believe that </w:t>
      </w:r>
      <w:r w:rsidR="00B72510">
        <w:rPr>
          <w:rFonts w:hint="eastAsia"/>
          <w:lang w:eastAsia="zh-CN"/>
        </w:rPr>
        <w:t>assuming</w:t>
      </w:r>
      <w:r>
        <w:rPr>
          <w:rFonts w:hint="eastAsia"/>
          <w:lang w:eastAsia="zh-CN"/>
        </w:rPr>
        <w:t xml:space="preserve"> the inference output is suitable to be the first step in discussing each use case</w:t>
      </w:r>
      <w:r w:rsidR="00F95CED">
        <w:rPr>
          <w:rFonts w:hint="eastAsia"/>
          <w:lang w:eastAsia="zh-CN"/>
        </w:rPr>
        <w:t xml:space="preserve">: the inference output is usually much more </w:t>
      </w:r>
      <w:r w:rsidR="005A33CD">
        <w:rPr>
          <w:rFonts w:hint="eastAsia"/>
          <w:lang w:eastAsia="zh-CN"/>
        </w:rPr>
        <w:t>convergent</w:t>
      </w:r>
      <w:r w:rsidR="00F25A34">
        <w:rPr>
          <w:lang w:eastAsia="zh-CN"/>
        </w:rPr>
        <w:t>—</w:t>
      </w:r>
      <w:r w:rsidR="00F25A34">
        <w:rPr>
          <w:rFonts w:hint="eastAsia"/>
          <w:lang w:eastAsia="zh-CN"/>
        </w:rPr>
        <w:t>in the WI phase</w:t>
      </w:r>
      <w:r w:rsidR="00F25A34">
        <w:rPr>
          <w:lang w:eastAsia="zh-CN"/>
        </w:rPr>
        <w:t>—</w:t>
      </w:r>
      <w:r w:rsidR="00F95CED">
        <w:rPr>
          <w:rFonts w:hint="eastAsia"/>
          <w:lang w:eastAsia="zh-CN"/>
        </w:rPr>
        <w:t xml:space="preserve">compared with </w:t>
      </w:r>
      <w:r w:rsidR="005B17AF">
        <w:rPr>
          <w:rFonts w:hint="eastAsia"/>
          <w:lang w:eastAsia="zh-CN"/>
        </w:rPr>
        <w:t xml:space="preserve">the various </w:t>
      </w:r>
      <w:r w:rsidR="00F95CED">
        <w:rPr>
          <w:rFonts w:hint="eastAsia"/>
          <w:lang w:eastAsia="zh-CN"/>
        </w:rPr>
        <w:t>inference inputs and performance-</w:t>
      </w:r>
      <w:r w:rsidR="005A33CD">
        <w:rPr>
          <w:rFonts w:hint="eastAsia"/>
          <w:lang w:eastAsia="zh-CN"/>
        </w:rPr>
        <w:t>monitoring parameters, and it is literally clearer than the usually vague and lengthy description of use case itself.</w:t>
      </w:r>
      <w:r w:rsidR="00CC0937">
        <w:rPr>
          <w:rFonts w:hint="eastAsia"/>
          <w:lang w:eastAsia="zh-CN"/>
        </w:rPr>
        <w:t xml:space="preserve"> In addition, </w:t>
      </w:r>
      <w:r w:rsidR="00B72510">
        <w:rPr>
          <w:rFonts w:hint="eastAsia"/>
          <w:lang w:eastAsia="zh-CN"/>
        </w:rPr>
        <w:t>assuming</w:t>
      </w:r>
      <w:r w:rsidR="00CC0937">
        <w:rPr>
          <w:rFonts w:hint="eastAsia"/>
          <w:lang w:eastAsia="zh-CN"/>
        </w:rPr>
        <w:t xml:space="preserve"> the inference output facilitates the discussion of listing potential inference inputs, as the mainly use of inference inputs is to improve the precision/accuracy of inference output.</w:t>
      </w:r>
    </w:p>
    <w:p w14:paraId="09D7E345" w14:textId="7C59DBCC" w:rsidR="00437D59" w:rsidRDefault="00C448A7" w:rsidP="00B72510">
      <w:pPr>
        <w:overflowPunct w:val="0"/>
        <w:autoSpaceDE w:val="0"/>
        <w:autoSpaceDN w:val="0"/>
        <w:adjustRightInd w:val="0"/>
        <w:textAlignment w:val="baseline"/>
        <w:rPr>
          <w:lang w:eastAsia="zh-CN"/>
        </w:rPr>
      </w:pPr>
      <w:r>
        <w:rPr>
          <w:rFonts w:hint="eastAsia"/>
          <w:lang w:eastAsia="zh-CN"/>
        </w:rPr>
        <w:t xml:space="preserve">For the use case of mobility, we believe the inference output should be </w:t>
      </w:r>
      <w:r w:rsidR="004951E0">
        <w:rPr>
          <w:rFonts w:hint="eastAsia"/>
          <w:lang w:eastAsia="zh-CN"/>
        </w:rPr>
        <w:t xml:space="preserve">assumed as </w:t>
      </w:r>
      <w:r>
        <w:rPr>
          <w:rFonts w:hint="eastAsia"/>
          <w:lang w:eastAsia="zh-CN"/>
        </w:rPr>
        <w:t xml:space="preserve">the </w:t>
      </w:r>
      <w:r w:rsidR="0054105E">
        <w:rPr>
          <w:rFonts w:hint="eastAsia"/>
          <w:lang w:eastAsia="zh-CN"/>
        </w:rPr>
        <w:t xml:space="preserve">(future) </w:t>
      </w:r>
      <w:r>
        <w:rPr>
          <w:rFonts w:hint="eastAsia"/>
          <w:lang w:eastAsia="zh-CN"/>
        </w:rPr>
        <w:t>UE trajectory prediction (granularity FFS)</w:t>
      </w:r>
      <w:r w:rsidR="006F2AD1">
        <w:rPr>
          <w:rFonts w:hint="eastAsia"/>
          <w:lang w:eastAsia="zh-CN"/>
        </w:rPr>
        <w:t xml:space="preserve"> or </w:t>
      </w:r>
      <w:r w:rsidR="00B72510">
        <w:rPr>
          <w:rFonts w:hint="eastAsia"/>
          <w:lang w:eastAsia="zh-CN"/>
        </w:rPr>
        <w:t>potentially</w:t>
      </w:r>
      <w:r w:rsidR="006F2AD1">
        <w:rPr>
          <w:rFonts w:hint="eastAsia"/>
          <w:lang w:eastAsia="zh-CN"/>
        </w:rPr>
        <w:t xml:space="preserve"> measurement results</w:t>
      </w:r>
      <w:r>
        <w:rPr>
          <w:rFonts w:hint="eastAsia"/>
          <w:lang w:eastAsia="zh-CN"/>
        </w:rPr>
        <w:t>.</w:t>
      </w:r>
      <w:r w:rsidR="0054105E">
        <w:rPr>
          <w:rFonts w:hint="eastAsia"/>
          <w:lang w:eastAsia="zh-CN"/>
        </w:rPr>
        <w:t xml:space="preserve"> Prediction of (future) data volume/rate is also useful in our view, but we think it may not be suitable to include it into the </w:t>
      </w:r>
      <w:proofErr w:type="spellStart"/>
      <w:r w:rsidR="0054105E">
        <w:rPr>
          <w:rFonts w:hint="eastAsia"/>
          <w:lang w:eastAsia="zh-CN"/>
        </w:rPr>
        <w:t>namingly</w:t>
      </w:r>
      <w:proofErr w:type="spellEnd"/>
      <w:r w:rsidR="0054105E">
        <w:rPr>
          <w:rFonts w:hint="eastAsia"/>
          <w:lang w:eastAsia="zh-CN"/>
        </w:rPr>
        <w:t xml:space="preserve"> </w:t>
      </w:r>
      <w:r w:rsidR="0054105E">
        <w:rPr>
          <w:lang w:eastAsia="zh-CN"/>
        </w:rPr>
        <w:t>“</w:t>
      </w:r>
      <w:r w:rsidR="0054105E">
        <w:rPr>
          <w:rFonts w:hint="eastAsia"/>
          <w:lang w:eastAsia="zh-CN"/>
        </w:rPr>
        <w:t>mobility</w:t>
      </w:r>
      <w:r w:rsidR="0054105E">
        <w:rPr>
          <w:lang w:eastAsia="zh-CN"/>
        </w:rPr>
        <w:t>”</w:t>
      </w:r>
      <w:r w:rsidR="0054105E">
        <w:rPr>
          <w:rFonts w:hint="eastAsia"/>
          <w:lang w:eastAsia="zh-CN"/>
        </w:rPr>
        <w:t xml:space="preserve"> use case, although we </w:t>
      </w:r>
      <w:r w:rsidR="0054105E">
        <w:rPr>
          <w:lang w:eastAsia="zh-CN"/>
        </w:rPr>
        <w:t>did</w:t>
      </w:r>
      <w:r w:rsidR="0054105E">
        <w:rPr>
          <w:rFonts w:hint="eastAsia"/>
          <w:lang w:eastAsia="zh-CN"/>
        </w:rPr>
        <w:t xml:space="preserve"> so in Rel-17 discussion. </w:t>
      </w:r>
      <w:r w:rsidR="000C59BC">
        <w:rPr>
          <w:rFonts w:hint="eastAsia"/>
          <w:lang w:eastAsia="zh-CN"/>
        </w:rPr>
        <w:t>We prefer discussing data volume/rate prediction in a separate use case.</w:t>
      </w:r>
    </w:p>
    <w:p w14:paraId="4BE4FC57" w14:textId="40292A4F" w:rsidR="00A55A79" w:rsidRPr="00EA3244" w:rsidRDefault="00A55A79" w:rsidP="00A54861">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4</w:t>
      </w:r>
      <w:r w:rsidRPr="00EA3244">
        <w:rPr>
          <w:b/>
          <w:bCs/>
          <w:lang w:eastAsia="zh-CN"/>
        </w:rPr>
        <w:t xml:space="preserve">: </w:t>
      </w:r>
      <w:r w:rsidR="00B72510">
        <w:rPr>
          <w:rFonts w:hint="eastAsia"/>
          <w:b/>
          <w:bCs/>
          <w:lang w:eastAsia="zh-CN"/>
        </w:rPr>
        <w:t xml:space="preserve">The inference </w:t>
      </w:r>
      <w:r w:rsidR="00B72510">
        <w:rPr>
          <w:b/>
          <w:bCs/>
          <w:lang w:eastAsia="zh-CN"/>
        </w:rPr>
        <w:t>output</w:t>
      </w:r>
      <w:r w:rsidR="00B72510">
        <w:rPr>
          <w:rFonts w:hint="eastAsia"/>
          <w:b/>
          <w:bCs/>
          <w:lang w:eastAsia="zh-CN"/>
        </w:rPr>
        <w:t xml:space="preserve"> of mobility use case </w:t>
      </w:r>
      <w:r w:rsidR="00AC0AC9">
        <w:rPr>
          <w:rFonts w:hint="eastAsia"/>
          <w:b/>
          <w:bCs/>
          <w:lang w:eastAsia="zh-CN"/>
        </w:rPr>
        <w:t>at least includes</w:t>
      </w:r>
      <w:r w:rsidR="00B72510">
        <w:rPr>
          <w:rFonts w:hint="eastAsia"/>
          <w:b/>
          <w:bCs/>
          <w:lang w:eastAsia="zh-CN"/>
        </w:rPr>
        <w:t xml:space="preserve"> (future) UE trajectory</w:t>
      </w:r>
    </w:p>
    <w:p w14:paraId="79D494C7" w14:textId="6AE05CB5" w:rsidR="00042214" w:rsidRPr="00EA3244" w:rsidRDefault="00042214" w:rsidP="00D94707">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5</w:t>
      </w:r>
      <w:r w:rsidRPr="00EA3244">
        <w:rPr>
          <w:b/>
          <w:bCs/>
          <w:lang w:eastAsia="zh-CN"/>
        </w:rPr>
        <w:t xml:space="preserve">: </w:t>
      </w:r>
      <w:r>
        <w:rPr>
          <w:rFonts w:hint="eastAsia"/>
          <w:b/>
          <w:bCs/>
          <w:lang w:eastAsia="zh-CN"/>
        </w:rPr>
        <w:t xml:space="preserve">Prediction of per-UE (e.g. one per UE/session/flow) data volume/rate </w:t>
      </w:r>
      <w:r w:rsidR="00D94707">
        <w:rPr>
          <w:rFonts w:hint="eastAsia"/>
          <w:b/>
          <w:bCs/>
          <w:lang w:eastAsia="zh-CN"/>
        </w:rPr>
        <w:t>is not considered as a part of mobility use case</w:t>
      </w:r>
      <w:r w:rsidR="00D94707">
        <w:rPr>
          <w:b/>
          <w:bCs/>
          <w:lang w:eastAsia="zh-CN"/>
        </w:rPr>
        <w:t>—</w:t>
      </w:r>
      <w:r w:rsidR="00D94707">
        <w:rPr>
          <w:rFonts w:hint="eastAsia"/>
          <w:b/>
          <w:bCs/>
          <w:lang w:eastAsia="zh-CN"/>
        </w:rPr>
        <w:t>it should be considered in a separate use case.</w:t>
      </w:r>
    </w:p>
    <w:p w14:paraId="2B42BD41" w14:textId="6A2FAB94" w:rsidR="00EB0388" w:rsidRPr="006777D2" w:rsidRDefault="004951E0" w:rsidP="00BB09E5">
      <w:pPr>
        <w:overflowPunct w:val="0"/>
        <w:autoSpaceDE w:val="0"/>
        <w:autoSpaceDN w:val="0"/>
        <w:adjustRightInd w:val="0"/>
        <w:textAlignment w:val="baseline"/>
        <w:rPr>
          <w:lang w:eastAsia="zh-CN"/>
        </w:rPr>
      </w:pPr>
      <w:r>
        <w:rPr>
          <w:rFonts w:hint="eastAsia"/>
          <w:lang w:eastAsia="zh-CN"/>
        </w:rPr>
        <w:t xml:space="preserve">For the use case of NES, we believe the inference output should be assumed as the </w:t>
      </w:r>
      <w:r w:rsidR="00496BF3">
        <w:rPr>
          <w:rFonts w:hint="eastAsia"/>
          <w:lang w:eastAsia="zh-CN"/>
        </w:rPr>
        <w:t xml:space="preserve">prediction of </w:t>
      </w:r>
      <w:r>
        <w:rPr>
          <w:rFonts w:hint="eastAsia"/>
          <w:lang w:eastAsia="zh-CN"/>
        </w:rPr>
        <w:t xml:space="preserve">change of overall Energy Cost (EC) or potentially </w:t>
      </w:r>
      <w:r w:rsidR="00E16259">
        <w:rPr>
          <w:rFonts w:hint="eastAsia"/>
          <w:lang w:eastAsia="zh-CN"/>
        </w:rPr>
        <w:t>node-level performance result(s)</w:t>
      </w:r>
      <w:r w:rsidR="00C522B4">
        <w:rPr>
          <w:rFonts w:hint="eastAsia"/>
          <w:lang w:eastAsia="zh-CN"/>
        </w:rPr>
        <w:t>, each upon change of ES state</w:t>
      </w:r>
      <w:r w:rsidR="005C55F9">
        <w:rPr>
          <w:rFonts w:hint="eastAsia"/>
          <w:lang w:eastAsia="zh-CN"/>
        </w:rPr>
        <w:t>.</w:t>
      </w:r>
      <w:r w:rsidR="001E26C9">
        <w:rPr>
          <w:rFonts w:hint="eastAsia"/>
          <w:lang w:eastAsia="zh-CN"/>
        </w:rPr>
        <w:t xml:space="preserve"> </w:t>
      </w:r>
      <w:r w:rsidR="001E26C9" w:rsidRPr="006777D2">
        <w:rPr>
          <w:rFonts w:hint="eastAsia"/>
          <w:lang w:eastAsia="zh-CN"/>
        </w:rPr>
        <w:t xml:space="preserve">NES action (e.g. recommended cell activation/deactivation) </w:t>
      </w:r>
      <w:proofErr w:type="gramStart"/>
      <w:r w:rsidR="001E26C9" w:rsidRPr="006777D2">
        <w:rPr>
          <w:rFonts w:hint="eastAsia"/>
          <w:lang w:eastAsia="zh-CN"/>
        </w:rPr>
        <w:t>itself</w:t>
      </w:r>
      <w:proofErr w:type="gramEnd"/>
      <w:r w:rsidR="001E26C9" w:rsidRPr="006777D2">
        <w:rPr>
          <w:rFonts w:hint="eastAsia"/>
          <w:lang w:eastAsia="zh-CN"/>
        </w:rPr>
        <w:t xml:space="preserve"> may not be a suitable candidate</w:t>
      </w:r>
      <w:r w:rsidR="00AD0B58" w:rsidRPr="006777D2">
        <w:rPr>
          <w:rFonts w:hint="eastAsia"/>
          <w:lang w:eastAsia="zh-CN"/>
        </w:rPr>
        <w:t xml:space="preserve"> of inference output</w:t>
      </w:r>
      <w:r w:rsidR="001E26C9" w:rsidRPr="006777D2">
        <w:rPr>
          <w:rFonts w:hint="eastAsia"/>
          <w:lang w:eastAsia="zh-CN"/>
        </w:rPr>
        <w:t>, as it relying on reinforcement training which seems to be very unpopular.</w:t>
      </w:r>
    </w:p>
    <w:p w14:paraId="1C2C7870" w14:textId="51098A5F" w:rsidR="00C522B4" w:rsidRDefault="00C522B4" w:rsidP="000376BB">
      <w:pPr>
        <w:overflowPunct w:val="0"/>
        <w:autoSpaceDE w:val="0"/>
        <w:autoSpaceDN w:val="0"/>
        <w:adjustRightInd w:val="0"/>
        <w:textAlignment w:val="baseline"/>
        <w:rPr>
          <w:lang w:eastAsia="zh-CN"/>
        </w:rPr>
      </w:pPr>
      <w:r w:rsidRPr="006777D2">
        <w:rPr>
          <w:rFonts w:hint="eastAsia"/>
          <w:lang w:eastAsia="zh-CN"/>
        </w:rPr>
        <w:t xml:space="preserve">In addition, the use case of NES and CCO may be generalised into one single use case, as their inference output can both be the node-level performance result(s) upon change of </w:t>
      </w:r>
      <w:r w:rsidRPr="006777D2">
        <w:rPr>
          <w:lang w:eastAsia="zh-CN"/>
        </w:rPr>
        <w:t>cover</w:t>
      </w:r>
      <w:r w:rsidRPr="006777D2">
        <w:rPr>
          <w:rFonts w:hint="eastAsia"/>
          <w:lang w:eastAsia="zh-CN"/>
        </w:rPr>
        <w:t xml:space="preserve">age </w:t>
      </w:r>
      <w:r w:rsidR="00B6266A" w:rsidRPr="006777D2">
        <w:rPr>
          <w:rFonts w:hint="eastAsia"/>
          <w:lang w:eastAsia="zh-CN"/>
        </w:rPr>
        <w:t>configuration</w:t>
      </w:r>
      <w:r w:rsidR="000907E2" w:rsidRPr="006777D2">
        <w:rPr>
          <w:lang w:eastAsia="zh-CN"/>
        </w:rPr>
        <w:t>—</w:t>
      </w:r>
      <w:r w:rsidR="000907E2" w:rsidRPr="006777D2">
        <w:rPr>
          <w:rFonts w:hint="eastAsia"/>
          <w:lang w:eastAsia="zh-CN"/>
        </w:rPr>
        <w:t xml:space="preserve">that is to say, some operator may </w:t>
      </w:r>
      <w:r w:rsidR="000907E2" w:rsidRPr="006777D2">
        <w:rPr>
          <w:rFonts w:hint="eastAsia"/>
          <w:lang w:eastAsia="zh-CN"/>
        </w:rPr>
        <w:lastRenderedPageBreak/>
        <w:t>aim a</w:t>
      </w:r>
      <w:r w:rsidR="00672451" w:rsidRPr="006777D2">
        <w:rPr>
          <w:rFonts w:hint="eastAsia"/>
          <w:lang w:eastAsia="zh-CN"/>
        </w:rPr>
        <w:t>t optimising</w:t>
      </w:r>
      <w:r w:rsidR="000907E2" w:rsidRPr="006777D2">
        <w:rPr>
          <w:rFonts w:hint="eastAsia"/>
          <w:lang w:eastAsia="zh-CN"/>
        </w:rPr>
        <w:t xml:space="preserve"> a general </w:t>
      </w:r>
      <w:r w:rsidR="000907E2" w:rsidRPr="006777D2">
        <w:rPr>
          <w:lang w:eastAsia="zh-CN"/>
        </w:rPr>
        <w:t>“</w:t>
      </w:r>
      <w:r w:rsidR="000907E2" w:rsidRPr="006777D2">
        <w:rPr>
          <w:rFonts w:hint="eastAsia"/>
          <w:lang w:eastAsia="zh-CN"/>
        </w:rPr>
        <w:t>node</w:t>
      </w:r>
      <w:r w:rsidR="000376BB" w:rsidRPr="006777D2">
        <w:rPr>
          <w:rFonts w:hint="eastAsia"/>
          <w:lang w:eastAsia="zh-CN"/>
        </w:rPr>
        <w:t>-and-neighbour</w:t>
      </w:r>
      <w:r w:rsidR="000907E2" w:rsidRPr="006777D2">
        <w:rPr>
          <w:rFonts w:hint="eastAsia"/>
          <w:lang w:eastAsia="zh-CN"/>
        </w:rPr>
        <w:t xml:space="preserve"> performance</w:t>
      </w:r>
      <w:r w:rsidR="000907E2" w:rsidRPr="006777D2">
        <w:rPr>
          <w:lang w:eastAsia="zh-CN"/>
        </w:rPr>
        <w:t>”</w:t>
      </w:r>
      <w:r w:rsidR="000907E2" w:rsidRPr="006777D2">
        <w:rPr>
          <w:rFonts w:hint="eastAsia"/>
          <w:lang w:eastAsia="zh-CN"/>
        </w:rPr>
        <w:t xml:space="preserve"> value which takes many performance indices into account, e.g. energy cost, number of RLFs, </w:t>
      </w:r>
      <w:r w:rsidR="006706C4" w:rsidRPr="006777D2">
        <w:rPr>
          <w:rFonts w:hint="eastAsia"/>
          <w:lang w:eastAsia="zh-CN"/>
        </w:rPr>
        <w:t xml:space="preserve">average </w:t>
      </w:r>
      <w:r w:rsidR="000907E2" w:rsidRPr="006777D2">
        <w:rPr>
          <w:rFonts w:hint="eastAsia"/>
          <w:lang w:eastAsia="zh-CN"/>
        </w:rPr>
        <w:t>cross-link inference</w:t>
      </w:r>
      <w:r w:rsidR="00C63581" w:rsidRPr="006777D2">
        <w:rPr>
          <w:rFonts w:hint="eastAsia"/>
          <w:lang w:eastAsia="zh-CN"/>
        </w:rPr>
        <w:t xml:space="preserve"> level</w:t>
      </w:r>
      <w:r w:rsidR="000907E2" w:rsidRPr="006777D2">
        <w:rPr>
          <w:rFonts w:hint="eastAsia"/>
          <w:lang w:eastAsia="zh-CN"/>
        </w:rPr>
        <w:t>, rather than</w:t>
      </w:r>
      <w:r w:rsidR="00C63581" w:rsidRPr="006777D2">
        <w:rPr>
          <w:rFonts w:hint="eastAsia"/>
          <w:lang w:eastAsia="zh-CN"/>
        </w:rPr>
        <w:t xml:space="preserve"> </w:t>
      </w:r>
      <w:r w:rsidR="00FF14FB" w:rsidRPr="006777D2">
        <w:rPr>
          <w:rFonts w:hint="eastAsia"/>
          <w:lang w:eastAsia="zh-CN"/>
        </w:rPr>
        <w:t xml:space="preserve">optimising any separate </w:t>
      </w:r>
      <w:r w:rsidR="006D5D6B" w:rsidRPr="006777D2">
        <w:rPr>
          <w:rFonts w:hint="eastAsia"/>
          <w:lang w:eastAsia="zh-CN"/>
        </w:rPr>
        <w:t xml:space="preserve">performance </w:t>
      </w:r>
      <w:r w:rsidR="00FF14FB" w:rsidRPr="006777D2">
        <w:rPr>
          <w:rFonts w:hint="eastAsia"/>
          <w:lang w:eastAsia="zh-CN"/>
        </w:rPr>
        <w:t>index.</w:t>
      </w:r>
      <w:r w:rsidR="00672451" w:rsidRPr="006777D2">
        <w:rPr>
          <w:rFonts w:hint="eastAsia"/>
          <w:lang w:eastAsia="zh-CN"/>
        </w:rPr>
        <w:t xml:space="preserve"> Other operator may still aim at optimising separate performance index, which can be achieved as defining the general </w:t>
      </w:r>
      <w:r w:rsidR="00672451" w:rsidRPr="006777D2">
        <w:rPr>
          <w:lang w:eastAsia="zh-CN"/>
        </w:rPr>
        <w:t>“</w:t>
      </w:r>
      <w:r w:rsidR="00672451" w:rsidRPr="006777D2">
        <w:rPr>
          <w:rFonts w:hint="eastAsia"/>
          <w:lang w:eastAsia="zh-CN"/>
        </w:rPr>
        <w:t>node-</w:t>
      </w:r>
      <w:r w:rsidR="000376BB" w:rsidRPr="006777D2">
        <w:rPr>
          <w:rFonts w:hint="eastAsia"/>
          <w:lang w:eastAsia="zh-CN"/>
        </w:rPr>
        <w:t>and-neighbour</w:t>
      </w:r>
      <w:r w:rsidR="00672451" w:rsidRPr="006777D2">
        <w:rPr>
          <w:rFonts w:hint="eastAsia"/>
          <w:lang w:eastAsia="zh-CN"/>
        </w:rPr>
        <w:t xml:space="preserve"> performance</w:t>
      </w:r>
      <w:r w:rsidR="00672451" w:rsidRPr="006777D2">
        <w:rPr>
          <w:lang w:eastAsia="zh-CN"/>
        </w:rPr>
        <w:t>”</w:t>
      </w:r>
      <w:r w:rsidR="00672451" w:rsidRPr="006777D2">
        <w:rPr>
          <w:rFonts w:hint="eastAsia"/>
          <w:lang w:eastAsia="zh-CN"/>
        </w:rPr>
        <w:t xml:space="preserve"> value identical to the separate performance index</w:t>
      </w:r>
      <w:r w:rsidR="00741178" w:rsidRPr="006777D2">
        <w:rPr>
          <w:rFonts w:hint="eastAsia"/>
          <w:lang w:eastAsia="zh-CN"/>
        </w:rPr>
        <w:t>.</w:t>
      </w:r>
    </w:p>
    <w:p w14:paraId="6475CCA9" w14:textId="02CDB043" w:rsidR="00C522B4" w:rsidRPr="00EA3244" w:rsidRDefault="00C522B4" w:rsidP="00496BF3">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6</w:t>
      </w:r>
      <w:r w:rsidRPr="00EA3244">
        <w:rPr>
          <w:b/>
          <w:bCs/>
          <w:lang w:eastAsia="zh-CN"/>
        </w:rPr>
        <w:t xml:space="preserve">: </w:t>
      </w:r>
      <w:r>
        <w:rPr>
          <w:rFonts w:hint="eastAsia"/>
          <w:b/>
          <w:bCs/>
          <w:lang w:eastAsia="zh-CN"/>
        </w:rPr>
        <w:t xml:space="preserve">The inference </w:t>
      </w:r>
      <w:r>
        <w:rPr>
          <w:b/>
          <w:bCs/>
          <w:lang w:eastAsia="zh-CN"/>
        </w:rPr>
        <w:t>output</w:t>
      </w:r>
      <w:r>
        <w:rPr>
          <w:rFonts w:hint="eastAsia"/>
          <w:b/>
          <w:bCs/>
          <w:lang w:eastAsia="zh-CN"/>
        </w:rPr>
        <w:t xml:space="preserve"> of NES use case is assumed to be </w:t>
      </w:r>
      <w:r w:rsidR="00496BF3">
        <w:rPr>
          <w:rFonts w:hint="eastAsia"/>
          <w:b/>
          <w:bCs/>
          <w:lang w:eastAsia="zh-CN"/>
        </w:rPr>
        <w:t>the prediction of change of overall EC or node-level performance result(s), each upon change of ES state</w:t>
      </w:r>
      <w:r w:rsidRPr="00EA3244">
        <w:rPr>
          <w:b/>
          <w:bCs/>
          <w:lang w:eastAsia="zh-CN"/>
        </w:rPr>
        <w:t>.</w:t>
      </w:r>
    </w:p>
    <w:p w14:paraId="277E7687" w14:textId="00AD1803" w:rsidR="00E915A1" w:rsidRPr="00EA3244" w:rsidRDefault="00E915A1" w:rsidP="000376BB">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7</w:t>
      </w:r>
      <w:r w:rsidRPr="00EA3244">
        <w:rPr>
          <w:b/>
          <w:bCs/>
          <w:lang w:eastAsia="zh-CN"/>
        </w:rPr>
        <w:t xml:space="preserve">: </w:t>
      </w:r>
      <w:r w:rsidR="00496BF3">
        <w:rPr>
          <w:rFonts w:hint="eastAsia"/>
          <w:b/>
          <w:bCs/>
          <w:lang w:eastAsia="zh-CN"/>
        </w:rPr>
        <w:t xml:space="preserve">Considering generalising NES and CCO into one use case, which inference output is </w:t>
      </w:r>
      <w:r w:rsidR="000376BB">
        <w:rPr>
          <w:rFonts w:hint="eastAsia"/>
          <w:b/>
          <w:bCs/>
          <w:lang w:eastAsia="zh-CN"/>
        </w:rPr>
        <w:t xml:space="preserve">assumed to be the prediction of change of a general </w:t>
      </w:r>
      <w:r w:rsidR="000376BB">
        <w:rPr>
          <w:b/>
          <w:bCs/>
          <w:lang w:eastAsia="zh-CN"/>
        </w:rPr>
        <w:t>“</w:t>
      </w:r>
      <w:r w:rsidR="000376BB">
        <w:rPr>
          <w:rFonts w:hint="eastAsia"/>
          <w:b/>
          <w:bCs/>
          <w:lang w:eastAsia="zh-CN"/>
        </w:rPr>
        <w:t>node-and-neighbour performance</w:t>
      </w:r>
      <w:r w:rsidR="000376BB">
        <w:rPr>
          <w:b/>
          <w:bCs/>
          <w:lang w:eastAsia="zh-CN"/>
        </w:rPr>
        <w:t>”</w:t>
      </w:r>
      <w:r w:rsidR="000376BB">
        <w:rPr>
          <w:rFonts w:hint="eastAsia"/>
          <w:b/>
          <w:bCs/>
          <w:lang w:eastAsia="zh-CN"/>
        </w:rPr>
        <w:t xml:space="preserve"> value upon change of node-level configuration, e.g. coverage configuration, synchronising signal configuration</w:t>
      </w:r>
      <w:r w:rsidRPr="00EA3244">
        <w:rPr>
          <w:b/>
          <w:bCs/>
          <w:lang w:eastAsia="zh-CN"/>
        </w:rPr>
        <w:t>.</w:t>
      </w:r>
    </w:p>
    <w:p w14:paraId="4DBBC90C" w14:textId="6155D4E4" w:rsidR="001911B7" w:rsidRPr="00A311C0" w:rsidRDefault="00E122F8" w:rsidP="00A311C0">
      <w:pPr>
        <w:keepNext/>
        <w:numPr>
          <w:ilvl w:val="1"/>
          <w:numId w:val="6"/>
        </w:numPr>
        <w:spacing w:before="240" w:after="60"/>
        <w:outlineLvl w:val="1"/>
        <w:rPr>
          <w:rFonts w:ascii="Arial" w:eastAsia="MS Mincho" w:hAnsi="Arial" w:cs="Arial"/>
          <w:b/>
          <w:bCs/>
          <w:iCs/>
          <w:sz w:val="22"/>
          <w:szCs w:val="28"/>
          <w:lang w:eastAsia="zh-CN"/>
        </w:rPr>
      </w:pPr>
      <w:bookmarkStart w:id="17" w:name="OLE_LINK7"/>
      <w:bookmarkStart w:id="18" w:name="OLE_LINK8"/>
      <w:bookmarkStart w:id="19" w:name="OLE_LINK12"/>
      <w:bookmarkEnd w:id="3"/>
      <w:bookmarkEnd w:id="4"/>
      <w:r w:rsidRPr="00A311C0">
        <w:rPr>
          <w:rFonts w:ascii="Arial" w:hAnsi="Arial" w:cs="Arial" w:hint="eastAsia"/>
          <w:b/>
          <w:bCs/>
          <w:iCs/>
          <w:sz w:val="22"/>
          <w:szCs w:val="28"/>
          <w:lang w:eastAsia="zh-CN"/>
        </w:rPr>
        <w:t xml:space="preserve">AS </w:t>
      </w:r>
      <w:r w:rsidR="00307D53" w:rsidRPr="00A311C0">
        <w:rPr>
          <w:rFonts w:ascii="Arial" w:hAnsi="Arial" w:cs="Arial" w:hint="eastAsia"/>
          <w:b/>
          <w:bCs/>
          <w:iCs/>
          <w:sz w:val="22"/>
          <w:szCs w:val="28"/>
          <w:lang w:eastAsia="zh-CN"/>
        </w:rPr>
        <w:t>p</w:t>
      </w:r>
      <w:r w:rsidR="000E39AC" w:rsidRPr="00A311C0">
        <w:rPr>
          <w:rFonts w:ascii="Arial" w:hAnsi="Arial" w:cs="Arial" w:hint="eastAsia"/>
          <w:b/>
          <w:bCs/>
          <w:iCs/>
          <w:sz w:val="22"/>
          <w:szCs w:val="28"/>
          <w:lang w:eastAsia="zh-CN"/>
        </w:rPr>
        <w:t>erformance metrics, especially p</w:t>
      </w:r>
      <w:r w:rsidR="001911B7" w:rsidRPr="00A311C0">
        <w:rPr>
          <w:rFonts w:ascii="Arial" w:hAnsi="Arial" w:cs="Arial" w:hint="eastAsia"/>
          <w:b/>
          <w:bCs/>
          <w:iCs/>
          <w:sz w:val="22"/>
          <w:szCs w:val="28"/>
          <w:lang w:eastAsia="zh-CN"/>
        </w:rPr>
        <w:t xml:space="preserve">er-UE </w:t>
      </w:r>
      <w:r w:rsidR="00B45D43" w:rsidRPr="00A311C0">
        <w:rPr>
          <w:rFonts w:ascii="Arial" w:hAnsi="Arial" w:cs="Arial" w:hint="eastAsia"/>
          <w:b/>
          <w:bCs/>
          <w:iCs/>
          <w:sz w:val="22"/>
          <w:szCs w:val="28"/>
          <w:lang w:eastAsia="zh-CN"/>
        </w:rPr>
        <w:t>ones</w:t>
      </w:r>
    </w:p>
    <w:p w14:paraId="3B4A1FF5" w14:textId="78BDD00F" w:rsidR="00696495" w:rsidRPr="00696495" w:rsidRDefault="00696495" w:rsidP="00B0574D">
      <w:pPr>
        <w:overflowPunct w:val="0"/>
        <w:autoSpaceDE w:val="0"/>
        <w:autoSpaceDN w:val="0"/>
        <w:adjustRightInd w:val="0"/>
        <w:textAlignment w:val="baseline"/>
        <w:rPr>
          <w:lang w:eastAsia="zh-CN"/>
        </w:rPr>
      </w:pPr>
      <w:r>
        <w:rPr>
          <w:rFonts w:ascii="BlinkMacSystemFont" w:hAnsi="BlinkMacSystemFont"/>
          <w:color w:val="0F1115"/>
          <w:shd w:val="clear" w:color="auto" w:fill="FFFFFF"/>
        </w:rPr>
        <w:t xml:space="preserve">In 5G, UE performance feedback plays a critical role in numerous AI/ML use cases within RAN3, and a clear definition is essential to support inter-vendor deployment. Most UE performance metrics are specified in either SA5 or RAN2 standards, or in both. </w:t>
      </w:r>
      <w:r>
        <w:rPr>
          <w:rFonts w:ascii="BlinkMacSystemFont" w:hAnsi="BlinkMacSystemFont" w:hint="eastAsia"/>
          <w:color w:val="0F1115"/>
          <w:shd w:val="clear" w:color="auto" w:fill="FFFFFF"/>
          <w:lang w:eastAsia="zh-CN"/>
        </w:rPr>
        <w:t>I</w:t>
      </w:r>
      <w:r>
        <w:rPr>
          <w:rFonts w:ascii="BlinkMacSystemFont" w:hAnsi="BlinkMacSystemFont"/>
          <w:color w:val="0F1115"/>
          <w:shd w:val="clear" w:color="auto" w:fill="FFFFFF"/>
        </w:rPr>
        <w:t xml:space="preserve">n </w:t>
      </w:r>
      <w:r w:rsidR="006B6BF8">
        <w:rPr>
          <w:rFonts w:ascii="BlinkMacSystemFont" w:hAnsi="BlinkMacSystemFont" w:hint="eastAsia"/>
          <w:color w:val="0F1115"/>
          <w:shd w:val="clear" w:color="auto" w:fill="FFFFFF"/>
          <w:lang w:eastAsia="zh-CN"/>
        </w:rPr>
        <w:t>TS</w:t>
      </w:r>
      <w:r w:rsidR="00B0574D" w:rsidRPr="00EA3244">
        <w:rPr>
          <w:rFonts w:ascii="BlinkMacSystemFont" w:hAnsi="BlinkMacSystemFont"/>
          <w:color w:val="0F1115"/>
          <w:shd w:val="clear" w:color="auto" w:fill="FFFFFF"/>
          <w:lang w:eastAsia="zh-CN"/>
        </w:rPr>
        <w:t> </w:t>
      </w:r>
      <w:r>
        <w:rPr>
          <w:rFonts w:ascii="BlinkMacSystemFont" w:hAnsi="BlinkMacSystemFont"/>
          <w:color w:val="0F1115"/>
          <w:shd w:val="clear" w:color="auto" w:fill="FFFFFF"/>
        </w:rPr>
        <w:t xml:space="preserve">28.552, regarding its relationship with Layer 2 measurements defined in </w:t>
      </w:r>
      <w:r w:rsidR="00B0574D">
        <w:rPr>
          <w:rFonts w:ascii="BlinkMacSystemFont" w:hAnsi="BlinkMacSystemFont" w:hint="eastAsia"/>
          <w:color w:val="0F1115"/>
          <w:shd w:val="clear" w:color="auto" w:fill="FFFFFF"/>
          <w:lang w:eastAsia="zh-CN"/>
        </w:rPr>
        <w:t>TS</w:t>
      </w:r>
      <w:r w:rsidR="00B0574D" w:rsidRPr="00EA3244">
        <w:rPr>
          <w:rFonts w:ascii="BlinkMacSystemFont" w:hAnsi="BlinkMacSystemFont"/>
          <w:color w:val="0F1115"/>
          <w:shd w:val="clear" w:color="auto" w:fill="FFFFFF"/>
          <w:lang w:eastAsia="zh-CN"/>
        </w:rPr>
        <w:t> </w:t>
      </w:r>
      <w:r>
        <w:rPr>
          <w:rFonts w:ascii="BlinkMacSystemFont" w:hAnsi="BlinkMacSystemFont"/>
          <w:color w:val="0F1115"/>
          <w:shd w:val="clear" w:color="auto" w:fill="FFFFFF"/>
        </w:rPr>
        <w:t>38.314, the following statements are provided</w:t>
      </w:r>
      <w:r>
        <w:rPr>
          <w:rFonts w:ascii="BlinkMacSystemFont" w:hAnsi="BlinkMacSystemFont" w:hint="eastAsia"/>
          <w:color w:val="0F1115"/>
          <w:shd w:val="clear" w:color="auto" w:fill="FFFFFF"/>
          <w:lang w:eastAsia="zh-CN"/>
        </w:rPr>
        <w:t>.</w:t>
      </w:r>
    </w:p>
    <w:p w14:paraId="0EF6CA7F" w14:textId="77777777" w:rsidR="00466607" w:rsidRPr="00466607" w:rsidRDefault="00466607" w:rsidP="00466607">
      <w:pPr>
        <w:rPr>
          <w:i/>
          <w:color w:val="000000"/>
        </w:rPr>
      </w:pPr>
      <w:r w:rsidRPr="00466607">
        <w:rPr>
          <w:rFonts w:hint="eastAsia"/>
          <w:i/>
          <w:color w:val="000000"/>
        </w:rPr>
        <w:t xml:space="preserve">When it comes </w:t>
      </w:r>
      <w:r w:rsidRPr="00466607">
        <w:rPr>
          <w:i/>
          <w:color w:val="000000"/>
        </w:rPr>
        <w:t xml:space="preserve">to </w:t>
      </w:r>
      <w:r w:rsidRPr="00466607">
        <w:rPr>
          <w:rFonts w:hint="eastAsia"/>
          <w:i/>
          <w:color w:val="000000"/>
        </w:rPr>
        <w:t>Layer 2 measurement definition</w:t>
      </w:r>
      <w:r w:rsidRPr="00466607">
        <w:rPr>
          <w:i/>
          <w:color w:val="000000"/>
        </w:rPr>
        <w:t>s</w:t>
      </w:r>
      <w:r w:rsidRPr="00466607">
        <w:rPr>
          <w:rFonts w:hint="eastAsia"/>
          <w:i/>
          <w:color w:val="000000"/>
        </w:rPr>
        <w:t>, some of the</w:t>
      </w:r>
      <w:r w:rsidRPr="00466607">
        <w:rPr>
          <w:i/>
          <w:color w:val="000000"/>
        </w:rPr>
        <w:t xml:space="preserve"> L2</w:t>
      </w:r>
      <w:r w:rsidRPr="00466607">
        <w:rPr>
          <w:rFonts w:hint="eastAsia"/>
          <w:i/>
          <w:color w:val="000000"/>
        </w:rPr>
        <w:t xml:space="preserve"> </w:t>
      </w:r>
      <w:r w:rsidRPr="00466607">
        <w:rPr>
          <w:i/>
          <w:color w:val="000000"/>
        </w:rPr>
        <w:t xml:space="preserve">measurement </w:t>
      </w:r>
      <w:r w:rsidRPr="00466607">
        <w:rPr>
          <w:rFonts w:hint="eastAsia"/>
          <w:i/>
          <w:color w:val="000000"/>
        </w:rPr>
        <w:t>definitions used</w:t>
      </w:r>
      <w:r w:rsidRPr="00466607">
        <w:rPr>
          <w:i/>
          <w:color w:val="000000"/>
        </w:rPr>
        <w:t xml:space="preserve"> in the present document</w:t>
      </w:r>
      <w:r w:rsidRPr="00466607">
        <w:rPr>
          <w:rFonts w:hint="eastAsia"/>
          <w:i/>
          <w:color w:val="000000"/>
        </w:rPr>
        <w:t xml:space="preserve"> </w:t>
      </w:r>
      <w:proofErr w:type="gramStart"/>
      <w:r w:rsidRPr="00466607">
        <w:rPr>
          <w:rFonts w:hint="eastAsia"/>
          <w:i/>
          <w:color w:val="000000"/>
        </w:rPr>
        <w:t>are</w:t>
      </w:r>
      <w:proofErr w:type="gramEnd"/>
      <w:r w:rsidRPr="00466607">
        <w:rPr>
          <w:rFonts w:hint="eastAsia"/>
          <w:i/>
          <w:color w:val="000000"/>
        </w:rPr>
        <w:t xml:space="preserve"> referring to</w:t>
      </w:r>
      <w:r w:rsidRPr="00466607">
        <w:rPr>
          <w:i/>
          <w:color w:val="000000"/>
        </w:rPr>
        <w:t xml:space="preserve"> </w:t>
      </w:r>
      <w:r w:rsidRPr="00466607">
        <w:rPr>
          <w:rFonts w:hint="eastAsia"/>
          <w:i/>
          <w:color w:val="000000"/>
        </w:rPr>
        <w:t>TS 38.314</w:t>
      </w:r>
      <w:r w:rsidRPr="00466607">
        <w:rPr>
          <w:i/>
          <w:color w:val="000000"/>
        </w:rPr>
        <w:t xml:space="preserve"> [29]</w:t>
      </w:r>
      <w:r w:rsidRPr="00466607">
        <w:rPr>
          <w:rFonts w:hint="eastAsia"/>
          <w:i/>
          <w:color w:val="000000"/>
        </w:rPr>
        <w:t>.</w:t>
      </w:r>
      <w:r w:rsidRPr="00466607">
        <w:rPr>
          <w:i/>
          <w:color w:val="000000"/>
        </w:rPr>
        <w:t xml:space="preserve"> The L2 measurement definitions in TS 38.314 [29] and in the present document have some differences: </w:t>
      </w:r>
    </w:p>
    <w:p w14:paraId="2CC325DB" w14:textId="77777777" w:rsidR="00466607" w:rsidRPr="00466607" w:rsidRDefault="00466607" w:rsidP="00466607">
      <w:pPr>
        <w:pStyle w:val="B1"/>
        <w:rPr>
          <w:i/>
        </w:rPr>
      </w:pPr>
      <w:r w:rsidRPr="00466607">
        <w:rPr>
          <w:i/>
        </w:rPr>
        <w:t>-</w:t>
      </w:r>
      <w:r w:rsidRPr="00466607">
        <w:rPr>
          <w:i/>
        </w:rPr>
        <w:tab/>
      </w:r>
      <w:r w:rsidRPr="00466607">
        <w:rPr>
          <w:rFonts w:hint="eastAsia"/>
          <w:i/>
        </w:rPr>
        <w:t>The measurement definitions in TS 38.314 [</w:t>
      </w:r>
      <w:r w:rsidRPr="00466607">
        <w:rPr>
          <w:i/>
        </w:rPr>
        <w:t>29</w:t>
      </w:r>
      <w:r w:rsidRPr="00466607">
        <w:rPr>
          <w:rFonts w:hint="eastAsia"/>
          <w:i/>
        </w:rPr>
        <w:t xml:space="preserve">] are </w:t>
      </w:r>
      <w:r w:rsidRPr="00466607">
        <w:rPr>
          <w:i/>
        </w:rPr>
        <w:t xml:space="preserve">often </w:t>
      </w:r>
      <w:r w:rsidRPr="00466607">
        <w:rPr>
          <w:rFonts w:hint="eastAsia"/>
          <w:i/>
        </w:rPr>
        <w:t>defined</w:t>
      </w:r>
      <w:r w:rsidRPr="00466607">
        <w:rPr>
          <w:i/>
        </w:rPr>
        <w:t xml:space="preserve"> to be reported</w:t>
      </w:r>
      <w:r w:rsidRPr="00466607">
        <w:rPr>
          <w:rFonts w:hint="eastAsia"/>
          <w:i/>
        </w:rPr>
        <w:t xml:space="preserve"> </w:t>
      </w:r>
      <w:r w:rsidRPr="00466607">
        <w:rPr>
          <w:i/>
        </w:rPr>
        <w:t>'</w:t>
      </w:r>
      <w:r w:rsidRPr="00466607">
        <w:rPr>
          <w:rFonts w:hint="eastAsia"/>
          <w:i/>
        </w:rPr>
        <w:t>per UE or per DRB</w:t>
      </w:r>
      <w:r w:rsidRPr="00466607">
        <w:rPr>
          <w:i/>
        </w:rPr>
        <w:t>'</w:t>
      </w:r>
      <w:r w:rsidRPr="00466607">
        <w:rPr>
          <w:rFonts w:hint="eastAsia"/>
          <w:i/>
        </w:rPr>
        <w:t xml:space="preserve">, </w:t>
      </w:r>
      <w:r w:rsidRPr="00466607">
        <w:rPr>
          <w:i/>
        </w:rPr>
        <w:t>to support MDT and Trace use cases.</w:t>
      </w:r>
    </w:p>
    <w:p w14:paraId="5590137B" w14:textId="77777777" w:rsidR="00466607" w:rsidRPr="00466607" w:rsidRDefault="00466607" w:rsidP="00466607">
      <w:pPr>
        <w:pStyle w:val="B1"/>
        <w:rPr>
          <w:i/>
        </w:rPr>
      </w:pPr>
      <w:r w:rsidRPr="00466607">
        <w:rPr>
          <w:i/>
        </w:rPr>
        <w:t>-</w:t>
      </w:r>
      <w:r w:rsidRPr="00466607">
        <w:rPr>
          <w:i/>
        </w:rPr>
        <w:tab/>
        <w:t xml:space="preserve">The measurements defined in the present document define L2 measurements that is aggregated and often reported per a Managed Object class (e.g. </w:t>
      </w:r>
      <w:proofErr w:type="spellStart"/>
      <w:r w:rsidRPr="00466607">
        <w:rPr>
          <w:i/>
        </w:rPr>
        <w:t>NRCellDU</w:t>
      </w:r>
      <w:proofErr w:type="spellEnd"/>
      <w:r w:rsidRPr="00466607">
        <w:rPr>
          <w:i/>
        </w:rPr>
        <w:t>)</w:t>
      </w:r>
      <w:r w:rsidRPr="00466607">
        <w:rPr>
          <w:rFonts w:hint="eastAsia"/>
          <w:i/>
        </w:rPr>
        <w:t xml:space="preserve">. </w:t>
      </w:r>
    </w:p>
    <w:p w14:paraId="1348361F" w14:textId="77777777" w:rsidR="00466607" w:rsidRPr="00466607" w:rsidRDefault="00466607" w:rsidP="00466607">
      <w:pPr>
        <w:rPr>
          <w:i/>
        </w:rPr>
      </w:pPr>
      <w:r w:rsidRPr="00466607">
        <w:rPr>
          <w:rFonts w:hint="eastAsia"/>
          <w:i/>
          <w:color w:val="000000"/>
        </w:rPr>
        <w:t xml:space="preserve">Thus, </w:t>
      </w:r>
      <w:r w:rsidRPr="00466607">
        <w:rPr>
          <w:i/>
          <w:color w:val="000000"/>
        </w:rPr>
        <w:t xml:space="preserve">for those L2 measurements, </w:t>
      </w:r>
      <w:r w:rsidRPr="00466607">
        <w:rPr>
          <w:rFonts w:hint="eastAsia"/>
          <w:i/>
          <w:color w:val="000000"/>
        </w:rPr>
        <w:t xml:space="preserve">the definition in TS 38.314 </w:t>
      </w:r>
      <w:r w:rsidRPr="00466607">
        <w:rPr>
          <w:i/>
          <w:color w:val="000000"/>
        </w:rPr>
        <w:t>[29] is</w:t>
      </w:r>
      <w:r w:rsidRPr="00466607">
        <w:rPr>
          <w:rFonts w:hint="eastAsia"/>
          <w:i/>
          <w:color w:val="000000"/>
        </w:rPr>
        <w:t xml:space="preserve"> re-used in </w:t>
      </w:r>
      <w:r w:rsidRPr="00466607">
        <w:rPr>
          <w:i/>
          <w:color w:val="000000"/>
        </w:rPr>
        <w:t>the present document, but without</w:t>
      </w:r>
      <w:r w:rsidRPr="00466607">
        <w:rPr>
          <w:rFonts w:hint="eastAsia"/>
          <w:i/>
          <w:color w:val="000000"/>
        </w:rPr>
        <w:t xml:space="preserve"> requirement of </w:t>
      </w:r>
      <w:r w:rsidRPr="00466607">
        <w:rPr>
          <w:i/>
          <w:color w:val="000000"/>
        </w:rPr>
        <w:t>'</w:t>
      </w:r>
      <w:r w:rsidRPr="00466607">
        <w:rPr>
          <w:rFonts w:hint="eastAsia"/>
          <w:i/>
          <w:color w:val="000000"/>
        </w:rPr>
        <w:t xml:space="preserve">per UE </w:t>
      </w:r>
      <w:r w:rsidRPr="00466607">
        <w:rPr>
          <w:i/>
          <w:color w:val="000000"/>
        </w:rPr>
        <w:t>or per DRB'</w:t>
      </w:r>
      <w:r w:rsidRPr="00466607">
        <w:rPr>
          <w:rFonts w:hint="eastAsia"/>
          <w:i/>
          <w:color w:val="000000"/>
        </w:rPr>
        <w:t xml:space="preserve"> </w:t>
      </w:r>
      <w:r w:rsidRPr="00466607">
        <w:rPr>
          <w:i/>
          <w:color w:val="000000"/>
        </w:rPr>
        <w:t>reporting to be performed.</w:t>
      </w:r>
    </w:p>
    <w:p w14:paraId="04A6C783" w14:textId="155B420D" w:rsidR="00696495" w:rsidRDefault="00696495" w:rsidP="00B674D9">
      <w:pPr>
        <w:overflowPunct w:val="0"/>
        <w:autoSpaceDE w:val="0"/>
        <w:autoSpaceDN w:val="0"/>
        <w:adjustRightInd w:val="0"/>
        <w:textAlignment w:val="baseline"/>
        <w:rPr>
          <w:rFonts w:ascii="BlinkMacSystemFont" w:hAnsi="BlinkMacSystemFont" w:hint="eastAsia"/>
          <w:color w:val="0F1115"/>
          <w:shd w:val="clear" w:color="auto" w:fill="FFFFFF"/>
          <w:lang w:eastAsia="zh-CN"/>
        </w:rPr>
      </w:pPr>
      <w:r>
        <w:rPr>
          <w:rFonts w:ascii="BlinkMacSystemFont" w:hAnsi="BlinkMacSystemFont" w:hint="eastAsia"/>
          <w:color w:val="0F1115"/>
          <w:shd w:val="clear" w:color="auto" w:fill="FFFFFF"/>
          <w:lang w:eastAsia="zh-CN"/>
        </w:rPr>
        <w:t>Based on above statement,</w:t>
      </w:r>
      <w:r w:rsidR="00B674D9">
        <w:rPr>
          <w:rFonts w:ascii="BlinkMacSystemFont" w:hAnsi="BlinkMacSystemFont" w:hint="eastAsia"/>
          <w:color w:val="0F1115"/>
          <w:shd w:val="clear" w:color="auto" w:fill="FFFFFF"/>
          <w:lang w:eastAsia="zh-CN"/>
        </w:rPr>
        <w:t xml:space="preserve"> </w:t>
      </w:r>
      <w:r>
        <w:rPr>
          <w:rFonts w:ascii="BlinkMacSystemFont" w:hAnsi="BlinkMacSystemFont" w:hint="eastAsia"/>
          <w:color w:val="0F1115"/>
          <w:shd w:val="clear" w:color="auto" w:fill="FFFFFF"/>
          <w:lang w:eastAsia="zh-CN"/>
        </w:rPr>
        <w:t>f</w:t>
      </w:r>
      <w:r>
        <w:rPr>
          <w:rFonts w:ascii="BlinkMacSystemFont" w:hAnsi="BlinkMacSystemFont"/>
          <w:color w:val="0F1115"/>
          <w:shd w:val="clear" w:color="auto" w:fill="FFFFFF"/>
        </w:rPr>
        <w:t xml:space="preserve">or L2 measurements defined in both RAN2 and SA5 specifications, the underlying rationale follows a clear progression. RAN2 first defines L2 measurements at the </w:t>
      </w:r>
      <w:r w:rsidR="00B674D9">
        <w:rPr>
          <w:rFonts w:ascii="BlinkMacSystemFont" w:hAnsi="BlinkMacSystemFont"/>
          <w:color w:val="0F1115"/>
          <w:shd w:val="clear" w:color="auto" w:fill="FFFFFF"/>
          <w:lang w:eastAsia="zh-CN"/>
        </w:rPr>
        <w:t>“</w:t>
      </w:r>
      <w:r>
        <w:rPr>
          <w:rFonts w:ascii="BlinkMacSystemFont" w:hAnsi="BlinkMacSystemFont"/>
          <w:color w:val="0F1115"/>
          <w:shd w:val="clear" w:color="auto" w:fill="FFFFFF"/>
        </w:rPr>
        <w:t>per UE per DRB</w:t>
      </w:r>
      <w:r w:rsidR="00B674D9">
        <w:rPr>
          <w:rFonts w:ascii="BlinkMacSystemFont" w:hAnsi="BlinkMacSystemFont"/>
          <w:color w:val="0F1115"/>
          <w:shd w:val="clear" w:color="auto" w:fill="FFFFFF"/>
          <w:lang w:eastAsia="zh-CN"/>
        </w:rPr>
        <w:t>”</w:t>
      </w:r>
      <w:r>
        <w:rPr>
          <w:rFonts w:ascii="BlinkMacSystemFont" w:hAnsi="BlinkMacSystemFont"/>
          <w:color w:val="0F1115"/>
          <w:shd w:val="clear" w:color="auto" w:fill="FFFFFF"/>
        </w:rPr>
        <w:t xml:space="preserve"> level. SA5 then adopts this definition in </w:t>
      </w:r>
      <w:r w:rsidR="00B674D9">
        <w:rPr>
          <w:rFonts w:ascii="BlinkMacSystemFont" w:hAnsi="BlinkMacSystemFont" w:hint="eastAsia"/>
          <w:color w:val="0F1115"/>
          <w:shd w:val="clear" w:color="auto" w:fill="FFFFFF"/>
          <w:lang w:eastAsia="zh-CN"/>
        </w:rPr>
        <w:t>TS</w:t>
      </w:r>
      <w:r w:rsidR="00B674D9" w:rsidRPr="00EA3244">
        <w:rPr>
          <w:rFonts w:ascii="BlinkMacSystemFont" w:hAnsi="BlinkMacSystemFont"/>
          <w:color w:val="0F1115"/>
          <w:shd w:val="clear" w:color="auto" w:fill="FFFFFF"/>
          <w:lang w:eastAsia="zh-CN"/>
        </w:rPr>
        <w:t> </w:t>
      </w:r>
      <w:r>
        <w:rPr>
          <w:rFonts w:ascii="BlinkMacSystemFont" w:hAnsi="BlinkMacSystemFont"/>
          <w:color w:val="0F1115"/>
          <w:shd w:val="clear" w:color="auto" w:fill="FFFFFF"/>
        </w:rPr>
        <w:t>28.552 to monitor aggregated measurements at the per-node level.</w:t>
      </w:r>
    </w:p>
    <w:p w14:paraId="10872970" w14:textId="1B1CA3AD" w:rsidR="00696495" w:rsidRDefault="00696495" w:rsidP="00B674D9">
      <w:pPr>
        <w:overflowPunct w:val="0"/>
        <w:autoSpaceDE w:val="0"/>
        <w:autoSpaceDN w:val="0"/>
        <w:adjustRightInd w:val="0"/>
        <w:textAlignment w:val="baseline"/>
        <w:rPr>
          <w:lang w:eastAsia="zh-CN"/>
        </w:rPr>
      </w:pPr>
      <w:r>
        <w:rPr>
          <w:rFonts w:ascii="BlinkMacSystemFont" w:hAnsi="BlinkMacSystemFont"/>
          <w:color w:val="0F1115"/>
          <w:shd w:val="clear" w:color="auto" w:fill="FFFFFF"/>
        </w:rPr>
        <w:t xml:space="preserve">Subsequently, SA5 further introduced </w:t>
      </w:r>
      <w:r w:rsidR="00B674D9">
        <w:rPr>
          <w:rFonts w:ascii="BlinkMacSystemFont" w:hAnsi="BlinkMacSystemFont"/>
          <w:color w:val="0F1115"/>
          <w:shd w:val="clear" w:color="auto" w:fill="FFFFFF"/>
          <w:lang w:eastAsia="zh-CN"/>
        </w:rPr>
        <w:t>“</w:t>
      </w:r>
      <w:r>
        <w:rPr>
          <w:rFonts w:ascii="BlinkMacSystemFont" w:hAnsi="BlinkMacSystemFont"/>
          <w:color w:val="0F1115"/>
          <w:shd w:val="clear" w:color="auto" w:fill="FFFFFF"/>
        </w:rPr>
        <w:t>per UE</w:t>
      </w:r>
      <w:r w:rsidR="00B674D9">
        <w:rPr>
          <w:rFonts w:ascii="BlinkMacSystemFont" w:hAnsi="BlinkMacSystemFont"/>
          <w:color w:val="0F1115"/>
          <w:shd w:val="clear" w:color="auto" w:fill="FFFFFF"/>
          <w:lang w:eastAsia="zh-CN"/>
        </w:rPr>
        <w:t>”</w:t>
      </w:r>
      <w:r>
        <w:rPr>
          <w:rFonts w:ascii="BlinkMacSystemFont" w:hAnsi="BlinkMacSystemFont"/>
          <w:color w:val="0F1115"/>
          <w:shd w:val="clear" w:color="auto" w:fill="FFFFFF"/>
        </w:rPr>
        <w:t xml:space="preserve"> level measurements in </w:t>
      </w:r>
      <w:r w:rsidR="00B674D9">
        <w:rPr>
          <w:rFonts w:ascii="BlinkMacSystemFont" w:hAnsi="BlinkMacSystemFont" w:hint="eastAsia"/>
          <w:color w:val="0F1115"/>
          <w:shd w:val="clear" w:color="auto" w:fill="FFFFFF"/>
          <w:lang w:eastAsia="zh-CN"/>
        </w:rPr>
        <w:t>TS</w:t>
      </w:r>
      <w:r w:rsidR="00B674D9" w:rsidRPr="00EA3244">
        <w:rPr>
          <w:rFonts w:ascii="BlinkMacSystemFont" w:hAnsi="BlinkMacSystemFont"/>
          <w:color w:val="0F1115"/>
          <w:shd w:val="clear" w:color="auto" w:fill="FFFFFF"/>
          <w:lang w:eastAsia="zh-CN"/>
        </w:rPr>
        <w:t> </w:t>
      </w:r>
      <w:r>
        <w:rPr>
          <w:rFonts w:ascii="BlinkMacSystemFont" w:hAnsi="BlinkMacSystemFont"/>
          <w:color w:val="0F1115"/>
          <w:shd w:val="clear" w:color="auto" w:fill="FFFFFF"/>
        </w:rPr>
        <w:t>28.558, with the intent to support AI/ML for NG-RAN and NWDAF analytics, as detailed below.</w:t>
      </w:r>
    </w:p>
    <w:p w14:paraId="452565A3" w14:textId="77777777" w:rsidR="00BE37C9" w:rsidRPr="00BE37C9" w:rsidRDefault="00BE37C9" w:rsidP="00BE37C9">
      <w:pPr>
        <w:rPr>
          <w:i/>
        </w:rPr>
      </w:pPr>
      <w:proofErr w:type="gramStart"/>
      <w:r w:rsidRPr="00BE37C9">
        <w:rPr>
          <w:i/>
        </w:rPr>
        <w:t>The UE level measurements, i.e., the measurements per UE, in addition to the traditional performance measurements which are aggregated for the UEs to a measured object (e.g., a cell), are required to support AI/ML for NG-RAN, and NWDAF</w:t>
      </w:r>
      <w:r w:rsidRPr="00BE37C9" w:rsidDel="000835DB">
        <w:rPr>
          <w:i/>
        </w:rPr>
        <w:t xml:space="preserve"> </w:t>
      </w:r>
      <w:r w:rsidRPr="00BE37C9">
        <w:rPr>
          <w:i/>
        </w:rPr>
        <w:t>analytics.</w:t>
      </w:r>
      <w:proofErr w:type="gramEnd"/>
    </w:p>
    <w:p w14:paraId="46B8FE1F" w14:textId="77777777" w:rsidR="00BE37C9" w:rsidRPr="00BE37C9" w:rsidRDefault="00BE37C9" w:rsidP="00BE37C9">
      <w:pPr>
        <w:rPr>
          <w:i/>
        </w:rPr>
      </w:pPr>
      <w:r w:rsidRPr="00BE37C9">
        <w:rPr>
          <w:i/>
        </w:rPr>
        <w:t xml:space="preserve">The UE level measurement is produced by 5GC Network Function or NG-RAN node for a particular UE, and provided by the </w:t>
      </w:r>
      <w:proofErr w:type="spellStart"/>
      <w:r w:rsidRPr="00BE37C9">
        <w:rPr>
          <w:i/>
        </w:rPr>
        <w:t>MnS</w:t>
      </w:r>
      <w:proofErr w:type="spellEnd"/>
      <w:r w:rsidRPr="00BE37C9">
        <w:rPr>
          <w:i/>
        </w:rPr>
        <w:t xml:space="preserve"> producer to the authorized consumer(s).</w:t>
      </w:r>
    </w:p>
    <w:p w14:paraId="4F59B877" w14:textId="4C533DB5" w:rsidR="00487B60" w:rsidRPr="0027161E" w:rsidRDefault="00BE37C9" w:rsidP="00B674D9">
      <w:pPr>
        <w:overflowPunct w:val="0"/>
        <w:autoSpaceDE w:val="0"/>
        <w:autoSpaceDN w:val="0"/>
        <w:adjustRightInd w:val="0"/>
        <w:textAlignment w:val="baseline"/>
        <w:rPr>
          <w:rFonts w:ascii="BlinkMacSystemFont" w:hAnsi="BlinkMacSystemFont" w:hint="eastAsia"/>
          <w:b/>
          <w:bCs/>
          <w:color w:val="0F1115"/>
          <w:shd w:val="clear" w:color="auto" w:fill="FFFFFF"/>
          <w:lang w:eastAsia="zh-CN"/>
        </w:rPr>
      </w:pPr>
      <w:r w:rsidRPr="0027161E">
        <w:rPr>
          <w:rFonts w:hint="eastAsia"/>
          <w:b/>
          <w:bCs/>
          <w:lang w:eastAsia="zh-CN"/>
        </w:rPr>
        <w:t>Observation 1:</w:t>
      </w:r>
      <w:r w:rsidR="00B674D9" w:rsidRPr="0027161E">
        <w:rPr>
          <w:rFonts w:hint="eastAsia"/>
          <w:b/>
          <w:bCs/>
          <w:lang w:eastAsia="zh-CN"/>
        </w:rPr>
        <w:t xml:space="preserve"> Many of the</w:t>
      </w:r>
      <w:r w:rsidR="00495AC9" w:rsidRPr="0027161E">
        <w:rPr>
          <w:rFonts w:hint="eastAsia"/>
          <w:b/>
          <w:bCs/>
          <w:lang w:eastAsia="zh-CN"/>
        </w:rPr>
        <w:t xml:space="preserve"> </w:t>
      </w:r>
      <w:r w:rsidR="00B674D9" w:rsidRPr="0027161E">
        <w:rPr>
          <w:rFonts w:hint="eastAsia"/>
          <w:b/>
          <w:bCs/>
          <w:lang w:eastAsia="zh-CN"/>
        </w:rPr>
        <w:t xml:space="preserve">AS performance </w:t>
      </w:r>
      <w:r w:rsidR="00495AC9" w:rsidRPr="0027161E">
        <w:rPr>
          <w:rFonts w:hint="eastAsia"/>
          <w:b/>
          <w:bCs/>
          <w:lang w:eastAsia="zh-CN"/>
        </w:rPr>
        <w:t>measurement metrics in RAN2 and SA5</w:t>
      </w:r>
      <w:r w:rsidR="00B674D9" w:rsidRPr="0027161E">
        <w:rPr>
          <w:rFonts w:hint="eastAsia"/>
          <w:b/>
          <w:bCs/>
          <w:lang w:eastAsia="zh-CN"/>
        </w:rPr>
        <w:t xml:space="preserve"> </w:t>
      </w:r>
      <w:r w:rsidR="00B674D9" w:rsidRPr="0027161E">
        <w:rPr>
          <w:rFonts w:ascii="BlinkMacSystemFont" w:hAnsi="BlinkMacSystemFont" w:hint="eastAsia"/>
          <w:b/>
          <w:bCs/>
          <w:color w:val="0F1115"/>
          <w:shd w:val="clear" w:color="auto" w:fill="FFFFFF"/>
          <w:lang w:eastAsia="zh-CN"/>
        </w:rPr>
        <w:t>originate</w:t>
      </w:r>
      <w:r w:rsidR="00603456" w:rsidRPr="0027161E">
        <w:rPr>
          <w:rFonts w:ascii="BlinkMacSystemFont" w:hAnsi="BlinkMacSystemFont"/>
          <w:b/>
          <w:bCs/>
          <w:color w:val="0F1115"/>
          <w:shd w:val="clear" w:color="auto" w:fill="FFFFFF"/>
        </w:rPr>
        <w:t xml:space="preserve"> </w:t>
      </w:r>
      <w:r w:rsidR="00B674D9" w:rsidRPr="0027161E">
        <w:rPr>
          <w:rFonts w:ascii="BlinkMacSystemFont" w:hAnsi="BlinkMacSystemFont" w:hint="eastAsia"/>
          <w:b/>
          <w:bCs/>
          <w:color w:val="0F1115"/>
          <w:shd w:val="clear" w:color="auto" w:fill="FFFFFF"/>
          <w:lang w:eastAsia="zh-CN"/>
        </w:rPr>
        <w:t>from</w:t>
      </w:r>
      <w:r w:rsidR="00603456" w:rsidRPr="0027161E">
        <w:rPr>
          <w:rFonts w:ascii="BlinkMacSystemFont" w:hAnsi="BlinkMacSystemFont"/>
          <w:b/>
          <w:bCs/>
          <w:color w:val="0F1115"/>
          <w:shd w:val="clear" w:color="auto" w:fill="FFFFFF"/>
        </w:rPr>
        <w:t xml:space="preserve"> the granular </w:t>
      </w:r>
      <w:r w:rsidR="00B674D9" w:rsidRPr="0027161E">
        <w:rPr>
          <w:rFonts w:ascii="BlinkMacSystemFont" w:hAnsi="BlinkMacSystemFont"/>
          <w:b/>
          <w:bCs/>
          <w:color w:val="0F1115"/>
          <w:shd w:val="clear" w:color="auto" w:fill="FFFFFF"/>
          <w:lang w:eastAsia="zh-CN"/>
        </w:rPr>
        <w:t>“</w:t>
      </w:r>
      <w:r w:rsidR="00603456" w:rsidRPr="0027161E">
        <w:rPr>
          <w:rFonts w:ascii="BlinkMacSystemFont" w:hAnsi="BlinkMacSystemFont"/>
          <w:b/>
          <w:bCs/>
          <w:color w:val="0F1115"/>
          <w:shd w:val="clear" w:color="auto" w:fill="FFFFFF"/>
        </w:rPr>
        <w:t>per DRB per UE</w:t>
      </w:r>
      <w:r w:rsidR="00B674D9" w:rsidRPr="0027161E">
        <w:rPr>
          <w:rFonts w:ascii="BlinkMacSystemFont" w:hAnsi="BlinkMacSystemFont"/>
          <w:b/>
          <w:bCs/>
          <w:color w:val="0F1115"/>
          <w:shd w:val="clear" w:color="auto" w:fill="FFFFFF"/>
          <w:lang w:eastAsia="zh-CN"/>
        </w:rPr>
        <w:t>”</w:t>
      </w:r>
      <w:r w:rsidR="00603456" w:rsidRPr="0027161E">
        <w:rPr>
          <w:rFonts w:ascii="BlinkMacSystemFont" w:hAnsi="BlinkMacSystemFont"/>
          <w:b/>
          <w:bCs/>
          <w:color w:val="0F1115"/>
          <w:shd w:val="clear" w:color="auto" w:fill="FFFFFF"/>
        </w:rPr>
        <w:t xml:space="preserve"> level in </w:t>
      </w:r>
      <w:r w:rsidR="00B674D9" w:rsidRPr="0027161E">
        <w:rPr>
          <w:rFonts w:ascii="BlinkMacSystemFont" w:hAnsi="BlinkMacSystemFont" w:hint="eastAsia"/>
          <w:b/>
          <w:bCs/>
          <w:color w:val="0F1115"/>
          <w:shd w:val="clear" w:color="auto" w:fill="FFFFFF"/>
          <w:lang w:eastAsia="zh-CN"/>
        </w:rPr>
        <w:t>TS</w:t>
      </w:r>
      <w:r w:rsidR="00B674D9" w:rsidRPr="0027161E">
        <w:rPr>
          <w:rFonts w:ascii="BlinkMacSystemFont" w:hAnsi="BlinkMacSystemFont"/>
          <w:b/>
          <w:bCs/>
          <w:color w:val="0F1115"/>
          <w:shd w:val="clear" w:color="auto" w:fill="FFFFFF"/>
          <w:lang w:eastAsia="zh-CN"/>
        </w:rPr>
        <w:t> </w:t>
      </w:r>
      <w:r w:rsidR="00603456" w:rsidRPr="0027161E">
        <w:rPr>
          <w:rFonts w:ascii="BlinkMacSystemFont" w:hAnsi="BlinkMacSystemFont"/>
          <w:b/>
          <w:bCs/>
          <w:color w:val="0F1115"/>
          <w:shd w:val="clear" w:color="auto" w:fill="FFFFFF"/>
        </w:rPr>
        <w:t xml:space="preserve">38.314. This definition is then used in </w:t>
      </w:r>
      <w:r w:rsidR="00B674D9" w:rsidRPr="0027161E">
        <w:rPr>
          <w:rFonts w:ascii="BlinkMacSystemFont" w:hAnsi="BlinkMacSystemFont" w:hint="eastAsia"/>
          <w:b/>
          <w:bCs/>
          <w:color w:val="0F1115"/>
          <w:shd w:val="clear" w:color="auto" w:fill="FFFFFF"/>
          <w:lang w:eastAsia="zh-CN"/>
        </w:rPr>
        <w:t>TS</w:t>
      </w:r>
      <w:r w:rsidR="00B674D9" w:rsidRPr="0027161E">
        <w:rPr>
          <w:rFonts w:ascii="BlinkMacSystemFont" w:hAnsi="BlinkMacSystemFont"/>
          <w:b/>
          <w:bCs/>
          <w:color w:val="0F1115"/>
          <w:shd w:val="clear" w:color="auto" w:fill="FFFFFF"/>
          <w:lang w:eastAsia="zh-CN"/>
        </w:rPr>
        <w:t> </w:t>
      </w:r>
      <w:r w:rsidR="00603456" w:rsidRPr="0027161E">
        <w:rPr>
          <w:rFonts w:ascii="BlinkMacSystemFont" w:hAnsi="BlinkMacSystemFont"/>
          <w:b/>
          <w:bCs/>
          <w:color w:val="0F1115"/>
          <w:shd w:val="clear" w:color="auto" w:fill="FFFFFF"/>
        </w:rPr>
        <w:t xml:space="preserve">28.552 for node-level aggregation. Finally, </w:t>
      </w:r>
      <w:r w:rsidR="00B674D9" w:rsidRPr="0027161E">
        <w:rPr>
          <w:rFonts w:ascii="BlinkMacSystemFont" w:hAnsi="BlinkMacSystemFont" w:hint="eastAsia"/>
          <w:b/>
          <w:bCs/>
          <w:color w:val="0F1115"/>
          <w:shd w:val="clear" w:color="auto" w:fill="FFFFFF"/>
          <w:lang w:eastAsia="zh-CN"/>
        </w:rPr>
        <w:t>TS</w:t>
      </w:r>
      <w:r w:rsidR="00B674D9" w:rsidRPr="0027161E">
        <w:rPr>
          <w:rFonts w:ascii="BlinkMacSystemFont" w:hAnsi="BlinkMacSystemFont"/>
          <w:b/>
          <w:bCs/>
          <w:color w:val="0F1115"/>
          <w:shd w:val="clear" w:color="auto" w:fill="FFFFFF"/>
          <w:lang w:eastAsia="zh-CN"/>
        </w:rPr>
        <w:t> </w:t>
      </w:r>
      <w:r w:rsidR="00603456" w:rsidRPr="0027161E">
        <w:rPr>
          <w:rFonts w:ascii="BlinkMacSystemFont" w:hAnsi="BlinkMacSystemFont"/>
          <w:b/>
          <w:bCs/>
          <w:color w:val="0F1115"/>
          <w:shd w:val="clear" w:color="auto" w:fill="FFFFFF"/>
        </w:rPr>
        <w:t xml:space="preserve">28.558 defines the </w:t>
      </w:r>
      <w:r w:rsidR="00B674D9" w:rsidRPr="0027161E">
        <w:rPr>
          <w:rFonts w:ascii="BlinkMacSystemFont" w:hAnsi="BlinkMacSystemFont"/>
          <w:b/>
          <w:bCs/>
          <w:color w:val="0F1115"/>
          <w:shd w:val="clear" w:color="auto" w:fill="FFFFFF"/>
          <w:lang w:eastAsia="zh-CN"/>
        </w:rPr>
        <w:t>“</w:t>
      </w:r>
      <w:r w:rsidR="00603456" w:rsidRPr="0027161E">
        <w:rPr>
          <w:rFonts w:ascii="BlinkMacSystemFont" w:hAnsi="BlinkMacSystemFont"/>
          <w:b/>
          <w:bCs/>
          <w:color w:val="0F1115"/>
          <w:shd w:val="clear" w:color="auto" w:fill="FFFFFF"/>
        </w:rPr>
        <w:t>per UE</w:t>
      </w:r>
      <w:r w:rsidR="00B674D9" w:rsidRPr="0027161E">
        <w:rPr>
          <w:rFonts w:ascii="BlinkMacSystemFont" w:hAnsi="BlinkMacSystemFont"/>
          <w:b/>
          <w:bCs/>
          <w:color w:val="0F1115"/>
          <w:shd w:val="clear" w:color="auto" w:fill="FFFFFF"/>
          <w:lang w:eastAsia="zh-CN"/>
        </w:rPr>
        <w:t>”</w:t>
      </w:r>
      <w:r w:rsidR="00603456" w:rsidRPr="0027161E">
        <w:rPr>
          <w:rFonts w:ascii="BlinkMacSystemFont" w:hAnsi="BlinkMacSystemFont"/>
          <w:b/>
          <w:bCs/>
          <w:color w:val="0F1115"/>
          <w:shd w:val="clear" w:color="auto" w:fill="FFFFFF"/>
        </w:rPr>
        <w:t xml:space="preserve"> level, following the model set by </w:t>
      </w:r>
      <w:r w:rsidR="00B674D9" w:rsidRPr="0027161E">
        <w:rPr>
          <w:rFonts w:ascii="BlinkMacSystemFont" w:hAnsi="BlinkMacSystemFont" w:hint="eastAsia"/>
          <w:b/>
          <w:bCs/>
          <w:color w:val="0F1115"/>
          <w:shd w:val="clear" w:color="auto" w:fill="FFFFFF"/>
          <w:lang w:eastAsia="zh-CN"/>
        </w:rPr>
        <w:t>TS</w:t>
      </w:r>
      <w:r w:rsidR="00B674D9" w:rsidRPr="0027161E">
        <w:rPr>
          <w:rFonts w:ascii="BlinkMacSystemFont" w:hAnsi="BlinkMacSystemFont"/>
          <w:b/>
          <w:bCs/>
          <w:color w:val="0F1115"/>
          <w:shd w:val="clear" w:color="auto" w:fill="FFFFFF"/>
          <w:lang w:eastAsia="zh-CN"/>
        </w:rPr>
        <w:t> </w:t>
      </w:r>
      <w:r w:rsidR="00603456" w:rsidRPr="0027161E">
        <w:rPr>
          <w:rFonts w:ascii="BlinkMacSystemFont" w:hAnsi="BlinkMacSystemFont"/>
          <w:b/>
          <w:bCs/>
          <w:color w:val="0F1115"/>
          <w:shd w:val="clear" w:color="auto" w:fill="FFFFFF"/>
        </w:rPr>
        <w:t>28.552.</w:t>
      </w:r>
    </w:p>
    <w:p w14:paraId="38B12DF5" w14:textId="62850824" w:rsidR="00A24C54" w:rsidRPr="00A24C54" w:rsidRDefault="00A24C54" w:rsidP="00E122F8">
      <w:pPr>
        <w:overflowPunct w:val="0"/>
        <w:autoSpaceDE w:val="0"/>
        <w:autoSpaceDN w:val="0"/>
        <w:adjustRightInd w:val="0"/>
        <w:textAlignment w:val="baseline"/>
        <w:rPr>
          <w:lang w:eastAsia="zh-CN"/>
        </w:rPr>
      </w:pPr>
      <w:r>
        <w:rPr>
          <w:rFonts w:ascii="BlinkMacSystemFont" w:hAnsi="BlinkMacSystemFont"/>
          <w:color w:val="0F1115"/>
          <w:shd w:val="clear" w:color="auto" w:fill="FFFFFF"/>
        </w:rPr>
        <w:t>RAN3 was not involved in the discussions on defining Layer 2 measurements. However, it is crucial for RAN3 to have a clear definition of these measurements, as well as a standardized method for deriving measurement results to support AI/ML in NG-RAN. Although several specifications have addressed the definition of L2 measurements, certain ambiguities remain, making it difficult to implement AI/ML functions in multi-vendor deployments. For example, in the Release 19 AI/ML Work Item, it is still unclear how to derive UE-level packet delay from DRB-level packet delay.</w:t>
      </w:r>
    </w:p>
    <w:p w14:paraId="53DC95CA" w14:textId="43F91886" w:rsidR="00C65620" w:rsidRDefault="00DC3DFA" w:rsidP="00645E59">
      <w:pPr>
        <w:overflowPunct w:val="0"/>
        <w:autoSpaceDE w:val="0"/>
        <w:autoSpaceDN w:val="0"/>
        <w:adjustRightInd w:val="0"/>
        <w:textAlignment w:val="baseline"/>
        <w:rPr>
          <w:lang w:eastAsia="zh-CN"/>
        </w:rPr>
      </w:pPr>
      <w:r>
        <w:rPr>
          <w:rFonts w:hint="eastAsia"/>
          <w:lang w:eastAsia="zh-CN"/>
        </w:rPr>
        <w:t>We may need to do something to prevent this from happening again.</w:t>
      </w:r>
    </w:p>
    <w:p w14:paraId="4B94244E" w14:textId="7C602835" w:rsidR="00A8712E" w:rsidRDefault="00FE50D4" w:rsidP="00E122F8">
      <w:pPr>
        <w:overflowPunct w:val="0"/>
        <w:autoSpaceDE w:val="0"/>
        <w:autoSpaceDN w:val="0"/>
        <w:adjustRightInd w:val="0"/>
        <w:textAlignment w:val="baseline"/>
        <w:rPr>
          <w:lang w:eastAsia="zh-CN"/>
        </w:rPr>
      </w:pPr>
      <w:r>
        <w:rPr>
          <w:rFonts w:hint="eastAsia"/>
          <w:lang w:eastAsia="zh-CN"/>
        </w:rPr>
        <w:t xml:space="preserve">The use of </w:t>
      </w:r>
      <w:r w:rsidR="00E122F8">
        <w:rPr>
          <w:rFonts w:hint="eastAsia"/>
          <w:lang w:eastAsia="zh-CN"/>
        </w:rPr>
        <w:t xml:space="preserve">AS </w:t>
      </w:r>
      <w:r>
        <w:rPr>
          <w:rFonts w:hint="eastAsia"/>
          <w:lang w:eastAsia="zh-CN"/>
        </w:rPr>
        <w:t>performance metrics includes at least three aspects:</w:t>
      </w:r>
    </w:p>
    <w:p w14:paraId="00424265" w14:textId="002FD808" w:rsidR="00FE50D4" w:rsidRDefault="00FE50D4" w:rsidP="00FE50D4">
      <w:pPr>
        <w:pStyle w:val="af2"/>
        <w:numPr>
          <w:ilvl w:val="0"/>
          <w:numId w:val="24"/>
        </w:numPr>
        <w:ind w:firstLineChars="0"/>
        <w:rPr>
          <w:lang w:eastAsia="zh-CN"/>
        </w:rPr>
      </w:pPr>
      <w:r>
        <w:rPr>
          <w:rFonts w:hint="eastAsia"/>
          <w:lang w:eastAsia="zh-CN"/>
        </w:rPr>
        <w:t>Performance monitoring at the OAM (seemingly SA5);</w:t>
      </w:r>
    </w:p>
    <w:p w14:paraId="35F1FCA5" w14:textId="506DE7BF" w:rsidR="00FE50D4" w:rsidRDefault="001C6D3A" w:rsidP="001C6D3A">
      <w:pPr>
        <w:pStyle w:val="af2"/>
        <w:numPr>
          <w:ilvl w:val="0"/>
          <w:numId w:val="24"/>
        </w:numPr>
        <w:ind w:firstLineChars="0"/>
        <w:rPr>
          <w:lang w:eastAsia="zh-CN"/>
        </w:rPr>
      </w:pPr>
      <w:r>
        <w:rPr>
          <w:rFonts w:hint="eastAsia"/>
          <w:lang w:eastAsia="zh-CN"/>
        </w:rPr>
        <w:t xml:space="preserve">(Non-AI) </w:t>
      </w:r>
      <w:r w:rsidR="00FE50D4">
        <w:rPr>
          <w:rFonts w:hint="eastAsia"/>
          <w:lang w:eastAsia="zh-CN"/>
        </w:rPr>
        <w:t>SON purpose in RAN (RAN2);</w:t>
      </w:r>
    </w:p>
    <w:p w14:paraId="467F6892" w14:textId="07847BAC" w:rsidR="00FE50D4" w:rsidRDefault="00FE50D4" w:rsidP="00FE50D4">
      <w:pPr>
        <w:pStyle w:val="af2"/>
        <w:numPr>
          <w:ilvl w:val="0"/>
          <w:numId w:val="24"/>
        </w:numPr>
        <w:ind w:firstLineChars="0"/>
        <w:rPr>
          <w:lang w:eastAsia="zh-CN"/>
        </w:rPr>
      </w:pPr>
      <w:r>
        <w:rPr>
          <w:rFonts w:hint="eastAsia"/>
          <w:lang w:eastAsia="zh-CN"/>
        </w:rPr>
        <w:t>AI model training / performance monitoring at the OAM or RAN (RAN3).</w:t>
      </w:r>
    </w:p>
    <w:p w14:paraId="4328E641" w14:textId="1DB3F59E" w:rsidR="00307D53" w:rsidRPr="00EA3244" w:rsidRDefault="00307D53" w:rsidP="00307D53">
      <w:pPr>
        <w:overflowPunct w:val="0"/>
        <w:autoSpaceDE w:val="0"/>
        <w:autoSpaceDN w:val="0"/>
        <w:adjustRightInd w:val="0"/>
        <w:textAlignment w:val="baseline"/>
        <w:rPr>
          <w:lang w:eastAsia="zh-CN"/>
        </w:rPr>
      </w:pPr>
      <w:r w:rsidRPr="00EA3244">
        <w:rPr>
          <w:b/>
          <w:bCs/>
          <w:lang w:eastAsia="zh-CN"/>
        </w:rPr>
        <w:lastRenderedPageBreak/>
        <w:t xml:space="preserve">Proposal </w:t>
      </w:r>
      <w:r>
        <w:rPr>
          <w:rFonts w:hint="eastAsia"/>
          <w:b/>
          <w:bCs/>
          <w:lang w:eastAsia="zh-CN"/>
        </w:rPr>
        <w:t>8</w:t>
      </w:r>
      <w:r w:rsidRPr="00EA3244">
        <w:rPr>
          <w:b/>
          <w:bCs/>
          <w:lang w:eastAsia="zh-CN"/>
        </w:rPr>
        <w:t xml:space="preserve">: </w:t>
      </w:r>
      <w:r>
        <w:rPr>
          <w:rFonts w:hint="eastAsia"/>
          <w:b/>
          <w:bCs/>
          <w:lang w:eastAsia="zh-CN"/>
        </w:rPr>
        <w:t>Discuss the principle of inter-WG collaboration in defining AS performance metrics, especially per-UE ones</w:t>
      </w:r>
      <w:r w:rsidRPr="00EA3244">
        <w:rPr>
          <w:b/>
          <w:bCs/>
          <w:lang w:eastAsia="zh-CN"/>
        </w:rPr>
        <w:t>.</w:t>
      </w:r>
    </w:p>
    <w:p w14:paraId="56137840" w14:textId="24C421A0" w:rsidR="00DC3DFA" w:rsidRDefault="00A24C54" w:rsidP="00AD4064">
      <w:pPr>
        <w:overflowPunct w:val="0"/>
        <w:autoSpaceDE w:val="0"/>
        <w:autoSpaceDN w:val="0"/>
        <w:adjustRightInd w:val="0"/>
        <w:textAlignment w:val="baseline"/>
        <w:rPr>
          <w:lang w:eastAsia="zh-CN"/>
        </w:rPr>
      </w:pPr>
      <w:r>
        <w:rPr>
          <w:rFonts w:ascii="BlinkMacSystemFont" w:hAnsi="BlinkMacSystemFont"/>
          <w:color w:val="0F1115"/>
          <w:shd w:val="clear" w:color="auto" w:fill="FFFFFF"/>
        </w:rPr>
        <w:t>In 5G, the work on Layer 2 measurements and the corresponding specification (</w:t>
      </w:r>
      <w:r w:rsidR="00C74FBE">
        <w:rPr>
          <w:rFonts w:ascii="BlinkMacSystemFont" w:hAnsi="BlinkMacSystemFont" w:hint="eastAsia"/>
          <w:color w:val="0F1115"/>
          <w:shd w:val="clear" w:color="auto" w:fill="FFFFFF"/>
          <w:lang w:eastAsia="zh-CN"/>
        </w:rPr>
        <w:t>TS</w:t>
      </w:r>
      <w:r w:rsidR="00C74FBE" w:rsidRPr="00EA3244">
        <w:rPr>
          <w:rFonts w:ascii="BlinkMacSystemFont" w:hAnsi="BlinkMacSystemFont"/>
          <w:color w:val="0F1115"/>
          <w:shd w:val="clear" w:color="auto" w:fill="FFFFFF"/>
          <w:lang w:eastAsia="zh-CN"/>
        </w:rPr>
        <w:t> </w:t>
      </w:r>
      <w:r>
        <w:rPr>
          <w:rFonts w:ascii="BlinkMacSystemFont" w:hAnsi="BlinkMacSystemFont"/>
          <w:color w:val="0F1115"/>
          <w:shd w:val="clear" w:color="auto" w:fill="FFFFFF"/>
        </w:rPr>
        <w:t xml:space="preserve">38.314 MDT) </w:t>
      </w:r>
      <w:r w:rsidR="00487B60">
        <w:rPr>
          <w:rFonts w:ascii="BlinkMacSystemFont" w:hAnsi="BlinkMacSystemFont" w:hint="eastAsia"/>
          <w:color w:val="0F1115"/>
          <w:shd w:val="clear" w:color="auto" w:fill="FFFFFF"/>
          <w:lang w:eastAsia="zh-CN"/>
        </w:rPr>
        <w:t xml:space="preserve">in RAN2 </w:t>
      </w:r>
      <w:r>
        <w:rPr>
          <w:rFonts w:ascii="BlinkMacSystemFont" w:hAnsi="BlinkMacSystemFont"/>
          <w:color w:val="0F1115"/>
          <w:shd w:val="clear" w:color="auto" w:fill="FFFFFF"/>
        </w:rPr>
        <w:t>was initiated by the SON/MDT Work Item in Release 16, not as part of the 5G Day 1 features. This timeline posed no issue for 5G, as AI/ML work in RAN3 began in Release 17, by which time the necessary measurements were already defined—even if some ambiguities remained</w:t>
      </w:r>
      <w:r w:rsidR="003C5174">
        <w:rPr>
          <w:rFonts w:ascii="BlinkMacSystemFont" w:hAnsi="BlinkMacSystemFont" w:hint="eastAsia"/>
          <w:color w:val="0F1115"/>
          <w:shd w:val="clear" w:color="auto" w:fill="FFFFFF"/>
          <w:lang w:eastAsia="zh-CN"/>
        </w:rPr>
        <w:t>.</w:t>
      </w:r>
      <w:r w:rsidDel="00E832F6">
        <w:rPr>
          <w:rFonts w:hint="eastAsia"/>
          <w:lang w:eastAsia="zh-CN"/>
        </w:rPr>
        <w:t xml:space="preserve"> </w:t>
      </w:r>
      <w:r w:rsidR="00E832F6">
        <w:rPr>
          <w:rFonts w:hint="eastAsia"/>
          <w:lang w:eastAsia="zh-CN"/>
        </w:rPr>
        <w:t>However,</w:t>
      </w:r>
      <w:r w:rsidR="003C5174">
        <w:rPr>
          <w:rFonts w:hint="eastAsia"/>
          <w:lang w:eastAsia="zh-CN"/>
        </w:rPr>
        <w:t xml:space="preserve"> </w:t>
      </w:r>
      <w:r w:rsidR="00E832F6">
        <w:rPr>
          <w:rFonts w:hint="eastAsia"/>
          <w:lang w:eastAsia="zh-CN"/>
        </w:rPr>
        <w:t xml:space="preserve">the situation is different </w:t>
      </w:r>
      <w:r w:rsidR="0023629F">
        <w:rPr>
          <w:rFonts w:hint="eastAsia"/>
          <w:lang w:eastAsia="zh-CN"/>
        </w:rPr>
        <w:t>as</w:t>
      </w:r>
      <w:r w:rsidR="00E832F6">
        <w:rPr>
          <w:rFonts w:hint="eastAsia"/>
          <w:lang w:eastAsia="zh-CN"/>
        </w:rPr>
        <w:t xml:space="preserve"> </w:t>
      </w:r>
      <w:r w:rsidR="002F1890">
        <w:rPr>
          <w:rFonts w:hint="eastAsia"/>
          <w:lang w:eastAsia="zh-CN"/>
        </w:rPr>
        <w:t>AI</w:t>
      </w:r>
      <w:r w:rsidR="002073A3">
        <w:rPr>
          <w:rFonts w:hint="eastAsia"/>
          <w:lang w:eastAsia="zh-CN"/>
        </w:rPr>
        <w:t xml:space="preserve"> </w:t>
      </w:r>
      <w:r w:rsidR="00AD4064">
        <w:rPr>
          <w:rFonts w:hint="eastAsia"/>
          <w:lang w:eastAsia="zh-CN"/>
        </w:rPr>
        <w:t>will</w:t>
      </w:r>
      <w:r w:rsidR="002F1890">
        <w:rPr>
          <w:rFonts w:hint="eastAsia"/>
          <w:lang w:eastAsia="zh-CN"/>
        </w:rPr>
        <w:t xml:space="preserve"> be supported in day 1</w:t>
      </w:r>
      <w:r w:rsidR="0023629F">
        <w:rPr>
          <w:rFonts w:hint="eastAsia"/>
          <w:lang w:eastAsia="zh-CN"/>
        </w:rPr>
        <w:t>,</w:t>
      </w:r>
      <w:r w:rsidR="00AD4064">
        <w:rPr>
          <w:rFonts w:hint="eastAsia"/>
          <w:lang w:eastAsia="zh-CN"/>
        </w:rPr>
        <w:t xml:space="preserve"> </w:t>
      </w:r>
      <w:r w:rsidR="0023629F">
        <w:rPr>
          <w:rFonts w:hint="eastAsia"/>
          <w:lang w:eastAsia="zh-CN"/>
        </w:rPr>
        <w:t>whereas i</w:t>
      </w:r>
      <w:r w:rsidR="002F1890">
        <w:rPr>
          <w:rFonts w:hint="eastAsia"/>
          <w:lang w:eastAsia="zh-CN"/>
        </w:rPr>
        <w:t xml:space="preserve">t is not clear </w:t>
      </w:r>
      <w:r w:rsidR="0023629F">
        <w:rPr>
          <w:rFonts w:hint="eastAsia"/>
          <w:lang w:eastAsia="zh-CN"/>
        </w:rPr>
        <w:t xml:space="preserve">if SON/MDT </w:t>
      </w:r>
      <w:r w:rsidR="00AD4064">
        <w:rPr>
          <w:rFonts w:hint="eastAsia"/>
          <w:lang w:eastAsia="zh-CN"/>
        </w:rPr>
        <w:t>will</w:t>
      </w:r>
      <w:r w:rsidR="002F1890">
        <w:rPr>
          <w:rFonts w:hint="eastAsia"/>
          <w:lang w:eastAsia="zh-CN"/>
        </w:rPr>
        <w:t>.</w:t>
      </w:r>
      <w:r w:rsidR="002073A3">
        <w:rPr>
          <w:rFonts w:hint="eastAsia"/>
          <w:lang w:eastAsia="zh-CN"/>
        </w:rPr>
        <w:t xml:space="preserve"> So </w:t>
      </w:r>
      <w:r w:rsidR="00764C45">
        <w:rPr>
          <w:rFonts w:hint="eastAsia"/>
          <w:lang w:eastAsia="zh-CN"/>
        </w:rPr>
        <w:t xml:space="preserve">for the first 6G release, </w:t>
      </w:r>
      <w:r w:rsidR="002073A3">
        <w:rPr>
          <w:rFonts w:hint="eastAsia"/>
          <w:lang w:eastAsia="zh-CN"/>
        </w:rPr>
        <w:t xml:space="preserve">the </w:t>
      </w:r>
      <w:r w:rsidR="00E24B73">
        <w:rPr>
          <w:rFonts w:hint="eastAsia"/>
          <w:lang w:eastAsia="zh-CN"/>
        </w:rPr>
        <w:t xml:space="preserve">triggering work of defining AS performance metrics </w:t>
      </w:r>
      <w:r w:rsidR="00693DD2">
        <w:rPr>
          <w:rFonts w:hint="eastAsia"/>
          <w:lang w:eastAsia="zh-CN"/>
        </w:rPr>
        <w:t>seems</w:t>
      </w:r>
      <w:r w:rsidR="00E24B73">
        <w:rPr>
          <w:rFonts w:hint="eastAsia"/>
          <w:lang w:eastAsia="zh-CN"/>
        </w:rPr>
        <w:t xml:space="preserve"> fall on RAN3 and SA5.</w:t>
      </w:r>
      <w:r w:rsidR="00307D53">
        <w:rPr>
          <w:rFonts w:hint="eastAsia"/>
          <w:lang w:eastAsia="zh-CN"/>
        </w:rPr>
        <w:t xml:space="preserve"> For most metrics, RAN3 knows no less background information than SA5, so we </w:t>
      </w:r>
      <w:r w:rsidR="00E64835">
        <w:rPr>
          <w:rFonts w:hint="eastAsia"/>
          <w:lang w:eastAsia="zh-CN"/>
        </w:rPr>
        <w:t xml:space="preserve">think </w:t>
      </w:r>
      <w:r w:rsidR="00A7280D">
        <w:rPr>
          <w:rFonts w:hint="eastAsia"/>
          <w:lang w:eastAsia="zh-CN"/>
        </w:rPr>
        <w:t xml:space="preserve">that </w:t>
      </w:r>
      <w:r w:rsidR="00332CE1">
        <w:rPr>
          <w:rFonts w:hint="eastAsia"/>
          <w:lang w:eastAsia="zh-CN"/>
        </w:rPr>
        <w:t xml:space="preserve">it should be permitted for </w:t>
      </w:r>
      <w:r w:rsidR="00E64835">
        <w:rPr>
          <w:rFonts w:hint="eastAsia"/>
          <w:lang w:eastAsia="zh-CN"/>
        </w:rPr>
        <w:t xml:space="preserve">RAN3 </w:t>
      </w:r>
      <w:r w:rsidR="00F52CE4">
        <w:rPr>
          <w:rFonts w:hint="eastAsia"/>
          <w:lang w:eastAsia="zh-CN"/>
        </w:rPr>
        <w:t>to</w:t>
      </w:r>
      <w:r w:rsidR="00E64835">
        <w:rPr>
          <w:rFonts w:hint="eastAsia"/>
          <w:lang w:eastAsia="zh-CN"/>
        </w:rPr>
        <w:t xml:space="preserve"> trigger the discussion of defining AS performance metrics and </w:t>
      </w:r>
      <w:r w:rsidR="00D818BB">
        <w:rPr>
          <w:rFonts w:hint="eastAsia"/>
          <w:lang w:eastAsia="zh-CN"/>
        </w:rPr>
        <w:t>to identify</w:t>
      </w:r>
      <w:r w:rsidR="00CE0B44">
        <w:rPr>
          <w:rFonts w:hint="eastAsia"/>
          <w:lang w:eastAsia="zh-CN"/>
        </w:rPr>
        <w:t xml:space="preserve"> which WG(s) should be involved for each metric</w:t>
      </w:r>
      <w:r w:rsidR="00E64835">
        <w:rPr>
          <w:rFonts w:hint="eastAsia"/>
          <w:lang w:eastAsia="zh-CN"/>
        </w:rPr>
        <w:t>.</w:t>
      </w:r>
      <w:r w:rsidR="00187568">
        <w:rPr>
          <w:rFonts w:hint="eastAsia"/>
          <w:lang w:eastAsia="zh-CN"/>
        </w:rPr>
        <w:t xml:space="preserve"> SA WGs, such as WG5, </w:t>
      </w:r>
      <w:r w:rsidR="00AF259D">
        <w:rPr>
          <w:rFonts w:hint="eastAsia"/>
          <w:lang w:eastAsia="zh-CN"/>
        </w:rPr>
        <w:t xml:space="preserve">surely has their own right to trigger defining metrics for their purpose, but </w:t>
      </w:r>
      <w:r w:rsidR="00187568">
        <w:rPr>
          <w:rFonts w:hint="eastAsia"/>
          <w:lang w:eastAsia="zh-CN"/>
        </w:rPr>
        <w:t>should not define AS metrics all on their own, i.e. consulting with at least one RAN WG  for each AS performance metric.</w:t>
      </w:r>
    </w:p>
    <w:p w14:paraId="5E3E2188" w14:textId="729F2E77" w:rsidR="00C65B31" w:rsidRPr="00EA3244" w:rsidRDefault="00C65B31" w:rsidP="00C65B31">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9</w:t>
      </w:r>
      <w:r w:rsidRPr="00EA3244">
        <w:rPr>
          <w:b/>
          <w:bCs/>
          <w:lang w:eastAsia="zh-CN"/>
        </w:rPr>
        <w:t xml:space="preserve">: </w:t>
      </w:r>
      <w:r>
        <w:rPr>
          <w:rFonts w:hint="eastAsia"/>
          <w:b/>
          <w:bCs/>
          <w:lang w:eastAsia="zh-CN"/>
        </w:rPr>
        <w:t>I</w:t>
      </w:r>
      <w:r w:rsidRPr="00C65B31">
        <w:rPr>
          <w:b/>
          <w:bCs/>
          <w:lang w:eastAsia="zh-CN"/>
        </w:rPr>
        <w:t xml:space="preserve">t should be permitted for RAN3 to trigger the discussion of defining AS performance metrics </w:t>
      </w:r>
      <w:r w:rsidR="0023629F">
        <w:rPr>
          <w:rFonts w:hint="eastAsia"/>
          <w:b/>
          <w:bCs/>
          <w:lang w:eastAsia="zh-CN"/>
        </w:rPr>
        <w:t xml:space="preserve">for AI/ML </w:t>
      </w:r>
      <w:r w:rsidRPr="00C65B31">
        <w:rPr>
          <w:b/>
          <w:bCs/>
          <w:lang w:eastAsia="zh-CN"/>
        </w:rPr>
        <w:t>and to identify which WG(s) should be involved for each metric</w:t>
      </w:r>
      <w:r w:rsidR="00693DD2">
        <w:rPr>
          <w:rFonts w:hint="eastAsia"/>
          <w:b/>
          <w:bCs/>
          <w:lang w:eastAsia="zh-CN"/>
        </w:rPr>
        <w:t xml:space="preserve"> in 6G </w:t>
      </w:r>
      <w:r w:rsidR="006A6F47">
        <w:rPr>
          <w:rFonts w:hint="eastAsia"/>
          <w:b/>
          <w:bCs/>
          <w:lang w:eastAsia="zh-CN"/>
        </w:rPr>
        <w:t>day1</w:t>
      </w:r>
      <w:r w:rsidRPr="00C65B31">
        <w:rPr>
          <w:b/>
          <w:bCs/>
          <w:lang w:eastAsia="zh-CN"/>
        </w:rPr>
        <w:t>.</w:t>
      </w:r>
    </w:p>
    <w:p w14:paraId="38D38A68" w14:textId="302582A9" w:rsidR="00DE5164" w:rsidRDefault="0037212B" w:rsidP="009B2B89">
      <w:pPr>
        <w:overflowPunct w:val="0"/>
        <w:autoSpaceDE w:val="0"/>
        <w:autoSpaceDN w:val="0"/>
        <w:adjustRightInd w:val="0"/>
        <w:textAlignment w:val="baseline"/>
        <w:rPr>
          <w:lang w:eastAsia="zh-CN"/>
        </w:rPr>
      </w:pPr>
      <w:r>
        <w:rPr>
          <w:rFonts w:hint="eastAsia"/>
          <w:lang w:eastAsia="zh-CN"/>
        </w:rPr>
        <w:t xml:space="preserve">For detail work split if the requirement is from RAN3 but other WG (e.g. RAN2) needs to be involved, </w:t>
      </w:r>
      <w:r w:rsidRPr="006777D2">
        <w:rPr>
          <w:rFonts w:hint="eastAsia"/>
          <w:lang w:eastAsia="zh-CN"/>
        </w:rPr>
        <w:t xml:space="preserve">we prefer RAN3 to decide the </w:t>
      </w:r>
      <w:r w:rsidR="002D7B85" w:rsidRPr="006777D2">
        <w:rPr>
          <w:rFonts w:hint="eastAsia"/>
          <w:lang w:eastAsia="zh-CN"/>
        </w:rPr>
        <w:t xml:space="preserve">granularity, including both the aspect of what an integer </w:t>
      </w:r>
      <w:r w:rsidR="002D7B85" w:rsidRPr="006777D2">
        <w:rPr>
          <w:lang w:eastAsia="zh-CN"/>
        </w:rPr>
        <w:t>“</w:t>
      </w:r>
      <w:r w:rsidR="002D7B85" w:rsidRPr="006777D2">
        <w:rPr>
          <w:rFonts w:hint="eastAsia"/>
          <w:lang w:eastAsia="zh-CN"/>
        </w:rPr>
        <w:t>one</w:t>
      </w:r>
      <w:r w:rsidR="002D7B85" w:rsidRPr="006777D2">
        <w:rPr>
          <w:lang w:eastAsia="zh-CN"/>
        </w:rPr>
        <w:t>”</w:t>
      </w:r>
      <w:r w:rsidR="002D7B85" w:rsidRPr="006777D2">
        <w:rPr>
          <w:rFonts w:hint="eastAsia"/>
          <w:lang w:eastAsia="zh-CN"/>
        </w:rPr>
        <w:t xml:space="preserve"> means and the aspect of whether it should be one value per UE,</w:t>
      </w:r>
      <w:r w:rsidR="002D7B85">
        <w:rPr>
          <w:rFonts w:hint="eastAsia"/>
          <w:lang w:eastAsia="zh-CN"/>
        </w:rPr>
        <w:t xml:space="preserve"> per session or per flow.</w:t>
      </w:r>
      <w:r w:rsidR="00E4536C">
        <w:rPr>
          <w:rFonts w:hint="eastAsia"/>
          <w:lang w:eastAsia="zh-CN"/>
        </w:rPr>
        <w:t xml:space="preserve"> That is to say, in the LS out, RAN3 should state clearly the granularity of a metric which </w:t>
      </w:r>
      <w:r w:rsidR="009B2B89">
        <w:rPr>
          <w:rFonts w:hint="eastAsia"/>
          <w:lang w:eastAsia="zh-CN"/>
        </w:rPr>
        <w:t>RAN3 requests</w:t>
      </w:r>
      <w:r w:rsidR="00E4536C">
        <w:rPr>
          <w:rFonts w:hint="eastAsia"/>
          <w:lang w:eastAsia="zh-CN"/>
        </w:rPr>
        <w:t xml:space="preserve"> other WG to </w:t>
      </w:r>
      <w:r w:rsidR="00E37B7B">
        <w:rPr>
          <w:rFonts w:hint="eastAsia"/>
          <w:lang w:eastAsia="zh-CN"/>
        </w:rPr>
        <w:t xml:space="preserve">define and </w:t>
      </w:r>
      <w:r w:rsidR="00E4536C">
        <w:rPr>
          <w:rFonts w:hint="eastAsia"/>
          <w:lang w:eastAsia="zh-CN"/>
        </w:rPr>
        <w:t>specify.</w:t>
      </w:r>
    </w:p>
    <w:p w14:paraId="4955D33F" w14:textId="7A87FB69" w:rsidR="00596C12" w:rsidRPr="00EA3244" w:rsidRDefault="00596C12" w:rsidP="00596C12">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10</w:t>
      </w:r>
      <w:r w:rsidRPr="00EA3244">
        <w:rPr>
          <w:b/>
          <w:bCs/>
          <w:lang w:eastAsia="zh-CN"/>
        </w:rPr>
        <w:t xml:space="preserve">: </w:t>
      </w:r>
      <w:r>
        <w:rPr>
          <w:rFonts w:hint="eastAsia"/>
          <w:b/>
          <w:bCs/>
          <w:lang w:eastAsia="zh-CN"/>
        </w:rPr>
        <w:t>If an AS performance metric should be defined for RAN3 AI purpose but the definition should be provided by other WG, its required granularity should be stated clearly in the LS out</w:t>
      </w:r>
      <w:r w:rsidRPr="00C65B31">
        <w:rPr>
          <w:b/>
          <w:bCs/>
          <w:lang w:eastAsia="zh-CN"/>
        </w:rPr>
        <w:t>.</w:t>
      </w:r>
    </w:p>
    <w:p w14:paraId="2DE64AF3" w14:textId="597DF897" w:rsidR="00FC2DB8" w:rsidRDefault="00A7358F" w:rsidP="00102916">
      <w:pPr>
        <w:overflowPunct w:val="0"/>
        <w:autoSpaceDE w:val="0"/>
        <w:autoSpaceDN w:val="0"/>
        <w:adjustRightInd w:val="0"/>
        <w:textAlignment w:val="baseline"/>
        <w:rPr>
          <w:lang w:eastAsia="zh-CN"/>
        </w:rPr>
      </w:pPr>
      <w:r>
        <w:rPr>
          <w:rFonts w:hint="eastAsia"/>
          <w:lang w:eastAsia="zh-CN"/>
        </w:rPr>
        <w:t xml:space="preserve">The next question is what specification to capture the definitions. </w:t>
      </w:r>
      <w:r w:rsidR="00DB0B4B">
        <w:rPr>
          <w:rFonts w:hint="eastAsia"/>
          <w:lang w:eastAsia="zh-CN"/>
        </w:rPr>
        <w:t>We think capturing all metrics in SA5 specifications is the most suitable</w:t>
      </w:r>
      <w:r w:rsidR="003B3F4C">
        <w:rPr>
          <w:rFonts w:hint="eastAsia"/>
          <w:lang w:eastAsia="zh-CN"/>
        </w:rPr>
        <w:t xml:space="preserve">, as </w:t>
      </w:r>
      <w:r w:rsidR="00123C36">
        <w:rPr>
          <w:rFonts w:hint="eastAsia"/>
          <w:lang w:eastAsia="zh-CN"/>
        </w:rPr>
        <w:t>all metrics introduced for RAN3 purpose require support of delivering measurement results to the OAM (for training / monitoring in the OAM)</w:t>
      </w:r>
      <w:r w:rsidR="00CD6EC3">
        <w:rPr>
          <w:rFonts w:hint="eastAsia"/>
          <w:lang w:eastAsia="zh-CN"/>
        </w:rPr>
        <w:t>, but all metrics introduced for SA5 purpose does not require anything in RAN3 scope</w:t>
      </w:r>
      <w:r w:rsidR="00DB0B4B">
        <w:rPr>
          <w:rFonts w:hint="eastAsia"/>
          <w:lang w:eastAsia="zh-CN"/>
        </w:rPr>
        <w:t>.</w:t>
      </w:r>
      <w:r w:rsidR="00102916">
        <w:rPr>
          <w:rFonts w:hint="eastAsia"/>
          <w:lang w:eastAsia="zh-CN"/>
        </w:rPr>
        <w:t xml:space="preserve"> Capturing all metrics in specifications maintained by one WG is clearer than capturing some metrics in specifications maintained by one WG but capturing other metrics in specific</w:t>
      </w:r>
      <w:r w:rsidR="005A7C3F">
        <w:rPr>
          <w:rFonts w:hint="eastAsia"/>
          <w:lang w:eastAsia="zh-CN"/>
        </w:rPr>
        <w:t>ations maintained by another WG, so capturing every metric in SA5 specifications is the cleanest solution.</w:t>
      </w:r>
    </w:p>
    <w:p w14:paraId="278221E3" w14:textId="310F73A0" w:rsidR="000A19CE" w:rsidRPr="00EA3244" w:rsidRDefault="000A19CE" w:rsidP="00DE5164">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1</w:t>
      </w:r>
      <w:r w:rsidR="00DE5164">
        <w:rPr>
          <w:rFonts w:hint="eastAsia"/>
          <w:b/>
          <w:bCs/>
          <w:lang w:eastAsia="zh-CN"/>
        </w:rPr>
        <w:t>1</w:t>
      </w:r>
      <w:r w:rsidRPr="00EA3244">
        <w:rPr>
          <w:b/>
          <w:bCs/>
          <w:lang w:eastAsia="zh-CN"/>
        </w:rPr>
        <w:t xml:space="preserve">: </w:t>
      </w:r>
      <w:r>
        <w:rPr>
          <w:rFonts w:hint="eastAsia"/>
          <w:b/>
          <w:bCs/>
          <w:lang w:eastAsia="zh-CN"/>
        </w:rPr>
        <w:t>All AS performance metrics should be captured in SA5 specification(s)</w:t>
      </w:r>
      <w:r w:rsidRPr="00C65B31">
        <w:rPr>
          <w:b/>
          <w:bCs/>
          <w:lang w:eastAsia="zh-CN"/>
        </w:rPr>
        <w:t>.</w:t>
      </w:r>
    </w:p>
    <w:p w14:paraId="268AF93A" w14:textId="77777777" w:rsidR="00196147" w:rsidRPr="00EA3244" w:rsidRDefault="00196147" w:rsidP="00196147">
      <w:pPr>
        <w:keepNext/>
        <w:numPr>
          <w:ilvl w:val="0"/>
          <w:numId w:val="6"/>
        </w:numPr>
        <w:spacing w:before="360" w:after="120"/>
        <w:outlineLvl w:val="0"/>
        <w:rPr>
          <w:rFonts w:ascii="Arial" w:hAnsi="Arial" w:cs="Arial"/>
          <w:b/>
          <w:bCs/>
          <w:kern w:val="32"/>
          <w:sz w:val="28"/>
          <w:szCs w:val="32"/>
          <w:lang w:eastAsia="zh-CN"/>
        </w:rPr>
      </w:pPr>
      <w:r w:rsidRPr="00EA3244">
        <w:rPr>
          <w:rFonts w:ascii="Arial" w:hAnsi="Arial" w:cs="Arial"/>
          <w:b/>
          <w:bCs/>
          <w:kern w:val="32"/>
          <w:sz w:val="28"/>
          <w:szCs w:val="32"/>
          <w:lang w:eastAsia="zh-CN"/>
        </w:rPr>
        <w:t>Conclusion</w:t>
      </w:r>
    </w:p>
    <w:bookmarkEnd w:id="5"/>
    <w:bookmarkEnd w:id="6"/>
    <w:bookmarkEnd w:id="17"/>
    <w:bookmarkEnd w:id="18"/>
    <w:bookmarkEnd w:id="19"/>
    <w:p w14:paraId="36384AF2" w14:textId="77777777" w:rsidR="006B6BF8" w:rsidRDefault="006B6BF8" w:rsidP="006B6BF8">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1</w:t>
      </w:r>
      <w:r w:rsidRPr="00EA3244">
        <w:rPr>
          <w:b/>
          <w:bCs/>
          <w:lang w:eastAsia="zh-CN"/>
        </w:rPr>
        <w:t xml:space="preserve">: </w:t>
      </w:r>
      <w:r>
        <w:rPr>
          <w:rFonts w:hint="eastAsia"/>
          <w:b/>
          <w:bCs/>
          <w:lang w:eastAsia="zh-CN"/>
        </w:rPr>
        <w:t xml:space="preserve">Consider all of the high-level principles captured in </w:t>
      </w:r>
      <w:r w:rsidRPr="007D7B93">
        <w:rPr>
          <w:rFonts w:hint="eastAsia"/>
          <w:b/>
          <w:bCs/>
          <w:lang w:eastAsia="zh-CN"/>
        </w:rPr>
        <w:t>T</w:t>
      </w:r>
      <w:r>
        <w:rPr>
          <w:rFonts w:hint="eastAsia"/>
          <w:b/>
          <w:bCs/>
          <w:lang w:eastAsia="zh-CN"/>
        </w:rPr>
        <w:t>R</w:t>
      </w:r>
      <w:r w:rsidRPr="007D7B93">
        <w:rPr>
          <w:rFonts w:ascii="BlinkMacSystemFont" w:hAnsi="BlinkMacSystemFont"/>
          <w:b/>
          <w:bCs/>
          <w:color w:val="0F1115"/>
          <w:shd w:val="clear" w:color="auto" w:fill="FFFFFF"/>
          <w:lang w:eastAsia="zh-CN"/>
        </w:rPr>
        <w:t> </w:t>
      </w:r>
      <w:r w:rsidRPr="007D7B93">
        <w:rPr>
          <w:rFonts w:ascii="BlinkMacSystemFont" w:hAnsi="BlinkMacSystemFont" w:hint="eastAsia"/>
          <w:b/>
          <w:bCs/>
          <w:color w:val="0F1115"/>
          <w:shd w:val="clear" w:color="auto" w:fill="FFFFFF"/>
          <w:lang w:eastAsia="zh-CN"/>
        </w:rPr>
        <w:t>37.817 valid for</w:t>
      </w:r>
      <w:r>
        <w:rPr>
          <w:rFonts w:ascii="BlinkMacSystemFont" w:hAnsi="BlinkMacSystemFont" w:hint="eastAsia"/>
          <w:b/>
          <w:bCs/>
          <w:color w:val="0F1115"/>
          <w:shd w:val="clear" w:color="auto" w:fill="FFFFFF"/>
          <w:lang w:eastAsia="zh-CN"/>
        </w:rPr>
        <w:t xml:space="preserve"> 6G, except the bullet </w:t>
      </w:r>
      <w:r>
        <w:rPr>
          <w:rFonts w:ascii="BlinkMacSystemFont" w:hAnsi="BlinkMacSystemFont"/>
          <w:b/>
          <w:bCs/>
          <w:color w:val="0F1115"/>
          <w:shd w:val="clear" w:color="auto" w:fill="FFFFFF"/>
          <w:lang w:eastAsia="zh-CN"/>
        </w:rPr>
        <w:t>“</w:t>
      </w:r>
      <w:r w:rsidRPr="007D7B93">
        <w:rPr>
          <w:rFonts w:ascii="BlinkMacSystemFont" w:hAnsi="BlinkMacSystemFont"/>
          <w:b/>
          <w:bCs/>
          <w:color w:val="0F1115"/>
          <w:shd w:val="clear" w:color="auto" w:fill="FFFFFF"/>
          <w:lang w:val="en-US" w:eastAsia="zh-CN"/>
        </w:rPr>
        <w:t>NG-RAN SA is prioritized; EN-DC and MR-DC are down-prioritized, but not precluded from Rel.18</w:t>
      </w:r>
      <w:r>
        <w:rPr>
          <w:rFonts w:ascii="BlinkMacSystemFont" w:hAnsi="BlinkMacSystemFont"/>
          <w:b/>
          <w:bCs/>
          <w:color w:val="0F1115"/>
          <w:shd w:val="clear" w:color="auto" w:fill="FFFFFF"/>
          <w:lang w:val="en-US" w:eastAsia="zh-CN"/>
        </w:rPr>
        <w:t>”</w:t>
      </w:r>
      <w:r>
        <w:rPr>
          <w:rFonts w:ascii="BlinkMacSystemFont" w:hAnsi="BlinkMacSystemFont" w:hint="eastAsia"/>
          <w:b/>
          <w:bCs/>
          <w:color w:val="0F1115"/>
          <w:shd w:val="clear" w:color="auto" w:fill="FFFFFF"/>
          <w:lang w:val="en-US" w:eastAsia="zh-CN"/>
        </w:rPr>
        <w:t xml:space="preserve"> and the bullet on User data privacy.</w:t>
      </w:r>
    </w:p>
    <w:p w14:paraId="27EBAE93" w14:textId="77777777" w:rsidR="00514274" w:rsidRPr="00EA3244" w:rsidRDefault="00514274" w:rsidP="00514274">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2</w:t>
      </w:r>
      <w:r w:rsidRPr="00EA3244">
        <w:rPr>
          <w:b/>
          <w:bCs/>
          <w:lang w:eastAsia="zh-CN"/>
        </w:rPr>
        <w:t xml:space="preserve">: </w:t>
      </w:r>
      <w:r>
        <w:rPr>
          <w:rFonts w:hint="eastAsia"/>
          <w:b/>
          <w:bCs/>
          <w:lang w:eastAsia="zh-CN"/>
        </w:rPr>
        <w:t>Discuss whether the use cases relying on features unlikely to support in Rel-21 are within the Rel-20 AI SI scope, and/or whether they should be assigned with lower priority</w:t>
      </w:r>
      <w:r w:rsidRPr="00EA3244">
        <w:rPr>
          <w:b/>
          <w:bCs/>
          <w:lang w:eastAsia="zh-CN"/>
        </w:rPr>
        <w:t>.</w:t>
      </w:r>
    </w:p>
    <w:p w14:paraId="5D018E14" w14:textId="77777777" w:rsidR="00514274" w:rsidRPr="00EA3244" w:rsidRDefault="00514274" w:rsidP="00514274">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3</w:t>
      </w:r>
      <w:r w:rsidRPr="00EA3244">
        <w:rPr>
          <w:b/>
          <w:bCs/>
          <w:lang w:eastAsia="zh-CN"/>
        </w:rPr>
        <w:t xml:space="preserve">: </w:t>
      </w:r>
      <w:r>
        <w:rPr>
          <w:rFonts w:hint="eastAsia"/>
          <w:b/>
          <w:bCs/>
          <w:lang w:eastAsia="zh-CN"/>
        </w:rPr>
        <w:t>Discuss the form of inter-WG collaboration for the use cases of which the use/benefit/requirement is beyond the radio network</w:t>
      </w:r>
      <w:r w:rsidRPr="00EA3244">
        <w:rPr>
          <w:b/>
          <w:bCs/>
          <w:lang w:eastAsia="zh-CN"/>
        </w:rPr>
        <w:t>.</w:t>
      </w:r>
    </w:p>
    <w:p w14:paraId="1D7C6D6A" w14:textId="0A21D1BE" w:rsidR="00514274" w:rsidRPr="00EA3244" w:rsidRDefault="006777D2" w:rsidP="00514274">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4</w:t>
      </w:r>
      <w:r w:rsidRPr="00EA3244">
        <w:rPr>
          <w:b/>
          <w:bCs/>
          <w:lang w:eastAsia="zh-CN"/>
        </w:rPr>
        <w:t xml:space="preserve">: </w:t>
      </w:r>
      <w:r>
        <w:rPr>
          <w:rFonts w:hint="eastAsia"/>
          <w:b/>
          <w:bCs/>
          <w:lang w:eastAsia="zh-CN"/>
        </w:rPr>
        <w:t xml:space="preserve">The inference </w:t>
      </w:r>
      <w:r>
        <w:rPr>
          <w:b/>
          <w:bCs/>
          <w:lang w:eastAsia="zh-CN"/>
        </w:rPr>
        <w:t>output</w:t>
      </w:r>
      <w:r>
        <w:rPr>
          <w:rFonts w:hint="eastAsia"/>
          <w:b/>
          <w:bCs/>
          <w:lang w:eastAsia="zh-CN"/>
        </w:rPr>
        <w:t xml:space="preserve"> of mobility use case at least includes (future) UE trajectory</w:t>
      </w:r>
      <w:r w:rsidR="00514274" w:rsidRPr="00EA3244">
        <w:rPr>
          <w:b/>
          <w:bCs/>
          <w:lang w:eastAsia="zh-CN"/>
        </w:rPr>
        <w:t>.</w:t>
      </w:r>
    </w:p>
    <w:p w14:paraId="497E5054" w14:textId="77777777" w:rsidR="00514274" w:rsidRPr="00EA3244" w:rsidRDefault="00514274" w:rsidP="00514274">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5</w:t>
      </w:r>
      <w:r w:rsidRPr="00EA3244">
        <w:rPr>
          <w:b/>
          <w:bCs/>
          <w:lang w:eastAsia="zh-CN"/>
        </w:rPr>
        <w:t xml:space="preserve">: </w:t>
      </w:r>
      <w:r>
        <w:rPr>
          <w:rFonts w:hint="eastAsia"/>
          <w:b/>
          <w:bCs/>
          <w:lang w:eastAsia="zh-CN"/>
        </w:rPr>
        <w:t xml:space="preserve">Prediction of per-UE (e.g. </w:t>
      </w:r>
      <w:bookmarkStart w:id="20" w:name="_GoBack"/>
      <w:bookmarkEnd w:id="20"/>
      <w:r>
        <w:rPr>
          <w:rFonts w:hint="eastAsia"/>
          <w:b/>
          <w:bCs/>
          <w:lang w:eastAsia="zh-CN"/>
        </w:rPr>
        <w:t>one per UE/session/flow) data volume/rate is not considered as a part of mobility use case</w:t>
      </w:r>
      <w:r>
        <w:rPr>
          <w:b/>
          <w:bCs/>
          <w:lang w:eastAsia="zh-CN"/>
        </w:rPr>
        <w:t>—</w:t>
      </w:r>
      <w:r>
        <w:rPr>
          <w:rFonts w:hint="eastAsia"/>
          <w:b/>
          <w:bCs/>
          <w:lang w:eastAsia="zh-CN"/>
        </w:rPr>
        <w:t>it should be considered in a separate use case.</w:t>
      </w:r>
    </w:p>
    <w:p w14:paraId="56B8D1AB" w14:textId="77777777" w:rsidR="00514274" w:rsidRPr="00EA3244" w:rsidRDefault="00514274" w:rsidP="00514274">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6</w:t>
      </w:r>
      <w:r w:rsidRPr="00EA3244">
        <w:rPr>
          <w:b/>
          <w:bCs/>
          <w:lang w:eastAsia="zh-CN"/>
        </w:rPr>
        <w:t xml:space="preserve">: </w:t>
      </w:r>
      <w:r>
        <w:rPr>
          <w:rFonts w:hint="eastAsia"/>
          <w:b/>
          <w:bCs/>
          <w:lang w:eastAsia="zh-CN"/>
        </w:rPr>
        <w:t xml:space="preserve">The inference </w:t>
      </w:r>
      <w:r>
        <w:rPr>
          <w:b/>
          <w:bCs/>
          <w:lang w:eastAsia="zh-CN"/>
        </w:rPr>
        <w:t>output</w:t>
      </w:r>
      <w:r>
        <w:rPr>
          <w:rFonts w:hint="eastAsia"/>
          <w:b/>
          <w:bCs/>
          <w:lang w:eastAsia="zh-CN"/>
        </w:rPr>
        <w:t xml:space="preserve"> of NES use case is assumed to be the prediction of change of overall EC or node-level performance result(s), each upon change of ES state</w:t>
      </w:r>
      <w:r w:rsidRPr="00EA3244">
        <w:rPr>
          <w:b/>
          <w:bCs/>
          <w:lang w:eastAsia="zh-CN"/>
        </w:rPr>
        <w:t>.</w:t>
      </w:r>
    </w:p>
    <w:p w14:paraId="649AFCFE" w14:textId="2E817876" w:rsidR="004F789A" w:rsidRDefault="00514274" w:rsidP="00A56446">
      <w:pPr>
        <w:overflowPunct w:val="0"/>
        <w:autoSpaceDE w:val="0"/>
        <w:autoSpaceDN w:val="0"/>
        <w:adjustRightInd w:val="0"/>
        <w:textAlignment w:val="baseline"/>
        <w:rPr>
          <w:b/>
          <w:bCs/>
          <w:lang w:eastAsia="zh-CN"/>
        </w:rPr>
      </w:pPr>
      <w:r w:rsidRPr="00EA3244">
        <w:rPr>
          <w:b/>
          <w:bCs/>
          <w:lang w:eastAsia="zh-CN"/>
        </w:rPr>
        <w:t xml:space="preserve">Proposal </w:t>
      </w:r>
      <w:r>
        <w:rPr>
          <w:rFonts w:hint="eastAsia"/>
          <w:b/>
          <w:bCs/>
          <w:lang w:eastAsia="zh-CN"/>
        </w:rPr>
        <w:t>7</w:t>
      </w:r>
      <w:r w:rsidRPr="00EA3244">
        <w:rPr>
          <w:b/>
          <w:bCs/>
          <w:lang w:eastAsia="zh-CN"/>
        </w:rPr>
        <w:t xml:space="preserve">: </w:t>
      </w:r>
      <w:r>
        <w:rPr>
          <w:rFonts w:hint="eastAsia"/>
          <w:b/>
          <w:bCs/>
          <w:lang w:eastAsia="zh-CN"/>
        </w:rPr>
        <w:t xml:space="preserve">Considering generalising NES and CCO into one use case, which inference output is assumed to be the prediction of change of a general </w:t>
      </w:r>
      <w:r>
        <w:rPr>
          <w:b/>
          <w:bCs/>
          <w:lang w:eastAsia="zh-CN"/>
        </w:rPr>
        <w:t>“</w:t>
      </w:r>
      <w:r>
        <w:rPr>
          <w:rFonts w:hint="eastAsia"/>
          <w:b/>
          <w:bCs/>
          <w:lang w:eastAsia="zh-CN"/>
        </w:rPr>
        <w:t>node-and-neighbour performance</w:t>
      </w:r>
      <w:r>
        <w:rPr>
          <w:b/>
          <w:bCs/>
          <w:lang w:eastAsia="zh-CN"/>
        </w:rPr>
        <w:t>”</w:t>
      </w:r>
      <w:r>
        <w:rPr>
          <w:rFonts w:hint="eastAsia"/>
          <w:b/>
          <w:bCs/>
          <w:lang w:eastAsia="zh-CN"/>
        </w:rPr>
        <w:t xml:space="preserve"> value upon change of node-level configuration, e.g. coverage configuration, synchronising signal configuration</w:t>
      </w:r>
      <w:r w:rsidRPr="00EA3244">
        <w:rPr>
          <w:b/>
          <w:bCs/>
          <w:lang w:eastAsia="zh-CN"/>
        </w:rPr>
        <w:t>.</w:t>
      </w:r>
    </w:p>
    <w:p w14:paraId="6C227623" w14:textId="77777777" w:rsidR="00476272" w:rsidRPr="0027161E" w:rsidRDefault="00476272" w:rsidP="00476272">
      <w:pPr>
        <w:overflowPunct w:val="0"/>
        <w:autoSpaceDE w:val="0"/>
        <w:autoSpaceDN w:val="0"/>
        <w:adjustRightInd w:val="0"/>
        <w:textAlignment w:val="baseline"/>
        <w:rPr>
          <w:rFonts w:ascii="BlinkMacSystemFont" w:hAnsi="BlinkMacSystemFont" w:hint="eastAsia"/>
          <w:b/>
          <w:bCs/>
          <w:color w:val="0F1115"/>
          <w:shd w:val="clear" w:color="auto" w:fill="FFFFFF"/>
          <w:lang w:eastAsia="zh-CN"/>
        </w:rPr>
      </w:pPr>
      <w:r w:rsidRPr="0027161E">
        <w:rPr>
          <w:rFonts w:hint="eastAsia"/>
          <w:b/>
          <w:bCs/>
          <w:lang w:eastAsia="zh-CN"/>
        </w:rPr>
        <w:t xml:space="preserve">Observation 1: Many of the AS performance measurement metrics in RAN2 and SA5 </w:t>
      </w:r>
      <w:r w:rsidRPr="0027161E">
        <w:rPr>
          <w:rFonts w:ascii="BlinkMacSystemFont" w:hAnsi="BlinkMacSystemFont" w:hint="eastAsia"/>
          <w:b/>
          <w:bCs/>
          <w:color w:val="0F1115"/>
          <w:shd w:val="clear" w:color="auto" w:fill="FFFFFF"/>
          <w:lang w:eastAsia="zh-CN"/>
        </w:rPr>
        <w:t>originate</w:t>
      </w:r>
      <w:r w:rsidRPr="0027161E">
        <w:rPr>
          <w:rFonts w:ascii="BlinkMacSystemFont" w:hAnsi="BlinkMacSystemFont"/>
          <w:b/>
          <w:bCs/>
          <w:color w:val="0F1115"/>
          <w:shd w:val="clear" w:color="auto" w:fill="FFFFFF"/>
        </w:rPr>
        <w:t xml:space="preserve"> </w:t>
      </w:r>
      <w:r w:rsidRPr="0027161E">
        <w:rPr>
          <w:rFonts w:ascii="BlinkMacSystemFont" w:hAnsi="BlinkMacSystemFont" w:hint="eastAsia"/>
          <w:b/>
          <w:bCs/>
          <w:color w:val="0F1115"/>
          <w:shd w:val="clear" w:color="auto" w:fill="FFFFFF"/>
          <w:lang w:eastAsia="zh-CN"/>
        </w:rPr>
        <w:t>from</w:t>
      </w:r>
      <w:r w:rsidRPr="0027161E">
        <w:rPr>
          <w:rFonts w:ascii="BlinkMacSystemFont" w:hAnsi="BlinkMacSystemFont"/>
          <w:b/>
          <w:bCs/>
          <w:color w:val="0F1115"/>
          <w:shd w:val="clear" w:color="auto" w:fill="FFFFFF"/>
        </w:rPr>
        <w:t xml:space="preserve"> the granular </w:t>
      </w:r>
      <w:r w:rsidRPr="0027161E">
        <w:rPr>
          <w:rFonts w:ascii="BlinkMacSystemFont" w:hAnsi="BlinkMacSystemFont"/>
          <w:b/>
          <w:bCs/>
          <w:color w:val="0F1115"/>
          <w:shd w:val="clear" w:color="auto" w:fill="FFFFFF"/>
          <w:lang w:eastAsia="zh-CN"/>
        </w:rPr>
        <w:t>“</w:t>
      </w:r>
      <w:r w:rsidRPr="0027161E">
        <w:rPr>
          <w:rFonts w:ascii="BlinkMacSystemFont" w:hAnsi="BlinkMacSystemFont"/>
          <w:b/>
          <w:bCs/>
          <w:color w:val="0F1115"/>
          <w:shd w:val="clear" w:color="auto" w:fill="FFFFFF"/>
        </w:rPr>
        <w:t>per DRB per UE</w:t>
      </w:r>
      <w:r w:rsidRPr="0027161E">
        <w:rPr>
          <w:rFonts w:ascii="BlinkMacSystemFont" w:hAnsi="BlinkMacSystemFont"/>
          <w:b/>
          <w:bCs/>
          <w:color w:val="0F1115"/>
          <w:shd w:val="clear" w:color="auto" w:fill="FFFFFF"/>
          <w:lang w:eastAsia="zh-CN"/>
        </w:rPr>
        <w:t>”</w:t>
      </w:r>
      <w:r w:rsidRPr="0027161E">
        <w:rPr>
          <w:rFonts w:ascii="BlinkMacSystemFont" w:hAnsi="BlinkMacSystemFont"/>
          <w:b/>
          <w:bCs/>
          <w:color w:val="0F1115"/>
          <w:shd w:val="clear" w:color="auto" w:fill="FFFFFF"/>
        </w:rPr>
        <w:t xml:space="preserve"> level in </w:t>
      </w:r>
      <w:r w:rsidRPr="0027161E">
        <w:rPr>
          <w:rFonts w:ascii="BlinkMacSystemFont" w:hAnsi="BlinkMacSystemFont" w:hint="eastAsia"/>
          <w:b/>
          <w:bCs/>
          <w:color w:val="0F1115"/>
          <w:shd w:val="clear" w:color="auto" w:fill="FFFFFF"/>
          <w:lang w:eastAsia="zh-CN"/>
        </w:rPr>
        <w:t>TS</w:t>
      </w:r>
      <w:r w:rsidRPr="0027161E">
        <w:rPr>
          <w:rFonts w:ascii="BlinkMacSystemFont" w:hAnsi="BlinkMacSystemFont"/>
          <w:b/>
          <w:bCs/>
          <w:color w:val="0F1115"/>
          <w:shd w:val="clear" w:color="auto" w:fill="FFFFFF"/>
          <w:lang w:eastAsia="zh-CN"/>
        </w:rPr>
        <w:t> </w:t>
      </w:r>
      <w:r w:rsidRPr="0027161E">
        <w:rPr>
          <w:rFonts w:ascii="BlinkMacSystemFont" w:hAnsi="BlinkMacSystemFont"/>
          <w:b/>
          <w:bCs/>
          <w:color w:val="0F1115"/>
          <w:shd w:val="clear" w:color="auto" w:fill="FFFFFF"/>
        </w:rPr>
        <w:t xml:space="preserve">38.314. This definition is then used in </w:t>
      </w:r>
      <w:r w:rsidRPr="0027161E">
        <w:rPr>
          <w:rFonts w:ascii="BlinkMacSystemFont" w:hAnsi="BlinkMacSystemFont" w:hint="eastAsia"/>
          <w:b/>
          <w:bCs/>
          <w:color w:val="0F1115"/>
          <w:shd w:val="clear" w:color="auto" w:fill="FFFFFF"/>
          <w:lang w:eastAsia="zh-CN"/>
        </w:rPr>
        <w:t>TS</w:t>
      </w:r>
      <w:r w:rsidRPr="0027161E">
        <w:rPr>
          <w:rFonts w:ascii="BlinkMacSystemFont" w:hAnsi="BlinkMacSystemFont"/>
          <w:b/>
          <w:bCs/>
          <w:color w:val="0F1115"/>
          <w:shd w:val="clear" w:color="auto" w:fill="FFFFFF"/>
          <w:lang w:eastAsia="zh-CN"/>
        </w:rPr>
        <w:t> </w:t>
      </w:r>
      <w:r w:rsidRPr="0027161E">
        <w:rPr>
          <w:rFonts w:ascii="BlinkMacSystemFont" w:hAnsi="BlinkMacSystemFont"/>
          <w:b/>
          <w:bCs/>
          <w:color w:val="0F1115"/>
          <w:shd w:val="clear" w:color="auto" w:fill="FFFFFF"/>
        </w:rPr>
        <w:t xml:space="preserve">28.552 for node-level aggregation. Finally, </w:t>
      </w:r>
      <w:r w:rsidRPr="0027161E">
        <w:rPr>
          <w:rFonts w:ascii="BlinkMacSystemFont" w:hAnsi="BlinkMacSystemFont" w:hint="eastAsia"/>
          <w:b/>
          <w:bCs/>
          <w:color w:val="0F1115"/>
          <w:shd w:val="clear" w:color="auto" w:fill="FFFFFF"/>
          <w:lang w:eastAsia="zh-CN"/>
        </w:rPr>
        <w:t>TS</w:t>
      </w:r>
      <w:r w:rsidRPr="0027161E">
        <w:rPr>
          <w:rFonts w:ascii="BlinkMacSystemFont" w:hAnsi="BlinkMacSystemFont"/>
          <w:b/>
          <w:bCs/>
          <w:color w:val="0F1115"/>
          <w:shd w:val="clear" w:color="auto" w:fill="FFFFFF"/>
          <w:lang w:eastAsia="zh-CN"/>
        </w:rPr>
        <w:t> </w:t>
      </w:r>
      <w:r w:rsidRPr="0027161E">
        <w:rPr>
          <w:rFonts w:ascii="BlinkMacSystemFont" w:hAnsi="BlinkMacSystemFont"/>
          <w:b/>
          <w:bCs/>
          <w:color w:val="0F1115"/>
          <w:shd w:val="clear" w:color="auto" w:fill="FFFFFF"/>
        </w:rPr>
        <w:t xml:space="preserve">28.558 defines the </w:t>
      </w:r>
      <w:r w:rsidRPr="0027161E">
        <w:rPr>
          <w:rFonts w:ascii="BlinkMacSystemFont" w:hAnsi="BlinkMacSystemFont"/>
          <w:b/>
          <w:bCs/>
          <w:color w:val="0F1115"/>
          <w:shd w:val="clear" w:color="auto" w:fill="FFFFFF"/>
          <w:lang w:eastAsia="zh-CN"/>
        </w:rPr>
        <w:t>“</w:t>
      </w:r>
      <w:r w:rsidRPr="0027161E">
        <w:rPr>
          <w:rFonts w:ascii="BlinkMacSystemFont" w:hAnsi="BlinkMacSystemFont"/>
          <w:b/>
          <w:bCs/>
          <w:color w:val="0F1115"/>
          <w:shd w:val="clear" w:color="auto" w:fill="FFFFFF"/>
        </w:rPr>
        <w:t>per UE</w:t>
      </w:r>
      <w:r w:rsidRPr="0027161E">
        <w:rPr>
          <w:rFonts w:ascii="BlinkMacSystemFont" w:hAnsi="BlinkMacSystemFont"/>
          <w:b/>
          <w:bCs/>
          <w:color w:val="0F1115"/>
          <w:shd w:val="clear" w:color="auto" w:fill="FFFFFF"/>
          <w:lang w:eastAsia="zh-CN"/>
        </w:rPr>
        <w:t>”</w:t>
      </w:r>
      <w:r w:rsidRPr="0027161E">
        <w:rPr>
          <w:rFonts w:ascii="BlinkMacSystemFont" w:hAnsi="BlinkMacSystemFont"/>
          <w:b/>
          <w:bCs/>
          <w:color w:val="0F1115"/>
          <w:shd w:val="clear" w:color="auto" w:fill="FFFFFF"/>
        </w:rPr>
        <w:t xml:space="preserve"> level, following the model set by </w:t>
      </w:r>
      <w:r w:rsidRPr="0027161E">
        <w:rPr>
          <w:rFonts w:ascii="BlinkMacSystemFont" w:hAnsi="BlinkMacSystemFont" w:hint="eastAsia"/>
          <w:b/>
          <w:bCs/>
          <w:color w:val="0F1115"/>
          <w:shd w:val="clear" w:color="auto" w:fill="FFFFFF"/>
          <w:lang w:eastAsia="zh-CN"/>
        </w:rPr>
        <w:t>TS</w:t>
      </w:r>
      <w:r w:rsidRPr="0027161E">
        <w:rPr>
          <w:rFonts w:ascii="BlinkMacSystemFont" w:hAnsi="BlinkMacSystemFont"/>
          <w:b/>
          <w:bCs/>
          <w:color w:val="0F1115"/>
          <w:shd w:val="clear" w:color="auto" w:fill="FFFFFF"/>
          <w:lang w:eastAsia="zh-CN"/>
        </w:rPr>
        <w:t> </w:t>
      </w:r>
      <w:r w:rsidRPr="0027161E">
        <w:rPr>
          <w:rFonts w:ascii="BlinkMacSystemFont" w:hAnsi="BlinkMacSystemFont"/>
          <w:b/>
          <w:bCs/>
          <w:color w:val="0F1115"/>
          <w:shd w:val="clear" w:color="auto" w:fill="FFFFFF"/>
        </w:rPr>
        <w:t>28.552.</w:t>
      </w:r>
    </w:p>
    <w:p w14:paraId="4C81CD4D" w14:textId="77777777" w:rsidR="000E57DB" w:rsidRPr="00EA3244" w:rsidRDefault="000E57DB" w:rsidP="000E57DB">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8</w:t>
      </w:r>
      <w:r w:rsidRPr="00EA3244">
        <w:rPr>
          <w:b/>
          <w:bCs/>
          <w:lang w:eastAsia="zh-CN"/>
        </w:rPr>
        <w:t xml:space="preserve">: </w:t>
      </w:r>
      <w:r>
        <w:rPr>
          <w:rFonts w:hint="eastAsia"/>
          <w:b/>
          <w:bCs/>
          <w:lang w:eastAsia="zh-CN"/>
        </w:rPr>
        <w:t>Discuss the principle of inter-WG collaboration in defining AS performance metrics, especially per-UE ones</w:t>
      </w:r>
      <w:r w:rsidRPr="00EA3244">
        <w:rPr>
          <w:b/>
          <w:bCs/>
          <w:lang w:eastAsia="zh-CN"/>
        </w:rPr>
        <w:t>.</w:t>
      </w:r>
    </w:p>
    <w:p w14:paraId="68DAC1CE" w14:textId="77777777" w:rsidR="000E57DB" w:rsidRPr="00EA3244" w:rsidRDefault="000E57DB" w:rsidP="000E57DB">
      <w:pPr>
        <w:overflowPunct w:val="0"/>
        <w:autoSpaceDE w:val="0"/>
        <w:autoSpaceDN w:val="0"/>
        <w:adjustRightInd w:val="0"/>
        <w:textAlignment w:val="baseline"/>
        <w:rPr>
          <w:lang w:eastAsia="zh-CN"/>
        </w:rPr>
      </w:pPr>
      <w:r w:rsidRPr="00EA3244">
        <w:rPr>
          <w:b/>
          <w:bCs/>
          <w:lang w:eastAsia="zh-CN"/>
        </w:rPr>
        <w:lastRenderedPageBreak/>
        <w:t xml:space="preserve">Proposal </w:t>
      </w:r>
      <w:r>
        <w:rPr>
          <w:rFonts w:hint="eastAsia"/>
          <w:b/>
          <w:bCs/>
          <w:lang w:eastAsia="zh-CN"/>
        </w:rPr>
        <w:t>9</w:t>
      </w:r>
      <w:r w:rsidRPr="00EA3244">
        <w:rPr>
          <w:b/>
          <w:bCs/>
          <w:lang w:eastAsia="zh-CN"/>
        </w:rPr>
        <w:t xml:space="preserve">: </w:t>
      </w:r>
      <w:r>
        <w:rPr>
          <w:rFonts w:hint="eastAsia"/>
          <w:b/>
          <w:bCs/>
          <w:lang w:eastAsia="zh-CN"/>
        </w:rPr>
        <w:t>I</w:t>
      </w:r>
      <w:r w:rsidRPr="00C65B31">
        <w:rPr>
          <w:b/>
          <w:bCs/>
          <w:lang w:eastAsia="zh-CN"/>
        </w:rPr>
        <w:t>t should be permitted for RAN3 to trigger the discussion of defining AS performance metrics and to identify which WG(s) should be involved for each metric.</w:t>
      </w:r>
    </w:p>
    <w:p w14:paraId="4CE18523" w14:textId="77777777" w:rsidR="000E57DB" w:rsidRPr="00EA3244" w:rsidRDefault="000E57DB" w:rsidP="000E57DB">
      <w:pPr>
        <w:overflowPunct w:val="0"/>
        <w:autoSpaceDE w:val="0"/>
        <w:autoSpaceDN w:val="0"/>
        <w:adjustRightInd w:val="0"/>
        <w:textAlignment w:val="baseline"/>
        <w:rPr>
          <w:lang w:eastAsia="zh-CN"/>
        </w:rPr>
      </w:pPr>
      <w:r w:rsidRPr="00EA3244">
        <w:rPr>
          <w:b/>
          <w:bCs/>
          <w:lang w:eastAsia="zh-CN"/>
        </w:rPr>
        <w:t xml:space="preserve">Proposal </w:t>
      </w:r>
      <w:r>
        <w:rPr>
          <w:rFonts w:hint="eastAsia"/>
          <w:b/>
          <w:bCs/>
          <w:lang w:eastAsia="zh-CN"/>
        </w:rPr>
        <w:t>10</w:t>
      </w:r>
      <w:r w:rsidRPr="00EA3244">
        <w:rPr>
          <w:b/>
          <w:bCs/>
          <w:lang w:eastAsia="zh-CN"/>
        </w:rPr>
        <w:t xml:space="preserve">: </w:t>
      </w:r>
      <w:r>
        <w:rPr>
          <w:rFonts w:hint="eastAsia"/>
          <w:b/>
          <w:bCs/>
          <w:lang w:eastAsia="zh-CN"/>
        </w:rPr>
        <w:t>If an AS performance metric should be defined for RAN3 AI purpose but the definition should be provided by other WG, its required granularity should be stated clearly in the LS out</w:t>
      </w:r>
      <w:r w:rsidRPr="00C65B31">
        <w:rPr>
          <w:b/>
          <w:bCs/>
          <w:lang w:eastAsia="zh-CN"/>
        </w:rPr>
        <w:t>.</w:t>
      </w:r>
    </w:p>
    <w:p w14:paraId="678AA250" w14:textId="38DFFB37" w:rsidR="000E57DB" w:rsidRDefault="000E57DB" w:rsidP="000E57DB">
      <w:pPr>
        <w:overflowPunct w:val="0"/>
        <w:autoSpaceDE w:val="0"/>
        <w:autoSpaceDN w:val="0"/>
        <w:adjustRightInd w:val="0"/>
        <w:textAlignment w:val="baseline"/>
        <w:rPr>
          <w:b/>
          <w:bCs/>
          <w:lang w:eastAsia="zh-CN"/>
        </w:rPr>
      </w:pPr>
      <w:r w:rsidRPr="00EA3244">
        <w:rPr>
          <w:b/>
          <w:bCs/>
          <w:lang w:eastAsia="zh-CN"/>
        </w:rPr>
        <w:t xml:space="preserve">Proposal </w:t>
      </w:r>
      <w:r>
        <w:rPr>
          <w:rFonts w:hint="eastAsia"/>
          <w:b/>
          <w:bCs/>
          <w:lang w:eastAsia="zh-CN"/>
        </w:rPr>
        <w:t>11</w:t>
      </w:r>
      <w:r w:rsidRPr="00EA3244">
        <w:rPr>
          <w:b/>
          <w:bCs/>
          <w:lang w:eastAsia="zh-CN"/>
        </w:rPr>
        <w:t xml:space="preserve">: </w:t>
      </w:r>
      <w:r>
        <w:rPr>
          <w:rFonts w:hint="eastAsia"/>
          <w:b/>
          <w:bCs/>
          <w:lang w:eastAsia="zh-CN"/>
        </w:rPr>
        <w:t>All AS performance metrics should be captured in SA5 specification(s)</w:t>
      </w:r>
      <w:r w:rsidRPr="00C65B31">
        <w:rPr>
          <w:b/>
          <w:bCs/>
          <w:lang w:eastAsia="zh-CN"/>
        </w:rPr>
        <w:t>.</w:t>
      </w:r>
    </w:p>
    <w:p w14:paraId="1E5BD37F" w14:textId="77777777" w:rsidR="000B4BE4" w:rsidRPr="00FD7175" w:rsidRDefault="000B4BE4" w:rsidP="000B4BE4">
      <w:pPr>
        <w:keepNext/>
        <w:numPr>
          <w:ilvl w:val="0"/>
          <w:numId w:val="6"/>
        </w:numPr>
        <w:spacing w:before="360" w:after="120"/>
        <w:outlineLvl w:val="0"/>
        <w:rPr>
          <w:rFonts w:ascii="Arial" w:hAnsi="Arial" w:cs="Arial"/>
          <w:b/>
          <w:bCs/>
          <w:kern w:val="32"/>
          <w:sz w:val="28"/>
          <w:szCs w:val="32"/>
          <w:lang w:eastAsia="zh-CN"/>
        </w:rPr>
      </w:pPr>
      <w:proofErr w:type="spellStart"/>
      <w:r>
        <w:rPr>
          <w:rFonts w:ascii="Arial" w:hAnsi="Arial" w:cs="Arial" w:hint="eastAsia"/>
          <w:b/>
          <w:bCs/>
          <w:kern w:val="32"/>
          <w:sz w:val="28"/>
          <w:szCs w:val="32"/>
          <w:lang w:eastAsia="zh-CN"/>
        </w:rPr>
        <w:t>pCR</w:t>
      </w:r>
      <w:proofErr w:type="spellEnd"/>
      <w:r>
        <w:rPr>
          <w:rFonts w:ascii="Arial" w:hAnsi="Arial" w:cs="Arial" w:hint="eastAsia"/>
          <w:b/>
          <w:bCs/>
          <w:kern w:val="32"/>
          <w:sz w:val="28"/>
          <w:szCs w:val="32"/>
          <w:lang w:eastAsia="zh-CN"/>
        </w:rPr>
        <w:t xml:space="preserve"> for TR 38.760-3</w:t>
      </w:r>
    </w:p>
    <w:p w14:paraId="43CD6A7B" w14:textId="77777777" w:rsidR="000B4BE4" w:rsidRDefault="000B4BE4" w:rsidP="000B4BE4">
      <w:pPr>
        <w:pStyle w:val="10"/>
      </w:pPr>
      <w:bookmarkStart w:id="21" w:name="_Toc211849827"/>
      <w:r>
        <w:t>7</w:t>
      </w:r>
      <w:r>
        <w:tab/>
        <w:t>AI/ML for RAN</w:t>
      </w:r>
      <w:bookmarkEnd w:id="21"/>
    </w:p>
    <w:p w14:paraId="3A7AC521" w14:textId="77777777" w:rsidR="000B4BE4" w:rsidRDefault="000B4BE4" w:rsidP="000B4BE4">
      <w:pPr>
        <w:pStyle w:val="20"/>
        <w:rPr>
          <w:ins w:id="22" w:author="CATT" w:date="2025-11-05T14:57:00Z"/>
          <w:lang w:eastAsia="zh-CN"/>
        </w:rPr>
      </w:pPr>
      <w:bookmarkStart w:id="23" w:name="_Toc211849828"/>
      <w:ins w:id="24" w:author="CATT" w:date="2025-11-05T14:57:00Z">
        <w:r>
          <w:t>7.1</w:t>
        </w:r>
        <w:r>
          <w:tab/>
        </w:r>
      </w:ins>
      <w:ins w:id="25" w:author="CATT" w:date="2025-11-05T15:11:00Z">
        <w:r>
          <w:rPr>
            <w:rFonts w:hint="eastAsia"/>
            <w:lang w:eastAsia="zh-CN"/>
          </w:rPr>
          <w:t xml:space="preserve">High-level </w:t>
        </w:r>
      </w:ins>
      <w:ins w:id="26" w:author="CATT" w:date="2025-11-05T14:57:00Z">
        <w:r>
          <w:rPr>
            <w:rFonts w:hint="eastAsia"/>
            <w:lang w:eastAsia="zh-CN"/>
          </w:rPr>
          <w:t>Principles</w:t>
        </w:r>
      </w:ins>
    </w:p>
    <w:p w14:paraId="12E951AB" w14:textId="77777777" w:rsidR="000B4BE4" w:rsidRPr="00E51071" w:rsidRDefault="000B4BE4" w:rsidP="000B4BE4">
      <w:pPr>
        <w:overflowPunct w:val="0"/>
        <w:autoSpaceDE w:val="0"/>
        <w:autoSpaceDN w:val="0"/>
        <w:adjustRightInd w:val="0"/>
        <w:ind w:left="568" w:hanging="284"/>
        <w:textAlignment w:val="baseline"/>
        <w:rPr>
          <w:ins w:id="27" w:author="CATT" w:date="2025-11-05T14:59:00Z"/>
          <w:rFonts w:eastAsia="Times New Roman"/>
          <w:lang w:val="en-US" w:eastAsia="zh-CN"/>
        </w:rPr>
      </w:pPr>
      <w:ins w:id="28" w:author="CATT" w:date="2025-11-05T14:59:00Z">
        <w:r w:rsidRPr="00E51071">
          <w:rPr>
            <w:rFonts w:eastAsia="Times New Roman"/>
            <w:lang w:eastAsia="ko-KR"/>
          </w:rPr>
          <w:t>-</w:t>
        </w:r>
        <w:r w:rsidRPr="00E51071">
          <w:rPr>
            <w:rFonts w:eastAsia="Times New Roman"/>
            <w:lang w:eastAsia="ko-KR"/>
          </w:rPr>
          <w:tab/>
        </w:r>
        <w:r w:rsidRPr="00E51071">
          <w:rPr>
            <w:rFonts w:eastAsia="Times New Roman"/>
            <w:lang w:val="en-US" w:eastAsia="zh-CN"/>
          </w:rPr>
          <w:t xml:space="preserve">The detailed AI/ML algorithms and models for use cases are </w:t>
        </w:r>
        <w:r w:rsidRPr="00E51071">
          <w:rPr>
            <w:rFonts w:eastAsia="Times New Roman"/>
            <w:lang w:eastAsia="ko-KR"/>
          </w:rPr>
          <w:t>implementation specific and</w:t>
        </w:r>
        <w:r w:rsidRPr="00E51071">
          <w:rPr>
            <w:rFonts w:eastAsia="Times New Roman"/>
            <w:lang w:val="en-US" w:eastAsia="zh-CN"/>
          </w:rPr>
          <w:t xml:space="preserve"> out of RAN3 scope.</w:t>
        </w:r>
      </w:ins>
    </w:p>
    <w:p w14:paraId="1BEEB5F6" w14:textId="77777777" w:rsidR="000B4BE4" w:rsidRPr="00E51071" w:rsidRDefault="000B4BE4" w:rsidP="000B4BE4">
      <w:pPr>
        <w:overflowPunct w:val="0"/>
        <w:autoSpaceDE w:val="0"/>
        <w:autoSpaceDN w:val="0"/>
        <w:adjustRightInd w:val="0"/>
        <w:ind w:left="568" w:hanging="284"/>
        <w:textAlignment w:val="baseline"/>
        <w:rPr>
          <w:ins w:id="29" w:author="CATT" w:date="2025-11-05T14:59:00Z"/>
          <w:rFonts w:eastAsia="Times New Roman"/>
          <w:lang w:val="en-US" w:eastAsia="zh-CN"/>
        </w:rPr>
      </w:pPr>
      <w:ins w:id="30" w:author="CATT" w:date="2025-11-05T14:59:00Z">
        <w:r w:rsidRPr="00E51071">
          <w:rPr>
            <w:rFonts w:eastAsia="Times New Roman"/>
            <w:lang w:eastAsia="ko-KR"/>
          </w:rPr>
          <w:t>-</w:t>
        </w:r>
        <w:r w:rsidRPr="00E51071">
          <w:rPr>
            <w:rFonts w:eastAsia="Times New Roman"/>
            <w:lang w:eastAsia="ko-KR"/>
          </w:rPr>
          <w:tab/>
        </w:r>
        <w:r w:rsidRPr="00E51071">
          <w:rPr>
            <w:rFonts w:eastAsia="Times New Roman"/>
            <w:lang w:val="en-US" w:eastAsia="zh-CN"/>
          </w:rPr>
          <w:t xml:space="preserve">The study focuses on AI/ML functionality and corresponding types of inputs/outputs. </w:t>
        </w:r>
      </w:ins>
    </w:p>
    <w:p w14:paraId="2FC7519F" w14:textId="77777777" w:rsidR="000B4BE4" w:rsidRPr="00E51071" w:rsidRDefault="000B4BE4" w:rsidP="000B4BE4">
      <w:pPr>
        <w:overflowPunct w:val="0"/>
        <w:autoSpaceDE w:val="0"/>
        <w:autoSpaceDN w:val="0"/>
        <w:adjustRightInd w:val="0"/>
        <w:ind w:left="568" w:hanging="284"/>
        <w:textAlignment w:val="baseline"/>
        <w:rPr>
          <w:ins w:id="31" w:author="CATT" w:date="2025-11-05T14:59:00Z"/>
          <w:rFonts w:eastAsia="Times New Roman"/>
          <w:lang w:val="en-US" w:eastAsia="ko-KR"/>
        </w:rPr>
      </w:pPr>
      <w:ins w:id="32" w:author="CATT" w:date="2025-11-05T14:59:00Z">
        <w:r w:rsidRPr="00E51071">
          <w:rPr>
            <w:rFonts w:eastAsia="Times New Roman"/>
            <w:lang w:eastAsia="ko-KR"/>
          </w:rPr>
          <w:t>-</w:t>
        </w:r>
        <w:r w:rsidRPr="00E51071">
          <w:rPr>
            <w:rFonts w:eastAsia="Times New Roman"/>
            <w:lang w:eastAsia="ko-KR"/>
          </w:rPr>
          <w:tab/>
        </w:r>
        <w:r w:rsidRPr="00E51071">
          <w:rPr>
            <w:rFonts w:eastAsia="Times New Roman"/>
            <w:lang w:val="en-US" w:eastAsia="zh-CN"/>
          </w:rPr>
          <w:t>The in</w:t>
        </w:r>
        <w:r w:rsidRPr="00E51071">
          <w:rPr>
            <w:rFonts w:eastAsia="Times New Roman"/>
            <w:lang w:val="en-US" w:eastAsia="ko-KR"/>
          </w:rPr>
          <w:t xml:space="preserve">put/output and the location of </w:t>
        </w:r>
        <w:r w:rsidRPr="00E51071">
          <w:rPr>
            <w:rFonts w:eastAsia="Times New Roman"/>
            <w:lang w:eastAsia="ko-KR"/>
          </w:rPr>
          <w:t xml:space="preserve">the Model Training and Model </w:t>
        </w:r>
        <w:r w:rsidRPr="00E51071">
          <w:rPr>
            <w:rFonts w:eastAsia="Times New Roman"/>
            <w:lang w:val="en-US" w:eastAsia="ko-KR"/>
          </w:rPr>
          <w:t xml:space="preserve">Inference </w:t>
        </w:r>
        <w:r w:rsidRPr="00E51071">
          <w:rPr>
            <w:rFonts w:eastAsia="Times New Roman"/>
            <w:lang w:eastAsia="ko-KR"/>
          </w:rPr>
          <w:t>function</w:t>
        </w:r>
        <w:r w:rsidRPr="00E51071">
          <w:rPr>
            <w:rFonts w:eastAsia="Times New Roman"/>
            <w:lang w:val="en-US" w:eastAsia="ko-KR"/>
          </w:rPr>
          <w:t xml:space="preserve"> should be studied case by case.</w:t>
        </w:r>
      </w:ins>
    </w:p>
    <w:p w14:paraId="0C92FD88" w14:textId="77777777" w:rsidR="000B4BE4" w:rsidRPr="00E51071" w:rsidRDefault="000B4BE4" w:rsidP="000B4BE4">
      <w:pPr>
        <w:overflowPunct w:val="0"/>
        <w:autoSpaceDE w:val="0"/>
        <w:autoSpaceDN w:val="0"/>
        <w:adjustRightInd w:val="0"/>
        <w:ind w:left="568" w:hanging="284"/>
        <w:textAlignment w:val="baseline"/>
        <w:rPr>
          <w:ins w:id="33" w:author="CATT" w:date="2025-11-05T14:59:00Z"/>
          <w:rFonts w:eastAsia="Times New Roman"/>
          <w:lang w:val="en-US" w:eastAsia="ko-KR"/>
        </w:rPr>
      </w:pPr>
      <w:ins w:id="34" w:author="CATT" w:date="2025-11-05T14:59:00Z">
        <w:r w:rsidRPr="00E51071">
          <w:rPr>
            <w:rFonts w:eastAsia="Times New Roman"/>
            <w:lang w:eastAsia="ko-KR"/>
          </w:rPr>
          <w:t>-</w:t>
        </w:r>
        <w:r w:rsidRPr="00E51071">
          <w:rPr>
            <w:rFonts w:eastAsia="Times New Roman"/>
            <w:lang w:eastAsia="ko-KR"/>
          </w:rPr>
          <w:tab/>
          <w:t xml:space="preserve">The study </w:t>
        </w:r>
        <w:r w:rsidRPr="00E51071">
          <w:rPr>
            <w:rFonts w:eastAsia="Times New Roman"/>
            <w:lang w:val="en-US" w:eastAsia="ko-KR"/>
          </w:rPr>
          <w:t xml:space="preserve">focuses on the analysis of data needed at the Model Training function from </w:t>
        </w:r>
        <w:r w:rsidRPr="00E51071">
          <w:rPr>
            <w:rFonts w:eastAsia="Times New Roman"/>
            <w:lang w:eastAsia="ko-KR"/>
          </w:rPr>
          <w:t>Data Collection</w:t>
        </w:r>
        <w:r w:rsidRPr="00E51071">
          <w:rPr>
            <w:rFonts w:eastAsia="Times New Roman"/>
            <w:lang w:val="en-US" w:eastAsia="ko-KR"/>
          </w:rPr>
          <w:t>, while the aspects of how the Model Training function uses inputs to train a model are out of RAN3 scope</w:t>
        </w:r>
        <w:r w:rsidRPr="00E51071">
          <w:rPr>
            <w:rFonts w:eastAsia="Times New Roman"/>
            <w:lang w:eastAsia="ko-KR"/>
          </w:rPr>
          <w:t>.</w:t>
        </w:r>
      </w:ins>
    </w:p>
    <w:p w14:paraId="7E1509CB" w14:textId="77777777" w:rsidR="000B4BE4" w:rsidRPr="00E51071" w:rsidRDefault="000B4BE4" w:rsidP="000B4BE4">
      <w:pPr>
        <w:overflowPunct w:val="0"/>
        <w:autoSpaceDE w:val="0"/>
        <w:autoSpaceDN w:val="0"/>
        <w:adjustRightInd w:val="0"/>
        <w:ind w:left="568" w:hanging="284"/>
        <w:textAlignment w:val="baseline"/>
        <w:rPr>
          <w:ins w:id="35" w:author="CATT" w:date="2025-11-05T14:59:00Z"/>
          <w:rFonts w:eastAsia="Times New Roman"/>
          <w:lang w:val="en-US" w:eastAsia="zh-CN"/>
        </w:rPr>
      </w:pPr>
      <w:ins w:id="36" w:author="CATT" w:date="2025-11-05T14:59:00Z">
        <w:r w:rsidRPr="00E51071">
          <w:rPr>
            <w:rFonts w:eastAsia="Times New Roman"/>
            <w:lang w:eastAsia="ko-KR"/>
          </w:rPr>
          <w:t>-</w:t>
        </w:r>
        <w:r w:rsidRPr="00E51071">
          <w:rPr>
            <w:rFonts w:eastAsia="Times New Roman"/>
            <w:lang w:eastAsia="ko-KR"/>
          </w:rPr>
          <w:tab/>
        </w:r>
        <w:r w:rsidRPr="00E51071">
          <w:rPr>
            <w:rFonts w:eastAsia="Times New Roman"/>
            <w:lang w:val="en-US" w:eastAsia="zh-CN"/>
          </w:rPr>
          <w:t>The study focuses on the analysis of data needed at the Model Inference function from Data Collection, while the aspects of how the Model Inference function uses inputs to derive outputs are out of RAN3 scope.</w:t>
        </w:r>
      </w:ins>
    </w:p>
    <w:p w14:paraId="0825A437" w14:textId="77777777" w:rsidR="000B4BE4" w:rsidRPr="00E51071" w:rsidRDefault="000B4BE4" w:rsidP="000B4BE4">
      <w:pPr>
        <w:overflowPunct w:val="0"/>
        <w:autoSpaceDE w:val="0"/>
        <w:autoSpaceDN w:val="0"/>
        <w:adjustRightInd w:val="0"/>
        <w:ind w:left="568" w:hanging="284"/>
        <w:textAlignment w:val="baseline"/>
        <w:rPr>
          <w:ins w:id="37" w:author="CATT" w:date="2025-11-05T14:59:00Z"/>
          <w:rFonts w:eastAsia="Times New Roman"/>
          <w:lang w:val="en-US" w:eastAsia="ko-KR"/>
        </w:rPr>
      </w:pPr>
      <w:ins w:id="38" w:author="CATT" w:date="2025-11-05T14:59:00Z">
        <w:r w:rsidRPr="00E51071">
          <w:rPr>
            <w:rFonts w:eastAsia="Times New Roman"/>
            <w:lang w:eastAsia="ko-KR"/>
          </w:rPr>
          <w:t>-</w:t>
        </w:r>
        <w:r w:rsidRPr="00E51071">
          <w:rPr>
            <w:rFonts w:eastAsia="Times New Roman"/>
            <w:lang w:eastAsia="ko-KR"/>
          </w:rPr>
          <w:tab/>
        </w:r>
        <w:r w:rsidRPr="00E51071">
          <w:rPr>
            <w:rFonts w:eastAsia="Times New Roman"/>
            <w:lang w:val="en-US" w:eastAsia="ko-KR"/>
          </w:rPr>
          <w:t>Where AI/ML functionality resides within the current RAN architecture, depends on deployment and on the specific use cases.</w:t>
        </w:r>
      </w:ins>
    </w:p>
    <w:p w14:paraId="27198203" w14:textId="77777777" w:rsidR="000B4BE4" w:rsidRPr="00E51071" w:rsidRDefault="000B4BE4" w:rsidP="000B4BE4">
      <w:pPr>
        <w:overflowPunct w:val="0"/>
        <w:autoSpaceDE w:val="0"/>
        <w:autoSpaceDN w:val="0"/>
        <w:adjustRightInd w:val="0"/>
        <w:ind w:left="568" w:hanging="284"/>
        <w:textAlignment w:val="baseline"/>
        <w:rPr>
          <w:ins w:id="39" w:author="CATT" w:date="2025-11-05T14:59:00Z"/>
          <w:rFonts w:eastAsia="Times New Roman"/>
          <w:lang w:eastAsia="ko-KR"/>
        </w:rPr>
      </w:pPr>
      <w:ins w:id="40" w:author="CATT" w:date="2025-11-05T14:59:00Z">
        <w:r w:rsidRPr="00E51071">
          <w:rPr>
            <w:rFonts w:eastAsia="Times New Roman"/>
            <w:lang w:eastAsia="ko-KR"/>
          </w:rPr>
          <w:t>-</w:t>
        </w:r>
        <w:r w:rsidRPr="00E51071">
          <w:rPr>
            <w:rFonts w:eastAsia="Times New Roman"/>
            <w:lang w:eastAsia="ko-KR"/>
          </w:rPr>
          <w:tab/>
          <w:t>The Model Training and Model Inference functions should be able to request</w:t>
        </w:r>
        <w:r w:rsidRPr="00E51071" w:rsidDel="00206D42">
          <w:rPr>
            <w:rFonts w:eastAsia="Times New Roman"/>
            <w:lang w:eastAsia="ko-KR"/>
          </w:rPr>
          <w:t xml:space="preserve">, if needed, </w:t>
        </w:r>
        <w:r w:rsidRPr="00E51071">
          <w:rPr>
            <w:rFonts w:eastAsia="Times New Roman"/>
            <w:lang w:eastAsia="ko-KR"/>
          </w:rPr>
          <w:t>specific information</w:t>
        </w:r>
        <w:r w:rsidRPr="00E51071" w:rsidDel="00FF4AAE">
          <w:rPr>
            <w:rFonts w:eastAsia="Times New Roman"/>
            <w:lang w:eastAsia="ko-KR"/>
          </w:rPr>
          <w:t xml:space="preserve"> </w:t>
        </w:r>
        <w:r w:rsidRPr="00E51071">
          <w:rPr>
            <w:rFonts w:eastAsia="Times New Roman"/>
            <w:lang w:eastAsia="ko-KR"/>
          </w:rPr>
          <w:t xml:space="preserve">to be used to train or execute the AI/ML algorithm and to avoid reception of unnecessary information. The nature of such information depends on the use case and on the AI/ML algorithm.   </w:t>
        </w:r>
      </w:ins>
    </w:p>
    <w:p w14:paraId="189D7121" w14:textId="77777777" w:rsidR="000B4BE4" w:rsidRPr="00E51071" w:rsidRDefault="000B4BE4" w:rsidP="000B4BE4">
      <w:pPr>
        <w:overflowPunct w:val="0"/>
        <w:autoSpaceDE w:val="0"/>
        <w:autoSpaceDN w:val="0"/>
        <w:adjustRightInd w:val="0"/>
        <w:ind w:left="568" w:hanging="284"/>
        <w:textAlignment w:val="baseline"/>
        <w:rPr>
          <w:ins w:id="41" w:author="CATT" w:date="2025-11-05T14:59:00Z"/>
          <w:rFonts w:eastAsia="Times New Roman"/>
          <w:lang w:val="en-US" w:eastAsia="ko-KR"/>
        </w:rPr>
      </w:pPr>
      <w:ins w:id="42" w:author="CATT" w:date="2025-11-05T14:59:00Z">
        <w:r w:rsidRPr="00E51071">
          <w:rPr>
            <w:rFonts w:eastAsia="Times New Roman"/>
            <w:lang w:eastAsia="ko-KR"/>
          </w:rPr>
          <w:t>-</w:t>
        </w:r>
        <w:r w:rsidRPr="00E51071">
          <w:rPr>
            <w:rFonts w:eastAsia="Times New Roman"/>
            <w:lang w:eastAsia="ko-KR"/>
          </w:rPr>
          <w:tab/>
          <w:t>The Model Inference function should signal the outputs of the model only to nodes that have explicitly requested them (e.g., via subscription), or nodes that take actions based on the output from Model Inference.</w:t>
        </w:r>
      </w:ins>
    </w:p>
    <w:p w14:paraId="6B09AFC4" w14:textId="77777777" w:rsidR="000B4BE4" w:rsidRPr="00E51071" w:rsidRDefault="000B4BE4" w:rsidP="000B4BE4">
      <w:pPr>
        <w:overflowPunct w:val="0"/>
        <w:autoSpaceDE w:val="0"/>
        <w:autoSpaceDN w:val="0"/>
        <w:adjustRightInd w:val="0"/>
        <w:ind w:left="568" w:hanging="284"/>
        <w:textAlignment w:val="baseline"/>
        <w:rPr>
          <w:ins w:id="43" w:author="CATT" w:date="2025-11-05T14:59:00Z"/>
          <w:rFonts w:eastAsia="Times New Roman"/>
          <w:lang w:eastAsia="ko-KR"/>
        </w:rPr>
      </w:pPr>
      <w:ins w:id="44" w:author="CATT" w:date="2025-11-05T14:59:00Z">
        <w:r w:rsidRPr="00E51071">
          <w:rPr>
            <w:rFonts w:eastAsia="Times New Roman"/>
            <w:lang w:eastAsia="ko-KR"/>
          </w:rPr>
          <w:t>-</w:t>
        </w:r>
        <w:r w:rsidRPr="00E51071">
          <w:rPr>
            <w:rFonts w:eastAsia="Times New Roman"/>
            <w:lang w:eastAsia="ko-KR"/>
          </w:rPr>
          <w:tab/>
          <w:t>An AI/ML model used in a Model Inference function has to be initially trained, validated and tested by the Model Training function before deployment.</w:t>
        </w:r>
      </w:ins>
    </w:p>
    <w:p w14:paraId="6DA8D58E" w14:textId="77777777" w:rsidR="000B4BE4" w:rsidRPr="00E51071" w:rsidRDefault="000B4BE4" w:rsidP="000B4BE4">
      <w:pPr>
        <w:overflowPunct w:val="0"/>
        <w:autoSpaceDE w:val="0"/>
        <w:autoSpaceDN w:val="0"/>
        <w:adjustRightInd w:val="0"/>
        <w:ind w:left="568" w:hanging="284"/>
        <w:textAlignment w:val="baseline"/>
        <w:rPr>
          <w:ins w:id="45" w:author="CATT" w:date="2025-11-05T14:59:00Z"/>
          <w:rFonts w:eastAsia="Times New Roman"/>
          <w:lang w:eastAsia="ko-KR"/>
        </w:rPr>
      </w:pPr>
      <w:ins w:id="46" w:author="CATT" w:date="2025-11-05T14:59:00Z">
        <w:r w:rsidRPr="00E51071">
          <w:rPr>
            <w:rFonts w:eastAsia="Times New Roman"/>
            <w:lang w:eastAsia="ko-KR"/>
          </w:rPr>
          <w:t>-</w:t>
        </w:r>
        <w:r w:rsidRPr="00E51071">
          <w:rPr>
            <w:rFonts w:eastAsia="Times New Roman"/>
            <w:lang w:eastAsia="ko-KR"/>
          </w:rPr>
          <w:tab/>
        </w:r>
        <w:r w:rsidRPr="00E51071">
          <w:rPr>
            <w:rFonts w:eastAsia="Times New Roman"/>
            <w:lang w:val="en-US" w:eastAsia="ko-KR"/>
          </w:rPr>
          <w:t xml:space="preserve">Functional framework and high-level procedures defined in </w:t>
        </w:r>
        <w:r w:rsidRPr="00E51071">
          <w:rPr>
            <w:rFonts w:eastAsia="Times New Roman" w:hint="eastAsia"/>
            <w:lang w:val="en-US" w:eastAsia="zh-CN"/>
          </w:rPr>
          <w:t>this</w:t>
        </w:r>
        <w:r w:rsidRPr="00E51071">
          <w:rPr>
            <w:rFonts w:eastAsia="Times New Roman"/>
            <w:lang w:val="en-US" w:eastAsia="ko-KR"/>
          </w:rPr>
          <w:t xml:space="preserve"> TR should not prevent from “thinking beyond” them during normative phase if a use case requires so.</w:t>
        </w:r>
      </w:ins>
    </w:p>
    <w:p w14:paraId="0115A33F" w14:textId="77777777" w:rsidR="000B4BE4" w:rsidRPr="00F124BB" w:rsidRDefault="000B4BE4" w:rsidP="000B4BE4">
      <w:pPr>
        <w:overflowPunct w:val="0"/>
        <w:autoSpaceDE w:val="0"/>
        <w:autoSpaceDN w:val="0"/>
        <w:adjustRightInd w:val="0"/>
        <w:ind w:left="568" w:hanging="284"/>
        <w:textAlignment w:val="baseline"/>
        <w:rPr>
          <w:ins w:id="47" w:author="CATT" w:date="2025-11-05T14:58:00Z"/>
          <w:rFonts w:eastAsia="Times New Roman"/>
          <w:lang w:eastAsia="ko-KR"/>
        </w:rPr>
      </w:pPr>
      <w:ins w:id="48" w:author="CATT" w:date="2025-11-05T14:59:00Z">
        <w:r w:rsidRPr="00E51071">
          <w:rPr>
            <w:rFonts w:eastAsia="Times New Roman"/>
            <w:lang w:eastAsia="ko-KR"/>
          </w:rPr>
          <w:t>-</w:t>
        </w:r>
        <w:r w:rsidRPr="00E51071">
          <w:rPr>
            <w:rFonts w:eastAsia="Times New Roman"/>
            <w:lang w:eastAsia="ko-KR"/>
          </w:rPr>
          <w:tab/>
          <w:t xml:space="preserve">User data privacy and </w:t>
        </w:r>
        <w:proofErr w:type="spellStart"/>
        <w:r w:rsidRPr="00E51071">
          <w:rPr>
            <w:rFonts w:eastAsia="Times New Roman"/>
            <w:lang w:eastAsia="ko-KR"/>
          </w:rPr>
          <w:t>anonymisation</w:t>
        </w:r>
        <w:proofErr w:type="spellEnd"/>
        <w:r w:rsidRPr="00E51071">
          <w:rPr>
            <w:rFonts w:eastAsia="Times New Roman"/>
            <w:lang w:eastAsia="ko-KR"/>
          </w:rPr>
          <w:t xml:space="preserve"> should be respected during AI/ML operation.</w:t>
        </w:r>
      </w:ins>
    </w:p>
    <w:p w14:paraId="362468B3" w14:textId="77777777" w:rsidR="000B4BE4" w:rsidRDefault="000B4BE4" w:rsidP="000B4BE4">
      <w:pPr>
        <w:pStyle w:val="20"/>
      </w:pPr>
      <w:proofErr w:type="gramStart"/>
      <w:r>
        <w:t>7.</w:t>
      </w:r>
      <w:proofErr w:type="gramEnd"/>
      <w:del w:id="49" w:author="CATT" w:date="2025-11-05T14:57:00Z">
        <w:r w:rsidDel="000228E4">
          <w:delText>1</w:delText>
        </w:r>
      </w:del>
      <w:ins w:id="50" w:author="CATT" w:date="2025-11-05T14:57:00Z">
        <w:r>
          <w:rPr>
            <w:rFonts w:hint="eastAsia"/>
            <w:lang w:eastAsia="zh-CN"/>
          </w:rPr>
          <w:t>2</w:t>
        </w:r>
      </w:ins>
      <w:r>
        <w:tab/>
        <w:t>AI/ML use cases</w:t>
      </w:r>
      <w:bookmarkEnd w:id="23"/>
    </w:p>
    <w:p w14:paraId="2DD17971" w14:textId="77777777" w:rsidR="000B4BE4" w:rsidRDefault="000B4BE4" w:rsidP="000B4BE4">
      <w:pPr>
        <w:rPr>
          <w:i/>
          <w:iCs/>
          <w:color w:val="FF0000"/>
        </w:rPr>
      </w:pPr>
      <w:r>
        <w:rPr>
          <w:i/>
          <w:iCs/>
          <w:color w:val="FF0000"/>
        </w:rPr>
        <w:t xml:space="preserve">Editor’s note: Identify Use Case(s) of interest (either existing or new) with compelling trade-off between e.g., performance, complexity, </w:t>
      </w:r>
      <w:proofErr w:type="spellStart"/>
      <w:r>
        <w:rPr>
          <w:i/>
          <w:iCs/>
          <w:color w:val="FF0000"/>
        </w:rPr>
        <w:t>etc</w:t>
      </w:r>
      <w:proofErr w:type="spellEnd"/>
      <w:r>
        <w:rPr>
          <w:i/>
          <w:iCs/>
          <w:color w:val="FF0000"/>
        </w:rPr>
        <w:t>…</w:t>
      </w:r>
    </w:p>
    <w:p w14:paraId="582C9DE5" w14:textId="77777777" w:rsidR="000B4BE4" w:rsidRDefault="000B4BE4" w:rsidP="000B4BE4">
      <w:pPr>
        <w:pStyle w:val="20"/>
      </w:pPr>
      <w:bookmarkStart w:id="51" w:name="_Toc211849829"/>
      <w:proofErr w:type="gramStart"/>
      <w:r>
        <w:t>7.</w:t>
      </w:r>
      <w:proofErr w:type="gramEnd"/>
      <w:del w:id="52" w:author="CATT" w:date="2025-11-05T14:57:00Z">
        <w:r w:rsidDel="000228E4">
          <w:delText>2</w:delText>
        </w:r>
      </w:del>
      <w:ins w:id="53" w:author="CATT" w:date="2025-11-05T14:57:00Z">
        <w:r>
          <w:rPr>
            <w:rFonts w:hint="eastAsia"/>
            <w:lang w:eastAsia="zh-CN"/>
          </w:rPr>
          <w:t>3</w:t>
        </w:r>
      </w:ins>
      <w:r>
        <w:tab/>
        <w:t>AI/ML framework</w:t>
      </w:r>
      <w:bookmarkEnd w:id="51"/>
    </w:p>
    <w:p w14:paraId="4DF07F98" w14:textId="77777777" w:rsidR="000B4BE4" w:rsidRPr="00EA3244" w:rsidRDefault="000B4BE4" w:rsidP="000E57DB">
      <w:pPr>
        <w:overflowPunct w:val="0"/>
        <w:autoSpaceDE w:val="0"/>
        <w:autoSpaceDN w:val="0"/>
        <w:adjustRightInd w:val="0"/>
        <w:textAlignment w:val="baseline"/>
        <w:rPr>
          <w:lang w:eastAsia="zh-CN"/>
        </w:rPr>
      </w:pPr>
    </w:p>
    <w:sectPr w:rsidR="000B4BE4" w:rsidRPr="00EA3244" w:rsidSect="00272EEA">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A305CE" w14:textId="77777777" w:rsidR="00DD5393" w:rsidRDefault="00DD5393">
      <w:r>
        <w:separator/>
      </w:r>
    </w:p>
  </w:endnote>
  <w:endnote w:type="continuationSeparator" w:id="0">
    <w:p w14:paraId="3BDBB629" w14:textId="77777777" w:rsidR="00DD5393" w:rsidRDefault="00DD5393">
      <w:r>
        <w:continuationSeparator/>
      </w:r>
    </w:p>
  </w:endnote>
  <w:endnote w:type="continuationNotice" w:id="1">
    <w:p w14:paraId="3F83E269" w14:textId="77777777" w:rsidR="00DD5393" w:rsidRDefault="00DD53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linkMacSystemFon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CDA751" w14:textId="77777777" w:rsidR="00DD5393" w:rsidRDefault="00DD5393">
      <w:r>
        <w:separator/>
      </w:r>
    </w:p>
  </w:footnote>
  <w:footnote w:type="continuationSeparator" w:id="0">
    <w:p w14:paraId="3B19F7D4" w14:textId="77777777" w:rsidR="00DD5393" w:rsidRDefault="00DD5393">
      <w:r>
        <w:continuationSeparator/>
      </w:r>
    </w:p>
  </w:footnote>
  <w:footnote w:type="continuationNotice" w:id="1">
    <w:p w14:paraId="73DD2C04" w14:textId="77777777" w:rsidR="00DD5393" w:rsidRDefault="00DD539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E5052DC"/>
    <w:lvl w:ilvl="0">
      <w:start w:val="1"/>
      <w:numFmt w:val="decimal"/>
      <w:lvlText w:val="%1."/>
      <w:lvlJc w:val="left"/>
      <w:pPr>
        <w:tabs>
          <w:tab w:val="num" w:pos="1492"/>
        </w:tabs>
        <w:ind w:left="1492" w:hanging="360"/>
      </w:pPr>
    </w:lvl>
  </w:abstractNum>
  <w:abstractNum w:abstractNumId="1">
    <w:nsid w:val="FFFFFF7D"/>
    <w:multiLevelType w:val="singleLevel"/>
    <w:tmpl w:val="822EB2BA"/>
    <w:lvl w:ilvl="0">
      <w:start w:val="1"/>
      <w:numFmt w:val="decimal"/>
      <w:lvlText w:val="%1."/>
      <w:lvlJc w:val="left"/>
      <w:pPr>
        <w:tabs>
          <w:tab w:val="num" w:pos="1209"/>
        </w:tabs>
        <w:ind w:left="1209" w:hanging="360"/>
      </w:pPr>
    </w:lvl>
  </w:abstractNum>
  <w:abstractNum w:abstractNumId="2">
    <w:nsid w:val="FFFFFF7E"/>
    <w:multiLevelType w:val="singleLevel"/>
    <w:tmpl w:val="067647D2"/>
    <w:lvl w:ilvl="0">
      <w:start w:val="1"/>
      <w:numFmt w:val="decimal"/>
      <w:lvlText w:val="%1."/>
      <w:lvlJc w:val="left"/>
      <w:pPr>
        <w:tabs>
          <w:tab w:val="num" w:pos="926"/>
        </w:tabs>
        <w:ind w:left="926" w:hanging="360"/>
      </w:pPr>
    </w:lvl>
  </w:abstractNum>
  <w:abstractNum w:abstractNumId="3">
    <w:nsid w:val="FFFFFF7F"/>
    <w:multiLevelType w:val="singleLevel"/>
    <w:tmpl w:val="C4E895AA"/>
    <w:lvl w:ilvl="0">
      <w:start w:val="1"/>
      <w:numFmt w:val="decimal"/>
      <w:lvlText w:val="%1."/>
      <w:lvlJc w:val="left"/>
      <w:pPr>
        <w:tabs>
          <w:tab w:val="num" w:pos="643"/>
        </w:tabs>
        <w:ind w:left="643" w:hanging="360"/>
      </w:pPr>
    </w:lvl>
  </w:abstractNum>
  <w:abstractNum w:abstractNumId="4">
    <w:nsid w:val="030B998E"/>
    <w:multiLevelType w:val="singleLevel"/>
    <w:tmpl w:val="030B998E"/>
    <w:lvl w:ilvl="0">
      <w:start w:val="1"/>
      <w:numFmt w:val="decimal"/>
      <w:suff w:val="space"/>
      <w:lvlText w:val="%1."/>
      <w:lvlJc w:val="left"/>
    </w:lvl>
  </w:abstractNum>
  <w:abstractNum w:abstractNumId="5">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29A42915"/>
    <w:multiLevelType w:val="hybridMultilevel"/>
    <w:tmpl w:val="E0A0F05E"/>
    <w:styleLink w:val="11"/>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nsid w:val="53DF637D"/>
    <w:multiLevelType w:val="multilevel"/>
    <w:tmpl w:val="209078E4"/>
    <w:lvl w:ilvl="0">
      <w:start w:val="1"/>
      <w:numFmt w:val="bullet"/>
      <w:lvlText w:val=""/>
      <w:lvlJc w:val="left"/>
      <w:pPr>
        <w:tabs>
          <w:tab w:val="num" w:pos="1080"/>
        </w:tabs>
        <w:ind w:left="1080" w:hanging="360"/>
      </w:pPr>
      <w:rPr>
        <w:rFonts w:ascii="Wingdings" w:hAnsi="Wingdings"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7">
    <w:nsid w:val="59A56996"/>
    <w:multiLevelType w:val="hybridMultilevel"/>
    <w:tmpl w:val="FDAC647A"/>
    <w:lvl w:ilvl="0" w:tplc="E6D8B0E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2F93F61"/>
    <w:multiLevelType w:val="singleLevel"/>
    <w:tmpl w:val="E2F4498C"/>
    <w:lvl w:ilvl="0">
      <w:start w:val="1"/>
      <w:numFmt w:val="decimal"/>
      <w:suff w:val="space"/>
      <w:lvlText w:val="%1."/>
      <w:lvlJc w:val="left"/>
      <w:pPr>
        <w:ind w:left="0" w:firstLine="0"/>
      </w:pPr>
      <w:rPr>
        <w:rFonts w:hint="eastAsia"/>
      </w:rPr>
    </w:lvl>
  </w:abstractNum>
  <w:abstractNum w:abstractNumId="19">
    <w:nsid w:val="6C862C10"/>
    <w:multiLevelType w:val="hybridMultilevel"/>
    <w:tmpl w:val="239C5FC0"/>
    <w:styleLink w:val="21"/>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5CE3CF8"/>
    <w:multiLevelType w:val="hybridMultilevel"/>
    <w:tmpl w:val="4E86F2CC"/>
    <w:lvl w:ilvl="0" w:tplc="F8FC83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8691878"/>
    <w:multiLevelType w:val="hybridMultilevel"/>
    <w:tmpl w:val="59ACA542"/>
    <w:lvl w:ilvl="0" w:tplc="A39292F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19"/>
  </w:num>
  <w:num w:numId="3">
    <w:abstractNumId w:val="22"/>
  </w:num>
  <w:num w:numId="4">
    <w:abstractNumId w:val="23"/>
  </w:num>
  <w:num w:numId="5">
    <w:abstractNumId w:val="7"/>
  </w:num>
  <w:num w:numId="6">
    <w:abstractNumId w:val="8"/>
  </w:num>
  <w:num w:numId="7">
    <w:abstractNumId w:val="13"/>
  </w:num>
  <w:num w:numId="8">
    <w:abstractNumId w:val="12"/>
  </w:num>
  <w:num w:numId="9">
    <w:abstractNumId w:val="9"/>
  </w:num>
  <w:num w:numId="10">
    <w:abstractNumId w:val="11"/>
  </w:num>
  <w:num w:numId="11">
    <w:abstractNumId w:val="3"/>
  </w:num>
  <w:num w:numId="12">
    <w:abstractNumId w:val="15"/>
  </w:num>
  <w:num w:numId="13">
    <w:abstractNumId w:val="2"/>
  </w:num>
  <w:num w:numId="14">
    <w:abstractNumId w:val="1"/>
  </w:num>
  <w:num w:numId="15">
    <w:abstractNumId w:val="0"/>
  </w:num>
  <w:num w:numId="16">
    <w:abstractNumId w:val="6"/>
  </w:num>
  <w:num w:numId="17">
    <w:abstractNumId w:val="20"/>
  </w:num>
  <w:num w:numId="18">
    <w:abstractNumId w:val="21"/>
  </w:num>
  <w:num w:numId="19">
    <w:abstractNumId w:val="4"/>
  </w:num>
  <w:num w:numId="20">
    <w:abstractNumId w:val="5"/>
  </w:num>
  <w:num w:numId="21">
    <w:abstractNumId w:val="14"/>
  </w:num>
  <w:num w:numId="22">
    <w:abstractNumId w:val="18"/>
  </w:num>
  <w:num w:numId="23">
    <w:abstractNumId w:val="16"/>
  </w:num>
  <w:num w:numId="24">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49"/>
    <w:rsid w:val="00007F6D"/>
    <w:rsid w:val="00015F1C"/>
    <w:rsid w:val="00016A0E"/>
    <w:rsid w:val="00016BC9"/>
    <w:rsid w:val="00022E4A"/>
    <w:rsid w:val="00026186"/>
    <w:rsid w:val="00026F67"/>
    <w:rsid w:val="000308F2"/>
    <w:rsid w:val="00030B74"/>
    <w:rsid w:val="00030C5B"/>
    <w:rsid w:val="000314A0"/>
    <w:rsid w:val="000336A7"/>
    <w:rsid w:val="000351C4"/>
    <w:rsid w:val="000376BB"/>
    <w:rsid w:val="000413AC"/>
    <w:rsid w:val="00042214"/>
    <w:rsid w:val="00043113"/>
    <w:rsid w:val="000469EB"/>
    <w:rsid w:val="000507BB"/>
    <w:rsid w:val="000527F2"/>
    <w:rsid w:val="00053F5E"/>
    <w:rsid w:val="00057EF1"/>
    <w:rsid w:val="0006158A"/>
    <w:rsid w:val="00063B85"/>
    <w:rsid w:val="00066C7F"/>
    <w:rsid w:val="00070D37"/>
    <w:rsid w:val="00070E09"/>
    <w:rsid w:val="000724C2"/>
    <w:rsid w:val="000727C1"/>
    <w:rsid w:val="00082100"/>
    <w:rsid w:val="000838E5"/>
    <w:rsid w:val="00083F1F"/>
    <w:rsid w:val="000907E2"/>
    <w:rsid w:val="00090935"/>
    <w:rsid w:val="000A1057"/>
    <w:rsid w:val="000A19CE"/>
    <w:rsid w:val="000A2DDE"/>
    <w:rsid w:val="000A3602"/>
    <w:rsid w:val="000A6394"/>
    <w:rsid w:val="000A7EB8"/>
    <w:rsid w:val="000B4BE4"/>
    <w:rsid w:val="000B7FED"/>
    <w:rsid w:val="000C038A"/>
    <w:rsid w:val="000C08C4"/>
    <w:rsid w:val="000C19AC"/>
    <w:rsid w:val="000C20B0"/>
    <w:rsid w:val="000C2734"/>
    <w:rsid w:val="000C59BC"/>
    <w:rsid w:val="000C6598"/>
    <w:rsid w:val="000C7C65"/>
    <w:rsid w:val="000D0FC8"/>
    <w:rsid w:val="000D44B3"/>
    <w:rsid w:val="000D573B"/>
    <w:rsid w:val="000D6365"/>
    <w:rsid w:val="000E0431"/>
    <w:rsid w:val="000E1A8C"/>
    <w:rsid w:val="000E39AC"/>
    <w:rsid w:val="000E57DB"/>
    <w:rsid w:val="000E7EFB"/>
    <w:rsid w:val="000F0564"/>
    <w:rsid w:val="00100ED6"/>
    <w:rsid w:val="00102916"/>
    <w:rsid w:val="00103A20"/>
    <w:rsid w:val="00103F43"/>
    <w:rsid w:val="0011356A"/>
    <w:rsid w:val="00115D48"/>
    <w:rsid w:val="0012135C"/>
    <w:rsid w:val="00123C36"/>
    <w:rsid w:val="00131E48"/>
    <w:rsid w:val="001349D4"/>
    <w:rsid w:val="00134F7A"/>
    <w:rsid w:val="00136777"/>
    <w:rsid w:val="001403F2"/>
    <w:rsid w:val="00141D90"/>
    <w:rsid w:val="001440DF"/>
    <w:rsid w:val="0014433D"/>
    <w:rsid w:val="00145D43"/>
    <w:rsid w:val="00146F6A"/>
    <w:rsid w:val="00153F28"/>
    <w:rsid w:val="001658CF"/>
    <w:rsid w:val="00165AA9"/>
    <w:rsid w:val="00166D36"/>
    <w:rsid w:val="001673E0"/>
    <w:rsid w:val="001718AA"/>
    <w:rsid w:val="00172756"/>
    <w:rsid w:val="00172BDC"/>
    <w:rsid w:val="00174B73"/>
    <w:rsid w:val="00176F4E"/>
    <w:rsid w:val="00182446"/>
    <w:rsid w:val="00182471"/>
    <w:rsid w:val="0018256E"/>
    <w:rsid w:val="00182CDD"/>
    <w:rsid w:val="001842D7"/>
    <w:rsid w:val="00187568"/>
    <w:rsid w:val="001911B7"/>
    <w:rsid w:val="001925D8"/>
    <w:rsid w:val="00192C46"/>
    <w:rsid w:val="00193ABD"/>
    <w:rsid w:val="00195EF6"/>
    <w:rsid w:val="00196147"/>
    <w:rsid w:val="001A08B3"/>
    <w:rsid w:val="001A7B60"/>
    <w:rsid w:val="001B52F0"/>
    <w:rsid w:val="001B71A9"/>
    <w:rsid w:val="001B7A65"/>
    <w:rsid w:val="001C16B3"/>
    <w:rsid w:val="001C5069"/>
    <w:rsid w:val="001C50C2"/>
    <w:rsid w:val="001C6D3A"/>
    <w:rsid w:val="001C6FD2"/>
    <w:rsid w:val="001D0378"/>
    <w:rsid w:val="001D144E"/>
    <w:rsid w:val="001D3205"/>
    <w:rsid w:val="001D3674"/>
    <w:rsid w:val="001E26C9"/>
    <w:rsid w:val="001E41F3"/>
    <w:rsid w:val="001E5440"/>
    <w:rsid w:val="001F0AB9"/>
    <w:rsid w:val="001F1FED"/>
    <w:rsid w:val="001F59DE"/>
    <w:rsid w:val="001F6AEF"/>
    <w:rsid w:val="0020025B"/>
    <w:rsid w:val="00201EA8"/>
    <w:rsid w:val="0020257A"/>
    <w:rsid w:val="00205314"/>
    <w:rsid w:val="002073A3"/>
    <w:rsid w:val="00207A98"/>
    <w:rsid w:val="00210B42"/>
    <w:rsid w:val="00212C3A"/>
    <w:rsid w:val="0021731E"/>
    <w:rsid w:val="00220586"/>
    <w:rsid w:val="00234AC9"/>
    <w:rsid w:val="0023629F"/>
    <w:rsid w:val="002369B7"/>
    <w:rsid w:val="00236A39"/>
    <w:rsid w:val="00236F21"/>
    <w:rsid w:val="00240282"/>
    <w:rsid w:val="00247F1E"/>
    <w:rsid w:val="002544E6"/>
    <w:rsid w:val="00254665"/>
    <w:rsid w:val="00255FE7"/>
    <w:rsid w:val="0025758D"/>
    <w:rsid w:val="0026004D"/>
    <w:rsid w:val="00262C22"/>
    <w:rsid w:val="0026312A"/>
    <w:rsid w:val="002640DD"/>
    <w:rsid w:val="00267B1C"/>
    <w:rsid w:val="0027161E"/>
    <w:rsid w:val="00272EEA"/>
    <w:rsid w:val="002749B7"/>
    <w:rsid w:val="00275D12"/>
    <w:rsid w:val="00281D79"/>
    <w:rsid w:val="00282D63"/>
    <w:rsid w:val="002831FB"/>
    <w:rsid w:val="00283C3B"/>
    <w:rsid w:val="00284B0C"/>
    <w:rsid w:val="00284FEB"/>
    <w:rsid w:val="002860C4"/>
    <w:rsid w:val="00287D9A"/>
    <w:rsid w:val="00290703"/>
    <w:rsid w:val="00296D71"/>
    <w:rsid w:val="00297ECA"/>
    <w:rsid w:val="002A1779"/>
    <w:rsid w:val="002A3598"/>
    <w:rsid w:val="002A7804"/>
    <w:rsid w:val="002B4F9C"/>
    <w:rsid w:val="002B5741"/>
    <w:rsid w:val="002B6ACF"/>
    <w:rsid w:val="002C3981"/>
    <w:rsid w:val="002D18FD"/>
    <w:rsid w:val="002D1BC7"/>
    <w:rsid w:val="002D2E21"/>
    <w:rsid w:val="002D5125"/>
    <w:rsid w:val="002D5881"/>
    <w:rsid w:val="002D7B85"/>
    <w:rsid w:val="002E1DBD"/>
    <w:rsid w:val="002E472E"/>
    <w:rsid w:val="002E702A"/>
    <w:rsid w:val="002F01DC"/>
    <w:rsid w:val="002F1890"/>
    <w:rsid w:val="002F71DC"/>
    <w:rsid w:val="002F7BE3"/>
    <w:rsid w:val="00302887"/>
    <w:rsid w:val="00305015"/>
    <w:rsid w:val="00305409"/>
    <w:rsid w:val="0030625A"/>
    <w:rsid w:val="00307672"/>
    <w:rsid w:val="00307D53"/>
    <w:rsid w:val="00326CE8"/>
    <w:rsid w:val="00327E32"/>
    <w:rsid w:val="00332C2C"/>
    <w:rsid w:val="00332CE1"/>
    <w:rsid w:val="00333AC6"/>
    <w:rsid w:val="0033708C"/>
    <w:rsid w:val="00341015"/>
    <w:rsid w:val="003446B1"/>
    <w:rsid w:val="00347333"/>
    <w:rsid w:val="003609EF"/>
    <w:rsid w:val="00361D8E"/>
    <w:rsid w:val="0036231A"/>
    <w:rsid w:val="00363F59"/>
    <w:rsid w:val="003664A5"/>
    <w:rsid w:val="003709A0"/>
    <w:rsid w:val="0037212B"/>
    <w:rsid w:val="003733A6"/>
    <w:rsid w:val="00374DD4"/>
    <w:rsid w:val="00381479"/>
    <w:rsid w:val="00381E57"/>
    <w:rsid w:val="00381E8A"/>
    <w:rsid w:val="003858B0"/>
    <w:rsid w:val="003864CD"/>
    <w:rsid w:val="00391E06"/>
    <w:rsid w:val="00397ACC"/>
    <w:rsid w:val="003A13D0"/>
    <w:rsid w:val="003A53D2"/>
    <w:rsid w:val="003A6D8C"/>
    <w:rsid w:val="003B0157"/>
    <w:rsid w:val="003B037B"/>
    <w:rsid w:val="003B18C5"/>
    <w:rsid w:val="003B3F4C"/>
    <w:rsid w:val="003B4248"/>
    <w:rsid w:val="003C2592"/>
    <w:rsid w:val="003C2E8F"/>
    <w:rsid w:val="003C5174"/>
    <w:rsid w:val="003C6E57"/>
    <w:rsid w:val="003D1B88"/>
    <w:rsid w:val="003E11C6"/>
    <w:rsid w:val="003E1A36"/>
    <w:rsid w:val="003E52B3"/>
    <w:rsid w:val="003E6427"/>
    <w:rsid w:val="003E7EAE"/>
    <w:rsid w:val="003F0554"/>
    <w:rsid w:val="003F5071"/>
    <w:rsid w:val="00405FB3"/>
    <w:rsid w:val="00407C17"/>
    <w:rsid w:val="00410371"/>
    <w:rsid w:val="00411D24"/>
    <w:rsid w:val="004122A1"/>
    <w:rsid w:val="0041271A"/>
    <w:rsid w:val="00412D49"/>
    <w:rsid w:val="00413BDF"/>
    <w:rsid w:val="004176AF"/>
    <w:rsid w:val="0041777A"/>
    <w:rsid w:val="004242F1"/>
    <w:rsid w:val="00430693"/>
    <w:rsid w:val="00431CC3"/>
    <w:rsid w:val="00432174"/>
    <w:rsid w:val="00433878"/>
    <w:rsid w:val="00437D59"/>
    <w:rsid w:val="00437F8D"/>
    <w:rsid w:val="0044513F"/>
    <w:rsid w:val="0044584A"/>
    <w:rsid w:val="00446ADA"/>
    <w:rsid w:val="00455392"/>
    <w:rsid w:val="00456D47"/>
    <w:rsid w:val="004603FB"/>
    <w:rsid w:val="00463E95"/>
    <w:rsid w:val="00465C3C"/>
    <w:rsid w:val="004662FF"/>
    <w:rsid w:val="00466607"/>
    <w:rsid w:val="00467D4D"/>
    <w:rsid w:val="004705D3"/>
    <w:rsid w:val="00476272"/>
    <w:rsid w:val="004874C3"/>
    <w:rsid w:val="00487B60"/>
    <w:rsid w:val="00490BB0"/>
    <w:rsid w:val="004941EE"/>
    <w:rsid w:val="004951E0"/>
    <w:rsid w:val="00495AC9"/>
    <w:rsid w:val="00496BF3"/>
    <w:rsid w:val="004A5E2B"/>
    <w:rsid w:val="004B0398"/>
    <w:rsid w:val="004B0DFA"/>
    <w:rsid w:val="004B1FCE"/>
    <w:rsid w:val="004B2E6F"/>
    <w:rsid w:val="004B407C"/>
    <w:rsid w:val="004B4BAA"/>
    <w:rsid w:val="004B75B7"/>
    <w:rsid w:val="004C28CB"/>
    <w:rsid w:val="004C5248"/>
    <w:rsid w:val="004C74F6"/>
    <w:rsid w:val="004C7823"/>
    <w:rsid w:val="004D14B4"/>
    <w:rsid w:val="004D3F5F"/>
    <w:rsid w:val="004D5685"/>
    <w:rsid w:val="004E541A"/>
    <w:rsid w:val="004E5A66"/>
    <w:rsid w:val="004E6B6A"/>
    <w:rsid w:val="004F63F7"/>
    <w:rsid w:val="004F789A"/>
    <w:rsid w:val="00506BE6"/>
    <w:rsid w:val="00507267"/>
    <w:rsid w:val="00510661"/>
    <w:rsid w:val="0051270F"/>
    <w:rsid w:val="005141D9"/>
    <w:rsid w:val="00514274"/>
    <w:rsid w:val="0051580D"/>
    <w:rsid w:val="005274A7"/>
    <w:rsid w:val="005322D2"/>
    <w:rsid w:val="0054008B"/>
    <w:rsid w:val="0054105E"/>
    <w:rsid w:val="00543F7A"/>
    <w:rsid w:val="00547111"/>
    <w:rsid w:val="0055063D"/>
    <w:rsid w:val="005507BC"/>
    <w:rsid w:val="00552BDF"/>
    <w:rsid w:val="00560CC9"/>
    <w:rsid w:val="0058231D"/>
    <w:rsid w:val="0058384E"/>
    <w:rsid w:val="00585A56"/>
    <w:rsid w:val="00591BCD"/>
    <w:rsid w:val="00592D74"/>
    <w:rsid w:val="00594370"/>
    <w:rsid w:val="00594AD8"/>
    <w:rsid w:val="00594DCC"/>
    <w:rsid w:val="00596C12"/>
    <w:rsid w:val="005A04F2"/>
    <w:rsid w:val="005A33CD"/>
    <w:rsid w:val="005A36D1"/>
    <w:rsid w:val="005A5C82"/>
    <w:rsid w:val="005A7C3F"/>
    <w:rsid w:val="005B17AF"/>
    <w:rsid w:val="005C333F"/>
    <w:rsid w:val="005C3E82"/>
    <w:rsid w:val="005C4CD3"/>
    <w:rsid w:val="005C55F9"/>
    <w:rsid w:val="005D7922"/>
    <w:rsid w:val="005E2C44"/>
    <w:rsid w:val="005E40D2"/>
    <w:rsid w:val="005E702E"/>
    <w:rsid w:val="005F4B8B"/>
    <w:rsid w:val="00601FA5"/>
    <w:rsid w:val="0060234E"/>
    <w:rsid w:val="00603456"/>
    <w:rsid w:val="00607C6B"/>
    <w:rsid w:val="00614F94"/>
    <w:rsid w:val="00616693"/>
    <w:rsid w:val="00616ADF"/>
    <w:rsid w:val="00621188"/>
    <w:rsid w:val="006257ED"/>
    <w:rsid w:val="00631F42"/>
    <w:rsid w:val="0063327A"/>
    <w:rsid w:val="006350EF"/>
    <w:rsid w:val="00635EA3"/>
    <w:rsid w:val="00637BAB"/>
    <w:rsid w:val="00641E7B"/>
    <w:rsid w:val="00642280"/>
    <w:rsid w:val="00644033"/>
    <w:rsid w:val="00644BBC"/>
    <w:rsid w:val="00645E59"/>
    <w:rsid w:val="00646A8E"/>
    <w:rsid w:val="006538F7"/>
    <w:rsid w:val="00653DE4"/>
    <w:rsid w:val="00656509"/>
    <w:rsid w:val="0065717B"/>
    <w:rsid w:val="006578BC"/>
    <w:rsid w:val="00662A91"/>
    <w:rsid w:val="006631AB"/>
    <w:rsid w:val="0066427A"/>
    <w:rsid w:val="006650EF"/>
    <w:rsid w:val="00665C47"/>
    <w:rsid w:val="006671F5"/>
    <w:rsid w:val="00667503"/>
    <w:rsid w:val="006706C4"/>
    <w:rsid w:val="006712A9"/>
    <w:rsid w:val="00672451"/>
    <w:rsid w:val="0067505D"/>
    <w:rsid w:val="006777D2"/>
    <w:rsid w:val="006822D5"/>
    <w:rsid w:val="00682D7C"/>
    <w:rsid w:val="00687E6D"/>
    <w:rsid w:val="00690160"/>
    <w:rsid w:val="00690AC9"/>
    <w:rsid w:val="00692D62"/>
    <w:rsid w:val="00693039"/>
    <w:rsid w:val="00693DD2"/>
    <w:rsid w:val="00694067"/>
    <w:rsid w:val="006940E4"/>
    <w:rsid w:val="00694E47"/>
    <w:rsid w:val="00695808"/>
    <w:rsid w:val="00696495"/>
    <w:rsid w:val="006A2E47"/>
    <w:rsid w:val="006A39B6"/>
    <w:rsid w:val="006A3D33"/>
    <w:rsid w:val="006A671D"/>
    <w:rsid w:val="006A6F47"/>
    <w:rsid w:val="006A71BB"/>
    <w:rsid w:val="006A7DA3"/>
    <w:rsid w:val="006B0DE5"/>
    <w:rsid w:val="006B32B4"/>
    <w:rsid w:val="006B358A"/>
    <w:rsid w:val="006B46FB"/>
    <w:rsid w:val="006B6BF8"/>
    <w:rsid w:val="006D1360"/>
    <w:rsid w:val="006D3026"/>
    <w:rsid w:val="006D35D4"/>
    <w:rsid w:val="006D5D6B"/>
    <w:rsid w:val="006E0658"/>
    <w:rsid w:val="006E1CD6"/>
    <w:rsid w:val="006E21FB"/>
    <w:rsid w:val="006E473B"/>
    <w:rsid w:val="006E4F63"/>
    <w:rsid w:val="006F0920"/>
    <w:rsid w:val="006F23D8"/>
    <w:rsid w:val="006F2AD1"/>
    <w:rsid w:val="00700D28"/>
    <w:rsid w:val="00701B05"/>
    <w:rsid w:val="00706F3D"/>
    <w:rsid w:val="00715D5B"/>
    <w:rsid w:val="00716FA3"/>
    <w:rsid w:val="00721D5F"/>
    <w:rsid w:val="00722982"/>
    <w:rsid w:val="00725AA4"/>
    <w:rsid w:val="00731CDA"/>
    <w:rsid w:val="00736166"/>
    <w:rsid w:val="007408FB"/>
    <w:rsid w:val="00741178"/>
    <w:rsid w:val="00741FE4"/>
    <w:rsid w:val="00742AA2"/>
    <w:rsid w:val="00743012"/>
    <w:rsid w:val="007508B3"/>
    <w:rsid w:val="00750AD8"/>
    <w:rsid w:val="007570FE"/>
    <w:rsid w:val="00757D67"/>
    <w:rsid w:val="007615EC"/>
    <w:rsid w:val="00762CA2"/>
    <w:rsid w:val="00762F5A"/>
    <w:rsid w:val="00764C45"/>
    <w:rsid w:val="007726FF"/>
    <w:rsid w:val="0077492E"/>
    <w:rsid w:val="007814CC"/>
    <w:rsid w:val="0078190D"/>
    <w:rsid w:val="00782CE8"/>
    <w:rsid w:val="007836CA"/>
    <w:rsid w:val="00784F96"/>
    <w:rsid w:val="007855B6"/>
    <w:rsid w:val="00792342"/>
    <w:rsid w:val="00793755"/>
    <w:rsid w:val="007977A8"/>
    <w:rsid w:val="007A5392"/>
    <w:rsid w:val="007B0D7D"/>
    <w:rsid w:val="007B37C0"/>
    <w:rsid w:val="007B4370"/>
    <w:rsid w:val="007B4393"/>
    <w:rsid w:val="007B5009"/>
    <w:rsid w:val="007B512A"/>
    <w:rsid w:val="007B54A7"/>
    <w:rsid w:val="007B6EFF"/>
    <w:rsid w:val="007B75E7"/>
    <w:rsid w:val="007C0593"/>
    <w:rsid w:val="007C2097"/>
    <w:rsid w:val="007C66EC"/>
    <w:rsid w:val="007C6C4B"/>
    <w:rsid w:val="007C7088"/>
    <w:rsid w:val="007C75D6"/>
    <w:rsid w:val="007D2F6A"/>
    <w:rsid w:val="007D6A07"/>
    <w:rsid w:val="007D7B93"/>
    <w:rsid w:val="007E2D82"/>
    <w:rsid w:val="007F437E"/>
    <w:rsid w:val="007F7259"/>
    <w:rsid w:val="00800295"/>
    <w:rsid w:val="008040A8"/>
    <w:rsid w:val="00805688"/>
    <w:rsid w:val="00805C92"/>
    <w:rsid w:val="00806340"/>
    <w:rsid w:val="008063F4"/>
    <w:rsid w:val="00812361"/>
    <w:rsid w:val="008167AD"/>
    <w:rsid w:val="008174C8"/>
    <w:rsid w:val="008208F3"/>
    <w:rsid w:val="00820C77"/>
    <w:rsid w:val="00822148"/>
    <w:rsid w:val="008226F9"/>
    <w:rsid w:val="00823008"/>
    <w:rsid w:val="00823045"/>
    <w:rsid w:val="008279FA"/>
    <w:rsid w:val="00830199"/>
    <w:rsid w:val="00830D57"/>
    <w:rsid w:val="008315AE"/>
    <w:rsid w:val="00834005"/>
    <w:rsid w:val="008344EA"/>
    <w:rsid w:val="00835246"/>
    <w:rsid w:val="00840893"/>
    <w:rsid w:val="0084176D"/>
    <w:rsid w:val="00841F38"/>
    <w:rsid w:val="008466BD"/>
    <w:rsid w:val="0084716D"/>
    <w:rsid w:val="0084739C"/>
    <w:rsid w:val="00847747"/>
    <w:rsid w:val="008507F2"/>
    <w:rsid w:val="00854FEB"/>
    <w:rsid w:val="00857152"/>
    <w:rsid w:val="008607B7"/>
    <w:rsid w:val="008626E7"/>
    <w:rsid w:val="008641C6"/>
    <w:rsid w:val="00865A26"/>
    <w:rsid w:val="00866240"/>
    <w:rsid w:val="00867C2B"/>
    <w:rsid w:val="0087009D"/>
    <w:rsid w:val="00870EE7"/>
    <w:rsid w:val="00874EAB"/>
    <w:rsid w:val="008759F6"/>
    <w:rsid w:val="00876DE0"/>
    <w:rsid w:val="0088015B"/>
    <w:rsid w:val="00883308"/>
    <w:rsid w:val="00885311"/>
    <w:rsid w:val="008863B9"/>
    <w:rsid w:val="00893311"/>
    <w:rsid w:val="00896487"/>
    <w:rsid w:val="00896C40"/>
    <w:rsid w:val="008977CC"/>
    <w:rsid w:val="008A37F0"/>
    <w:rsid w:val="008A45A6"/>
    <w:rsid w:val="008A6228"/>
    <w:rsid w:val="008B1585"/>
    <w:rsid w:val="008B2B14"/>
    <w:rsid w:val="008B2DFF"/>
    <w:rsid w:val="008B3177"/>
    <w:rsid w:val="008C02B9"/>
    <w:rsid w:val="008C2B7E"/>
    <w:rsid w:val="008C5333"/>
    <w:rsid w:val="008D2089"/>
    <w:rsid w:val="008D3CCC"/>
    <w:rsid w:val="008D618B"/>
    <w:rsid w:val="008D6F61"/>
    <w:rsid w:val="008E1244"/>
    <w:rsid w:val="008E2615"/>
    <w:rsid w:val="008F3789"/>
    <w:rsid w:val="008F5AC5"/>
    <w:rsid w:val="008F5C89"/>
    <w:rsid w:val="008F686C"/>
    <w:rsid w:val="00901A2E"/>
    <w:rsid w:val="0090418D"/>
    <w:rsid w:val="00905753"/>
    <w:rsid w:val="009061F9"/>
    <w:rsid w:val="00907D3C"/>
    <w:rsid w:val="00910491"/>
    <w:rsid w:val="00913C38"/>
    <w:rsid w:val="009148DE"/>
    <w:rsid w:val="009213B4"/>
    <w:rsid w:val="0092194B"/>
    <w:rsid w:val="00921A11"/>
    <w:rsid w:val="00922B8B"/>
    <w:rsid w:val="00924024"/>
    <w:rsid w:val="00930EBE"/>
    <w:rsid w:val="009338E9"/>
    <w:rsid w:val="009348DE"/>
    <w:rsid w:val="009371D6"/>
    <w:rsid w:val="009406B1"/>
    <w:rsid w:val="00941800"/>
    <w:rsid w:val="00941E30"/>
    <w:rsid w:val="00942366"/>
    <w:rsid w:val="00943C8E"/>
    <w:rsid w:val="00946EE8"/>
    <w:rsid w:val="009473DF"/>
    <w:rsid w:val="009531B0"/>
    <w:rsid w:val="00953492"/>
    <w:rsid w:val="00954D55"/>
    <w:rsid w:val="00955650"/>
    <w:rsid w:val="00957498"/>
    <w:rsid w:val="00961563"/>
    <w:rsid w:val="009657CC"/>
    <w:rsid w:val="00972548"/>
    <w:rsid w:val="0097342B"/>
    <w:rsid w:val="009741B3"/>
    <w:rsid w:val="00976039"/>
    <w:rsid w:val="009777D9"/>
    <w:rsid w:val="00980956"/>
    <w:rsid w:val="00981B5B"/>
    <w:rsid w:val="00983F3D"/>
    <w:rsid w:val="00984F9F"/>
    <w:rsid w:val="00991B88"/>
    <w:rsid w:val="0099298D"/>
    <w:rsid w:val="00994558"/>
    <w:rsid w:val="009956B5"/>
    <w:rsid w:val="009A1D09"/>
    <w:rsid w:val="009A37F7"/>
    <w:rsid w:val="009A5753"/>
    <w:rsid w:val="009A579D"/>
    <w:rsid w:val="009B213E"/>
    <w:rsid w:val="009B2B89"/>
    <w:rsid w:val="009B4C36"/>
    <w:rsid w:val="009B52A9"/>
    <w:rsid w:val="009B6C62"/>
    <w:rsid w:val="009B6FF7"/>
    <w:rsid w:val="009C0B06"/>
    <w:rsid w:val="009C24AF"/>
    <w:rsid w:val="009C5E51"/>
    <w:rsid w:val="009D0810"/>
    <w:rsid w:val="009D1129"/>
    <w:rsid w:val="009D181B"/>
    <w:rsid w:val="009E02AD"/>
    <w:rsid w:val="009E133B"/>
    <w:rsid w:val="009E3297"/>
    <w:rsid w:val="009E7209"/>
    <w:rsid w:val="009F26A6"/>
    <w:rsid w:val="009F2C8E"/>
    <w:rsid w:val="009F50D2"/>
    <w:rsid w:val="009F5EAD"/>
    <w:rsid w:val="009F6F03"/>
    <w:rsid w:val="009F734F"/>
    <w:rsid w:val="00A01B95"/>
    <w:rsid w:val="00A03FE8"/>
    <w:rsid w:val="00A0654B"/>
    <w:rsid w:val="00A0662E"/>
    <w:rsid w:val="00A07A2A"/>
    <w:rsid w:val="00A112A0"/>
    <w:rsid w:val="00A12FD4"/>
    <w:rsid w:val="00A138CE"/>
    <w:rsid w:val="00A13AB5"/>
    <w:rsid w:val="00A20630"/>
    <w:rsid w:val="00A246B6"/>
    <w:rsid w:val="00A24C54"/>
    <w:rsid w:val="00A311C0"/>
    <w:rsid w:val="00A321BE"/>
    <w:rsid w:val="00A3562C"/>
    <w:rsid w:val="00A37B4F"/>
    <w:rsid w:val="00A46324"/>
    <w:rsid w:val="00A46325"/>
    <w:rsid w:val="00A47E70"/>
    <w:rsid w:val="00A50CF0"/>
    <w:rsid w:val="00A54861"/>
    <w:rsid w:val="00A54AB3"/>
    <w:rsid w:val="00A557BD"/>
    <w:rsid w:val="00A55A79"/>
    <w:rsid w:val="00A56446"/>
    <w:rsid w:val="00A63A97"/>
    <w:rsid w:val="00A6433E"/>
    <w:rsid w:val="00A644EF"/>
    <w:rsid w:val="00A65667"/>
    <w:rsid w:val="00A65A76"/>
    <w:rsid w:val="00A66992"/>
    <w:rsid w:val="00A7280D"/>
    <w:rsid w:val="00A73587"/>
    <w:rsid w:val="00A7358F"/>
    <w:rsid w:val="00A7671C"/>
    <w:rsid w:val="00A81586"/>
    <w:rsid w:val="00A85B67"/>
    <w:rsid w:val="00A8712E"/>
    <w:rsid w:val="00A97C76"/>
    <w:rsid w:val="00A97CFE"/>
    <w:rsid w:val="00AA0BE6"/>
    <w:rsid w:val="00AA2CBC"/>
    <w:rsid w:val="00AB2AA4"/>
    <w:rsid w:val="00AB3DDC"/>
    <w:rsid w:val="00AB5071"/>
    <w:rsid w:val="00AB661D"/>
    <w:rsid w:val="00AB6629"/>
    <w:rsid w:val="00AC0AC9"/>
    <w:rsid w:val="00AC1372"/>
    <w:rsid w:val="00AC5820"/>
    <w:rsid w:val="00AC5FBA"/>
    <w:rsid w:val="00AC6827"/>
    <w:rsid w:val="00AC6DDE"/>
    <w:rsid w:val="00AD0B58"/>
    <w:rsid w:val="00AD1CD8"/>
    <w:rsid w:val="00AD3F52"/>
    <w:rsid w:val="00AD4064"/>
    <w:rsid w:val="00AD6B53"/>
    <w:rsid w:val="00AE1955"/>
    <w:rsid w:val="00AE4A4A"/>
    <w:rsid w:val="00AE70B6"/>
    <w:rsid w:val="00AE7C9D"/>
    <w:rsid w:val="00AF259D"/>
    <w:rsid w:val="00B00390"/>
    <w:rsid w:val="00B0159C"/>
    <w:rsid w:val="00B04CBC"/>
    <w:rsid w:val="00B0574D"/>
    <w:rsid w:val="00B15D1A"/>
    <w:rsid w:val="00B16192"/>
    <w:rsid w:val="00B17B06"/>
    <w:rsid w:val="00B20C23"/>
    <w:rsid w:val="00B21F76"/>
    <w:rsid w:val="00B22E0A"/>
    <w:rsid w:val="00B23E42"/>
    <w:rsid w:val="00B258BB"/>
    <w:rsid w:val="00B3593C"/>
    <w:rsid w:val="00B3705F"/>
    <w:rsid w:val="00B372C7"/>
    <w:rsid w:val="00B409E1"/>
    <w:rsid w:val="00B410F1"/>
    <w:rsid w:val="00B45D43"/>
    <w:rsid w:val="00B56052"/>
    <w:rsid w:val="00B60B17"/>
    <w:rsid w:val="00B6266A"/>
    <w:rsid w:val="00B62C37"/>
    <w:rsid w:val="00B674D9"/>
    <w:rsid w:val="00B67B97"/>
    <w:rsid w:val="00B71282"/>
    <w:rsid w:val="00B71A35"/>
    <w:rsid w:val="00B72510"/>
    <w:rsid w:val="00B77535"/>
    <w:rsid w:val="00B776F4"/>
    <w:rsid w:val="00B84FD3"/>
    <w:rsid w:val="00B87ECF"/>
    <w:rsid w:val="00B95121"/>
    <w:rsid w:val="00B968C8"/>
    <w:rsid w:val="00BA2111"/>
    <w:rsid w:val="00BA3EC5"/>
    <w:rsid w:val="00BA51D9"/>
    <w:rsid w:val="00BA61A2"/>
    <w:rsid w:val="00BB09E5"/>
    <w:rsid w:val="00BB2573"/>
    <w:rsid w:val="00BB5312"/>
    <w:rsid w:val="00BB5DFC"/>
    <w:rsid w:val="00BB62C5"/>
    <w:rsid w:val="00BB77EE"/>
    <w:rsid w:val="00BC0673"/>
    <w:rsid w:val="00BC5449"/>
    <w:rsid w:val="00BD279D"/>
    <w:rsid w:val="00BD35E4"/>
    <w:rsid w:val="00BD4A48"/>
    <w:rsid w:val="00BD6BB8"/>
    <w:rsid w:val="00BD73C4"/>
    <w:rsid w:val="00BD7B46"/>
    <w:rsid w:val="00BE37C9"/>
    <w:rsid w:val="00BE6FCD"/>
    <w:rsid w:val="00BF0534"/>
    <w:rsid w:val="00BF1B21"/>
    <w:rsid w:val="00BF2160"/>
    <w:rsid w:val="00BF44AB"/>
    <w:rsid w:val="00C02E09"/>
    <w:rsid w:val="00C036C2"/>
    <w:rsid w:val="00C06434"/>
    <w:rsid w:val="00C128FF"/>
    <w:rsid w:val="00C146E6"/>
    <w:rsid w:val="00C17136"/>
    <w:rsid w:val="00C21AAF"/>
    <w:rsid w:val="00C23E49"/>
    <w:rsid w:val="00C31475"/>
    <w:rsid w:val="00C31BB3"/>
    <w:rsid w:val="00C33677"/>
    <w:rsid w:val="00C40079"/>
    <w:rsid w:val="00C448A7"/>
    <w:rsid w:val="00C4676E"/>
    <w:rsid w:val="00C46EDE"/>
    <w:rsid w:val="00C478A2"/>
    <w:rsid w:val="00C50C5C"/>
    <w:rsid w:val="00C521DA"/>
    <w:rsid w:val="00C522B4"/>
    <w:rsid w:val="00C601CB"/>
    <w:rsid w:val="00C61416"/>
    <w:rsid w:val="00C63581"/>
    <w:rsid w:val="00C646EA"/>
    <w:rsid w:val="00C65039"/>
    <w:rsid w:val="00C65620"/>
    <w:rsid w:val="00C65682"/>
    <w:rsid w:val="00C65B31"/>
    <w:rsid w:val="00C66B81"/>
    <w:rsid w:val="00C66BA2"/>
    <w:rsid w:val="00C678D1"/>
    <w:rsid w:val="00C73F35"/>
    <w:rsid w:val="00C74FBE"/>
    <w:rsid w:val="00C7525A"/>
    <w:rsid w:val="00C75A68"/>
    <w:rsid w:val="00C77581"/>
    <w:rsid w:val="00C80855"/>
    <w:rsid w:val="00C84B3A"/>
    <w:rsid w:val="00C84CEF"/>
    <w:rsid w:val="00C856A8"/>
    <w:rsid w:val="00C85705"/>
    <w:rsid w:val="00C870F6"/>
    <w:rsid w:val="00C94308"/>
    <w:rsid w:val="00C95985"/>
    <w:rsid w:val="00C95D3C"/>
    <w:rsid w:val="00CA6D62"/>
    <w:rsid w:val="00CB5D95"/>
    <w:rsid w:val="00CB765C"/>
    <w:rsid w:val="00CC0937"/>
    <w:rsid w:val="00CC1DD8"/>
    <w:rsid w:val="00CC5026"/>
    <w:rsid w:val="00CC5704"/>
    <w:rsid w:val="00CC68D0"/>
    <w:rsid w:val="00CC7817"/>
    <w:rsid w:val="00CD012C"/>
    <w:rsid w:val="00CD173E"/>
    <w:rsid w:val="00CD1A10"/>
    <w:rsid w:val="00CD3978"/>
    <w:rsid w:val="00CD5F58"/>
    <w:rsid w:val="00CD6EC3"/>
    <w:rsid w:val="00CD773D"/>
    <w:rsid w:val="00CE0B44"/>
    <w:rsid w:val="00CE5326"/>
    <w:rsid w:val="00CE7C2B"/>
    <w:rsid w:val="00CF17C6"/>
    <w:rsid w:val="00CF1842"/>
    <w:rsid w:val="00CF7608"/>
    <w:rsid w:val="00D029A5"/>
    <w:rsid w:val="00D03F9A"/>
    <w:rsid w:val="00D04ACD"/>
    <w:rsid w:val="00D05491"/>
    <w:rsid w:val="00D05D49"/>
    <w:rsid w:val="00D06D51"/>
    <w:rsid w:val="00D10470"/>
    <w:rsid w:val="00D16A2C"/>
    <w:rsid w:val="00D24991"/>
    <w:rsid w:val="00D256EB"/>
    <w:rsid w:val="00D270EE"/>
    <w:rsid w:val="00D3232D"/>
    <w:rsid w:val="00D32B2A"/>
    <w:rsid w:val="00D35DF7"/>
    <w:rsid w:val="00D37473"/>
    <w:rsid w:val="00D434D3"/>
    <w:rsid w:val="00D4399B"/>
    <w:rsid w:val="00D47DA9"/>
    <w:rsid w:val="00D50255"/>
    <w:rsid w:val="00D50A95"/>
    <w:rsid w:val="00D50CCA"/>
    <w:rsid w:val="00D53823"/>
    <w:rsid w:val="00D54614"/>
    <w:rsid w:val="00D608FA"/>
    <w:rsid w:val="00D61B9C"/>
    <w:rsid w:val="00D63107"/>
    <w:rsid w:val="00D657A0"/>
    <w:rsid w:val="00D66520"/>
    <w:rsid w:val="00D67AB8"/>
    <w:rsid w:val="00D72230"/>
    <w:rsid w:val="00D72DEF"/>
    <w:rsid w:val="00D73B9C"/>
    <w:rsid w:val="00D7527E"/>
    <w:rsid w:val="00D76AE9"/>
    <w:rsid w:val="00D818BB"/>
    <w:rsid w:val="00D84AE9"/>
    <w:rsid w:val="00D852F9"/>
    <w:rsid w:val="00D8585F"/>
    <w:rsid w:val="00D86E5B"/>
    <w:rsid w:val="00D90D41"/>
    <w:rsid w:val="00D9124E"/>
    <w:rsid w:val="00D94707"/>
    <w:rsid w:val="00D96A05"/>
    <w:rsid w:val="00DA0D5A"/>
    <w:rsid w:val="00DA3B01"/>
    <w:rsid w:val="00DA3CD4"/>
    <w:rsid w:val="00DA5BDE"/>
    <w:rsid w:val="00DB0B4B"/>
    <w:rsid w:val="00DB317C"/>
    <w:rsid w:val="00DB5C3A"/>
    <w:rsid w:val="00DC3DFA"/>
    <w:rsid w:val="00DC6339"/>
    <w:rsid w:val="00DC659B"/>
    <w:rsid w:val="00DD0B2A"/>
    <w:rsid w:val="00DD5393"/>
    <w:rsid w:val="00DE22CA"/>
    <w:rsid w:val="00DE34CF"/>
    <w:rsid w:val="00DE5164"/>
    <w:rsid w:val="00DF2E1F"/>
    <w:rsid w:val="00DF345B"/>
    <w:rsid w:val="00E0126E"/>
    <w:rsid w:val="00E0156D"/>
    <w:rsid w:val="00E02A2F"/>
    <w:rsid w:val="00E03331"/>
    <w:rsid w:val="00E108FD"/>
    <w:rsid w:val="00E110F6"/>
    <w:rsid w:val="00E122F8"/>
    <w:rsid w:val="00E13F3D"/>
    <w:rsid w:val="00E16259"/>
    <w:rsid w:val="00E17DB0"/>
    <w:rsid w:val="00E2030E"/>
    <w:rsid w:val="00E21673"/>
    <w:rsid w:val="00E21D1E"/>
    <w:rsid w:val="00E227DA"/>
    <w:rsid w:val="00E24149"/>
    <w:rsid w:val="00E24A9E"/>
    <w:rsid w:val="00E24B73"/>
    <w:rsid w:val="00E24F5A"/>
    <w:rsid w:val="00E27A84"/>
    <w:rsid w:val="00E30FAB"/>
    <w:rsid w:val="00E31DBA"/>
    <w:rsid w:val="00E32A4A"/>
    <w:rsid w:val="00E32BF1"/>
    <w:rsid w:val="00E3300F"/>
    <w:rsid w:val="00E34171"/>
    <w:rsid w:val="00E34898"/>
    <w:rsid w:val="00E35ABC"/>
    <w:rsid w:val="00E36CF5"/>
    <w:rsid w:val="00E37B7B"/>
    <w:rsid w:val="00E40903"/>
    <w:rsid w:val="00E434E4"/>
    <w:rsid w:val="00E434EE"/>
    <w:rsid w:val="00E44088"/>
    <w:rsid w:val="00E44DF7"/>
    <w:rsid w:val="00E4536C"/>
    <w:rsid w:val="00E453C7"/>
    <w:rsid w:val="00E45AA5"/>
    <w:rsid w:val="00E51071"/>
    <w:rsid w:val="00E574C9"/>
    <w:rsid w:val="00E57B0E"/>
    <w:rsid w:val="00E57F76"/>
    <w:rsid w:val="00E623BA"/>
    <w:rsid w:val="00E64835"/>
    <w:rsid w:val="00E6657A"/>
    <w:rsid w:val="00E67E6E"/>
    <w:rsid w:val="00E7148E"/>
    <w:rsid w:val="00E714F4"/>
    <w:rsid w:val="00E741C0"/>
    <w:rsid w:val="00E7546F"/>
    <w:rsid w:val="00E77433"/>
    <w:rsid w:val="00E80261"/>
    <w:rsid w:val="00E8150B"/>
    <w:rsid w:val="00E82D37"/>
    <w:rsid w:val="00E832F6"/>
    <w:rsid w:val="00E8438C"/>
    <w:rsid w:val="00E851B6"/>
    <w:rsid w:val="00E87ADF"/>
    <w:rsid w:val="00E90450"/>
    <w:rsid w:val="00E915A1"/>
    <w:rsid w:val="00E962B7"/>
    <w:rsid w:val="00EA3244"/>
    <w:rsid w:val="00EB0388"/>
    <w:rsid w:val="00EB09B7"/>
    <w:rsid w:val="00EB3569"/>
    <w:rsid w:val="00EC2070"/>
    <w:rsid w:val="00EC2EBB"/>
    <w:rsid w:val="00EC55AE"/>
    <w:rsid w:val="00ED20E7"/>
    <w:rsid w:val="00ED21CA"/>
    <w:rsid w:val="00ED2C08"/>
    <w:rsid w:val="00ED3890"/>
    <w:rsid w:val="00ED38A3"/>
    <w:rsid w:val="00ED38CF"/>
    <w:rsid w:val="00ED3D10"/>
    <w:rsid w:val="00ED5EA4"/>
    <w:rsid w:val="00ED7029"/>
    <w:rsid w:val="00EE1BFD"/>
    <w:rsid w:val="00EE5478"/>
    <w:rsid w:val="00EE7D7C"/>
    <w:rsid w:val="00EF00FE"/>
    <w:rsid w:val="00EF0EE8"/>
    <w:rsid w:val="00EF1C95"/>
    <w:rsid w:val="00EF2129"/>
    <w:rsid w:val="00EF3E3F"/>
    <w:rsid w:val="00EF4F79"/>
    <w:rsid w:val="00F00B17"/>
    <w:rsid w:val="00F01FE8"/>
    <w:rsid w:val="00F252C3"/>
    <w:rsid w:val="00F25A34"/>
    <w:rsid w:val="00F25D98"/>
    <w:rsid w:val="00F27DCB"/>
    <w:rsid w:val="00F300FB"/>
    <w:rsid w:val="00F3118E"/>
    <w:rsid w:val="00F3517A"/>
    <w:rsid w:val="00F35B54"/>
    <w:rsid w:val="00F43EC1"/>
    <w:rsid w:val="00F46C9A"/>
    <w:rsid w:val="00F5010F"/>
    <w:rsid w:val="00F52122"/>
    <w:rsid w:val="00F52CE4"/>
    <w:rsid w:val="00F638A4"/>
    <w:rsid w:val="00F742C4"/>
    <w:rsid w:val="00F76CBE"/>
    <w:rsid w:val="00F858B1"/>
    <w:rsid w:val="00F8645E"/>
    <w:rsid w:val="00F90E9B"/>
    <w:rsid w:val="00F91D2B"/>
    <w:rsid w:val="00F94549"/>
    <w:rsid w:val="00F9582A"/>
    <w:rsid w:val="00F95CED"/>
    <w:rsid w:val="00F95F00"/>
    <w:rsid w:val="00FA25B5"/>
    <w:rsid w:val="00FA3202"/>
    <w:rsid w:val="00FB08F0"/>
    <w:rsid w:val="00FB195F"/>
    <w:rsid w:val="00FB6386"/>
    <w:rsid w:val="00FC055C"/>
    <w:rsid w:val="00FC2DB8"/>
    <w:rsid w:val="00FC4EF9"/>
    <w:rsid w:val="00FC7108"/>
    <w:rsid w:val="00FD0B53"/>
    <w:rsid w:val="00FE2C70"/>
    <w:rsid w:val="00FE50D4"/>
    <w:rsid w:val="00FE5AAA"/>
    <w:rsid w:val="00FE5DEB"/>
    <w:rsid w:val="00FF14FB"/>
    <w:rsid w:val="00FF2070"/>
    <w:rsid w:val="00FF2E56"/>
    <w:rsid w:val="00FF697F"/>
    <w:rsid w:val="00FF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nhideWhenUsed="0" w:qFormat="1"/>
    <w:lsdException w:name="Document Map"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
    <w:link w:val="Char6"/>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aliases w:val="TableGrid"/>
    <w:basedOn w:val="a1"/>
    <w:qFormat/>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7">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2"/>
    <w:uiPriority w:val="34"/>
    <w:qFormat/>
    <w:locked/>
    <w:rsid w:val="00976039"/>
    <w:rPr>
      <w:rFonts w:ascii="Times New Roman" w:hAnsi="Times New Roman"/>
      <w:lang w:val="en-GB" w:eastAsia="en-US"/>
    </w:rPr>
  </w:style>
  <w:style w:type="paragraph" w:customStyle="1" w:styleId="ds-markdown-paragraph">
    <w:name w:val="ds-markdown-paragraph"/>
    <w:basedOn w:val="a"/>
    <w:rsid w:val="00976039"/>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97603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nhideWhenUsed="0" w:qFormat="1"/>
    <w:lsdException w:name="Document Map"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
    <w:link w:val="Char6"/>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aliases w:val="TableGrid"/>
    <w:basedOn w:val="a1"/>
    <w:qFormat/>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7">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2"/>
    <w:uiPriority w:val="34"/>
    <w:qFormat/>
    <w:locked/>
    <w:rsid w:val="00976039"/>
    <w:rPr>
      <w:rFonts w:ascii="Times New Roman" w:hAnsi="Times New Roman"/>
      <w:lang w:val="en-GB" w:eastAsia="en-US"/>
    </w:rPr>
  </w:style>
  <w:style w:type="paragraph" w:customStyle="1" w:styleId="ds-markdown-paragraph">
    <w:name w:val="ds-markdown-paragraph"/>
    <w:basedOn w:val="a"/>
    <w:rsid w:val="00976039"/>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9760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6B837-D6C1-4897-BA72-61BC0F6B166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2607</Words>
  <Characters>14860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CATT-laj</cp:lastModifiedBy>
  <cp:revision>2</cp:revision>
  <cp:lastPrinted>1900-12-31T16:00:00Z</cp:lastPrinted>
  <dcterms:created xsi:type="dcterms:W3CDTF">2025-11-07T06:06:00Z</dcterms:created>
  <dcterms:modified xsi:type="dcterms:W3CDTF">2025-11-07T06:06:00Z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1722329117</vt:lpwstr>
  </property>
</Properties>
</file>