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A029E5" w14:textId="4E586A4D" w:rsidR="00976BAE" w:rsidRDefault="00976BAE" w:rsidP="00976BAE">
      <w:pPr>
        <w:pStyle w:val="a4"/>
        <w:tabs>
          <w:tab w:val="right" w:pos="9923"/>
        </w:tabs>
        <w:ind w:right="-7"/>
        <w:rPr>
          <w:rFonts w:cs="Arial"/>
          <w:bCs/>
          <w:i/>
          <w:noProof w:val="0"/>
          <w:sz w:val="32"/>
          <w:lang w:eastAsia="zh-CN"/>
        </w:rPr>
      </w:pPr>
      <w:bookmarkStart w:id="0" w:name="_Hlk19781143"/>
      <w:bookmarkStart w:id="1" w:name="_Hlk19781073"/>
      <w:bookmarkStart w:id="2" w:name="_Hlk173525138"/>
      <w:bookmarkStart w:id="3" w:name="_GoBack"/>
      <w:bookmarkEnd w:id="3"/>
      <w:r>
        <w:rPr>
          <w:rFonts w:cs="Arial"/>
          <w:bCs/>
          <w:noProof w:val="0"/>
          <w:sz w:val="24"/>
        </w:rPr>
        <w:t>3GPP T</w:t>
      </w:r>
      <w:bookmarkStart w:id="4" w:name="_Ref452454252"/>
      <w:bookmarkEnd w:id="4"/>
      <w:r>
        <w:rPr>
          <w:rFonts w:cs="Arial"/>
          <w:bCs/>
          <w:noProof w:val="0"/>
          <w:sz w:val="24"/>
        </w:rPr>
        <w:t>SG-</w:t>
      </w:r>
      <w:r>
        <w:rPr>
          <w:rFonts w:cs="Arial"/>
          <w:bCs/>
          <w:noProof w:val="0"/>
          <w:sz w:val="24"/>
          <w:szCs w:val="24"/>
        </w:rPr>
        <w:t xml:space="preserve">RAN </w:t>
      </w:r>
      <w:r>
        <w:rPr>
          <w:rFonts w:cs="Arial"/>
          <w:noProof w:val="0"/>
          <w:sz w:val="24"/>
          <w:szCs w:val="24"/>
        </w:rPr>
        <w:t>WG3 Meeting #1</w:t>
      </w:r>
      <w:r>
        <w:rPr>
          <w:rFonts w:cs="Arial" w:hint="eastAsia"/>
          <w:noProof w:val="0"/>
          <w:sz w:val="24"/>
          <w:szCs w:val="24"/>
          <w:lang w:eastAsia="zh-CN"/>
        </w:rPr>
        <w:t>30</w:t>
      </w:r>
      <w:r>
        <w:rPr>
          <w:rFonts w:cs="Arial"/>
          <w:bCs/>
          <w:noProof w:val="0"/>
          <w:sz w:val="24"/>
        </w:rPr>
        <w:tab/>
      </w:r>
      <w:r w:rsidRPr="00CB4272">
        <w:rPr>
          <w:rFonts w:cs="Arial"/>
          <w:bCs/>
          <w:noProof w:val="0"/>
          <w:sz w:val="24"/>
        </w:rPr>
        <w:t>R3-</w:t>
      </w:r>
      <w:r w:rsidR="002140F8">
        <w:rPr>
          <w:rFonts w:cs="Arial" w:hint="eastAsia"/>
          <w:bCs/>
          <w:noProof w:val="0"/>
          <w:sz w:val="24"/>
          <w:lang w:eastAsia="zh-CN"/>
        </w:rPr>
        <w:t>258448</w:t>
      </w:r>
    </w:p>
    <w:p w14:paraId="0073FD74" w14:textId="77777777" w:rsidR="00976BAE" w:rsidRPr="004C6888" w:rsidRDefault="00976BAE" w:rsidP="00976BAE">
      <w:pPr>
        <w:pStyle w:val="a4"/>
        <w:tabs>
          <w:tab w:val="right" w:pos="9639"/>
        </w:tabs>
        <w:rPr>
          <w:rFonts w:cs="Arial"/>
          <w:bCs/>
          <w:sz w:val="24"/>
          <w:szCs w:val="24"/>
        </w:rPr>
      </w:pPr>
      <w:bookmarkStart w:id="5" w:name="_Hlk57190503"/>
      <w:bookmarkStart w:id="6" w:name="_Hlk160525530"/>
      <w:r>
        <w:rPr>
          <w:rFonts w:hint="eastAsia"/>
          <w:sz w:val="24"/>
        </w:rPr>
        <w:t>Dallas</w:t>
      </w:r>
      <w:r>
        <w:rPr>
          <w:rFonts w:hint="eastAsia"/>
          <w:sz w:val="24"/>
          <w:lang w:eastAsia="zh-CN"/>
        </w:rPr>
        <w:t>, US,</w:t>
      </w:r>
      <w:r w:rsidRPr="00EC4852">
        <w:rPr>
          <w:sz w:val="24"/>
        </w:rPr>
        <w:t xml:space="preserve"> </w:t>
      </w:r>
      <w:r w:rsidRPr="00EC4852">
        <w:rPr>
          <w:rFonts w:hint="eastAsia"/>
          <w:sz w:val="24"/>
        </w:rPr>
        <w:t>1</w:t>
      </w:r>
      <w:r>
        <w:rPr>
          <w:rFonts w:hint="eastAsia"/>
          <w:sz w:val="24"/>
          <w:lang w:eastAsia="zh-CN"/>
        </w:rPr>
        <w:t>7</w:t>
      </w:r>
      <w:r w:rsidRPr="00EC4852">
        <w:rPr>
          <w:rFonts w:hint="eastAsia"/>
          <w:sz w:val="24"/>
          <w:vertAlign w:val="superscript"/>
        </w:rPr>
        <w:t>th</w:t>
      </w:r>
      <w:r>
        <w:rPr>
          <w:rFonts w:hint="eastAsia"/>
          <w:sz w:val="24"/>
          <w:lang w:eastAsia="zh-CN"/>
        </w:rPr>
        <w:t xml:space="preserve"> </w:t>
      </w:r>
      <w:r w:rsidRPr="00EC4852">
        <w:rPr>
          <w:sz w:val="24"/>
        </w:rPr>
        <w:t xml:space="preserve">– </w:t>
      </w:r>
      <w:r>
        <w:rPr>
          <w:rFonts w:hint="eastAsia"/>
          <w:sz w:val="24"/>
          <w:lang w:eastAsia="zh-CN"/>
        </w:rPr>
        <w:t>21</w:t>
      </w:r>
      <w:r w:rsidRPr="001A1CCC">
        <w:rPr>
          <w:rFonts w:hint="eastAsia"/>
          <w:sz w:val="24"/>
          <w:vertAlign w:val="superscript"/>
          <w:lang w:eastAsia="zh-CN"/>
        </w:rPr>
        <w:t>st</w:t>
      </w:r>
      <w:r>
        <w:rPr>
          <w:rFonts w:hint="eastAsia"/>
          <w:sz w:val="24"/>
          <w:lang w:eastAsia="zh-CN"/>
        </w:rPr>
        <w:t xml:space="preserve"> November</w:t>
      </w:r>
      <w:r w:rsidRPr="00EC4852">
        <w:rPr>
          <w:sz w:val="24"/>
        </w:rPr>
        <w:t>, 2025</w:t>
      </w:r>
      <w:bookmarkEnd w:id="5"/>
    </w:p>
    <w:bookmarkEnd w:id="6"/>
    <w:p w14:paraId="64DD7A18" w14:textId="77777777" w:rsidR="00611648" w:rsidRPr="00976BAE" w:rsidRDefault="00611648" w:rsidP="00611648">
      <w:pPr>
        <w:pStyle w:val="a4"/>
        <w:rPr>
          <w:rFonts w:cs="Arial"/>
          <w:bCs/>
          <w:noProof w:val="0"/>
          <w:sz w:val="24"/>
          <w:lang w:eastAsia="ja-JP"/>
        </w:rPr>
      </w:pPr>
    </w:p>
    <w:p w14:paraId="3778078E" w14:textId="2D9F74BF" w:rsidR="002A396D" w:rsidRPr="009B41E1" w:rsidRDefault="002A396D" w:rsidP="009B41E1">
      <w:pPr>
        <w:tabs>
          <w:tab w:val="left" w:pos="1800"/>
          <w:tab w:val="right" w:pos="9072"/>
        </w:tabs>
        <w:spacing w:after="120"/>
        <w:ind w:left="2155" w:hangingChars="898" w:hanging="2155"/>
        <w:rPr>
          <w:rFonts w:ascii="Arial" w:eastAsia="Yu Mincho" w:hAnsi="Arial" w:cs="Arial"/>
          <w:b/>
          <w:sz w:val="24"/>
          <w:szCs w:val="22"/>
          <w:lang w:eastAsia="ja-JP"/>
        </w:rPr>
      </w:pPr>
      <w:r w:rsidRPr="009B41E1">
        <w:rPr>
          <w:rFonts w:ascii="Arial" w:hAnsi="Arial" w:cs="Arial"/>
          <w:b/>
          <w:sz w:val="24"/>
          <w:szCs w:val="22"/>
        </w:rPr>
        <w:t>Agenda Item:</w:t>
      </w:r>
      <w:r w:rsidRPr="009B41E1">
        <w:rPr>
          <w:rFonts w:ascii="Arial" w:hAnsi="Arial" w:cs="Arial"/>
          <w:b/>
          <w:sz w:val="24"/>
          <w:szCs w:val="22"/>
        </w:rPr>
        <w:tab/>
      </w:r>
      <w:r w:rsidR="00C302C3">
        <w:rPr>
          <w:rFonts w:ascii="Arial" w:hAnsi="Arial" w:cs="Arial" w:hint="eastAsia"/>
          <w:b/>
          <w:sz w:val="24"/>
          <w:szCs w:val="22"/>
          <w:lang w:eastAsia="zh-CN"/>
        </w:rPr>
        <w:t>10.3.</w:t>
      </w:r>
      <w:r w:rsidR="00171ACE">
        <w:rPr>
          <w:rFonts w:ascii="Arial" w:hAnsi="Arial" w:cs="Arial" w:hint="eastAsia"/>
          <w:b/>
          <w:sz w:val="24"/>
          <w:szCs w:val="22"/>
          <w:lang w:eastAsia="zh-CN"/>
        </w:rPr>
        <w:t>2</w:t>
      </w:r>
    </w:p>
    <w:p w14:paraId="5BB4C60C" w14:textId="10D3CE03" w:rsidR="002A396D" w:rsidRPr="00E84D05" w:rsidRDefault="002A396D" w:rsidP="00CB0A0E">
      <w:pPr>
        <w:tabs>
          <w:tab w:val="left" w:pos="1800"/>
          <w:tab w:val="right" w:pos="9072"/>
        </w:tabs>
        <w:spacing w:after="120"/>
        <w:ind w:left="1800" w:hanging="1800"/>
        <w:rPr>
          <w:rFonts w:ascii="Arial" w:hAnsi="Arial" w:cs="Arial"/>
          <w:b/>
          <w:sz w:val="24"/>
          <w:szCs w:val="24"/>
          <w:lang w:val="en-US" w:eastAsia="zh-CN"/>
        </w:rPr>
      </w:pPr>
      <w:r w:rsidRPr="00CB0A0E">
        <w:rPr>
          <w:rFonts w:ascii="Arial" w:eastAsia="MS Mincho" w:hAnsi="Arial" w:cs="Arial"/>
          <w:b/>
          <w:sz w:val="24"/>
          <w:szCs w:val="24"/>
          <w:lang w:val="en-US"/>
        </w:rPr>
        <w:t>Source:</w:t>
      </w:r>
      <w:r w:rsidRPr="00CB0A0E">
        <w:rPr>
          <w:rFonts w:ascii="Arial" w:eastAsia="MS Mincho" w:hAnsi="Arial" w:cs="Arial"/>
          <w:b/>
          <w:sz w:val="24"/>
          <w:szCs w:val="24"/>
          <w:lang w:val="en-US"/>
        </w:rPr>
        <w:tab/>
      </w:r>
      <w:r w:rsidR="00A4098A" w:rsidRPr="00CB0A0E">
        <w:rPr>
          <w:rFonts w:ascii="Arial" w:eastAsia="MS Mincho" w:hAnsi="Arial" w:cs="Arial"/>
          <w:b/>
          <w:sz w:val="24"/>
          <w:szCs w:val="24"/>
          <w:lang w:val="en-US"/>
        </w:rPr>
        <w:t>CATT</w:t>
      </w:r>
    </w:p>
    <w:p w14:paraId="69E0974D" w14:textId="67595D8B" w:rsidR="006B2BE0" w:rsidRPr="00171ACE" w:rsidRDefault="006B2BE0" w:rsidP="009B41E1">
      <w:pPr>
        <w:tabs>
          <w:tab w:val="left" w:pos="1800"/>
          <w:tab w:val="right" w:pos="9072"/>
        </w:tabs>
        <w:spacing w:after="120"/>
        <w:ind w:left="2164" w:hangingChars="898" w:hanging="2164"/>
        <w:rPr>
          <w:rFonts w:ascii="Arial" w:hAnsi="Arial" w:cs="Arial"/>
          <w:b/>
          <w:sz w:val="24"/>
          <w:szCs w:val="24"/>
          <w:lang w:val="en-US" w:eastAsia="zh-CN"/>
        </w:rPr>
      </w:pPr>
      <w:r w:rsidRPr="009B41E1">
        <w:rPr>
          <w:rFonts w:ascii="Arial" w:eastAsia="MS Mincho" w:hAnsi="Arial" w:cs="Arial"/>
          <w:b/>
          <w:sz w:val="24"/>
          <w:szCs w:val="22"/>
          <w:lang w:val="en-US"/>
        </w:rPr>
        <w:t>Title:</w:t>
      </w:r>
      <w:r w:rsidRPr="009B41E1">
        <w:rPr>
          <w:rFonts w:ascii="Arial" w:eastAsia="MS Mincho" w:hAnsi="Arial" w:cs="Arial"/>
          <w:b/>
          <w:sz w:val="24"/>
          <w:szCs w:val="22"/>
          <w:lang w:val="en-US"/>
        </w:rPr>
        <w:tab/>
      </w:r>
      <w:r w:rsidR="00A3552A">
        <w:rPr>
          <w:rFonts w:ascii="Arial" w:hAnsi="Arial" w:cs="Arial" w:hint="eastAsia"/>
          <w:b/>
          <w:sz w:val="24"/>
          <w:szCs w:val="22"/>
          <w:lang w:val="en-US" w:eastAsia="zh-CN"/>
        </w:rPr>
        <w:t xml:space="preserve">Considerations on 6G </w:t>
      </w:r>
      <w:r w:rsidR="00C302C3" w:rsidRPr="00C302C3">
        <w:rPr>
          <w:rFonts w:ascii="Arial" w:eastAsia="MS Mincho" w:hAnsi="Arial" w:cs="Arial" w:hint="eastAsia"/>
          <w:b/>
          <w:sz w:val="24"/>
          <w:szCs w:val="24"/>
          <w:lang w:val="en-US"/>
        </w:rPr>
        <w:t>RAN-CN interface</w:t>
      </w:r>
      <w:r w:rsidR="00171ACE">
        <w:rPr>
          <w:rFonts w:ascii="Arial" w:hAnsi="Arial" w:cs="Arial" w:hint="eastAsia"/>
          <w:b/>
          <w:sz w:val="24"/>
          <w:szCs w:val="24"/>
          <w:lang w:val="en-US" w:eastAsia="zh-CN"/>
        </w:rPr>
        <w:t xml:space="preserve"> options</w:t>
      </w:r>
    </w:p>
    <w:p w14:paraId="411E95C6" w14:textId="0AD03CBD" w:rsidR="002A396D" w:rsidRPr="00C302C3" w:rsidRDefault="002A396D" w:rsidP="009B41E1">
      <w:pPr>
        <w:tabs>
          <w:tab w:val="left" w:pos="1800"/>
          <w:tab w:val="right" w:pos="9072"/>
        </w:tabs>
        <w:spacing w:after="120"/>
        <w:ind w:left="2164" w:hangingChars="898" w:hanging="2164"/>
        <w:rPr>
          <w:rFonts w:ascii="Arial" w:hAnsi="Arial" w:cs="Arial"/>
          <w:b/>
          <w:sz w:val="24"/>
          <w:szCs w:val="22"/>
          <w:lang w:val="en-US" w:eastAsia="zh-CN"/>
        </w:rPr>
      </w:pPr>
      <w:r w:rsidRPr="009B41E1">
        <w:rPr>
          <w:rFonts w:ascii="Arial" w:eastAsia="MS Mincho" w:hAnsi="Arial" w:cs="Arial"/>
          <w:b/>
          <w:sz w:val="24"/>
          <w:szCs w:val="22"/>
          <w:lang w:val="en-US"/>
        </w:rPr>
        <w:t>Document for:</w:t>
      </w:r>
      <w:r w:rsidRPr="009B41E1">
        <w:rPr>
          <w:rFonts w:ascii="Arial" w:eastAsia="MS Mincho" w:hAnsi="Arial" w:cs="Arial"/>
          <w:b/>
          <w:sz w:val="24"/>
          <w:szCs w:val="22"/>
          <w:lang w:val="en-US"/>
        </w:rPr>
        <w:tab/>
      </w:r>
      <w:r w:rsidR="00C302C3">
        <w:rPr>
          <w:rFonts w:ascii="Arial" w:hAnsi="Arial" w:cs="Arial" w:hint="eastAsia"/>
          <w:b/>
          <w:sz w:val="24"/>
          <w:szCs w:val="22"/>
          <w:lang w:val="en-US" w:eastAsia="zh-CN"/>
        </w:rPr>
        <w:t>Decision</w:t>
      </w:r>
    </w:p>
    <w:bookmarkEnd w:id="0"/>
    <w:bookmarkEnd w:id="1"/>
    <w:bookmarkEnd w:id="2"/>
    <w:p w14:paraId="07A2EC87" w14:textId="77777777" w:rsidR="00EE0733" w:rsidRDefault="00EE0733" w:rsidP="00EE0733">
      <w:pPr>
        <w:pStyle w:val="1"/>
        <w:rPr>
          <w:rFonts w:cs="Arial"/>
        </w:rPr>
      </w:pPr>
      <w:r>
        <w:rPr>
          <w:rFonts w:cs="Arial"/>
        </w:rPr>
        <w:t>1</w:t>
      </w:r>
      <w:r>
        <w:rPr>
          <w:rFonts w:cs="Arial"/>
        </w:rPr>
        <w:tab/>
        <w:t>Introduction</w:t>
      </w:r>
    </w:p>
    <w:p w14:paraId="024799EC" w14:textId="77777777" w:rsidR="00B83131" w:rsidRDefault="00B83131" w:rsidP="00B83131">
      <w:pPr>
        <w:pStyle w:val="Discussion"/>
        <w:spacing w:after="120"/>
        <w:rPr>
          <w:rFonts w:ascii="Times New Roman" w:hAnsi="Times New Roman" w:cs="Times New Roman"/>
          <w:lang w:val="en-US" w:eastAsia="zh-CN"/>
        </w:rPr>
      </w:pPr>
      <w:r>
        <w:rPr>
          <w:rFonts w:ascii="Times New Roman" w:hAnsi="Times New Roman" w:cs="Times New Roman" w:hint="eastAsia"/>
          <w:lang w:val="en-US" w:eastAsia="zh-CN"/>
        </w:rPr>
        <w:t>In the 6G WID [1], RAN3 is responsible for the Radio Access Network Architecture, interface protocols and procedures, including the RAN-CN function split, interface, protocol stack and procedures, as highlighted below:</w:t>
      </w:r>
    </w:p>
    <w:p w14:paraId="0FE8A52A" w14:textId="77777777" w:rsidR="00B83131" w:rsidRDefault="00B83131" w:rsidP="00B83131">
      <w:pPr>
        <w:pStyle w:val="Discussion"/>
        <w:spacing w:after="120"/>
        <w:rPr>
          <w:rFonts w:ascii="Times New Roman" w:hAnsi="Times New Roman" w:cs="Times New Roman"/>
          <w:lang w:val="en-US" w:eastAsia="zh-CN"/>
        </w:rPr>
      </w:pPr>
      <w:r w:rsidRPr="00F747B2">
        <w:rPr>
          <w:rFonts w:ascii="Times New Roman" w:hAnsi="Times New Roman" w:cs="Times New Roman"/>
          <w:noProof/>
          <w:lang w:val="en-US" w:eastAsia="zh-CN"/>
        </w:rPr>
        <mc:AlternateContent>
          <mc:Choice Requires="wps">
            <w:drawing>
              <wp:inline distT="0" distB="0" distL="0" distR="0" wp14:anchorId="6B14F91A" wp14:editId="2C7AFD2E">
                <wp:extent cx="6035040" cy="825689"/>
                <wp:effectExtent l="0" t="0" r="22860" b="12700"/>
                <wp:docPr id="30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35040" cy="825689"/>
                        </a:xfrm>
                        <a:prstGeom prst="rect">
                          <a:avLst/>
                        </a:prstGeom>
                        <a:solidFill>
                          <a:srgbClr val="FFFFFF"/>
                        </a:solidFill>
                        <a:ln w="9525">
                          <a:solidFill>
                            <a:srgbClr val="000000"/>
                          </a:solidFill>
                          <a:miter lim="800000"/>
                          <a:headEnd/>
                          <a:tailEnd/>
                        </a:ln>
                      </wps:spPr>
                      <wps:txbx>
                        <w:txbxContent>
                          <w:p w14:paraId="36329722" w14:textId="2729551A" w:rsidR="00B83131" w:rsidRPr="00514D51" w:rsidRDefault="00B83131" w:rsidP="00B83131">
                            <w:pPr>
                              <w:pStyle w:val="af3"/>
                              <w:numPr>
                                <w:ilvl w:val="0"/>
                                <w:numId w:val="12"/>
                              </w:numPr>
                              <w:overflowPunct w:val="0"/>
                              <w:autoSpaceDE w:val="0"/>
                              <w:autoSpaceDN w:val="0"/>
                              <w:adjustRightInd w:val="0"/>
                              <w:spacing w:after="120"/>
                              <w:textAlignment w:val="baseline"/>
                              <w:rPr>
                                <w:color w:val="000000" w:themeColor="text1"/>
                              </w:rPr>
                            </w:pPr>
                            <w:r w:rsidRPr="00514D51">
                              <w:rPr>
                                <w:color w:val="000000" w:themeColor="text1"/>
                              </w:rPr>
                              <w:t>Radio Access Network architecture, interface protocols and procedures</w:t>
                            </w:r>
                            <w:r w:rsidRPr="00514D51">
                              <w:t xml:space="preserve"> </w:t>
                            </w:r>
                            <w:r w:rsidRPr="00514D51">
                              <w:rPr>
                                <w:color w:val="000000" w:themeColor="text1"/>
                              </w:rPr>
                              <w:t xml:space="preserve">considering support of various services and </w:t>
                            </w:r>
                            <w:r w:rsidRPr="00514D51">
                              <w:rPr>
                                <w:rFonts w:hint="eastAsia"/>
                                <w:color w:val="000000" w:themeColor="text1"/>
                                <w:lang w:eastAsia="ja-JP"/>
                              </w:rPr>
                              <w:t>functionalities</w:t>
                            </w:r>
                            <w:r w:rsidRPr="00514D51">
                              <w:rPr>
                                <w:color w:val="000000" w:themeColor="text1"/>
                              </w:rPr>
                              <w:t xml:space="preserve"> (e.g. AI/ML, sensing, etc</w:t>
                            </w:r>
                            <w:r w:rsidR="00217CEA">
                              <w:rPr>
                                <w:rFonts w:eastAsiaTheme="minorEastAsia" w:hint="eastAsia"/>
                                <w:color w:val="000000" w:themeColor="text1"/>
                                <w:lang w:eastAsia="zh-CN"/>
                              </w:rPr>
                              <w:t>.</w:t>
                            </w:r>
                            <w:r w:rsidRPr="00514D51">
                              <w:rPr>
                                <w:color w:val="000000" w:themeColor="text1"/>
                              </w:rPr>
                              <w:t>). [RAN3, RAN2]</w:t>
                            </w:r>
                          </w:p>
                          <w:p w14:paraId="4DDCB956" w14:textId="77777777" w:rsidR="00B83131" w:rsidRPr="00514D51" w:rsidRDefault="00B83131" w:rsidP="00B83131">
                            <w:pPr>
                              <w:pStyle w:val="af3"/>
                              <w:numPr>
                                <w:ilvl w:val="0"/>
                                <w:numId w:val="11"/>
                              </w:numPr>
                              <w:overflowPunct w:val="0"/>
                              <w:autoSpaceDE w:val="0"/>
                              <w:autoSpaceDN w:val="0"/>
                              <w:adjustRightInd w:val="0"/>
                              <w:spacing w:after="120"/>
                              <w:textAlignment w:val="baseline"/>
                              <w:rPr>
                                <w:color w:val="000000" w:themeColor="text1"/>
                              </w:rPr>
                            </w:pPr>
                            <w:r w:rsidRPr="00514D51">
                              <w:rPr>
                                <w:color w:val="000000" w:themeColor="text1"/>
                              </w:rPr>
                              <w:t>Overall RAN architecture aspects</w:t>
                            </w:r>
                            <w:r w:rsidRPr="00514D51">
                              <w:rPr>
                                <w:rFonts w:hint="eastAsia"/>
                                <w:color w:val="000000" w:themeColor="text1"/>
                                <w:lang w:eastAsia="ja-JP"/>
                              </w:rPr>
                              <w:t xml:space="preserve"> </w:t>
                            </w:r>
                            <w:r w:rsidRPr="00514D51">
                              <w:rPr>
                                <w:color w:val="000000" w:themeColor="text1"/>
                              </w:rPr>
                              <w:t>[RAN3, RAN2]</w:t>
                            </w:r>
                          </w:p>
                          <w:p w14:paraId="27BEE4BF" w14:textId="77777777" w:rsidR="00B83131" w:rsidRPr="00514D51" w:rsidRDefault="00B83131" w:rsidP="00B83131">
                            <w:pPr>
                              <w:pStyle w:val="af3"/>
                              <w:numPr>
                                <w:ilvl w:val="0"/>
                                <w:numId w:val="11"/>
                              </w:numPr>
                              <w:overflowPunct w:val="0"/>
                              <w:autoSpaceDE w:val="0"/>
                              <w:autoSpaceDN w:val="0"/>
                              <w:adjustRightInd w:val="0"/>
                              <w:spacing w:after="120"/>
                              <w:textAlignment w:val="baseline"/>
                              <w:rPr>
                                <w:color w:val="000000" w:themeColor="text1"/>
                              </w:rPr>
                            </w:pPr>
                            <w:r w:rsidRPr="00514D51">
                              <w:rPr>
                                <w:color w:val="000000" w:themeColor="text1"/>
                              </w:rPr>
                              <w:t>RAN-CN functional split, interface, protocol stack and procedures [RAN3]</w:t>
                            </w:r>
                          </w:p>
                          <w:p w14:paraId="615A3852" w14:textId="77777777" w:rsidR="00B83131" w:rsidRPr="00934C60" w:rsidRDefault="00B83131" w:rsidP="00B83131">
                            <w:pPr>
                              <w:pStyle w:val="af3"/>
                              <w:numPr>
                                <w:ilvl w:val="0"/>
                                <w:numId w:val="11"/>
                              </w:numPr>
                              <w:overflowPunct w:val="0"/>
                              <w:autoSpaceDE w:val="0"/>
                              <w:autoSpaceDN w:val="0"/>
                              <w:adjustRightInd w:val="0"/>
                              <w:spacing w:after="120"/>
                              <w:textAlignment w:val="baseline"/>
                              <w:rPr>
                                <w:color w:val="000000" w:themeColor="text1"/>
                              </w:rPr>
                            </w:pPr>
                            <w:r w:rsidRPr="00934C60">
                              <w:rPr>
                                <w:color w:val="000000" w:themeColor="text1"/>
                              </w:rPr>
                              <w:t>RAN internal functional split, interfaces, protocol stacks and procedures, [RAN3, RAN2]</w:t>
                            </w:r>
                          </w:p>
                        </w:txbxContent>
                      </wps:txbx>
                      <wps:bodyPr rot="0" vert="horz" wrap="square" lIns="91440" tIns="45720" rIns="91440" bIns="45720" anchor="t" anchorCtr="0">
                        <a:noAutofit/>
                      </wps:bodyPr>
                    </wps:wsp>
                  </a:graphicData>
                </a:graphic>
              </wp:inline>
            </w:drawing>
          </mc:Choice>
          <mc:Fallback>
            <w:pict>
              <v:shapetype id="_x0000_t202" coordsize="21600,21600" o:spt="202" path="m,l,21600r21600,l21600,xe">
                <v:stroke joinstyle="miter"/>
                <v:path gradientshapeok="t" o:connecttype="rect"/>
              </v:shapetype>
              <v:shape id="文本框 2" o:spid="_x0000_s1026" type="#_x0000_t202" style="width:475.2pt;height: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">
                <v:textbox>
                  <w:txbxContent>
                    <w:p w14:paraId="36329722" w14:textId="2729551A" w:rsidR="00B83131" w:rsidRPr="00514D51" w:rsidRDefault="00B83131" w:rsidP="00B83131">
                      <w:pPr>
                        <w:pStyle w:val="af3"/>
                        <w:numPr>
                          <w:ilvl w:val="0"/>
                          <w:numId w:val="12"/>
                        </w:numPr>
                        <w:overflowPunct w:val="0"/>
                        <w:autoSpaceDE w:val="0"/>
                        <w:autoSpaceDN w:val="0"/>
                        <w:adjustRightInd w:val="0"/>
                        <w:spacing w:after="120"/>
                        <w:textAlignment w:val="baseline"/>
                        <w:rPr>
                          <w:color w:val="000000" w:themeColor="text1"/>
                        </w:rPr>
                      </w:pPr>
                      <w:r w:rsidRPr="00514D51">
                        <w:rPr>
                          <w:color w:val="000000" w:themeColor="text1"/>
                        </w:rPr>
                        <w:t>Radio Access Network architecture, interface protocols and procedures</w:t>
                      </w:r>
                      <w:r w:rsidRPr="00514D51">
                        <w:t xml:space="preserve"> </w:t>
                      </w:r>
                      <w:r w:rsidRPr="00514D51">
                        <w:rPr>
                          <w:color w:val="000000" w:themeColor="text1"/>
                        </w:rPr>
                        <w:t xml:space="preserve">considering support of various services and </w:t>
                      </w:r>
                      <w:r w:rsidRPr="00514D51">
                        <w:rPr>
                          <w:rFonts w:hint="eastAsia"/>
                          <w:color w:val="000000" w:themeColor="text1"/>
                          <w:lang w:eastAsia="ja-JP"/>
                        </w:rPr>
                        <w:t>functionalities</w:t>
                      </w:r>
                      <w:r w:rsidRPr="00514D51">
                        <w:rPr>
                          <w:color w:val="000000" w:themeColor="text1"/>
                        </w:rPr>
                        <w:t xml:space="preserve"> (e.g. AI/ML, sensing, etc</w:t>
                      </w:r>
                      <w:r w:rsidR="00217CEA">
                        <w:rPr>
                          <w:rFonts w:eastAsiaTheme="minorEastAsia" w:hint="eastAsia"/>
                          <w:color w:val="000000" w:themeColor="text1"/>
                          <w:lang w:eastAsia="zh-CN"/>
                        </w:rPr>
                        <w:t>.</w:t>
                      </w:r>
                      <w:r w:rsidRPr="00514D51">
                        <w:rPr>
                          <w:color w:val="000000" w:themeColor="text1"/>
                        </w:rPr>
                        <w:t>). [RAN3, RAN2]</w:t>
                      </w:r>
                    </w:p>
                    <w:p w14:paraId="4DDCB956" w14:textId="77777777" w:rsidR="00B83131" w:rsidRPr="00514D51" w:rsidRDefault="00B83131" w:rsidP="00B83131">
                      <w:pPr>
                        <w:pStyle w:val="af3"/>
                        <w:numPr>
                          <w:ilvl w:val="0"/>
                          <w:numId w:val="11"/>
                        </w:numPr>
                        <w:overflowPunct w:val="0"/>
                        <w:autoSpaceDE w:val="0"/>
                        <w:autoSpaceDN w:val="0"/>
                        <w:adjustRightInd w:val="0"/>
                        <w:spacing w:after="120"/>
                        <w:textAlignment w:val="baseline"/>
                        <w:rPr>
                          <w:color w:val="000000" w:themeColor="text1"/>
                        </w:rPr>
                      </w:pPr>
                      <w:r w:rsidRPr="00514D51">
                        <w:rPr>
                          <w:color w:val="000000" w:themeColor="text1"/>
                        </w:rPr>
                        <w:t>Overall RAN architecture aspects</w:t>
                      </w:r>
                      <w:r w:rsidRPr="00514D51">
                        <w:rPr>
                          <w:rFonts w:hint="eastAsia"/>
                          <w:color w:val="000000" w:themeColor="text1"/>
                          <w:lang w:eastAsia="ja-JP"/>
                        </w:rPr>
                        <w:t xml:space="preserve"> </w:t>
                      </w:r>
                      <w:r w:rsidRPr="00514D51">
                        <w:rPr>
                          <w:color w:val="000000" w:themeColor="text1"/>
                        </w:rPr>
                        <w:t>[RAN3, RAN2]</w:t>
                      </w:r>
                    </w:p>
                    <w:p w14:paraId="27BEE4BF" w14:textId="77777777" w:rsidR="00B83131" w:rsidRPr="00514D51" w:rsidRDefault="00B83131" w:rsidP="00B83131">
                      <w:pPr>
                        <w:pStyle w:val="af3"/>
                        <w:numPr>
                          <w:ilvl w:val="0"/>
                          <w:numId w:val="11"/>
                        </w:numPr>
                        <w:overflowPunct w:val="0"/>
                        <w:autoSpaceDE w:val="0"/>
                        <w:autoSpaceDN w:val="0"/>
                        <w:adjustRightInd w:val="0"/>
                        <w:spacing w:after="120"/>
                        <w:textAlignment w:val="baseline"/>
                        <w:rPr>
                          <w:color w:val="000000" w:themeColor="text1"/>
                        </w:rPr>
                      </w:pPr>
                      <w:r w:rsidRPr="00514D51">
                        <w:rPr>
                          <w:color w:val="000000" w:themeColor="text1"/>
                        </w:rPr>
                        <w:t>RAN-CN functional split, interface, protocol stack and procedures [RAN3]</w:t>
                      </w:r>
                    </w:p>
                    <w:p w14:paraId="615A3852" w14:textId="77777777" w:rsidR="00B83131" w:rsidRPr="00934C60" w:rsidRDefault="00B83131" w:rsidP="00B83131">
                      <w:pPr>
                        <w:pStyle w:val="af3"/>
                        <w:numPr>
                          <w:ilvl w:val="0"/>
                          <w:numId w:val="11"/>
                        </w:numPr>
                        <w:overflowPunct w:val="0"/>
                        <w:autoSpaceDE w:val="0"/>
                        <w:autoSpaceDN w:val="0"/>
                        <w:adjustRightInd w:val="0"/>
                        <w:spacing w:after="120"/>
                        <w:textAlignment w:val="baseline"/>
                        <w:rPr>
                          <w:color w:val="000000" w:themeColor="text1"/>
                        </w:rPr>
                      </w:pPr>
                      <w:r w:rsidRPr="00934C60">
                        <w:rPr>
                          <w:color w:val="000000" w:themeColor="text1"/>
                        </w:rPr>
                        <w:t>RAN internal functional split, interfaces, protocol stacks and procedures, [RAN3, RAN2]</w:t>
                      </w:r>
                    </w:p>
                  </w:txbxContent>
                </v:textbox>
                <w10:anchorlock/>
              </v:shape>
            </w:pict>
          </mc:Fallback>
        </mc:AlternateContent>
      </w:r>
    </w:p>
    <w:p w14:paraId="30DFA80E" w14:textId="6894E86E" w:rsidR="00663403" w:rsidRDefault="00663403" w:rsidP="00663403">
      <w:pPr>
        <w:pStyle w:val="Discussion"/>
        <w:spacing w:after="120"/>
        <w:rPr>
          <w:rFonts w:ascii="Times New Roman" w:hAnsi="Times New Roman" w:cs="Times New Roman"/>
          <w:lang w:val="en-US" w:eastAsia="zh-CN"/>
        </w:rPr>
      </w:pPr>
      <w:r>
        <w:rPr>
          <w:rFonts w:ascii="Times New Roman" w:hAnsi="Times New Roman" w:cs="Times New Roman" w:hint="eastAsia"/>
          <w:lang w:val="en-US" w:eastAsia="zh-CN"/>
        </w:rPr>
        <w:t>In this contribution, we initially analyze the 6G RAN-CN interface options</w:t>
      </w:r>
      <w:r w:rsidR="00B83131">
        <w:rPr>
          <w:rFonts w:ascii="Times New Roman" w:hAnsi="Times New Roman" w:cs="Times New Roman" w:hint="eastAsia"/>
          <w:lang w:val="en-US" w:eastAsia="zh-CN"/>
        </w:rPr>
        <w:t xml:space="preserve">, considering different requirements from the legacy services and new services. Considering how to make support </w:t>
      </w:r>
      <w:r>
        <w:rPr>
          <w:rFonts w:ascii="Times New Roman" w:hAnsi="Times New Roman" w:cs="Times New Roman" w:hint="eastAsia"/>
          <w:lang w:val="en-US" w:eastAsia="zh-CN"/>
        </w:rPr>
        <w:t>of legacy NG-like functions</w:t>
      </w:r>
      <w:r w:rsidR="00B83131">
        <w:rPr>
          <w:rFonts w:ascii="Times New Roman" w:hAnsi="Times New Roman" w:cs="Times New Roman" w:hint="eastAsia"/>
          <w:lang w:val="en-US" w:eastAsia="zh-CN"/>
        </w:rPr>
        <w:t xml:space="preserve"> </w:t>
      </w:r>
      <w:r>
        <w:rPr>
          <w:rFonts w:ascii="Times New Roman" w:hAnsi="Times New Roman" w:cs="Times New Roman" w:hint="eastAsia"/>
          <w:lang w:val="en-US" w:eastAsia="zh-CN"/>
        </w:rPr>
        <w:t xml:space="preserve">and </w:t>
      </w:r>
      <w:r w:rsidR="00B83131">
        <w:rPr>
          <w:rFonts w:ascii="Times New Roman" w:hAnsi="Times New Roman" w:cs="Times New Roman" w:hint="eastAsia"/>
          <w:lang w:val="en-US" w:eastAsia="zh-CN"/>
        </w:rPr>
        <w:t xml:space="preserve">how to make </w:t>
      </w:r>
      <w:r>
        <w:rPr>
          <w:rFonts w:ascii="Times New Roman" w:hAnsi="Times New Roman" w:cs="Times New Roman" w:hint="eastAsia"/>
          <w:lang w:val="en-US" w:eastAsia="zh-CN"/>
        </w:rPr>
        <w:t xml:space="preserve">support of </w:t>
      </w:r>
      <w:r w:rsidR="00B83131">
        <w:rPr>
          <w:rFonts w:ascii="Times New Roman" w:hAnsi="Times New Roman" w:cs="Times New Roman" w:hint="eastAsia"/>
          <w:lang w:val="en-US" w:eastAsia="zh-CN"/>
        </w:rPr>
        <w:t xml:space="preserve">the </w:t>
      </w:r>
      <w:r>
        <w:rPr>
          <w:rFonts w:ascii="Times New Roman" w:hAnsi="Times New Roman" w:cs="Times New Roman" w:hint="eastAsia"/>
          <w:lang w:val="en-US" w:eastAsia="zh-CN"/>
        </w:rPr>
        <w:t>new services</w:t>
      </w:r>
      <w:r w:rsidR="00031ED1">
        <w:rPr>
          <w:rFonts w:ascii="Times New Roman" w:hAnsi="Times New Roman" w:cs="Times New Roman" w:hint="eastAsia"/>
          <w:lang w:val="en-US" w:eastAsia="zh-CN"/>
        </w:rPr>
        <w:t xml:space="preserve"> e.g. AI, Sensing,</w:t>
      </w:r>
      <w:r>
        <w:rPr>
          <w:rFonts w:ascii="Times New Roman" w:hAnsi="Times New Roman" w:cs="Times New Roman" w:hint="eastAsia"/>
          <w:lang w:val="en-US" w:eastAsia="zh-CN"/>
        </w:rPr>
        <w:t xml:space="preserve"> over the 6G RAN-CN interface separately.</w:t>
      </w:r>
    </w:p>
    <w:p w14:paraId="1D521A7A" w14:textId="1E2D7293" w:rsidR="004D4914" w:rsidRPr="00663403" w:rsidRDefault="00663403" w:rsidP="0009304E">
      <w:pPr>
        <w:pStyle w:val="Discussion"/>
        <w:spacing w:after="120"/>
        <w:rPr>
          <w:rFonts w:ascii="Times New Roman" w:hAnsi="Times New Roman" w:cs="Times New Roman"/>
          <w:lang w:eastAsia="zh-CN"/>
        </w:rPr>
      </w:pPr>
      <w:r>
        <w:rPr>
          <w:rFonts w:ascii="Times New Roman" w:hAnsi="Times New Roman" w:cs="Times New Roman" w:hint="eastAsia"/>
          <w:lang w:val="en-US" w:eastAsia="zh-CN"/>
        </w:rPr>
        <w:t>Base on the discussion, we will provide the observations and proposals accordingly.</w:t>
      </w:r>
    </w:p>
    <w:p w14:paraId="7DE59ED6" w14:textId="64A76BA9" w:rsidR="00FB04C0" w:rsidRDefault="005C0A63" w:rsidP="00AE490E">
      <w:pPr>
        <w:pStyle w:val="1"/>
      </w:pPr>
      <w:r>
        <w:t>2</w:t>
      </w:r>
      <w:r>
        <w:tab/>
        <w:t>Discussion</w:t>
      </w:r>
      <w:bookmarkStart w:id="7" w:name="_Toc135998684"/>
      <w:bookmarkStart w:id="8" w:name="_Toc160525629"/>
      <w:bookmarkStart w:id="9" w:name="_Toc163051983"/>
    </w:p>
    <w:bookmarkEnd w:id="7"/>
    <w:bookmarkEnd w:id="8"/>
    <w:bookmarkEnd w:id="9"/>
    <w:p w14:paraId="60949DFC" w14:textId="1A307584" w:rsidR="00735F5A" w:rsidRDefault="00735F5A" w:rsidP="00735F5A">
      <w:pPr>
        <w:pStyle w:val="2"/>
        <w:rPr>
          <w:lang w:eastAsia="zh-CN"/>
        </w:rPr>
      </w:pPr>
      <w:r>
        <w:rPr>
          <w:rFonts w:hint="eastAsia"/>
          <w:lang w:eastAsia="zh-CN"/>
        </w:rPr>
        <w:t xml:space="preserve">2.1 6G RAN-CN Interface </w:t>
      </w:r>
      <w:r w:rsidR="00F11CBC">
        <w:rPr>
          <w:rFonts w:hint="eastAsia"/>
          <w:lang w:eastAsia="zh-CN"/>
        </w:rPr>
        <w:t>Overview</w:t>
      </w:r>
    </w:p>
    <w:p w14:paraId="5EB03BE3" w14:textId="1FE5B4C3" w:rsidR="00F13462" w:rsidRDefault="00E7425B" w:rsidP="00E7425B">
      <w:pPr>
        <w:pStyle w:val="Proposal"/>
        <w:spacing w:after="120"/>
        <w:rPr>
          <w:b w:val="0"/>
          <w:lang w:eastAsia="zh-CN"/>
        </w:rPr>
      </w:pPr>
      <w:r>
        <w:rPr>
          <w:rFonts w:hint="eastAsia"/>
          <w:b w:val="0"/>
          <w:lang w:eastAsia="zh-CN"/>
        </w:rPr>
        <w:t>6G RAN-CN</w:t>
      </w:r>
      <w:r w:rsidRPr="00BC16AC">
        <w:rPr>
          <w:rFonts w:hint="eastAsia"/>
          <w:b w:val="0"/>
          <w:lang w:eastAsia="zh-CN"/>
        </w:rPr>
        <w:t xml:space="preserve"> interface shall support both legacy</w:t>
      </w:r>
      <w:r>
        <w:rPr>
          <w:rFonts w:hint="eastAsia"/>
          <w:b w:val="0"/>
          <w:lang w:eastAsia="zh-CN"/>
        </w:rPr>
        <w:t xml:space="preserve"> communication based functions and new service functions. </w:t>
      </w:r>
      <w:r w:rsidR="00F13462">
        <w:rPr>
          <w:rFonts w:hint="eastAsia"/>
          <w:b w:val="0"/>
          <w:lang w:eastAsia="zh-CN"/>
        </w:rPr>
        <w:t>In the last meeting, it</w:t>
      </w:r>
      <w:r w:rsidR="00F13462">
        <w:rPr>
          <w:b w:val="0"/>
          <w:lang w:eastAsia="zh-CN"/>
        </w:rPr>
        <w:t>’</w:t>
      </w:r>
      <w:r w:rsidR="00F13462">
        <w:rPr>
          <w:rFonts w:hint="eastAsia"/>
          <w:b w:val="0"/>
          <w:lang w:eastAsia="zh-CN"/>
        </w:rPr>
        <w:t xml:space="preserve">s agreed that </w:t>
      </w:r>
      <w:r w:rsidR="00F13462">
        <w:rPr>
          <w:b w:val="0"/>
          <w:lang w:eastAsia="zh-CN"/>
        </w:rPr>
        <w:t>“</w:t>
      </w:r>
      <w:r w:rsidR="00F13462" w:rsidRPr="00F13462">
        <w:rPr>
          <w:b w:val="0"/>
          <w:lang w:eastAsia="zh-CN"/>
        </w:rPr>
        <w:t>the 6G RAN-CN interface supports control plane and user plane separation”</w:t>
      </w:r>
      <w:r w:rsidR="00F13462" w:rsidRPr="00F13462">
        <w:rPr>
          <w:rFonts w:hint="eastAsia"/>
          <w:b w:val="0"/>
          <w:lang w:eastAsia="zh-CN"/>
        </w:rPr>
        <w:t>.</w:t>
      </w:r>
      <w:r w:rsidR="00F13462">
        <w:rPr>
          <w:rFonts w:hint="eastAsia"/>
          <w:b w:val="0"/>
          <w:lang w:eastAsia="zh-CN"/>
        </w:rPr>
        <w:t xml:space="preserve"> </w:t>
      </w:r>
      <w:r w:rsidR="00F13462">
        <w:rPr>
          <w:b w:val="0"/>
          <w:lang w:eastAsia="zh-CN"/>
        </w:rPr>
        <w:t>W</w:t>
      </w:r>
      <w:r w:rsidR="00F13462">
        <w:rPr>
          <w:rFonts w:hint="eastAsia"/>
          <w:b w:val="0"/>
          <w:lang w:eastAsia="zh-CN"/>
        </w:rPr>
        <w:t>e understand that at least this is applied to the legacy communication based functions, for the new services, this can be further studied</w:t>
      </w:r>
      <w:r w:rsidR="00CF3916">
        <w:rPr>
          <w:rFonts w:hint="eastAsia"/>
          <w:b w:val="0"/>
          <w:lang w:eastAsia="zh-CN"/>
        </w:rPr>
        <w:t>, e.g. whether the same user plane is applied or new data plane is needed</w:t>
      </w:r>
      <w:r w:rsidR="00F13462">
        <w:rPr>
          <w:rFonts w:hint="eastAsia"/>
          <w:b w:val="0"/>
          <w:lang w:eastAsia="zh-CN"/>
        </w:rPr>
        <w:t>.</w:t>
      </w:r>
      <w:r w:rsidR="009757C9">
        <w:rPr>
          <w:rFonts w:hint="eastAsia"/>
          <w:b w:val="0"/>
          <w:lang w:eastAsia="zh-CN"/>
        </w:rPr>
        <w:t xml:space="preserve"> Protocol stack of the control plane and user </w:t>
      </w:r>
      <w:r w:rsidR="00CF3916">
        <w:rPr>
          <w:rFonts w:hint="eastAsia"/>
          <w:b w:val="0"/>
          <w:lang w:eastAsia="zh-CN"/>
        </w:rPr>
        <w:t>plane is provided in section 2.2.</w:t>
      </w:r>
      <w:r w:rsidR="009757C9">
        <w:rPr>
          <w:rFonts w:hint="eastAsia"/>
          <w:b w:val="0"/>
          <w:lang w:eastAsia="zh-CN"/>
        </w:rPr>
        <w:t xml:space="preserve"> </w:t>
      </w:r>
    </w:p>
    <w:p w14:paraId="19C54B11" w14:textId="77777777" w:rsidR="00735F5A" w:rsidRDefault="00735F5A" w:rsidP="00735F5A">
      <w:pPr>
        <w:pStyle w:val="Proposal"/>
        <w:spacing w:after="120"/>
        <w:rPr>
          <w:b w:val="0"/>
          <w:lang w:eastAsia="zh-CN"/>
        </w:rPr>
      </w:pPr>
      <w:r w:rsidRPr="00D9445A">
        <w:rPr>
          <w:b w:val="0"/>
          <w:lang w:eastAsia="zh-CN"/>
        </w:rPr>
        <w:t>For new services such as AI/ML and ISAC, there are distinct characteristics that differentiate them from traditional communication functions/services. For instance, sensing typically involves tracking targets not served by the cellular network. Similarly, AI/ML is generally aimed at optimizing overall system performance rather than serving a specific UE. In such cases, there is no need for AMF to be involved throughout the entire process. Therefore, establishing a direct interface between RAN and the core network for these new services appears to be a more efficient approach.</w:t>
      </w:r>
    </w:p>
    <w:p w14:paraId="7B923DAB" w14:textId="77777777" w:rsidR="00A2661A" w:rsidRPr="00A2661A" w:rsidRDefault="00A2661A" w:rsidP="00A2661A">
      <w:pPr>
        <w:pStyle w:val="af3"/>
        <w:numPr>
          <w:ilvl w:val="0"/>
          <w:numId w:val="23"/>
        </w:numPr>
        <w:spacing w:after="120"/>
        <w:rPr>
          <w:b/>
          <w:lang w:eastAsia="ja-JP"/>
        </w:rPr>
      </w:pPr>
      <w:r w:rsidRPr="00A2661A">
        <w:rPr>
          <w:rFonts w:hint="eastAsia"/>
          <w:b/>
          <w:lang w:eastAsia="ja-JP"/>
        </w:rPr>
        <w:t>For the new services, it</w:t>
      </w:r>
      <w:r w:rsidRPr="00A2661A">
        <w:rPr>
          <w:b/>
          <w:lang w:eastAsia="ja-JP"/>
        </w:rPr>
        <w:t>’</w:t>
      </w:r>
      <w:r w:rsidRPr="00A2661A">
        <w:rPr>
          <w:rFonts w:hint="eastAsia"/>
          <w:b/>
          <w:lang w:eastAsia="ja-JP"/>
        </w:rPr>
        <w:t>s feasible and more efficient to support direct connection between 6G RAN and new service function(s) in the CN.</w:t>
      </w:r>
    </w:p>
    <w:p w14:paraId="5CA84BE8" w14:textId="5652F5A6" w:rsidR="00042D9E" w:rsidRPr="00415EA8" w:rsidRDefault="00042D9E" w:rsidP="00042D9E">
      <w:pPr>
        <w:pStyle w:val="Proposal"/>
        <w:spacing w:after="120"/>
        <w:rPr>
          <w:b w:val="0"/>
          <w:lang w:eastAsia="zh-CN"/>
        </w:rPr>
      </w:pPr>
      <w:r>
        <w:rPr>
          <w:rFonts w:hint="eastAsia"/>
          <w:b w:val="0"/>
          <w:lang w:eastAsia="zh-CN"/>
        </w:rPr>
        <w:t>I</w:t>
      </w:r>
      <w:r w:rsidRPr="00415EA8">
        <w:rPr>
          <w:b w:val="0"/>
          <w:lang w:eastAsia="zh-CN"/>
        </w:rPr>
        <w:t xml:space="preserve">f a new direct interface is established between the RAN and </w:t>
      </w:r>
      <w:r>
        <w:rPr>
          <w:rFonts w:hint="eastAsia"/>
          <w:b w:val="0"/>
          <w:lang w:eastAsia="zh-CN"/>
        </w:rPr>
        <w:t>a new service function in 6G</w:t>
      </w:r>
      <w:r w:rsidR="00302C65">
        <w:rPr>
          <w:rFonts w:hint="eastAsia"/>
          <w:b w:val="0"/>
          <w:lang w:eastAsia="zh-CN"/>
        </w:rPr>
        <w:t xml:space="preserve"> </w:t>
      </w:r>
      <w:r w:rsidRPr="00415EA8">
        <w:rPr>
          <w:b w:val="0"/>
          <w:lang w:eastAsia="zh-CN"/>
        </w:rPr>
        <w:t>Core Network, it should adhere to a principle similar to the separation of control plane and user plane of NG interface. This is because signalling transmission and data transmission entail fundamentally different requirements in terms of latency, reliability, and data volume. Applying such a separation would facilitate independent scaling of resources, and contribute to more efficient end-to-end service delivery for emerging applications such as AI/ML and ISAC.</w:t>
      </w:r>
      <w:r w:rsidR="00CF3916">
        <w:rPr>
          <w:rFonts w:hint="eastAsia"/>
          <w:b w:val="0"/>
          <w:lang w:eastAsia="zh-CN"/>
        </w:rPr>
        <w:t xml:space="preserve"> </w:t>
      </w:r>
      <w:r w:rsidR="00CF3916">
        <w:rPr>
          <w:b w:val="0"/>
          <w:lang w:eastAsia="zh-CN"/>
        </w:rPr>
        <w:t>D</w:t>
      </w:r>
      <w:r w:rsidR="00CF3916">
        <w:rPr>
          <w:rFonts w:hint="eastAsia"/>
          <w:b w:val="0"/>
          <w:lang w:eastAsia="zh-CN"/>
        </w:rPr>
        <w:t>etails on signalling and data transmission for the new services will be further discussed in section 2.3.</w:t>
      </w:r>
    </w:p>
    <w:p w14:paraId="3F74FACB" w14:textId="67D87BF6" w:rsidR="00042D9E" w:rsidRPr="00A2661A" w:rsidRDefault="00A75CFD" w:rsidP="00A2661A">
      <w:pPr>
        <w:pStyle w:val="af3"/>
        <w:numPr>
          <w:ilvl w:val="0"/>
          <w:numId w:val="23"/>
        </w:numPr>
        <w:spacing w:after="120"/>
        <w:rPr>
          <w:b/>
          <w:lang w:eastAsia="ja-JP"/>
        </w:rPr>
      </w:pPr>
      <w:r w:rsidRPr="00A2661A">
        <w:rPr>
          <w:rFonts w:hint="eastAsia"/>
          <w:b/>
          <w:lang w:eastAsia="ja-JP"/>
        </w:rPr>
        <w:t>For the new services,</w:t>
      </w:r>
      <w:r w:rsidR="00042D9E" w:rsidRPr="00A2661A">
        <w:rPr>
          <w:rFonts w:hint="eastAsia"/>
          <w:b/>
          <w:lang w:eastAsia="ja-JP"/>
        </w:rPr>
        <w:t xml:space="preserve"> </w:t>
      </w:r>
      <w:r w:rsidR="00042D9E" w:rsidRPr="00A2661A">
        <w:rPr>
          <w:b/>
          <w:lang w:eastAsia="ja-JP"/>
        </w:rPr>
        <w:t>signalling</w:t>
      </w:r>
      <w:r w:rsidR="00042D9E" w:rsidRPr="00A2661A">
        <w:rPr>
          <w:rFonts w:hint="eastAsia"/>
          <w:b/>
          <w:lang w:eastAsia="ja-JP"/>
        </w:rPr>
        <w:t xml:space="preserve"> and data transmission </w:t>
      </w:r>
      <w:r w:rsidRPr="00A2661A">
        <w:rPr>
          <w:rFonts w:hint="eastAsia"/>
          <w:b/>
          <w:lang w:eastAsia="ja-JP"/>
        </w:rPr>
        <w:t xml:space="preserve">over the 6G </w:t>
      </w:r>
      <w:r w:rsidR="00042D9E" w:rsidRPr="00A2661A">
        <w:rPr>
          <w:rFonts w:hint="eastAsia"/>
          <w:b/>
          <w:lang w:eastAsia="ja-JP"/>
        </w:rPr>
        <w:t xml:space="preserve">RAN-CN interface </w:t>
      </w:r>
      <w:r w:rsidRPr="00A2661A">
        <w:rPr>
          <w:rFonts w:hint="eastAsia"/>
          <w:b/>
          <w:lang w:eastAsia="ja-JP"/>
        </w:rPr>
        <w:t>should be considered separately</w:t>
      </w:r>
      <w:r w:rsidR="00042D9E" w:rsidRPr="00A2661A">
        <w:rPr>
          <w:rFonts w:hint="eastAsia"/>
          <w:b/>
          <w:lang w:eastAsia="ja-JP"/>
        </w:rPr>
        <w:t>.</w:t>
      </w:r>
    </w:p>
    <w:p w14:paraId="0C4ADE9A" w14:textId="2249C824" w:rsidR="00735F5A" w:rsidRPr="00CF3916" w:rsidRDefault="00CF3916" w:rsidP="00735F5A">
      <w:pPr>
        <w:pStyle w:val="Proposal"/>
        <w:spacing w:after="120"/>
        <w:rPr>
          <w:lang w:eastAsia="zh-CN"/>
        </w:rPr>
      </w:pPr>
      <w:r w:rsidRPr="0003163A">
        <w:rPr>
          <w:b w:val="0"/>
          <w:lang w:eastAsia="zh-CN"/>
        </w:rPr>
        <w:t>Besides the new services mentioned above, we consider the potential optimization to the positioning service from architecture perspective.</w:t>
      </w:r>
    </w:p>
    <w:p w14:paraId="2F4A7537" w14:textId="77777777" w:rsidR="00735F5A" w:rsidRPr="00BE254F" w:rsidRDefault="00735F5A" w:rsidP="00735F5A">
      <w:pPr>
        <w:pStyle w:val="Proposal"/>
        <w:spacing w:after="120"/>
        <w:rPr>
          <w:b w:val="0"/>
          <w:lang w:eastAsia="zh-CN"/>
        </w:rPr>
      </w:pPr>
      <w:r w:rsidRPr="00BE254F">
        <w:rPr>
          <w:rFonts w:hint="eastAsia"/>
          <w:b w:val="0"/>
          <w:lang w:eastAsia="zh-CN"/>
        </w:rPr>
        <w:t>In 5G, on support of the Positioning, NG-RAN connects to LMF via the AMF indirectly, as shown in the figure below:</w:t>
      </w:r>
    </w:p>
    <w:p w14:paraId="567F8C75" w14:textId="4F143D29" w:rsidR="00735F5A" w:rsidRPr="00C15E5C" w:rsidRDefault="005F05A8" w:rsidP="00735F5A">
      <w:pPr>
        <w:pStyle w:val="TH"/>
        <w:rPr>
          <w:rFonts w:eastAsia="Yu Mincho"/>
        </w:rPr>
      </w:pPr>
      <w:r w:rsidRPr="00C15E5C">
        <w:object w:dxaOrig="10930" w:dyaOrig="5340" w14:anchorId="15650B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6.15pt;height:177.7pt" o:ole="">
            <v:imagedata r:id="rId10" o:title=""/>
          </v:shape>
          <o:OLEObject Type="Embed" ProgID="Visio.Drawing.15" ShapeID="_x0000_i1025" DrawAspect="Content" ObjectID="_1824030566" r:id="rId11"/>
        </w:object>
      </w:r>
    </w:p>
    <w:p w14:paraId="763C374C" w14:textId="72F11AB2" w:rsidR="00735F5A" w:rsidRPr="00C15E5C" w:rsidRDefault="00735F5A" w:rsidP="00735F5A">
      <w:pPr>
        <w:pStyle w:val="TF"/>
        <w:rPr>
          <w:rFonts w:eastAsia="MS Mincho"/>
        </w:rPr>
      </w:pPr>
      <w:r w:rsidRPr="00C15E5C">
        <w:rPr>
          <w:rFonts w:eastAsia="MS Mincho"/>
        </w:rPr>
        <w:t xml:space="preserve">Figure </w:t>
      </w:r>
      <w:r w:rsidR="0034750F">
        <w:rPr>
          <w:rFonts w:hint="eastAsia"/>
          <w:lang w:eastAsia="zh-CN"/>
        </w:rPr>
        <w:t>1</w:t>
      </w:r>
      <w:r w:rsidRPr="00C15E5C">
        <w:rPr>
          <w:rFonts w:eastAsia="MS Mincho"/>
        </w:rPr>
        <w:t>: UE Positioning Overall Architecture applicable to NG-RAN</w:t>
      </w:r>
    </w:p>
    <w:p w14:paraId="7F2253CB" w14:textId="326A51C6" w:rsidR="00735F5A" w:rsidRPr="00BE254F" w:rsidRDefault="00735F5A" w:rsidP="00735F5A">
      <w:pPr>
        <w:pStyle w:val="Proposal"/>
        <w:spacing w:after="120"/>
        <w:rPr>
          <w:b w:val="0"/>
          <w:lang w:val="en-US" w:eastAsia="zh-CN"/>
        </w:rPr>
      </w:pPr>
      <w:r w:rsidRPr="00BE254F">
        <w:rPr>
          <w:rFonts w:hint="eastAsia"/>
          <w:b w:val="0"/>
          <w:lang w:eastAsia="zh-CN"/>
        </w:rPr>
        <w:t xml:space="preserve">Base on this architecture, </w:t>
      </w:r>
      <w:r>
        <w:rPr>
          <w:rFonts w:hint="eastAsia"/>
          <w:b w:val="0"/>
          <w:lang w:eastAsia="zh-CN"/>
        </w:rPr>
        <w:t>p</w:t>
      </w:r>
      <w:r w:rsidRPr="00BE254F">
        <w:rPr>
          <w:rFonts w:hint="eastAsia"/>
          <w:b w:val="0"/>
          <w:lang w:eastAsia="zh-CN"/>
        </w:rPr>
        <w:t>ositioning related procedures are exchanged between NG-RAN and LMF through AMF transparently. For 6G</w:t>
      </w:r>
      <w:r w:rsidRPr="00BE254F">
        <w:rPr>
          <w:rFonts w:hint="eastAsia"/>
          <w:b w:val="0"/>
          <w:lang w:val="en-US" w:eastAsia="zh-CN"/>
        </w:rPr>
        <w:t>, we can furt</w:t>
      </w:r>
      <w:bookmarkStart w:id="10" w:name="OLE_LINK29"/>
      <w:r w:rsidRPr="00BE254F">
        <w:rPr>
          <w:rFonts w:hint="eastAsia"/>
          <w:b w:val="0"/>
          <w:lang w:val="en-US" w:eastAsia="zh-CN"/>
        </w:rPr>
        <w:t xml:space="preserve">her </w:t>
      </w:r>
      <w:r w:rsidR="00CF3916">
        <w:rPr>
          <w:rFonts w:hint="eastAsia"/>
          <w:b w:val="0"/>
          <w:lang w:val="en-US" w:eastAsia="zh-CN"/>
        </w:rPr>
        <w:t xml:space="preserve">consider whether and how to </w:t>
      </w:r>
      <w:r w:rsidRPr="00BE254F">
        <w:rPr>
          <w:rFonts w:hint="eastAsia"/>
          <w:b w:val="0"/>
          <w:lang w:val="en-US" w:eastAsia="zh-CN"/>
        </w:rPr>
        <w:t xml:space="preserve">simplify the Positioning architecture, e.g. support direct connection between 6G RAN and the Positioning function in </w:t>
      </w:r>
      <w:bookmarkEnd w:id="10"/>
      <w:r w:rsidR="00663B43">
        <w:rPr>
          <w:rFonts w:hint="eastAsia"/>
          <w:b w:val="0"/>
          <w:lang w:val="en-US" w:eastAsia="zh-CN"/>
        </w:rPr>
        <w:t>the CN (LMF or LMF+)</w:t>
      </w:r>
      <w:r>
        <w:rPr>
          <w:rFonts w:hint="eastAsia"/>
          <w:b w:val="0"/>
          <w:lang w:val="en-US" w:eastAsia="zh-CN"/>
        </w:rPr>
        <w:t>, which could make the Positioning related procedures more straightforward and efficient</w:t>
      </w:r>
      <w:r w:rsidRPr="00BE254F">
        <w:rPr>
          <w:rFonts w:hint="eastAsia"/>
          <w:b w:val="0"/>
          <w:lang w:val="en-US" w:eastAsia="zh-CN"/>
        </w:rPr>
        <w:t>.</w:t>
      </w:r>
      <w:bookmarkStart w:id="11" w:name="OLE_LINK30"/>
      <w:bookmarkStart w:id="12" w:name="OLE_LINK31"/>
      <w:r w:rsidR="00CF3916">
        <w:rPr>
          <w:rFonts w:hint="eastAsia"/>
          <w:b w:val="0"/>
          <w:lang w:val="en-US" w:eastAsia="zh-CN"/>
        </w:rPr>
        <w:t xml:space="preserve"> </w:t>
      </w:r>
      <w:r w:rsidR="00CF3916">
        <w:rPr>
          <w:b w:val="0"/>
          <w:lang w:val="en-US" w:eastAsia="zh-CN"/>
        </w:rPr>
        <w:t>H</w:t>
      </w:r>
      <w:r w:rsidR="00CF3916">
        <w:rPr>
          <w:rFonts w:hint="eastAsia"/>
          <w:b w:val="0"/>
          <w:lang w:val="en-US" w:eastAsia="zh-CN"/>
        </w:rPr>
        <w:t>owever, how to support UE-spe</w:t>
      </w:r>
      <w:r w:rsidR="00217CEA">
        <w:rPr>
          <w:rFonts w:hint="eastAsia"/>
          <w:b w:val="0"/>
          <w:lang w:val="en-US" w:eastAsia="zh-CN"/>
        </w:rPr>
        <w:t>c</w:t>
      </w:r>
      <w:r w:rsidR="00CF3916">
        <w:rPr>
          <w:rFonts w:hint="eastAsia"/>
          <w:b w:val="0"/>
          <w:lang w:val="en-US" w:eastAsia="zh-CN"/>
        </w:rPr>
        <w:t xml:space="preserve">ific procedures between RAN and LMF need to be further investigated, SA2 involvement </w:t>
      </w:r>
      <w:r w:rsidR="004E20C9">
        <w:rPr>
          <w:rFonts w:hint="eastAsia"/>
          <w:b w:val="0"/>
          <w:lang w:val="en-US" w:eastAsia="zh-CN"/>
        </w:rPr>
        <w:t>seems needed.</w:t>
      </w:r>
    </w:p>
    <w:p w14:paraId="62F5963E" w14:textId="332CC100" w:rsidR="00735F5A" w:rsidRPr="00A2661A" w:rsidRDefault="00735F5A" w:rsidP="00A2661A">
      <w:pPr>
        <w:pStyle w:val="af3"/>
        <w:numPr>
          <w:ilvl w:val="0"/>
          <w:numId w:val="23"/>
        </w:numPr>
        <w:spacing w:after="120"/>
        <w:rPr>
          <w:b/>
          <w:lang w:eastAsia="ja-JP"/>
        </w:rPr>
      </w:pPr>
      <w:r w:rsidRPr="00A2661A">
        <w:rPr>
          <w:rFonts w:hint="eastAsia"/>
          <w:b/>
          <w:lang w:eastAsia="ja-JP"/>
        </w:rPr>
        <w:t xml:space="preserve">For </w:t>
      </w:r>
      <w:r w:rsidR="00663B43" w:rsidRPr="00A2661A">
        <w:rPr>
          <w:rFonts w:hint="eastAsia"/>
          <w:b/>
          <w:lang w:eastAsia="ja-JP"/>
        </w:rPr>
        <w:t>p</w:t>
      </w:r>
      <w:r w:rsidRPr="00A2661A">
        <w:rPr>
          <w:rFonts w:hint="eastAsia"/>
          <w:b/>
          <w:lang w:eastAsia="ja-JP"/>
        </w:rPr>
        <w:t xml:space="preserve">ositioning service, </w:t>
      </w:r>
      <w:r w:rsidR="004E20C9" w:rsidRPr="00A2661A">
        <w:rPr>
          <w:rFonts w:hint="eastAsia"/>
          <w:b/>
          <w:lang w:eastAsia="ja-JP"/>
        </w:rPr>
        <w:t xml:space="preserve">further study the feasibility of </w:t>
      </w:r>
      <w:r w:rsidRPr="00A2661A">
        <w:rPr>
          <w:rFonts w:hint="eastAsia"/>
          <w:b/>
          <w:lang w:eastAsia="ja-JP"/>
        </w:rPr>
        <w:t xml:space="preserve">direct </w:t>
      </w:r>
      <w:r w:rsidR="004E20C9" w:rsidRPr="00A2661A">
        <w:rPr>
          <w:rFonts w:hint="eastAsia"/>
          <w:b/>
          <w:lang w:eastAsia="ja-JP"/>
        </w:rPr>
        <w:t xml:space="preserve">connectivity </w:t>
      </w:r>
      <w:r w:rsidRPr="00A2661A">
        <w:rPr>
          <w:rFonts w:hint="eastAsia"/>
          <w:b/>
          <w:lang w:eastAsia="ja-JP"/>
        </w:rPr>
        <w:t xml:space="preserve">between 6G RAN and related positioning function in </w:t>
      </w:r>
      <w:r w:rsidR="00663B43" w:rsidRPr="00A2661A">
        <w:rPr>
          <w:rFonts w:hint="eastAsia"/>
          <w:b/>
          <w:lang w:eastAsia="ja-JP"/>
        </w:rPr>
        <w:t>the CN</w:t>
      </w:r>
      <w:r w:rsidRPr="00A2661A">
        <w:rPr>
          <w:rFonts w:hint="eastAsia"/>
          <w:b/>
          <w:lang w:eastAsia="ja-JP"/>
        </w:rPr>
        <w:t xml:space="preserve"> (e.g. LMF+).</w:t>
      </w:r>
      <w:bookmarkEnd w:id="11"/>
      <w:bookmarkEnd w:id="12"/>
    </w:p>
    <w:p w14:paraId="0291C056" w14:textId="68F3C57D" w:rsidR="00735F5A" w:rsidRPr="00BB4A1D" w:rsidRDefault="00735F5A" w:rsidP="00735F5A">
      <w:pPr>
        <w:pStyle w:val="Proposal"/>
        <w:spacing w:after="120"/>
        <w:rPr>
          <w:b w:val="0"/>
          <w:lang w:eastAsia="zh-CN"/>
        </w:rPr>
      </w:pPr>
      <w:r>
        <w:rPr>
          <w:rFonts w:hint="eastAsia"/>
          <w:b w:val="0"/>
          <w:lang w:eastAsia="zh-CN"/>
        </w:rPr>
        <w:t xml:space="preserve">As above, </w:t>
      </w:r>
      <w:r w:rsidR="00F11CBC">
        <w:rPr>
          <w:rFonts w:hint="eastAsia"/>
          <w:b w:val="0"/>
          <w:lang w:eastAsia="zh-CN"/>
        </w:rPr>
        <w:t xml:space="preserve">an example of </w:t>
      </w:r>
      <w:r>
        <w:rPr>
          <w:rFonts w:hint="eastAsia"/>
          <w:b w:val="0"/>
          <w:lang w:eastAsia="zh-CN"/>
        </w:rPr>
        <w:t>6G RAN-CN interface could be illustrated with the figure below:</w:t>
      </w:r>
    </w:p>
    <w:bookmarkStart w:id="13" w:name="_MON_1820670098"/>
    <w:bookmarkEnd w:id="13"/>
    <w:p w14:paraId="2C8C67BA" w14:textId="50C6A567" w:rsidR="00735F5A" w:rsidRDefault="005F05A8" w:rsidP="00735F5A">
      <w:pPr>
        <w:pStyle w:val="Proposal"/>
        <w:spacing w:after="120"/>
        <w:jc w:val="center"/>
        <w:rPr>
          <w:lang w:eastAsia="zh-CN"/>
        </w:rPr>
      </w:pPr>
      <w:r>
        <w:object w:dxaOrig="6390" w:dyaOrig="4050" w14:anchorId="606D6A51">
          <v:shape id="_x0000_i1026" type="#_x0000_t75" style="width:305.15pt;height:193pt" o:ole="">
            <v:imagedata r:id="rId12" o:title=""/>
          </v:shape>
          <o:OLEObject Type="Embed" ProgID="Visio.DrawingConvertable.15" ShapeID="_x0000_i1026" DrawAspect="Content" ObjectID="_1824030567" r:id="rId13"/>
        </w:object>
      </w:r>
    </w:p>
    <w:p w14:paraId="2174252A" w14:textId="02DA1C07" w:rsidR="00735F5A" w:rsidRDefault="00735F5A" w:rsidP="00735F5A">
      <w:pPr>
        <w:pStyle w:val="Proposal"/>
        <w:spacing w:after="120"/>
        <w:jc w:val="center"/>
        <w:rPr>
          <w:lang w:eastAsia="zh-CN"/>
        </w:rPr>
      </w:pPr>
      <w:r>
        <w:rPr>
          <w:rFonts w:hint="eastAsia"/>
          <w:lang w:eastAsia="zh-CN"/>
        </w:rPr>
        <w:t>Figure</w:t>
      </w:r>
      <w:r w:rsidR="0034750F">
        <w:rPr>
          <w:rFonts w:hint="eastAsia"/>
          <w:lang w:eastAsia="zh-CN"/>
        </w:rPr>
        <w:t xml:space="preserve"> 2</w:t>
      </w:r>
      <w:r>
        <w:rPr>
          <w:rFonts w:hint="eastAsia"/>
          <w:lang w:eastAsia="zh-CN"/>
        </w:rPr>
        <w:t xml:space="preserve">. </w:t>
      </w:r>
      <w:r w:rsidR="00311807">
        <w:rPr>
          <w:rFonts w:hint="eastAsia"/>
          <w:lang w:eastAsia="zh-CN"/>
        </w:rPr>
        <w:t>Example of</w:t>
      </w:r>
      <w:r>
        <w:rPr>
          <w:rFonts w:hint="eastAsia"/>
          <w:lang w:eastAsia="zh-CN"/>
        </w:rPr>
        <w:t xml:space="preserve"> 6G RAN-CN interface</w:t>
      </w:r>
    </w:p>
    <w:p w14:paraId="7FC27786" w14:textId="7F1EE36F" w:rsidR="00735F5A" w:rsidRDefault="00735F5A" w:rsidP="003B4973">
      <w:pPr>
        <w:spacing w:after="60"/>
        <w:rPr>
          <w:lang w:eastAsia="zh-CN"/>
        </w:rPr>
      </w:pPr>
      <w:r>
        <w:rPr>
          <w:rFonts w:hint="eastAsia"/>
          <w:lang w:eastAsia="zh-CN"/>
        </w:rPr>
        <w:t>As shown in the figure:</w:t>
      </w:r>
    </w:p>
    <w:p w14:paraId="62704384" w14:textId="77777777" w:rsidR="00735F5A" w:rsidRDefault="00735F5A" w:rsidP="003B4973">
      <w:pPr>
        <w:pStyle w:val="af3"/>
        <w:numPr>
          <w:ilvl w:val="0"/>
          <w:numId w:val="17"/>
        </w:numPr>
        <w:spacing w:after="60"/>
        <w:contextualSpacing w:val="0"/>
        <w:rPr>
          <w:lang w:eastAsia="zh-CN"/>
        </w:rPr>
      </w:pPr>
      <w:r>
        <w:rPr>
          <w:rFonts w:hint="eastAsia"/>
          <w:lang w:eastAsia="zh-CN"/>
        </w:rPr>
        <w:t>6G RAN directly connect to AMF+</w:t>
      </w:r>
      <w:r>
        <w:rPr>
          <w:rFonts w:eastAsiaTheme="minorEastAsia" w:hint="eastAsia"/>
          <w:lang w:eastAsia="zh-CN"/>
        </w:rPr>
        <w:t xml:space="preserve"> for legacy control plane functions;</w:t>
      </w:r>
    </w:p>
    <w:p w14:paraId="07DB181E" w14:textId="77777777" w:rsidR="00735F5A" w:rsidRDefault="00735F5A" w:rsidP="003B4973">
      <w:pPr>
        <w:pStyle w:val="af3"/>
        <w:numPr>
          <w:ilvl w:val="0"/>
          <w:numId w:val="17"/>
        </w:numPr>
        <w:spacing w:after="60"/>
        <w:contextualSpacing w:val="0"/>
        <w:rPr>
          <w:lang w:eastAsia="zh-CN"/>
        </w:rPr>
      </w:pPr>
      <w:r>
        <w:rPr>
          <w:rFonts w:hint="eastAsia"/>
          <w:lang w:eastAsia="zh-CN"/>
        </w:rPr>
        <w:t xml:space="preserve">6G RAN directly connect to UPF+  </w:t>
      </w:r>
      <w:r>
        <w:rPr>
          <w:rFonts w:eastAsiaTheme="minorEastAsia" w:hint="eastAsia"/>
          <w:lang w:eastAsia="zh-CN"/>
        </w:rPr>
        <w:t>for legacy user plane data transmission;</w:t>
      </w:r>
    </w:p>
    <w:p w14:paraId="7B38DF5B" w14:textId="7267ABBF" w:rsidR="00735F5A" w:rsidRDefault="00735F5A" w:rsidP="003B4973">
      <w:pPr>
        <w:pStyle w:val="af3"/>
        <w:numPr>
          <w:ilvl w:val="0"/>
          <w:numId w:val="17"/>
        </w:numPr>
        <w:spacing w:after="60"/>
        <w:contextualSpacing w:val="0"/>
        <w:rPr>
          <w:lang w:eastAsia="zh-CN"/>
        </w:rPr>
      </w:pPr>
      <w:r>
        <w:rPr>
          <w:rFonts w:hint="eastAsia"/>
          <w:lang w:eastAsia="zh-CN"/>
        </w:rPr>
        <w:t xml:space="preserve">6G RAN directly connect to Positioning function in </w:t>
      </w:r>
      <w:r w:rsidR="00663B43">
        <w:rPr>
          <w:rFonts w:eastAsiaTheme="minorEastAsia" w:hint="eastAsia"/>
          <w:lang w:eastAsia="zh-CN"/>
        </w:rPr>
        <w:t>the CN</w:t>
      </w:r>
      <w:r>
        <w:rPr>
          <w:rFonts w:hint="eastAsia"/>
          <w:lang w:eastAsia="zh-CN"/>
        </w:rPr>
        <w:t xml:space="preserve"> (maybe evolved LMF, maybe new function)</w:t>
      </w:r>
      <w:r>
        <w:rPr>
          <w:rFonts w:eastAsiaTheme="minorEastAsia" w:hint="eastAsia"/>
          <w:lang w:eastAsia="zh-CN"/>
        </w:rPr>
        <w:t>;</w:t>
      </w:r>
    </w:p>
    <w:p w14:paraId="4FDDA98F" w14:textId="27242572" w:rsidR="00735F5A" w:rsidRDefault="00735F5A" w:rsidP="003B4973">
      <w:pPr>
        <w:pStyle w:val="af3"/>
        <w:numPr>
          <w:ilvl w:val="0"/>
          <w:numId w:val="17"/>
        </w:numPr>
        <w:spacing w:after="60"/>
        <w:contextualSpacing w:val="0"/>
        <w:rPr>
          <w:lang w:eastAsia="zh-CN"/>
        </w:rPr>
      </w:pPr>
      <w:r>
        <w:rPr>
          <w:rFonts w:hint="eastAsia"/>
          <w:lang w:eastAsia="zh-CN"/>
        </w:rPr>
        <w:t xml:space="preserve">6G RAN </w:t>
      </w:r>
      <w:r>
        <w:rPr>
          <w:rFonts w:eastAsiaTheme="minorEastAsia" w:hint="eastAsia"/>
          <w:lang w:eastAsia="zh-CN"/>
        </w:rPr>
        <w:t xml:space="preserve">which holds AI/ML </w:t>
      </w:r>
      <w:r>
        <w:rPr>
          <w:rFonts w:eastAsiaTheme="minorEastAsia"/>
          <w:lang w:eastAsia="zh-CN"/>
        </w:rPr>
        <w:t>function</w:t>
      </w:r>
      <w:r>
        <w:rPr>
          <w:rFonts w:eastAsiaTheme="minorEastAsia" w:hint="eastAsia"/>
          <w:lang w:eastAsia="zh-CN"/>
        </w:rPr>
        <w:t xml:space="preserve">, </w:t>
      </w:r>
      <w:r>
        <w:rPr>
          <w:rFonts w:hint="eastAsia"/>
          <w:lang w:eastAsia="zh-CN"/>
        </w:rPr>
        <w:t>directly connect to AI/ML function</w:t>
      </w:r>
      <w:r>
        <w:rPr>
          <w:rFonts w:eastAsiaTheme="minorEastAsia" w:hint="eastAsia"/>
          <w:lang w:eastAsia="zh-CN"/>
        </w:rPr>
        <w:t>(s)</w:t>
      </w:r>
      <w:r>
        <w:rPr>
          <w:rFonts w:hint="eastAsia"/>
          <w:lang w:eastAsia="zh-CN"/>
        </w:rPr>
        <w:t xml:space="preserve"> in </w:t>
      </w:r>
      <w:r w:rsidR="00663B43">
        <w:rPr>
          <w:rFonts w:eastAsiaTheme="minorEastAsia" w:hint="eastAsia"/>
          <w:lang w:eastAsia="zh-CN"/>
        </w:rPr>
        <w:t>the CN</w:t>
      </w:r>
      <w:r>
        <w:rPr>
          <w:rFonts w:eastAsiaTheme="minorEastAsia" w:hint="eastAsia"/>
          <w:lang w:eastAsia="zh-CN"/>
        </w:rPr>
        <w:t>;</w:t>
      </w:r>
    </w:p>
    <w:p w14:paraId="05BEA466" w14:textId="6CD78CC6" w:rsidR="00735F5A" w:rsidRDefault="00735F5A" w:rsidP="003B4973">
      <w:pPr>
        <w:pStyle w:val="af3"/>
        <w:numPr>
          <w:ilvl w:val="0"/>
          <w:numId w:val="17"/>
        </w:numPr>
        <w:spacing w:after="60"/>
        <w:contextualSpacing w:val="0"/>
        <w:rPr>
          <w:lang w:eastAsia="zh-CN"/>
        </w:rPr>
      </w:pPr>
      <w:r>
        <w:rPr>
          <w:rFonts w:hint="eastAsia"/>
          <w:lang w:eastAsia="zh-CN"/>
        </w:rPr>
        <w:t xml:space="preserve">6G RAN </w:t>
      </w:r>
      <w:r>
        <w:rPr>
          <w:rFonts w:eastAsiaTheme="minorEastAsia" w:hint="eastAsia"/>
          <w:lang w:eastAsia="zh-CN"/>
        </w:rPr>
        <w:t xml:space="preserve">which holds Sensing </w:t>
      </w:r>
      <w:r>
        <w:rPr>
          <w:rFonts w:eastAsiaTheme="minorEastAsia"/>
          <w:lang w:eastAsia="zh-CN"/>
        </w:rPr>
        <w:t>function</w:t>
      </w:r>
      <w:r>
        <w:rPr>
          <w:rFonts w:eastAsiaTheme="minorEastAsia" w:hint="eastAsia"/>
          <w:lang w:eastAsia="zh-CN"/>
        </w:rPr>
        <w:t>,</w:t>
      </w:r>
      <w:r>
        <w:rPr>
          <w:rFonts w:hint="eastAsia"/>
          <w:lang w:eastAsia="zh-CN"/>
        </w:rPr>
        <w:t xml:space="preserve"> directly connect to Sensing function</w:t>
      </w:r>
      <w:r>
        <w:rPr>
          <w:rFonts w:eastAsiaTheme="minorEastAsia" w:hint="eastAsia"/>
          <w:lang w:eastAsia="zh-CN"/>
        </w:rPr>
        <w:t>(s)</w:t>
      </w:r>
      <w:r>
        <w:rPr>
          <w:rFonts w:hint="eastAsia"/>
          <w:lang w:eastAsia="zh-CN"/>
        </w:rPr>
        <w:t xml:space="preserve"> in </w:t>
      </w:r>
      <w:r w:rsidR="00663B43">
        <w:rPr>
          <w:rFonts w:eastAsiaTheme="minorEastAsia" w:hint="eastAsia"/>
          <w:lang w:eastAsia="zh-CN"/>
        </w:rPr>
        <w:t>the CN</w:t>
      </w:r>
      <w:r>
        <w:rPr>
          <w:rFonts w:eastAsiaTheme="minorEastAsia" w:hint="eastAsia"/>
          <w:lang w:eastAsia="zh-CN"/>
        </w:rPr>
        <w:t>;</w:t>
      </w:r>
    </w:p>
    <w:p w14:paraId="7DB5A189" w14:textId="2B03B313" w:rsidR="00735F5A" w:rsidRPr="00D9445A" w:rsidRDefault="00735F5A" w:rsidP="00735F5A">
      <w:pPr>
        <w:pStyle w:val="af3"/>
        <w:numPr>
          <w:ilvl w:val="0"/>
          <w:numId w:val="17"/>
        </w:numPr>
        <w:spacing w:afterLines="50" w:after="120"/>
        <w:rPr>
          <w:lang w:eastAsia="zh-CN"/>
        </w:rPr>
      </w:pPr>
      <w:r>
        <w:rPr>
          <w:rFonts w:eastAsiaTheme="minorEastAsia" w:hint="eastAsia"/>
          <w:lang w:eastAsia="zh-CN"/>
        </w:rPr>
        <w:t xml:space="preserve">For the other new services, if any, </w:t>
      </w:r>
      <w:r>
        <w:rPr>
          <w:rFonts w:hint="eastAsia"/>
          <w:lang w:eastAsia="zh-CN"/>
        </w:rPr>
        <w:t xml:space="preserve">6G RAN directly connect to the </w:t>
      </w:r>
      <w:r>
        <w:rPr>
          <w:rFonts w:eastAsiaTheme="minorEastAsia" w:hint="eastAsia"/>
          <w:lang w:eastAsia="zh-CN"/>
        </w:rPr>
        <w:t>related</w:t>
      </w:r>
      <w:r>
        <w:rPr>
          <w:rFonts w:hint="eastAsia"/>
          <w:lang w:eastAsia="zh-CN"/>
        </w:rPr>
        <w:t xml:space="preserve"> new service functions in </w:t>
      </w:r>
      <w:r w:rsidR="00663B43">
        <w:rPr>
          <w:rFonts w:eastAsiaTheme="minorEastAsia" w:hint="eastAsia"/>
          <w:lang w:eastAsia="zh-CN"/>
        </w:rPr>
        <w:t>the CN</w:t>
      </w:r>
      <w:r>
        <w:rPr>
          <w:rFonts w:hint="eastAsia"/>
          <w:lang w:eastAsia="zh-CN"/>
        </w:rPr>
        <w:t>.</w:t>
      </w:r>
    </w:p>
    <w:p w14:paraId="3C0305B9" w14:textId="4AFCBFB0" w:rsidR="00735F5A" w:rsidRDefault="00663B43" w:rsidP="005F05A8">
      <w:pPr>
        <w:pStyle w:val="NO"/>
        <w:spacing w:after="120"/>
      </w:pPr>
      <w:r>
        <w:rPr>
          <w:rFonts w:hint="eastAsia"/>
        </w:rPr>
        <w:t xml:space="preserve">NOTE: </w:t>
      </w:r>
      <w:r w:rsidR="00735F5A">
        <w:rPr>
          <w:rFonts w:hint="eastAsia"/>
        </w:rPr>
        <w:t xml:space="preserve">the direct interface between 6G RAN and new service functions in the </w:t>
      </w:r>
      <w:r>
        <w:rPr>
          <w:rFonts w:hint="eastAsia"/>
        </w:rPr>
        <w:t>CN</w:t>
      </w:r>
      <w:r w:rsidR="00735F5A">
        <w:rPr>
          <w:rFonts w:hint="eastAsia"/>
        </w:rPr>
        <w:t xml:space="preserve"> support both signalling and data transmission. </w:t>
      </w:r>
    </w:p>
    <w:p w14:paraId="6C047E14" w14:textId="26D20926" w:rsidR="00BC5021" w:rsidRPr="005C2C7B" w:rsidRDefault="00BC5021" w:rsidP="00BC5021">
      <w:pPr>
        <w:pStyle w:val="2"/>
        <w:rPr>
          <w:lang w:eastAsia="zh-CN"/>
        </w:rPr>
      </w:pPr>
      <w:r>
        <w:rPr>
          <w:rFonts w:hint="eastAsia"/>
          <w:lang w:eastAsia="zh-CN"/>
        </w:rPr>
        <w:lastRenderedPageBreak/>
        <w:t>2.</w:t>
      </w:r>
      <w:r w:rsidR="00735F5A">
        <w:rPr>
          <w:rFonts w:hint="eastAsia"/>
          <w:lang w:eastAsia="zh-CN"/>
        </w:rPr>
        <w:t>2</w:t>
      </w:r>
      <w:r>
        <w:rPr>
          <w:rFonts w:hint="eastAsia"/>
          <w:lang w:eastAsia="zh-CN"/>
        </w:rPr>
        <w:t xml:space="preserve"> Support of legacy functions</w:t>
      </w:r>
    </w:p>
    <w:p w14:paraId="39E71E2B" w14:textId="50914193" w:rsidR="000A217A" w:rsidRDefault="000A217A" w:rsidP="005F05A8">
      <w:pPr>
        <w:spacing w:after="120"/>
        <w:rPr>
          <w:lang w:eastAsia="zh-CN"/>
        </w:rPr>
      </w:pPr>
      <w:bookmarkStart w:id="14" w:name="OLE_LINK133"/>
      <w:bookmarkStart w:id="15" w:name="OLE_LINK134"/>
      <w:r>
        <w:rPr>
          <w:rFonts w:hint="eastAsia"/>
          <w:lang w:eastAsia="zh-CN"/>
        </w:rPr>
        <w:t>T</w:t>
      </w:r>
      <w:r w:rsidR="00BC5021">
        <w:rPr>
          <w:rFonts w:hint="eastAsia"/>
          <w:lang w:eastAsia="zh-CN"/>
        </w:rPr>
        <w:t>he legacy functions (</w:t>
      </w:r>
      <w:r>
        <w:rPr>
          <w:rFonts w:hint="eastAsia"/>
          <w:lang w:eastAsia="zh-CN"/>
        </w:rPr>
        <w:t>NG-like functions</w:t>
      </w:r>
      <w:r w:rsidR="00BC5021">
        <w:rPr>
          <w:rFonts w:hint="eastAsia"/>
          <w:lang w:eastAsia="zh-CN"/>
        </w:rPr>
        <w:t>)</w:t>
      </w:r>
      <w:r>
        <w:rPr>
          <w:rFonts w:hint="eastAsia"/>
          <w:lang w:eastAsia="zh-CN"/>
        </w:rPr>
        <w:t xml:space="preserve"> of the 6G RAN-CN interface (called </w:t>
      </w:r>
      <w:r>
        <w:rPr>
          <w:lang w:eastAsia="zh-CN"/>
        </w:rPr>
        <w:t>“</w:t>
      </w:r>
      <w:r w:rsidR="003878E4">
        <w:rPr>
          <w:rFonts w:hint="eastAsia"/>
          <w:lang w:eastAsia="zh-CN"/>
        </w:rPr>
        <w:t>NG+</w:t>
      </w:r>
      <w:r>
        <w:rPr>
          <w:lang w:eastAsia="zh-CN"/>
        </w:rPr>
        <w:t>”</w:t>
      </w:r>
      <w:r>
        <w:rPr>
          <w:rFonts w:hint="eastAsia"/>
          <w:lang w:eastAsia="zh-CN"/>
        </w:rPr>
        <w:t xml:space="preserve"> for short below)</w:t>
      </w:r>
      <w:r w:rsidR="00BC5021">
        <w:rPr>
          <w:rFonts w:hint="eastAsia"/>
          <w:lang w:eastAsia="zh-CN"/>
        </w:rPr>
        <w:t xml:space="preserve">, NG-like </w:t>
      </w:r>
      <w:r>
        <w:rPr>
          <w:rFonts w:hint="eastAsia"/>
          <w:lang w:eastAsia="zh-CN"/>
        </w:rPr>
        <w:t>interface design</w:t>
      </w:r>
      <w:r w:rsidR="00BC5021">
        <w:rPr>
          <w:rFonts w:hint="eastAsia"/>
          <w:lang w:eastAsia="zh-CN"/>
        </w:rPr>
        <w:t xml:space="preserve"> could be </w:t>
      </w:r>
      <w:r w:rsidR="00C85032">
        <w:rPr>
          <w:rFonts w:hint="eastAsia"/>
          <w:lang w:eastAsia="zh-CN"/>
        </w:rPr>
        <w:t>taken as the baseline</w:t>
      </w:r>
      <w:r>
        <w:rPr>
          <w:rFonts w:hint="eastAsia"/>
          <w:lang w:eastAsia="zh-CN"/>
        </w:rPr>
        <w:t>, e.g. control</w:t>
      </w:r>
      <w:r w:rsidR="006F0992">
        <w:rPr>
          <w:rFonts w:hint="eastAsia"/>
          <w:lang w:eastAsia="zh-CN"/>
        </w:rPr>
        <w:t xml:space="preserve"> plane and user plane separation</w:t>
      </w:r>
      <w:r w:rsidR="00BC5021">
        <w:rPr>
          <w:rFonts w:hint="eastAsia"/>
          <w:lang w:eastAsia="zh-CN"/>
        </w:rPr>
        <w:t xml:space="preserve">. </w:t>
      </w:r>
    </w:p>
    <w:bookmarkEnd w:id="14"/>
    <w:bookmarkEnd w:id="15"/>
    <w:p w14:paraId="0365BE21" w14:textId="56BDC8DC" w:rsidR="00BC5021" w:rsidRDefault="00BC5021" w:rsidP="005F05A8">
      <w:pPr>
        <w:spacing w:after="120"/>
      </w:pPr>
      <w:r w:rsidRPr="005132EF">
        <w:t>The</w:t>
      </w:r>
      <w:r>
        <w:rPr>
          <w:rFonts w:hint="eastAsia"/>
          <w:lang w:eastAsia="zh-CN"/>
        </w:rPr>
        <w:t xml:space="preserve"> </w:t>
      </w:r>
      <w:r w:rsidR="003878E4">
        <w:rPr>
          <w:rFonts w:hint="eastAsia"/>
          <w:lang w:eastAsia="zh-CN"/>
        </w:rPr>
        <w:t>NG+</w:t>
      </w:r>
      <w:r w:rsidR="003878E4" w:rsidRPr="00D217DC">
        <w:t xml:space="preserve"> </w:t>
      </w:r>
      <w:r w:rsidRPr="005132EF">
        <w:t>control plane interface</w:t>
      </w:r>
      <w:r w:rsidR="004354A4">
        <w:rPr>
          <w:rFonts w:hint="eastAsia"/>
          <w:lang w:eastAsia="zh-CN"/>
        </w:rPr>
        <w:t xml:space="preserve"> </w:t>
      </w:r>
      <w:r w:rsidRPr="005132EF">
        <w:t>is defined between the</w:t>
      </w:r>
      <w:bookmarkStart w:id="16" w:name="OLE_LINK75"/>
      <w:bookmarkStart w:id="17" w:name="OLE_LINK76"/>
      <w:r w:rsidRPr="005132EF">
        <w:t xml:space="preserve"> </w:t>
      </w:r>
      <w:r>
        <w:rPr>
          <w:rFonts w:hint="eastAsia"/>
          <w:lang w:eastAsia="zh-CN"/>
        </w:rPr>
        <w:t>6G RAN</w:t>
      </w:r>
      <w:r w:rsidRPr="005132EF">
        <w:t xml:space="preserve"> and </w:t>
      </w:r>
      <w:r>
        <w:rPr>
          <w:rFonts w:hint="eastAsia"/>
          <w:lang w:eastAsia="zh-CN"/>
        </w:rPr>
        <w:t>6G</w:t>
      </w:r>
      <w:r w:rsidR="00302C65">
        <w:rPr>
          <w:rFonts w:hint="eastAsia"/>
          <w:lang w:eastAsia="zh-CN"/>
        </w:rPr>
        <w:t xml:space="preserve"> </w:t>
      </w:r>
      <w:r>
        <w:rPr>
          <w:rFonts w:hint="eastAsia"/>
          <w:lang w:eastAsia="zh-CN"/>
        </w:rPr>
        <w:t>C</w:t>
      </w:r>
      <w:r w:rsidR="00302C65">
        <w:rPr>
          <w:rFonts w:hint="eastAsia"/>
          <w:lang w:eastAsia="zh-CN"/>
        </w:rPr>
        <w:t>N</w:t>
      </w:r>
      <w:r>
        <w:rPr>
          <w:rFonts w:hint="eastAsia"/>
          <w:lang w:eastAsia="zh-CN"/>
        </w:rPr>
        <w:t xml:space="preserve"> entity</w:t>
      </w:r>
      <w:r w:rsidRPr="005132EF">
        <w:t>.</w:t>
      </w:r>
      <w:bookmarkEnd w:id="16"/>
      <w:bookmarkEnd w:id="17"/>
      <w:r>
        <w:rPr>
          <w:rFonts w:hint="eastAsia"/>
          <w:lang w:eastAsia="zh-CN"/>
        </w:rPr>
        <w:t xml:space="preserve"> It</w:t>
      </w:r>
      <w:r>
        <w:rPr>
          <w:lang w:eastAsia="zh-CN"/>
        </w:rPr>
        <w:t>’</w:t>
      </w:r>
      <w:r>
        <w:rPr>
          <w:rFonts w:hint="eastAsia"/>
          <w:lang w:eastAsia="zh-CN"/>
        </w:rPr>
        <w:t>s assumed t</w:t>
      </w:r>
      <w:r w:rsidRPr="005132EF">
        <w:t>he contr</w:t>
      </w:r>
      <w:r>
        <w:t xml:space="preserve">ol plane protocol stack of the </w:t>
      </w:r>
      <w:r w:rsidR="003878E4">
        <w:rPr>
          <w:rFonts w:hint="eastAsia"/>
          <w:lang w:eastAsia="zh-CN"/>
        </w:rPr>
        <w:t>NG+</w:t>
      </w:r>
      <w:r w:rsidR="003878E4" w:rsidRPr="005132EF">
        <w:t xml:space="preserve"> </w:t>
      </w:r>
      <w:r w:rsidRPr="005132EF">
        <w:t xml:space="preserve">interface </w:t>
      </w:r>
      <w:r>
        <w:rPr>
          <w:rFonts w:hint="eastAsia"/>
          <w:lang w:eastAsia="zh-CN"/>
        </w:rPr>
        <w:t xml:space="preserve">could </w:t>
      </w:r>
      <w:r w:rsidR="000A217A">
        <w:rPr>
          <w:rFonts w:hint="eastAsia"/>
          <w:lang w:eastAsia="zh-CN"/>
        </w:rPr>
        <w:t>base on the NG-C</w:t>
      </w:r>
      <w:r w:rsidR="006F0992">
        <w:rPr>
          <w:rFonts w:hint="eastAsia"/>
          <w:lang w:eastAsia="zh-CN"/>
        </w:rPr>
        <w:t xml:space="preserve"> (refer to [5])</w:t>
      </w:r>
      <w:r>
        <w:rPr>
          <w:rFonts w:hint="eastAsia"/>
          <w:lang w:eastAsia="zh-CN"/>
        </w:rPr>
        <w:t>, t</w:t>
      </w:r>
      <w:r w:rsidRPr="005132EF">
        <w:t xml:space="preserve">he transport network layer is built </w:t>
      </w:r>
      <w:r>
        <w:t>on IP transport</w:t>
      </w:r>
      <w:r>
        <w:rPr>
          <w:rFonts w:hint="eastAsia"/>
          <w:lang w:eastAsia="zh-CN"/>
        </w:rPr>
        <w:t>. F</w:t>
      </w:r>
      <w:r w:rsidRPr="005132EF">
        <w:t>or the reliable transport of signalling messages</w:t>
      </w:r>
      <w:r>
        <w:rPr>
          <w:rFonts w:hint="eastAsia"/>
          <w:lang w:eastAsia="zh-CN"/>
        </w:rPr>
        <w:t>,</w:t>
      </w:r>
      <w:r w:rsidRPr="005132EF">
        <w:t xml:space="preserve"> SCTP is added on top of IP. The application layer signalli</w:t>
      </w:r>
      <w:r>
        <w:t xml:space="preserve">ng protocol is referred to as </w:t>
      </w:r>
      <w:r w:rsidR="003878E4">
        <w:rPr>
          <w:rFonts w:hint="eastAsia"/>
          <w:lang w:eastAsia="zh-CN"/>
        </w:rPr>
        <w:t>NG+</w:t>
      </w:r>
      <w:r w:rsidRPr="005132EF">
        <w:t xml:space="preserve"> Application Protocol.</w:t>
      </w:r>
    </w:p>
    <w:bookmarkStart w:id="18" w:name="_MON_1818935670"/>
    <w:bookmarkEnd w:id="18"/>
    <w:bookmarkStart w:id="19" w:name="_MON_1535908863"/>
    <w:bookmarkEnd w:id="19"/>
    <w:p w14:paraId="713BAB03" w14:textId="42E1ECC8" w:rsidR="00BC5021" w:rsidRPr="005132EF" w:rsidRDefault="005F05A8" w:rsidP="00BC5021">
      <w:pPr>
        <w:pStyle w:val="TH"/>
      </w:pPr>
      <w:r w:rsidRPr="00FF42F8">
        <w:object w:dxaOrig="1695" w:dyaOrig="3405" w14:anchorId="4F925D60">
          <v:shape id="_x0000_i1027" type="#_x0000_t75" style="width:74.15pt;height:149.9pt" o:ole="">
            <v:imagedata r:id="rId14" o:title=""/>
          </v:shape>
          <o:OLEObject Type="Embed" ProgID="Word.Picture.8" ShapeID="_x0000_i1027" DrawAspect="Content" ObjectID="_1824030568" r:id="rId15"/>
        </w:object>
      </w:r>
    </w:p>
    <w:p w14:paraId="191C86AE" w14:textId="6F5BDA59" w:rsidR="00BC5021" w:rsidRPr="00617484" w:rsidRDefault="00BC5021" w:rsidP="00BC5021">
      <w:pPr>
        <w:pStyle w:val="TF"/>
      </w:pPr>
      <w:r w:rsidRPr="00617484">
        <w:t xml:space="preserve">Figure </w:t>
      </w:r>
      <w:r w:rsidR="0034750F">
        <w:rPr>
          <w:rFonts w:hint="eastAsia"/>
          <w:lang w:eastAsia="zh-CN"/>
        </w:rPr>
        <w:t>3</w:t>
      </w:r>
      <w:r w:rsidRPr="00617484">
        <w:t xml:space="preserve">: </w:t>
      </w:r>
      <w:r w:rsidR="003878E4">
        <w:rPr>
          <w:rFonts w:hint="eastAsia"/>
          <w:lang w:eastAsia="zh-CN"/>
        </w:rPr>
        <w:t>NG+</w:t>
      </w:r>
      <w:r w:rsidR="003878E4" w:rsidRPr="00617484">
        <w:rPr>
          <w:rFonts w:eastAsia="MS Mincho" w:hint="eastAsia"/>
        </w:rPr>
        <w:t xml:space="preserve"> </w:t>
      </w:r>
      <w:r w:rsidRPr="00617484">
        <w:rPr>
          <w:rFonts w:eastAsia="MS Mincho" w:hint="eastAsia"/>
        </w:rPr>
        <w:t>Interface Control Plane</w:t>
      </w:r>
    </w:p>
    <w:p w14:paraId="76678CF6" w14:textId="77777777" w:rsidR="00BC5021" w:rsidRDefault="00BC5021" w:rsidP="005F05A8">
      <w:pPr>
        <w:spacing w:afterLines="50" w:after="120"/>
        <w:rPr>
          <w:lang w:eastAsia="ja-JP"/>
        </w:rPr>
      </w:pPr>
      <w:r w:rsidRPr="005132EF">
        <w:t>The SCTP layer provides the guaranteed delivery of application layer messages.</w:t>
      </w:r>
    </w:p>
    <w:p w14:paraId="7D97ABB4" w14:textId="77777777" w:rsidR="00BC5021" w:rsidRDefault="00BC5021" w:rsidP="005F05A8">
      <w:pPr>
        <w:spacing w:afterLines="50" w:after="120"/>
        <w:rPr>
          <w:lang w:eastAsia="ja-JP"/>
        </w:rPr>
      </w:pPr>
      <w:r w:rsidRPr="005132EF">
        <w:t>In t</w:t>
      </w:r>
      <w:bookmarkStart w:id="20" w:name="OLE_LINK110"/>
      <w:r w:rsidRPr="005132EF">
        <w:t xml:space="preserve">he transport IP layer point-to-point transmission is used to deliver the </w:t>
      </w:r>
      <w:bookmarkEnd w:id="20"/>
      <w:r w:rsidRPr="005132EF">
        <w:t>signalling PDUs.</w:t>
      </w:r>
    </w:p>
    <w:p w14:paraId="3EA31FA3" w14:textId="65376E45" w:rsidR="00BC5021" w:rsidRDefault="00BC5021" w:rsidP="005F05A8">
      <w:pPr>
        <w:spacing w:afterLines="50" w:after="120"/>
        <w:rPr>
          <w:lang w:eastAsia="zh-CN"/>
        </w:rPr>
      </w:pPr>
      <w:r>
        <w:t xml:space="preserve">SCTP/IP </w:t>
      </w:r>
      <w:r w:rsidR="005625EC">
        <w:rPr>
          <w:rFonts w:hint="eastAsia"/>
          <w:lang w:eastAsia="zh-CN"/>
        </w:rPr>
        <w:t>could be reused as</w:t>
      </w:r>
      <w:r>
        <w:t xml:space="preserve"> transport protocol for </w:t>
      </w:r>
      <w:r w:rsidR="003878E4">
        <w:rPr>
          <w:rFonts w:hint="eastAsia"/>
          <w:lang w:eastAsia="zh-CN"/>
        </w:rPr>
        <w:t>the control plane of NG+</w:t>
      </w:r>
      <w:r>
        <w:t xml:space="preserve">. </w:t>
      </w:r>
    </w:p>
    <w:p w14:paraId="208044C6" w14:textId="73DB3472" w:rsidR="0052796B" w:rsidRPr="00B31F18" w:rsidRDefault="0052796B" w:rsidP="005F05A8">
      <w:pPr>
        <w:spacing w:afterLines="50" w:after="120"/>
        <w:rPr>
          <w:lang w:eastAsia="zh-CN"/>
        </w:rPr>
      </w:pPr>
      <w:r>
        <w:rPr>
          <w:rFonts w:hint="eastAsia"/>
          <w:lang w:eastAsia="zh-CN"/>
        </w:rPr>
        <w:t>We see a few companies expect to change SCTP to QUIC, we need to further discuss</w:t>
      </w:r>
      <w:r w:rsidRPr="00500456">
        <w:rPr>
          <w:lang w:eastAsia="zh-CN"/>
        </w:rPr>
        <w:t xml:space="preserve"> the necessity of </w:t>
      </w:r>
      <w:r>
        <w:rPr>
          <w:rFonts w:hint="eastAsia"/>
          <w:lang w:eastAsia="zh-CN"/>
        </w:rPr>
        <w:t xml:space="preserve">the change, </w:t>
      </w:r>
      <w:r w:rsidRPr="00500456">
        <w:rPr>
          <w:lang w:eastAsia="zh-CN"/>
        </w:rPr>
        <w:t xml:space="preserve">and </w:t>
      </w:r>
      <w:r>
        <w:rPr>
          <w:rFonts w:hint="eastAsia"/>
          <w:lang w:eastAsia="zh-CN"/>
        </w:rPr>
        <w:t xml:space="preserve">evaluate the potential </w:t>
      </w:r>
      <w:r w:rsidRPr="00500456">
        <w:rPr>
          <w:lang w:eastAsia="zh-CN"/>
        </w:rPr>
        <w:t>risks</w:t>
      </w:r>
      <w:r>
        <w:rPr>
          <w:rFonts w:hint="eastAsia"/>
          <w:lang w:eastAsia="zh-CN"/>
        </w:rPr>
        <w:t>, e.g.</w:t>
      </w:r>
      <w:r>
        <w:rPr>
          <w:lang w:eastAsia="zh-CN"/>
        </w:rPr>
        <w:t xml:space="preserve"> the </w:t>
      </w:r>
      <w:r>
        <w:rPr>
          <w:rFonts w:hint="eastAsia"/>
          <w:lang w:eastAsia="zh-CN"/>
        </w:rPr>
        <w:t xml:space="preserve">complexity and </w:t>
      </w:r>
      <w:r>
        <w:rPr>
          <w:lang w:eastAsia="zh-CN"/>
        </w:rPr>
        <w:t>cost</w:t>
      </w:r>
      <w:r w:rsidRPr="00500456">
        <w:rPr>
          <w:lang w:eastAsia="zh-CN"/>
        </w:rPr>
        <w:t xml:space="preserve"> of network deployment.</w:t>
      </w:r>
      <w:r>
        <w:rPr>
          <w:rFonts w:hint="eastAsia"/>
          <w:lang w:eastAsia="zh-CN"/>
        </w:rPr>
        <w:t xml:space="preserve"> </w:t>
      </w:r>
    </w:p>
    <w:p w14:paraId="130184D0" w14:textId="12C05C23" w:rsidR="00BC5021" w:rsidRPr="005169AE" w:rsidRDefault="005625EC" w:rsidP="005F05A8">
      <w:pPr>
        <w:pStyle w:val="af3"/>
        <w:numPr>
          <w:ilvl w:val="0"/>
          <w:numId w:val="23"/>
        </w:numPr>
        <w:spacing w:afterLines="50" w:after="120"/>
        <w:contextualSpacing w:val="0"/>
        <w:rPr>
          <w:b/>
          <w:lang w:eastAsia="ja-JP"/>
        </w:rPr>
      </w:pPr>
      <w:r>
        <w:rPr>
          <w:rFonts w:hint="eastAsia"/>
          <w:b/>
          <w:lang w:eastAsia="ja-JP"/>
        </w:rPr>
        <w:t xml:space="preserve">For legacy functions, </w:t>
      </w:r>
      <w:r w:rsidR="005169AE" w:rsidRPr="005169AE">
        <w:rPr>
          <w:b/>
          <w:lang w:eastAsia="ja-JP"/>
        </w:rPr>
        <w:t xml:space="preserve">SCTP/IP </w:t>
      </w:r>
      <w:r>
        <w:rPr>
          <w:rFonts w:hint="eastAsia"/>
          <w:b/>
          <w:lang w:eastAsia="ja-JP"/>
        </w:rPr>
        <w:t xml:space="preserve">could be reused </w:t>
      </w:r>
      <w:r w:rsidR="005169AE" w:rsidRPr="005169AE">
        <w:rPr>
          <w:rFonts w:hint="eastAsia"/>
          <w:b/>
          <w:lang w:eastAsia="ja-JP"/>
        </w:rPr>
        <w:t xml:space="preserve">as </w:t>
      </w:r>
      <w:r w:rsidR="005169AE" w:rsidRPr="005169AE">
        <w:rPr>
          <w:b/>
          <w:lang w:eastAsia="ja-JP"/>
        </w:rPr>
        <w:t xml:space="preserve">transport </w:t>
      </w:r>
      <w:r w:rsidR="00042D9E">
        <w:rPr>
          <w:b/>
          <w:lang w:eastAsia="ja-JP"/>
        </w:rPr>
        <w:t>layer</w:t>
      </w:r>
      <w:r w:rsidR="00042D9E">
        <w:rPr>
          <w:rFonts w:hint="eastAsia"/>
          <w:b/>
          <w:lang w:eastAsia="ja-JP"/>
        </w:rPr>
        <w:t xml:space="preserve"> </w:t>
      </w:r>
      <w:r w:rsidR="005169AE" w:rsidRPr="005169AE">
        <w:rPr>
          <w:b/>
          <w:lang w:eastAsia="ja-JP"/>
        </w:rPr>
        <w:t xml:space="preserve">for </w:t>
      </w:r>
      <w:r w:rsidR="00B850C5">
        <w:rPr>
          <w:rFonts w:hint="eastAsia"/>
          <w:b/>
          <w:lang w:eastAsia="ja-JP"/>
        </w:rPr>
        <w:t>Control plane of 6G RAN</w:t>
      </w:r>
      <w:r>
        <w:rPr>
          <w:rFonts w:hint="eastAsia"/>
          <w:b/>
          <w:lang w:eastAsia="ja-JP"/>
        </w:rPr>
        <w:t>-</w:t>
      </w:r>
      <w:r w:rsidR="00B850C5">
        <w:rPr>
          <w:rFonts w:hint="eastAsia"/>
          <w:b/>
          <w:lang w:eastAsia="ja-JP"/>
        </w:rPr>
        <w:t>CN interface</w:t>
      </w:r>
      <w:r w:rsidR="003878E4">
        <w:rPr>
          <w:rFonts w:hint="eastAsia"/>
          <w:b/>
          <w:lang w:eastAsia="ja-JP"/>
        </w:rPr>
        <w:t xml:space="preserve"> (NG+)</w:t>
      </w:r>
      <w:r w:rsidR="005169AE" w:rsidRPr="005169AE">
        <w:rPr>
          <w:b/>
          <w:lang w:eastAsia="ja-JP"/>
        </w:rPr>
        <w:t xml:space="preserve">. The application layer signalling protocol is referred to as </w:t>
      </w:r>
      <w:r w:rsidR="003878E4">
        <w:rPr>
          <w:rFonts w:hint="eastAsia"/>
          <w:b/>
          <w:lang w:eastAsia="ja-JP"/>
        </w:rPr>
        <w:t>NG+</w:t>
      </w:r>
      <w:r w:rsidR="005169AE" w:rsidRPr="005169AE">
        <w:rPr>
          <w:b/>
          <w:lang w:eastAsia="ja-JP"/>
        </w:rPr>
        <w:t xml:space="preserve"> Application Protocol.</w:t>
      </w:r>
    </w:p>
    <w:p w14:paraId="3C50D5D0" w14:textId="474B8D33" w:rsidR="00BC5021" w:rsidRDefault="00BC5021" w:rsidP="005F05A8">
      <w:pPr>
        <w:spacing w:afterLines="50" w:after="120"/>
      </w:pPr>
      <w:r>
        <w:t xml:space="preserve">The </w:t>
      </w:r>
      <w:r w:rsidR="003878E4">
        <w:rPr>
          <w:rFonts w:hint="eastAsia"/>
          <w:lang w:eastAsia="zh-CN"/>
        </w:rPr>
        <w:t>NG+</w:t>
      </w:r>
      <w:r w:rsidR="003878E4">
        <w:t xml:space="preserve"> </w:t>
      </w:r>
      <w:r>
        <w:t xml:space="preserve">user plane interface is defined between the </w:t>
      </w:r>
      <w:r>
        <w:rPr>
          <w:rFonts w:hint="eastAsia"/>
          <w:lang w:eastAsia="zh-CN"/>
        </w:rPr>
        <w:t>6G RAN</w:t>
      </w:r>
      <w:r>
        <w:t xml:space="preserve"> and the </w:t>
      </w:r>
      <w:r>
        <w:rPr>
          <w:rFonts w:hint="eastAsia"/>
          <w:lang w:eastAsia="zh-CN"/>
        </w:rPr>
        <w:t>UPGW</w:t>
      </w:r>
      <w:r>
        <w:t xml:space="preserve">. The </w:t>
      </w:r>
      <w:r w:rsidR="003878E4">
        <w:rPr>
          <w:rFonts w:hint="eastAsia"/>
          <w:lang w:eastAsia="zh-CN"/>
        </w:rPr>
        <w:t>user plane</w:t>
      </w:r>
      <w:r>
        <w:t xml:space="preserve"> interface provides non</w:t>
      </w:r>
      <w:r w:rsidR="00B850C5">
        <w:rPr>
          <w:rFonts w:hint="eastAsia"/>
          <w:lang w:eastAsia="zh-CN"/>
        </w:rPr>
        <w:t>-</w:t>
      </w:r>
      <w:r>
        <w:t>guaranteed delivery</w:t>
      </w:r>
      <w:bookmarkStart w:id="21" w:name="OLE_LINK74"/>
      <w:bookmarkStart w:id="22" w:name="OLE_LINK77"/>
      <w:r>
        <w:t xml:space="preserve"> of user plane P</w:t>
      </w:r>
      <w:bookmarkEnd w:id="21"/>
      <w:bookmarkEnd w:id="22"/>
      <w:r>
        <w:t xml:space="preserve">DUs between the </w:t>
      </w:r>
      <w:r>
        <w:rPr>
          <w:rFonts w:hint="eastAsia"/>
          <w:lang w:eastAsia="zh-CN"/>
        </w:rPr>
        <w:t>6G RAN</w:t>
      </w:r>
      <w:r>
        <w:t xml:space="preserve"> and the UPGW.</w:t>
      </w:r>
    </w:p>
    <w:p w14:paraId="04275386" w14:textId="1A3CBBAC" w:rsidR="00BC5021" w:rsidRDefault="00BC5021" w:rsidP="005F05A8">
      <w:pPr>
        <w:spacing w:after="120"/>
        <w:rPr>
          <w:lang w:eastAsia="zh-CN"/>
        </w:rPr>
      </w:pPr>
      <w:r>
        <w:t xml:space="preserve">The </w:t>
      </w:r>
      <w:r>
        <w:rPr>
          <w:rFonts w:hint="eastAsia"/>
          <w:lang w:eastAsia="zh-CN"/>
        </w:rPr>
        <w:t>X</w:t>
      </w:r>
      <w:r>
        <w:t xml:space="preserve">G-U interface shall support per PDU Session </w:t>
      </w:r>
      <w:r w:rsidR="00217CEA">
        <w:t>tunnelling</w:t>
      </w:r>
      <w:r>
        <w:t>.</w:t>
      </w:r>
      <w:r>
        <w:rPr>
          <w:rFonts w:hint="eastAsia"/>
          <w:lang w:eastAsia="zh-CN"/>
        </w:rPr>
        <w:t xml:space="preserve"> </w:t>
      </w:r>
    </w:p>
    <w:p w14:paraId="73BBEFAD" w14:textId="4286A932" w:rsidR="00BC5021" w:rsidRPr="001A667A" w:rsidRDefault="00BC5021" w:rsidP="005F05A8">
      <w:pPr>
        <w:pStyle w:val="NO"/>
        <w:spacing w:after="120"/>
        <w:rPr>
          <w:lang w:eastAsia="zh-CN"/>
        </w:rPr>
      </w:pPr>
      <w:r w:rsidRPr="00362035">
        <w:rPr>
          <w:rFonts w:hint="eastAsia"/>
        </w:rPr>
        <w:t>NOTE</w:t>
      </w:r>
      <w:r w:rsidRPr="001A667A">
        <w:rPr>
          <w:rFonts w:hint="eastAsia"/>
        </w:rPr>
        <w:t xml:space="preserve"> </w:t>
      </w:r>
      <w:r>
        <w:rPr>
          <w:rFonts w:hint="eastAsia"/>
        </w:rPr>
        <w:t>1</w:t>
      </w:r>
      <w:r w:rsidRPr="001A667A">
        <w:rPr>
          <w:rFonts w:hint="eastAsia"/>
        </w:rPr>
        <w:t>:</w:t>
      </w:r>
      <w:r w:rsidRPr="001A667A">
        <w:rPr>
          <w:rFonts w:hint="eastAsia"/>
        </w:rPr>
        <w:tab/>
      </w:r>
      <w:r>
        <w:t xml:space="preserve">Support of other type </w:t>
      </w:r>
      <w:r w:rsidR="00217CEA">
        <w:t>tunnelling</w:t>
      </w:r>
      <w:r>
        <w:t xml:space="preserve"> e.g. per node </w:t>
      </w:r>
      <w:r w:rsidR="00217CEA">
        <w:t>tunnelling</w:t>
      </w:r>
      <w:r>
        <w:t xml:space="preserve"> </w:t>
      </w:r>
      <w:r w:rsidRPr="00D75D80">
        <w:t>may be decided at WI phase</w:t>
      </w:r>
      <w:r>
        <w:rPr>
          <w:rFonts w:hint="eastAsia"/>
          <w:lang w:eastAsia="zh-CN"/>
        </w:rPr>
        <w:t>, and pending to the progress of SA2.</w:t>
      </w:r>
    </w:p>
    <w:p w14:paraId="0BE6C24D" w14:textId="3874A5C2" w:rsidR="00BC5021" w:rsidRDefault="00BC5021" w:rsidP="005F05A8">
      <w:pPr>
        <w:spacing w:after="120"/>
        <w:ind w:left="1418" w:hanging="1418"/>
        <w:rPr>
          <w:rFonts w:eastAsia="宋体"/>
          <w:lang w:val="en-US" w:eastAsia="zh-CN"/>
        </w:rPr>
      </w:pPr>
      <w:r>
        <w:rPr>
          <w:rFonts w:eastAsia="宋体" w:hint="eastAsia"/>
          <w:lang w:val="en-US" w:eastAsia="zh-CN"/>
        </w:rPr>
        <w:t xml:space="preserve">The </w:t>
      </w:r>
      <w:r>
        <w:rPr>
          <w:rFonts w:eastAsia="宋体"/>
          <w:lang w:val="en-US" w:eastAsia="zh-CN"/>
        </w:rPr>
        <w:t>protocol</w:t>
      </w:r>
      <w:r>
        <w:rPr>
          <w:rFonts w:eastAsia="宋体" w:hint="eastAsia"/>
          <w:lang w:val="en-US" w:eastAsia="zh-CN"/>
        </w:rPr>
        <w:t xml:space="preserve"> stack for </w:t>
      </w:r>
      <w:r w:rsidR="003878E4">
        <w:rPr>
          <w:rFonts w:eastAsia="宋体" w:hint="eastAsia"/>
          <w:lang w:val="en-US" w:eastAsia="zh-CN"/>
        </w:rPr>
        <w:t>NG+ user plane</w:t>
      </w:r>
      <w:r>
        <w:rPr>
          <w:rFonts w:eastAsia="宋体" w:hint="eastAsia"/>
          <w:lang w:val="en-US" w:eastAsia="zh-CN"/>
        </w:rPr>
        <w:t xml:space="preserve"> is shown in Figure below.</w:t>
      </w:r>
    </w:p>
    <w:p w14:paraId="2EB8C097" w14:textId="39023E17" w:rsidR="00BC5021" w:rsidRPr="006503B3" w:rsidRDefault="005F05A8" w:rsidP="00BC5021">
      <w:pPr>
        <w:pStyle w:val="TH"/>
      </w:pPr>
      <w:r w:rsidRPr="005132EF">
        <w:object w:dxaOrig="1695" w:dyaOrig="3899" w14:anchorId="3D150F9B">
          <v:shape id="_x0000_i1028" type="#_x0000_t75" style="width:76.8pt;height:177.2pt" o:ole="">
            <v:imagedata r:id="rId16" o:title=""/>
          </v:shape>
          <o:OLEObject Type="Embed" ProgID="Word.Picture.8" ShapeID="_x0000_i1028" DrawAspect="Content" ObjectID="_1824030569" r:id="rId17"/>
        </w:object>
      </w:r>
    </w:p>
    <w:p w14:paraId="00C138AD" w14:textId="3F1CBD3F" w:rsidR="00BC5021" w:rsidRPr="00617484" w:rsidRDefault="00BC5021" w:rsidP="00BC5021">
      <w:pPr>
        <w:pStyle w:val="TF"/>
      </w:pPr>
      <w:r w:rsidRPr="00617484">
        <w:rPr>
          <w:rFonts w:hint="eastAsia"/>
        </w:rPr>
        <w:t xml:space="preserve">Figure </w:t>
      </w:r>
      <w:r w:rsidR="0034750F">
        <w:rPr>
          <w:rFonts w:eastAsia="宋体" w:hint="eastAsia"/>
          <w:lang w:eastAsia="zh-CN"/>
        </w:rPr>
        <w:t>4</w:t>
      </w:r>
      <w:r w:rsidRPr="00617484">
        <w:rPr>
          <w:rFonts w:hint="eastAsia"/>
        </w:rPr>
        <w:t>:</w:t>
      </w:r>
      <w:r w:rsidRPr="00617484">
        <w:t xml:space="preserve"> </w:t>
      </w:r>
      <w:r w:rsidR="003878E4">
        <w:rPr>
          <w:rFonts w:eastAsia="宋体" w:hint="eastAsia"/>
          <w:lang w:eastAsia="zh-CN"/>
        </w:rPr>
        <w:t>NG+ User Plane</w:t>
      </w:r>
      <w:r w:rsidRPr="00617484">
        <w:t xml:space="preserve"> protocol</w:t>
      </w:r>
      <w:r w:rsidRPr="00617484">
        <w:rPr>
          <w:rFonts w:hint="eastAsia"/>
        </w:rPr>
        <w:t xml:space="preserve"> structure</w:t>
      </w:r>
    </w:p>
    <w:p w14:paraId="0FA7F3D5" w14:textId="77777777" w:rsidR="00BC5021" w:rsidRPr="001A667A" w:rsidRDefault="00BC5021" w:rsidP="00BC5021">
      <w:pPr>
        <w:pStyle w:val="NO"/>
      </w:pPr>
      <w:r w:rsidRPr="00362035">
        <w:rPr>
          <w:rFonts w:hint="eastAsia"/>
        </w:rPr>
        <w:lastRenderedPageBreak/>
        <w:t>NOTE</w:t>
      </w:r>
      <w:r w:rsidRPr="001A667A">
        <w:rPr>
          <w:rFonts w:hint="eastAsia"/>
          <w:lang w:eastAsia="ja-JP"/>
        </w:rPr>
        <w:t xml:space="preserve"> </w:t>
      </w:r>
      <w:r w:rsidRPr="000B2176">
        <w:rPr>
          <w:rFonts w:eastAsia="宋体" w:hint="eastAsia"/>
          <w:lang w:eastAsia="zh-CN"/>
        </w:rPr>
        <w:t>2</w:t>
      </w:r>
      <w:r w:rsidRPr="001A667A">
        <w:rPr>
          <w:rFonts w:hint="eastAsia"/>
        </w:rPr>
        <w:t>:</w:t>
      </w:r>
      <w:r w:rsidRPr="001A667A">
        <w:rPr>
          <w:rFonts w:hint="eastAsia"/>
        </w:rPr>
        <w:tab/>
      </w:r>
      <w:r w:rsidRPr="00981CB8">
        <w:t>GTP-U is a baseline for NG-U, however, later some enhancements or introduction of a new alternative protocol is still possible if justified.</w:t>
      </w:r>
    </w:p>
    <w:p w14:paraId="69F0B76D" w14:textId="62D19EF2" w:rsidR="005169AE" w:rsidRPr="005169AE" w:rsidRDefault="00217CEA" w:rsidP="00A2661A">
      <w:pPr>
        <w:pStyle w:val="af3"/>
        <w:numPr>
          <w:ilvl w:val="0"/>
          <w:numId w:val="23"/>
        </w:numPr>
        <w:spacing w:after="120"/>
        <w:rPr>
          <w:b/>
          <w:lang w:eastAsia="ja-JP"/>
        </w:rPr>
      </w:pPr>
      <w:r>
        <w:rPr>
          <w:rFonts w:hint="eastAsia"/>
          <w:b/>
          <w:lang w:eastAsia="ja-JP"/>
        </w:rPr>
        <w:t>For legacy functi</w:t>
      </w:r>
      <w:r w:rsidR="00500456">
        <w:rPr>
          <w:rFonts w:hint="eastAsia"/>
          <w:b/>
          <w:lang w:eastAsia="ja-JP"/>
        </w:rPr>
        <w:t xml:space="preserve">ons, </w:t>
      </w:r>
      <w:r w:rsidR="005169AE" w:rsidRPr="005169AE">
        <w:rPr>
          <w:b/>
          <w:lang w:eastAsia="ja-JP"/>
        </w:rPr>
        <w:t>GTP-U</w:t>
      </w:r>
      <w:r w:rsidR="005169AE" w:rsidRPr="005169AE">
        <w:rPr>
          <w:rFonts w:hint="eastAsia"/>
          <w:b/>
          <w:lang w:eastAsia="ja-JP"/>
        </w:rPr>
        <w:t>/UDP</w:t>
      </w:r>
      <w:r w:rsidR="005169AE" w:rsidRPr="005169AE">
        <w:rPr>
          <w:b/>
          <w:lang w:eastAsia="ja-JP"/>
        </w:rPr>
        <w:t>/IP</w:t>
      </w:r>
      <w:r w:rsidR="00500456">
        <w:rPr>
          <w:rFonts w:hint="eastAsia"/>
          <w:b/>
          <w:lang w:eastAsia="ja-JP"/>
        </w:rPr>
        <w:t xml:space="preserve"> could be reused</w:t>
      </w:r>
      <w:r w:rsidR="005169AE" w:rsidRPr="005169AE">
        <w:rPr>
          <w:b/>
          <w:lang w:eastAsia="ja-JP"/>
        </w:rPr>
        <w:t xml:space="preserve"> </w:t>
      </w:r>
      <w:r w:rsidR="005169AE" w:rsidRPr="005169AE">
        <w:rPr>
          <w:rFonts w:hint="eastAsia"/>
          <w:b/>
          <w:lang w:eastAsia="ja-JP"/>
        </w:rPr>
        <w:t xml:space="preserve">as </w:t>
      </w:r>
      <w:r w:rsidR="005169AE" w:rsidRPr="005169AE">
        <w:rPr>
          <w:b/>
          <w:lang w:eastAsia="ja-JP"/>
        </w:rPr>
        <w:t xml:space="preserve">transport protocol for </w:t>
      </w:r>
      <w:r w:rsidR="00415EA8">
        <w:rPr>
          <w:rFonts w:hint="eastAsia"/>
          <w:b/>
          <w:lang w:eastAsia="ja-JP"/>
        </w:rPr>
        <w:t>the</w:t>
      </w:r>
      <w:r w:rsidR="003878E4">
        <w:rPr>
          <w:rFonts w:hint="eastAsia"/>
          <w:b/>
          <w:lang w:eastAsia="ja-JP"/>
        </w:rPr>
        <w:t xml:space="preserve"> user plane </w:t>
      </w:r>
      <w:r w:rsidR="00042D9E">
        <w:rPr>
          <w:rFonts w:hint="eastAsia"/>
          <w:b/>
          <w:lang w:eastAsia="ja-JP"/>
        </w:rPr>
        <w:t>of the 6G RAN-CN interface</w:t>
      </w:r>
      <w:r w:rsidR="00843A51">
        <w:rPr>
          <w:rFonts w:eastAsiaTheme="minorEastAsia" w:hint="eastAsia"/>
          <w:b/>
          <w:lang w:eastAsia="zh-CN"/>
        </w:rPr>
        <w:t xml:space="preserve"> </w:t>
      </w:r>
      <w:r w:rsidR="005169AE">
        <w:rPr>
          <w:rFonts w:hint="eastAsia"/>
          <w:b/>
          <w:lang w:eastAsia="ja-JP"/>
        </w:rPr>
        <w:t>(</w:t>
      </w:r>
      <w:r w:rsidR="005169AE">
        <w:rPr>
          <w:b/>
          <w:lang w:eastAsia="ja-JP"/>
        </w:rPr>
        <w:t>similar</w:t>
      </w:r>
      <w:r w:rsidR="005169AE">
        <w:rPr>
          <w:rFonts w:hint="eastAsia"/>
          <w:b/>
          <w:lang w:eastAsia="ja-JP"/>
        </w:rPr>
        <w:t xml:space="preserve"> to NG-U)</w:t>
      </w:r>
      <w:r w:rsidR="005169AE" w:rsidRPr="005169AE">
        <w:rPr>
          <w:b/>
          <w:lang w:eastAsia="ja-JP"/>
        </w:rPr>
        <w:t>.</w:t>
      </w:r>
    </w:p>
    <w:p w14:paraId="2AB55D3E" w14:textId="71631A85" w:rsidR="00BC5021" w:rsidRPr="005C2C7B" w:rsidRDefault="00BC5021" w:rsidP="00BC5021">
      <w:pPr>
        <w:pStyle w:val="2"/>
        <w:rPr>
          <w:lang w:eastAsia="zh-CN"/>
        </w:rPr>
      </w:pPr>
      <w:r>
        <w:rPr>
          <w:rFonts w:hint="eastAsia"/>
          <w:lang w:eastAsia="zh-CN"/>
        </w:rPr>
        <w:t>2.</w:t>
      </w:r>
      <w:r w:rsidR="00735F5A">
        <w:rPr>
          <w:rFonts w:hint="eastAsia"/>
          <w:lang w:eastAsia="zh-CN"/>
        </w:rPr>
        <w:t>3</w:t>
      </w:r>
      <w:r>
        <w:rPr>
          <w:rFonts w:hint="eastAsia"/>
          <w:lang w:eastAsia="zh-CN"/>
        </w:rPr>
        <w:t xml:space="preserve"> Support of new services</w:t>
      </w:r>
    </w:p>
    <w:p w14:paraId="55CECBE5" w14:textId="6E7B565C" w:rsidR="009A6520" w:rsidRPr="00F53E7D" w:rsidRDefault="00994450" w:rsidP="00415EA8">
      <w:pPr>
        <w:pStyle w:val="3"/>
        <w:rPr>
          <w:rFonts w:ascii="Times New Roman" w:hAnsi="Times New Roman"/>
          <w:sz w:val="20"/>
          <w:lang w:eastAsia="zh-CN"/>
        </w:rPr>
      </w:pPr>
      <w:bookmarkStart w:id="23" w:name="OLE_LINK61"/>
      <w:bookmarkStart w:id="24" w:name="OLE_LINK62"/>
      <w:r w:rsidRPr="00F53E7D">
        <w:rPr>
          <w:rFonts w:ascii="Times New Roman" w:hAnsi="Times New Roman"/>
          <w:sz w:val="20"/>
          <w:lang w:eastAsia="zh-CN"/>
        </w:rPr>
        <w:t>2.</w:t>
      </w:r>
      <w:r w:rsidR="00735F5A" w:rsidRPr="00F53E7D">
        <w:rPr>
          <w:rFonts w:ascii="Times New Roman" w:hAnsi="Times New Roman"/>
          <w:sz w:val="20"/>
          <w:lang w:eastAsia="zh-CN"/>
        </w:rPr>
        <w:t>3</w:t>
      </w:r>
      <w:r w:rsidRPr="00F53E7D">
        <w:rPr>
          <w:rFonts w:ascii="Times New Roman" w:hAnsi="Times New Roman"/>
          <w:sz w:val="20"/>
          <w:lang w:eastAsia="zh-CN"/>
        </w:rPr>
        <w:t>.1 Signalling aspects</w:t>
      </w:r>
    </w:p>
    <w:p w14:paraId="68419409" w14:textId="4A68490E" w:rsidR="00FF622D" w:rsidRPr="00F53E7D" w:rsidRDefault="00FF622D" w:rsidP="00836EF8">
      <w:pPr>
        <w:shd w:val="clear" w:color="auto" w:fill="FFFFFF"/>
        <w:spacing w:afterLines="50" w:after="120"/>
      </w:pPr>
      <w:bookmarkStart w:id="25" w:name="OLE_LINK59"/>
      <w:bookmarkStart w:id="26" w:name="OLE_LINK60"/>
      <w:bookmarkStart w:id="27" w:name="OLE_LINK111"/>
      <w:bookmarkStart w:id="28" w:name="OLE_LINK112"/>
      <w:bookmarkStart w:id="29" w:name="OLE_LINK130"/>
      <w:bookmarkEnd w:id="23"/>
      <w:bookmarkEnd w:id="24"/>
      <w:r w:rsidRPr="00F53E7D">
        <w:t>Unlik</w:t>
      </w:r>
      <w:r w:rsidR="00CD4271" w:rsidRPr="00F53E7D">
        <w:t>e</w:t>
      </w:r>
      <w:r w:rsidRPr="00F53E7D">
        <w:t xml:space="preserve"> legacy functions, for 6G network, many new types of services need to be introduced, e.g</w:t>
      </w:r>
      <w:r w:rsidR="00415EA8" w:rsidRPr="00F53E7D">
        <w:rPr>
          <w:lang w:eastAsia="zh-CN"/>
        </w:rPr>
        <w:t>.</w:t>
      </w:r>
      <w:r w:rsidRPr="00F53E7D">
        <w:t>, AI, Sensing, etc. To adapt to the new service</w:t>
      </w:r>
      <w:r w:rsidR="00B0047F" w:rsidRPr="00F53E7D">
        <w:t>s</w:t>
      </w:r>
      <w:r w:rsidR="00B0047F" w:rsidRPr="00F53E7D">
        <w:rPr>
          <w:lang w:eastAsia="zh-CN"/>
        </w:rPr>
        <w:t xml:space="preserve"> scenarios</w:t>
      </w:r>
      <w:r w:rsidRPr="00F53E7D">
        <w:t xml:space="preserve">, the requirements for new network interfaces and protocols should be elastic scalability, cloud-native, independence, and so on [2]. </w:t>
      </w:r>
      <w:r w:rsidR="000716C6" w:rsidRPr="00F53E7D">
        <w:rPr>
          <w:lang w:eastAsia="zh-CN"/>
        </w:rPr>
        <w:t>It’s assumed</w:t>
      </w:r>
      <w:r w:rsidRPr="00F53E7D">
        <w:t xml:space="preserve"> that the </w:t>
      </w:r>
      <w:r w:rsidR="00F0131C" w:rsidRPr="00F53E7D">
        <w:rPr>
          <w:lang w:eastAsia="zh-CN"/>
        </w:rPr>
        <w:t>6G CN</w:t>
      </w:r>
      <w:r w:rsidRPr="00F53E7D">
        <w:t xml:space="preserve"> will continue to adopt the SBI-based netw</w:t>
      </w:r>
      <w:bookmarkStart w:id="30" w:name="OLE_LINK106"/>
      <w:bookmarkStart w:id="31" w:name="OLE_LINK107"/>
      <w:r w:rsidRPr="00F53E7D">
        <w:t xml:space="preserve">ork </w:t>
      </w:r>
      <w:bookmarkEnd w:id="30"/>
      <w:bookmarkEnd w:id="31"/>
      <w:r w:rsidRPr="00F53E7D">
        <w:t xml:space="preserve">architecture, if the new service types also take the SBI-based interface and protocol into account, it can further </w:t>
      </w:r>
      <w:bookmarkStart w:id="32" w:name="OLE_LINK120"/>
      <w:bookmarkStart w:id="33" w:name="OLE_LINK121"/>
      <w:r w:rsidRPr="00F53E7D">
        <w:t xml:space="preserve">realize </w:t>
      </w:r>
      <w:bookmarkEnd w:id="32"/>
      <w:bookmarkEnd w:id="33"/>
      <w:r w:rsidRPr="00F53E7D">
        <w:t>the unified architec</w:t>
      </w:r>
      <w:bookmarkStart w:id="34" w:name="OLE_LINK116"/>
      <w:bookmarkStart w:id="35" w:name="OLE_LINK117"/>
      <w:r w:rsidRPr="00F53E7D">
        <w:t xml:space="preserve">ture </w:t>
      </w:r>
      <w:bookmarkStart w:id="36" w:name="OLE_LINK108"/>
      <w:bookmarkStart w:id="37" w:name="OLE_LINK109"/>
      <w:r w:rsidRPr="00F53E7D">
        <w:t>design</w:t>
      </w:r>
      <w:bookmarkEnd w:id="36"/>
      <w:bookmarkEnd w:id="37"/>
      <w:r w:rsidRPr="00F53E7D">
        <w:t xml:space="preserve"> of 6G Network in the field of new services.</w:t>
      </w:r>
    </w:p>
    <w:p w14:paraId="67F12E78" w14:textId="1C25A6AF" w:rsidR="00C85275" w:rsidRPr="00F53E7D" w:rsidRDefault="00FF622D" w:rsidP="00836EF8">
      <w:pPr>
        <w:shd w:val="clear" w:color="auto" w:fill="FFFFFF"/>
        <w:spacing w:afterLines="50" w:after="120"/>
      </w:pPr>
      <w:r w:rsidRPr="00F53E7D">
        <w:t>For the SBI-based interface and protocol on which new</w:t>
      </w:r>
      <w:bookmarkEnd w:id="34"/>
      <w:bookmarkEnd w:id="35"/>
      <w:r w:rsidRPr="00F53E7D">
        <w:t xml:space="preserve"> services can rely, there are the following </w:t>
      </w:r>
      <w:bookmarkStart w:id="38" w:name="OLE_LINK101"/>
      <w:bookmarkStart w:id="39" w:name="OLE_LINK102"/>
      <w:bookmarkStart w:id="40" w:name="OLE_LINK103"/>
      <w:bookmarkStart w:id="41" w:name="OLE_LINK104"/>
      <w:bookmarkStart w:id="42" w:name="OLE_LINK105"/>
      <w:r w:rsidR="005A114D" w:rsidRPr="00F53E7D">
        <w:t xml:space="preserve">technical </w:t>
      </w:r>
      <w:bookmarkEnd w:id="38"/>
      <w:bookmarkEnd w:id="39"/>
      <w:bookmarkEnd w:id="40"/>
      <w:r w:rsidR="005A114D" w:rsidRPr="00F53E7D">
        <w:t>advantages:</w:t>
      </w:r>
      <w:bookmarkEnd w:id="25"/>
      <w:bookmarkEnd w:id="26"/>
    </w:p>
    <w:bookmarkEnd w:id="27"/>
    <w:bookmarkEnd w:id="28"/>
    <w:bookmarkEnd w:id="29"/>
    <w:bookmarkEnd w:id="41"/>
    <w:bookmarkEnd w:id="42"/>
    <w:p w14:paraId="597B8C75" w14:textId="2050F320" w:rsidR="005A114D" w:rsidRPr="00F53E7D" w:rsidRDefault="005A114D" w:rsidP="00836EF8">
      <w:pPr>
        <w:pStyle w:val="af3"/>
        <w:numPr>
          <w:ilvl w:val="0"/>
          <w:numId w:val="15"/>
        </w:numPr>
        <w:shd w:val="clear" w:color="auto" w:fill="FFFFFF"/>
        <w:spacing w:afterLines="50" w:after="120"/>
      </w:pPr>
      <w:r w:rsidRPr="00F53E7D">
        <w:t>Extensibility of Network Functions</w:t>
      </w:r>
    </w:p>
    <w:p w14:paraId="6C9EAF9E" w14:textId="319E3405" w:rsidR="005A114D" w:rsidRPr="00F53E7D" w:rsidRDefault="005A114D" w:rsidP="00A31598">
      <w:pPr>
        <w:shd w:val="clear" w:color="auto" w:fill="FFFFFF"/>
        <w:spacing w:afterLines="50" w:after="120"/>
        <w:ind w:left="420"/>
        <w:rPr>
          <w:b/>
        </w:rPr>
      </w:pPr>
      <w:bookmarkStart w:id="43" w:name="OLE_LINK113"/>
      <w:r w:rsidRPr="00F53E7D">
        <w:t xml:space="preserve">By defining NF Services (SBI APIs), modularization and extensibility can be realized. This is mainly due to service-based </w:t>
      </w:r>
      <w:r w:rsidR="008F0C41" w:rsidRPr="00F53E7D">
        <w:t xml:space="preserve">architecture </w:t>
      </w:r>
      <w:r w:rsidR="003E2851" w:rsidRPr="00F53E7D">
        <w:t>principle</w:t>
      </w:r>
      <w:r w:rsidR="003E2851" w:rsidRPr="00F53E7D">
        <w:rPr>
          <w:lang w:eastAsia="zh-CN"/>
        </w:rPr>
        <w:t xml:space="preserve">: </w:t>
      </w:r>
      <w:r w:rsidRPr="00F53E7D">
        <w:t>adding a new service to an existing Network Function (NF) or introducing a new NF with additional services has minimal impact on other NFs. Network Repository Functions provide registration and discovery services, enabling service providers to announce their new services (or service modifications) in near real-time, while service consumers can receive immediate notifications of such modifications.</w:t>
      </w:r>
    </w:p>
    <w:bookmarkEnd w:id="43"/>
    <w:p w14:paraId="1A060FB2" w14:textId="7A629D3F" w:rsidR="005A114D" w:rsidRPr="00F53E7D" w:rsidRDefault="005A114D" w:rsidP="00836EF8">
      <w:pPr>
        <w:pStyle w:val="af3"/>
        <w:numPr>
          <w:ilvl w:val="0"/>
          <w:numId w:val="15"/>
        </w:numPr>
        <w:shd w:val="clear" w:color="auto" w:fill="FFFFFF"/>
        <w:spacing w:afterLines="50" w:after="120"/>
      </w:pPr>
      <w:r w:rsidRPr="00F53E7D">
        <w:t>Cloud-Friendly Features</w:t>
      </w:r>
    </w:p>
    <w:p w14:paraId="34376CFB" w14:textId="133927DB" w:rsidR="005A114D" w:rsidRPr="00F53E7D" w:rsidRDefault="005A114D" w:rsidP="00A31598">
      <w:pPr>
        <w:shd w:val="clear" w:color="auto" w:fill="FFFFFF"/>
        <w:spacing w:afterLines="50" w:after="120"/>
        <w:ind w:left="420"/>
        <w:rPr>
          <w:b/>
        </w:rPr>
      </w:pPr>
      <w:bookmarkStart w:id="44" w:name="OLE_LINK114"/>
      <w:bookmarkStart w:id="45" w:name="OLE_LINK115"/>
      <w:r w:rsidRPr="00F53E7D">
        <w:t>The architecture based on SBI can adapt to and leverage cloud-native technologies, enabling virtualization and containerization of NFs. This in turn brings advantages</w:t>
      </w:r>
      <w:r w:rsidR="003E2851" w:rsidRPr="00F53E7D">
        <w:rPr>
          <w:lang w:eastAsia="zh-CN"/>
        </w:rPr>
        <w:t>, e.g</w:t>
      </w:r>
      <w:r w:rsidR="00415EA8" w:rsidRPr="00F53E7D">
        <w:rPr>
          <w:lang w:eastAsia="zh-CN"/>
        </w:rPr>
        <w:t>.</w:t>
      </w:r>
      <w:r w:rsidR="003E2851" w:rsidRPr="00F53E7D">
        <w:rPr>
          <w:lang w:eastAsia="zh-CN"/>
        </w:rPr>
        <w:t>,</w:t>
      </w:r>
      <w:r w:rsidRPr="00F53E7D">
        <w:t xml:space="preserve"> flexible scaling, rapid iteration, improved resource utilization, and enhanced </w:t>
      </w:r>
      <w:r w:rsidR="002D6FC9" w:rsidRPr="00F53E7D">
        <w:t xml:space="preserve">openness. The SBI-based </w:t>
      </w:r>
      <w:r w:rsidRPr="00F53E7D">
        <w:t>architecture also introduces</w:t>
      </w:r>
      <w:r w:rsidR="002D6FC9" w:rsidRPr="00F53E7D">
        <w:t xml:space="preserve"> cloud-friendly protocol</w:t>
      </w:r>
      <w:r w:rsidR="002D6FC9" w:rsidRPr="00F53E7D">
        <w:rPr>
          <w:lang w:eastAsia="zh-CN"/>
        </w:rPr>
        <w:t>s</w:t>
      </w:r>
      <w:r w:rsidRPr="00F53E7D">
        <w:t>, applicable to subscription and notification mechanisms as well as authenticat</w:t>
      </w:r>
      <w:r w:rsidR="002D6FC9" w:rsidRPr="00F53E7D">
        <w:t>ion scenarios</w:t>
      </w:r>
      <w:r w:rsidR="002D6FC9" w:rsidRPr="00F53E7D">
        <w:rPr>
          <w:lang w:eastAsia="zh-CN"/>
        </w:rPr>
        <w:t>, e.g</w:t>
      </w:r>
      <w:r w:rsidR="00415EA8" w:rsidRPr="00F53E7D">
        <w:rPr>
          <w:lang w:eastAsia="zh-CN"/>
        </w:rPr>
        <w:t>.</w:t>
      </w:r>
      <w:r w:rsidRPr="00F53E7D">
        <w:t>, protocols like HTTP/2, HTTP/3, TCP</w:t>
      </w:r>
      <w:r w:rsidR="002D6FC9" w:rsidRPr="00F53E7D">
        <w:rPr>
          <w:lang w:eastAsia="zh-CN"/>
        </w:rPr>
        <w:t xml:space="preserve"> or</w:t>
      </w:r>
      <w:r w:rsidRPr="00F53E7D">
        <w:t xml:space="preserve"> QUIC.</w:t>
      </w:r>
    </w:p>
    <w:bookmarkEnd w:id="44"/>
    <w:bookmarkEnd w:id="45"/>
    <w:p w14:paraId="0DAD1092" w14:textId="61B5E634" w:rsidR="005A114D" w:rsidRPr="00F53E7D" w:rsidRDefault="005A114D" w:rsidP="00836EF8">
      <w:pPr>
        <w:pStyle w:val="af3"/>
        <w:numPr>
          <w:ilvl w:val="0"/>
          <w:numId w:val="15"/>
        </w:numPr>
        <w:shd w:val="clear" w:color="auto" w:fill="FFFFFF"/>
        <w:spacing w:afterLines="50" w:after="120"/>
      </w:pPr>
      <w:r w:rsidRPr="00F53E7D">
        <w:t>Inde</w:t>
      </w:r>
      <w:bookmarkStart w:id="46" w:name="OLE_LINK92"/>
      <w:bookmarkStart w:id="47" w:name="OLE_LINK93"/>
      <w:r w:rsidRPr="00F53E7D">
        <w:t xml:space="preserve">pendence of </w:t>
      </w:r>
      <w:r w:rsidR="00602BD7" w:rsidRPr="00F53E7D">
        <w:rPr>
          <w:rFonts w:eastAsiaTheme="minorEastAsia"/>
          <w:lang w:eastAsia="zh-CN"/>
        </w:rPr>
        <w:t>Network</w:t>
      </w:r>
      <w:r w:rsidRPr="00F53E7D">
        <w:t xml:space="preserve"> Functions</w:t>
      </w:r>
      <w:bookmarkEnd w:id="46"/>
      <w:bookmarkEnd w:id="47"/>
    </w:p>
    <w:p w14:paraId="6A0B8B60" w14:textId="56FA52DC" w:rsidR="005A114D" w:rsidRPr="00F53E7D" w:rsidRDefault="005314FA" w:rsidP="00A31598">
      <w:pPr>
        <w:shd w:val="clear" w:color="auto" w:fill="FFFFFF"/>
        <w:spacing w:afterLines="50" w:after="120"/>
        <w:ind w:left="420"/>
        <w:rPr>
          <w:b/>
        </w:rPr>
      </w:pPr>
      <w:r w:rsidRPr="00F53E7D">
        <w:rPr>
          <w:lang w:eastAsia="zh-CN"/>
        </w:rPr>
        <w:t>For</w:t>
      </w:r>
      <w:r w:rsidR="005A114D" w:rsidRPr="00F53E7D">
        <w:t xml:space="preserve"> </w:t>
      </w:r>
      <w:r w:rsidRPr="00F53E7D">
        <w:rPr>
          <w:lang w:eastAsia="zh-CN"/>
        </w:rPr>
        <w:t>legacy</w:t>
      </w:r>
      <w:r w:rsidR="005A114D" w:rsidRPr="00F53E7D">
        <w:t xml:space="preserve"> N2 protocol, all UE-related </w:t>
      </w:r>
      <w:r w:rsidR="005E754D" w:rsidRPr="00F53E7D">
        <w:t>signalling</w:t>
      </w:r>
      <w:r w:rsidR="005A114D" w:rsidRPr="00F53E7D">
        <w:t xml:space="preserve"> and non-UE-related </w:t>
      </w:r>
      <w:r w:rsidR="005E754D" w:rsidRPr="00F53E7D">
        <w:t>signalling</w:t>
      </w:r>
      <w:r w:rsidR="005A114D" w:rsidRPr="00F53E7D">
        <w:t xml:space="preserve"> are bound to SCTP associations. In contrast, an SBI-based architecture supports resource-level granularity: service operations and created resources can be addressed via URIs. This means message routing can be executed without parsing the message payload, thereby achieving decoupling between service functions and the transport layer. Additionally, the SBI-based architecture enhances flexibility in encryption deployment by providing a method to flexibly control encryption implementation (e.g., HTTP over TLS) on demand.</w:t>
      </w:r>
    </w:p>
    <w:p w14:paraId="0C4A1E59" w14:textId="56440383" w:rsidR="005A114D" w:rsidRPr="00F53E7D" w:rsidRDefault="005A114D" w:rsidP="00836EF8">
      <w:pPr>
        <w:pStyle w:val="af3"/>
        <w:numPr>
          <w:ilvl w:val="0"/>
          <w:numId w:val="15"/>
        </w:numPr>
        <w:shd w:val="clear" w:color="auto" w:fill="FFFFFF"/>
        <w:spacing w:afterLines="50" w:after="120"/>
      </w:pPr>
      <w:r w:rsidRPr="00F53E7D">
        <w:t>Resilien</w:t>
      </w:r>
      <w:bookmarkStart w:id="48" w:name="OLE_LINK99"/>
      <w:bookmarkStart w:id="49" w:name="OLE_LINK100"/>
      <w:r w:rsidRPr="00F53E7D">
        <w:t xml:space="preserve">ce of Network </w:t>
      </w:r>
      <w:r w:rsidR="00602BD7" w:rsidRPr="00F53E7D">
        <w:rPr>
          <w:rFonts w:eastAsiaTheme="minorEastAsia"/>
          <w:lang w:eastAsia="zh-CN"/>
        </w:rPr>
        <w:t>Function</w:t>
      </w:r>
      <w:r w:rsidRPr="00F53E7D">
        <w:t>s</w:t>
      </w:r>
    </w:p>
    <w:bookmarkEnd w:id="48"/>
    <w:bookmarkEnd w:id="49"/>
    <w:p w14:paraId="065128C8" w14:textId="5C49B888" w:rsidR="005A114D" w:rsidRPr="00415EA8" w:rsidRDefault="005A114D" w:rsidP="00A31598">
      <w:pPr>
        <w:shd w:val="clear" w:color="auto" w:fill="FFFFFF"/>
        <w:spacing w:afterLines="50" w:after="120"/>
        <w:ind w:left="420"/>
        <w:rPr>
          <w:lang w:eastAsia="zh-CN"/>
        </w:rPr>
      </w:pPr>
      <w:r w:rsidRPr="00415EA8">
        <w:t>The service-based architecture natively supports auxiliary services</w:t>
      </w:r>
      <w:r w:rsidR="00953F36" w:rsidRPr="00A72F3E">
        <w:rPr>
          <w:lang w:eastAsia="zh-CN"/>
        </w:rPr>
        <w:t>, e.g</w:t>
      </w:r>
      <w:r w:rsidR="00415EA8">
        <w:rPr>
          <w:rFonts w:hint="eastAsia"/>
          <w:lang w:eastAsia="zh-CN"/>
        </w:rPr>
        <w:t>.</w:t>
      </w:r>
      <w:r w:rsidR="00953F36" w:rsidRPr="00A72F3E">
        <w:rPr>
          <w:lang w:eastAsia="zh-CN"/>
        </w:rPr>
        <w:t>,</w:t>
      </w:r>
      <w:r w:rsidRPr="00415EA8">
        <w:t xml:space="preserve"> load balancing. Message destinations can be identified using the target URI in HTTP headers, and load balancing can be performed without parsing the message payload. This </w:t>
      </w:r>
      <w:r w:rsidR="00A44BC5" w:rsidRPr="00A72F3E">
        <w:t>realize</w:t>
      </w:r>
      <w:r w:rsidRPr="00415EA8">
        <w:t>s s</w:t>
      </w:r>
      <w:bookmarkStart w:id="50" w:name="OLE_LINK126"/>
      <w:bookmarkStart w:id="51" w:name="OLE_LINK127"/>
      <w:r w:rsidRPr="00415EA8">
        <w:t xml:space="preserve">ystem scalability without relying on specific </w:t>
      </w:r>
      <w:r w:rsidR="00A44BC5" w:rsidRPr="00A72F3E">
        <w:rPr>
          <w:lang w:eastAsia="zh-CN"/>
        </w:rPr>
        <w:t>application</w:t>
      </w:r>
      <w:r w:rsidR="00A44BC5" w:rsidRPr="00A72F3E">
        <w:t xml:space="preserve"> protocol</w:t>
      </w:r>
      <w:r w:rsidRPr="00415EA8">
        <w:t xml:space="preserve">. Furthermore, </w:t>
      </w:r>
      <w:r w:rsidR="003F2A08" w:rsidRPr="00A72F3E">
        <w:rPr>
          <w:lang w:eastAsia="zh-CN"/>
        </w:rPr>
        <w:t>t</w:t>
      </w:r>
      <w:r w:rsidR="003F2A08" w:rsidRPr="00A72F3E">
        <w:rPr>
          <w:color w:val="000000" w:themeColor="text1"/>
        </w:rPr>
        <w:t>he definition of NF (service) sets provide</w:t>
      </w:r>
      <w:r w:rsidR="005E754D">
        <w:rPr>
          <w:rFonts w:hint="eastAsia"/>
          <w:color w:val="000000" w:themeColor="text1"/>
          <w:lang w:eastAsia="zh-CN"/>
        </w:rPr>
        <w:t>s</w:t>
      </w:r>
      <w:r w:rsidR="003F2A08" w:rsidRPr="00A72F3E">
        <w:rPr>
          <w:color w:val="000000" w:themeColor="text1"/>
        </w:rPr>
        <w:t xml:space="preserve"> increased resiliency</w:t>
      </w:r>
      <w:bookmarkEnd w:id="50"/>
      <w:bookmarkEnd w:id="51"/>
      <w:r w:rsidR="003F2A08" w:rsidRPr="00A72F3E">
        <w:rPr>
          <w:color w:val="000000" w:themeColor="text1"/>
        </w:rPr>
        <w:t>, e.g., in case of overload or failure of NF instances</w:t>
      </w:r>
      <w:r w:rsidR="003F2A08" w:rsidRPr="00415EA8">
        <w:rPr>
          <w:lang w:eastAsia="zh-CN"/>
        </w:rPr>
        <w:t>.</w:t>
      </w:r>
    </w:p>
    <w:p w14:paraId="14483B69" w14:textId="6F34CB2E" w:rsidR="005A114D" w:rsidRPr="00A72F3E" w:rsidRDefault="00731843" w:rsidP="00836EF8">
      <w:pPr>
        <w:pStyle w:val="af3"/>
        <w:numPr>
          <w:ilvl w:val="0"/>
          <w:numId w:val="15"/>
        </w:numPr>
        <w:shd w:val="clear" w:color="auto" w:fill="FFFFFF"/>
        <w:spacing w:afterLines="50" w:after="120"/>
      </w:pPr>
      <w:r w:rsidRPr="00415EA8">
        <w:t xml:space="preserve">Efficiency of </w:t>
      </w:r>
      <w:r w:rsidR="005A114D" w:rsidRPr="00415EA8">
        <w:t>Transmission</w:t>
      </w:r>
    </w:p>
    <w:p w14:paraId="18A8D5DB" w14:textId="1DC5CC41" w:rsidR="00CD4271" w:rsidRPr="00D56F81" w:rsidRDefault="003F2A08" w:rsidP="00A31598">
      <w:pPr>
        <w:shd w:val="clear" w:color="auto" w:fill="FFFFFF"/>
        <w:spacing w:afterLines="50" w:after="120"/>
        <w:ind w:left="420"/>
        <w:rPr>
          <w:lang w:eastAsia="zh-CN"/>
        </w:rPr>
      </w:pPr>
      <w:bookmarkStart w:id="52" w:name="OLE_LINK131"/>
      <w:bookmarkStart w:id="53" w:name="OLE_LINK132"/>
      <w:r w:rsidRPr="00D56F81">
        <w:t>For new types of services</w:t>
      </w:r>
      <w:r w:rsidR="005A114D" w:rsidRPr="00415EA8">
        <w:t>, direct commun</w:t>
      </w:r>
      <w:r w:rsidRPr="00994450">
        <w:t xml:space="preserve">ication between different NFs </w:t>
      </w:r>
      <w:r w:rsidRPr="00D56F81">
        <w:t>should be</w:t>
      </w:r>
      <w:r w:rsidR="005A114D" w:rsidRPr="00415EA8">
        <w:t xml:space="preserve"> permitted. On one hand, this reduces </w:t>
      </w:r>
      <w:r w:rsidR="00FB2608" w:rsidRPr="00994450">
        <w:t>transmission latency</w:t>
      </w:r>
      <w:r w:rsidR="00FB2608" w:rsidRPr="00D56F81">
        <w:rPr>
          <w:lang w:eastAsia="zh-CN"/>
        </w:rPr>
        <w:t>. O</w:t>
      </w:r>
      <w:r w:rsidR="005A114D" w:rsidRPr="00415EA8">
        <w:t xml:space="preserve">n the other hand, it eliminates </w:t>
      </w:r>
      <w:bookmarkStart w:id="54" w:name="OLE_LINK124"/>
      <w:bookmarkStart w:id="55" w:name="OLE_LINK125"/>
      <w:r w:rsidR="005A114D" w:rsidRPr="00415EA8">
        <w:t>red</w:t>
      </w:r>
      <w:bookmarkEnd w:id="54"/>
      <w:bookmarkEnd w:id="55"/>
      <w:r w:rsidR="00731843" w:rsidRPr="00994450">
        <w:t>u</w:t>
      </w:r>
      <w:r w:rsidR="00731843" w:rsidRPr="00D56F81">
        <w:t xml:space="preserve">ndant </w:t>
      </w:r>
      <w:r w:rsidR="005A114D" w:rsidRPr="00415EA8">
        <w:t>binding relationships between different NFs. The SBI-based</w:t>
      </w:r>
      <w:r w:rsidR="00FB2608" w:rsidRPr="00994450">
        <w:t xml:space="preserve"> architecture adopts a bus-</w:t>
      </w:r>
      <w:r w:rsidR="00FB2608" w:rsidRPr="00D56F81">
        <w:t>based</w:t>
      </w:r>
      <w:r w:rsidR="005A114D" w:rsidRPr="00415EA8">
        <w:t xml:space="preserve"> </w:t>
      </w:r>
      <w:r w:rsidR="00FB2608" w:rsidRPr="00994450">
        <w:rPr>
          <w:lang w:eastAsia="zh-CN"/>
        </w:rPr>
        <w:t>topology</w:t>
      </w:r>
      <w:r w:rsidR="005A114D" w:rsidRPr="00415EA8">
        <w:t xml:space="preserve"> design, which ensures that direct communication connections between different NFs can be established on demand. This simplifies the overall network design.</w:t>
      </w:r>
      <w:bookmarkEnd w:id="52"/>
      <w:bookmarkEnd w:id="53"/>
    </w:p>
    <w:p w14:paraId="27D1E1BE" w14:textId="4BE24620" w:rsidR="00CD4271" w:rsidRPr="00994450" w:rsidRDefault="00CD4271" w:rsidP="00836EF8">
      <w:pPr>
        <w:spacing w:afterLines="50" w:after="120"/>
        <w:rPr>
          <w:lang w:eastAsia="zh-CN"/>
        </w:rPr>
      </w:pPr>
      <w:r w:rsidRPr="00415EA8">
        <w:rPr>
          <w:lang w:eastAsia="zh-CN"/>
        </w:rPr>
        <w:t xml:space="preserve">In summary, regarding </w:t>
      </w:r>
      <w:bookmarkStart w:id="56" w:name="OLE_LINK135"/>
      <w:bookmarkStart w:id="57" w:name="OLE_LINK136"/>
      <w:bookmarkStart w:id="58" w:name="OLE_LINK137"/>
      <w:r w:rsidRPr="00415EA8">
        <w:rPr>
          <w:lang w:eastAsia="zh-CN"/>
        </w:rPr>
        <w:t>new types of services</w:t>
      </w:r>
      <w:bookmarkEnd w:id="56"/>
      <w:bookmarkEnd w:id="57"/>
      <w:bookmarkEnd w:id="58"/>
      <w:r w:rsidRPr="00415EA8">
        <w:rPr>
          <w:lang w:eastAsia="zh-CN"/>
        </w:rPr>
        <w:t xml:space="preserve">, </w:t>
      </w:r>
      <w:bookmarkStart w:id="59" w:name="OLE_LINK147"/>
      <w:bookmarkStart w:id="60" w:name="OLE_LINK148"/>
      <w:r w:rsidR="000F48B4" w:rsidRPr="00994450">
        <w:rPr>
          <w:lang w:eastAsia="zh-CN"/>
        </w:rPr>
        <w:t>especially</w:t>
      </w:r>
      <w:r w:rsidR="000F48B4" w:rsidRPr="00D56F81">
        <w:rPr>
          <w:lang w:eastAsia="zh-CN"/>
        </w:rPr>
        <w:t xml:space="preserve"> </w:t>
      </w:r>
      <w:r w:rsidRPr="00415EA8">
        <w:rPr>
          <w:lang w:eastAsia="zh-CN"/>
        </w:rPr>
        <w:t>i</w:t>
      </w:r>
      <w:r w:rsidRPr="00994450">
        <w:rPr>
          <w:lang w:eastAsia="zh-CN"/>
        </w:rPr>
        <w:t xml:space="preserve">n terms of control </w:t>
      </w:r>
      <w:r w:rsidR="004776C7" w:rsidRPr="00D56F81">
        <w:rPr>
          <w:lang w:eastAsia="zh-CN"/>
        </w:rPr>
        <w:t>signalling design</w:t>
      </w:r>
      <w:bookmarkEnd w:id="59"/>
      <w:bookmarkEnd w:id="60"/>
      <w:r w:rsidRPr="00D56F81">
        <w:rPr>
          <w:lang w:eastAsia="zh-CN"/>
        </w:rPr>
        <w:t>, it is</w:t>
      </w:r>
      <w:r w:rsidRPr="00415EA8">
        <w:rPr>
          <w:lang w:eastAsia="zh-CN"/>
        </w:rPr>
        <w:t xml:space="preserve"> recommend</w:t>
      </w:r>
      <w:r w:rsidRPr="00994450">
        <w:rPr>
          <w:lang w:eastAsia="zh-CN"/>
        </w:rPr>
        <w:t>ed</w:t>
      </w:r>
      <w:r w:rsidRPr="00415EA8">
        <w:rPr>
          <w:lang w:eastAsia="zh-CN"/>
        </w:rPr>
        <w:t xml:space="preserve"> </w:t>
      </w:r>
      <w:r w:rsidRPr="00994450">
        <w:rPr>
          <w:lang w:eastAsia="zh-CN"/>
        </w:rPr>
        <w:t>to</w:t>
      </w:r>
      <w:r w:rsidRPr="00D56F81">
        <w:rPr>
          <w:lang w:eastAsia="zh-CN"/>
        </w:rPr>
        <w:t xml:space="preserve"> </w:t>
      </w:r>
      <w:bookmarkStart w:id="61" w:name="OLE_LINK141"/>
      <w:bookmarkStart w:id="62" w:name="OLE_LINK142"/>
      <w:r w:rsidRPr="00D56F81">
        <w:rPr>
          <w:lang w:eastAsia="zh-CN"/>
        </w:rPr>
        <w:t>consider</w:t>
      </w:r>
      <w:bookmarkStart w:id="63" w:name="OLE_LINK138"/>
      <w:bookmarkStart w:id="64" w:name="OLE_LINK139"/>
      <w:bookmarkStart w:id="65" w:name="OLE_LINK140"/>
      <w:r w:rsidRPr="00415EA8">
        <w:rPr>
          <w:lang w:eastAsia="zh-CN"/>
        </w:rPr>
        <w:t xml:space="preserve"> </w:t>
      </w:r>
      <w:bookmarkStart w:id="66" w:name="OLE_LINK143"/>
      <w:bookmarkStart w:id="67" w:name="OLE_LINK144"/>
      <w:r w:rsidRPr="00415EA8">
        <w:rPr>
          <w:lang w:eastAsia="zh-CN"/>
        </w:rPr>
        <w:t xml:space="preserve">the </w:t>
      </w:r>
      <w:r w:rsidR="004776C7" w:rsidRPr="00994450">
        <w:rPr>
          <w:lang w:eastAsia="zh-CN"/>
        </w:rPr>
        <w:t>technical advan</w:t>
      </w:r>
      <w:r w:rsidR="004776C7" w:rsidRPr="00D56F81">
        <w:rPr>
          <w:lang w:eastAsia="zh-CN"/>
        </w:rPr>
        <w:t>tages</w:t>
      </w:r>
      <w:bookmarkEnd w:id="66"/>
      <w:bookmarkEnd w:id="67"/>
      <w:r w:rsidRPr="00415EA8">
        <w:rPr>
          <w:lang w:eastAsia="zh-CN"/>
        </w:rPr>
        <w:t xml:space="preserve"> of interfaces and protocols based on </w:t>
      </w:r>
      <w:r w:rsidRPr="00994450">
        <w:rPr>
          <w:lang w:eastAsia="zh-CN"/>
        </w:rPr>
        <w:t>SBI</w:t>
      </w:r>
      <w:bookmarkEnd w:id="63"/>
      <w:bookmarkEnd w:id="64"/>
      <w:bookmarkEnd w:id="65"/>
      <w:r w:rsidRPr="00415EA8">
        <w:rPr>
          <w:lang w:eastAsia="zh-CN"/>
        </w:rPr>
        <w:t>.</w:t>
      </w:r>
      <w:bookmarkEnd w:id="61"/>
      <w:bookmarkEnd w:id="62"/>
      <w:r w:rsidRPr="00415EA8">
        <w:rPr>
          <w:lang w:eastAsia="zh-CN"/>
        </w:rPr>
        <w:t xml:space="preserve"> </w:t>
      </w:r>
    </w:p>
    <w:p w14:paraId="0B4F78CE" w14:textId="37227D02" w:rsidR="00C85275" w:rsidRPr="00A2661A" w:rsidRDefault="00CD4271" w:rsidP="00A2661A">
      <w:pPr>
        <w:pStyle w:val="af3"/>
        <w:numPr>
          <w:ilvl w:val="0"/>
          <w:numId w:val="23"/>
        </w:numPr>
        <w:spacing w:after="120"/>
        <w:rPr>
          <w:b/>
          <w:lang w:eastAsia="ja-JP"/>
        </w:rPr>
      </w:pPr>
      <w:r w:rsidRPr="00994450">
        <w:rPr>
          <w:b/>
          <w:lang w:eastAsia="ja-JP"/>
        </w:rPr>
        <w:t xml:space="preserve">For </w:t>
      </w:r>
      <w:r w:rsidR="00217CEA">
        <w:rPr>
          <w:rFonts w:hint="eastAsia"/>
          <w:b/>
          <w:lang w:eastAsia="ja-JP"/>
        </w:rPr>
        <w:t>signalling transmission</w:t>
      </w:r>
      <w:r w:rsidR="0052796B">
        <w:rPr>
          <w:rFonts w:hint="eastAsia"/>
          <w:b/>
          <w:lang w:eastAsia="ja-JP"/>
        </w:rPr>
        <w:t xml:space="preserve"> of the new </w:t>
      </w:r>
      <w:r w:rsidRPr="00994450">
        <w:rPr>
          <w:b/>
          <w:lang w:eastAsia="ja-JP"/>
        </w:rPr>
        <w:t>services, consider</w:t>
      </w:r>
      <w:bookmarkStart w:id="68" w:name="OLE_LINK145"/>
      <w:bookmarkStart w:id="69" w:name="OLE_LINK146"/>
      <w:r w:rsidRPr="00994450">
        <w:rPr>
          <w:b/>
          <w:lang w:eastAsia="ja-JP"/>
        </w:rPr>
        <w:t xml:space="preserve"> </w:t>
      </w:r>
      <w:r w:rsidR="004776C7" w:rsidRPr="00994450">
        <w:rPr>
          <w:b/>
          <w:lang w:eastAsia="ja-JP"/>
        </w:rPr>
        <w:t>the technical advantages</w:t>
      </w:r>
      <w:bookmarkEnd w:id="68"/>
      <w:bookmarkEnd w:id="69"/>
      <w:r w:rsidR="004776C7" w:rsidRPr="00994450">
        <w:rPr>
          <w:b/>
          <w:lang w:eastAsia="ja-JP"/>
        </w:rPr>
        <w:t xml:space="preserve"> </w:t>
      </w:r>
      <w:r w:rsidRPr="00994450">
        <w:rPr>
          <w:b/>
          <w:lang w:eastAsia="ja-JP"/>
        </w:rPr>
        <w:t>SBI</w:t>
      </w:r>
      <w:r w:rsidR="0052796B">
        <w:rPr>
          <w:rFonts w:hint="eastAsia"/>
          <w:b/>
          <w:lang w:eastAsia="ja-JP"/>
        </w:rPr>
        <w:t xml:space="preserve"> based interface</w:t>
      </w:r>
      <w:r w:rsidRPr="00994450">
        <w:rPr>
          <w:b/>
          <w:lang w:eastAsia="ja-JP"/>
        </w:rPr>
        <w:t>.</w:t>
      </w:r>
      <w:r w:rsidR="004776C7" w:rsidRPr="00994450">
        <w:rPr>
          <w:b/>
          <w:lang w:eastAsia="ja-JP"/>
        </w:rPr>
        <w:t xml:space="preserve"> </w:t>
      </w:r>
    </w:p>
    <w:p w14:paraId="4DCD1B94" w14:textId="6294EA0C" w:rsidR="00994450" w:rsidRPr="00415EA8" w:rsidRDefault="00994450" w:rsidP="00415EA8">
      <w:pPr>
        <w:pStyle w:val="3"/>
        <w:rPr>
          <w:b/>
          <w:lang w:eastAsia="zh-CN"/>
        </w:rPr>
      </w:pPr>
      <w:r w:rsidRPr="00B82C07">
        <w:rPr>
          <w:rFonts w:hint="eastAsia"/>
          <w:lang w:eastAsia="zh-CN"/>
        </w:rPr>
        <w:lastRenderedPageBreak/>
        <w:t>2.</w:t>
      </w:r>
      <w:r w:rsidR="00735F5A">
        <w:rPr>
          <w:rFonts w:hint="eastAsia"/>
          <w:lang w:eastAsia="zh-CN"/>
        </w:rPr>
        <w:t>3</w:t>
      </w:r>
      <w:r w:rsidRPr="00B82C07">
        <w:rPr>
          <w:rFonts w:hint="eastAsia"/>
          <w:lang w:eastAsia="zh-CN"/>
        </w:rPr>
        <w:t>.</w:t>
      </w:r>
      <w:r w:rsidR="00D56F81">
        <w:rPr>
          <w:rFonts w:hint="eastAsia"/>
          <w:lang w:eastAsia="zh-CN"/>
        </w:rPr>
        <w:t>2</w:t>
      </w:r>
      <w:r>
        <w:rPr>
          <w:rFonts w:hint="eastAsia"/>
          <w:lang w:eastAsia="zh-CN"/>
        </w:rPr>
        <w:t xml:space="preserve"> Data Transmission</w:t>
      </w:r>
    </w:p>
    <w:p w14:paraId="7A5D4203" w14:textId="69D8921A" w:rsidR="0049111A" w:rsidRPr="00F53E7D" w:rsidRDefault="003A4FAC" w:rsidP="00747AEC">
      <w:pPr>
        <w:pStyle w:val="Proposal"/>
        <w:spacing w:afterLines="50" w:after="120"/>
        <w:rPr>
          <w:b w:val="0"/>
          <w:lang w:eastAsia="zh-CN"/>
        </w:rPr>
      </w:pPr>
      <w:r w:rsidRPr="00F53E7D">
        <w:rPr>
          <w:b w:val="0"/>
          <w:lang w:eastAsia="zh-CN"/>
        </w:rPr>
        <w:t xml:space="preserve">For data transmission </w:t>
      </w:r>
      <w:r w:rsidR="003B4973">
        <w:rPr>
          <w:rFonts w:hint="eastAsia"/>
          <w:b w:val="0"/>
          <w:lang w:eastAsia="zh-CN"/>
        </w:rPr>
        <w:t xml:space="preserve">of the </w:t>
      </w:r>
      <w:r w:rsidRPr="00F53E7D">
        <w:rPr>
          <w:b w:val="0"/>
          <w:lang w:eastAsia="zh-CN"/>
        </w:rPr>
        <w:t xml:space="preserve">new services, </w:t>
      </w:r>
      <w:r w:rsidR="003B4973">
        <w:rPr>
          <w:rFonts w:hint="eastAsia"/>
          <w:b w:val="0"/>
          <w:lang w:eastAsia="zh-CN"/>
        </w:rPr>
        <w:t xml:space="preserve">we understand that the </w:t>
      </w:r>
      <w:r w:rsidRPr="00F53E7D">
        <w:rPr>
          <w:b w:val="0"/>
          <w:lang w:eastAsia="zh-CN"/>
        </w:rPr>
        <w:t>traditional user plane based solution</w:t>
      </w:r>
      <w:r w:rsidR="003B4973">
        <w:rPr>
          <w:rFonts w:hint="eastAsia"/>
          <w:b w:val="0"/>
          <w:lang w:eastAsia="zh-CN"/>
        </w:rPr>
        <w:t xml:space="preserve"> (as discussed in section 2.2)</w:t>
      </w:r>
      <w:r w:rsidRPr="00F53E7D">
        <w:rPr>
          <w:b w:val="0"/>
          <w:lang w:eastAsia="zh-CN"/>
        </w:rPr>
        <w:t xml:space="preserve"> </w:t>
      </w:r>
      <w:r w:rsidR="003B4973">
        <w:rPr>
          <w:rFonts w:hint="eastAsia"/>
          <w:b w:val="0"/>
          <w:lang w:eastAsia="zh-CN"/>
        </w:rPr>
        <w:t>may be</w:t>
      </w:r>
      <w:r w:rsidRPr="00F53E7D">
        <w:rPr>
          <w:b w:val="0"/>
          <w:lang w:eastAsia="zh-CN"/>
        </w:rPr>
        <w:t xml:space="preserve"> not </w:t>
      </w:r>
      <w:r w:rsidR="003B4973" w:rsidRPr="003B4973">
        <w:rPr>
          <w:b w:val="0"/>
          <w:lang w:eastAsia="zh-CN"/>
        </w:rPr>
        <w:t xml:space="preserve">entirely </w:t>
      </w:r>
      <w:r w:rsidRPr="00F53E7D">
        <w:rPr>
          <w:b w:val="0"/>
          <w:lang w:eastAsia="zh-CN"/>
        </w:rPr>
        <w:t xml:space="preserve">suitable </w:t>
      </w:r>
      <w:r w:rsidR="0049111A" w:rsidRPr="00F53E7D">
        <w:rPr>
          <w:b w:val="0"/>
          <w:lang w:eastAsia="zh-CN"/>
        </w:rPr>
        <w:t xml:space="preserve">with the following </w:t>
      </w:r>
      <w:r w:rsidR="00A47B56" w:rsidRPr="00F53E7D">
        <w:rPr>
          <w:b w:val="0"/>
          <w:lang w:eastAsia="zh-CN"/>
        </w:rPr>
        <w:t>concerns</w:t>
      </w:r>
      <w:r w:rsidR="0049111A" w:rsidRPr="00F53E7D">
        <w:rPr>
          <w:b w:val="0"/>
          <w:lang w:eastAsia="zh-CN"/>
        </w:rPr>
        <w:t>:</w:t>
      </w:r>
    </w:p>
    <w:p w14:paraId="68316B44" w14:textId="351CB26F" w:rsidR="00B13385" w:rsidRPr="00F53E7D" w:rsidRDefault="00B13385" w:rsidP="00747AEC">
      <w:pPr>
        <w:pStyle w:val="B1"/>
        <w:numPr>
          <w:ilvl w:val="0"/>
          <w:numId w:val="16"/>
        </w:numPr>
        <w:spacing w:afterLines="50" w:after="120"/>
        <w:rPr>
          <w:lang w:eastAsia="zh-CN"/>
        </w:rPr>
      </w:pPr>
      <w:r w:rsidRPr="00F53E7D">
        <w:rPr>
          <w:lang w:eastAsia="zh-CN"/>
        </w:rPr>
        <w:t>Different Qo</w:t>
      </w:r>
      <w:r w:rsidR="00747AEC" w:rsidRPr="00F53E7D">
        <w:rPr>
          <w:lang w:eastAsia="zh-CN"/>
        </w:rPr>
        <w:t>S</w:t>
      </w:r>
      <w:r w:rsidRPr="00F53E7D">
        <w:rPr>
          <w:lang w:eastAsia="zh-CN"/>
        </w:rPr>
        <w:t xml:space="preserve"> requirement</w:t>
      </w:r>
      <w:r w:rsidR="00E90743" w:rsidRPr="00F53E7D">
        <w:rPr>
          <w:lang w:eastAsia="zh-CN"/>
        </w:rPr>
        <w:t>s</w:t>
      </w:r>
    </w:p>
    <w:p w14:paraId="778FA4F1" w14:textId="09138EDA" w:rsidR="0049111A" w:rsidRPr="00F53E7D" w:rsidRDefault="00E90743" w:rsidP="009E539D">
      <w:pPr>
        <w:spacing w:afterLines="50" w:after="120"/>
        <w:ind w:left="420"/>
        <w:rPr>
          <w:lang w:eastAsia="zh-CN"/>
        </w:rPr>
      </w:pPr>
      <w:r w:rsidRPr="00F53E7D">
        <w:rPr>
          <w:lang w:eastAsia="zh-CN"/>
        </w:rPr>
        <w:t xml:space="preserve">For legacy 5G services, </w:t>
      </w:r>
      <w:r w:rsidR="0049111A" w:rsidRPr="00F53E7D">
        <w:rPr>
          <w:lang w:eastAsia="zh-CN"/>
        </w:rPr>
        <w:t>DRBs are used to carry user plane data, such as voice, video, and application data, which have diverse QoS profiles tailored to user services. DRBs are more flexible in quantity—multiple DRBs can be established for different services of a single UE, each with unique QoS configurations. For AI/ML data in different scenarios/applications, there may be significant differences in QoS requirements, e.g., training data is not sensitive to latency and allows packet loss; model data does not allow packet loss and has a large data volume, etc.</w:t>
      </w:r>
    </w:p>
    <w:p w14:paraId="7A57B3ED" w14:textId="62B86D84" w:rsidR="00B13385" w:rsidRPr="00F53E7D" w:rsidRDefault="00B13385" w:rsidP="00747AEC">
      <w:pPr>
        <w:pStyle w:val="B1"/>
        <w:numPr>
          <w:ilvl w:val="0"/>
          <w:numId w:val="16"/>
        </w:numPr>
        <w:spacing w:afterLines="50" w:after="120"/>
        <w:rPr>
          <w:lang w:eastAsia="zh-CN"/>
        </w:rPr>
      </w:pPr>
      <w:r w:rsidRPr="00F53E7D">
        <w:rPr>
          <w:lang w:eastAsia="zh-CN"/>
        </w:rPr>
        <w:t>Routing and Delay</w:t>
      </w:r>
    </w:p>
    <w:p w14:paraId="6E7B1252" w14:textId="15DE193F" w:rsidR="00C85275" w:rsidRDefault="00B13385" w:rsidP="009E539D">
      <w:pPr>
        <w:spacing w:afterLines="50" w:after="120"/>
        <w:ind w:left="420"/>
        <w:rPr>
          <w:color w:val="0F1115"/>
          <w:shd w:val="clear" w:color="auto" w:fill="FFFFFF"/>
          <w:lang w:eastAsia="zh-CN"/>
        </w:rPr>
      </w:pPr>
      <w:r w:rsidRPr="00F53E7D">
        <w:rPr>
          <w:lang w:eastAsia="zh-CN"/>
        </w:rPr>
        <w:t xml:space="preserve">The UP tunnel can only be established between UE and UPF, the fixed start/terminate node may not </w:t>
      </w:r>
      <w:r w:rsidR="005E754D" w:rsidRPr="00F53E7D">
        <w:rPr>
          <w:lang w:eastAsia="zh-CN"/>
        </w:rPr>
        <w:t>fulfil</w:t>
      </w:r>
      <w:r w:rsidRPr="00F53E7D">
        <w:rPr>
          <w:lang w:eastAsia="zh-CN"/>
        </w:rPr>
        <w:t xml:space="preserve"> the data transmission requirements of diverse AI/ML and sensing services. </w:t>
      </w:r>
      <w:r w:rsidR="00B420C0" w:rsidRPr="00F53E7D">
        <w:rPr>
          <w:lang w:eastAsia="zh-CN"/>
        </w:rPr>
        <w:t>For example,</w:t>
      </w:r>
      <w:r w:rsidR="00D56F81" w:rsidRPr="00F53E7D">
        <w:rPr>
          <w:lang w:eastAsia="zh-CN"/>
        </w:rPr>
        <w:t xml:space="preserve"> </w:t>
      </w:r>
      <w:r w:rsidR="00B420C0" w:rsidRPr="00F53E7D">
        <w:rPr>
          <w:lang w:eastAsia="zh-CN"/>
        </w:rPr>
        <w:t>in some scenario,</w:t>
      </w:r>
      <w:r w:rsidR="00D56F81" w:rsidRPr="00F53E7D">
        <w:rPr>
          <w:lang w:eastAsia="zh-CN"/>
        </w:rPr>
        <w:t xml:space="preserve"> </w:t>
      </w:r>
      <w:r w:rsidR="00B420C0" w:rsidRPr="00F53E7D">
        <w:rPr>
          <w:lang w:eastAsia="zh-CN"/>
        </w:rPr>
        <w:t>it is only necessary to exchange data between RAN and CN,</w:t>
      </w:r>
      <w:r w:rsidR="00D56F81" w:rsidRPr="00F53E7D">
        <w:rPr>
          <w:lang w:eastAsia="zh-CN"/>
        </w:rPr>
        <w:t xml:space="preserve"> </w:t>
      </w:r>
      <w:r w:rsidR="00B420C0" w:rsidRPr="00F53E7D">
        <w:rPr>
          <w:lang w:eastAsia="zh-CN"/>
        </w:rPr>
        <w:t>without involvement of UE.</w:t>
      </w:r>
      <w:r w:rsidR="00E90743" w:rsidRPr="00F53E7D">
        <w:rPr>
          <w:lang w:eastAsia="zh-CN"/>
        </w:rPr>
        <w:t xml:space="preserve"> </w:t>
      </w:r>
      <w:r w:rsidR="00E90743" w:rsidRPr="00F53E7D">
        <w:rPr>
          <w:color w:val="0F1115"/>
          <w:shd w:val="clear" w:color="auto" w:fill="FFFFFF"/>
          <w:lang w:eastAsia="zh-CN"/>
        </w:rPr>
        <w:t>We understand it’s beneficial to establish</w:t>
      </w:r>
      <w:r w:rsidR="00B420C0" w:rsidRPr="00F53E7D">
        <w:rPr>
          <w:color w:val="0F1115"/>
          <w:shd w:val="clear" w:color="auto" w:fill="FFFFFF"/>
        </w:rPr>
        <w:t xml:space="preserve"> a direct data transmission connection between the RAN and the corresponding Core Network function for new services, rather than relying on the current user plane architecture, which always routes traffic through the UPF.</w:t>
      </w:r>
    </w:p>
    <w:p w14:paraId="37CF3F45" w14:textId="6BCF54A8" w:rsidR="007753F7" w:rsidRPr="007753F7" w:rsidRDefault="007753F7" w:rsidP="007753F7">
      <w:pPr>
        <w:pStyle w:val="Proposal"/>
        <w:spacing w:afterLines="50" w:after="120"/>
        <w:rPr>
          <w:b w:val="0"/>
          <w:lang w:eastAsia="zh-CN"/>
        </w:rPr>
      </w:pPr>
      <w:r>
        <w:rPr>
          <w:rFonts w:hint="eastAsia"/>
          <w:b w:val="0"/>
          <w:lang w:eastAsia="zh-CN"/>
        </w:rPr>
        <w:t>We understand that, o</w:t>
      </w:r>
      <w:r w:rsidRPr="007753F7">
        <w:rPr>
          <w:rFonts w:hint="eastAsia"/>
          <w:b w:val="0"/>
          <w:lang w:eastAsia="zh-CN"/>
        </w:rPr>
        <w:t xml:space="preserve">n the detail design of the user plane/data plane for the new services, coordination with RAN2 and SA2 are needed. </w:t>
      </w:r>
    </w:p>
    <w:p w14:paraId="2376DE60" w14:textId="38650651" w:rsidR="0005675A" w:rsidRPr="007753F7" w:rsidRDefault="0052796B" w:rsidP="0005675A">
      <w:pPr>
        <w:pStyle w:val="af3"/>
        <w:numPr>
          <w:ilvl w:val="0"/>
          <w:numId w:val="23"/>
        </w:numPr>
        <w:spacing w:after="120"/>
        <w:rPr>
          <w:b/>
          <w:lang w:eastAsia="zh-CN"/>
        </w:rPr>
      </w:pPr>
      <w:r w:rsidRPr="007753F7">
        <w:rPr>
          <w:b/>
          <w:lang w:eastAsia="ja-JP"/>
        </w:rPr>
        <w:t>For data transmission of the new services, it’s preferred to e</w:t>
      </w:r>
      <w:r w:rsidR="00B420C0" w:rsidRPr="007753F7">
        <w:rPr>
          <w:b/>
          <w:lang w:eastAsia="ja-JP"/>
        </w:rPr>
        <w:t xml:space="preserve">stablish a direct data transmission connection between RAN and the corresponding </w:t>
      </w:r>
      <w:r w:rsidRPr="007753F7">
        <w:rPr>
          <w:b/>
          <w:lang w:eastAsia="ja-JP"/>
        </w:rPr>
        <w:t xml:space="preserve">service </w:t>
      </w:r>
      <w:r w:rsidR="00B420C0" w:rsidRPr="007753F7">
        <w:rPr>
          <w:b/>
          <w:lang w:eastAsia="ja-JP"/>
        </w:rPr>
        <w:t>function</w:t>
      </w:r>
      <w:r w:rsidRPr="007753F7">
        <w:rPr>
          <w:b/>
          <w:lang w:eastAsia="ja-JP"/>
        </w:rPr>
        <w:t xml:space="preserve"> in the CN</w:t>
      </w:r>
      <w:r w:rsidR="00B420C0" w:rsidRPr="007753F7">
        <w:rPr>
          <w:b/>
          <w:lang w:eastAsia="ja-JP"/>
        </w:rPr>
        <w:t xml:space="preserve"> </w:t>
      </w:r>
      <w:r w:rsidR="00747FFC" w:rsidRPr="007753F7">
        <w:rPr>
          <w:b/>
          <w:lang w:eastAsia="ja-JP"/>
        </w:rPr>
        <w:t xml:space="preserve">rather than route </w:t>
      </w:r>
      <w:r w:rsidRPr="007753F7">
        <w:rPr>
          <w:b/>
          <w:lang w:eastAsia="ja-JP"/>
        </w:rPr>
        <w:t xml:space="preserve">data </w:t>
      </w:r>
      <w:r w:rsidR="00747FFC" w:rsidRPr="007753F7">
        <w:rPr>
          <w:b/>
          <w:lang w:eastAsia="ja-JP"/>
        </w:rPr>
        <w:t xml:space="preserve">traffic </w:t>
      </w:r>
      <w:r w:rsidR="003B092F" w:rsidRPr="007753F7">
        <w:rPr>
          <w:b/>
          <w:lang w:eastAsia="ja-JP"/>
        </w:rPr>
        <w:t>via</w:t>
      </w:r>
      <w:r w:rsidR="00747FFC" w:rsidRPr="007753F7">
        <w:rPr>
          <w:b/>
          <w:lang w:eastAsia="ja-JP"/>
        </w:rPr>
        <w:t xml:space="preserve"> UPF</w:t>
      </w:r>
      <w:r w:rsidR="007753F7" w:rsidRPr="007753F7">
        <w:rPr>
          <w:rFonts w:eastAsiaTheme="minorEastAsia" w:hint="eastAsia"/>
          <w:b/>
          <w:lang w:eastAsia="zh-CN"/>
        </w:rPr>
        <w:t xml:space="preserve">, coordination with RAN2 and SA2 </w:t>
      </w:r>
      <w:r w:rsidR="007753F7">
        <w:rPr>
          <w:rFonts w:eastAsiaTheme="minorEastAsia" w:hint="eastAsia"/>
          <w:b/>
          <w:lang w:eastAsia="zh-CN"/>
        </w:rPr>
        <w:t>are</w:t>
      </w:r>
      <w:r w:rsidR="007753F7" w:rsidRPr="007753F7">
        <w:rPr>
          <w:rFonts w:eastAsiaTheme="minorEastAsia" w:hint="eastAsia"/>
          <w:b/>
          <w:lang w:eastAsia="zh-CN"/>
        </w:rPr>
        <w:t xml:space="preserve"> needed</w:t>
      </w:r>
      <w:r w:rsidR="007753F7">
        <w:rPr>
          <w:rFonts w:eastAsiaTheme="minorEastAsia" w:hint="eastAsia"/>
          <w:b/>
          <w:lang w:eastAsia="zh-CN"/>
        </w:rPr>
        <w:t xml:space="preserve"> on the interface design.</w:t>
      </w:r>
    </w:p>
    <w:p w14:paraId="006FD642" w14:textId="77777777" w:rsidR="007753F7" w:rsidRDefault="007753F7" w:rsidP="0005675A">
      <w:pPr>
        <w:spacing w:after="120"/>
        <w:rPr>
          <w:lang w:eastAsia="zh-CN"/>
        </w:rPr>
      </w:pPr>
    </w:p>
    <w:p w14:paraId="2BA3C4BB" w14:textId="4540DD19" w:rsidR="0005675A" w:rsidRPr="0005675A" w:rsidRDefault="0005675A" w:rsidP="0005675A">
      <w:pPr>
        <w:spacing w:after="120"/>
        <w:rPr>
          <w:lang w:eastAsia="zh-CN"/>
        </w:rPr>
      </w:pPr>
      <w:r w:rsidRPr="0005675A">
        <w:rPr>
          <w:rFonts w:hint="eastAsia"/>
          <w:lang w:eastAsia="zh-CN"/>
        </w:rPr>
        <w:t xml:space="preserve">As above, corresponding pCR is provided in the section 5, including considerations on RAN-CN interface options for legacy </w:t>
      </w:r>
      <w:r w:rsidRPr="0005675A">
        <w:rPr>
          <w:lang w:eastAsia="zh-CN"/>
        </w:rPr>
        <w:t>communication</w:t>
      </w:r>
      <w:r w:rsidRPr="0005675A">
        <w:rPr>
          <w:rFonts w:hint="eastAsia"/>
          <w:lang w:eastAsia="zh-CN"/>
        </w:rPr>
        <w:t xml:space="preserve"> based functions and new services. RAN3 is requested to discuss and agree the pCR to TR 38.760-3.</w:t>
      </w:r>
    </w:p>
    <w:p w14:paraId="56C8782F" w14:textId="78DDE6E8" w:rsidR="0005675A" w:rsidRPr="0005675A" w:rsidRDefault="0005675A" w:rsidP="0005675A">
      <w:pPr>
        <w:pStyle w:val="af3"/>
        <w:numPr>
          <w:ilvl w:val="0"/>
          <w:numId w:val="23"/>
        </w:numPr>
        <w:spacing w:after="120"/>
        <w:rPr>
          <w:b/>
          <w:lang w:eastAsia="ja-JP"/>
        </w:rPr>
      </w:pPr>
      <w:r>
        <w:rPr>
          <w:rFonts w:hint="eastAsia"/>
          <w:b/>
          <w:lang w:eastAsia="zh-CN"/>
        </w:rPr>
        <w:t>RAN3 is requested to discuss and agree the pCR to TR 38.760-3</w:t>
      </w:r>
      <w:r>
        <w:rPr>
          <w:rFonts w:eastAsiaTheme="minorEastAsia" w:hint="eastAsia"/>
          <w:b/>
          <w:lang w:eastAsia="zh-CN"/>
        </w:rPr>
        <w:t xml:space="preserve"> on 6G RAN-CN interface aspects.</w:t>
      </w:r>
    </w:p>
    <w:p w14:paraId="40C4773B" w14:textId="7503FE33" w:rsidR="0005675A" w:rsidRPr="0005675A" w:rsidRDefault="0005675A" w:rsidP="0005675A">
      <w:pPr>
        <w:spacing w:after="120"/>
        <w:rPr>
          <w:b/>
          <w:lang w:eastAsia="zh-CN"/>
        </w:rPr>
      </w:pPr>
    </w:p>
    <w:p w14:paraId="0240E1FD" w14:textId="16AFBE9C" w:rsidR="005C0A63" w:rsidRDefault="005C0A63" w:rsidP="005C0A63">
      <w:pPr>
        <w:pStyle w:val="1"/>
      </w:pPr>
      <w:r>
        <w:t>3</w:t>
      </w:r>
      <w:r>
        <w:tab/>
        <w:t>Conclusion</w:t>
      </w:r>
    </w:p>
    <w:p w14:paraId="595AEF24" w14:textId="7CBC1CE0" w:rsidR="000F74FB" w:rsidRDefault="008F699C" w:rsidP="00E559C1">
      <w:pPr>
        <w:spacing w:afterLines="50" w:after="120"/>
        <w:rPr>
          <w:lang w:eastAsia="zh-CN"/>
        </w:rPr>
      </w:pPr>
      <w:r>
        <w:rPr>
          <w:rFonts w:hint="eastAsia"/>
          <w:lang w:eastAsia="zh-CN"/>
        </w:rPr>
        <w:t>Base on the discussion above</w:t>
      </w:r>
      <w:r w:rsidR="000F74FB" w:rsidRPr="003F2D43">
        <w:t xml:space="preserve">, we </w:t>
      </w:r>
      <w:r w:rsidR="000F74FB">
        <w:t>provide the following proposal</w:t>
      </w:r>
      <w:r w:rsidR="00F53E7D">
        <w:t>s</w:t>
      </w:r>
      <w:r w:rsidR="000F74FB">
        <w:t>:</w:t>
      </w:r>
    </w:p>
    <w:p w14:paraId="2E4642F6" w14:textId="1CC328A2" w:rsidR="00E5714B" w:rsidRPr="00EA2D9A" w:rsidRDefault="00E5714B" w:rsidP="00C26662">
      <w:pPr>
        <w:pStyle w:val="af3"/>
        <w:numPr>
          <w:ilvl w:val="0"/>
          <w:numId w:val="24"/>
        </w:numPr>
        <w:spacing w:after="120"/>
        <w:contextualSpacing w:val="0"/>
        <w:rPr>
          <w:b/>
          <w:lang w:eastAsia="ja-JP"/>
        </w:rPr>
      </w:pPr>
      <w:r w:rsidRPr="00EA2D9A">
        <w:rPr>
          <w:rFonts w:hint="eastAsia"/>
          <w:b/>
          <w:lang w:eastAsia="ja-JP"/>
        </w:rPr>
        <w:t>For the new services, it</w:t>
      </w:r>
      <w:r w:rsidRPr="00EA2D9A">
        <w:rPr>
          <w:b/>
          <w:lang w:eastAsia="ja-JP"/>
        </w:rPr>
        <w:t>’</w:t>
      </w:r>
      <w:r w:rsidRPr="00EA2D9A">
        <w:rPr>
          <w:rFonts w:hint="eastAsia"/>
          <w:b/>
          <w:lang w:eastAsia="ja-JP"/>
        </w:rPr>
        <w:t>s feasible and more efficient to support direct connection between 6G RAN and new service function(s) in the CN.</w:t>
      </w:r>
    </w:p>
    <w:p w14:paraId="5883B34E" w14:textId="05FA812B" w:rsidR="00E5714B" w:rsidRPr="00EA2D9A" w:rsidRDefault="00E5714B" w:rsidP="00C26662">
      <w:pPr>
        <w:pStyle w:val="af3"/>
        <w:numPr>
          <w:ilvl w:val="0"/>
          <w:numId w:val="24"/>
        </w:numPr>
        <w:spacing w:after="120"/>
        <w:contextualSpacing w:val="0"/>
        <w:rPr>
          <w:b/>
          <w:lang w:eastAsia="ja-JP"/>
        </w:rPr>
      </w:pPr>
      <w:r w:rsidRPr="00EA2D9A">
        <w:rPr>
          <w:rFonts w:hint="eastAsia"/>
          <w:b/>
          <w:lang w:eastAsia="ja-JP"/>
        </w:rPr>
        <w:t xml:space="preserve">For the new services, </w:t>
      </w:r>
      <w:r w:rsidRPr="00EA2D9A">
        <w:rPr>
          <w:b/>
          <w:lang w:eastAsia="ja-JP"/>
        </w:rPr>
        <w:t>signalling</w:t>
      </w:r>
      <w:r w:rsidRPr="00EA2D9A">
        <w:rPr>
          <w:rFonts w:hint="eastAsia"/>
          <w:b/>
          <w:lang w:eastAsia="ja-JP"/>
        </w:rPr>
        <w:t xml:space="preserve"> and data transmission over the 6G RAN-CN interface should be considered separately.</w:t>
      </w:r>
    </w:p>
    <w:p w14:paraId="4F828C4E" w14:textId="763A1430" w:rsidR="00E5714B" w:rsidRPr="00EA2D9A" w:rsidRDefault="00E5714B" w:rsidP="00C26662">
      <w:pPr>
        <w:pStyle w:val="af3"/>
        <w:numPr>
          <w:ilvl w:val="0"/>
          <w:numId w:val="24"/>
        </w:numPr>
        <w:spacing w:after="120"/>
        <w:contextualSpacing w:val="0"/>
        <w:rPr>
          <w:b/>
          <w:lang w:eastAsia="ja-JP"/>
        </w:rPr>
      </w:pPr>
      <w:r w:rsidRPr="00EA2D9A">
        <w:rPr>
          <w:rFonts w:hint="eastAsia"/>
          <w:b/>
          <w:lang w:eastAsia="ja-JP"/>
        </w:rPr>
        <w:t>For positioning service, further study the feasibility of direct connectivity between 6G RAN and related positioning function in the CN (e.g. LMF+).</w:t>
      </w:r>
    </w:p>
    <w:p w14:paraId="5ADFB292" w14:textId="2D257B86" w:rsidR="00E5714B" w:rsidRPr="00EA2D9A" w:rsidRDefault="00E5714B" w:rsidP="00C26662">
      <w:pPr>
        <w:pStyle w:val="af3"/>
        <w:numPr>
          <w:ilvl w:val="0"/>
          <w:numId w:val="24"/>
        </w:numPr>
        <w:spacing w:after="120"/>
        <w:contextualSpacing w:val="0"/>
        <w:rPr>
          <w:b/>
          <w:lang w:eastAsia="ja-JP"/>
        </w:rPr>
      </w:pPr>
      <w:r w:rsidRPr="00EA2D9A">
        <w:rPr>
          <w:rFonts w:hint="eastAsia"/>
          <w:b/>
          <w:lang w:eastAsia="ja-JP"/>
        </w:rPr>
        <w:t xml:space="preserve">For legacy functions, </w:t>
      </w:r>
      <w:r w:rsidRPr="00EA2D9A">
        <w:rPr>
          <w:b/>
          <w:lang w:eastAsia="ja-JP"/>
        </w:rPr>
        <w:t xml:space="preserve">SCTP/IP </w:t>
      </w:r>
      <w:r w:rsidRPr="00EA2D9A">
        <w:rPr>
          <w:rFonts w:hint="eastAsia"/>
          <w:b/>
          <w:lang w:eastAsia="ja-JP"/>
        </w:rPr>
        <w:t xml:space="preserve">could be reused as </w:t>
      </w:r>
      <w:r w:rsidRPr="00EA2D9A">
        <w:rPr>
          <w:b/>
          <w:lang w:eastAsia="ja-JP"/>
        </w:rPr>
        <w:t>transport layer</w:t>
      </w:r>
      <w:r w:rsidRPr="00EA2D9A">
        <w:rPr>
          <w:rFonts w:hint="eastAsia"/>
          <w:b/>
          <w:lang w:eastAsia="ja-JP"/>
        </w:rPr>
        <w:t xml:space="preserve"> </w:t>
      </w:r>
      <w:r w:rsidRPr="00EA2D9A">
        <w:rPr>
          <w:b/>
          <w:lang w:eastAsia="ja-JP"/>
        </w:rPr>
        <w:t xml:space="preserve">for </w:t>
      </w:r>
      <w:r w:rsidRPr="00EA2D9A">
        <w:rPr>
          <w:rFonts w:hint="eastAsia"/>
          <w:b/>
          <w:lang w:eastAsia="ja-JP"/>
        </w:rPr>
        <w:t>Control plane of 6G RAN-CN interface (NG+)</w:t>
      </w:r>
      <w:r w:rsidRPr="00EA2D9A">
        <w:rPr>
          <w:b/>
          <w:lang w:eastAsia="ja-JP"/>
        </w:rPr>
        <w:t xml:space="preserve">. The application layer signalling protocol is referred to as </w:t>
      </w:r>
      <w:r w:rsidRPr="00EA2D9A">
        <w:rPr>
          <w:rFonts w:hint="eastAsia"/>
          <w:b/>
          <w:lang w:eastAsia="ja-JP"/>
        </w:rPr>
        <w:t>NG+</w:t>
      </w:r>
      <w:r w:rsidRPr="00EA2D9A">
        <w:rPr>
          <w:b/>
          <w:lang w:eastAsia="ja-JP"/>
        </w:rPr>
        <w:t xml:space="preserve"> Application Protocol.</w:t>
      </w:r>
    </w:p>
    <w:p w14:paraId="52D27DAE" w14:textId="1ECB8EFF" w:rsidR="00E5714B" w:rsidRPr="00EA2D9A" w:rsidRDefault="00E5714B" w:rsidP="00C26662">
      <w:pPr>
        <w:pStyle w:val="af3"/>
        <w:numPr>
          <w:ilvl w:val="0"/>
          <w:numId w:val="24"/>
        </w:numPr>
        <w:spacing w:after="120"/>
        <w:contextualSpacing w:val="0"/>
        <w:rPr>
          <w:b/>
          <w:lang w:eastAsia="ja-JP"/>
        </w:rPr>
      </w:pPr>
      <w:r w:rsidRPr="00EA2D9A">
        <w:rPr>
          <w:rFonts w:hint="eastAsia"/>
          <w:b/>
          <w:lang w:eastAsia="ja-JP"/>
        </w:rPr>
        <w:t>For legacy func</w:t>
      </w:r>
      <w:r w:rsidR="00217CEA" w:rsidRPr="00EA2D9A">
        <w:rPr>
          <w:rFonts w:hint="eastAsia"/>
          <w:b/>
          <w:lang w:eastAsia="ja-JP"/>
        </w:rPr>
        <w:t>ti</w:t>
      </w:r>
      <w:r w:rsidRPr="00EA2D9A">
        <w:rPr>
          <w:rFonts w:hint="eastAsia"/>
          <w:b/>
          <w:lang w:eastAsia="ja-JP"/>
        </w:rPr>
        <w:t>ons,</w:t>
      </w:r>
      <w:r w:rsidR="00217CEA" w:rsidRPr="00EA2D9A">
        <w:rPr>
          <w:rFonts w:hint="eastAsia"/>
          <w:b/>
          <w:lang w:eastAsia="ja-JP"/>
        </w:rPr>
        <w:t xml:space="preserve"> </w:t>
      </w:r>
      <w:r w:rsidRPr="00EA2D9A">
        <w:rPr>
          <w:b/>
          <w:lang w:eastAsia="ja-JP"/>
        </w:rPr>
        <w:t>GTP-U</w:t>
      </w:r>
      <w:r w:rsidRPr="00EA2D9A">
        <w:rPr>
          <w:rFonts w:hint="eastAsia"/>
          <w:b/>
          <w:lang w:eastAsia="ja-JP"/>
        </w:rPr>
        <w:t>/UDP</w:t>
      </w:r>
      <w:r w:rsidRPr="00EA2D9A">
        <w:rPr>
          <w:b/>
          <w:lang w:eastAsia="ja-JP"/>
        </w:rPr>
        <w:t>/IP</w:t>
      </w:r>
      <w:r w:rsidRPr="00EA2D9A">
        <w:rPr>
          <w:rFonts w:hint="eastAsia"/>
          <w:b/>
          <w:lang w:eastAsia="ja-JP"/>
        </w:rPr>
        <w:t xml:space="preserve"> could be reused</w:t>
      </w:r>
      <w:r w:rsidRPr="00EA2D9A">
        <w:rPr>
          <w:b/>
          <w:lang w:eastAsia="ja-JP"/>
        </w:rPr>
        <w:t xml:space="preserve"> </w:t>
      </w:r>
      <w:r w:rsidRPr="00EA2D9A">
        <w:rPr>
          <w:rFonts w:hint="eastAsia"/>
          <w:b/>
          <w:lang w:eastAsia="ja-JP"/>
        </w:rPr>
        <w:t xml:space="preserve">as </w:t>
      </w:r>
      <w:r w:rsidRPr="00EA2D9A">
        <w:rPr>
          <w:b/>
          <w:lang w:eastAsia="ja-JP"/>
        </w:rPr>
        <w:t xml:space="preserve">transport protocol for </w:t>
      </w:r>
      <w:r w:rsidRPr="00EA2D9A">
        <w:rPr>
          <w:rFonts w:hint="eastAsia"/>
          <w:b/>
          <w:lang w:eastAsia="ja-JP"/>
        </w:rPr>
        <w:t xml:space="preserve">the user plane of the </w:t>
      </w:r>
      <w:r w:rsidR="00217CEA" w:rsidRPr="00EA2D9A">
        <w:rPr>
          <w:rFonts w:hint="eastAsia"/>
          <w:b/>
          <w:lang w:eastAsia="ja-JP"/>
        </w:rPr>
        <w:t xml:space="preserve">6G </w:t>
      </w:r>
      <w:r w:rsidRPr="00EA2D9A">
        <w:rPr>
          <w:rFonts w:hint="eastAsia"/>
          <w:b/>
          <w:lang w:eastAsia="ja-JP"/>
        </w:rPr>
        <w:t>RAN-CN interface</w:t>
      </w:r>
      <w:r w:rsidR="00843A51">
        <w:rPr>
          <w:rFonts w:eastAsiaTheme="minorEastAsia" w:hint="eastAsia"/>
          <w:b/>
          <w:lang w:eastAsia="zh-CN"/>
        </w:rPr>
        <w:t xml:space="preserve"> </w:t>
      </w:r>
      <w:r w:rsidRPr="00EA2D9A">
        <w:rPr>
          <w:rFonts w:hint="eastAsia"/>
          <w:b/>
          <w:lang w:eastAsia="ja-JP"/>
        </w:rPr>
        <w:t>(</w:t>
      </w:r>
      <w:r w:rsidRPr="00EA2D9A">
        <w:rPr>
          <w:b/>
          <w:lang w:eastAsia="ja-JP"/>
        </w:rPr>
        <w:t>similar</w:t>
      </w:r>
      <w:r w:rsidRPr="00EA2D9A">
        <w:rPr>
          <w:rFonts w:hint="eastAsia"/>
          <w:b/>
          <w:lang w:eastAsia="ja-JP"/>
        </w:rPr>
        <w:t xml:space="preserve"> to NG-U)</w:t>
      </w:r>
      <w:r w:rsidRPr="00EA2D9A">
        <w:rPr>
          <w:b/>
          <w:lang w:eastAsia="ja-JP"/>
        </w:rPr>
        <w:t>.</w:t>
      </w:r>
    </w:p>
    <w:p w14:paraId="0A5DC378" w14:textId="3A0CE6FE" w:rsidR="00217CEA" w:rsidRPr="00EA2D9A" w:rsidRDefault="00217CEA" w:rsidP="00C26662">
      <w:pPr>
        <w:pStyle w:val="af3"/>
        <w:numPr>
          <w:ilvl w:val="0"/>
          <w:numId w:val="24"/>
        </w:numPr>
        <w:spacing w:after="120"/>
        <w:contextualSpacing w:val="0"/>
        <w:rPr>
          <w:b/>
          <w:lang w:eastAsia="ja-JP"/>
        </w:rPr>
      </w:pPr>
      <w:r w:rsidRPr="00EA2D9A">
        <w:rPr>
          <w:b/>
          <w:lang w:eastAsia="ja-JP"/>
        </w:rPr>
        <w:t xml:space="preserve">For </w:t>
      </w:r>
      <w:r w:rsidRPr="00EA2D9A">
        <w:rPr>
          <w:rFonts w:hint="eastAsia"/>
          <w:b/>
          <w:lang w:eastAsia="ja-JP"/>
        </w:rPr>
        <w:t xml:space="preserve">signalling transmission of the new </w:t>
      </w:r>
      <w:r w:rsidRPr="00EA2D9A">
        <w:rPr>
          <w:b/>
          <w:lang w:eastAsia="ja-JP"/>
        </w:rPr>
        <w:t>services, consider the technical advantages SBI</w:t>
      </w:r>
      <w:r w:rsidRPr="00EA2D9A">
        <w:rPr>
          <w:rFonts w:hint="eastAsia"/>
          <w:b/>
          <w:lang w:eastAsia="ja-JP"/>
        </w:rPr>
        <w:t xml:space="preserve"> based interface</w:t>
      </w:r>
      <w:r w:rsidRPr="00EA2D9A">
        <w:rPr>
          <w:b/>
          <w:lang w:eastAsia="ja-JP"/>
        </w:rPr>
        <w:t xml:space="preserve">. </w:t>
      </w:r>
    </w:p>
    <w:p w14:paraId="5D7B4BDC" w14:textId="77777777" w:rsidR="007753F7" w:rsidRPr="007753F7" w:rsidRDefault="007753F7" w:rsidP="007753F7">
      <w:pPr>
        <w:pStyle w:val="af3"/>
        <w:numPr>
          <w:ilvl w:val="0"/>
          <w:numId w:val="24"/>
        </w:numPr>
        <w:spacing w:after="120"/>
        <w:contextualSpacing w:val="0"/>
        <w:rPr>
          <w:b/>
          <w:lang w:eastAsia="zh-CN"/>
        </w:rPr>
      </w:pPr>
      <w:r w:rsidRPr="007753F7">
        <w:rPr>
          <w:b/>
          <w:lang w:eastAsia="ja-JP"/>
        </w:rPr>
        <w:t>For data transmission of the new services, it’s preferred to establish a direct data transmission connection between RAN and the corresponding service function in the CN rather than route data traffic via UPF</w:t>
      </w:r>
      <w:r w:rsidRPr="007753F7">
        <w:rPr>
          <w:rFonts w:eastAsiaTheme="minorEastAsia" w:hint="eastAsia"/>
          <w:b/>
          <w:lang w:eastAsia="zh-CN"/>
        </w:rPr>
        <w:t xml:space="preserve">, coordination with RAN2 and SA2 </w:t>
      </w:r>
      <w:r>
        <w:rPr>
          <w:rFonts w:eastAsiaTheme="minorEastAsia" w:hint="eastAsia"/>
          <w:b/>
          <w:lang w:eastAsia="zh-CN"/>
        </w:rPr>
        <w:t>are</w:t>
      </w:r>
      <w:r w:rsidRPr="007753F7">
        <w:rPr>
          <w:rFonts w:eastAsiaTheme="minorEastAsia" w:hint="eastAsia"/>
          <w:b/>
          <w:lang w:eastAsia="zh-CN"/>
        </w:rPr>
        <w:t xml:space="preserve"> needed</w:t>
      </w:r>
      <w:r>
        <w:rPr>
          <w:rFonts w:eastAsiaTheme="minorEastAsia" w:hint="eastAsia"/>
          <w:b/>
          <w:lang w:eastAsia="zh-CN"/>
        </w:rPr>
        <w:t xml:space="preserve"> on the interface design.</w:t>
      </w:r>
    </w:p>
    <w:p w14:paraId="361B6716" w14:textId="77777777" w:rsidR="00D57D23" w:rsidRPr="0005675A" w:rsidRDefault="00D57D23" w:rsidP="00D57D23">
      <w:pPr>
        <w:pStyle w:val="af3"/>
        <w:numPr>
          <w:ilvl w:val="0"/>
          <w:numId w:val="24"/>
        </w:numPr>
        <w:spacing w:after="120"/>
        <w:rPr>
          <w:b/>
          <w:lang w:eastAsia="ja-JP"/>
        </w:rPr>
      </w:pPr>
      <w:r>
        <w:rPr>
          <w:rFonts w:hint="eastAsia"/>
          <w:b/>
          <w:lang w:eastAsia="zh-CN"/>
        </w:rPr>
        <w:t>RAN3 is requested to discuss and agree the pCR to TR 38.760-3</w:t>
      </w:r>
      <w:r>
        <w:rPr>
          <w:rFonts w:eastAsiaTheme="minorEastAsia" w:hint="eastAsia"/>
          <w:b/>
          <w:lang w:eastAsia="zh-CN"/>
        </w:rPr>
        <w:t xml:space="preserve"> on 6G RAN-CN interface aspects.</w:t>
      </w:r>
    </w:p>
    <w:p w14:paraId="4144D007" w14:textId="4CDA53A8" w:rsidR="00A57262" w:rsidRDefault="00A57262" w:rsidP="00A57262">
      <w:pPr>
        <w:pStyle w:val="1"/>
      </w:pPr>
      <w:r>
        <w:lastRenderedPageBreak/>
        <w:t>4</w:t>
      </w:r>
      <w:r>
        <w:tab/>
        <w:t>Reference</w:t>
      </w:r>
    </w:p>
    <w:p w14:paraId="506AA306" w14:textId="77777777" w:rsidR="00DC1A39" w:rsidRPr="00980A06" w:rsidRDefault="00DC1A39" w:rsidP="00D261BD">
      <w:pPr>
        <w:pStyle w:val="af3"/>
        <w:numPr>
          <w:ilvl w:val="0"/>
          <w:numId w:val="2"/>
        </w:numPr>
        <w:overflowPunct w:val="0"/>
        <w:autoSpaceDE w:val="0"/>
        <w:autoSpaceDN w:val="0"/>
        <w:adjustRightInd w:val="0"/>
        <w:spacing w:after="60"/>
        <w:ind w:left="356" w:hangingChars="178" w:hanging="356"/>
        <w:contextualSpacing w:val="0"/>
        <w:jc w:val="both"/>
        <w:rPr>
          <w:rFonts w:eastAsiaTheme="minorEastAsia"/>
          <w:lang w:eastAsia="zh-CN"/>
        </w:rPr>
      </w:pPr>
      <w:r w:rsidRPr="00980A06">
        <w:rPr>
          <w:rFonts w:eastAsiaTheme="minorEastAsia"/>
          <w:lang w:eastAsia="zh-CN"/>
        </w:rPr>
        <w:t>RP-251881 New SID: Study on 6G Radio</w:t>
      </w:r>
    </w:p>
    <w:p w14:paraId="25FCF7D8" w14:textId="77777777" w:rsidR="00DC1A39" w:rsidRPr="00980A06" w:rsidRDefault="00DC1A39" w:rsidP="00D261BD">
      <w:pPr>
        <w:pStyle w:val="af3"/>
        <w:numPr>
          <w:ilvl w:val="0"/>
          <w:numId w:val="2"/>
        </w:numPr>
        <w:overflowPunct w:val="0"/>
        <w:autoSpaceDE w:val="0"/>
        <w:autoSpaceDN w:val="0"/>
        <w:adjustRightInd w:val="0"/>
        <w:spacing w:after="60"/>
        <w:ind w:left="356" w:hangingChars="178" w:hanging="356"/>
        <w:contextualSpacing w:val="0"/>
        <w:jc w:val="both"/>
        <w:rPr>
          <w:rFonts w:eastAsiaTheme="minorEastAsia"/>
          <w:lang w:eastAsia="zh-CN"/>
        </w:rPr>
      </w:pPr>
      <w:r w:rsidRPr="00980A06">
        <w:t xml:space="preserve">3GPP </w:t>
      </w:r>
      <w:r w:rsidRPr="00980A06">
        <w:rPr>
          <w:rFonts w:eastAsiaTheme="minorEastAsia"/>
          <w:lang w:eastAsia="zh-CN"/>
        </w:rPr>
        <w:t xml:space="preserve">TR38.801 v14.0 </w:t>
      </w:r>
      <w:r w:rsidRPr="00980A06">
        <w:t>Study on new radio access technology: Radio access architecture and interfaces</w:t>
      </w:r>
      <w:r w:rsidRPr="00980A06">
        <w:rPr>
          <w:rFonts w:eastAsiaTheme="minorEastAsia"/>
          <w:lang w:eastAsia="zh-CN"/>
        </w:rPr>
        <w:t>;</w:t>
      </w:r>
    </w:p>
    <w:p w14:paraId="74BCEB10" w14:textId="77777777" w:rsidR="00DC1A39" w:rsidRPr="00980A06" w:rsidRDefault="00DC1A39" w:rsidP="00D261BD">
      <w:pPr>
        <w:pStyle w:val="af3"/>
        <w:numPr>
          <w:ilvl w:val="0"/>
          <w:numId w:val="2"/>
        </w:numPr>
        <w:overflowPunct w:val="0"/>
        <w:autoSpaceDE w:val="0"/>
        <w:autoSpaceDN w:val="0"/>
        <w:adjustRightInd w:val="0"/>
        <w:spacing w:after="60"/>
        <w:ind w:left="356" w:hangingChars="178" w:hanging="356"/>
        <w:contextualSpacing w:val="0"/>
        <w:jc w:val="both"/>
        <w:rPr>
          <w:rFonts w:eastAsiaTheme="minorEastAsia"/>
          <w:lang w:eastAsia="zh-CN"/>
        </w:rPr>
      </w:pPr>
      <w:r w:rsidRPr="00980A06">
        <w:t xml:space="preserve">3GPP </w:t>
      </w:r>
      <w:r w:rsidRPr="00980A06">
        <w:rPr>
          <w:rFonts w:eastAsiaTheme="minorEastAsia"/>
          <w:lang w:eastAsia="zh-CN"/>
        </w:rPr>
        <w:t xml:space="preserve">TS38.410 v18.6.0 </w:t>
      </w:r>
      <w:r w:rsidRPr="00980A06">
        <w:t>NG general aspects and principles</w:t>
      </w:r>
    </w:p>
    <w:p w14:paraId="0E92BD9A" w14:textId="77777777" w:rsidR="00DC1A39" w:rsidRPr="00980A06" w:rsidRDefault="00DC1A39" w:rsidP="00D261BD">
      <w:pPr>
        <w:pStyle w:val="af3"/>
        <w:numPr>
          <w:ilvl w:val="0"/>
          <w:numId w:val="2"/>
        </w:numPr>
        <w:overflowPunct w:val="0"/>
        <w:autoSpaceDE w:val="0"/>
        <w:autoSpaceDN w:val="0"/>
        <w:adjustRightInd w:val="0"/>
        <w:spacing w:after="60"/>
        <w:ind w:left="356" w:hangingChars="178" w:hanging="356"/>
        <w:contextualSpacing w:val="0"/>
        <w:jc w:val="both"/>
      </w:pPr>
      <w:r w:rsidRPr="00980A06">
        <w:t>3GPP TS38.413 v18.6.0 NG Application Protocol (NGAP)</w:t>
      </w:r>
    </w:p>
    <w:p w14:paraId="396AD6F7" w14:textId="555D79F1" w:rsidR="001A218C" w:rsidRDefault="00DC1A39" w:rsidP="00D261BD">
      <w:pPr>
        <w:pStyle w:val="af3"/>
        <w:numPr>
          <w:ilvl w:val="0"/>
          <w:numId w:val="2"/>
        </w:numPr>
        <w:overflowPunct w:val="0"/>
        <w:autoSpaceDE w:val="0"/>
        <w:autoSpaceDN w:val="0"/>
        <w:adjustRightInd w:val="0"/>
        <w:spacing w:after="60"/>
        <w:ind w:left="356" w:hangingChars="178" w:hanging="356"/>
        <w:contextualSpacing w:val="0"/>
        <w:jc w:val="both"/>
        <w:rPr>
          <w:rFonts w:eastAsiaTheme="minorEastAsia"/>
          <w:lang w:eastAsia="zh-CN"/>
        </w:rPr>
      </w:pPr>
      <w:r w:rsidRPr="00980A06">
        <w:t>3GPP TS 38.300: "NR; NR and NG-RAN Overall Description; Stage 2".</w:t>
      </w:r>
    </w:p>
    <w:p w14:paraId="24636CF3" w14:textId="7375506F" w:rsidR="001832D6" w:rsidRDefault="001832D6" w:rsidP="00DA2632">
      <w:pPr>
        <w:overflowPunct w:val="0"/>
        <w:autoSpaceDE w:val="0"/>
        <w:autoSpaceDN w:val="0"/>
        <w:adjustRightInd w:val="0"/>
        <w:spacing w:afterLines="50" w:after="120"/>
        <w:jc w:val="both"/>
        <w:rPr>
          <w:lang w:eastAsia="zh-CN"/>
        </w:rPr>
      </w:pPr>
      <w:r>
        <w:rPr>
          <w:lang w:eastAsia="zh-CN"/>
        </w:rPr>
        <w:br w:type="page"/>
      </w:r>
    </w:p>
    <w:p w14:paraId="3CD50343" w14:textId="2C5EACAF" w:rsidR="00DA2632" w:rsidRDefault="00DA2632" w:rsidP="00DA2632">
      <w:pPr>
        <w:pStyle w:val="1"/>
        <w:rPr>
          <w:lang w:eastAsia="zh-CN"/>
        </w:rPr>
      </w:pPr>
      <w:r>
        <w:rPr>
          <w:rFonts w:hint="eastAsia"/>
          <w:lang w:eastAsia="zh-CN"/>
        </w:rPr>
        <w:lastRenderedPageBreak/>
        <w:t>5</w:t>
      </w:r>
      <w:r>
        <w:tab/>
      </w:r>
      <w:r w:rsidR="008D187B">
        <w:rPr>
          <w:rFonts w:hint="eastAsia"/>
          <w:lang w:eastAsia="zh-CN"/>
        </w:rPr>
        <w:t>pCR to TR 38.760-3</w:t>
      </w:r>
    </w:p>
    <w:p w14:paraId="040CC2F1" w14:textId="77777777" w:rsidR="007A142C" w:rsidRPr="00C511CE" w:rsidRDefault="007A142C" w:rsidP="007A142C">
      <w:pPr>
        <w:rPr>
          <w:rFonts w:ascii="Arial" w:hAnsi="Arial"/>
          <w:sz w:val="36"/>
          <w:lang w:eastAsia="zh-CN"/>
        </w:rPr>
      </w:pPr>
      <w:r w:rsidRPr="005A282E">
        <w:rPr>
          <w:rFonts w:hint="eastAsia"/>
          <w:color w:val="FF0000"/>
          <w:highlight w:val="cyan"/>
          <w:lang w:eastAsia="zh-CN"/>
        </w:rPr>
        <w:t>&lt;&lt;&lt;&lt;&lt;&lt;&lt;&lt;&lt;&lt;&lt;&lt;&lt;&lt;&lt;&lt; Begin of the changes &gt;&gt;&gt;&gt;&gt;&gt;&gt;&gt;&gt;&gt;&gt;&gt;&gt;&gt;&gt;&gt;&gt;&gt;&gt;&gt;&gt;&gt;&gt;</w:t>
      </w:r>
    </w:p>
    <w:p w14:paraId="789F4B66" w14:textId="77777777" w:rsidR="007A142C" w:rsidRDefault="007A142C" w:rsidP="007A142C">
      <w:pPr>
        <w:pStyle w:val="3"/>
      </w:pPr>
      <w:bookmarkStart w:id="70" w:name="_Toc209524032"/>
      <w:bookmarkStart w:id="71" w:name="_Hlk209455393"/>
      <w:r>
        <w:t>6.</w:t>
      </w:r>
      <w:r>
        <w:rPr>
          <w:rFonts w:hint="eastAsia"/>
          <w:lang w:val="en-US" w:eastAsia="zh-CN"/>
        </w:rPr>
        <w:t>1</w:t>
      </w:r>
      <w:r>
        <w:t>.3</w:t>
      </w:r>
      <w:r>
        <w:tab/>
        <w:t xml:space="preserve">RAN-CN </w:t>
      </w:r>
      <w:r>
        <w:rPr>
          <w:rFonts w:hint="eastAsia"/>
          <w:lang w:val="en-US" w:eastAsia="zh-CN"/>
        </w:rPr>
        <w:t>I</w:t>
      </w:r>
      <w:r>
        <w:t xml:space="preserve">nterface </w:t>
      </w:r>
      <w:r>
        <w:rPr>
          <w:rFonts w:hint="eastAsia"/>
          <w:lang w:val="en-US" w:eastAsia="zh-CN"/>
        </w:rPr>
        <w:t>O</w:t>
      </w:r>
      <w:r>
        <w:t>ptions</w:t>
      </w:r>
      <w:bookmarkEnd w:id="70"/>
    </w:p>
    <w:bookmarkEnd w:id="71"/>
    <w:p w14:paraId="121C7C92" w14:textId="77777777" w:rsidR="007A142C" w:rsidRDefault="007A142C" w:rsidP="007A142C">
      <w:pPr>
        <w:rPr>
          <w:i/>
          <w:iCs/>
          <w:color w:val="FF0000"/>
          <w:lang w:val="en-US" w:eastAsia="zh-CN"/>
        </w:rPr>
      </w:pPr>
      <w:r>
        <w:rPr>
          <w:i/>
          <w:iCs/>
          <w:color w:val="FF0000"/>
        </w:rPr>
        <w:t>Editor’s note: This chapter includes description of RAN-CN interface options including protocol stacks, considering new and existing services</w:t>
      </w:r>
      <w:r>
        <w:rPr>
          <w:rFonts w:hint="eastAsia"/>
          <w:i/>
          <w:iCs/>
          <w:color w:val="FF0000"/>
          <w:lang w:val="en-US" w:eastAsia="zh-CN"/>
        </w:rPr>
        <w:t>.</w:t>
      </w:r>
    </w:p>
    <w:p w14:paraId="71843563" w14:textId="77777777" w:rsidR="007A142C" w:rsidRDefault="007A142C" w:rsidP="007A142C">
      <w:pPr>
        <w:pStyle w:val="4"/>
        <w:rPr>
          <w:ins w:id="72" w:author="CATT" w:date="2025-11-04T09:21:00Z"/>
          <w:lang w:eastAsia="zh-CN"/>
        </w:rPr>
      </w:pPr>
      <w:ins w:id="73" w:author="CATT" w:date="2025-11-04T09:21:00Z">
        <w:r>
          <w:rPr>
            <w:rFonts w:hint="eastAsia"/>
            <w:lang w:eastAsia="zh-CN"/>
          </w:rPr>
          <w:t>6.1.3.1 6G RAN-C</w:t>
        </w:r>
        <w:r w:rsidRPr="00E5714B">
          <w:rPr>
            <w:rFonts w:hint="eastAsia"/>
            <w:lang w:eastAsia="zh-CN"/>
          </w:rPr>
          <w:t xml:space="preserve">N interface </w:t>
        </w:r>
        <w:r w:rsidRPr="00E5714B">
          <w:rPr>
            <w:lang w:eastAsia="zh-CN"/>
          </w:rPr>
          <w:t>for legacy functions</w:t>
        </w:r>
      </w:ins>
    </w:p>
    <w:p w14:paraId="78010721" w14:textId="77777777" w:rsidR="007A142C" w:rsidRDefault="007A142C" w:rsidP="007A142C">
      <w:pPr>
        <w:pStyle w:val="5"/>
        <w:rPr>
          <w:ins w:id="74" w:author="CATT" w:date="2025-11-04T09:21:00Z"/>
          <w:lang w:eastAsia="zh-CN"/>
        </w:rPr>
      </w:pPr>
      <w:ins w:id="75" w:author="CATT" w:date="2025-11-04T09:21:00Z">
        <w:r>
          <w:rPr>
            <w:rFonts w:hint="eastAsia"/>
            <w:lang w:eastAsia="zh-CN"/>
          </w:rPr>
          <w:t>6.1.3.1.1 Control Plane</w:t>
        </w:r>
      </w:ins>
    </w:p>
    <w:p w14:paraId="5A7B7A0B" w14:textId="77777777" w:rsidR="007A142C" w:rsidRDefault="007A142C" w:rsidP="007A142C">
      <w:pPr>
        <w:rPr>
          <w:ins w:id="76" w:author="CATT" w:date="2025-11-04T09:21:00Z"/>
        </w:rPr>
      </w:pPr>
      <w:ins w:id="77" w:author="CATT" w:date="2025-11-04T09:21:00Z">
        <w:r w:rsidRPr="005132EF">
          <w:t>The</w:t>
        </w:r>
        <w:r>
          <w:rPr>
            <w:rFonts w:hint="eastAsia"/>
            <w:lang w:eastAsia="zh-CN"/>
          </w:rPr>
          <w:t xml:space="preserve"> </w:t>
        </w:r>
        <w:r w:rsidRPr="005132EF">
          <w:t>control plane</w:t>
        </w:r>
        <w:r>
          <w:rPr>
            <w:rFonts w:hint="eastAsia"/>
            <w:lang w:eastAsia="zh-CN"/>
          </w:rPr>
          <w:t xml:space="preserve"> of 6G RAN-CN</w:t>
        </w:r>
        <w:r w:rsidRPr="005132EF">
          <w:t xml:space="preserve"> interface</w:t>
        </w:r>
        <w:r>
          <w:rPr>
            <w:rFonts w:hint="eastAsia"/>
            <w:lang w:eastAsia="zh-CN"/>
          </w:rPr>
          <w:t xml:space="preserve"> (called NG+ below) </w:t>
        </w:r>
        <w:r w:rsidRPr="005132EF">
          <w:t xml:space="preserve">is defined between the </w:t>
        </w:r>
        <w:r>
          <w:rPr>
            <w:rFonts w:hint="eastAsia"/>
            <w:lang w:eastAsia="zh-CN"/>
          </w:rPr>
          <w:t>6G RAN</w:t>
        </w:r>
        <w:r w:rsidRPr="005132EF">
          <w:t xml:space="preserve"> and </w:t>
        </w:r>
        <w:r>
          <w:rPr>
            <w:rFonts w:hint="eastAsia"/>
            <w:lang w:eastAsia="zh-CN"/>
          </w:rPr>
          <w:t>the CN entity</w:t>
        </w:r>
        <w:r w:rsidRPr="005132EF">
          <w:t>.</w:t>
        </w:r>
        <w:r>
          <w:rPr>
            <w:rFonts w:hint="eastAsia"/>
            <w:lang w:eastAsia="zh-CN"/>
          </w:rPr>
          <w:t xml:space="preserve"> It</w:t>
        </w:r>
        <w:r>
          <w:rPr>
            <w:lang w:eastAsia="zh-CN"/>
          </w:rPr>
          <w:t>’</w:t>
        </w:r>
        <w:r>
          <w:rPr>
            <w:rFonts w:hint="eastAsia"/>
            <w:lang w:eastAsia="zh-CN"/>
          </w:rPr>
          <w:t>s assumed t</w:t>
        </w:r>
        <w:r w:rsidRPr="005132EF">
          <w:t>he contr</w:t>
        </w:r>
        <w:r>
          <w:t xml:space="preserve">ol plane protocol stack of the </w:t>
        </w:r>
        <w:r>
          <w:rPr>
            <w:rFonts w:hint="eastAsia"/>
            <w:lang w:eastAsia="zh-CN"/>
          </w:rPr>
          <w:t>NG+</w:t>
        </w:r>
        <w:r w:rsidRPr="005132EF">
          <w:t xml:space="preserve"> interface </w:t>
        </w:r>
        <w:r>
          <w:rPr>
            <w:rFonts w:hint="eastAsia"/>
            <w:lang w:eastAsia="zh-CN"/>
          </w:rPr>
          <w:t>could base on the NG-C (refer to [5]), t</w:t>
        </w:r>
        <w:r w:rsidRPr="005132EF">
          <w:t xml:space="preserve">he transport network layer is built </w:t>
        </w:r>
        <w:r>
          <w:t>on IP transport</w:t>
        </w:r>
        <w:r>
          <w:rPr>
            <w:rFonts w:hint="eastAsia"/>
            <w:lang w:eastAsia="zh-CN"/>
          </w:rPr>
          <w:t>. F</w:t>
        </w:r>
        <w:r w:rsidRPr="005132EF">
          <w:t>or the reliable transport of signalling messages</w:t>
        </w:r>
        <w:r>
          <w:rPr>
            <w:rFonts w:hint="eastAsia"/>
            <w:lang w:eastAsia="zh-CN"/>
          </w:rPr>
          <w:t>,</w:t>
        </w:r>
        <w:r w:rsidRPr="005132EF">
          <w:t xml:space="preserve"> SCTP is added on top of IP. The application layer signalli</w:t>
        </w:r>
        <w:r>
          <w:t xml:space="preserve">ng protocol is referred to as </w:t>
        </w:r>
        <w:r>
          <w:rPr>
            <w:rFonts w:hint="eastAsia"/>
            <w:lang w:eastAsia="zh-CN"/>
          </w:rPr>
          <w:t>NG+</w:t>
        </w:r>
        <w:r w:rsidRPr="005132EF">
          <w:t xml:space="preserve"> Application Protocol.</w:t>
        </w:r>
      </w:ins>
    </w:p>
    <w:p w14:paraId="4E05D7FB" w14:textId="77777777" w:rsidR="007A142C" w:rsidRPr="005132EF" w:rsidRDefault="007A142C" w:rsidP="007A142C">
      <w:pPr>
        <w:pStyle w:val="TH"/>
        <w:rPr>
          <w:ins w:id="78" w:author="CATT" w:date="2025-11-04T09:21:00Z"/>
        </w:rPr>
      </w:pPr>
      <w:ins w:id="79" w:author="CATT" w:date="2025-11-04T09:21:00Z">
        <w:r w:rsidRPr="00FF42F8">
          <w:object w:dxaOrig="1695" w:dyaOrig="3405" w14:anchorId="1FD6BC24">
            <v:shape id="_x0000_i1029" type="#_x0000_t75" style="width:84.3pt;height:170.5pt" o:ole="">
              <v:imagedata r:id="rId14" o:title=""/>
            </v:shape>
            <o:OLEObject Type="Embed" ProgID="Word.Picture.8" ShapeID="_x0000_i1029" DrawAspect="Content" ObjectID="_1824030570" r:id="rId18"/>
          </w:object>
        </w:r>
      </w:ins>
    </w:p>
    <w:p w14:paraId="513B85CF" w14:textId="77777777" w:rsidR="007A142C" w:rsidRPr="00617484" w:rsidRDefault="007A142C" w:rsidP="007A142C">
      <w:pPr>
        <w:pStyle w:val="TF"/>
        <w:rPr>
          <w:ins w:id="80" w:author="CATT" w:date="2025-11-04T09:21:00Z"/>
        </w:rPr>
      </w:pPr>
      <w:ins w:id="81" w:author="CATT" w:date="2025-11-04T09:21:00Z">
        <w:r w:rsidRPr="00617484">
          <w:t xml:space="preserve">Figure </w:t>
        </w:r>
        <w:r>
          <w:rPr>
            <w:rFonts w:hint="eastAsia"/>
            <w:lang w:eastAsia="zh-CN"/>
          </w:rPr>
          <w:t>6.1.3-1</w:t>
        </w:r>
        <w:r w:rsidRPr="00617484">
          <w:t xml:space="preserve">: </w:t>
        </w:r>
        <w:r>
          <w:rPr>
            <w:rFonts w:hint="eastAsia"/>
            <w:lang w:eastAsia="zh-CN"/>
          </w:rPr>
          <w:t>NG+</w:t>
        </w:r>
        <w:r w:rsidRPr="00617484">
          <w:rPr>
            <w:rFonts w:eastAsia="MS Mincho" w:hint="eastAsia"/>
          </w:rPr>
          <w:t xml:space="preserve"> Interface Control Plane</w:t>
        </w:r>
      </w:ins>
    </w:p>
    <w:p w14:paraId="738936EE" w14:textId="77777777" w:rsidR="007A142C" w:rsidRDefault="007A142C" w:rsidP="007A142C">
      <w:pPr>
        <w:rPr>
          <w:ins w:id="82" w:author="CATT" w:date="2025-11-04T09:21:00Z"/>
          <w:lang w:eastAsia="ja-JP"/>
        </w:rPr>
      </w:pPr>
      <w:ins w:id="83" w:author="CATT" w:date="2025-11-04T09:21:00Z">
        <w:r w:rsidRPr="005132EF">
          <w:t>The SCTP layer provides the guaranteed delivery of application layer messages.</w:t>
        </w:r>
      </w:ins>
    </w:p>
    <w:p w14:paraId="720D3567" w14:textId="77777777" w:rsidR="007A142C" w:rsidRDefault="007A142C" w:rsidP="007A142C">
      <w:pPr>
        <w:rPr>
          <w:ins w:id="84" w:author="CATT" w:date="2025-11-04T09:21:00Z"/>
          <w:lang w:eastAsia="ja-JP"/>
        </w:rPr>
      </w:pPr>
      <w:ins w:id="85" w:author="CATT" w:date="2025-11-04T09:21:00Z">
        <w:r w:rsidRPr="005132EF">
          <w:t>In the transport IP layer point-to-point transmission is used to deliver the signalling PDUs.</w:t>
        </w:r>
      </w:ins>
    </w:p>
    <w:p w14:paraId="7FC6B4AA" w14:textId="2CE9B0F3" w:rsidR="007A142C" w:rsidRDefault="007A142C" w:rsidP="007A142C">
      <w:pPr>
        <w:rPr>
          <w:ins w:id="86" w:author="CATT" w:date="2025-11-04T09:21:00Z"/>
          <w:lang w:eastAsia="zh-CN"/>
        </w:rPr>
      </w:pPr>
      <w:ins w:id="87" w:author="CATT" w:date="2025-11-04T09:21:00Z">
        <w:r>
          <w:t xml:space="preserve">SCTP/IP is </w:t>
        </w:r>
      </w:ins>
      <w:ins w:id="88" w:author="CATT" w:date="2025-11-05T13:37:00Z">
        <w:r w:rsidR="000D05CF">
          <w:rPr>
            <w:rFonts w:hint="eastAsia"/>
            <w:lang w:eastAsia="zh-CN"/>
          </w:rPr>
          <w:t>could be reused as</w:t>
        </w:r>
      </w:ins>
      <w:ins w:id="89" w:author="CATT" w:date="2025-11-04T09:21:00Z">
        <w:r>
          <w:t xml:space="preserve"> transport protocol for </w:t>
        </w:r>
        <w:r>
          <w:rPr>
            <w:rFonts w:hint="eastAsia"/>
            <w:lang w:eastAsia="zh-CN"/>
          </w:rPr>
          <w:t>the control plane of NG+</w:t>
        </w:r>
        <w:r>
          <w:t xml:space="preserve">. </w:t>
        </w:r>
      </w:ins>
    </w:p>
    <w:p w14:paraId="050DCE87" w14:textId="5F98BC4C" w:rsidR="007A142C" w:rsidRPr="006468EC" w:rsidRDefault="00E5714B" w:rsidP="007A142C">
      <w:pPr>
        <w:pStyle w:val="NO"/>
        <w:rPr>
          <w:ins w:id="90" w:author="CATT" w:date="2025-11-04T09:21:00Z"/>
          <w:highlight w:val="yellow"/>
        </w:rPr>
      </w:pPr>
      <w:ins w:id="91" w:author="CATT" w:date="2025-11-05T13:59:00Z">
        <w:r>
          <w:rPr>
            <w:rFonts w:hint="eastAsia"/>
            <w:highlight w:val="yellow"/>
          </w:rPr>
          <w:t>NOTE</w:t>
        </w:r>
      </w:ins>
      <w:ins w:id="92" w:author="CATT" w:date="2025-11-04T09:21:00Z">
        <w:r w:rsidR="007A142C" w:rsidRPr="006468EC">
          <w:rPr>
            <w:rFonts w:hint="eastAsia"/>
            <w:highlight w:val="yellow"/>
          </w:rPr>
          <w:t xml:space="preserve">: </w:t>
        </w:r>
      </w:ins>
      <w:ins w:id="93" w:author="CATT" w:date="2025-11-05T13:59:00Z">
        <w:r>
          <w:rPr>
            <w:rFonts w:hint="eastAsia"/>
            <w:highlight w:val="yellow"/>
            <w:lang w:eastAsia="zh-CN"/>
          </w:rPr>
          <w:t xml:space="preserve"> </w:t>
        </w:r>
      </w:ins>
      <w:ins w:id="94" w:author="CATT" w:date="2025-11-04T09:21:00Z">
        <w:r w:rsidR="007A142C" w:rsidRPr="006468EC">
          <w:rPr>
            <w:rFonts w:hint="eastAsia"/>
            <w:highlight w:val="yellow"/>
          </w:rPr>
          <w:t>NG+ could be replaced, if the name of 6G RAN-CN interface is decided.</w:t>
        </w:r>
      </w:ins>
    </w:p>
    <w:p w14:paraId="7DB8D2C0" w14:textId="77777777" w:rsidR="007A142C" w:rsidRPr="006468EC" w:rsidRDefault="007A142C" w:rsidP="007A142C">
      <w:pPr>
        <w:rPr>
          <w:ins w:id="95" w:author="CATT" w:date="2025-11-04T09:21:00Z"/>
          <w:lang w:eastAsia="zh-CN"/>
        </w:rPr>
      </w:pPr>
    </w:p>
    <w:p w14:paraId="367A1B6B" w14:textId="77777777" w:rsidR="007A142C" w:rsidRDefault="007A142C" w:rsidP="007A142C">
      <w:pPr>
        <w:pStyle w:val="5"/>
        <w:rPr>
          <w:ins w:id="96" w:author="CATT" w:date="2025-11-04T09:21:00Z"/>
          <w:lang w:eastAsia="zh-CN"/>
        </w:rPr>
      </w:pPr>
      <w:ins w:id="97" w:author="CATT" w:date="2025-11-04T09:21:00Z">
        <w:r>
          <w:rPr>
            <w:rFonts w:hint="eastAsia"/>
            <w:lang w:eastAsia="zh-CN"/>
          </w:rPr>
          <w:t>6.1.3.1.2 User Plane</w:t>
        </w:r>
      </w:ins>
    </w:p>
    <w:p w14:paraId="057AA188" w14:textId="77777777" w:rsidR="007A142C" w:rsidRDefault="007A142C" w:rsidP="007A142C">
      <w:pPr>
        <w:rPr>
          <w:ins w:id="98" w:author="CATT" w:date="2025-11-04T09:21:00Z"/>
        </w:rPr>
      </w:pPr>
      <w:ins w:id="99" w:author="CATT" w:date="2025-11-04T09:21:00Z">
        <w:r>
          <w:t xml:space="preserve">The user plane </w:t>
        </w:r>
        <w:r>
          <w:rPr>
            <w:rFonts w:hint="eastAsia"/>
            <w:lang w:eastAsia="zh-CN"/>
          </w:rPr>
          <w:t>of 6G RAN-CN</w:t>
        </w:r>
        <w:r w:rsidRPr="005132EF">
          <w:t xml:space="preserve"> interface</w:t>
        </w:r>
        <w:r>
          <w:t xml:space="preserve"> is defined between the </w:t>
        </w:r>
        <w:r>
          <w:rPr>
            <w:rFonts w:hint="eastAsia"/>
            <w:lang w:eastAsia="zh-CN"/>
          </w:rPr>
          <w:t>6G RAN</w:t>
        </w:r>
        <w:r>
          <w:t xml:space="preserve"> and the </w:t>
        </w:r>
        <w:r>
          <w:rPr>
            <w:rFonts w:hint="eastAsia"/>
            <w:lang w:eastAsia="zh-CN"/>
          </w:rPr>
          <w:t>UPGW (</w:t>
        </w:r>
        <w:r w:rsidRPr="00275C6C">
          <w:rPr>
            <w:color w:val="FF0000"/>
            <w:highlight w:val="yellow"/>
            <w:lang w:eastAsia="zh-CN"/>
          </w:rPr>
          <w:t>FFS</w:t>
        </w:r>
        <w:r>
          <w:rPr>
            <w:rFonts w:hint="eastAsia"/>
            <w:lang w:eastAsia="zh-CN"/>
          </w:rPr>
          <w:t>)</w:t>
        </w:r>
        <w:r>
          <w:t xml:space="preserve">. The </w:t>
        </w:r>
        <w:r>
          <w:rPr>
            <w:rFonts w:hint="eastAsia"/>
            <w:lang w:eastAsia="zh-CN"/>
          </w:rPr>
          <w:t>user plane</w:t>
        </w:r>
        <w:r>
          <w:t xml:space="preserve"> interface provides non</w:t>
        </w:r>
        <w:r>
          <w:rPr>
            <w:rFonts w:hint="eastAsia"/>
            <w:lang w:eastAsia="zh-CN"/>
          </w:rPr>
          <w:t>-</w:t>
        </w:r>
        <w:r>
          <w:t xml:space="preserve">guaranteed delivery of user plane PDUs between the </w:t>
        </w:r>
        <w:r>
          <w:rPr>
            <w:rFonts w:hint="eastAsia"/>
            <w:lang w:eastAsia="zh-CN"/>
          </w:rPr>
          <w:t>6G RAN</w:t>
        </w:r>
        <w:r>
          <w:t xml:space="preserve"> and the UPGW.</w:t>
        </w:r>
      </w:ins>
    </w:p>
    <w:p w14:paraId="4C9380B9" w14:textId="65527397" w:rsidR="007A142C" w:rsidRDefault="007A142C" w:rsidP="007A142C">
      <w:pPr>
        <w:rPr>
          <w:ins w:id="100" w:author="CATT" w:date="2025-11-04T09:21:00Z"/>
          <w:lang w:eastAsia="zh-CN"/>
        </w:rPr>
      </w:pPr>
      <w:ins w:id="101" w:author="CATT" w:date="2025-11-04T09:21:00Z">
        <w:r>
          <w:t xml:space="preserve">The </w:t>
        </w:r>
        <w:r>
          <w:rPr>
            <w:rFonts w:hint="eastAsia"/>
            <w:lang w:eastAsia="zh-CN"/>
          </w:rPr>
          <w:t>X</w:t>
        </w:r>
        <w:r>
          <w:t xml:space="preserve">G-U interface shall support per PDU Session </w:t>
        </w:r>
      </w:ins>
      <w:ins w:id="102" w:author="CATT" w:date="2025-11-06T10:12:00Z">
        <w:r w:rsidR="00217CEA">
          <w:t>tunnelling</w:t>
        </w:r>
      </w:ins>
      <w:ins w:id="103" w:author="CATT" w:date="2025-11-04T09:21:00Z">
        <w:r>
          <w:t>.</w:t>
        </w:r>
        <w:r>
          <w:rPr>
            <w:rFonts w:hint="eastAsia"/>
            <w:lang w:eastAsia="zh-CN"/>
          </w:rPr>
          <w:t xml:space="preserve"> </w:t>
        </w:r>
      </w:ins>
    </w:p>
    <w:p w14:paraId="51BE1A63" w14:textId="305AA0F8" w:rsidR="007A142C" w:rsidRPr="001A667A" w:rsidRDefault="007A142C" w:rsidP="007A142C">
      <w:pPr>
        <w:pStyle w:val="NO"/>
        <w:rPr>
          <w:ins w:id="104" w:author="CATT" w:date="2025-11-04T09:21:00Z"/>
          <w:lang w:eastAsia="zh-CN"/>
        </w:rPr>
      </w:pPr>
      <w:ins w:id="105" w:author="CATT" w:date="2025-11-04T09:21:00Z">
        <w:r w:rsidRPr="0003163A">
          <w:rPr>
            <w:highlight w:val="yellow"/>
          </w:rPr>
          <w:t>NOTE 1:</w:t>
        </w:r>
        <w:r w:rsidRPr="0003163A">
          <w:rPr>
            <w:highlight w:val="yellow"/>
          </w:rPr>
          <w:tab/>
          <w:t xml:space="preserve">Support of other type </w:t>
        </w:r>
      </w:ins>
      <w:ins w:id="106" w:author="CATT" w:date="2025-11-06T10:11:00Z">
        <w:r w:rsidR="00217CEA" w:rsidRPr="0003163A">
          <w:rPr>
            <w:highlight w:val="yellow"/>
          </w:rPr>
          <w:t>tunnelling</w:t>
        </w:r>
      </w:ins>
      <w:ins w:id="107" w:author="CATT" w:date="2025-11-04T09:21:00Z">
        <w:r w:rsidRPr="0003163A">
          <w:rPr>
            <w:highlight w:val="yellow"/>
          </w:rPr>
          <w:t xml:space="preserve"> e.g. per node </w:t>
        </w:r>
      </w:ins>
      <w:ins w:id="108" w:author="CATT" w:date="2025-11-06T10:11:00Z">
        <w:r w:rsidR="00217CEA" w:rsidRPr="0003163A">
          <w:rPr>
            <w:highlight w:val="yellow"/>
          </w:rPr>
          <w:t>tunnelling</w:t>
        </w:r>
      </w:ins>
      <w:ins w:id="109" w:author="CATT" w:date="2025-11-04T09:21:00Z">
        <w:r w:rsidRPr="0003163A">
          <w:rPr>
            <w:highlight w:val="yellow"/>
          </w:rPr>
          <w:t xml:space="preserve"> may be decided at WI phase</w:t>
        </w:r>
        <w:r w:rsidRPr="0003163A">
          <w:rPr>
            <w:highlight w:val="yellow"/>
            <w:lang w:eastAsia="zh-CN"/>
          </w:rPr>
          <w:t>, and pending to the progress of SA2.</w:t>
        </w:r>
      </w:ins>
    </w:p>
    <w:p w14:paraId="0507385C" w14:textId="77777777" w:rsidR="007A142C" w:rsidRDefault="007A142C" w:rsidP="007A142C">
      <w:pPr>
        <w:ind w:left="1418" w:hanging="1418"/>
        <w:rPr>
          <w:ins w:id="110" w:author="CATT" w:date="2025-11-04T09:21:00Z"/>
          <w:rFonts w:eastAsia="宋体"/>
          <w:lang w:val="en-US" w:eastAsia="zh-CN"/>
        </w:rPr>
      </w:pPr>
      <w:ins w:id="111" w:author="CATT" w:date="2025-11-04T09:21:00Z">
        <w:r>
          <w:rPr>
            <w:rFonts w:eastAsia="宋体" w:hint="eastAsia"/>
            <w:lang w:val="en-US" w:eastAsia="zh-CN"/>
          </w:rPr>
          <w:t xml:space="preserve">The </w:t>
        </w:r>
        <w:r>
          <w:rPr>
            <w:rFonts w:eastAsia="宋体"/>
            <w:lang w:val="en-US" w:eastAsia="zh-CN"/>
          </w:rPr>
          <w:t>protocol</w:t>
        </w:r>
        <w:r>
          <w:rPr>
            <w:rFonts w:eastAsia="宋体" w:hint="eastAsia"/>
            <w:lang w:val="en-US" w:eastAsia="zh-CN"/>
          </w:rPr>
          <w:t xml:space="preserve"> stack for NG+ user plane is shown in Figure below.</w:t>
        </w:r>
      </w:ins>
    </w:p>
    <w:bookmarkStart w:id="112" w:name="_MON_1823151710"/>
    <w:bookmarkEnd w:id="112"/>
    <w:p w14:paraId="0109E696" w14:textId="77777777" w:rsidR="007A142C" w:rsidRPr="006503B3" w:rsidRDefault="007A142C" w:rsidP="007A142C">
      <w:pPr>
        <w:pStyle w:val="TH"/>
        <w:rPr>
          <w:ins w:id="113" w:author="CATT" w:date="2025-11-04T09:21:00Z"/>
        </w:rPr>
      </w:pPr>
      <w:ins w:id="114" w:author="CATT" w:date="2025-11-04T09:21:00Z">
        <w:r w:rsidRPr="005132EF">
          <w:object w:dxaOrig="1695" w:dyaOrig="3899" w14:anchorId="0BFC84ED">
            <v:shape id="_x0000_i1030" type="#_x0000_t75" style="width:84.3pt;height:194.6pt" o:ole="">
              <v:imagedata r:id="rId16" o:title=""/>
            </v:shape>
            <o:OLEObject Type="Embed" ProgID="Word.Picture.8" ShapeID="_x0000_i1030" DrawAspect="Content" ObjectID="_1824030571" r:id="rId19"/>
          </w:object>
        </w:r>
      </w:ins>
    </w:p>
    <w:p w14:paraId="73DFAEB4" w14:textId="77777777" w:rsidR="007A142C" w:rsidRPr="00617484" w:rsidRDefault="007A142C" w:rsidP="007A142C">
      <w:pPr>
        <w:pStyle w:val="TF"/>
        <w:rPr>
          <w:ins w:id="115" w:author="CATT" w:date="2025-11-04T09:21:00Z"/>
        </w:rPr>
      </w:pPr>
      <w:ins w:id="116" w:author="CATT" w:date="2025-11-04T09:21:00Z">
        <w:r w:rsidRPr="00617484">
          <w:rPr>
            <w:rFonts w:hint="eastAsia"/>
          </w:rPr>
          <w:t xml:space="preserve">Figure </w:t>
        </w:r>
        <w:r>
          <w:rPr>
            <w:rFonts w:hint="eastAsia"/>
            <w:lang w:eastAsia="zh-CN"/>
          </w:rPr>
          <w:t>6.1.3-</w:t>
        </w:r>
        <w:r>
          <w:rPr>
            <w:rFonts w:eastAsia="宋体" w:hint="eastAsia"/>
            <w:lang w:eastAsia="zh-CN"/>
          </w:rPr>
          <w:t>2</w:t>
        </w:r>
        <w:r w:rsidRPr="00617484">
          <w:rPr>
            <w:rFonts w:hint="eastAsia"/>
          </w:rPr>
          <w:t>:</w:t>
        </w:r>
        <w:r w:rsidRPr="00617484">
          <w:t xml:space="preserve"> </w:t>
        </w:r>
        <w:r>
          <w:rPr>
            <w:rFonts w:eastAsia="宋体" w:hint="eastAsia"/>
            <w:lang w:eastAsia="zh-CN"/>
          </w:rPr>
          <w:t>NG+ User Plane</w:t>
        </w:r>
        <w:r w:rsidRPr="00617484">
          <w:t xml:space="preserve"> protocol</w:t>
        </w:r>
        <w:r w:rsidRPr="00617484">
          <w:rPr>
            <w:rFonts w:hint="eastAsia"/>
          </w:rPr>
          <w:t xml:space="preserve"> structure</w:t>
        </w:r>
      </w:ins>
    </w:p>
    <w:p w14:paraId="673E21A8" w14:textId="77777777" w:rsidR="007A142C" w:rsidRPr="001A667A" w:rsidRDefault="007A142C" w:rsidP="007A142C">
      <w:pPr>
        <w:pStyle w:val="NO"/>
        <w:rPr>
          <w:ins w:id="117" w:author="CATT" w:date="2025-11-04T09:21:00Z"/>
        </w:rPr>
      </w:pPr>
      <w:ins w:id="118" w:author="CATT" w:date="2025-11-04T09:21:00Z">
        <w:r w:rsidRPr="0003163A">
          <w:rPr>
            <w:highlight w:val="yellow"/>
          </w:rPr>
          <w:t>NOTE</w:t>
        </w:r>
        <w:r w:rsidRPr="0003163A">
          <w:rPr>
            <w:highlight w:val="yellow"/>
            <w:lang w:eastAsia="ja-JP"/>
          </w:rPr>
          <w:t xml:space="preserve"> </w:t>
        </w:r>
        <w:r w:rsidRPr="0003163A">
          <w:rPr>
            <w:rFonts w:eastAsia="宋体"/>
            <w:highlight w:val="yellow"/>
            <w:lang w:eastAsia="zh-CN"/>
          </w:rPr>
          <w:t>2</w:t>
        </w:r>
        <w:r w:rsidRPr="0003163A">
          <w:rPr>
            <w:highlight w:val="yellow"/>
          </w:rPr>
          <w:t>:</w:t>
        </w:r>
        <w:r w:rsidRPr="0003163A">
          <w:rPr>
            <w:highlight w:val="yellow"/>
          </w:rPr>
          <w:tab/>
          <w:t>GTP-U is a baseline for NG-U, however, later some enhancements or introduction of a new alternative protocol is still possible if justified.</w:t>
        </w:r>
      </w:ins>
    </w:p>
    <w:p w14:paraId="559E0F69" w14:textId="77777777" w:rsidR="007A142C" w:rsidRDefault="007A142C" w:rsidP="007A142C">
      <w:pPr>
        <w:rPr>
          <w:ins w:id="119" w:author="CATT" w:date="2025-11-04T09:21:00Z"/>
          <w:i/>
          <w:iCs/>
          <w:color w:val="FF0000"/>
          <w:lang w:eastAsia="zh-CN"/>
        </w:rPr>
      </w:pPr>
    </w:p>
    <w:p w14:paraId="2BC1FFC5" w14:textId="77777777" w:rsidR="007A142C" w:rsidRDefault="007A142C" w:rsidP="007A142C">
      <w:pPr>
        <w:pStyle w:val="4"/>
        <w:rPr>
          <w:ins w:id="120" w:author="CATT" w:date="2025-11-04T09:21:00Z"/>
          <w:lang w:eastAsia="zh-CN"/>
        </w:rPr>
      </w:pPr>
      <w:ins w:id="121" w:author="CATT" w:date="2025-11-04T09:21:00Z">
        <w:r>
          <w:rPr>
            <w:rFonts w:hint="eastAsia"/>
            <w:lang w:eastAsia="zh-CN"/>
          </w:rPr>
          <w:t>6.1.3.2 6G RAN-CN in</w:t>
        </w:r>
        <w:r w:rsidRPr="000F1458">
          <w:rPr>
            <w:rFonts w:hint="eastAsia"/>
            <w:lang w:eastAsia="zh-CN"/>
          </w:rPr>
          <w:t xml:space="preserve">terface </w:t>
        </w:r>
        <w:r w:rsidRPr="00275C6C">
          <w:rPr>
            <w:lang w:eastAsia="zh-CN"/>
          </w:rPr>
          <w:t xml:space="preserve">for </w:t>
        </w:r>
        <w:r w:rsidRPr="000F1458">
          <w:rPr>
            <w:rFonts w:hint="eastAsia"/>
            <w:lang w:eastAsia="zh-CN"/>
          </w:rPr>
          <w:t>new ser</w:t>
        </w:r>
        <w:r>
          <w:rPr>
            <w:rFonts w:hint="eastAsia"/>
            <w:lang w:eastAsia="zh-CN"/>
          </w:rPr>
          <w:t>vices</w:t>
        </w:r>
      </w:ins>
    </w:p>
    <w:p w14:paraId="4C7DED20" w14:textId="77777777" w:rsidR="007A142C" w:rsidRDefault="007A142C" w:rsidP="007A142C">
      <w:pPr>
        <w:pStyle w:val="5"/>
        <w:rPr>
          <w:ins w:id="122" w:author="CATT" w:date="2025-11-04T09:21:00Z"/>
          <w:lang w:eastAsia="zh-CN"/>
        </w:rPr>
      </w:pPr>
      <w:ins w:id="123" w:author="CATT" w:date="2025-11-04T09:21:00Z">
        <w:r>
          <w:rPr>
            <w:rFonts w:hint="eastAsia"/>
            <w:lang w:eastAsia="zh-CN"/>
          </w:rPr>
          <w:t>6.1.3.2.1 Control Plane</w:t>
        </w:r>
      </w:ins>
    </w:p>
    <w:p w14:paraId="15FEC62F" w14:textId="77777777" w:rsidR="007A142C" w:rsidRDefault="007A142C" w:rsidP="007A142C">
      <w:pPr>
        <w:rPr>
          <w:ins w:id="124" w:author="CATT" w:date="2025-11-04T09:21:00Z"/>
          <w:lang w:eastAsia="zh-CN"/>
        </w:rPr>
      </w:pPr>
      <w:ins w:id="125" w:author="CATT" w:date="2025-11-04T09:21:00Z">
        <w:r>
          <w:rPr>
            <w:rFonts w:hint="eastAsia"/>
            <w:lang w:eastAsia="zh-CN"/>
          </w:rPr>
          <w:t xml:space="preserve">We should further evaluate P2P vs SBI for the control plane of the new services. </w:t>
        </w:r>
        <w:r>
          <w:rPr>
            <w:lang w:eastAsia="zh-CN"/>
          </w:rPr>
          <w:t>T</w:t>
        </w:r>
        <w:r>
          <w:rPr>
            <w:rFonts w:hint="eastAsia"/>
            <w:lang w:eastAsia="zh-CN"/>
          </w:rPr>
          <w:t>he control plane of P2P interface is similar to the 6.1.3.1.1. While for the Service Based Interface, the following advantages could be taken into account:</w:t>
        </w:r>
      </w:ins>
    </w:p>
    <w:p w14:paraId="6A05BF94" w14:textId="77777777" w:rsidR="007A142C" w:rsidRPr="003B2D5A" w:rsidRDefault="007A142C" w:rsidP="007A142C">
      <w:pPr>
        <w:pStyle w:val="af3"/>
        <w:numPr>
          <w:ilvl w:val="0"/>
          <w:numId w:val="19"/>
        </w:numPr>
        <w:shd w:val="clear" w:color="auto" w:fill="FFFFFF"/>
        <w:spacing w:afterLines="50" w:after="120"/>
        <w:rPr>
          <w:ins w:id="126" w:author="CATT" w:date="2025-11-04T09:21:00Z"/>
        </w:rPr>
      </w:pPr>
      <w:ins w:id="127" w:author="CATT" w:date="2025-11-04T09:21:00Z">
        <w:r w:rsidRPr="003B2D5A">
          <w:t>Extensibility of Network Functions</w:t>
        </w:r>
      </w:ins>
    </w:p>
    <w:p w14:paraId="79938E0B" w14:textId="77777777" w:rsidR="007A142C" w:rsidRPr="00415EA8" w:rsidRDefault="007A142C" w:rsidP="007A142C">
      <w:pPr>
        <w:shd w:val="clear" w:color="auto" w:fill="FFFFFF"/>
        <w:spacing w:afterLines="50" w:after="120"/>
        <w:ind w:left="420"/>
        <w:rPr>
          <w:ins w:id="128" w:author="CATT" w:date="2025-11-04T09:21:00Z"/>
          <w:b/>
        </w:rPr>
      </w:pPr>
      <w:ins w:id="129" w:author="CATT" w:date="2025-11-04T09:21:00Z">
        <w:r w:rsidRPr="00415EA8">
          <w:t xml:space="preserve">By defining NF Services (SBI APIs), modularization and extensibility can be realized. This is mainly due to service-based </w:t>
        </w:r>
        <w:r w:rsidRPr="00A72F3E">
          <w:t>architecture principle</w:t>
        </w:r>
        <w:r w:rsidRPr="00A72F3E">
          <w:rPr>
            <w:lang w:eastAsia="zh-CN"/>
          </w:rPr>
          <w:t xml:space="preserve">: </w:t>
        </w:r>
        <w:r w:rsidRPr="00415EA8">
          <w:t>adding a new service to an existing Network Function (NF) or introducing a new NF with additional services has minimal impact on other NFs. Network Repository Functions provide registration and discovery services, enabling service providers to announce their new services (or service modifications) in near real-time, while service consumers can receive immediate notifications of such modifications.</w:t>
        </w:r>
      </w:ins>
    </w:p>
    <w:p w14:paraId="2CBD30D0" w14:textId="77777777" w:rsidR="007A142C" w:rsidRPr="00415EA8" w:rsidRDefault="007A142C" w:rsidP="007A142C">
      <w:pPr>
        <w:pStyle w:val="af3"/>
        <w:numPr>
          <w:ilvl w:val="0"/>
          <w:numId w:val="19"/>
        </w:numPr>
        <w:shd w:val="clear" w:color="auto" w:fill="FFFFFF"/>
        <w:spacing w:afterLines="50" w:after="120"/>
        <w:rPr>
          <w:ins w:id="130" w:author="CATT" w:date="2025-11-04T09:21:00Z"/>
        </w:rPr>
      </w:pPr>
      <w:ins w:id="131" w:author="CATT" w:date="2025-11-04T09:21:00Z">
        <w:r w:rsidRPr="00415EA8">
          <w:t>Cloud-Friendly Features</w:t>
        </w:r>
      </w:ins>
    </w:p>
    <w:p w14:paraId="710655EE" w14:textId="77777777" w:rsidR="007A142C" w:rsidRPr="00415EA8" w:rsidRDefault="007A142C" w:rsidP="007A142C">
      <w:pPr>
        <w:shd w:val="clear" w:color="auto" w:fill="FFFFFF"/>
        <w:spacing w:afterLines="50" w:after="120"/>
        <w:ind w:left="420"/>
        <w:rPr>
          <w:ins w:id="132" w:author="CATT" w:date="2025-11-04T09:21:00Z"/>
          <w:b/>
        </w:rPr>
      </w:pPr>
      <w:ins w:id="133" w:author="CATT" w:date="2025-11-04T09:21:00Z">
        <w:r w:rsidRPr="00415EA8">
          <w:t>The architecture based on SBI can adapt to and leverage cloud-native technologies, enabling virtualization and containerization of NFs. This in turn brings advantages</w:t>
        </w:r>
        <w:r w:rsidRPr="00A72F3E">
          <w:rPr>
            <w:lang w:eastAsia="zh-CN"/>
          </w:rPr>
          <w:t>, e.g</w:t>
        </w:r>
        <w:r>
          <w:rPr>
            <w:rFonts w:hint="eastAsia"/>
            <w:lang w:eastAsia="zh-CN"/>
          </w:rPr>
          <w:t>.</w:t>
        </w:r>
        <w:r w:rsidRPr="00A72F3E">
          <w:rPr>
            <w:lang w:eastAsia="zh-CN"/>
          </w:rPr>
          <w:t>,</w:t>
        </w:r>
        <w:r w:rsidRPr="00415EA8">
          <w:t xml:space="preserve"> flexible scaling, rapid iteration, improved resource utilization, and enhanced </w:t>
        </w:r>
        <w:r w:rsidRPr="00A72F3E">
          <w:t xml:space="preserve">openness. The SBI-based </w:t>
        </w:r>
        <w:r w:rsidRPr="00415EA8">
          <w:t>architecture also introduces</w:t>
        </w:r>
        <w:r w:rsidRPr="00A72F3E">
          <w:t xml:space="preserve"> cloud-friendly protocol</w:t>
        </w:r>
        <w:r w:rsidRPr="00A72F3E">
          <w:rPr>
            <w:lang w:eastAsia="zh-CN"/>
          </w:rPr>
          <w:t>s</w:t>
        </w:r>
        <w:r w:rsidRPr="00415EA8">
          <w:t>, applicable to subscription and notification mechanisms as well as authenticat</w:t>
        </w:r>
        <w:r w:rsidRPr="00A72F3E">
          <w:t>ion scenarios</w:t>
        </w:r>
        <w:r w:rsidRPr="00A72F3E">
          <w:rPr>
            <w:lang w:eastAsia="zh-CN"/>
          </w:rPr>
          <w:t>, e.g</w:t>
        </w:r>
        <w:r>
          <w:rPr>
            <w:rFonts w:hint="eastAsia"/>
            <w:lang w:eastAsia="zh-CN"/>
          </w:rPr>
          <w:t>.</w:t>
        </w:r>
        <w:r w:rsidRPr="00415EA8">
          <w:t>, protocols like HTTP/2, HTTP/3, TCP</w:t>
        </w:r>
        <w:r w:rsidRPr="00A72F3E">
          <w:rPr>
            <w:lang w:eastAsia="zh-CN"/>
          </w:rPr>
          <w:t xml:space="preserve"> or</w:t>
        </w:r>
        <w:r w:rsidRPr="00415EA8">
          <w:t xml:space="preserve"> QUIC.</w:t>
        </w:r>
      </w:ins>
    </w:p>
    <w:p w14:paraId="1B1B7869" w14:textId="77777777" w:rsidR="007A142C" w:rsidRPr="00415EA8" w:rsidRDefault="007A142C" w:rsidP="007A142C">
      <w:pPr>
        <w:pStyle w:val="af3"/>
        <w:numPr>
          <w:ilvl w:val="0"/>
          <w:numId w:val="19"/>
        </w:numPr>
        <w:shd w:val="clear" w:color="auto" w:fill="FFFFFF"/>
        <w:spacing w:afterLines="50" w:after="120"/>
        <w:rPr>
          <w:ins w:id="134" w:author="CATT" w:date="2025-11-04T09:21:00Z"/>
        </w:rPr>
      </w:pPr>
      <w:ins w:id="135" w:author="CATT" w:date="2025-11-04T09:21:00Z">
        <w:r w:rsidRPr="00415EA8">
          <w:t xml:space="preserve">Independence of </w:t>
        </w:r>
        <w:r w:rsidRPr="00275C6C">
          <w:t>Network</w:t>
        </w:r>
        <w:r w:rsidRPr="00415EA8">
          <w:t xml:space="preserve"> Functions</w:t>
        </w:r>
      </w:ins>
    </w:p>
    <w:p w14:paraId="07E70BAC" w14:textId="77777777" w:rsidR="007A142C" w:rsidRPr="00415EA8" w:rsidRDefault="007A142C" w:rsidP="007A142C">
      <w:pPr>
        <w:shd w:val="clear" w:color="auto" w:fill="FFFFFF"/>
        <w:spacing w:afterLines="50" w:after="120"/>
        <w:ind w:left="420"/>
        <w:rPr>
          <w:ins w:id="136" w:author="CATT" w:date="2025-11-04T09:21:00Z"/>
          <w:b/>
        </w:rPr>
      </w:pPr>
      <w:ins w:id="137" w:author="CATT" w:date="2025-11-04T09:21:00Z">
        <w:r w:rsidRPr="00A72F3E">
          <w:rPr>
            <w:lang w:eastAsia="zh-CN"/>
          </w:rPr>
          <w:t>For</w:t>
        </w:r>
        <w:r w:rsidRPr="00415EA8">
          <w:t xml:space="preserve"> </w:t>
        </w:r>
        <w:r w:rsidRPr="00A72F3E">
          <w:rPr>
            <w:lang w:eastAsia="zh-CN"/>
          </w:rPr>
          <w:t>legacy</w:t>
        </w:r>
        <w:r w:rsidRPr="00415EA8">
          <w:t xml:space="preserve"> N2 protocol, all UE-related signalling and non-UE-related signalling are bound to SCTP associations. In contrast, an SBI-based architecture supports resource-level granularity: service operations and created resources can be addressed via URIs. This means message routing can be executed without parsing the message payload, thereby achieving decoupling between service functions and the transport layer. Additionally, the SBI-based architecture enhances flexibility in encryption deployment by providing a method to flexibly control encryption implementation (e.g., HTTP over TLS) on demand.</w:t>
        </w:r>
      </w:ins>
    </w:p>
    <w:p w14:paraId="45B76973" w14:textId="77777777" w:rsidR="007A142C" w:rsidRPr="00415EA8" w:rsidRDefault="007A142C" w:rsidP="007A142C">
      <w:pPr>
        <w:pStyle w:val="af3"/>
        <w:numPr>
          <w:ilvl w:val="0"/>
          <w:numId w:val="19"/>
        </w:numPr>
        <w:shd w:val="clear" w:color="auto" w:fill="FFFFFF"/>
        <w:spacing w:afterLines="50" w:after="120"/>
        <w:rPr>
          <w:ins w:id="138" w:author="CATT" w:date="2025-11-04T09:21:00Z"/>
        </w:rPr>
      </w:pPr>
      <w:ins w:id="139" w:author="CATT" w:date="2025-11-04T09:21:00Z">
        <w:r w:rsidRPr="00415EA8">
          <w:t xml:space="preserve">Resilience of Network </w:t>
        </w:r>
        <w:r w:rsidRPr="00275C6C">
          <w:t>Function</w:t>
        </w:r>
        <w:r w:rsidRPr="00415EA8">
          <w:t>s</w:t>
        </w:r>
      </w:ins>
    </w:p>
    <w:p w14:paraId="285541D0" w14:textId="77777777" w:rsidR="007A142C" w:rsidRPr="00415EA8" w:rsidRDefault="007A142C" w:rsidP="007A142C">
      <w:pPr>
        <w:shd w:val="clear" w:color="auto" w:fill="FFFFFF"/>
        <w:spacing w:afterLines="50" w:after="120"/>
        <w:ind w:left="420"/>
        <w:rPr>
          <w:ins w:id="140" w:author="CATT" w:date="2025-11-04T09:21:00Z"/>
          <w:lang w:eastAsia="zh-CN"/>
        </w:rPr>
      </w:pPr>
      <w:ins w:id="141" w:author="CATT" w:date="2025-11-04T09:21:00Z">
        <w:r w:rsidRPr="00415EA8">
          <w:t>The service-based architecture natively supports auxiliary services</w:t>
        </w:r>
        <w:r w:rsidRPr="00A72F3E">
          <w:rPr>
            <w:lang w:eastAsia="zh-CN"/>
          </w:rPr>
          <w:t>, e.g</w:t>
        </w:r>
        <w:r>
          <w:rPr>
            <w:rFonts w:hint="eastAsia"/>
            <w:lang w:eastAsia="zh-CN"/>
          </w:rPr>
          <w:t>.</w:t>
        </w:r>
        <w:r w:rsidRPr="00A72F3E">
          <w:rPr>
            <w:lang w:eastAsia="zh-CN"/>
          </w:rPr>
          <w:t>,</w:t>
        </w:r>
        <w:r w:rsidRPr="00415EA8">
          <w:t xml:space="preserve"> load balancing. Message destinations can be identified using the target URI in HTTP headers, and load balancing can be performed without parsing the message payload. This </w:t>
        </w:r>
        <w:r w:rsidRPr="00A72F3E">
          <w:t>realize</w:t>
        </w:r>
        <w:r w:rsidRPr="00415EA8">
          <w:t xml:space="preserve">s system scalability without relying on specific </w:t>
        </w:r>
        <w:r w:rsidRPr="00A72F3E">
          <w:rPr>
            <w:lang w:eastAsia="zh-CN"/>
          </w:rPr>
          <w:t>application</w:t>
        </w:r>
        <w:r w:rsidRPr="00A72F3E">
          <w:t xml:space="preserve"> protocol</w:t>
        </w:r>
        <w:r w:rsidRPr="00415EA8">
          <w:t xml:space="preserve">. Furthermore, </w:t>
        </w:r>
        <w:r w:rsidRPr="00A72F3E">
          <w:rPr>
            <w:lang w:eastAsia="zh-CN"/>
          </w:rPr>
          <w:t>t</w:t>
        </w:r>
        <w:r w:rsidRPr="00A72F3E">
          <w:rPr>
            <w:color w:val="000000" w:themeColor="text1"/>
          </w:rPr>
          <w:t>he definition of NF (service) sets provide</w:t>
        </w:r>
        <w:r>
          <w:rPr>
            <w:rFonts w:hint="eastAsia"/>
            <w:color w:val="000000" w:themeColor="text1"/>
            <w:lang w:eastAsia="zh-CN"/>
          </w:rPr>
          <w:t>s</w:t>
        </w:r>
        <w:r w:rsidRPr="00A72F3E">
          <w:rPr>
            <w:color w:val="000000" w:themeColor="text1"/>
          </w:rPr>
          <w:t xml:space="preserve"> increased resiliency, e.g., in case of overload or failure of NF instances</w:t>
        </w:r>
        <w:r w:rsidRPr="00415EA8">
          <w:rPr>
            <w:lang w:eastAsia="zh-CN"/>
          </w:rPr>
          <w:t>.</w:t>
        </w:r>
      </w:ins>
    </w:p>
    <w:p w14:paraId="69CA84A7" w14:textId="77777777" w:rsidR="007A142C" w:rsidRPr="00A72F3E" w:rsidRDefault="007A142C" w:rsidP="007A142C">
      <w:pPr>
        <w:pStyle w:val="af3"/>
        <w:numPr>
          <w:ilvl w:val="0"/>
          <w:numId w:val="19"/>
        </w:numPr>
        <w:shd w:val="clear" w:color="auto" w:fill="FFFFFF"/>
        <w:spacing w:afterLines="50" w:after="120"/>
        <w:rPr>
          <w:ins w:id="142" w:author="CATT" w:date="2025-11-04T09:21:00Z"/>
        </w:rPr>
      </w:pPr>
      <w:ins w:id="143" w:author="CATT" w:date="2025-11-04T09:21:00Z">
        <w:r w:rsidRPr="00415EA8">
          <w:lastRenderedPageBreak/>
          <w:t>Efficiency of Transmission</w:t>
        </w:r>
      </w:ins>
    </w:p>
    <w:p w14:paraId="194FEE6F" w14:textId="77777777" w:rsidR="007A142C" w:rsidRPr="00D56F81" w:rsidRDefault="007A142C" w:rsidP="007A142C">
      <w:pPr>
        <w:shd w:val="clear" w:color="auto" w:fill="FFFFFF"/>
        <w:spacing w:afterLines="50" w:after="120"/>
        <w:ind w:left="420"/>
        <w:rPr>
          <w:ins w:id="144" w:author="CATT" w:date="2025-11-04T09:21:00Z"/>
          <w:lang w:eastAsia="zh-CN"/>
        </w:rPr>
      </w:pPr>
      <w:ins w:id="145" w:author="CATT" w:date="2025-11-04T09:21:00Z">
        <w:r w:rsidRPr="00D56F81">
          <w:t>For new types of services</w:t>
        </w:r>
        <w:r w:rsidRPr="00415EA8">
          <w:t>, direct commun</w:t>
        </w:r>
        <w:r w:rsidRPr="00994450">
          <w:t xml:space="preserve">ication between different NFs </w:t>
        </w:r>
        <w:r w:rsidRPr="00D56F81">
          <w:t>should be</w:t>
        </w:r>
        <w:r w:rsidRPr="00415EA8">
          <w:t xml:space="preserve"> permitted. On one hand, this reduces </w:t>
        </w:r>
        <w:r w:rsidRPr="00994450">
          <w:t>transmission latency</w:t>
        </w:r>
        <w:r w:rsidRPr="00D56F81">
          <w:rPr>
            <w:lang w:eastAsia="zh-CN"/>
          </w:rPr>
          <w:t>. O</w:t>
        </w:r>
        <w:r w:rsidRPr="00415EA8">
          <w:t>n the other hand, it eliminates red</w:t>
        </w:r>
        <w:r w:rsidRPr="00994450">
          <w:t>u</w:t>
        </w:r>
        <w:r w:rsidRPr="00D56F81">
          <w:t xml:space="preserve">ndant </w:t>
        </w:r>
        <w:r w:rsidRPr="00415EA8">
          <w:t>binding relationships between different NFs. The SBI-based</w:t>
        </w:r>
        <w:r w:rsidRPr="00994450">
          <w:t xml:space="preserve"> architecture adopts a bus-</w:t>
        </w:r>
        <w:r w:rsidRPr="00D56F81">
          <w:t>based</w:t>
        </w:r>
        <w:r w:rsidRPr="00415EA8">
          <w:t xml:space="preserve"> </w:t>
        </w:r>
        <w:r w:rsidRPr="00994450">
          <w:rPr>
            <w:lang w:eastAsia="zh-CN"/>
          </w:rPr>
          <w:t>topology</w:t>
        </w:r>
        <w:r w:rsidRPr="00415EA8">
          <w:t xml:space="preserve"> design, which ensures that direct communication connections between different NFs can be established on demand. This simplifies the overall network design.</w:t>
        </w:r>
      </w:ins>
    </w:p>
    <w:p w14:paraId="0437B127" w14:textId="77777777" w:rsidR="000D05CF" w:rsidRPr="00E82040" w:rsidRDefault="000D05CF" w:rsidP="007A142C">
      <w:pPr>
        <w:rPr>
          <w:ins w:id="146" w:author="CATT" w:date="2025-11-04T09:21:00Z"/>
          <w:lang w:eastAsia="zh-CN"/>
        </w:rPr>
      </w:pPr>
    </w:p>
    <w:p w14:paraId="1F8EFE74" w14:textId="77777777" w:rsidR="007A142C" w:rsidRDefault="007A142C" w:rsidP="007A142C">
      <w:pPr>
        <w:pStyle w:val="5"/>
        <w:rPr>
          <w:ins w:id="147" w:author="CATT" w:date="2025-11-04T09:21:00Z"/>
          <w:lang w:eastAsia="zh-CN"/>
        </w:rPr>
      </w:pPr>
      <w:ins w:id="148" w:author="CATT" w:date="2025-11-04T09:21:00Z">
        <w:r>
          <w:rPr>
            <w:rFonts w:hint="eastAsia"/>
            <w:lang w:eastAsia="zh-CN"/>
          </w:rPr>
          <w:t>6.1.3.2.2 User/Data Plane</w:t>
        </w:r>
      </w:ins>
    </w:p>
    <w:p w14:paraId="4BC46D99" w14:textId="77777777" w:rsidR="007A142C" w:rsidRPr="00415EA8" w:rsidRDefault="007A142C" w:rsidP="007A142C">
      <w:pPr>
        <w:pStyle w:val="Proposal"/>
        <w:spacing w:afterLines="50" w:after="120"/>
        <w:rPr>
          <w:ins w:id="149" w:author="CATT" w:date="2025-11-04T09:21:00Z"/>
          <w:b w:val="0"/>
          <w:lang w:eastAsia="zh-CN"/>
        </w:rPr>
      </w:pPr>
      <w:ins w:id="150" w:author="CATT" w:date="2025-11-04T09:21:00Z">
        <w:r w:rsidRPr="00415EA8">
          <w:rPr>
            <w:b w:val="0"/>
            <w:lang w:eastAsia="zh-CN"/>
          </w:rPr>
          <w:t xml:space="preserve">For data transmission </w:t>
        </w:r>
        <w:r>
          <w:rPr>
            <w:rFonts w:hint="eastAsia"/>
            <w:b w:val="0"/>
            <w:lang w:eastAsia="zh-CN"/>
          </w:rPr>
          <w:t>of</w:t>
        </w:r>
        <w:r w:rsidRPr="00415EA8">
          <w:rPr>
            <w:b w:val="0"/>
            <w:lang w:eastAsia="zh-CN"/>
          </w:rPr>
          <w:t xml:space="preserve"> new services</w:t>
        </w:r>
        <w:r>
          <w:rPr>
            <w:rFonts w:hint="eastAsia"/>
            <w:b w:val="0"/>
            <w:lang w:eastAsia="zh-CN"/>
          </w:rPr>
          <w:t>, e.g. AI/ML, Sensing</w:t>
        </w:r>
        <w:r w:rsidRPr="00415EA8">
          <w:rPr>
            <w:b w:val="0"/>
            <w:lang w:eastAsia="zh-CN"/>
          </w:rPr>
          <w:t xml:space="preserve">, traditional user plane based solution is not suitable with the following </w:t>
        </w:r>
        <w:r>
          <w:rPr>
            <w:rFonts w:hint="eastAsia"/>
            <w:b w:val="0"/>
            <w:lang w:eastAsia="zh-CN"/>
          </w:rPr>
          <w:t>concerns</w:t>
        </w:r>
        <w:r w:rsidRPr="00415EA8">
          <w:rPr>
            <w:b w:val="0"/>
            <w:lang w:eastAsia="zh-CN"/>
          </w:rPr>
          <w:t>:</w:t>
        </w:r>
      </w:ins>
    </w:p>
    <w:p w14:paraId="49AD6F08" w14:textId="77777777" w:rsidR="007A142C" w:rsidRDefault="007A142C" w:rsidP="0003163A">
      <w:pPr>
        <w:pStyle w:val="B1"/>
        <w:numPr>
          <w:ilvl w:val="0"/>
          <w:numId w:val="22"/>
        </w:numPr>
        <w:spacing w:afterLines="50" w:after="120"/>
        <w:rPr>
          <w:ins w:id="151" w:author="CATT" w:date="2025-11-04T09:21:00Z"/>
          <w:lang w:eastAsia="zh-CN"/>
        </w:rPr>
      </w:pPr>
      <w:ins w:id="152" w:author="CATT" w:date="2025-11-04T09:21:00Z">
        <w:r>
          <w:rPr>
            <w:rFonts w:hint="eastAsia"/>
            <w:lang w:eastAsia="zh-CN"/>
          </w:rPr>
          <w:t>Different QoS requirements</w:t>
        </w:r>
      </w:ins>
    </w:p>
    <w:p w14:paraId="1D8967B1" w14:textId="77777777" w:rsidR="007A142C" w:rsidRDefault="007A142C" w:rsidP="007A142C">
      <w:pPr>
        <w:spacing w:afterLines="50" w:after="120"/>
        <w:ind w:left="420"/>
        <w:rPr>
          <w:ins w:id="153" w:author="CATT" w:date="2025-11-04T09:21:00Z"/>
          <w:lang w:eastAsia="zh-CN"/>
        </w:rPr>
      </w:pPr>
      <w:ins w:id="154" w:author="CATT" w:date="2025-11-04T09:21:00Z">
        <w:r>
          <w:rPr>
            <w:rFonts w:hint="eastAsia"/>
            <w:lang w:eastAsia="zh-CN"/>
          </w:rPr>
          <w:t xml:space="preserve">For legacy 5G services, </w:t>
        </w:r>
        <w:r>
          <w:rPr>
            <w:lang w:eastAsia="zh-CN"/>
          </w:rPr>
          <w:t>DRBs are used to carry user plane data, such as voice, video, and application data</w:t>
        </w:r>
        <w:r>
          <w:rPr>
            <w:rFonts w:hint="eastAsia"/>
            <w:lang w:eastAsia="zh-CN"/>
          </w:rPr>
          <w:t xml:space="preserve">, which </w:t>
        </w:r>
        <w:r>
          <w:rPr>
            <w:lang w:eastAsia="zh-CN"/>
          </w:rPr>
          <w:t>have diverse QoS profiles tailored to user services</w:t>
        </w:r>
        <w:r>
          <w:rPr>
            <w:rFonts w:hint="eastAsia"/>
            <w:lang w:eastAsia="zh-CN"/>
          </w:rPr>
          <w:t>.</w:t>
        </w:r>
        <w:r w:rsidRPr="00D649B3">
          <w:rPr>
            <w:lang w:eastAsia="zh-CN"/>
          </w:rPr>
          <w:t xml:space="preserve"> </w:t>
        </w:r>
        <w:r>
          <w:rPr>
            <w:lang w:eastAsia="zh-CN"/>
          </w:rPr>
          <w:t>DRBs are more flexible in quantity—multiple DRBs can be established for different services of a single UE, each with unique QoS configurations.</w:t>
        </w:r>
        <w:r>
          <w:rPr>
            <w:rFonts w:hint="eastAsia"/>
            <w:lang w:eastAsia="zh-CN"/>
          </w:rPr>
          <w:t xml:space="preserve"> </w:t>
        </w:r>
      </w:ins>
    </w:p>
    <w:p w14:paraId="3B5BA65A" w14:textId="77777777" w:rsidR="007A142C" w:rsidRDefault="007A142C" w:rsidP="007A142C">
      <w:pPr>
        <w:spacing w:afterLines="50" w:after="120"/>
        <w:ind w:left="420"/>
        <w:rPr>
          <w:ins w:id="155" w:author="CATT" w:date="2025-11-04T09:21:00Z"/>
          <w:lang w:eastAsia="zh-CN"/>
        </w:rPr>
      </w:pPr>
      <w:ins w:id="156" w:author="CATT" w:date="2025-11-04T09:21:00Z">
        <w:r w:rsidRPr="00531C59">
          <w:rPr>
            <w:lang w:eastAsia="zh-CN"/>
          </w:rPr>
          <w:t>For AI</w:t>
        </w:r>
        <w:r>
          <w:rPr>
            <w:rFonts w:hint="eastAsia"/>
            <w:lang w:eastAsia="zh-CN"/>
          </w:rPr>
          <w:t>/ML</w:t>
        </w:r>
        <w:r w:rsidRPr="00531C59">
          <w:rPr>
            <w:lang w:eastAsia="zh-CN"/>
          </w:rPr>
          <w:t xml:space="preserve"> data in different scenarios/applications, there may be significant differences in QoS requirements</w:t>
        </w:r>
        <w:r>
          <w:rPr>
            <w:rFonts w:hint="eastAsia"/>
            <w:lang w:eastAsia="zh-CN"/>
          </w:rPr>
          <w:t>,</w:t>
        </w:r>
        <w:r w:rsidRPr="00531C59">
          <w:rPr>
            <w:lang w:eastAsia="zh-CN"/>
          </w:rPr>
          <w:t xml:space="preserve"> e.g., training data is not sensitive to latency and allows packet loss; model data does not allow packet loss an</w:t>
        </w:r>
        <w:r>
          <w:rPr>
            <w:lang w:eastAsia="zh-CN"/>
          </w:rPr>
          <w:t>d has a large data volume, etc.</w:t>
        </w:r>
      </w:ins>
    </w:p>
    <w:p w14:paraId="46099540" w14:textId="77777777" w:rsidR="007A142C" w:rsidRDefault="007A142C" w:rsidP="0003163A">
      <w:pPr>
        <w:pStyle w:val="B1"/>
        <w:numPr>
          <w:ilvl w:val="0"/>
          <w:numId w:val="22"/>
        </w:numPr>
        <w:spacing w:afterLines="50" w:after="120"/>
        <w:rPr>
          <w:ins w:id="157" w:author="CATT" w:date="2025-11-04T09:21:00Z"/>
          <w:lang w:eastAsia="zh-CN"/>
        </w:rPr>
      </w:pPr>
      <w:ins w:id="158" w:author="CATT" w:date="2025-11-04T09:21:00Z">
        <w:r>
          <w:rPr>
            <w:rFonts w:hint="eastAsia"/>
            <w:lang w:eastAsia="zh-CN"/>
          </w:rPr>
          <w:t>Routing and Delay</w:t>
        </w:r>
      </w:ins>
    </w:p>
    <w:p w14:paraId="78AF87D2" w14:textId="77777777" w:rsidR="007A142C" w:rsidRDefault="007A142C" w:rsidP="007A142C">
      <w:pPr>
        <w:spacing w:afterLines="50" w:after="120"/>
        <w:ind w:left="420"/>
        <w:rPr>
          <w:ins w:id="159" w:author="CATT" w:date="2025-11-04T09:21:00Z"/>
          <w:rFonts w:ascii="BlinkMacSystemFont" w:hAnsi="BlinkMacSystemFont" w:hint="eastAsia"/>
          <w:color w:val="0F1115"/>
          <w:shd w:val="clear" w:color="auto" w:fill="FFFFFF"/>
          <w:lang w:eastAsia="zh-CN"/>
        </w:rPr>
      </w:pPr>
      <w:ins w:id="160" w:author="CATT" w:date="2025-11-04T09:21:00Z">
        <w:r>
          <w:rPr>
            <w:rFonts w:hint="eastAsia"/>
            <w:lang w:eastAsia="zh-CN"/>
          </w:rPr>
          <w:t>The UP tunnel can only be established between UE and UPF, the fixed start/</w:t>
        </w:r>
        <w:r>
          <w:rPr>
            <w:lang w:eastAsia="zh-CN"/>
          </w:rPr>
          <w:t>terminate</w:t>
        </w:r>
        <w:r>
          <w:rPr>
            <w:rFonts w:hint="eastAsia"/>
            <w:lang w:eastAsia="zh-CN"/>
          </w:rPr>
          <w:t xml:space="preserve"> node may not </w:t>
        </w:r>
        <w:r>
          <w:rPr>
            <w:lang w:eastAsia="zh-CN"/>
          </w:rPr>
          <w:t>fulfil</w:t>
        </w:r>
        <w:r>
          <w:rPr>
            <w:rFonts w:hint="eastAsia"/>
            <w:lang w:eastAsia="zh-CN"/>
          </w:rPr>
          <w:t xml:space="preserve"> the data transmission requirements of </w:t>
        </w:r>
        <w:r w:rsidRPr="00B1646F">
          <w:rPr>
            <w:lang w:eastAsia="zh-CN"/>
          </w:rPr>
          <w:t>diverse</w:t>
        </w:r>
        <w:r>
          <w:rPr>
            <w:rFonts w:hint="eastAsia"/>
            <w:lang w:eastAsia="zh-CN"/>
          </w:rPr>
          <w:t xml:space="preserve"> AI/ML and sensing services. For </w:t>
        </w:r>
        <w:r>
          <w:rPr>
            <w:lang w:eastAsia="zh-CN"/>
          </w:rPr>
          <w:t>example</w:t>
        </w:r>
        <w:r>
          <w:rPr>
            <w:rFonts w:hint="eastAsia"/>
            <w:lang w:eastAsia="zh-CN"/>
          </w:rPr>
          <w:t xml:space="preserve">, in some </w:t>
        </w:r>
        <w:r>
          <w:rPr>
            <w:lang w:eastAsia="zh-CN"/>
          </w:rPr>
          <w:t>scenario</w:t>
        </w:r>
        <w:r>
          <w:rPr>
            <w:rFonts w:hint="eastAsia"/>
            <w:lang w:eastAsia="zh-CN"/>
          </w:rPr>
          <w:t xml:space="preserve">, it is only </w:t>
        </w:r>
        <w:r>
          <w:rPr>
            <w:lang w:eastAsia="zh-CN"/>
          </w:rPr>
          <w:t>necessary</w:t>
        </w:r>
        <w:r>
          <w:rPr>
            <w:rFonts w:hint="eastAsia"/>
            <w:lang w:eastAsia="zh-CN"/>
          </w:rPr>
          <w:t xml:space="preserve"> to exchange data between RAN and CN, without </w:t>
        </w:r>
        <w:r>
          <w:rPr>
            <w:lang w:eastAsia="zh-CN"/>
          </w:rPr>
          <w:t>involvement</w:t>
        </w:r>
        <w:r>
          <w:rPr>
            <w:rFonts w:hint="eastAsia"/>
            <w:lang w:eastAsia="zh-CN"/>
          </w:rPr>
          <w:t xml:space="preserve"> of UE. </w:t>
        </w:r>
        <w:r>
          <w:rPr>
            <w:rFonts w:ascii="BlinkMacSystemFont" w:hAnsi="BlinkMacSystemFont" w:hint="eastAsia"/>
            <w:color w:val="0F1115"/>
            <w:shd w:val="clear" w:color="auto" w:fill="FFFFFF"/>
            <w:lang w:eastAsia="zh-CN"/>
          </w:rPr>
          <w:t>We</w:t>
        </w:r>
        <w:r w:rsidRPr="00A72F3E">
          <w:rPr>
            <w:rFonts w:ascii="BlinkMacSystemFont" w:hAnsi="BlinkMacSystemFont" w:hint="eastAsia"/>
            <w:color w:val="0F1115"/>
            <w:shd w:val="clear" w:color="auto" w:fill="FFFFFF"/>
            <w:lang w:eastAsia="zh-CN"/>
          </w:rPr>
          <w:t xml:space="preserve"> understand it</w:t>
        </w:r>
        <w:r w:rsidRPr="00A72F3E">
          <w:rPr>
            <w:rFonts w:ascii="BlinkMacSystemFont" w:hAnsi="BlinkMacSystemFont"/>
            <w:color w:val="0F1115"/>
            <w:shd w:val="clear" w:color="auto" w:fill="FFFFFF"/>
            <w:lang w:eastAsia="zh-CN"/>
          </w:rPr>
          <w:t>’</w:t>
        </w:r>
        <w:r w:rsidRPr="00A72F3E">
          <w:rPr>
            <w:rFonts w:ascii="BlinkMacSystemFont" w:hAnsi="BlinkMacSystemFont" w:hint="eastAsia"/>
            <w:color w:val="0F1115"/>
            <w:shd w:val="clear" w:color="auto" w:fill="FFFFFF"/>
            <w:lang w:eastAsia="zh-CN"/>
          </w:rPr>
          <w:t>s beneficial to establish</w:t>
        </w:r>
        <w:r w:rsidRPr="00A72F3E">
          <w:rPr>
            <w:rFonts w:ascii="BlinkMacSystemFont" w:hAnsi="BlinkMacSystemFont"/>
            <w:color w:val="0F1115"/>
            <w:shd w:val="clear" w:color="auto" w:fill="FFFFFF"/>
          </w:rPr>
          <w:t xml:space="preserve"> a direct data transmission connection between the RAN and the corresponding Core Network function for ne</w:t>
        </w:r>
        <w:r w:rsidRPr="00415EA8">
          <w:rPr>
            <w:rFonts w:ascii="BlinkMacSystemFont" w:hAnsi="BlinkMacSystemFont" w:hint="eastAsia"/>
            <w:color w:val="0F1115"/>
            <w:shd w:val="clear" w:color="auto" w:fill="FFFFFF"/>
          </w:rPr>
          <w:t>w services, rather than relying on the current user plane architecture, which always routes traffic through the UPF.</w:t>
        </w:r>
      </w:ins>
    </w:p>
    <w:p w14:paraId="7D54E938" w14:textId="617325C8" w:rsidR="00771CF3" w:rsidRPr="00FE4F13" w:rsidRDefault="00771CF3" w:rsidP="00771CF3">
      <w:pPr>
        <w:pStyle w:val="NO"/>
        <w:overflowPunct w:val="0"/>
        <w:autoSpaceDE w:val="0"/>
        <w:autoSpaceDN w:val="0"/>
        <w:adjustRightInd w:val="0"/>
        <w:textAlignment w:val="baseline"/>
        <w:rPr>
          <w:ins w:id="161" w:author="CATT" w:date="2025-11-05T13:58:00Z"/>
          <w:rFonts w:eastAsia="Times New Roman"/>
          <w:highlight w:val="yellow"/>
          <w:lang w:eastAsia="zh-CN"/>
        </w:rPr>
      </w:pPr>
      <w:ins w:id="162" w:author="CATT" w:date="2025-11-05T13:58:00Z">
        <w:r w:rsidRPr="00FE4F13">
          <w:rPr>
            <w:rFonts w:eastAsia="Times New Roman" w:hint="eastAsia"/>
            <w:highlight w:val="yellow"/>
            <w:lang w:eastAsia="zh-CN"/>
          </w:rPr>
          <w:t xml:space="preserve">NOTE: </w:t>
        </w:r>
      </w:ins>
      <w:ins w:id="163" w:author="CATT" w:date="2025-11-06T16:28:00Z">
        <w:r>
          <w:rPr>
            <w:rFonts w:hint="eastAsia"/>
            <w:highlight w:val="yellow"/>
            <w:lang w:eastAsia="zh-CN"/>
          </w:rPr>
          <w:t>Coord</w:t>
        </w:r>
      </w:ins>
      <w:ins w:id="164" w:author="CATT" w:date="2025-11-06T16:29:00Z">
        <w:r>
          <w:rPr>
            <w:rFonts w:hint="eastAsia"/>
            <w:highlight w:val="yellow"/>
            <w:lang w:eastAsia="zh-CN"/>
          </w:rPr>
          <w:t xml:space="preserve">ination with </w:t>
        </w:r>
      </w:ins>
      <w:ins w:id="165" w:author="CATT" w:date="2025-11-07T10:23:00Z">
        <w:r w:rsidR="002140F8">
          <w:rPr>
            <w:rFonts w:hint="eastAsia"/>
            <w:highlight w:val="yellow"/>
            <w:lang w:eastAsia="zh-CN"/>
          </w:rPr>
          <w:t xml:space="preserve">RAN2 and </w:t>
        </w:r>
      </w:ins>
      <w:ins w:id="166" w:author="CATT" w:date="2025-11-06T16:29:00Z">
        <w:r>
          <w:rPr>
            <w:rFonts w:hint="eastAsia"/>
            <w:highlight w:val="yellow"/>
            <w:lang w:eastAsia="zh-CN"/>
          </w:rPr>
          <w:t xml:space="preserve">SA2 </w:t>
        </w:r>
      </w:ins>
      <w:ins w:id="167" w:author="CATT" w:date="2025-11-07T10:29:00Z">
        <w:r w:rsidR="00DB66CD">
          <w:rPr>
            <w:rFonts w:hint="eastAsia"/>
            <w:highlight w:val="yellow"/>
            <w:lang w:eastAsia="zh-CN"/>
          </w:rPr>
          <w:t>are</w:t>
        </w:r>
      </w:ins>
      <w:ins w:id="168" w:author="CATT" w:date="2025-11-06T16:29:00Z">
        <w:r>
          <w:rPr>
            <w:rFonts w:hint="eastAsia"/>
            <w:highlight w:val="yellow"/>
            <w:lang w:eastAsia="zh-CN"/>
          </w:rPr>
          <w:t xml:space="preserve"> needed on t</w:t>
        </w:r>
      </w:ins>
      <w:ins w:id="169" w:author="CATT" w:date="2025-11-06T16:28:00Z">
        <w:r>
          <w:rPr>
            <w:rFonts w:hint="eastAsia"/>
            <w:highlight w:val="yellow"/>
            <w:lang w:eastAsia="zh-CN"/>
          </w:rPr>
          <w:t>he interface design of the user plane/data plane for the new services</w:t>
        </w:r>
      </w:ins>
      <w:ins w:id="170" w:author="CATT" w:date="2025-11-05T13:58:00Z">
        <w:r w:rsidRPr="00FE4F13">
          <w:rPr>
            <w:rFonts w:eastAsia="Times New Roman" w:hint="eastAsia"/>
            <w:highlight w:val="yellow"/>
            <w:lang w:eastAsia="zh-CN"/>
          </w:rPr>
          <w:t>.</w:t>
        </w:r>
      </w:ins>
    </w:p>
    <w:p w14:paraId="657AF587" w14:textId="77777777" w:rsidR="005F05A8" w:rsidRPr="00771CF3" w:rsidRDefault="005F05A8" w:rsidP="005F05A8">
      <w:pPr>
        <w:spacing w:after="120"/>
        <w:rPr>
          <w:ins w:id="171" w:author="CATT" w:date="2025-11-04T09:21:00Z"/>
          <w:lang w:eastAsia="zh-CN"/>
        </w:rPr>
      </w:pPr>
    </w:p>
    <w:p w14:paraId="36F95CAE" w14:textId="2C162721" w:rsidR="00247655" w:rsidRPr="005A282E" w:rsidRDefault="00247655" w:rsidP="00247655">
      <w:pPr>
        <w:rPr>
          <w:color w:val="FF0000"/>
          <w:highlight w:val="cyan"/>
          <w:lang w:eastAsia="zh-CN"/>
        </w:rPr>
      </w:pPr>
      <w:r w:rsidRPr="005A282E">
        <w:rPr>
          <w:rFonts w:hint="eastAsia"/>
          <w:color w:val="FF0000"/>
          <w:highlight w:val="cyan"/>
          <w:lang w:eastAsia="zh-CN"/>
        </w:rPr>
        <w:t>&lt;&lt;&lt;</w:t>
      </w:r>
      <w:r>
        <w:rPr>
          <w:rFonts w:hint="eastAsia"/>
          <w:color w:val="FF0000"/>
          <w:highlight w:val="cyan"/>
          <w:lang w:eastAsia="zh-CN"/>
        </w:rPr>
        <w:t>&lt;&lt;&lt;&lt;&lt;&lt;</w:t>
      </w:r>
      <w:r w:rsidRPr="005A282E">
        <w:rPr>
          <w:rFonts w:hint="eastAsia"/>
          <w:color w:val="FF0000"/>
          <w:highlight w:val="cyan"/>
          <w:lang w:eastAsia="zh-CN"/>
        </w:rPr>
        <w:t xml:space="preserve">&lt;&lt;&lt;&lt;&lt;&lt;&lt;&lt;&lt;&lt;&lt;&lt;&lt; </w:t>
      </w:r>
      <w:r>
        <w:rPr>
          <w:rFonts w:hint="eastAsia"/>
          <w:color w:val="FF0000"/>
          <w:highlight w:val="cyan"/>
          <w:lang w:eastAsia="zh-CN"/>
        </w:rPr>
        <w:t xml:space="preserve">Next change </w:t>
      </w:r>
      <w:r w:rsidRPr="005A282E">
        <w:rPr>
          <w:rFonts w:hint="eastAsia"/>
          <w:color w:val="FF0000"/>
          <w:highlight w:val="cyan"/>
          <w:lang w:eastAsia="zh-CN"/>
        </w:rPr>
        <w:t>&gt;&gt;&gt;&gt;&gt;</w:t>
      </w:r>
      <w:r>
        <w:rPr>
          <w:rFonts w:hint="eastAsia"/>
          <w:color w:val="FF0000"/>
          <w:highlight w:val="cyan"/>
          <w:lang w:eastAsia="zh-CN"/>
        </w:rPr>
        <w:t>&gt;&gt;&gt;&gt;</w:t>
      </w:r>
      <w:r w:rsidRPr="005A282E">
        <w:rPr>
          <w:rFonts w:hint="eastAsia"/>
          <w:color w:val="FF0000"/>
          <w:highlight w:val="cyan"/>
          <w:lang w:eastAsia="zh-CN"/>
        </w:rPr>
        <w:t>&gt;&gt;&gt;&gt;&gt;&gt;&gt;&gt;&gt;&gt;&gt;&gt;&gt;&gt;&gt;&gt;&gt;&gt;</w:t>
      </w:r>
    </w:p>
    <w:p w14:paraId="625690E8" w14:textId="77777777" w:rsidR="007A142C" w:rsidRDefault="007A142C" w:rsidP="007A142C">
      <w:pPr>
        <w:pStyle w:val="3"/>
      </w:pPr>
      <w:bookmarkStart w:id="172" w:name="_Toc209524033"/>
      <w:r>
        <w:t>6.</w:t>
      </w:r>
      <w:r>
        <w:rPr>
          <w:rFonts w:hint="eastAsia"/>
          <w:lang w:val="en-US" w:eastAsia="zh-CN"/>
        </w:rPr>
        <w:t>1</w:t>
      </w:r>
      <w:r>
        <w:t>.4</w:t>
      </w:r>
      <w:r>
        <w:tab/>
        <w:t xml:space="preserve">Evaluation of RAN-CN </w:t>
      </w:r>
      <w:r>
        <w:rPr>
          <w:rFonts w:hint="eastAsia"/>
          <w:lang w:val="en-US" w:eastAsia="zh-CN"/>
        </w:rPr>
        <w:t>I</w:t>
      </w:r>
      <w:r>
        <w:t xml:space="preserve">nterface </w:t>
      </w:r>
      <w:r>
        <w:rPr>
          <w:rFonts w:hint="eastAsia"/>
          <w:lang w:val="en-US" w:eastAsia="zh-CN"/>
        </w:rPr>
        <w:t>O</w:t>
      </w:r>
      <w:r>
        <w:t>ptions</w:t>
      </w:r>
      <w:bookmarkEnd w:id="172"/>
    </w:p>
    <w:p w14:paraId="2E0207D2" w14:textId="77777777" w:rsidR="007A142C" w:rsidRDefault="007A142C" w:rsidP="007A142C">
      <w:pPr>
        <w:jc w:val="both"/>
        <w:rPr>
          <w:i/>
          <w:iCs/>
          <w:color w:val="FF0000"/>
          <w:lang w:val="en-US" w:eastAsia="zh-CN"/>
        </w:rPr>
      </w:pPr>
      <w:r>
        <w:rPr>
          <w:i/>
          <w:iCs/>
          <w:color w:val="FF0000"/>
        </w:rPr>
        <w:t>Editor’s note: This chapter includes evaluation and comparison of RAN-CN interface options described in clause 6.</w:t>
      </w:r>
      <w:r>
        <w:rPr>
          <w:rFonts w:hint="eastAsia"/>
          <w:i/>
          <w:iCs/>
          <w:color w:val="FF0000"/>
          <w:lang w:val="en-US" w:eastAsia="zh-CN"/>
        </w:rPr>
        <w:t>1</w:t>
      </w:r>
      <w:r>
        <w:rPr>
          <w:i/>
          <w:iCs/>
          <w:color w:val="FF0000"/>
        </w:rPr>
        <w:t>.3</w:t>
      </w:r>
      <w:r>
        <w:rPr>
          <w:rFonts w:hint="eastAsia"/>
          <w:i/>
          <w:iCs/>
          <w:color w:val="FF0000"/>
          <w:lang w:val="en-US" w:eastAsia="zh-CN"/>
        </w:rPr>
        <w:t>.</w:t>
      </w:r>
    </w:p>
    <w:p w14:paraId="10449B93" w14:textId="77777777" w:rsidR="00FE4F13" w:rsidRDefault="00FE4F13" w:rsidP="00FE4F13">
      <w:pPr>
        <w:overflowPunct w:val="0"/>
        <w:autoSpaceDE w:val="0"/>
        <w:autoSpaceDN w:val="0"/>
        <w:adjustRightInd w:val="0"/>
        <w:spacing w:after="120"/>
        <w:jc w:val="both"/>
        <w:rPr>
          <w:ins w:id="173" w:author="CATT" w:date="2025-11-05T13:58:00Z"/>
          <w:lang w:val="en-US" w:eastAsia="zh-CN"/>
        </w:rPr>
      </w:pPr>
      <w:ins w:id="174" w:author="CATT" w:date="2025-11-05T13:58:00Z">
        <w:r>
          <w:rPr>
            <w:rFonts w:hint="eastAsia"/>
            <w:lang w:val="en-US" w:eastAsia="zh-CN"/>
          </w:rPr>
          <w:t>For the control plane for the new services, further evaluation and comparison on P2P interface vs SBI based interface should consider but not limit to the following aspects:</w:t>
        </w:r>
      </w:ins>
    </w:p>
    <w:p w14:paraId="33111977" w14:textId="77777777" w:rsidR="00FE4F13" w:rsidRPr="00FE4F13" w:rsidRDefault="00FE4F13" w:rsidP="007D136A">
      <w:pPr>
        <w:pStyle w:val="af3"/>
        <w:numPr>
          <w:ilvl w:val="0"/>
          <w:numId w:val="20"/>
        </w:numPr>
        <w:spacing w:after="60"/>
        <w:ind w:left="618"/>
        <w:contextualSpacing w:val="0"/>
        <w:rPr>
          <w:ins w:id="175" w:author="CATT" w:date="2025-11-05T13:58:00Z"/>
          <w:lang w:eastAsia="zh-CN"/>
        </w:rPr>
      </w:pPr>
      <w:ins w:id="176" w:author="CATT" w:date="2025-11-05T13:58:00Z">
        <w:r w:rsidRPr="00275C6C">
          <w:t>Reliability</w:t>
        </w:r>
      </w:ins>
    </w:p>
    <w:p w14:paraId="320AB383" w14:textId="77777777" w:rsidR="00FE4F13" w:rsidRPr="00FE4F13" w:rsidRDefault="00FE4F13" w:rsidP="007D136A">
      <w:pPr>
        <w:pStyle w:val="af3"/>
        <w:numPr>
          <w:ilvl w:val="0"/>
          <w:numId w:val="20"/>
        </w:numPr>
        <w:spacing w:after="60"/>
        <w:ind w:left="618"/>
        <w:contextualSpacing w:val="0"/>
        <w:rPr>
          <w:ins w:id="177" w:author="CATT" w:date="2025-11-05T13:58:00Z"/>
          <w:lang w:eastAsia="zh-CN"/>
        </w:rPr>
      </w:pPr>
      <w:ins w:id="178" w:author="CATT" w:date="2025-11-05T13:58:00Z">
        <w:r w:rsidRPr="00415EA8">
          <w:t xml:space="preserve">Resilience </w:t>
        </w:r>
      </w:ins>
    </w:p>
    <w:p w14:paraId="5F9574CA" w14:textId="77777777" w:rsidR="00FE4F13" w:rsidRPr="00FE4F13" w:rsidRDefault="00FE4F13" w:rsidP="007D136A">
      <w:pPr>
        <w:pStyle w:val="af3"/>
        <w:numPr>
          <w:ilvl w:val="0"/>
          <w:numId w:val="20"/>
        </w:numPr>
        <w:spacing w:after="60"/>
        <w:ind w:left="618"/>
        <w:contextualSpacing w:val="0"/>
        <w:rPr>
          <w:ins w:id="179" w:author="CATT" w:date="2025-11-05T13:58:00Z"/>
          <w:lang w:eastAsia="zh-CN"/>
        </w:rPr>
      </w:pPr>
      <w:ins w:id="180" w:author="CATT" w:date="2025-11-05T13:58:00Z">
        <w:r>
          <w:rPr>
            <w:rFonts w:eastAsiaTheme="minorEastAsia"/>
            <w:lang w:eastAsia="zh-CN"/>
          </w:rPr>
          <w:t>Extendibility</w:t>
        </w:r>
      </w:ins>
    </w:p>
    <w:p w14:paraId="03AE5F2D" w14:textId="77777777" w:rsidR="00FE4F13" w:rsidRPr="00275C6C" w:rsidRDefault="00FE4F13" w:rsidP="007D136A">
      <w:pPr>
        <w:pStyle w:val="af3"/>
        <w:numPr>
          <w:ilvl w:val="0"/>
          <w:numId w:val="20"/>
        </w:numPr>
        <w:spacing w:after="60"/>
        <w:ind w:left="618"/>
        <w:contextualSpacing w:val="0"/>
        <w:rPr>
          <w:ins w:id="181" w:author="CATT" w:date="2025-11-05T13:58:00Z"/>
          <w:lang w:eastAsia="zh-CN"/>
        </w:rPr>
      </w:pPr>
      <w:ins w:id="182" w:author="CATT" w:date="2025-11-05T13:58:00Z">
        <w:r w:rsidRPr="00275C6C">
          <w:t>Efficiency</w:t>
        </w:r>
      </w:ins>
    </w:p>
    <w:p w14:paraId="5385E324" w14:textId="77777777" w:rsidR="00FE4F13" w:rsidRPr="00275C6C" w:rsidRDefault="00FE4F13" w:rsidP="007D136A">
      <w:pPr>
        <w:pStyle w:val="af3"/>
        <w:numPr>
          <w:ilvl w:val="0"/>
          <w:numId w:val="20"/>
        </w:numPr>
        <w:spacing w:after="60"/>
        <w:ind w:left="618"/>
        <w:contextualSpacing w:val="0"/>
        <w:rPr>
          <w:ins w:id="183" w:author="CATT" w:date="2025-11-05T13:58:00Z"/>
          <w:lang w:eastAsia="zh-CN"/>
        </w:rPr>
      </w:pPr>
      <w:ins w:id="184" w:author="CATT" w:date="2025-11-05T13:58:00Z">
        <w:r w:rsidRPr="00275C6C">
          <w:rPr>
            <w:lang w:eastAsia="zh-CN"/>
          </w:rPr>
          <w:t>Security</w:t>
        </w:r>
      </w:ins>
    </w:p>
    <w:p w14:paraId="5267B2D8" w14:textId="77777777" w:rsidR="00FE4F13" w:rsidRPr="00FE4F13" w:rsidRDefault="00FE4F13" w:rsidP="0003163A">
      <w:pPr>
        <w:pStyle w:val="af3"/>
        <w:numPr>
          <w:ilvl w:val="0"/>
          <w:numId w:val="20"/>
        </w:numPr>
        <w:spacing w:after="120"/>
        <w:ind w:left="618"/>
        <w:rPr>
          <w:ins w:id="185" w:author="CATT" w:date="2025-11-05T13:58:00Z"/>
          <w:lang w:eastAsia="zh-CN"/>
        </w:rPr>
      </w:pPr>
      <w:ins w:id="186" w:author="CATT" w:date="2025-11-05T13:58:00Z">
        <w:r w:rsidRPr="00275C6C">
          <w:t>Evolution</w:t>
        </w:r>
      </w:ins>
    </w:p>
    <w:p w14:paraId="6F44EF58" w14:textId="77777777" w:rsidR="00FE4F13" w:rsidRPr="00FE4F13" w:rsidRDefault="00FE4F13" w:rsidP="00FE4F13">
      <w:pPr>
        <w:pStyle w:val="af3"/>
        <w:spacing w:after="120"/>
        <w:ind w:left="618"/>
        <w:rPr>
          <w:ins w:id="187" w:author="CATT" w:date="2025-11-05T13:58:00Z"/>
          <w:lang w:eastAsia="zh-CN"/>
        </w:rPr>
      </w:pPr>
    </w:p>
    <w:p w14:paraId="429EEBDE" w14:textId="77777777" w:rsidR="00FE4F13" w:rsidRPr="00FE4F13" w:rsidRDefault="00FE4F13" w:rsidP="00FE4F13">
      <w:pPr>
        <w:pStyle w:val="NO"/>
        <w:overflowPunct w:val="0"/>
        <w:autoSpaceDE w:val="0"/>
        <w:autoSpaceDN w:val="0"/>
        <w:adjustRightInd w:val="0"/>
        <w:textAlignment w:val="baseline"/>
        <w:rPr>
          <w:ins w:id="188" w:author="CATT" w:date="2025-11-05T13:58:00Z"/>
          <w:rFonts w:eastAsia="Times New Roman"/>
          <w:highlight w:val="yellow"/>
          <w:lang w:eastAsia="zh-CN"/>
        </w:rPr>
      </w:pPr>
      <w:ins w:id="189" w:author="CATT" w:date="2025-11-05T13:58:00Z">
        <w:r w:rsidRPr="00FE4F13">
          <w:rPr>
            <w:rFonts w:eastAsia="Times New Roman" w:hint="eastAsia"/>
            <w:highlight w:val="yellow"/>
            <w:lang w:eastAsia="zh-CN"/>
          </w:rPr>
          <w:t>NOTE: RAN3 should first discuss and decide how to evaluate and compare the P2P vs SBI interface.</w:t>
        </w:r>
      </w:ins>
    </w:p>
    <w:p w14:paraId="6B24AAD5" w14:textId="3C9B803F" w:rsidR="007A142C" w:rsidRPr="0003163A" w:rsidRDefault="007A142C" w:rsidP="007A142C">
      <w:pPr>
        <w:overflowPunct w:val="0"/>
        <w:autoSpaceDE w:val="0"/>
        <w:autoSpaceDN w:val="0"/>
        <w:adjustRightInd w:val="0"/>
        <w:spacing w:afterLines="50" w:after="120"/>
        <w:jc w:val="both"/>
        <w:rPr>
          <w:lang w:eastAsia="zh-CN"/>
        </w:rPr>
      </w:pPr>
    </w:p>
    <w:p w14:paraId="1E22FD36" w14:textId="350059F2" w:rsidR="0030089A" w:rsidRPr="005A282E" w:rsidRDefault="007A142C" w:rsidP="005A282E">
      <w:pPr>
        <w:rPr>
          <w:color w:val="FF0000"/>
          <w:highlight w:val="cyan"/>
          <w:lang w:eastAsia="zh-CN"/>
        </w:rPr>
      </w:pPr>
      <w:r w:rsidRPr="005A282E">
        <w:rPr>
          <w:rFonts w:hint="eastAsia"/>
          <w:color w:val="FF0000"/>
          <w:highlight w:val="cyan"/>
          <w:lang w:eastAsia="zh-CN"/>
        </w:rPr>
        <w:t>&lt;&lt;&lt;&lt;&lt;&lt;&lt;&lt;&lt;&lt;&lt;&lt;&lt;&lt;&lt;&lt; End of the changes &gt;&gt;&gt;&gt;&gt;&gt;&gt;&gt;&gt;&gt;&gt;&gt;&gt;&gt;&gt;&gt;&gt;&gt;&gt;&gt;&gt;&gt;&gt;</w:t>
      </w:r>
    </w:p>
    <w:sectPr w:rsidR="0030089A" w:rsidRPr="005A282E" w:rsidSect="00765952">
      <w:headerReference w:type="default" r:id="rId20"/>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3D45C85" w14:textId="77777777" w:rsidR="00CC3899" w:rsidRDefault="00CC3899">
      <w:r>
        <w:separator/>
      </w:r>
    </w:p>
  </w:endnote>
  <w:endnote w:type="continuationSeparator" w:id="0">
    <w:p w14:paraId="14619108" w14:textId="77777777" w:rsidR="00CC3899" w:rsidRDefault="00CC38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00000000" w:usb1="2AC7FCFF" w:usb2="00000012" w:usb3="00000000" w:csb0="0002009F" w:csb1="00000000"/>
  </w:font>
  <w:font w:name="BlinkMacSystemFont">
    <w:altName w:val="Times New Roman"/>
    <w:panose1 w:val="00000000000000000000"/>
    <w:charset w:val="00"/>
    <w:family w:val="roman"/>
    <w:notTrueType/>
    <w:pitch w:val="default"/>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CBF8D2B" w14:textId="77777777" w:rsidR="00CC3899" w:rsidRDefault="00CC3899">
      <w:r>
        <w:separator/>
      </w:r>
    </w:p>
  </w:footnote>
  <w:footnote w:type="continuationSeparator" w:id="0">
    <w:p w14:paraId="69243533" w14:textId="77777777" w:rsidR="00CC3899" w:rsidRDefault="00CC389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2168213" w14:textId="77777777" w:rsidR="00695808" w:rsidRDefault="0069580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B0F4E"/>
    <w:multiLevelType w:val="hybridMultilevel"/>
    <w:tmpl w:val="9B94F3FE"/>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9A706E1"/>
    <w:multiLevelType w:val="hybridMultilevel"/>
    <w:tmpl w:val="6BECB562"/>
    <w:lvl w:ilvl="0" w:tplc="5F80237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nsid w:val="0AE23037"/>
    <w:multiLevelType w:val="hybridMultilevel"/>
    <w:tmpl w:val="D1BC91A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BCC3834"/>
    <w:multiLevelType w:val="hybridMultilevel"/>
    <w:tmpl w:val="FBACB4FE"/>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nsid w:val="138C1641"/>
    <w:multiLevelType w:val="hybridMultilevel"/>
    <w:tmpl w:val="E42E4402"/>
    <w:lvl w:ilvl="0" w:tplc="65D8A2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AEE53CF"/>
    <w:multiLevelType w:val="hybridMultilevel"/>
    <w:tmpl w:val="DBC81EB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F721769"/>
    <w:multiLevelType w:val="hybridMultilevel"/>
    <w:tmpl w:val="FBACB4FE"/>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nsid w:val="220E2D31"/>
    <w:multiLevelType w:val="hybridMultilevel"/>
    <w:tmpl w:val="F40E6612"/>
    <w:lvl w:ilvl="0" w:tplc="31F4A6E2">
      <w:start w:val="1"/>
      <w:numFmt w:val="bullet"/>
      <w:lvlText w:val="-"/>
      <w:lvlJc w:val="left"/>
      <w:pPr>
        <w:ind w:left="620" w:hanging="420"/>
      </w:pPr>
      <w:rPr>
        <w:rFonts w:ascii="Times New Roman" w:eastAsiaTheme="minorEastAsia"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8">
    <w:nsid w:val="269B536B"/>
    <w:multiLevelType w:val="hybridMultilevel"/>
    <w:tmpl w:val="33B29A58"/>
    <w:lvl w:ilvl="0" w:tplc="0764DFBA">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9">
    <w:nsid w:val="2A6E74BB"/>
    <w:multiLevelType w:val="hybridMultilevel"/>
    <w:tmpl w:val="E8385586"/>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nsid w:val="2B616CB0"/>
    <w:multiLevelType w:val="hybridMultilevel"/>
    <w:tmpl w:val="582ADC7E"/>
    <w:lvl w:ilvl="0" w:tplc="8F286894">
      <w:start w:val="1"/>
      <w:numFmt w:val="decimal"/>
      <w:lvlText w:val="%1）"/>
      <w:lvlJc w:val="left"/>
      <w:pPr>
        <w:ind w:left="360" w:hanging="360"/>
      </w:pPr>
      <w:rPr>
        <w:rFonts w:ascii="Times New Roman" w:hAnsi="Times New Roman" w:cs="Times New Roman" w:hint="default"/>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2D5C4DDD"/>
    <w:multiLevelType w:val="hybridMultilevel"/>
    <w:tmpl w:val="B854010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31316786"/>
    <w:multiLevelType w:val="hybridMultilevel"/>
    <w:tmpl w:val="905696B4"/>
    <w:lvl w:ilvl="0" w:tplc="00C28018">
      <w:start w:val="1"/>
      <w:numFmt w:val="decimal"/>
      <w:lvlText w:val="Proposal %1:"/>
      <w:lvlJc w:val="left"/>
      <w:pPr>
        <w:tabs>
          <w:tab w:val="num" w:pos="1134"/>
        </w:tabs>
        <w:ind w:left="1134" w:hanging="1134"/>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39AE0FEC"/>
    <w:multiLevelType w:val="hybridMultilevel"/>
    <w:tmpl w:val="2C342F3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nsid w:val="3C6E0768"/>
    <w:multiLevelType w:val="hybridMultilevel"/>
    <w:tmpl w:val="A8262398"/>
    <w:lvl w:ilvl="0" w:tplc="EBFE2690">
      <w:start w:val="2"/>
      <w:numFmt w:val="bullet"/>
      <w:lvlText w:val="-"/>
      <w:lvlJc w:val="left"/>
      <w:pPr>
        <w:ind w:left="620" w:hanging="420"/>
      </w:pPr>
      <w:rPr>
        <w:rFonts w:ascii="Times New Roman" w:eastAsia="宋体"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5">
    <w:nsid w:val="4E6E1C68"/>
    <w:multiLevelType w:val="hybridMultilevel"/>
    <w:tmpl w:val="B4C20D6E"/>
    <w:lvl w:ilvl="0" w:tplc="EDD6CF56">
      <w:start w:val="6"/>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4F6D5A2E"/>
    <w:multiLevelType w:val="hybridMultilevel"/>
    <w:tmpl w:val="C27E0004"/>
    <w:lvl w:ilvl="0" w:tplc="8572E81A">
      <w:start w:val="1"/>
      <w:numFmt w:val="decimal"/>
      <w:lvlText w:val="Proposal %1:"/>
      <w:lvlJc w:val="left"/>
      <w:pPr>
        <w:ind w:left="720" w:hanging="360"/>
      </w:pPr>
      <w:rPr>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5D177B1"/>
    <w:multiLevelType w:val="hybridMultilevel"/>
    <w:tmpl w:val="9FB80220"/>
    <w:lvl w:ilvl="0" w:tplc="31F4A6E2">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nsid w:val="5CDA5C03"/>
    <w:multiLevelType w:val="hybridMultilevel"/>
    <w:tmpl w:val="75F6B930"/>
    <w:lvl w:ilvl="0" w:tplc="8572E81A">
      <w:start w:val="1"/>
      <w:numFmt w:val="decimal"/>
      <w:lvlText w:val="Proposal %1:"/>
      <w:lvlJc w:val="left"/>
      <w:pPr>
        <w:ind w:left="420" w:hanging="420"/>
      </w:pPr>
      <w:rPr>
        <w:lang w:val="en-US"/>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69E11927"/>
    <w:multiLevelType w:val="hybridMultilevel"/>
    <w:tmpl w:val="779AC7E4"/>
    <w:lvl w:ilvl="0" w:tplc="3FD8BD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6C553BA3"/>
    <w:multiLevelType w:val="hybridMultilevel"/>
    <w:tmpl w:val="46B87E6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nsid w:val="6F1A0908"/>
    <w:multiLevelType w:val="hybridMultilevel"/>
    <w:tmpl w:val="754A1F70"/>
    <w:lvl w:ilvl="0" w:tplc="3C305814">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nsid w:val="70274EAC"/>
    <w:multiLevelType w:val="hybridMultilevel"/>
    <w:tmpl w:val="E4F2B6A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2"/>
  </w:num>
  <w:num w:numId="2">
    <w:abstractNumId w:val="21"/>
  </w:num>
  <w:num w:numId="3">
    <w:abstractNumId w:val="9"/>
  </w:num>
  <w:num w:numId="4">
    <w:abstractNumId w:val="3"/>
  </w:num>
  <w:num w:numId="5">
    <w:abstractNumId w:val="1"/>
  </w:num>
  <w:num w:numId="6">
    <w:abstractNumId w:val="6"/>
  </w:num>
  <w:num w:numId="7">
    <w:abstractNumId w:val="16"/>
  </w:num>
  <w:num w:numId="8">
    <w:abstractNumId w:val="20"/>
  </w:num>
  <w:num w:numId="9">
    <w:abstractNumId w:val="8"/>
  </w:num>
  <w:num w:numId="10">
    <w:abstractNumId w:val="17"/>
  </w:num>
  <w:num w:numId="11">
    <w:abstractNumId w:val="13"/>
  </w:num>
  <w:num w:numId="12">
    <w:abstractNumId w:val="15"/>
  </w:num>
  <w:num w:numId="13">
    <w:abstractNumId w:val="4"/>
  </w:num>
  <w:num w:numId="14">
    <w:abstractNumId w:val="10"/>
  </w:num>
  <w:num w:numId="15">
    <w:abstractNumId w:val="2"/>
  </w:num>
  <w:num w:numId="16">
    <w:abstractNumId w:val="11"/>
  </w:num>
  <w:num w:numId="17">
    <w:abstractNumId w:val="0"/>
  </w:num>
  <w:num w:numId="18">
    <w:abstractNumId w:val="19"/>
  </w:num>
  <w:num w:numId="19">
    <w:abstractNumId w:val="23"/>
  </w:num>
  <w:num w:numId="20">
    <w:abstractNumId w:val="14"/>
  </w:num>
  <w:num w:numId="21">
    <w:abstractNumId w:val="7"/>
  </w:num>
  <w:num w:numId="22">
    <w:abstractNumId w:val="5"/>
  </w:num>
  <w:num w:numId="23">
    <w:abstractNumId w:val="18"/>
    <w:lvlOverride w:ilvl="0">
      <w:lvl w:ilvl="0" w:tplc="8572E81A">
        <w:start w:val="1"/>
        <w:numFmt w:val="decimal"/>
        <w:lvlText w:val="Proposal %1:"/>
        <w:lvlJc w:val="left"/>
        <w:pPr>
          <w:ind w:left="1134" w:hanging="1134"/>
        </w:pPr>
        <w:rPr>
          <w:rFonts w:hint="eastAsia"/>
        </w:rPr>
      </w:lvl>
    </w:lvlOverride>
    <w:lvlOverride w:ilvl="1">
      <w:lvl w:ilvl="1" w:tplc="04090019" w:tentative="1">
        <w:start w:val="1"/>
        <w:numFmt w:val="lowerLetter"/>
        <w:lvlText w:val="%2)"/>
        <w:lvlJc w:val="left"/>
        <w:pPr>
          <w:ind w:left="840" w:hanging="420"/>
        </w:pPr>
      </w:lvl>
    </w:lvlOverride>
    <w:lvlOverride w:ilvl="2">
      <w:lvl w:ilvl="2" w:tplc="0409001B" w:tentative="1">
        <w:start w:val="1"/>
        <w:numFmt w:val="lowerRoman"/>
        <w:lvlText w:val="%3."/>
        <w:lvlJc w:val="right"/>
        <w:pPr>
          <w:ind w:left="1260" w:hanging="420"/>
        </w:pPr>
      </w:lvl>
    </w:lvlOverride>
    <w:lvlOverride w:ilvl="3">
      <w:lvl w:ilvl="3" w:tplc="0409000F" w:tentative="1">
        <w:start w:val="1"/>
        <w:numFmt w:val="decimal"/>
        <w:lvlText w:val="%4."/>
        <w:lvlJc w:val="left"/>
        <w:pPr>
          <w:ind w:left="1680" w:hanging="420"/>
        </w:pPr>
      </w:lvl>
    </w:lvlOverride>
    <w:lvlOverride w:ilvl="4">
      <w:lvl w:ilvl="4" w:tplc="04090019" w:tentative="1">
        <w:start w:val="1"/>
        <w:numFmt w:val="lowerLetter"/>
        <w:lvlText w:val="%5)"/>
        <w:lvlJc w:val="left"/>
        <w:pPr>
          <w:ind w:left="2100" w:hanging="420"/>
        </w:pPr>
      </w:lvl>
    </w:lvlOverride>
    <w:lvlOverride w:ilvl="5">
      <w:lvl w:ilvl="5" w:tplc="0409001B" w:tentative="1">
        <w:start w:val="1"/>
        <w:numFmt w:val="lowerRoman"/>
        <w:lvlText w:val="%6."/>
        <w:lvlJc w:val="right"/>
        <w:pPr>
          <w:ind w:left="2520" w:hanging="420"/>
        </w:pPr>
      </w:lvl>
    </w:lvlOverride>
    <w:lvlOverride w:ilvl="6">
      <w:lvl w:ilvl="6" w:tplc="0409000F" w:tentative="1">
        <w:start w:val="1"/>
        <w:numFmt w:val="decimal"/>
        <w:lvlText w:val="%7."/>
        <w:lvlJc w:val="left"/>
        <w:pPr>
          <w:ind w:left="2940" w:hanging="420"/>
        </w:pPr>
      </w:lvl>
    </w:lvlOverride>
    <w:lvlOverride w:ilvl="7">
      <w:lvl w:ilvl="7" w:tplc="04090019" w:tentative="1">
        <w:start w:val="1"/>
        <w:numFmt w:val="lowerLetter"/>
        <w:lvlText w:val="%8)"/>
        <w:lvlJc w:val="left"/>
        <w:pPr>
          <w:ind w:left="3360" w:hanging="420"/>
        </w:pPr>
      </w:lvl>
    </w:lvlOverride>
    <w:lvlOverride w:ilvl="8">
      <w:lvl w:ilvl="8" w:tplc="0409001B" w:tentative="1">
        <w:start w:val="1"/>
        <w:numFmt w:val="lowerRoman"/>
        <w:lvlText w:val="%9."/>
        <w:lvlJc w:val="right"/>
        <w:pPr>
          <w:ind w:left="3780" w:hanging="420"/>
        </w:pPr>
      </w:lvl>
    </w:lvlOverride>
  </w:num>
  <w:num w:numId="24">
    <w:abstractNumId w:val="12"/>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Ericsson User">
    <w15:presenceInfo w15:providerId="None" w15:userId="Ericsson User"/>
  </w15:person>
  <w15:person w15:author="R3-245795">
    <w15:presenceInfo w15:providerId="None" w15:userId="R3-2457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DF0"/>
    <w:rsid w:val="00001E8F"/>
    <w:rsid w:val="00002671"/>
    <w:rsid w:val="00007655"/>
    <w:rsid w:val="00007B7B"/>
    <w:rsid w:val="00012692"/>
    <w:rsid w:val="000134E2"/>
    <w:rsid w:val="0001353A"/>
    <w:rsid w:val="00014226"/>
    <w:rsid w:val="000150C7"/>
    <w:rsid w:val="00017619"/>
    <w:rsid w:val="00017969"/>
    <w:rsid w:val="00017A6C"/>
    <w:rsid w:val="00017A8D"/>
    <w:rsid w:val="00020D4D"/>
    <w:rsid w:val="00022656"/>
    <w:rsid w:val="000227C5"/>
    <w:rsid w:val="00022E4A"/>
    <w:rsid w:val="000230CC"/>
    <w:rsid w:val="00024C18"/>
    <w:rsid w:val="00026155"/>
    <w:rsid w:val="0003163A"/>
    <w:rsid w:val="00031780"/>
    <w:rsid w:val="00031CC5"/>
    <w:rsid w:val="00031ED1"/>
    <w:rsid w:val="0003354A"/>
    <w:rsid w:val="00033906"/>
    <w:rsid w:val="000343CE"/>
    <w:rsid w:val="00042341"/>
    <w:rsid w:val="000423F4"/>
    <w:rsid w:val="00042D9E"/>
    <w:rsid w:val="0004367D"/>
    <w:rsid w:val="00044BE7"/>
    <w:rsid w:val="00046527"/>
    <w:rsid w:val="000469DB"/>
    <w:rsid w:val="000472E8"/>
    <w:rsid w:val="0005030B"/>
    <w:rsid w:val="00051FFB"/>
    <w:rsid w:val="00053EF8"/>
    <w:rsid w:val="000544CB"/>
    <w:rsid w:val="000551FE"/>
    <w:rsid w:val="0005675A"/>
    <w:rsid w:val="00056F6C"/>
    <w:rsid w:val="00061D0F"/>
    <w:rsid w:val="000630A7"/>
    <w:rsid w:val="00064658"/>
    <w:rsid w:val="00064AAE"/>
    <w:rsid w:val="00065CC5"/>
    <w:rsid w:val="000669B4"/>
    <w:rsid w:val="00066E01"/>
    <w:rsid w:val="000671F4"/>
    <w:rsid w:val="00067852"/>
    <w:rsid w:val="00067DCD"/>
    <w:rsid w:val="000716C6"/>
    <w:rsid w:val="00075FBD"/>
    <w:rsid w:val="000772CC"/>
    <w:rsid w:val="000776EA"/>
    <w:rsid w:val="000803F1"/>
    <w:rsid w:val="0008437B"/>
    <w:rsid w:val="00090CF8"/>
    <w:rsid w:val="0009115A"/>
    <w:rsid w:val="00091614"/>
    <w:rsid w:val="00091DC5"/>
    <w:rsid w:val="00092E34"/>
    <w:rsid w:val="0009304E"/>
    <w:rsid w:val="00094F0A"/>
    <w:rsid w:val="00096365"/>
    <w:rsid w:val="000963FA"/>
    <w:rsid w:val="000967EE"/>
    <w:rsid w:val="000A0780"/>
    <w:rsid w:val="000A16A2"/>
    <w:rsid w:val="000A20B2"/>
    <w:rsid w:val="000A217A"/>
    <w:rsid w:val="000A2B13"/>
    <w:rsid w:val="000A3B81"/>
    <w:rsid w:val="000A6394"/>
    <w:rsid w:val="000A69AD"/>
    <w:rsid w:val="000A7C5A"/>
    <w:rsid w:val="000B0173"/>
    <w:rsid w:val="000B1674"/>
    <w:rsid w:val="000B1BAC"/>
    <w:rsid w:val="000B2FD2"/>
    <w:rsid w:val="000B37CC"/>
    <w:rsid w:val="000B40B7"/>
    <w:rsid w:val="000B42E7"/>
    <w:rsid w:val="000B4549"/>
    <w:rsid w:val="000B590E"/>
    <w:rsid w:val="000B5BDF"/>
    <w:rsid w:val="000B604B"/>
    <w:rsid w:val="000B73D7"/>
    <w:rsid w:val="000B763E"/>
    <w:rsid w:val="000B7F5C"/>
    <w:rsid w:val="000C038A"/>
    <w:rsid w:val="000C1DAB"/>
    <w:rsid w:val="000C1E48"/>
    <w:rsid w:val="000C2F88"/>
    <w:rsid w:val="000C5136"/>
    <w:rsid w:val="000C58CB"/>
    <w:rsid w:val="000C6598"/>
    <w:rsid w:val="000C7231"/>
    <w:rsid w:val="000D0178"/>
    <w:rsid w:val="000D05CF"/>
    <w:rsid w:val="000D0821"/>
    <w:rsid w:val="000D0B82"/>
    <w:rsid w:val="000D2D9E"/>
    <w:rsid w:val="000D4566"/>
    <w:rsid w:val="000D4DDC"/>
    <w:rsid w:val="000D6382"/>
    <w:rsid w:val="000D6672"/>
    <w:rsid w:val="000E0226"/>
    <w:rsid w:val="000E0CD4"/>
    <w:rsid w:val="000E1199"/>
    <w:rsid w:val="000E159B"/>
    <w:rsid w:val="000E3045"/>
    <w:rsid w:val="000E3B35"/>
    <w:rsid w:val="000E3E5F"/>
    <w:rsid w:val="000E66A5"/>
    <w:rsid w:val="000E75CA"/>
    <w:rsid w:val="000F0FD9"/>
    <w:rsid w:val="000F23FA"/>
    <w:rsid w:val="000F2B14"/>
    <w:rsid w:val="000F489A"/>
    <w:rsid w:val="000F48B4"/>
    <w:rsid w:val="000F513D"/>
    <w:rsid w:val="000F5B71"/>
    <w:rsid w:val="000F60AC"/>
    <w:rsid w:val="000F74FB"/>
    <w:rsid w:val="000F78D6"/>
    <w:rsid w:val="00100A10"/>
    <w:rsid w:val="00104DC9"/>
    <w:rsid w:val="00106C82"/>
    <w:rsid w:val="0010759C"/>
    <w:rsid w:val="00110D60"/>
    <w:rsid w:val="00111477"/>
    <w:rsid w:val="00111723"/>
    <w:rsid w:val="00111CB5"/>
    <w:rsid w:val="00112C4C"/>
    <w:rsid w:val="00113900"/>
    <w:rsid w:val="00114A4E"/>
    <w:rsid w:val="00114F11"/>
    <w:rsid w:val="001156FB"/>
    <w:rsid w:val="00115ECB"/>
    <w:rsid w:val="00116039"/>
    <w:rsid w:val="00120034"/>
    <w:rsid w:val="00122559"/>
    <w:rsid w:val="001230BF"/>
    <w:rsid w:val="0012464C"/>
    <w:rsid w:val="00124A16"/>
    <w:rsid w:val="001256F6"/>
    <w:rsid w:val="00126C7D"/>
    <w:rsid w:val="00127098"/>
    <w:rsid w:val="00131680"/>
    <w:rsid w:val="001402E9"/>
    <w:rsid w:val="00142673"/>
    <w:rsid w:val="0014381A"/>
    <w:rsid w:val="00143A78"/>
    <w:rsid w:val="001444BB"/>
    <w:rsid w:val="00145D43"/>
    <w:rsid w:val="00150705"/>
    <w:rsid w:val="001516E7"/>
    <w:rsid w:val="00151B4A"/>
    <w:rsid w:val="0015391F"/>
    <w:rsid w:val="00154F41"/>
    <w:rsid w:val="00155121"/>
    <w:rsid w:val="001562B4"/>
    <w:rsid w:val="0016137B"/>
    <w:rsid w:val="00161E48"/>
    <w:rsid w:val="0016227A"/>
    <w:rsid w:val="0016246C"/>
    <w:rsid w:val="0016286B"/>
    <w:rsid w:val="00163824"/>
    <w:rsid w:val="001648B3"/>
    <w:rsid w:val="001649CF"/>
    <w:rsid w:val="001670C1"/>
    <w:rsid w:val="00170989"/>
    <w:rsid w:val="00171ACE"/>
    <w:rsid w:val="00172652"/>
    <w:rsid w:val="00172893"/>
    <w:rsid w:val="0017352D"/>
    <w:rsid w:val="00173D35"/>
    <w:rsid w:val="001755E5"/>
    <w:rsid w:val="001763A1"/>
    <w:rsid w:val="0017747D"/>
    <w:rsid w:val="00180D84"/>
    <w:rsid w:val="001832D6"/>
    <w:rsid w:val="00184D4C"/>
    <w:rsid w:val="00191183"/>
    <w:rsid w:val="001922B1"/>
    <w:rsid w:val="00192312"/>
    <w:rsid w:val="00192C46"/>
    <w:rsid w:val="00193EE0"/>
    <w:rsid w:val="00194881"/>
    <w:rsid w:val="001969FC"/>
    <w:rsid w:val="00197F1E"/>
    <w:rsid w:val="001A218C"/>
    <w:rsid w:val="001A50CC"/>
    <w:rsid w:val="001A7B60"/>
    <w:rsid w:val="001A7FCA"/>
    <w:rsid w:val="001B06B9"/>
    <w:rsid w:val="001B13F4"/>
    <w:rsid w:val="001B1D35"/>
    <w:rsid w:val="001B424F"/>
    <w:rsid w:val="001B4D07"/>
    <w:rsid w:val="001B5FA9"/>
    <w:rsid w:val="001B6939"/>
    <w:rsid w:val="001B6A27"/>
    <w:rsid w:val="001B6CDC"/>
    <w:rsid w:val="001B7626"/>
    <w:rsid w:val="001B7961"/>
    <w:rsid w:val="001B7A65"/>
    <w:rsid w:val="001C0304"/>
    <w:rsid w:val="001C2057"/>
    <w:rsid w:val="001C35E5"/>
    <w:rsid w:val="001C3632"/>
    <w:rsid w:val="001C5CFB"/>
    <w:rsid w:val="001C62D3"/>
    <w:rsid w:val="001C7600"/>
    <w:rsid w:val="001C7709"/>
    <w:rsid w:val="001D29D2"/>
    <w:rsid w:val="001D2CB8"/>
    <w:rsid w:val="001D2E06"/>
    <w:rsid w:val="001D33BF"/>
    <w:rsid w:val="001D382D"/>
    <w:rsid w:val="001D46DB"/>
    <w:rsid w:val="001D4CF5"/>
    <w:rsid w:val="001D5B02"/>
    <w:rsid w:val="001D7FF2"/>
    <w:rsid w:val="001E12E5"/>
    <w:rsid w:val="001E272E"/>
    <w:rsid w:val="001E31C9"/>
    <w:rsid w:val="001E3B38"/>
    <w:rsid w:val="001E41F3"/>
    <w:rsid w:val="001E48D4"/>
    <w:rsid w:val="001E573E"/>
    <w:rsid w:val="001F0F07"/>
    <w:rsid w:val="001F2D92"/>
    <w:rsid w:val="001F31BE"/>
    <w:rsid w:val="001F6274"/>
    <w:rsid w:val="001F74B6"/>
    <w:rsid w:val="001F7881"/>
    <w:rsid w:val="00200EA0"/>
    <w:rsid w:val="00201D25"/>
    <w:rsid w:val="0020329C"/>
    <w:rsid w:val="00203E80"/>
    <w:rsid w:val="002041D9"/>
    <w:rsid w:val="0020508E"/>
    <w:rsid w:val="00205E60"/>
    <w:rsid w:val="00206D08"/>
    <w:rsid w:val="00210973"/>
    <w:rsid w:val="00212CDF"/>
    <w:rsid w:val="002140F8"/>
    <w:rsid w:val="00215AC7"/>
    <w:rsid w:val="00217057"/>
    <w:rsid w:val="00217CEA"/>
    <w:rsid w:val="00220DD3"/>
    <w:rsid w:val="00220F5B"/>
    <w:rsid w:val="00221535"/>
    <w:rsid w:val="002218D6"/>
    <w:rsid w:val="00222333"/>
    <w:rsid w:val="0022332E"/>
    <w:rsid w:val="00223BDB"/>
    <w:rsid w:val="00224898"/>
    <w:rsid w:val="00226458"/>
    <w:rsid w:val="0023222F"/>
    <w:rsid w:val="00235E45"/>
    <w:rsid w:val="00236E37"/>
    <w:rsid w:val="002376F2"/>
    <w:rsid w:val="00241504"/>
    <w:rsid w:val="00243124"/>
    <w:rsid w:val="00243780"/>
    <w:rsid w:val="00244FA0"/>
    <w:rsid w:val="002454AB"/>
    <w:rsid w:val="00247655"/>
    <w:rsid w:val="00251BBF"/>
    <w:rsid w:val="00252A51"/>
    <w:rsid w:val="002532A5"/>
    <w:rsid w:val="002573A3"/>
    <w:rsid w:val="0026004D"/>
    <w:rsid w:val="002606A2"/>
    <w:rsid w:val="002612BC"/>
    <w:rsid w:val="0026246F"/>
    <w:rsid w:val="00262C39"/>
    <w:rsid w:val="002636A7"/>
    <w:rsid w:val="00263992"/>
    <w:rsid w:val="0026472B"/>
    <w:rsid w:val="002657E7"/>
    <w:rsid w:val="00265BEC"/>
    <w:rsid w:val="00266F8B"/>
    <w:rsid w:val="0026704B"/>
    <w:rsid w:val="00267221"/>
    <w:rsid w:val="002714CB"/>
    <w:rsid w:val="0027374D"/>
    <w:rsid w:val="00274611"/>
    <w:rsid w:val="00274622"/>
    <w:rsid w:val="0027588B"/>
    <w:rsid w:val="00275D12"/>
    <w:rsid w:val="002769EB"/>
    <w:rsid w:val="00277D1C"/>
    <w:rsid w:val="00280201"/>
    <w:rsid w:val="00280602"/>
    <w:rsid w:val="00282D22"/>
    <w:rsid w:val="00283427"/>
    <w:rsid w:val="00284CF4"/>
    <w:rsid w:val="002860C4"/>
    <w:rsid w:val="00290657"/>
    <w:rsid w:val="00291916"/>
    <w:rsid w:val="00292ED4"/>
    <w:rsid w:val="002949C3"/>
    <w:rsid w:val="00295A2D"/>
    <w:rsid w:val="00296BAF"/>
    <w:rsid w:val="00297293"/>
    <w:rsid w:val="002A3731"/>
    <w:rsid w:val="002A37C8"/>
    <w:rsid w:val="002A396D"/>
    <w:rsid w:val="002A47EF"/>
    <w:rsid w:val="002A4FEE"/>
    <w:rsid w:val="002A6720"/>
    <w:rsid w:val="002A6EA0"/>
    <w:rsid w:val="002A7446"/>
    <w:rsid w:val="002A7DC9"/>
    <w:rsid w:val="002B006C"/>
    <w:rsid w:val="002B19B0"/>
    <w:rsid w:val="002B23F9"/>
    <w:rsid w:val="002B24C6"/>
    <w:rsid w:val="002B3977"/>
    <w:rsid w:val="002B3EA8"/>
    <w:rsid w:val="002B421F"/>
    <w:rsid w:val="002B467B"/>
    <w:rsid w:val="002B558C"/>
    <w:rsid w:val="002B5741"/>
    <w:rsid w:val="002B5B7A"/>
    <w:rsid w:val="002B5E9F"/>
    <w:rsid w:val="002B6758"/>
    <w:rsid w:val="002B7D0C"/>
    <w:rsid w:val="002B7DF8"/>
    <w:rsid w:val="002C16D9"/>
    <w:rsid w:val="002C1AF0"/>
    <w:rsid w:val="002C238A"/>
    <w:rsid w:val="002C2906"/>
    <w:rsid w:val="002C3467"/>
    <w:rsid w:val="002C54D8"/>
    <w:rsid w:val="002C7CFD"/>
    <w:rsid w:val="002D09B4"/>
    <w:rsid w:val="002D20C0"/>
    <w:rsid w:val="002D4500"/>
    <w:rsid w:val="002D6566"/>
    <w:rsid w:val="002D6FC9"/>
    <w:rsid w:val="002E15D3"/>
    <w:rsid w:val="002E298C"/>
    <w:rsid w:val="002E377F"/>
    <w:rsid w:val="002E43C0"/>
    <w:rsid w:val="002E48C1"/>
    <w:rsid w:val="002E5898"/>
    <w:rsid w:val="002E595A"/>
    <w:rsid w:val="002E6A71"/>
    <w:rsid w:val="002E7BF4"/>
    <w:rsid w:val="002E7D48"/>
    <w:rsid w:val="002F4AC3"/>
    <w:rsid w:val="002F4FDE"/>
    <w:rsid w:val="002F718B"/>
    <w:rsid w:val="0030089A"/>
    <w:rsid w:val="00301C1C"/>
    <w:rsid w:val="00302C65"/>
    <w:rsid w:val="00305409"/>
    <w:rsid w:val="00306999"/>
    <w:rsid w:val="00310F9A"/>
    <w:rsid w:val="00311807"/>
    <w:rsid w:val="0031287A"/>
    <w:rsid w:val="00312A88"/>
    <w:rsid w:val="00312AE9"/>
    <w:rsid w:val="00313872"/>
    <w:rsid w:val="00314BB2"/>
    <w:rsid w:val="00314D40"/>
    <w:rsid w:val="00315ADE"/>
    <w:rsid w:val="00315D6E"/>
    <w:rsid w:val="00317204"/>
    <w:rsid w:val="00317C02"/>
    <w:rsid w:val="0032159D"/>
    <w:rsid w:val="00321BA0"/>
    <w:rsid w:val="0032243A"/>
    <w:rsid w:val="00322B41"/>
    <w:rsid w:val="00323EA5"/>
    <w:rsid w:val="0032738E"/>
    <w:rsid w:val="003279DB"/>
    <w:rsid w:val="00331764"/>
    <w:rsid w:val="00332E37"/>
    <w:rsid w:val="003338B0"/>
    <w:rsid w:val="003347F7"/>
    <w:rsid w:val="00334EFC"/>
    <w:rsid w:val="00337D55"/>
    <w:rsid w:val="00340356"/>
    <w:rsid w:val="00340A03"/>
    <w:rsid w:val="00340FA5"/>
    <w:rsid w:val="00341EFF"/>
    <w:rsid w:val="003438C7"/>
    <w:rsid w:val="0034406F"/>
    <w:rsid w:val="003446D3"/>
    <w:rsid w:val="0034750F"/>
    <w:rsid w:val="00347877"/>
    <w:rsid w:val="00347AAF"/>
    <w:rsid w:val="00350CB7"/>
    <w:rsid w:val="00350E16"/>
    <w:rsid w:val="00352D41"/>
    <w:rsid w:val="0035319E"/>
    <w:rsid w:val="00353346"/>
    <w:rsid w:val="00355A63"/>
    <w:rsid w:val="00355C14"/>
    <w:rsid w:val="00356341"/>
    <w:rsid w:val="00356F8D"/>
    <w:rsid w:val="00363F72"/>
    <w:rsid w:val="003668E2"/>
    <w:rsid w:val="00370774"/>
    <w:rsid w:val="003717F7"/>
    <w:rsid w:val="00371A75"/>
    <w:rsid w:val="00371AC0"/>
    <w:rsid w:val="00372ADF"/>
    <w:rsid w:val="00374B3E"/>
    <w:rsid w:val="00376EE0"/>
    <w:rsid w:val="003772FF"/>
    <w:rsid w:val="00380390"/>
    <w:rsid w:val="00381800"/>
    <w:rsid w:val="003820B0"/>
    <w:rsid w:val="00382F02"/>
    <w:rsid w:val="00384AE4"/>
    <w:rsid w:val="0038519E"/>
    <w:rsid w:val="00386D07"/>
    <w:rsid w:val="00386FC0"/>
    <w:rsid w:val="003878E4"/>
    <w:rsid w:val="0039024B"/>
    <w:rsid w:val="003912E5"/>
    <w:rsid w:val="003920FD"/>
    <w:rsid w:val="0039296E"/>
    <w:rsid w:val="00392B19"/>
    <w:rsid w:val="003930CE"/>
    <w:rsid w:val="00395426"/>
    <w:rsid w:val="00395AD8"/>
    <w:rsid w:val="00396631"/>
    <w:rsid w:val="003A1416"/>
    <w:rsid w:val="003A299D"/>
    <w:rsid w:val="003A4E1D"/>
    <w:rsid w:val="003A4FAC"/>
    <w:rsid w:val="003A5266"/>
    <w:rsid w:val="003A7873"/>
    <w:rsid w:val="003B092F"/>
    <w:rsid w:val="003B0A55"/>
    <w:rsid w:val="003B2D5A"/>
    <w:rsid w:val="003B419D"/>
    <w:rsid w:val="003B4973"/>
    <w:rsid w:val="003B597F"/>
    <w:rsid w:val="003B7609"/>
    <w:rsid w:val="003C12C0"/>
    <w:rsid w:val="003C3D29"/>
    <w:rsid w:val="003C4D95"/>
    <w:rsid w:val="003C63C9"/>
    <w:rsid w:val="003D084D"/>
    <w:rsid w:val="003D15E8"/>
    <w:rsid w:val="003D204C"/>
    <w:rsid w:val="003D4B55"/>
    <w:rsid w:val="003D5BB3"/>
    <w:rsid w:val="003D7920"/>
    <w:rsid w:val="003E1A36"/>
    <w:rsid w:val="003E1BFC"/>
    <w:rsid w:val="003E2851"/>
    <w:rsid w:val="003E7A81"/>
    <w:rsid w:val="003E7DB4"/>
    <w:rsid w:val="003F1193"/>
    <w:rsid w:val="003F270C"/>
    <w:rsid w:val="003F2A08"/>
    <w:rsid w:val="003F318F"/>
    <w:rsid w:val="003F3658"/>
    <w:rsid w:val="003F54CE"/>
    <w:rsid w:val="004014EB"/>
    <w:rsid w:val="00401C4A"/>
    <w:rsid w:val="00404A08"/>
    <w:rsid w:val="004059ED"/>
    <w:rsid w:val="0040623E"/>
    <w:rsid w:val="00406D1D"/>
    <w:rsid w:val="004070F4"/>
    <w:rsid w:val="004071AD"/>
    <w:rsid w:val="0041058D"/>
    <w:rsid w:val="00410A74"/>
    <w:rsid w:val="004118C6"/>
    <w:rsid w:val="00411CB4"/>
    <w:rsid w:val="00412ACE"/>
    <w:rsid w:val="00414640"/>
    <w:rsid w:val="004150F9"/>
    <w:rsid w:val="0041523A"/>
    <w:rsid w:val="00415EA8"/>
    <w:rsid w:val="004165D0"/>
    <w:rsid w:val="00420372"/>
    <w:rsid w:val="00420762"/>
    <w:rsid w:val="00422096"/>
    <w:rsid w:val="00423A50"/>
    <w:rsid w:val="00423AAC"/>
    <w:rsid w:val="004242F1"/>
    <w:rsid w:val="00424526"/>
    <w:rsid w:val="00425034"/>
    <w:rsid w:val="00425904"/>
    <w:rsid w:val="00427BFD"/>
    <w:rsid w:val="004306E2"/>
    <w:rsid w:val="004328AF"/>
    <w:rsid w:val="00434697"/>
    <w:rsid w:val="004354A4"/>
    <w:rsid w:val="004356F0"/>
    <w:rsid w:val="004373AF"/>
    <w:rsid w:val="0044087B"/>
    <w:rsid w:val="00440F89"/>
    <w:rsid w:val="00444E71"/>
    <w:rsid w:val="00447131"/>
    <w:rsid w:val="00447C85"/>
    <w:rsid w:val="004516F1"/>
    <w:rsid w:val="004523E1"/>
    <w:rsid w:val="00452CC6"/>
    <w:rsid w:val="004532B1"/>
    <w:rsid w:val="004554EB"/>
    <w:rsid w:val="00463874"/>
    <w:rsid w:val="00463DC0"/>
    <w:rsid w:val="004643D5"/>
    <w:rsid w:val="004644A1"/>
    <w:rsid w:val="004669FB"/>
    <w:rsid w:val="00467657"/>
    <w:rsid w:val="004706E2"/>
    <w:rsid w:val="00471823"/>
    <w:rsid w:val="00472D17"/>
    <w:rsid w:val="00473E81"/>
    <w:rsid w:val="0047428E"/>
    <w:rsid w:val="004754EE"/>
    <w:rsid w:val="00475883"/>
    <w:rsid w:val="00477480"/>
    <w:rsid w:val="004776C7"/>
    <w:rsid w:val="00477891"/>
    <w:rsid w:val="004816B1"/>
    <w:rsid w:val="0048317D"/>
    <w:rsid w:val="004839DB"/>
    <w:rsid w:val="00484DB9"/>
    <w:rsid w:val="00485A98"/>
    <w:rsid w:val="004865D4"/>
    <w:rsid w:val="00486ED3"/>
    <w:rsid w:val="0048793E"/>
    <w:rsid w:val="0049072D"/>
    <w:rsid w:val="0049111A"/>
    <w:rsid w:val="00491C00"/>
    <w:rsid w:val="00492178"/>
    <w:rsid w:val="00492937"/>
    <w:rsid w:val="004950DF"/>
    <w:rsid w:val="0049602E"/>
    <w:rsid w:val="004A0D27"/>
    <w:rsid w:val="004A132F"/>
    <w:rsid w:val="004A1950"/>
    <w:rsid w:val="004A20E3"/>
    <w:rsid w:val="004A26BC"/>
    <w:rsid w:val="004A30B4"/>
    <w:rsid w:val="004A4BE0"/>
    <w:rsid w:val="004A7D4C"/>
    <w:rsid w:val="004B63AE"/>
    <w:rsid w:val="004B6B90"/>
    <w:rsid w:val="004B75B7"/>
    <w:rsid w:val="004C2D7E"/>
    <w:rsid w:val="004C2E4C"/>
    <w:rsid w:val="004C35C9"/>
    <w:rsid w:val="004D0F92"/>
    <w:rsid w:val="004D41E2"/>
    <w:rsid w:val="004D4914"/>
    <w:rsid w:val="004D6360"/>
    <w:rsid w:val="004D6F4D"/>
    <w:rsid w:val="004D7A87"/>
    <w:rsid w:val="004E1E1F"/>
    <w:rsid w:val="004E20C9"/>
    <w:rsid w:val="004E20DF"/>
    <w:rsid w:val="004E3503"/>
    <w:rsid w:val="004E3F17"/>
    <w:rsid w:val="004E54B1"/>
    <w:rsid w:val="004E7C51"/>
    <w:rsid w:val="004F19E4"/>
    <w:rsid w:val="004F242B"/>
    <w:rsid w:val="004F36EC"/>
    <w:rsid w:val="004F3F35"/>
    <w:rsid w:val="004F56DB"/>
    <w:rsid w:val="004F59CF"/>
    <w:rsid w:val="004F5A75"/>
    <w:rsid w:val="004F7AAC"/>
    <w:rsid w:val="00500456"/>
    <w:rsid w:val="00500607"/>
    <w:rsid w:val="00501900"/>
    <w:rsid w:val="00502CA4"/>
    <w:rsid w:val="00502F18"/>
    <w:rsid w:val="00504EE7"/>
    <w:rsid w:val="0051035B"/>
    <w:rsid w:val="0051082E"/>
    <w:rsid w:val="005120B5"/>
    <w:rsid w:val="005124D6"/>
    <w:rsid w:val="00514B3F"/>
    <w:rsid w:val="00514D51"/>
    <w:rsid w:val="00515302"/>
    <w:rsid w:val="0051580D"/>
    <w:rsid w:val="00516327"/>
    <w:rsid w:val="005169AE"/>
    <w:rsid w:val="00520062"/>
    <w:rsid w:val="00520820"/>
    <w:rsid w:val="00522A50"/>
    <w:rsid w:val="00522D43"/>
    <w:rsid w:val="00523588"/>
    <w:rsid w:val="005247D9"/>
    <w:rsid w:val="00525595"/>
    <w:rsid w:val="0052796B"/>
    <w:rsid w:val="005306F8"/>
    <w:rsid w:val="005314FA"/>
    <w:rsid w:val="0053219D"/>
    <w:rsid w:val="00533072"/>
    <w:rsid w:val="00533B07"/>
    <w:rsid w:val="00533BA4"/>
    <w:rsid w:val="00534C47"/>
    <w:rsid w:val="005356D4"/>
    <w:rsid w:val="005376F5"/>
    <w:rsid w:val="0053788E"/>
    <w:rsid w:val="00540E46"/>
    <w:rsid w:val="005430E4"/>
    <w:rsid w:val="00545567"/>
    <w:rsid w:val="00545D13"/>
    <w:rsid w:val="00545F0F"/>
    <w:rsid w:val="00546D8E"/>
    <w:rsid w:val="00552CFC"/>
    <w:rsid w:val="005535D9"/>
    <w:rsid w:val="005535DA"/>
    <w:rsid w:val="005567D5"/>
    <w:rsid w:val="00561EE8"/>
    <w:rsid w:val="005625EC"/>
    <w:rsid w:val="00563285"/>
    <w:rsid w:val="00563D36"/>
    <w:rsid w:val="00564BDC"/>
    <w:rsid w:val="00566850"/>
    <w:rsid w:val="00567DAD"/>
    <w:rsid w:val="005712D0"/>
    <w:rsid w:val="00572B4B"/>
    <w:rsid w:val="00573A68"/>
    <w:rsid w:val="00574D2B"/>
    <w:rsid w:val="0057628C"/>
    <w:rsid w:val="00577681"/>
    <w:rsid w:val="00580F50"/>
    <w:rsid w:val="0058176C"/>
    <w:rsid w:val="00581960"/>
    <w:rsid w:val="00581C55"/>
    <w:rsid w:val="00583EB9"/>
    <w:rsid w:val="005856E1"/>
    <w:rsid w:val="0058696D"/>
    <w:rsid w:val="00586E23"/>
    <w:rsid w:val="00592D74"/>
    <w:rsid w:val="00592FB9"/>
    <w:rsid w:val="0059345B"/>
    <w:rsid w:val="00595EA0"/>
    <w:rsid w:val="00597310"/>
    <w:rsid w:val="00597A48"/>
    <w:rsid w:val="005A09E2"/>
    <w:rsid w:val="005A0DF4"/>
    <w:rsid w:val="005A114D"/>
    <w:rsid w:val="005A149D"/>
    <w:rsid w:val="005A22D2"/>
    <w:rsid w:val="005A282E"/>
    <w:rsid w:val="005A2A2A"/>
    <w:rsid w:val="005A3B3E"/>
    <w:rsid w:val="005B0ACE"/>
    <w:rsid w:val="005B10A8"/>
    <w:rsid w:val="005B3E99"/>
    <w:rsid w:val="005B4817"/>
    <w:rsid w:val="005C0A63"/>
    <w:rsid w:val="005C1067"/>
    <w:rsid w:val="005C44ED"/>
    <w:rsid w:val="005C4D70"/>
    <w:rsid w:val="005D1589"/>
    <w:rsid w:val="005D294C"/>
    <w:rsid w:val="005D4F1A"/>
    <w:rsid w:val="005D513F"/>
    <w:rsid w:val="005D5631"/>
    <w:rsid w:val="005D64E9"/>
    <w:rsid w:val="005D6606"/>
    <w:rsid w:val="005E022A"/>
    <w:rsid w:val="005E2161"/>
    <w:rsid w:val="005E2C44"/>
    <w:rsid w:val="005E2F92"/>
    <w:rsid w:val="005E373D"/>
    <w:rsid w:val="005E37E1"/>
    <w:rsid w:val="005E3D2A"/>
    <w:rsid w:val="005E4D8A"/>
    <w:rsid w:val="005E5742"/>
    <w:rsid w:val="005E5BA2"/>
    <w:rsid w:val="005E676E"/>
    <w:rsid w:val="005E754D"/>
    <w:rsid w:val="005F05A8"/>
    <w:rsid w:val="005F1089"/>
    <w:rsid w:val="005F1843"/>
    <w:rsid w:val="005F2108"/>
    <w:rsid w:val="005F3B40"/>
    <w:rsid w:val="005F436C"/>
    <w:rsid w:val="005F5544"/>
    <w:rsid w:val="00600048"/>
    <w:rsid w:val="006008B2"/>
    <w:rsid w:val="0060133A"/>
    <w:rsid w:val="00601351"/>
    <w:rsid w:val="006026AB"/>
    <w:rsid w:val="00602BD7"/>
    <w:rsid w:val="00603929"/>
    <w:rsid w:val="0060567A"/>
    <w:rsid w:val="0060589D"/>
    <w:rsid w:val="00610992"/>
    <w:rsid w:val="00611648"/>
    <w:rsid w:val="0061263E"/>
    <w:rsid w:val="006137D5"/>
    <w:rsid w:val="00614534"/>
    <w:rsid w:val="00620DE9"/>
    <w:rsid w:val="00621188"/>
    <w:rsid w:val="00621C6A"/>
    <w:rsid w:val="00622C1B"/>
    <w:rsid w:val="00623943"/>
    <w:rsid w:val="00623B23"/>
    <w:rsid w:val="00623D18"/>
    <w:rsid w:val="006242F2"/>
    <w:rsid w:val="00624D6C"/>
    <w:rsid w:val="00625052"/>
    <w:rsid w:val="006257ED"/>
    <w:rsid w:val="0062763C"/>
    <w:rsid w:val="00627D73"/>
    <w:rsid w:val="00630494"/>
    <w:rsid w:val="006310E9"/>
    <w:rsid w:val="006313DB"/>
    <w:rsid w:val="006333ED"/>
    <w:rsid w:val="0063571F"/>
    <w:rsid w:val="00635729"/>
    <w:rsid w:val="006370F5"/>
    <w:rsid w:val="006379CD"/>
    <w:rsid w:val="00637BB9"/>
    <w:rsid w:val="00641211"/>
    <w:rsid w:val="006415A0"/>
    <w:rsid w:val="0064192F"/>
    <w:rsid w:val="00643B98"/>
    <w:rsid w:val="006440F3"/>
    <w:rsid w:val="00644357"/>
    <w:rsid w:val="0064453D"/>
    <w:rsid w:val="00644FDE"/>
    <w:rsid w:val="006468EC"/>
    <w:rsid w:val="00646C7D"/>
    <w:rsid w:val="0064758D"/>
    <w:rsid w:val="00647C9A"/>
    <w:rsid w:val="00647F64"/>
    <w:rsid w:val="00651CFC"/>
    <w:rsid w:val="00652640"/>
    <w:rsid w:val="0065320F"/>
    <w:rsid w:val="0065368A"/>
    <w:rsid w:val="00654F66"/>
    <w:rsid w:val="00655756"/>
    <w:rsid w:val="00655ECA"/>
    <w:rsid w:val="0065643A"/>
    <w:rsid w:val="00657217"/>
    <w:rsid w:val="00660055"/>
    <w:rsid w:val="00660569"/>
    <w:rsid w:val="00660962"/>
    <w:rsid w:val="00662791"/>
    <w:rsid w:val="00663403"/>
    <w:rsid w:val="00663B43"/>
    <w:rsid w:val="00663F3B"/>
    <w:rsid w:val="00664675"/>
    <w:rsid w:val="0066531B"/>
    <w:rsid w:val="006655DF"/>
    <w:rsid w:val="00666CFD"/>
    <w:rsid w:val="00667A35"/>
    <w:rsid w:val="00672205"/>
    <w:rsid w:val="006727A9"/>
    <w:rsid w:val="00675DCB"/>
    <w:rsid w:val="006760A7"/>
    <w:rsid w:val="006801E3"/>
    <w:rsid w:val="006804C7"/>
    <w:rsid w:val="006848B8"/>
    <w:rsid w:val="00686198"/>
    <w:rsid w:val="00690269"/>
    <w:rsid w:val="00691CBF"/>
    <w:rsid w:val="006926A4"/>
    <w:rsid w:val="00693231"/>
    <w:rsid w:val="006933E5"/>
    <w:rsid w:val="00694093"/>
    <w:rsid w:val="00695808"/>
    <w:rsid w:val="006A174F"/>
    <w:rsid w:val="006A18CD"/>
    <w:rsid w:val="006A3701"/>
    <w:rsid w:val="006A382B"/>
    <w:rsid w:val="006A4CEF"/>
    <w:rsid w:val="006A4EE8"/>
    <w:rsid w:val="006A5614"/>
    <w:rsid w:val="006A5646"/>
    <w:rsid w:val="006B1A16"/>
    <w:rsid w:val="006B1A40"/>
    <w:rsid w:val="006B2BE0"/>
    <w:rsid w:val="006B314D"/>
    <w:rsid w:val="006B364A"/>
    <w:rsid w:val="006B46FB"/>
    <w:rsid w:val="006B76D9"/>
    <w:rsid w:val="006C11C8"/>
    <w:rsid w:val="006C2405"/>
    <w:rsid w:val="006C381B"/>
    <w:rsid w:val="006C5031"/>
    <w:rsid w:val="006C5108"/>
    <w:rsid w:val="006C6BF7"/>
    <w:rsid w:val="006C6C0C"/>
    <w:rsid w:val="006C7FD3"/>
    <w:rsid w:val="006D0C58"/>
    <w:rsid w:val="006D34E2"/>
    <w:rsid w:val="006D478E"/>
    <w:rsid w:val="006D5453"/>
    <w:rsid w:val="006D56BC"/>
    <w:rsid w:val="006D6C0A"/>
    <w:rsid w:val="006D6DBE"/>
    <w:rsid w:val="006E0130"/>
    <w:rsid w:val="006E0143"/>
    <w:rsid w:val="006E0277"/>
    <w:rsid w:val="006E0F7F"/>
    <w:rsid w:val="006E21FB"/>
    <w:rsid w:val="006E4310"/>
    <w:rsid w:val="006E5FE4"/>
    <w:rsid w:val="006E74F4"/>
    <w:rsid w:val="006E7787"/>
    <w:rsid w:val="006F0772"/>
    <w:rsid w:val="006F0992"/>
    <w:rsid w:val="006F10F2"/>
    <w:rsid w:val="006F448A"/>
    <w:rsid w:val="006F4865"/>
    <w:rsid w:val="006F4D2B"/>
    <w:rsid w:val="006F4E24"/>
    <w:rsid w:val="006F537E"/>
    <w:rsid w:val="006F5D71"/>
    <w:rsid w:val="006F716F"/>
    <w:rsid w:val="007012C5"/>
    <w:rsid w:val="00707807"/>
    <w:rsid w:val="00707C37"/>
    <w:rsid w:val="0071052A"/>
    <w:rsid w:val="00711130"/>
    <w:rsid w:val="00715357"/>
    <w:rsid w:val="007159D9"/>
    <w:rsid w:val="007173A3"/>
    <w:rsid w:val="00720741"/>
    <w:rsid w:val="00727C70"/>
    <w:rsid w:val="00730BC6"/>
    <w:rsid w:val="00731843"/>
    <w:rsid w:val="00731FEC"/>
    <w:rsid w:val="00732E6D"/>
    <w:rsid w:val="00732F32"/>
    <w:rsid w:val="007342B2"/>
    <w:rsid w:val="00734B51"/>
    <w:rsid w:val="007352B7"/>
    <w:rsid w:val="00735F5A"/>
    <w:rsid w:val="007370EA"/>
    <w:rsid w:val="007415BE"/>
    <w:rsid w:val="0074238A"/>
    <w:rsid w:val="00742578"/>
    <w:rsid w:val="00747AEC"/>
    <w:rsid w:val="00747FFC"/>
    <w:rsid w:val="007502A3"/>
    <w:rsid w:val="00751E21"/>
    <w:rsid w:val="007526DB"/>
    <w:rsid w:val="0075280B"/>
    <w:rsid w:val="00752B93"/>
    <w:rsid w:val="00753281"/>
    <w:rsid w:val="00754513"/>
    <w:rsid w:val="00754850"/>
    <w:rsid w:val="00754E3D"/>
    <w:rsid w:val="00757A02"/>
    <w:rsid w:val="00762740"/>
    <w:rsid w:val="00763670"/>
    <w:rsid w:val="00764354"/>
    <w:rsid w:val="00765689"/>
    <w:rsid w:val="00765874"/>
    <w:rsid w:val="00765952"/>
    <w:rsid w:val="00765FCD"/>
    <w:rsid w:val="007666E9"/>
    <w:rsid w:val="00766C72"/>
    <w:rsid w:val="00767BCA"/>
    <w:rsid w:val="00770FF5"/>
    <w:rsid w:val="00771CF3"/>
    <w:rsid w:val="00772D4B"/>
    <w:rsid w:val="007731D0"/>
    <w:rsid w:val="00773339"/>
    <w:rsid w:val="007753F7"/>
    <w:rsid w:val="00775CD6"/>
    <w:rsid w:val="007767A3"/>
    <w:rsid w:val="00780146"/>
    <w:rsid w:val="00780B3B"/>
    <w:rsid w:val="0078113B"/>
    <w:rsid w:val="00782016"/>
    <w:rsid w:val="007832EF"/>
    <w:rsid w:val="007843C9"/>
    <w:rsid w:val="007860B5"/>
    <w:rsid w:val="00790C5B"/>
    <w:rsid w:val="00791054"/>
    <w:rsid w:val="00792342"/>
    <w:rsid w:val="00795237"/>
    <w:rsid w:val="007963F6"/>
    <w:rsid w:val="007976D7"/>
    <w:rsid w:val="007A142C"/>
    <w:rsid w:val="007A1BBC"/>
    <w:rsid w:val="007A1BD2"/>
    <w:rsid w:val="007A21BF"/>
    <w:rsid w:val="007A2E03"/>
    <w:rsid w:val="007A34F3"/>
    <w:rsid w:val="007A466A"/>
    <w:rsid w:val="007A46AF"/>
    <w:rsid w:val="007A48A5"/>
    <w:rsid w:val="007A5599"/>
    <w:rsid w:val="007A6F2E"/>
    <w:rsid w:val="007B214A"/>
    <w:rsid w:val="007B274D"/>
    <w:rsid w:val="007B4144"/>
    <w:rsid w:val="007B512A"/>
    <w:rsid w:val="007B572B"/>
    <w:rsid w:val="007B5C54"/>
    <w:rsid w:val="007B6307"/>
    <w:rsid w:val="007B7EE0"/>
    <w:rsid w:val="007B7F44"/>
    <w:rsid w:val="007C2097"/>
    <w:rsid w:val="007C2145"/>
    <w:rsid w:val="007C275A"/>
    <w:rsid w:val="007C2DC2"/>
    <w:rsid w:val="007C496A"/>
    <w:rsid w:val="007C5A43"/>
    <w:rsid w:val="007C5F10"/>
    <w:rsid w:val="007C7E00"/>
    <w:rsid w:val="007D0F42"/>
    <w:rsid w:val="007D136A"/>
    <w:rsid w:val="007D193A"/>
    <w:rsid w:val="007D31AF"/>
    <w:rsid w:val="007D427E"/>
    <w:rsid w:val="007D44F4"/>
    <w:rsid w:val="007D5B29"/>
    <w:rsid w:val="007D6A07"/>
    <w:rsid w:val="007E15B4"/>
    <w:rsid w:val="007E184F"/>
    <w:rsid w:val="007E3A45"/>
    <w:rsid w:val="007E4113"/>
    <w:rsid w:val="007E5FC8"/>
    <w:rsid w:val="007E6F19"/>
    <w:rsid w:val="007E7423"/>
    <w:rsid w:val="007F2355"/>
    <w:rsid w:val="007F268B"/>
    <w:rsid w:val="007F4781"/>
    <w:rsid w:val="007F4C77"/>
    <w:rsid w:val="007F6A23"/>
    <w:rsid w:val="007F793D"/>
    <w:rsid w:val="00800303"/>
    <w:rsid w:val="0080583B"/>
    <w:rsid w:val="00805D95"/>
    <w:rsid w:val="00816B88"/>
    <w:rsid w:val="0081737E"/>
    <w:rsid w:val="00820189"/>
    <w:rsid w:val="008227DB"/>
    <w:rsid w:val="008255F6"/>
    <w:rsid w:val="0082759A"/>
    <w:rsid w:val="008279FA"/>
    <w:rsid w:val="00827D35"/>
    <w:rsid w:val="00832228"/>
    <w:rsid w:val="00833046"/>
    <w:rsid w:val="00834108"/>
    <w:rsid w:val="00834AE3"/>
    <w:rsid w:val="00835889"/>
    <w:rsid w:val="00836EF8"/>
    <w:rsid w:val="008370BC"/>
    <w:rsid w:val="0084157E"/>
    <w:rsid w:val="00843A51"/>
    <w:rsid w:val="00845D17"/>
    <w:rsid w:val="00846D05"/>
    <w:rsid w:val="00846E8E"/>
    <w:rsid w:val="00847FF0"/>
    <w:rsid w:val="00853C5E"/>
    <w:rsid w:val="0085435C"/>
    <w:rsid w:val="0085652E"/>
    <w:rsid w:val="00856899"/>
    <w:rsid w:val="008568CF"/>
    <w:rsid w:val="008575EC"/>
    <w:rsid w:val="008579E4"/>
    <w:rsid w:val="00861A8D"/>
    <w:rsid w:val="008626E7"/>
    <w:rsid w:val="0086506C"/>
    <w:rsid w:val="00865654"/>
    <w:rsid w:val="00865AD3"/>
    <w:rsid w:val="00870EE7"/>
    <w:rsid w:val="00871741"/>
    <w:rsid w:val="0087307A"/>
    <w:rsid w:val="00874FED"/>
    <w:rsid w:val="0088098E"/>
    <w:rsid w:val="008822DA"/>
    <w:rsid w:val="008825EE"/>
    <w:rsid w:val="00882DF9"/>
    <w:rsid w:val="00885F1B"/>
    <w:rsid w:val="00887A45"/>
    <w:rsid w:val="00887D4D"/>
    <w:rsid w:val="00892882"/>
    <w:rsid w:val="00892E57"/>
    <w:rsid w:val="008941EE"/>
    <w:rsid w:val="00895D50"/>
    <w:rsid w:val="00896F08"/>
    <w:rsid w:val="008979B4"/>
    <w:rsid w:val="00897D22"/>
    <w:rsid w:val="008A00CA"/>
    <w:rsid w:val="008A0A21"/>
    <w:rsid w:val="008A1946"/>
    <w:rsid w:val="008A2A9F"/>
    <w:rsid w:val="008A4189"/>
    <w:rsid w:val="008A6F86"/>
    <w:rsid w:val="008B1EBC"/>
    <w:rsid w:val="008B1F20"/>
    <w:rsid w:val="008B1F90"/>
    <w:rsid w:val="008B78B8"/>
    <w:rsid w:val="008C09FB"/>
    <w:rsid w:val="008C120D"/>
    <w:rsid w:val="008C2307"/>
    <w:rsid w:val="008C2BBC"/>
    <w:rsid w:val="008C324C"/>
    <w:rsid w:val="008C4751"/>
    <w:rsid w:val="008C73FA"/>
    <w:rsid w:val="008D042E"/>
    <w:rsid w:val="008D07D2"/>
    <w:rsid w:val="008D187B"/>
    <w:rsid w:val="008D2776"/>
    <w:rsid w:val="008D3A95"/>
    <w:rsid w:val="008D3B43"/>
    <w:rsid w:val="008D43C0"/>
    <w:rsid w:val="008D4565"/>
    <w:rsid w:val="008D5BA0"/>
    <w:rsid w:val="008E0E8B"/>
    <w:rsid w:val="008E16F5"/>
    <w:rsid w:val="008E2462"/>
    <w:rsid w:val="008E4218"/>
    <w:rsid w:val="008E4450"/>
    <w:rsid w:val="008E48BF"/>
    <w:rsid w:val="008E4AA2"/>
    <w:rsid w:val="008E6BF0"/>
    <w:rsid w:val="008E71F5"/>
    <w:rsid w:val="008E7ECD"/>
    <w:rsid w:val="008F01DE"/>
    <w:rsid w:val="008F0C41"/>
    <w:rsid w:val="008F0D17"/>
    <w:rsid w:val="008F3228"/>
    <w:rsid w:val="008F3362"/>
    <w:rsid w:val="008F3C02"/>
    <w:rsid w:val="008F4453"/>
    <w:rsid w:val="008F6523"/>
    <w:rsid w:val="008F686C"/>
    <w:rsid w:val="008F699C"/>
    <w:rsid w:val="009005D4"/>
    <w:rsid w:val="009011B0"/>
    <w:rsid w:val="00901476"/>
    <w:rsid w:val="009017EE"/>
    <w:rsid w:val="00902156"/>
    <w:rsid w:val="0090229C"/>
    <w:rsid w:val="009031D5"/>
    <w:rsid w:val="00904EFF"/>
    <w:rsid w:val="009060AA"/>
    <w:rsid w:val="0090702B"/>
    <w:rsid w:val="00907873"/>
    <w:rsid w:val="00913222"/>
    <w:rsid w:val="009134A8"/>
    <w:rsid w:val="00913548"/>
    <w:rsid w:val="00916443"/>
    <w:rsid w:val="00917923"/>
    <w:rsid w:val="00917C9F"/>
    <w:rsid w:val="009208FB"/>
    <w:rsid w:val="0092137F"/>
    <w:rsid w:val="009220F8"/>
    <w:rsid w:val="009254A9"/>
    <w:rsid w:val="009256F3"/>
    <w:rsid w:val="00925846"/>
    <w:rsid w:val="009271D9"/>
    <w:rsid w:val="009305BC"/>
    <w:rsid w:val="0093086E"/>
    <w:rsid w:val="009345D8"/>
    <w:rsid w:val="009358F1"/>
    <w:rsid w:val="00936638"/>
    <w:rsid w:val="009410BA"/>
    <w:rsid w:val="00945B22"/>
    <w:rsid w:val="00946752"/>
    <w:rsid w:val="00946899"/>
    <w:rsid w:val="009503D2"/>
    <w:rsid w:val="0095098D"/>
    <w:rsid w:val="00951CBE"/>
    <w:rsid w:val="00953EBB"/>
    <w:rsid w:val="00953F36"/>
    <w:rsid w:val="00954FE4"/>
    <w:rsid w:val="009554F1"/>
    <w:rsid w:val="00955FBC"/>
    <w:rsid w:val="0095650D"/>
    <w:rsid w:val="00957C00"/>
    <w:rsid w:val="00960277"/>
    <w:rsid w:val="00960478"/>
    <w:rsid w:val="0096348D"/>
    <w:rsid w:val="00964368"/>
    <w:rsid w:val="00964632"/>
    <w:rsid w:val="009652E0"/>
    <w:rsid w:val="00965ED8"/>
    <w:rsid w:val="00967949"/>
    <w:rsid w:val="00972525"/>
    <w:rsid w:val="009754D2"/>
    <w:rsid w:val="009757C9"/>
    <w:rsid w:val="00976BAE"/>
    <w:rsid w:val="009777D9"/>
    <w:rsid w:val="009820D2"/>
    <w:rsid w:val="009824D9"/>
    <w:rsid w:val="00985F8E"/>
    <w:rsid w:val="00991B88"/>
    <w:rsid w:val="00994450"/>
    <w:rsid w:val="00994E5A"/>
    <w:rsid w:val="00995252"/>
    <w:rsid w:val="00995455"/>
    <w:rsid w:val="00996397"/>
    <w:rsid w:val="00996BF4"/>
    <w:rsid w:val="009A0008"/>
    <w:rsid w:val="009A1081"/>
    <w:rsid w:val="009A231C"/>
    <w:rsid w:val="009A3594"/>
    <w:rsid w:val="009A37E8"/>
    <w:rsid w:val="009A4B05"/>
    <w:rsid w:val="009A579D"/>
    <w:rsid w:val="009A6520"/>
    <w:rsid w:val="009A6E9E"/>
    <w:rsid w:val="009B063A"/>
    <w:rsid w:val="009B1328"/>
    <w:rsid w:val="009B3691"/>
    <w:rsid w:val="009B39D1"/>
    <w:rsid w:val="009B40A2"/>
    <w:rsid w:val="009B41E1"/>
    <w:rsid w:val="009B4336"/>
    <w:rsid w:val="009C31C8"/>
    <w:rsid w:val="009C5223"/>
    <w:rsid w:val="009C6069"/>
    <w:rsid w:val="009C7643"/>
    <w:rsid w:val="009D12FE"/>
    <w:rsid w:val="009D211A"/>
    <w:rsid w:val="009D36E2"/>
    <w:rsid w:val="009D3DB5"/>
    <w:rsid w:val="009D5551"/>
    <w:rsid w:val="009D7E20"/>
    <w:rsid w:val="009E0762"/>
    <w:rsid w:val="009E0894"/>
    <w:rsid w:val="009E24BD"/>
    <w:rsid w:val="009E31F7"/>
    <w:rsid w:val="009E3271"/>
    <w:rsid w:val="009E3297"/>
    <w:rsid w:val="009E3C7F"/>
    <w:rsid w:val="009E52F5"/>
    <w:rsid w:val="009E539D"/>
    <w:rsid w:val="009F1612"/>
    <w:rsid w:val="009F251D"/>
    <w:rsid w:val="009F332A"/>
    <w:rsid w:val="009F5C68"/>
    <w:rsid w:val="009F734F"/>
    <w:rsid w:val="00A005D5"/>
    <w:rsid w:val="00A01D23"/>
    <w:rsid w:val="00A04081"/>
    <w:rsid w:val="00A049B1"/>
    <w:rsid w:val="00A04C06"/>
    <w:rsid w:val="00A04EB4"/>
    <w:rsid w:val="00A061E7"/>
    <w:rsid w:val="00A07158"/>
    <w:rsid w:val="00A07F07"/>
    <w:rsid w:val="00A12A3C"/>
    <w:rsid w:val="00A1320A"/>
    <w:rsid w:val="00A134E6"/>
    <w:rsid w:val="00A14CD2"/>
    <w:rsid w:val="00A20869"/>
    <w:rsid w:val="00A20AB3"/>
    <w:rsid w:val="00A21256"/>
    <w:rsid w:val="00A244E5"/>
    <w:rsid w:val="00A246B6"/>
    <w:rsid w:val="00A2661A"/>
    <w:rsid w:val="00A27D62"/>
    <w:rsid w:val="00A30429"/>
    <w:rsid w:val="00A311FD"/>
    <w:rsid w:val="00A31598"/>
    <w:rsid w:val="00A31BEB"/>
    <w:rsid w:val="00A33A83"/>
    <w:rsid w:val="00A343CE"/>
    <w:rsid w:val="00A346C0"/>
    <w:rsid w:val="00A3552A"/>
    <w:rsid w:val="00A357E9"/>
    <w:rsid w:val="00A3732B"/>
    <w:rsid w:val="00A37D2C"/>
    <w:rsid w:val="00A40658"/>
    <w:rsid w:val="00A4098A"/>
    <w:rsid w:val="00A438EA"/>
    <w:rsid w:val="00A44BC5"/>
    <w:rsid w:val="00A47596"/>
    <w:rsid w:val="00A47B56"/>
    <w:rsid w:val="00A47E70"/>
    <w:rsid w:val="00A5032F"/>
    <w:rsid w:val="00A506A2"/>
    <w:rsid w:val="00A51A5E"/>
    <w:rsid w:val="00A52727"/>
    <w:rsid w:val="00A539D3"/>
    <w:rsid w:val="00A53AEF"/>
    <w:rsid w:val="00A54269"/>
    <w:rsid w:val="00A54761"/>
    <w:rsid w:val="00A55536"/>
    <w:rsid w:val="00A56035"/>
    <w:rsid w:val="00A57262"/>
    <w:rsid w:val="00A57D8D"/>
    <w:rsid w:val="00A61FD0"/>
    <w:rsid w:val="00A62C92"/>
    <w:rsid w:val="00A6519C"/>
    <w:rsid w:val="00A65BBA"/>
    <w:rsid w:val="00A67E9E"/>
    <w:rsid w:val="00A7018A"/>
    <w:rsid w:val="00A71196"/>
    <w:rsid w:val="00A71FD4"/>
    <w:rsid w:val="00A72561"/>
    <w:rsid w:val="00A72F3E"/>
    <w:rsid w:val="00A75CFD"/>
    <w:rsid w:val="00A75E67"/>
    <w:rsid w:val="00A7671C"/>
    <w:rsid w:val="00A76C32"/>
    <w:rsid w:val="00A776C0"/>
    <w:rsid w:val="00A80619"/>
    <w:rsid w:val="00A81776"/>
    <w:rsid w:val="00A81BC3"/>
    <w:rsid w:val="00A82DBD"/>
    <w:rsid w:val="00A8344A"/>
    <w:rsid w:val="00A84BA7"/>
    <w:rsid w:val="00A85811"/>
    <w:rsid w:val="00A86EDD"/>
    <w:rsid w:val="00A87C0D"/>
    <w:rsid w:val="00A9081C"/>
    <w:rsid w:val="00A91EF6"/>
    <w:rsid w:val="00A9242B"/>
    <w:rsid w:val="00A92B6B"/>
    <w:rsid w:val="00A957CD"/>
    <w:rsid w:val="00A96776"/>
    <w:rsid w:val="00A96F47"/>
    <w:rsid w:val="00AA029B"/>
    <w:rsid w:val="00AA163B"/>
    <w:rsid w:val="00AA19CF"/>
    <w:rsid w:val="00AA21CD"/>
    <w:rsid w:val="00AA4895"/>
    <w:rsid w:val="00AA4967"/>
    <w:rsid w:val="00AA4C8D"/>
    <w:rsid w:val="00AA5CEF"/>
    <w:rsid w:val="00AB00C3"/>
    <w:rsid w:val="00AB0638"/>
    <w:rsid w:val="00AB1244"/>
    <w:rsid w:val="00AB22D9"/>
    <w:rsid w:val="00AB26DC"/>
    <w:rsid w:val="00AB5189"/>
    <w:rsid w:val="00AB533B"/>
    <w:rsid w:val="00AB5661"/>
    <w:rsid w:val="00AB5F85"/>
    <w:rsid w:val="00AC04FF"/>
    <w:rsid w:val="00AC0D8D"/>
    <w:rsid w:val="00AC2337"/>
    <w:rsid w:val="00AC2D87"/>
    <w:rsid w:val="00AC6282"/>
    <w:rsid w:val="00AC6CFD"/>
    <w:rsid w:val="00AC73A4"/>
    <w:rsid w:val="00AD1CD8"/>
    <w:rsid w:val="00AD436F"/>
    <w:rsid w:val="00AD4E24"/>
    <w:rsid w:val="00AD5A1D"/>
    <w:rsid w:val="00AD5ACF"/>
    <w:rsid w:val="00AD7673"/>
    <w:rsid w:val="00AD7A30"/>
    <w:rsid w:val="00AE11D7"/>
    <w:rsid w:val="00AE165C"/>
    <w:rsid w:val="00AE3103"/>
    <w:rsid w:val="00AE32AF"/>
    <w:rsid w:val="00AE490E"/>
    <w:rsid w:val="00AE53A8"/>
    <w:rsid w:val="00AE5A38"/>
    <w:rsid w:val="00AE6E2C"/>
    <w:rsid w:val="00AF1144"/>
    <w:rsid w:val="00AF1301"/>
    <w:rsid w:val="00AF1502"/>
    <w:rsid w:val="00AF43A8"/>
    <w:rsid w:val="00AF4A98"/>
    <w:rsid w:val="00AF5E36"/>
    <w:rsid w:val="00AF7BFF"/>
    <w:rsid w:val="00B0047F"/>
    <w:rsid w:val="00B02288"/>
    <w:rsid w:val="00B0502B"/>
    <w:rsid w:val="00B05621"/>
    <w:rsid w:val="00B057CE"/>
    <w:rsid w:val="00B06A33"/>
    <w:rsid w:val="00B07C98"/>
    <w:rsid w:val="00B07D7F"/>
    <w:rsid w:val="00B13385"/>
    <w:rsid w:val="00B15786"/>
    <w:rsid w:val="00B16EA5"/>
    <w:rsid w:val="00B170C1"/>
    <w:rsid w:val="00B21BF4"/>
    <w:rsid w:val="00B2425C"/>
    <w:rsid w:val="00B24807"/>
    <w:rsid w:val="00B258BB"/>
    <w:rsid w:val="00B322F8"/>
    <w:rsid w:val="00B329D0"/>
    <w:rsid w:val="00B3769D"/>
    <w:rsid w:val="00B376DE"/>
    <w:rsid w:val="00B400EF"/>
    <w:rsid w:val="00B40B90"/>
    <w:rsid w:val="00B41DE6"/>
    <w:rsid w:val="00B420C0"/>
    <w:rsid w:val="00B423E6"/>
    <w:rsid w:val="00B42FC2"/>
    <w:rsid w:val="00B437CA"/>
    <w:rsid w:val="00B44A4F"/>
    <w:rsid w:val="00B4572B"/>
    <w:rsid w:val="00B50379"/>
    <w:rsid w:val="00B505D7"/>
    <w:rsid w:val="00B51160"/>
    <w:rsid w:val="00B55364"/>
    <w:rsid w:val="00B560B5"/>
    <w:rsid w:val="00B56B1F"/>
    <w:rsid w:val="00B60FE8"/>
    <w:rsid w:val="00B62A72"/>
    <w:rsid w:val="00B633EA"/>
    <w:rsid w:val="00B6400A"/>
    <w:rsid w:val="00B649BF"/>
    <w:rsid w:val="00B6565A"/>
    <w:rsid w:val="00B6622B"/>
    <w:rsid w:val="00B66427"/>
    <w:rsid w:val="00B66823"/>
    <w:rsid w:val="00B66D6E"/>
    <w:rsid w:val="00B66FD1"/>
    <w:rsid w:val="00B6701E"/>
    <w:rsid w:val="00B67203"/>
    <w:rsid w:val="00B67B97"/>
    <w:rsid w:val="00B70BDD"/>
    <w:rsid w:val="00B71026"/>
    <w:rsid w:val="00B71212"/>
    <w:rsid w:val="00B7192B"/>
    <w:rsid w:val="00B750D9"/>
    <w:rsid w:val="00B76C75"/>
    <w:rsid w:val="00B76E7B"/>
    <w:rsid w:val="00B80869"/>
    <w:rsid w:val="00B81AC3"/>
    <w:rsid w:val="00B82D77"/>
    <w:rsid w:val="00B83131"/>
    <w:rsid w:val="00B850C5"/>
    <w:rsid w:val="00B85E6D"/>
    <w:rsid w:val="00B86D16"/>
    <w:rsid w:val="00B90325"/>
    <w:rsid w:val="00B91516"/>
    <w:rsid w:val="00B94E5F"/>
    <w:rsid w:val="00B950AF"/>
    <w:rsid w:val="00B95302"/>
    <w:rsid w:val="00B959F1"/>
    <w:rsid w:val="00B968C8"/>
    <w:rsid w:val="00BA0D96"/>
    <w:rsid w:val="00BA1CB2"/>
    <w:rsid w:val="00BA2149"/>
    <w:rsid w:val="00BA292E"/>
    <w:rsid w:val="00BA3EC5"/>
    <w:rsid w:val="00BB0F1A"/>
    <w:rsid w:val="00BB1758"/>
    <w:rsid w:val="00BB1E9C"/>
    <w:rsid w:val="00BB3384"/>
    <w:rsid w:val="00BB5945"/>
    <w:rsid w:val="00BB5DFC"/>
    <w:rsid w:val="00BB6071"/>
    <w:rsid w:val="00BB6144"/>
    <w:rsid w:val="00BC130B"/>
    <w:rsid w:val="00BC21F1"/>
    <w:rsid w:val="00BC2E8F"/>
    <w:rsid w:val="00BC4CCD"/>
    <w:rsid w:val="00BC5021"/>
    <w:rsid w:val="00BC52B4"/>
    <w:rsid w:val="00BC5E70"/>
    <w:rsid w:val="00BC66E6"/>
    <w:rsid w:val="00BC79D8"/>
    <w:rsid w:val="00BD279D"/>
    <w:rsid w:val="00BD53D3"/>
    <w:rsid w:val="00BD6771"/>
    <w:rsid w:val="00BD6BB8"/>
    <w:rsid w:val="00BE019A"/>
    <w:rsid w:val="00BE18B5"/>
    <w:rsid w:val="00BE3B42"/>
    <w:rsid w:val="00BE57BB"/>
    <w:rsid w:val="00BF0294"/>
    <w:rsid w:val="00BF0A37"/>
    <w:rsid w:val="00BF2294"/>
    <w:rsid w:val="00BF24EE"/>
    <w:rsid w:val="00BF3BF3"/>
    <w:rsid w:val="00BF3EF9"/>
    <w:rsid w:val="00BF489D"/>
    <w:rsid w:val="00C002A2"/>
    <w:rsid w:val="00C03443"/>
    <w:rsid w:val="00C066EA"/>
    <w:rsid w:val="00C1084B"/>
    <w:rsid w:val="00C10D76"/>
    <w:rsid w:val="00C10DB2"/>
    <w:rsid w:val="00C127B2"/>
    <w:rsid w:val="00C12A41"/>
    <w:rsid w:val="00C12C86"/>
    <w:rsid w:val="00C12DBC"/>
    <w:rsid w:val="00C13CBA"/>
    <w:rsid w:val="00C1722A"/>
    <w:rsid w:val="00C175B6"/>
    <w:rsid w:val="00C2182D"/>
    <w:rsid w:val="00C23533"/>
    <w:rsid w:val="00C26518"/>
    <w:rsid w:val="00C26662"/>
    <w:rsid w:val="00C278B7"/>
    <w:rsid w:val="00C27A14"/>
    <w:rsid w:val="00C302C3"/>
    <w:rsid w:val="00C31B69"/>
    <w:rsid w:val="00C327BF"/>
    <w:rsid w:val="00C32F4D"/>
    <w:rsid w:val="00C33321"/>
    <w:rsid w:val="00C357D4"/>
    <w:rsid w:val="00C362D4"/>
    <w:rsid w:val="00C36D7C"/>
    <w:rsid w:val="00C37448"/>
    <w:rsid w:val="00C51035"/>
    <w:rsid w:val="00C511CE"/>
    <w:rsid w:val="00C51E6C"/>
    <w:rsid w:val="00C52CDE"/>
    <w:rsid w:val="00C537C6"/>
    <w:rsid w:val="00C5429C"/>
    <w:rsid w:val="00C54790"/>
    <w:rsid w:val="00C5481B"/>
    <w:rsid w:val="00C56635"/>
    <w:rsid w:val="00C573F0"/>
    <w:rsid w:val="00C60919"/>
    <w:rsid w:val="00C658BD"/>
    <w:rsid w:val="00C65F73"/>
    <w:rsid w:val="00C663B8"/>
    <w:rsid w:val="00C70AF1"/>
    <w:rsid w:val="00C71576"/>
    <w:rsid w:val="00C74ED2"/>
    <w:rsid w:val="00C766BD"/>
    <w:rsid w:val="00C76DDA"/>
    <w:rsid w:val="00C7768C"/>
    <w:rsid w:val="00C8465B"/>
    <w:rsid w:val="00C85032"/>
    <w:rsid w:val="00C85275"/>
    <w:rsid w:val="00C92067"/>
    <w:rsid w:val="00C92753"/>
    <w:rsid w:val="00C92821"/>
    <w:rsid w:val="00C945DB"/>
    <w:rsid w:val="00C952E7"/>
    <w:rsid w:val="00C95985"/>
    <w:rsid w:val="00C95B80"/>
    <w:rsid w:val="00C97E14"/>
    <w:rsid w:val="00CA01D2"/>
    <w:rsid w:val="00CA07DD"/>
    <w:rsid w:val="00CA0ADF"/>
    <w:rsid w:val="00CA19DC"/>
    <w:rsid w:val="00CA312A"/>
    <w:rsid w:val="00CA3C49"/>
    <w:rsid w:val="00CA6100"/>
    <w:rsid w:val="00CA6304"/>
    <w:rsid w:val="00CB0A0E"/>
    <w:rsid w:val="00CB4272"/>
    <w:rsid w:val="00CB512D"/>
    <w:rsid w:val="00CB58C5"/>
    <w:rsid w:val="00CB64E3"/>
    <w:rsid w:val="00CB6925"/>
    <w:rsid w:val="00CB6D70"/>
    <w:rsid w:val="00CC0D8E"/>
    <w:rsid w:val="00CC0DC5"/>
    <w:rsid w:val="00CC3899"/>
    <w:rsid w:val="00CC5026"/>
    <w:rsid w:val="00CC568E"/>
    <w:rsid w:val="00CC64BC"/>
    <w:rsid w:val="00CC6864"/>
    <w:rsid w:val="00CC7638"/>
    <w:rsid w:val="00CC7790"/>
    <w:rsid w:val="00CC7AD7"/>
    <w:rsid w:val="00CD336E"/>
    <w:rsid w:val="00CD4271"/>
    <w:rsid w:val="00CD5BCF"/>
    <w:rsid w:val="00CD6270"/>
    <w:rsid w:val="00CD6934"/>
    <w:rsid w:val="00CD6CD1"/>
    <w:rsid w:val="00CD7796"/>
    <w:rsid w:val="00CE005C"/>
    <w:rsid w:val="00CE0F8E"/>
    <w:rsid w:val="00CE197A"/>
    <w:rsid w:val="00CE19CB"/>
    <w:rsid w:val="00CE3057"/>
    <w:rsid w:val="00CE41F1"/>
    <w:rsid w:val="00CE422D"/>
    <w:rsid w:val="00CE4E32"/>
    <w:rsid w:val="00CE5310"/>
    <w:rsid w:val="00CE5C0E"/>
    <w:rsid w:val="00CF072E"/>
    <w:rsid w:val="00CF1F7D"/>
    <w:rsid w:val="00CF3916"/>
    <w:rsid w:val="00CF4131"/>
    <w:rsid w:val="00CF4854"/>
    <w:rsid w:val="00CF4870"/>
    <w:rsid w:val="00CF6D09"/>
    <w:rsid w:val="00CF6EB0"/>
    <w:rsid w:val="00D00BFC"/>
    <w:rsid w:val="00D03590"/>
    <w:rsid w:val="00D03F9A"/>
    <w:rsid w:val="00D0437A"/>
    <w:rsid w:val="00D07A99"/>
    <w:rsid w:val="00D07AD5"/>
    <w:rsid w:val="00D102DD"/>
    <w:rsid w:val="00D104E0"/>
    <w:rsid w:val="00D108FC"/>
    <w:rsid w:val="00D13416"/>
    <w:rsid w:val="00D13ABB"/>
    <w:rsid w:val="00D150E7"/>
    <w:rsid w:val="00D155D1"/>
    <w:rsid w:val="00D157AF"/>
    <w:rsid w:val="00D15F5A"/>
    <w:rsid w:val="00D16578"/>
    <w:rsid w:val="00D202FA"/>
    <w:rsid w:val="00D2046E"/>
    <w:rsid w:val="00D241B2"/>
    <w:rsid w:val="00D24B09"/>
    <w:rsid w:val="00D252FC"/>
    <w:rsid w:val="00D261BD"/>
    <w:rsid w:val="00D27C43"/>
    <w:rsid w:val="00D314F9"/>
    <w:rsid w:val="00D319CA"/>
    <w:rsid w:val="00D31C84"/>
    <w:rsid w:val="00D33185"/>
    <w:rsid w:val="00D33530"/>
    <w:rsid w:val="00D33FDC"/>
    <w:rsid w:val="00D34A84"/>
    <w:rsid w:val="00D35F6F"/>
    <w:rsid w:val="00D36852"/>
    <w:rsid w:val="00D3795B"/>
    <w:rsid w:val="00D45B03"/>
    <w:rsid w:val="00D46A1A"/>
    <w:rsid w:val="00D503B7"/>
    <w:rsid w:val="00D5062C"/>
    <w:rsid w:val="00D51C9A"/>
    <w:rsid w:val="00D51E81"/>
    <w:rsid w:val="00D5257F"/>
    <w:rsid w:val="00D532F8"/>
    <w:rsid w:val="00D556F1"/>
    <w:rsid w:val="00D56F81"/>
    <w:rsid w:val="00D57981"/>
    <w:rsid w:val="00D57A4B"/>
    <w:rsid w:val="00D57A9B"/>
    <w:rsid w:val="00D57D23"/>
    <w:rsid w:val="00D6077C"/>
    <w:rsid w:val="00D608C3"/>
    <w:rsid w:val="00D60C0B"/>
    <w:rsid w:val="00D6167B"/>
    <w:rsid w:val="00D61E04"/>
    <w:rsid w:val="00D61EF1"/>
    <w:rsid w:val="00D63018"/>
    <w:rsid w:val="00D63A4A"/>
    <w:rsid w:val="00D66A97"/>
    <w:rsid w:val="00D66FBD"/>
    <w:rsid w:val="00D709D1"/>
    <w:rsid w:val="00D73B7B"/>
    <w:rsid w:val="00D74537"/>
    <w:rsid w:val="00D746FA"/>
    <w:rsid w:val="00D74A8C"/>
    <w:rsid w:val="00D8573B"/>
    <w:rsid w:val="00D8667E"/>
    <w:rsid w:val="00D87103"/>
    <w:rsid w:val="00D9112D"/>
    <w:rsid w:val="00D91598"/>
    <w:rsid w:val="00D918FA"/>
    <w:rsid w:val="00D933AC"/>
    <w:rsid w:val="00D935DC"/>
    <w:rsid w:val="00D936C7"/>
    <w:rsid w:val="00D936D2"/>
    <w:rsid w:val="00D94240"/>
    <w:rsid w:val="00D94389"/>
    <w:rsid w:val="00D95B9C"/>
    <w:rsid w:val="00D96016"/>
    <w:rsid w:val="00D969FE"/>
    <w:rsid w:val="00D970AF"/>
    <w:rsid w:val="00DA0B68"/>
    <w:rsid w:val="00DA1682"/>
    <w:rsid w:val="00DA2632"/>
    <w:rsid w:val="00DA2D12"/>
    <w:rsid w:val="00DA382B"/>
    <w:rsid w:val="00DA440A"/>
    <w:rsid w:val="00DA5B54"/>
    <w:rsid w:val="00DA69BB"/>
    <w:rsid w:val="00DA6BDC"/>
    <w:rsid w:val="00DB50AF"/>
    <w:rsid w:val="00DB66CD"/>
    <w:rsid w:val="00DB66FE"/>
    <w:rsid w:val="00DB6E19"/>
    <w:rsid w:val="00DB7A34"/>
    <w:rsid w:val="00DB7F7F"/>
    <w:rsid w:val="00DC1A39"/>
    <w:rsid w:val="00DC1C88"/>
    <w:rsid w:val="00DC2FBD"/>
    <w:rsid w:val="00DC4027"/>
    <w:rsid w:val="00DC5049"/>
    <w:rsid w:val="00DC6A21"/>
    <w:rsid w:val="00DD00E8"/>
    <w:rsid w:val="00DD3966"/>
    <w:rsid w:val="00DD5724"/>
    <w:rsid w:val="00DD72B0"/>
    <w:rsid w:val="00DE2FF7"/>
    <w:rsid w:val="00DE34CF"/>
    <w:rsid w:val="00DE4599"/>
    <w:rsid w:val="00DE46B2"/>
    <w:rsid w:val="00DE51D6"/>
    <w:rsid w:val="00DE69AC"/>
    <w:rsid w:val="00DE6E1D"/>
    <w:rsid w:val="00DE7170"/>
    <w:rsid w:val="00DF1568"/>
    <w:rsid w:val="00DF1CD9"/>
    <w:rsid w:val="00DF1D69"/>
    <w:rsid w:val="00DF212D"/>
    <w:rsid w:val="00DF5A25"/>
    <w:rsid w:val="00DF6CCC"/>
    <w:rsid w:val="00DF6D44"/>
    <w:rsid w:val="00DF75E7"/>
    <w:rsid w:val="00E02866"/>
    <w:rsid w:val="00E030C3"/>
    <w:rsid w:val="00E03F37"/>
    <w:rsid w:val="00E04165"/>
    <w:rsid w:val="00E0463B"/>
    <w:rsid w:val="00E074E8"/>
    <w:rsid w:val="00E15BA1"/>
    <w:rsid w:val="00E16A6B"/>
    <w:rsid w:val="00E16FB8"/>
    <w:rsid w:val="00E214BA"/>
    <w:rsid w:val="00E23F9D"/>
    <w:rsid w:val="00E26C50"/>
    <w:rsid w:val="00E27019"/>
    <w:rsid w:val="00E270A1"/>
    <w:rsid w:val="00E271B4"/>
    <w:rsid w:val="00E272BF"/>
    <w:rsid w:val="00E27994"/>
    <w:rsid w:val="00E27E18"/>
    <w:rsid w:val="00E32AFC"/>
    <w:rsid w:val="00E35921"/>
    <w:rsid w:val="00E371FC"/>
    <w:rsid w:val="00E43280"/>
    <w:rsid w:val="00E4543B"/>
    <w:rsid w:val="00E46026"/>
    <w:rsid w:val="00E46302"/>
    <w:rsid w:val="00E468A7"/>
    <w:rsid w:val="00E46EA2"/>
    <w:rsid w:val="00E506CA"/>
    <w:rsid w:val="00E50ADE"/>
    <w:rsid w:val="00E54977"/>
    <w:rsid w:val="00E54A03"/>
    <w:rsid w:val="00E559C1"/>
    <w:rsid w:val="00E55E38"/>
    <w:rsid w:val="00E57061"/>
    <w:rsid w:val="00E5714B"/>
    <w:rsid w:val="00E61B82"/>
    <w:rsid w:val="00E62045"/>
    <w:rsid w:val="00E63CBD"/>
    <w:rsid w:val="00E64117"/>
    <w:rsid w:val="00E671AC"/>
    <w:rsid w:val="00E708A8"/>
    <w:rsid w:val="00E70B97"/>
    <w:rsid w:val="00E71FE1"/>
    <w:rsid w:val="00E7374E"/>
    <w:rsid w:val="00E7392D"/>
    <w:rsid w:val="00E7425B"/>
    <w:rsid w:val="00E75999"/>
    <w:rsid w:val="00E77636"/>
    <w:rsid w:val="00E77C91"/>
    <w:rsid w:val="00E77D70"/>
    <w:rsid w:val="00E81483"/>
    <w:rsid w:val="00E81CFA"/>
    <w:rsid w:val="00E82C32"/>
    <w:rsid w:val="00E84D05"/>
    <w:rsid w:val="00E85EB9"/>
    <w:rsid w:val="00E86445"/>
    <w:rsid w:val="00E90743"/>
    <w:rsid w:val="00E941C5"/>
    <w:rsid w:val="00E970AB"/>
    <w:rsid w:val="00E9743C"/>
    <w:rsid w:val="00E97C76"/>
    <w:rsid w:val="00EA2601"/>
    <w:rsid w:val="00EA2D9A"/>
    <w:rsid w:val="00EA3241"/>
    <w:rsid w:val="00EA32CF"/>
    <w:rsid w:val="00EA3A0C"/>
    <w:rsid w:val="00EA509D"/>
    <w:rsid w:val="00EA5FD6"/>
    <w:rsid w:val="00EA6867"/>
    <w:rsid w:val="00EB0EC2"/>
    <w:rsid w:val="00EB2397"/>
    <w:rsid w:val="00EB3F46"/>
    <w:rsid w:val="00EB62A6"/>
    <w:rsid w:val="00EB6479"/>
    <w:rsid w:val="00EB64B1"/>
    <w:rsid w:val="00EB71FA"/>
    <w:rsid w:val="00EC05B9"/>
    <w:rsid w:val="00EC0D20"/>
    <w:rsid w:val="00EC1684"/>
    <w:rsid w:val="00EC30CC"/>
    <w:rsid w:val="00EC385C"/>
    <w:rsid w:val="00EC5062"/>
    <w:rsid w:val="00EC6AA1"/>
    <w:rsid w:val="00EC767F"/>
    <w:rsid w:val="00ED057B"/>
    <w:rsid w:val="00ED1E96"/>
    <w:rsid w:val="00ED3DA5"/>
    <w:rsid w:val="00ED6673"/>
    <w:rsid w:val="00ED7910"/>
    <w:rsid w:val="00EE0733"/>
    <w:rsid w:val="00EE34F5"/>
    <w:rsid w:val="00EE4CFF"/>
    <w:rsid w:val="00EE7D7C"/>
    <w:rsid w:val="00EF2811"/>
    <w:rsid w:val="00EF376B"/>
    <w:rsid w:val="00EF3A19"/>
    <w:rsid w:val="00EF45DA"/>
    <w:rsid w:val="00EF46D0"/>
    <w:rsid w:val="00EF583F"/>
    <w:rsid w:val="00EF632D"/>
    <w:rsid w:val="00EF6E3E"/>
    <w:rsid w:val="00F00C05"/>
    <w:rsid w:val="00F0131C"/>
    <w:rsid w:val="00F03AED"/>
    <w:rsid w:val="00F03C76"/>
    <w:rsid w:val="00F04B83"/>
    <w:rsid w:val="00F04BC6"/>
    <w:rsid w:val="00F04FCA"/>
    <w:rsid w:val="00F07D12"/>
    <w:rsid w:val="00F10B0F"/>
    <w:rsid w:val="00F11694"/>
    <w:rsid w:val="00F11CBC"/>
    <w:rsid w:val="00F13462"/>
    <w:rsid w:val="00F13BAD"/>
    <w:rsid w:val="00F14924"/>
    <w:rsid w:val="00F14DD0"/>
    <w:rsid w:val="00F15F9E"/>
    <w:rsid w:val="00F169B0"/>
    <w:rsid w:val="00F16F40"/>
    <w:rsid w:val="00F232DE"/>
    <w:rsid w:val="00F23302"/>
    <w:rsid w:val="00F247F1"/>
    <w:rsid w:val="00F2517E"/>
    <w:rsid w:val="00F25D98"/>
    <w:rsid w:val="00F300FB"/>
    <w:rsid w:val="00F31772"/>
    <w:rsid w:val="00F3190B"/>
    <w:rsid w:val="00F3216D"/>
    <w:rsid w:val="00F35630"/>
    <w:rsid w:val="00F357CB"/>
    <w:rsid w:val="00F36EED"/>
    <w:rsid w:val="00F44219"/>
    <w:rsid w:val="00F45366"/>
    <w:rsid w:val="00F45EFF"/>
    <w:rsid w:val="00F479F3"/>
    <w:rsid w:val="00F52CA4"/>
    <w:rsid w:val="00F53622"/>
    <w:rsid w:val="00F53D07"/>
    <w:rsid w:val="00F53E7D"/>
    <w:rsid w:val="00F6006F"/>
    <w:rsid w:val="00F61596"/>
    <w:rsid w:val="00F61646"/>
    <w:rsid w:val="00F61C07"/>
    <w:rsid w:val="00F63D73"/>
    <w:rsid w:val="00F727FC"/>
    <w:rsid w:val="00F72B97"/>
    <w:rsid w:val="00F734EC"/>
    <w:rsid w:val="00F73D1B"/>
    <w:rsid w:val="00F75006"/>
    <w:rsid w:val="00F776B5"/>
    <w:rsid w:val="00F77D84"/>
    <w:rsid w:val="00F83C79"/>
    <w:rsid w:val="00F85253"/>
    <w:rsid w:val="00F85663"/>
    <w:rsid w:val="00F9031B"/>
    <w:rsid w:val="00F93BE4"/>
    <w:rsid w:val="00F94709"/>
    <w:rsid w:val="00F954FA"/>
    <w:rsid w:val="00F960DF"/>
    <w:rsid w:val="00F97BE3"/>
    <w:rsid w:val="00FA110C"/>
    <w:rsid w:val="00FA55A0"/>
    <w:rsid w:val="00FA6FED"/>
    <w:rsid w:val="00FA71C4"/>
    <w:rsid w:val="00FA7C41"/>
    <w:rsid w:val="00FB0164"/>
    <w:rsid w:val="00FB04C0"/>
    <w:rsid w:val="00FB09D1"/>
    <w:rsid w:val="00FB17A7"/>
    <w:rsid w:val="00FB2608"/>
    <w:rsid w:val="00FB2651"/>
    <w:rsid w:val="00FB2777"/>
    <w:rsid w:val="00FB3183"/>
    <w:rsid w:val="00FB367F"/>
    <w:rsid w:val="00FB3C00"/>
    <w:rsid w:val="00FB3D3C"/>
    <w:rsid w:val="00FB4073"/>
    <w:rsid w:val="00FB6386"/>
    <w:rsid w:val="00FB7B34"/>
    <w:rsid w:val="00FB7DE3"/>
    <w:rsid w:val="00FC0E17"/>
    <w:rsid w:val="00FC193B"/>
    <w:rsid w:val="00FC50E0"/>
    <w:rsid w:val="00FD098D"/>
    <w:rsid w:val="00FD22F3"/>
    <w:rsid w:val="00FD2C0C"/>
    <w:rsid w:val="00FD31B6"/>
    <w:rsid w:val="00FD36DB"/>
    <w:rsid w:val="00FD43C7"/>
    <w:rsid w:val="00FE006E"/>
    <w:rsid w:val="00FE2439"/>
    <w:rsid w:val="00FE245B"/>
    <w:rsid w:val="00FE4F13"/>
    <w:rsid w:val="00FE57B3"/>
    <w:rsid w:val="00FE641D"/>
    <w:rsid w:val="00FF2D6B"/>
    <w:rsid w:val="00FF44ED"/>
    <w:rsid w:val="00FF622D"/>
    <w:rsid w:val="00FF7075"/>
    <w:rsid w:val="00FF7D3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2392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B7DF8"/>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pPr>
      <w:tabs>
        <w:tab w:val="clear" w:pos="1560"/>
      </w:tabs>
      <w:spacing w:before="180" w:after="0"/>
      <w:ind w:left="2693" w:hanging="2693"/>
    </w:pPr>
  </w:style>
  <w:style w:type="paragraph" w:styleId="10">
    <w:name w:val="toc 1"/>
    <w:basedOn w:val="Proposallist"/>
    <w:uiPriority w:val="39"/>
    <w:pPr>
      <w:keepNext/>
      <w:keepLines/>
      <w:widowControl w:val="0"/>
      <w:tabs>
        <w:tab w:val="right" w:leader="dot" w:pos="9639"/>
      </w:tabs>
      <w:spacing w:before="120"/>
      <w:ind w:left="567" w:right="425" w:hanging="567"/>
    </w:pPr>
    <w:rPr>
      <w:noProof/>
      <w:sz w:val="22"/>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tabs>
        <w:tab w:val="clear" w:pos="1560"/>
      </w:tabs>
      <w:spacing w:before="0" w:after="0"/>
      <w:ind w:left="851" w:hanging="851"/>
    </w:pPr>
    <w:rPr>
      <w:b w:val="0"/>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
    <w:link w:val="Char"/>
    <w:pPr>
      <w:widowControl w:val="0"/>
    </w:pPr>
    <w:rPr>
      <w:rFonts w:ascii="Arial" w:hAnsi="Arial"/>
      <w:b/>
      <w:noProof/>
      <w:sz w:val="18"/>
      <w:lang w:eastAsia="en-US"/>
    </w:rPr>
  </w:style>
  <w:style w:type="character" w:styleId="a5">
    <w:name w:val="footnote reference"/>
    <w:rPr>
      <w:b/>
      <w:position w:val="6"/>
      <w:sz w:val="16"/>
    </w:rPr>
  </w:style>
  <w:style w:type="paragraph" w:styleId="a6">
    <w:name w:val="footnote text"/>
    <w:basedOn w:val="a"/>
    <w:link w:val="Char0"/>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link w:val="B3Char"/>
    <w:qFormat/>
  </w:style>
  <w:style w:type="paragraph" w:customStyle="1" w:styleId="B4">
    <w:name w:val="B4"/>
    <w:basedOn w:val="41"/>
  </w:style>
  <w:style w:type="paragraph" w:customStyle="1" w:styleId="B5">
    <w:name w:val="B5"/>
    <w:basedOn w:val="51"/>
  </w:style>
  <w:style w:type="paragraph" w:styleId="a9">
    <w:name w:val="footer"/>
    <w:basedOn w:val="a4"/>
    <w:link w:val="Char1"/>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qFormat/>
    <w:rPr>
      <w:sz w:val="16"/>
    </w:rPr>
  </w:style>
  <w:style w:type="paragraph" w:styleId="ac">
    <w:name w:val="annotation text"/>
    <w:basedOn w:val="a"/>
    <w:link w:val="Char2"/>
  </w:style>
  <w:style w:type="character" w:styleId="ad">
    <w:name w:val="FollowedHyperlink"/>
    <w:rPr>
      <w:color w:val="800080"/>
      <w:u w:val="single"/>
    </w:rPr>
  </w:style>
  <w:style w:type="paragraph" w:styleId="ae">
    <w:name w:val="Balloon Text"/>
    <w:basedOn w:val="a"/>
    <w:link w:val="Char3"/>
    <w:rPr>
      <w:rFonts w:ascii="Tahoma" w:hAnsi="Tahoma" w:cs="Tahoma"/>
      <w:sz w:val="16"/>
      <w:szCs w:val="16"/>
    </w:rPr>
  </w:style>
  <w:style w:type="paragraph" w:styleId="af">
    <w:name w:val="annotation subject"/>
    <w:basedOn w:val="ac"/>
    <w:next w:val="ac"/>
    <w:link w:val="Char4"/>
    <w:rPr>
      <w:b/>
      <w:bCs/>
    </w:rPr>
  </w:style>
  <w:style w:type="paragraph" w:styleId="af0">
    <w:name w:val="Document Map"/>
    <w:basedOn w:val="a"/>
    <w:link w:val="Char5"/>
    <w:rsid w:val="005E2C44"/>
    <w:pPr>
      <w:shd w:val="clear" w:color="auto" w:fill="000080"/>
    </w:pPr>
    <w:rPr>
      <w:rFonts w:ascii="Tahoma" w:hAnsi="Tahoma" w:cs="Tahoma"/>
    </w:rPr>
  </w:style>
  <w:style w:type="paragraph" w:customStyle="1" w:styleId="FirstChange">
    <w:name w:val="First Change"/>
    <w:basedOn w:val="a"/>
    <w:qFormat/>
    <w:rsid w:val="00D104E0"/>
    <w:pPr>
      <w:jc w:val="center"/>
    </w:pPr>
    <w:rPr>
      <w:color w:val="FF0000"/>
    </w:rPr>
  </w:style>
  <w:style w:type="character" w:customStyle="1" w:styleId="Char">
    <w:name w:val="页眉 Char"/>
    <w:aliases w:val="header odd Char"/>
    <w:link w:val="a4"/>
    <w:rsid w:val="00EE0733"/>
    <w:rPr>
      <w:rFonts w:ascii="Arial" w:hAnsi="Arial"/>
      <w:b/>
      <w:noProof/>
      <w:sz w:val="18"/>
      <w:lang w:eastAsia="en-US"/>
    </w:rPr>
  </w:style>
  <w:style w:type="paragraph" w:customStyle="1" w:styleId="af1">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a"/>
    <w:rsid w:val="00EE0733"/>
    <w:rPr>
      <w:rFonts w:ascii="Arial" w:hAnsi="Arial" w:cs="Arial"/>
    </w:rPr>
  </w:style>
  <w:style w:type="character" w:customStyle="1" w:styleId="TALChar">
    <w:name w:val="TAL Char"/>
    <w:link w:val="TAL"/>
    <w:qFormat/>
    <w:rsid w:val="00262C39"/>
    <w:rPr>
      <w:rFonts w:ascii="Arial" w:hAnsi="Arial"/>
      <w:sz w:val="18"/>
      <w:lang w:val="en-GB"/>
    </w:rPr>
  </w:style>
  <w:style w:type="character" w:customStyle="1" w:styleId="TACChar">
    <w:name w:val="TAC Char"/>
    <w:link w:val="TAC"/>
    <w:qFormat/>
    <w:rsid w:val="00262C39"/>
    <w:rPr>
      <w:rFonts w:ascii="Arial" w:hAnsi="Arial"/>
      <w:sz w:val="18"/>
      <w:lang w:val="en-GB"/>
    </w:rPr>
  </w:style>
  <w:style w:type="character" w:customStyle="1" w:styleId="TAHChar">
    <w:name w:val="TAH Char"/>
    <w:link w:val="TAH"/>
    <w:qFormat/>
    <w:rsid w:val="00262C39"/>
    <w:rPr>
      <w:rFonts w:ascii="Arial" w:hAnsi="Arial"/>
      <w:b/>
      <w:sz w:val="18"/>
      <w:lang w:val="en-GB"/>
    </w:rPr>
  </w:style>
  <w:style w:type="character" w:customStyle="1" w:styleId="4Char">
    <w:name w:val="标题 4 Char"/>
    <w:link w:val="4"/>
    <w:rsid w:val="00262C39"/>
    <w:rPr>
      <w:rFonts w:ascii="Arial" w:hAnsi="Arial"/>
      <w:sz w:val="24"/>
      <w:lang w:val="en-GB"/>
    </w:rPr>
  </w:style>
  <w:style w:type="character" w:customStyle="1" w:styleId="Char3">
    <w:name w:val="批注框文本 Char"/>
    <w:link w:val="ae"/>
    <w:rsid w:val="00520062"/>
    <w:rPr>
      <w:rFonts w:ascii="Tahoma" w:hAnsi="Tahoma" w:cs="Tahoma"/>
      <w:sz w:val="16"/>
      <w:szCs w:val="16"/>
      <w:lang w:val="en-GB"/>
    </w:rPr>
  </w:style>
  <w:style w:type="character" w:customStyle="1" w:styleId="3Char">
    <w:name w:val="标题 3 Char"/>
    <w:link w:val="3"/>
    <w:rsid w:val="00520062"/>
    <w:rPr>
      <w:rFonts w:ascii="Arial" w:hAnsi="Arial"/>
      <w:sz w:val="28"/>
      <w:lang w:val="en-GB"/>
    </w:rPr>
  </w:style>
  <w:style w:type="character" w:customStyle="1" w:styleId="6Char">
    <w:name w:val="标题 6 Char"/>
    <w:link w:val="6"/>
    <w:rsid w:val="00520062"/>
    <w:rPr>
      <w:rFonts w:ascii="Arial" w:hAnsi="Arial"/>
      <w:lang w:val="en-GB"/>
    </w:rPr>
  </w:style>
  <w:style w:type="character" w:customStyle="1" w:styleId="Char1">
    <w:name w:val="页脚 Char"/>
    <w:link w:val="a9"/>
    <w:rsid w:val="00520062"/>
    <w:rPr>
      <w:rFonts w:ascii="Arial" w:hAnsi="Arial"/>
      <w:b/>
      <w:i/>
      <w:noProof/>
      <w:sz w:val="18"/>
      <w:lang w:val="en-GB"/>
    </w:rPr>
  </w:style>
  <w:style w:type="character" w:customStyle="1" w:styleId="NOChar">
    <w:name w:val="NO Char"/>
    <w:link w:val="NO"/>
    <w:qFormat/>
    <w:rsid w:val="00520062"/>
    <w:rPr>
      <w:rFonts w:ascii="Times New Roman" w:hAnsi="Times New Roman"/>
      <w:lang w:val="en-GB"/>
    </w:rPr>
  </w:style>
  <w:style w:type="character" w:customStyle="1" w:styleId="PLChar">
    <w:name w:val="PL Char"/>
    <w:link w:val="PL"/>
    <w:qFormat/>
    <w:rsid w:val="00520062"/>
    <w:rPr>
      <w:rFonts w:ascii="Courier New" w:hAnsi="Courier New"/>
      <w:noProof/>
      <w:sz w:val="16"/>
      <w:lang w:val="en-GB"/>
    </w:rPr>
  </w:style>
  <w:style w:type="character" w:customStyle="1" w:styleId="EXChar">
    <w:name w:val="EX Char"/>
    <w:link w:val="EX"/>
    <w:locked/>
    <w:rsid w:val="00520062"/>
    <w:rPr>
      <w:rFonts w:ascii="Times New Roman" w:hAnsi="Times New Roman"/>
      <w:lang w:val="en-GB"/>
    </w:rPr>
  </w:style>
  <w:style w:type="character" w:customStyle="1" w:styleId="B1Char">
    <w:name w:val="B1 Char"/>
    <w:link w:val="B1"/>
    <w:qFormat/>
    <w:rsid w:val="00520062"/>
    <w:rPr>
      <w:rFonts w:ascii="Times New Roman" w:hAnsi="Times New Roman"/>
      <w:lang w:val="en-GB"/>
    </w:rPr>
  </w:style>
  <w:style w:type="character" w:customStyle="1" w:styleId="EditorsNoteChar">
    <w:name w:val="Editor's Note Char"/>
    <w:link w:val="EditorsNote"/>
    <w:qFormat/>
    <w:rsid w:val="00520062"/>
    <w:rPr>
      <w:rFonts w:ascii="Times New Roman" w:hAnsi="Times New Roman"/>
      <w:color w:val="FF0000"/>
      <w:lang w:val="en-GB"/>
    </w:rPr>
  </w:style>
  <w:style w:type="character" w:customStyle="1" w:styleId="THChar">
    <w:name w:val="TH Char"/>
    <w:link w:val="TH"/>
    <w:qFormat/>
    <w:rsid w:val="00520062"/>
    <w:rPr>
      <w:rFonts w:ascii="Arial" w:hAnsi="Arial"/>
      <w:b/>
      <w:lang w:val="en-GB"/>
    </w:rPr>
  </w:style>
  <w:style w:type="character" w:customStyle="1" w:styleId="TFChar">
    <w:name w:val="TF Char"/>
    <w:link w:val="TF"/>
    <w:qFormat/>
    <w:rsid w:val="00520062"/>
    <w:rPr>
      <w:rFonts w:ascii="Arial" w:hAnsi="Arial"/>
      <w:b/>
      <w:lang w:val="en-GB"/>
    </w:rPr>
  </w:style>
  <w:style w:type="character" w:customStyle="1" w:styleId="B2Char">
    <w:name w:val="B2 Char"/>
    <w:link w:val="B2"/>
    <w:rsid w:val="00520062"/>
    <w:rPr>
      <w:rFonts w:ascii="Times New Roman" w:hAnsi="Times New Roman"/>
      <w:lang w:val="en-GB"/>
    </w:rPr>
  </w:style>
  <w:style w:type="character" w:customStyle="1" w:styleId="B3Char">
    <w:name w:val="B3 Char"/>
    <w:link w:val="B3"/>
    <w:qFormat/>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customStyle="1" w:styleId="Guidance">
    <w:name w:val="Guidance"/>
    <w:basedOn w:val="a"/>
    <w:rsid w:val="00520062"/>
    <w:pPr>
      <w:overflowPunct w:val="0"/>
      <w:autoSpaceDE w:val="0"/>
      <w:autoSpaceDN w:val="0"/>
      <w:adjustRightInd w:val="0"/>
      <w:textAlignment w:val="baseline"/>
    </w:pPr>
    <w:rPr>
      <w:i/>
      <w:color w:val="0000FF"/>
    </w:rPr>
  </w:style>
  <w:style w:type="paragraph" w:styleId="af2">
    <w:name w:val="Revision"/>
    <w:hidden/>
    <w:uiPriority w:val="99"/>
    <w:semiHidden/>
    <w:rsid w:val="00520062"/>
    <w:rPr>
      <w:rFonts w:ascii="Times New Roman" w:hAnsi="Times New Roman"/>
      <w:lang w:eastAsia="en-US"/>
    </w:rPr>
  </w:style>
  <w:style w:type="character" w:customStyle="1" w:styleId="Mention">
    <w:name w:val="Mention"/>
    <w:uiPriority w:val="99"/>
    <w:semiHidden/>
    <w:unhideWhenUsed/>
    <w:rsid w:val="00520062"/>
    <w:rPr>
      <w:color w:val="2B579A"/>
      <w:shd w:val="clear" w:color="auto" w:fill="E6E6E6"/>
    </w:rPr>
  </w:style>
  <w:style w:type="character" w:customStyle="1" w:styleId="Char0">
    <w:name w:val="脚注文本 Char"/>
    <w:link w:val="a6"/>
    <w:rsid w:val="00520062"/>
    <w:rPr>
      <w:rFonts w:ascii="Times New Roman" w:hAnsi="Times New Roman"/>
      <w:sz w:val="16"/>
      <w:lang w:val="en-GB"/>
    </w:rPr>
  </w:style>
  <w:style w:type="character" w:customStyle="1" w:styleId="Char2">
    <w:name w:val="批注文字 Char"/>
    <w:link w:val="ac"/>
    <w:rsid w:val="00520062"/>
    <w:rPr>
      <w:rFonts w:ascii="Times New Roman" w:hAnsi="Times New Roman"/>
      <w:lang w:val="en-GB"/>
    </w:rPr>
  </w:style>
  <w:style w:type="character" w:customStyle="1" w:styleId="Char4">
    <w:name w:val="批注主题 Char"/>
    <w:link w:val="af"/>
    <w:rsid w:val="00520062"/>
    <w:rPr>
      <w:rFonts w:ascii="Times New Roman" w:hAnsi="Times New Roman"/>
      <w:b/>
      <w:bCs/>
      <w:lang w:val="en-GB"/>
    </w:rPr>
  </w:style>
  <w:style w:type="character" w:customStyle="1" w:styleId="Char5">
    <w:name w:val="文档结构图 Char"/>
    <w:link w:val="af0"/>
    <w:rsid w:val="00520062"/>
    <w:rPr>
      <w:rFonts w:ascii="Tahoma" w:hAnsi="Tahoma" w:cs="Tahoma"/>
      <w:shd w:val="clear" w:color="auto" w:fill="000080"/>
      <w:lang w:val="en-GB"/>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customStyle="1" w:styleId="UnresolvedMention">
    <w:name w:val="Unresolved Mention"/>
    <w:basedOn w:val="a0"/>
    <w:uiPriority w:val="99"/>
    <w:semiHidden/>
    <w:unhideWhenUsed/>
    <w:rsid w:val="00E02866"/>
    <w:rPr>
      <w:color w:val="605E5C"/>
      <w:shd w:val="clear" w:color="auto" w:fill="E1DFDD"/>
    </w:rPr>
  </w:style>
  <w:style w:type="paragraph" w:customStyle="1" w:styleId="Proposal">
    <w:name w:val="Proposal"/>
    <w:basedOn w:val="a"/>
    <w:link w:val="ProposalChar"/>
    <w:qFormat/>
    <w:rsid w:val="005C0A63"/>
    <w:pPr>
      <w:tabs>
        <w:tab w:val="left" w:pos="1560"/>
      </w:tabs>
    </w:pPr>
    <w:rPr>
      <w:b/>
    </w:rPr>
  </w:style>
  <w:style w:type="character" w:customStyle="1" w:styleId="ProposalChar">
    <w:name w:val="Proposal Char"/>
    <w:link w:val="Proposal"/>
    <w:qFormat/>
    <w:rsid w:val="005C0A63"/>
    <w:rPr>
      <w:rFonts w:ascii="Times New Roman" w:hAnsi="Times New Roman"/>
      <w:b/>
      <w:lang w:eastAsia="en-US"/>
    </w:rPr>
  </w:style>
  <w:style w:type="paragraph" w:customStyle="1" w:styleId="Proposallist">
    <w:name w:val="Proposal list"/>
    <w:basedOn w:val="a"/>
    <w:link w:val="ProposallistChar"/>
    <w:qFormat/>
    <w:rsid w:val="00C945DB"/>
    <w:pPr>
      <w:tabs>
        <w:tab w:val="left" w:pos="1560"/>
      </w:tabs>
      <w:ind w:left="1560" w:hanging="1134"/>
    </w:pPr>
    <w:rPr>
      <w:b/>
    </w:rPr>
  </w:style>
  <w:style w:type="character" w:customStyle="1" w:styleId="ProposallistChar">
    <w:name w:val="Proposal list Char"/>
    <w:basedOn w:val="a0"/>
    <w:link w:val="Proposallist"/>
    <w:rsid w:val="00C945DB"/>
    <w:rPr>
      <w:rFonts w:ascii="Times New Roman" w:hAnsi="Times New Roman"/>
      <w:b/>
      <w:lang w:eastAsia="en-US"/>
    </w:rPr>
  </w:style>
  <w:style w:type="paragraph" w:styleId="af3">
    <w:name w:val="List Paragraph"/>
    <w:aliases w:val="- Bullets,リスト段落,Lista1,?? ??,?????,????,中等深浅网格 1 - 着色 21,¥¡¡¡¡ì¬º¥¹¥È¶ÎÂä,ÁÐ³ö¶ÎÂä,—ño’i—Ž,¥ê¥¹¥È¶ÎÂä,1st level - Bullet List Paragraph,Lettre d'introduction,Paragrafo elenco,Normal bullet 2,Bullet list,목록단락,Bullet,列表段落1,列表段落11,Task Body"/>
    <w:basedOn w:val="a"/>
    <w:link w:val="Char6"/>
    <w:uiPriority w:val="34"/>
    <w:qFormat/>
    <w:rsid w:val="0048317D"/>
    <w:pPr>
      <w:ind w:left="720"/>
      <w:contextualSpacing/>
    </w:pPr>
    <w:rPr>
      <w:rFonts w:eastAsia="Malgun Gothic"/>
    </w:rPr>
  </w:style>
  <w:style w:type="character" w:customStyle="1" w:styleId="Char6">
    <w:name w:val="列出段落 Char"/>
    <w:aliases w:val="- Bullets Char,リスト段落 Char,Lista1 Char,?? ?? Char,????? Char,???? Char,中等深浅网格 1 - 着色 21 Char,¥¡¡¡¡ì¬º¥¹¥È¶ÎÂä Char,ÁÐ³ö¶ÎÂä Char,—ño’i—Ž Char,¥ê¥¹¥È¶ÎÂä Char,1st level - Bullet List Paragraph Char,Lettre d'introduction Char,Bullet list Char"/>
    <w:link w:val="af3"/>
    <w:uiPriority w:val="34"/>
    <w:qFormat/>
    <w:locked/>
    <w:rsid w:val="0048317D"/>
    <w:rPr>
      <w:rFonts w:ascii="Times New Roman" w:eastAsia="Malgun Gothic" w:hAnsi="Times New Roman"/>
      <w:lang w:eastAsia="en-US"/>
    </w:rPr>
  </w:style>
  <w:style w:type="table" w:styleId="af4">
    <w:name w:val="Table Grid"/>
    <w:aliases w:val="TableGrid"/>
    <w:basedOn w:val="a1"/>
    <w:uiPriority w:val="39"/>
    <w:qFormat/>
    <w:rsid w:val="00A30429"/>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A3042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30429"/>
    <w:rPr>
      <w:rFonts w:ascii="Arial" w:eastAsia="MS Mincho" w:hAnsi="Arial"/>
      <w:szCs w:val="24"/>
    </w:rPr>
  </w:style>
  <w:style w:type="character" w:customStyle="1" w:styleId="B1Zchn">
    <w:name w:val="B1 Zchn"/>
    <w:qFormat/>
    <w:locked/>
    <w:rsid w:val="00EC6AA1"/>
    <w:rPr>
      <w:rFonts w:ascii="Times New Roman" w:eastAsia="Times New Roman" w:hAnsi="Times New Roman"/>
    </w:rPr>
  </w:style>
  <w:style w:type="character" w:customStyle="1" w:styleId="TALCar">
    <w:name w:val="TAL Car"/>
    <w:qFormat/>
    <w:rsid w:val="00EC6AA1"/>
    <w:rPr>
      <w:rFonts w:ascii="Arial" w:eastAsia="Times New Roman" w:hAnsi="Arial"/>
      <w:sz w:val="18"/>
      <w:lang w:val="en-GB"/>
    </w:rPr>
  </w:style>
  <w:style w:type="character" w:customStyle="1" w:styleId="TAHCar">
    <w:name w:val="TAH Car"/>
    <w:qFormat/>
    <w:locked/>
    <w:rsid w:val="00EC6AA1"/>
    <w:rPr>
      <w:rFonts w:ascii="Arial" w:eastAsia="Times New Roman" w:hAnsi="Arial"/>
      <w:b/>
      <w:sz w:val="18"/>
      <w:lang w:val="en-GB"/>
    </w:rPr>
  </w:style>
  <w:style w:type="character" w:customStyle="1" w:styleId="B1Char1">
    <w:name w:val="B1 Char1"/>
    <w:qFormat/>
    <w:rsid w:val="00610992"/>
    <w:rPr>
      <w:rFonts w:eastAsia="Times New Roman"/>
      <w:lang w:val="en-GB"/>
    </w:rPr>
  </w:style>
  <w:style w:type="paragraph" w:customStyle="1" w:styleId="Agreement">
    <w:name w:val="Agreement"/>
    <w:basedOn w:val="a"/>
    <w:next w:val="Doc-text2"/>
    <w:qFormat/>
    <w:rsid w:val="00EE34F5"/>
    <w:pPr>
      <w:numPr>
        <w:numId w:val="1"/>
      </w:numPr>
      <w:spacing w:before="60" w:after="0"/>
    </w:pPr>
    <w:rPr>
      <w:rFonts w:ascii="Arial" w:eastAsia="MS Mincho" w:hAnsi="Arial"/>
      <w:b/>
      <w:szCs w:val="24"/>
      <w:lang w:eastAsia="en-GB"/>
    </w:rPr>
  </w:style>
  <w:style w:type="character" w:customStyle="1" w:styleId="NOZchn">
    <w:name w:val="NO Zchn"/>
    <w:locked/>
    <w:rsid w:val="004D7A87"/>
    <w:rPr>
      <w:rFonts w:ascii="Times New Roman" w:hAnsi="Times New Roman"/>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B7DF8"/>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pPr>
      <w:tabs>
        <w:tab w:val="clear" w:pos="1560"/>
      </w:tabs>
      <w:spacing w:before="180" w:after="0"/>
      <w:ind w:left="2693" w:hanging="2693"/>
    </w:pPr>
  </w:style>
  <w:style w:type="paragraph" w:styleId="10">
    <w:name w:val="toc 1"/>
    <w:basedOn w:val="Proposallist"/>
    <w:uiPriority w:val="39"/>
    <w:pPr>
      <w:keepNext/>
      <w:keepLines/>
      <w:widowControl w:val="0"/>
      <w:tabs>
        <w:tab w:val="right" w:leader="dot" w:pos="9639"/>
      </w:tabs>
      <w:spacing w:before="120"/>
      <w:ind w:left="567" w:right="425" w:hanging="567"/>
    </w:pPr>
    <w:rPr>
      <w:noProof/>
      <w:sz w:val="22"/>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tabs>
        <w:tab w:val="clear" w:pos="1560"/>
      </w:tabs>
      <w:spacing w:before="0" w:after="0"/>
      <w:ind w:left="851" w:hanging="851"/>
    </w:pPr>
    <w:rPr>
      <w:b w:val="0"/>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
    <w:link w:val="Char"/>
    <w:pPr>
      <w:widowControl w:val="0"/>
    </w:pPr>
    <w:rPr>
      <w:rFonts w:ascii="Arial" w:hAnsi="Arial"/>
      <w:b/>
      <w:noProof/>
      <w:sz w:val="18"/>
      <w:lang w:eastAsia="en-US"/>
    </w:rPr>
  </w:style>
  <w:style w:type="character" w:styleId="a5">
    <w:name w:val="footnote reference"/>
    <w:rPr>
      <w:b/>
      <w:position w:val="6"/>
      <w:sz w:val="16"/>
    </w:rPr>
  </w:style>
  <w:style w:type="paragraph" w:styleId="a6">
    <w:name w:val="footnote text"/>
    <w:basedOn w:val="a"/>
    <w:link w:val="Char0"/>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link w:val="B3Char"/>
    <w:qFormat/>
  </w:style>
  <w:style w:type="paragraph" w:customStyle="1" w:styleId="B4">
    <w:name w:val="B4"/>
    <w:basedOn w:val="41"/>
  </w:style>
  <w:style w:type="paragraph" w:customStyle="1" w:styleId="B5">
    <w:name w:val="B5"/>
    <w:basedOn w:val="51"/>
  </w:style>
  <w:style w:type="paragraph" w:styleId="a9">
    <w:name w:val="footer"/>
    <w:basedOn w:val="a4"/>
    <w:link w:val="Char1"/>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qFormat/>
    <w:rPr>
      <w:sz w:val="16"/>
    </w:rPr>
  </w:style>
  <w:style w:type="paragraph" w:styleId="ac">
    <w:name w:val="annotation text"/>
    <w:basedOn w:val="a"/>
    <w:link w:val="Char2"/>
  </w:style>
  <w:style w:type="character" w:styleId="ad">
    <w:name w:val="FollowedHyperlink"/>
    <w:rPr>
      <w:color w:val="800080"/>
      <w:u w:val="single"/>
    </w:rPr>
  </w:style>
  <w:style w:type="paragraph" w:styleId="ae">
    <w:name w:val="Balloon Text"/>
    <w:basedOn w:val="a"/>
    <w:link w:val="Char3"/>
    <w:rPr>
      <w:rFonts w:ascii="Tahoma" w:hAnsi="Tahoma" w:cs="Tahoma"/>
      <w:sz w:val="16"/>
      <w:szCs w:val="16"/>
    </w:rPr>
  </w:style>
  <w:style w:type="paragraph" w:styleId="af">
    <w:name w:val="annotation subject"/>
    <w:basedOn w:val="ac"/>
    <w:next w:val="ac"/>
    <w:link w:val="Char4"/>
    <w:rPr>
      <w:b/>
      <w:bCs/>
    </w:rPr>
  </w:style>
  <w:style w:type="paragraph" w:styleId="af0">
    <w:name w:val="Document Map"/>
    <w:basedOn w:val="a"/>
    <w:link w:val="Char5"/>
    <w:rsid w:val="005E2C44"/>
    <w:pPr>
      <w:shd w:val="clear" w:color="auto" w:fill="000080"/>
    </w:pPr>
    <w:rPr>
      <w:rFonts w:ascii="Tahoma" w:hAnsi="Tahoma" w:cs="Tahoma"/>
    </w:rPr>
  </w:style>
  <w:style w:type="paragraph" w:customStyle="1" w:styleId="FirstChange">
    <w:name w:val="First Change"/>
    <w:basedOn w:val="a"/>
    <w:qFormat/>
    <w:rsid w:val="00D104E0"/>
    <w:pPr>
      <w:jc w:val="center"/>
    </w:pPr>
    <w:rPr>
      <w:color w:val="FF0000"/>
    </w:rPr>
  </w:style>
  <w:style w:type="character" w:customStyle="1" w:styleId="Char">
    <w:name w:val="页眉 Char"/>
    <w:aliases w:val="header odd Char"/>
    <w:link w:val="a4"/>
    <w:rsid w:val="00EE0733"/>
    <w:rPr>
      <w:rFonts w:ascii="Arial" w:hAnsi="Arial"/>
      <w:b/>
      <w:noProof/>
      <w:sz w:val="18"/>
      <w:lang w:eastAsia="en-US"/>
    </w:rPr>
  </w:style>
  <w:style w:type="paragraph" w:customStyle="1" w:styleId="af1">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a"/>
    <w:rsid w:val="00EE0733"/>
    <w:rPr>
      <w:rFonts w:ascii="Arial" w:hAnsi="Arial" w:cs="Arial"/>
    </w:rPr>
  </w:style>
  <w:style w:type="character" w:customStyle="1" w:styleId="TALChar">
    <w:name w:val="TAL Char"/>
    <w:link w:val="TAL"/>
    <w:qFormat/>
    <w:rsid w:val="00262C39"/>
    <w:rPr>
      <w:rFonts w:ascii="Arial" w:hAnsi="Arial"/>
      <w:sz w:val="18"/>
      <w:lang w:val="en-GB"/>
    </w:rPr>
  </w:style>
  <w:style w:type="character" w:customStyle="1" w:styleId="TACChar">
    <w:name w:val="TAC Char"/>
    <w:link w:val="TAC"/>
    <w:qFormat/>
    <w:rsid w:val="00262C39"/>
    <w:rPr>
      <w:rFonts w:ascii="Arial" w:hAnsi="Arial"/>
      <w:sz w:val="18"/>
      <w:lang w:val="en-GB"/>
    </w:rPr>
  </w:style>
  <w:style w:type="character" w:customStyle="1" w:styleId="TAHChar">
    <w:name w:val="TAH Char"/>
    <w:link w:val="TAH"/>
    <w:qFormat/>
    <w:rsid w:val="00262C39"/>
    <w:rPr>
      <w:rFonts w:ascii="Arial" w:hAnsi="Arial"/>
      <w:b/>
      <w:sz w:val="18"/>
      <w:lang w:val="en-GB"/>
    </w:rPr>
  </w:style>
  <w:style w:type="character" w:customStyle="1" w:styleId="4Char">
    <w:name w:val="标题 4 Char"/>
    <w:link w:val="4"/>
    <w:rsid w:val="00262C39"/>
    <w:rPr>
      <w:rFonts w:ascii="Arial" w:hAnsi="Arial"/>
      <w:sz w:val="24"/>
      <w:lang w:val="en-GB"/>
    </w:rPr>
  </w:style>
  <w:style w:type="character" w:customStyle="1" w:styleId="Char3">
    <w:name w:val="批注框文本 Char"/>
    <w:link w:val="ae"/>
    <w:rsid w:val="00520062"/>
    <w:rPr>
      <w:rFonts w:ascii="Tahoma" w:hAnsi="Tahoma" w:cs="Tahoma"/>
      <w:sz w:val="16"/>
      <w:szCs w:val="16"/>
      <w:lang w:val="en-GB"/>
    </w:rPr>
  </w:style>
  <w:style w:type="character" w:customStyle="1" w:styleId="3Char">
    <w:name w:val="标题 3 Char"/>
    <w:link w:val="3"/>
    <w:rsid w:val="00520062"/>
    <w:rPr>
      <w:rFonts w:ascii="Arial" w:hAnsi="Arial"/>
      <w:sz w:val="28"/>
      <w:lang w:val="en-GB"/>
    </w:rPr>
  </w:style>
  <w:style w:type="character" w:customStyle="1" w:styleId="6Char">
    <w:name w:val="标题 6 Char"/>
    <w:link w:val="6"/>
    <w:rsid w:val="00520062"/>
    <w:rPr>
      <w:rFonts w:ascii="Arial" w:hAnsi="Arial"/>
      <w:lang w:val="en-GB"/>
    </w:rPr>
  </w:style>
  <w:style w:type="character" w:customStyle="1" w:styleId="Char1">
    <w:name w:val="页脚 Char"/>
    <w:link w:val="a9"/>
    <w:rsid w:val="00520062"/>
    <w:rPr>
      <w:rFonts w:ascii="Arial" w:hAnsi="Arial"/>
      <w:b/>
      <w:i/>
      <w:noProof/>
      <w:sz w:val="18"/>
      <w:lang w:val="en-GB"/>
    </w:rPr>
  </w:style>
  <w:style w:type="character" w:customStyle="1" w:styleId="NOChar">
    <w:name w:val="NO Char"/>
    <w:link w:val="NO"/>
    <w:qFormat/>
    <w:rsid w:val="00520062"/>
    <w:rPr>
      <w:rFonts w:ascii="Times New Roman" w:hAnsi="Times New Roman"/>
      <w:lang w:val="en-GB"/>
    </w:rPr>
  </w:style>
  <w:style w:type="character" w:customStyle="1" w:styleId="PLChar">
    <w:name w:val="PL Char"/>
    <w:link w:val="PL"/>
    <w:qFormat/>
    <w:rsid w:val="00520062"/>
    <w:rPr>
      <w:rFonts w:ascii="Courier New" w:hAnsi="Courier New"/>
      <w:noProof/>
      <w:sz w:val="16"/>
      <w:lang w:val="en-GB"/>
    </w:rPr>
  </w:style>
  <w:style w:type="character" w:customStyle="1" w:styleId="EXChar">
    <w:name w:val="EX Char"/>
    <w:link w:val="EX"/>
    <w:locked/>
    <w:rsid w:val="00520062"/>
    <w:rPr>
      <w:rFonts w:ascii="Times New Roman" w:hAnsi="Times New Roman"/>
      <w:lang w:val="en-GB"/>
    </w:rPr>
  </w:style>
  <w:style w:type="character" w:customStyle="1" w:styleId="B1Char">
    <w:name w:val="B1 Char"/>
    <w:link w:val="B1"/>
    <w:qFormat/>
    <w:rsid w:val="00520062"/>
    <w:rPr>
      <w:rFonts w:ascii="Times New Roman" w:hAnsi="Times New Roman"/>
      <w:lang w:val="en-GB"/>
    </w:rPr>
  </w:style>
  <w:style w:type="character" w:customStyle="1" w:styleId="EditorsNoteChar">
    <w:name w:val="Editor's Note Char"/>
    <w:link w:val="EditorsNote"/>
    <w:qFormat/>
    <w:rsid w:val="00520062"/>
    <w:rPr>
      <w:rFonts w:ascii="Times New Roman" w:hAnsi="Times New Roman"/>
      <w:color w:val="FF0000"/>
      <w:lang w:val="en-GB"/>
    </w:rPr>
  </w:style>
  <w:style w:type="character" w:customStyle="1" w:styleId="THChar">
    <w:name w:val="TH Char"/>
    <w:link w:val="TH"/>
    <w:qFormat/>
    <w:rsid w:val="00520062"/>
    <w:rPr>
      <w:rFonts w:ascii="Arial" w:hAnsi="Arial"/>
      <w:b/>
      <w:lang w:val="en-GB"/>
    </w:rPr>
  </w:style>
  <w:style w:type="character" w:customStyle="1" w:styleId="TFChar">
    <w:name w:val="TF Char"/>
    <w:link w:val="TF"/>
    <w:qFormat/>
    <w:rsid w:val="00520062"/>
    <w:rPr>
      <w:rFonts w:ascii="Arial" w:hAnsi="Arial"/>
      <w:b/>
      <w:lang w:val="en-GB"/>
    </w:rPr>
  </w:style>
  <w:style w:type="character" w:customStyle="1" w:styleId="B2Char">
    <w:name w:val="B2 Char"/>
    <w:link w:val="B2"/>
    <w:rsid w:val="00520062"/>
    <w:rPr>
      <w:rFonts w:ascii="Times New Roman" w:hAnsi="Times New Roman"/>
      <w:lang w:val="en-GB"/>
    </w:rPr>
  </w:style>
  <w:style w:type="character" w:customStyle="1" w:styleId="B3Char">
    <w:name w:val="B3 Char"/>
    <w:link w:val="B3"/>
    <w:qFormat/>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customStyle="1" w:styleId="Guidance">
    <w:name w:val="Guidance"/>
    <w:basedOn w:val="a"/>
    <w:rsid w:val="00520062"/>
    <w:pPr>
      <w:overflowPunct w:val="0"/>
      <w:autoSpaceDE w:val="0"/>
      <w:autoSpaceDN w:val="0"/>
      <w:adjustRightInd w:val="0"/>
      <w:textAlignment w:val="baseline"/>
    </w:pPr>
    <w:rPr>
      <w:i/>
      <w:color w:val="0000FF"/>
    </w:rPr>
  </w:style>
  <w:style w:type="paragraph" w:styleId="af2">
    <w:name w:val="Revision"/>
    <w:hidden/>
    <w:uiPriority w:val="99"/>
    <w:semiHidden/>
    <w:rsid w:val="00520062"/>
    <w:rPr>
      <w:rFonts w:ascii="Times New Roman" w:hAnsi="Times New Roman"/>
      <w:lang w:eastAsia="en-US"/>
    </w:rPr>
  </w:style>
  <w:style w:type="character" w:customStyle="1" w:styleId="Mention">
    <w:name w:val="Mention"/>
    <w:uiPriority w:val="99"/>
    <w:semiHidden/>
    <w:unhideWhenUsed/>
    <w:rsid w:val="00520062"/>
    <w:rPr>
      <w:color w:val="2B579A"/>
      <w:shd w:val="clear" w:color="auto" w:fill="E6E6E6"/>
    </w:rPr>
  </w:style>
  <w:style w:type="character" w:customStyle="1" w:styleId="Char0">
    <w:name w:val="脚注文本 Char"/>
    <w:link w:val="a6"/>
    <w:rsid w:val="00520062"/>
    <w:rPr>
      <w:rFonts w:ascii="Times New Roman" w:hAnsi="Times New Roman"/>
      <w:sz w:val="16"/>
      <w:lang w:val="en-GB"/>
    </w:rPr>
  </w:style>
  <w:style w:type="character" w:customStyle="1" w:styleId="Char2">
    <w:name w:val="批注文字 Char"/>
    <w:link w:val="ac"/>
    <w:rsid w:val="00520062"/>
    <w:rPr>
      <w:rFonts w:ascii="Times New Roman" w:hAnsi="Times New Roman"/>
      <w:lang w:val="en-GB"/>
    </w:rPr>
  </w:style>
  <w:style w:type="character" w:customStyle="1" w:styleId="Char4">
    <w:name w:val="批注主题 Char"/>
    <w:link w:val="af"/>
    <w:rsid w:val="00520062"/>
    <w:rPr>
      <w:rFonts w:ascii="Times New Roman" w:hAnsi="Times New Roman"/>
      <w:b/>
      <w:bCs/>
      <w:lang w:val="en-GB"/>
    </w:rPr>
  </w:style>
  <w:style w:type="character" w:customStyle="1" w:styleId="Char5">
    <w:name w:val="文档结构图 Char"/>
    <w:link w:val="af0"/>
    <w:rsid w:val="00520062"/>
    <w:rPr>
      <w:rFonts w:ascii="Tahoma" w:hAnsi="Tahoma" w:cs="Tahoma"/>
      <w:shd w:val="clear" w:color="auto" w:fill="000080"/>
      <w:lang w:val="en-GB"/>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customStyle="1" w:styleId="UnresolvedMention">
    <w:name w:val="Unresolved Mention"/>
    <w:basedOn w:val="a0"/>
    <w:uiPriority w:val="99"/>
    <w:semiHidden/>
    <w:unhideWhenUsed/>
    <w:rsid w:val="00E02866"/>
    <w:rPr>
      <w:color w:val="605E5C"/>
      <w:shd w:val="clear" w:color="auto" w:fill="E1DFDD"/>
    </w:rPr>
  </w:style>
  <w:style w:type="paragraph" w:customStyle="1" w:styleId="Proposal">
    <w:name w:val="Proposal"/>
    <w:basedOn w:val="a"/>
    <w:link w:val="ProposalChar"/>
    <w:qFormat/>
    <w:rsid w:val="005C0A63"/>
    <w:pPr>
      <w:tabs>
        <w:tab w:val="left" w:pos="1560"/>
      </w:tabs>
    </w:pPr>
    <w:rPr>
      <w:b/>
    </w:rPr>
  </w:style>
  <w:style w:type="character" w:customStyle="1" w:styleId="ProposalChar">
    <w:name w:val="Proposal Char"/>
    <w:link w:val="Proposal"/>
    <w:qFormat/>
    <w:rsid w:val="005C0A63"/>
    <w:rPr>
      <w:rFonts w:ascii="Times New Roman" w:hAnsi="Times New Roman"/>
      <w:b/>
      <w:lang w:eastAsia="en-US"/>
    </w:rPr>
  </w:style>
  <w:style w:type="paragraph" w:customStyle="1" w:styleId="Proposallist">
    <w:name w:val="Proposal list"/>
    <w:basedOn w:val="a"/>
    <w:link w:val="ProposallistChar"/>
    <w:qFormat/>
    <w:rsid w:val="00C945DB"/>
    <w:pPr>
      <w:tabs>
        <w:tab w:val="left" w:pos="1560"/>
      </w:tabs>
      <w:ind w:left="1560" w:hanging="1134"/>
    </w:pPr>
    <w:rPr>
      <w:b/>
    </w:rPr>
  </w:style>
  <w:style w:type="character" w:customStyle="1" w:styleId="ProposallistChar">
    <w:name w:val="Proposal list Char"/>
    <w:basedOn w:val="a0"/>
    <w:link w:val="Proposallist"/>
    <w:rsid w:val="00C945DB"/>
    <w:rPr>
      <w:rFonts w:ascii="Times New Roman" w:hAnsi="Times New Roman"/>
      <w:b/>
      <w:lang w:eastAsia="en-US"/>
    </w:rPr>
  </w:style>
  <w:style w:type="paragraph" w:styleId="af3">
    <w:name w:val="List Paragraph"/>
    <w:aliases w:val="- Bullets,リスト段落,Lista1,?? ??,?????,????,中等深浅网格 1 - 着色 21,¥¡¡¡¡ì¬º¥¹¥È¶ÎÂä,ÁÐ³ö¶ÎÂä,—ño’i—Ž,¥ê¥¹¥È¶ÎÂä,1st level - Bullet List Paragraph,Lettre d'introduction,Paragrafo elenco,Normal bullet 2,Bullet list,목록단락,Bullet,列表段落1,列表段落11,Task Body"/>
    <w:basedOn w:val="a"/>
    <w:link w:val="Char6"/>
    <w:uiPriority w:val="34"/>
    <w:qFormat/>
    <w:rsid w:val="0048317D"/>
    <w:pPr>
      <w:ind w:left="720"/>
      <w:contextualSpacing/>
    </w:pPr>
    <w:rPr>
      <w:rFonts w:eastAsia="Malgun Gothic"/>
    </w:rPr>
  </w:style>
  <w:style w:type="character" w:customStyle="1" w:styleId="Char6">
    <w:name w:val="列出段落 Char"/>
    <w:aliases w:val="- Bullets Char,リスト段落 Char,Lista1 Char,?? ?? Char,????? Char,???? Char,中等深浅网格 1 - 着色 21 Char,¥¡¡¡¡ì¬º¥¹¥È¶ÎÂä Char,ÁÐ³ö¶ÎÂä Char,—ño’i—Ž Char,¥ê¥¹¥È¶ÎÂä Char,1st level - Bullet List Paragraph Char,Lettre d'introduction Char,Bullet list Char"/>
    <w:link w:val="af3"/>
    <w:uiPriority w:val="34"/>
    <w:qFormat/>
    <w:locked/>
    <w:rsid w:val="0048317D"/>
    <w:rPr>
      <w:rFonts w:ascii="Times New Roman" w:eastAsia="Malgun Gothic" w:hAnsi="Times New Roman"/>
      <w:lang w:eastAsia="en-US"/>
    </w:rPr>
  </w:style>
  <w:style w:type="table" w:styleId="af4">
    <w:name w:val="Table Grid"/>
    <w:aliases w:val="TableGrid"/>
    <w:basedOn w:val="a1"/>
    <w:uiPriority w:val="39"/>
    <w:qFormat/>
    <w:rsid w:val="00A30429"/>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A3042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30429"/>
    <w:rPr>
      <w:rFonts w:ascii="Arial" w:eastAsia="MS Mincho" w:hAnsi="Arial"/>
      <w:szCs w:val="24"/>
    </w:rPr>
  </w:style>
  <w:style w:type="character" w:customStyle="1" w:styleId="B1Zchn">
    <w:name w:val="B1 Zchn"/>
    <w:qFormat/>
    <w:locked/>
    <w:rsid w:val="00EC6AA1"/>
    <w:rPr>
      <w:rFonts w:ascii="Times New Roman" w:eastAsia="Times New Roman" w:hAnsi="Times New Roman"/>
    </w:rPr>
  </w:style>
  <w:style w:type="character" w:customStyle="1" w:styleId="TALCar">
    <w:name w:val="TAL Car"/>
    <w:qFormat/>
    <w:rsid w:val="00EC6AA1"/>
    <w:rPr>
      <w:rFonts w:ascii="Arial" w:eastAsia="Times New Roman" w:hAnsi="Arial"/>
      <w:sz w:val="18"/>
      <w:lang w:val="en-GB"/>
    </w:rPr>
  </w:style>
  <w:style w:type="character" w:customStyle="1" w:styleId="TAHCar">
    <w:name w:val="TAH Car"/>
    <w:qFormat/>
    <w:locked/>
    <w:rsid w:val="00EC6AA1"/>
    <w:rPr>
      <w:rFonts w:ascii="Arial" w:eastAsia="Times New Roman" w:hAnsi="Arial"/>
      <w:b/>
      <w:sz w:val="18"/>
      <w:lang w:val="en-GB"/>
    </w:rPr>
  </w:style>
  <w:style w:type="character" w:customStyle="1" w:styleId="B1Char1">
    <w:name w:val="B1 Char1"/>
    <w:qFormat/>
    <w:rsid w:val="00610992"/>
    <w:rPr>
      <w:rFonts w:eastAsia="Times New Roman"/>
      <w:lang w:val="en-GB"/>
    </w:rPr>
  </w:style>
  <w:style w:type="paragraph" w:customStyle="1" w:styleId="Agreement">
    <w:name w:val="Agreement"/>
    <w:basedOn w:val="a"/>
    <w:next w:val="Doc-text2"/>
    <w:qFormat/>
    <w:rsid w:val="00EE34F5"/>
    <w:pPr>
      <w:numPr>
        <w:numId w:val="1"/>
      </w:numPr>
      <w:spacing w:before="60" w:after="0"/>
    </w:pPr>
    <w:rPr>
      <w:rFonts w:ascii="Arial" w:eastAsia="MS Mincho" w:hAnsi="Arial"/>
      <w:b/>
      <w:szCs w:val="24"/>
      <w:lang w:eastAsia="en-GB"/>
    </w:rPr>
  </w:style>
  <w:style w:type="character" w:customStyle="1" w:styleId="NOZchn">
    <w:name w:val="NO Zchn"/>
    <w:locked/>
    <w:rsid w:val="004D7A87"/>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8634884">
      <w:bodyDiv w:val="1"/>
      <w:marLeft w:val="0"/>
      <w:marRight w:val="0"/>
      <w:marTop w:val="0"/>
      <w:marBottom w:val="0"/>
      <w:divBdr>
        <w:top w:val="none" w:sz="0" w:space="0" w:color="auto"/>
        <w:left w:val="none" w:sz="0" w:space="0" w:color="auto"/>
        <w:bottom w:val="none" w:sz="0" w:space="0" w:color="auto"/>
        <w:right w:val="none" w:sz="0" w:space="0" w:color="auto"/>
      </w:divBdr>
    </w:div>
    <w:div w:id="573441080">
      <w:bodyDiv w:val="1"/>
      <w:marLeft w:val="0"/>
      <w:marRight w:val="0"/>
      <w:marTop w:val="0"/>
      <w:marBottom w:val="0"/>
      <w:divBdr>
        <w:top w:val="none" w:sz="0" w:space="0" w:color="auto"/>
        <w:left w:val="none" w:sz="0" w:space="0" w:color="auto"/>
        <w:bottom w:val="none" w:sz="0" w:space="0" w:color="auto"/>
        <w:right w:val="none" w:sz="0" w:space="0" w:color="auto"/>
      </w:divBdr>
    </w:div>
    <w:div w:id="648480959">
      <w:bodyDiv w:val="1"/>
      <w:marLeft w:val="0"/>
      <w:marRight w:val="0"/>
      <w:marTop w:val="0"/>
      <w:marBottom w:val="0"/>
      <w:divBdr>
        <w:top w:val="none" w:sz="0" w:space="0" w:color="auto"/>
        <w:left w:val="none" w:sz="0" w:space="0" w:color="auto"/>
        <w:bottom w:val="none" w:sz="0" w:space="0" w:color="auto"/>
        <w:right w:val="none" w:sz="0" w:space="0" w:color="auto"/>
      </w:divBdr>
    </w:div>
    <w:div w:id="813374178">
      <w:bodyDiv w:val="1"/>
      <w:marLeft w:val="0"/>
      <w:marRight w:val="0"/>
      <w:marTop w:val="0"/>
      <w:marBottom w:val="0"/>
      <w:divBdr>
        <w:top w:val="none" w:sz="0" w:space="0" w:color="auto"/>
        <w:left w:val="none" w:sz="0" w:space="0" w:color="auto"/>
        <w:bottom w:val="none" w:sz="0" w:space="0" w:color="auto"/>
        <w:right w:val="none" w:sz="0" w:space="0" w:color="auto"/>
      </w:divBdr>
    </w:div>
    <w:div w:id="816149586">
      <w:bodyDiv w:val="1"/>
      <w:marLeft w:val="0"/>
      <w:marRight w:val="0"/>
      <w:marTop w:val="0"/>
      <w:marBottom w:val="0"/>
      <w:divBdr>
        <w:top w:val="none" w:sz="0" w:space="0" w:color="auto"/>
        <w:left w:val="none" w:sz="0" w:space="0" w:color="auto"/>
        <w:bottom w:val="none" w:sz="0" w:space="0" w:color="auto"/>
        <w:right w:val="none" w:sz="0" w:space="0" w:color="auto"/>
      </w:divBdr>
    </w:div>
    <w:div w:id="909772473">
      <w:bodyDiv w:val="1"/>
      <w:marLeft w:val="0"/>
      <w:marRight w:val="0"/>
      <w:marTop w:val="0"/>
      <w:marBottom w:val="0"/>
      <w:divBdr>
        <w:top w:val="none" w:sz="0" w:space="0" w:color="auto"/>
        <w:left w:val="none" w:sz="0" w:space="0" w:color="auto"/>
        <w:bottom w:val="none" w:sz="0" w:space="0" w:color="auto"/>
        <w:right w:val="none" w:sz="0" w:space="0" w:color="auto"/>
      </w:divBdr>
    </w:div>
    <w:div w:id="995378258">
      <w:bodyDiv w:val="1"/>
      <w:marLeft w:val="0"/>
      <w:marRight w:val="0"/>
      <w:marTop w:val="0"/>
      <w:marBottom w:val="0"/>
      <w:divBdr>
        <w:top w:val="none" w:sz="0" w:space="0" w:color="auto"/>
        <w:left w:val="none" w:sz="0" w:space="0" w:color="auto"/>
        <w:bottom w:val="none" w:sz="0" w:space="0" w:color="auto"/>
        <w:right w:val="none" w:sz="0" w:space="0" w:color="auto"/>
      </w:divBdr>
    </w:div>
    <w:div w:id="1294405483">
      <w:bodyDiv w:val="1"/>
      <w:marLeft w:val="0"/>
      <w:marRight w:val="0"/>
      <w:marTop w:val="0"/>
      <w:marBottom w:val="0"/>
      <w:divBdr>
        <w:top w:val="none" w:sz="0" w:space="0" w:color="auto"/>
        <w:left w:val="none" w:sz="0" w:space="0" w:color="auto"/>
        <w:bottom w:val="none" w:sz="0" w:space="0" w:color="auto"/>
        <w:right w:val="none" w:sz="0" w:space="0" w:color="auto"/>
      </w:divBdr>
    </w:div>
    <w:div w:id="1499803406">
      <w:bodyDiv w:val="1"/>
      <w:marLeft w:val="0"/>
      <w:marRight w:val="0"/>
      <w:marTop w:val="0"/>
      <w:marBottom w:val="0"/>
      <w:divBdr>
        <w:top w:val="none" w:sz="0" w:space="0" w:color="auto"/>
        <w:left w:val="none" w:sz="0" w:space="0" w:color="auto"/>
        <w:bottom w:val="none" w:sz="0" w:space="0" w:color="auto"/>
        <w:right w:val="none" w:sz="0" w:space="0" w:color="auto"/>
      </w:divBdr>
      <w:divsChild>
        <w:div w:id="822233284">
          <w:marLeft w:val="0"/>
          <w:marRight w:val="0"/>
          <w:marTop w:val="0"/>
          <w:marBottom w:val="0"/>
          <w:divBdr>
            <w:top w:val="single" w:sz="2" w:space="0" w:color="auto"/>
            <w:left w:val="single" w:sz="2" w:space="0" w:color="auto"/>
            <w:bottom w:val="single" w:sz="2" w:space="0" w:color="auto"/>
            <w:right w:val="single" w:sz="2" w:space="0" w:color="auto"/>
          </w:divBdr>
        </w:div>
        <w:div w:id="856582334">
          <w:marLeft w:val="0"/>
          <w:marRight w:val="0"/>
          <w:marTop w:val="0"/>
          <w:marBottom w:val="0"/>
          <w:divBdr>
            <w:top w:val="single" w:sz="2" w:space="0" w:color="auto"/>
            <w:left w:val="single" w:sz="2" w:space="0" w:color="auto"/>
            <w:bottom w:val="single" w:sz="2" w:space="0" w:color="auto"/>
            <w:right w:val="single" w:sz="2" w:space="0" w:color="auto"/>
          </w:divBdr>
        </w:div>
      </w:divsChild>
    </w:div>
    <w:div w:id="1710454303">
      <w:bodyDiv w:val="1"/>
      <w:marLeft w:val="0"/>
      <w:marRight w:val="0"/>
      <w:marTop w:val="0"/>
      <w:marBottom w:val="0"/>
      <w:divBdr>
        <w:top w:val="none" w:sz="0" w:space="0" w:color="auto"/>
        <w:left w:val="none" w:sz="0" w:space="0" w:color="auto"/>
        <w:bottom w:val="none" w:sz="0" w:space="0" w:color="auto"/>
        <w:right w:val="none" w:sz="0" w:space="0" w:color="auto"/>
      </w:divBdr>
    </w:div>
    <w:div w:id="1939757015">
      <w:bodyDiv w:val="1"/>
      <w:marLeft w:val="0"/>
      <w:marRight w:val="0"/>
      <w:marTop w:val="0"/>
      <w:marBottom w:val="0"/>
      <w:divBdr>
        <w:top w:val="none" w:sz="0" w:space="0" w:color="auto"/>
        <w:left w:val="none" w:sz="0" w:space="0" w:color="auto"/>
        <w:bottom w:val="none" w:sz="0" w:space="0" w:color="auto"/>
        <w:right w:val="none" w:sz="0" w:space="0" w:color="auto"/>
      </w:divBdr>
    </w:div>
    <w:div w:id="2015066780">
      <w:bodyDiv w:val="1"/>
      <w:marLeft w:val="0"/>
      <w:marRight w:val="0"/>
      <w:marTop w:val="0"/>
      <w:marBottom w:val="0"/>
      <w:divBdr>
        <w:top w:val="none" w:sz="0" w:space="0" w:color="auto"/>
        <w:left w:val="none" w:sz="0" w:space="0" w:color="auto"/>
        <w:bottom w:val="none" w:sz="0" w:space="0" w:color="auto"/>
        <w:right w:val="none" w:sz="0" w:space="0" w:color="auto"/>
      </w:divBdr>
    </w:div>
    <w:div w:id="21433010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oleObject1.bin"/><Relationship Id="rId18" Type="http://schemas.openxmlformats.org/officeDocument/2006/relationships/oleObject" Target="embeddings/oleObject4.bin"/><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package" Target="embeddings/Microsoft_Visio_Drawing111111111111111111111111111111.vsdx"/><Relationship Id="rId24" Type="http://schemas.microsoft.com/office/2011/relationships/people" Target="people.xml"/><Relationship Id="rId5" Type="http://schemas.microsoft.com/office/2007/relationships/stylesWithEffects" Target="stylesWithEffects.xml"/><Relationship Id="rId15" Type="http://schemas.openxmlformats.org/officeDocument/2006/relationships/oleObject" Target="embeddings/oleObject2.bin"/><Relationship Id="rId10" Type="http://schemas.openxmlformats.org/officeDocument/2006/relationships/image" Target="media/image1.emf"/><Relationship Id="rId19" Type="http://schemas.openxmlformats.org/officeDocument/2006/relationships/oleObject" Target="embeddings/oleObject5.bin"/><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3.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928AC1-BECB-449C-BAF9-30C90B82F5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9</Pages>
  <Words>3175</Words>
  <Characters>18104</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Template for Text Proposal - RAN3 Meeting no XXX</vt:lpstr>
    </vt:vector>
  </TitlesOfParts>
  <Company/>
  <LinksUpToDate>false</LinksUpToDate>
  <CharactersWithSpaces>21237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CATT-laj</cp:lastModifiedBy>
  <cp:revision>2</cp:revision>
  <cp:lastPrinted>1900-12-31T16:00:00Z</cp:lastPrinted>
  <dcterms:created xsi:type="dcterms:W3CDTF">2025-11-07T06:15:00Z</dcterms:created>
  <dcterms:modified xsi:type="dcterms:W3CDTF">2025-11-07T06:15:00Z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(3)oF0lInX3CKnh1NvFQU7b0mkA3HsO0Pp/4g1exmOcQTwS/rRC6DY+lXYPXOxmezEH/JIefa5u
EzB5B4QpDvwBzDwGQFB/xQaURnRsdT2qlRQrwwhRDIo9qmoB4agkTiZTy/dFRRlG4sACYyVZ
W2qkQcAkR4Tn64rtT51LivYEXJOj+jvDYvC/VU9Uek51QdRj0nOlz8tFdnYpPHNtEcOFoiRx
StsdlzWfJD4Re6YNEN</vt:lpwstr>
  </property>
  <property fmtid="{D5CDD505-2E9C-101B-9397-08002B2CF9AE}" pid="4" name="_2015_ms_pID_7253431">
    <vt:lpwstr>FT3WFyyB5jj1u9VmL8te+V3ephg+YmpPg9hCeOQC3EpOFyMzcC3R7R
Q3HRiTIKE/bhL2uKnCQanUBXH420panxPAv/6Z+OoIx5QHiveoxboPtuvw7Y/Q5diVhPIx+j
9LzAE2Hte6itUeYJ3kGOGglx9eC1RNBSYozbgCjZWwrIbzwB8pwK7GE7huDgx09BUSmLyUnz
P8ozHina7opA6LgLBFNqQ8DCetsNdgHquTBU</vt:lpwstr>
  </property>
  <property fmtid="{D5CDD505-2E9C-101B-9397-08002B2CF9AE}" pid="5" name="_2015_ms_pID_7253432">
    <vt:lpwstr>jQ==</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1746731547</vt:lpwstr>
  </property>
</Properties>
</file>