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1F517031"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485D76">
        <w:rPr>
          <w:rFonts w:cs="Arial" w:hint="eastAsia"/>
          <w:noProof w:val="0"/>
          <w:sz w:val="24"/>
          <w:szCs w:val="24"/>
          <w:lang w:eastAsia="zh-CN"/>
        </w:rPr>
        <w:t>30</w:t>
      </w:r>
      <w:r w:rsidR="003E54CB">
        <w:rPr>
          <w:rFonts w:cs="Arial" w:hint="eastAsia"/>
          <w:bCs/>
          <w:noProof w:val="0"/>
          <w:sz w:val="24"/>
          <w:lang w:eastAsia="zh-CN"/>
        </w:rPr>
        <w:t xml:space="preserve">                                                             </w:t>
      </w:r>
      <w:bookmarkStart w:id="4" w:name="_GoBack"/>
      <w:bookmarkEnd w:id="4"/>
      <w:r w:rsidR="00CB4272" w:rsidRPr="00CB4272">
        <w:rPr>
          <w:rFonts w:cs="Arial"/>
          <w:bCs/>
          <w:noProof w:val="0"/>
          <w:sz w:val="24"/>
        </w:rPr>
        <w:t>R3-</w:t>
      </w:r>
      <w:r w:rsidR="001B26FD">
        <w:rPr>
          <w:rFonts w:cs="Arial" w:hint="eastAsia"/>
          <w:bCs/>
          <w:noProof w:val="0"/>
          <w:sz w:val="24"/>
          <w:lang w:eastAsia="zh-CN"/>
        </w:rPr>
        <w:t>258445</w:t>
      </w:r>
    </w:p>
    <w:p w14:paraId="742C5C4A" w14:textId="56AE15FC" w:rsidR="00611648" w:rsidRPr="004C6888" w:rsidRDefault="00C2083D" w:rsidP="00611648">
      <w:pPr>
        <w:pStyle w:val="a4"/>
        <w:tabs>
          <w:tab w:val="right" w:pos="9639"/>
        </w:tabs>
        <w:rPr>
          <w:rFonts w:cs="Arial"/>
          <w:bCs/>
          <w:sz w:val="24"/>
          <w:szCs w:val="24"/>
        </w:rPr>
      </w:pPr>
      <w:bookmarkStart w:id="5" w:name="OLE_LINK190"/>
      <w:bookmarkStart w:id="6" w:name="OLE_LINK191"/>
      <w:bookmarkStart w:id="7" w:name="_Hlk160525530"/>
      <w:r w:rsidRPr="00C2083D">
        <w:rPr>
          <w:rFonts w:cs="Arial"/>
          <w:sz w:val="24"/>
          <w:szCs w:val="24"/>
          <w:lang w:eastAsia="zh-CN"/>
        </w:rPr>
        <w:t>Dallas, US, 17 – 21 November 2025</w:t>
      </w:r>
      <w:bookmarkEnd w:id="5"/>
      <w:bookmarkEnd w:id="6"/>
    </w:p>
    <w:bookmarkEnd w:id="7"/>
    <w:p w14:paraId="64DD7A18" w14:textId="77777777" w:rsidR="00611648" w:rsidRPr="009B73B7" w:rsidRDefault="00611648" w:rsidP="00611648">
      <w:pPr>
        <w:pStyle w:val="a4"/>
        <w:rPr>
          <w:rFonts w:cs="Arial"/>
          <w:bCs/>
          <w:noProof w:val="0"/>
          <w:sz w:val="24"/>
          <w:lang w:eastAsia="ja-JP"/>
        </w:rPr>
      </w:pPr>
    </w:p>
    <w:p w14:paraId="3778078E" w14:textId="4C1894A0"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8E6BC6">
        <w:rPr>
          <w:rFonts w:ascii="Arial" w:hAnsi="Arial" w:cs="Arial" w:hint="eastAsia"/>
          <w:b/>
          <w:sz w:val="24"/>
          <w:szCs w:val="22"/>
          <w:lang w:eastAsia="zh-CN"/>
        </w:rPr>
        <w:t>10.2</w:t>
      </w:r>
      <w:r w:rsidR="00C302C3">
        <w:rPr>
          <w:rFonts w:ascii="Arial" w:hAnsi="Arial" w:cs="Arial" w:hint="eastAsia"/>
          <w:b/>
          <w:sz w:val="24"/>
          <w:szCs w:val="22"/>
          <w:lang w:eastAsia="zh-CN"/>
        </w:rPr>
        <w:t>.1</w:t>
      </w:r>
    </w:p>
    <w:p w14:paraId="5BB4C60C" w14:textId="79E43889" w:rsidR="002A396D" w:rsidRPr="001B26FD"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roofErr w:type="gramStart"/>
      <w:r w:rsidR="001B26FD">
        <w:rPr>
          <w:rFonts w:ascii="Arial" w:hAnsi="Arial" w:cs="Arial" w:hint="eastAsia"/>
          <w:b/>
          <w:sz w:val="24"/>
          <w:szCs w:val="24"/>
          <w:lang w:val="en-US" w:eastAsia="zh-CN"/>
        </w:rPr>
        <w:t>,CBN</w:t>
      </w:r>
      <w:proofErr w:type="gramEnd"/>
    </w:p>
    <w:p w14:paraId="69E0974D" w14:textId="6FE4BF39" w:rsidR="006B2BE0" w:rsidRPr="00F43D2D"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0C6004" w:rsidRPr="000C6004">
        <w:rPr>
          <w:rFonts w:ascii="Arial" w:eastAsia="MS Mincho" w:hAnsi="Arial" w:cs="Arial"/>
          <w:b/>
          <w:sz w:val="24"/>
          <w:szCs w:val="24"/>
          <w:lang w:val="en-US"/>
        </w:rPr>
        <w:t xml:space="preserve">Discussion on </w:t>
      </w:r>
      <w:r w:rsidR="00E17A67">
        <w:rPr>
          <w:rFonts w:ascii="Arial" w:hAnsi="Arial" w:cs="Arial" w:hint="eastAsia"/>
          <w:b/>
          <w:sz w:val="24"/>
          <w:szCs w:val="24"/>
          <w:lang w:val="en-US" w:eastAsia="zh-CN"/>
        </w:rPr>
        <w:t>Deployment</w:t>
      </w:r>
      <w:r w:rsidR="008C1865">
        <w:rPr>
          <w:rFonts w:ascii="Arial" w:eastAsia="MS Mincho" w:hAnsi="Arial" w:cs="Arial"/>
          <w:b/>
          <w:sz w:val="24"/>
          <w:szCs w:val="24"/>
          <w:lang w:val="en-US"/>
        </w:rPr>
        <w:t xml:space="preserve"> </w:t>
      </w:r>
      <w:r w:rsidR="008C1865">
        <w:rPr>
          <w:rFonts w:ascii="Arial" w:hAnsi="Arial" w:cs="Arial" w:hint="eastAsia"/>
          <w:b/>
          <w:sz w:val="24"/>
          <w:szCs w:val="24"/>
          <w:lang w:val="en-US" w:eastAsia="zh-CN"/>
        </w:rPr>
        <w:t>P</w:t>
      </w:r>
      <w:r w:rsidR="000C6004" w:rsidRPr="000C6004">
        <w:rPr>
          <w:rFonts w:ascii="Arial" w:eastAsia="MS Mincho" w:hAnsi="Arial" w:cs="Arial"/>
          <w:b/>
          <w:sz w:val="24"/>
          <w:szCs w:val="24"/>
          <w:lang w:val="en-US"/>
        </w:rPr>
        <w:t xml:space="preserve">rinciples and </w:t>
      </w:r>
      <w:r w:rsidR="00E17A67">
        <w:rPr>
          <w:rFonts w:ascii="Arial" w:hAnsi="Arial" w:cs="Arial" w:hint="eastAsia"/>
          <w:b/>
          <w:sz w:val="24"/>
          <w:szCs w:val="24"/>
          <w:lang w:val="en-US" w:eastAsia="zh-CN"/>
        </w:rPr>
        <w:t>Scenario</w:t>
      </w:r>
      <w:r w:rsidR="000C6004" w:rsidRPr="000C6004">
        <w:rPr>
          <w:rFonts w:ascii="Arial" w:eastAsia="MS Mincho" w:hAnsi="Arial" w:cs="Arial"/>
          <w:b/>
          <w:sz w:val="24"/>
          <w:szCs w:val="24"/>
          <w:lang w:val="en-US"/>
        </w:rPr>
        <w:t>s for 6G RAN</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B1862DB" w14:textId="77777777" w:rsidR="005F5277" w:rsidRDefault="005F5277" w:rsidP="005F5277">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the 6G WID [1], RAN3 is responsible for the Radio Access Network Architecture, interface protocols and procedures, including the </w:t>
      </w:r>
      <w:r w:rsidRPr="00744A28">
        <w:rPr>
          <w:rFonts w:ascii="Times New Roman" w:hAnsi="Times New Roman" w:cs="Times New Roman"/>
          <w:lang w:val="en-US" w:eastAsia="zh-CN"/>
        </w:rPr>
        <w:t>Overall RAN architecture aspects</w:t>
      </w:r>
      <w:r>
        <w:rPr>
          <w:rFonts w:ascii="Times New Roman" w:hAnsi="Times New Roman" w:cs="Times New Roman" w:hint="eastAsia"/>
          <w:lang w:val="en-US" w:eastAsia="zh-CN"/>
        </w:rPr>
        <w:t>, as highlighted below:</w:t>
      </w:r>
    </w:p>
    <w:p w14:paraId="31954938" w14:textId="77777777" w:rsidR="005F5277" w:rsidRDefault="005F5277" w:rsidP="005F5277">
      <w:pPr>
        <w:pStyle w:val="Discussion"/>
        <w:spacing w:after="120"/>
        <w:rPr>
          <w:rFonts w:ascii="Times New Roman" w:hAnsi="Times New Roman" w:cs="Times New Roman"/>
          <w:lang w:val="en-US" w:eastAsia="zh-CN"/>
        </w:rPr>
      </w:pPr>
      <w:r w:rsidRPr="001B26FD">
        <w:rPr>
          <w:rFonts w:ascii="Times New Roman" w:hAnsi="Times New Roman" w:cs="Times New Roman"/>
          <w:noProof/>
          <w:lang w:val="en-US" w:eastAsia="zh-CN"/>
        </w:rPr>
        <mc:AlternateContent>
          <mc:Choice Requires="wps">
            <w:drawing>
              <wp:inline distT="0" distB="0" distL="0" distR="0" wp14:anchorId="35657062" wp14:editId="0F9540F0">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7869791E" w14:textId="77777777" w:rsidR="005F5277" w:rsidRPr="00F747B2" w:rsidRDefault="005F5277" w:rsidP="005F5277">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01587F6B" w14:textId="77777777" w:rsidR="005F5277" w:rsidRPr="00744A28" w:rsidRDefault="005F5277" w:rsidP="005F5277">
                            <w:pPr>
                              <w:pStyle w:val="af3"/>
                              <w:numPr>
                                <w:ilvl w:val="0"/>
                                <w:numId w:val="13"/>
                              </w:numPr>
                              <w:overflowPunct w:val="0"/>
                              <w:autoSpaceDE w:val="0"/>
                              <w:autoSpaceDN w:val="0"/>
                              <w:adjustRightInd w:val="0"/>
                              <w:spacing w:after="120"/>
                              <w:textAlignment w:val="baseline"/>
                              <w:rPr>
                                <w:color w:val="000000" w:themeColor="text1"/>
                                <w:highlight w:val="yellow"/>
                              </w:rPr>
                            </w:pPr>
                            <w:r w:rsidRPr="00744A28">
                              <w:rPr>
                                <w:color w:val="000000" w:themeColor="text1"/>
                                <w:highlight w:val="yellow"/>
                              </w:rPr>
                              <w:t>Overall RAN architecture aspects</w:t>
                            </w:r>
                            <w:r w:rsidRPr="00744A28">
                              <w:rPr>
                                <w:rFonts w:hint="eastAsia"/>
                                <w:color w:val="000000" w:themeColor="text1"/>
                                <w:highlight w:val="yellow"/>
                                <w:lang w:eastAsia="ja-JP"/>
                              </w:rPr>
                              <w:t xml:space="preserve"> </w:t>
                            </w:r>
                            <w:r w:rsidRPr="00744A28">
                              <w:rPr>
                                <w:color w:val="000000" w:themeColor="text1"/>
                                <w:highlight w:val="yellow"/>
                              </w:rPr>
                              <w:t>[RAN3, RAN2]</w:t>
                            </w:r>
                          </w:p>
                          <w:p w14:paraId="3B1CE797" w14:textId="77777777" w:rsidR="005F5277" w:rsidRPr="00744A28" w:rsidRDefault="005F5277" w:rsidP="005F5277">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5EED5CC7" w14:textId="77777777" w:rsidR="005F5277" w:rsidRPr="00934C60" w:rsidRDefault="005F5277" w:rsidP="005F5277">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7869791E" w14:textId="77777777" w:rsidR="005F5277" w:rsidRPr="00F747B2" w:rsidRDefault="005F5277" w:rsidP="005F5277">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01587F6B" w14:textId="77777777" w:rsidR="005F5277" w:rsidRPr="00744A28" w:rsidRDefault="005F5277" w:rsidP="005F5277">
                      <w:pPr>
                        <w:pStyle w:val="af3"/>
                        <w:numPr>
                          <w:ilvl w:val="0"/>
                          <w:numId w:val="13"/>
                        </w:numPr>
                        <w:overflowPunct w:val="0"/>
                        <w:autoSpaceDE w:val="0"/>
                        <w:autoSpaceDN w:val="0"/>
                        <w:adjustRightInd w:val="0"/>
                        <w:spacing w:after="120"/>
                        <w:textAlignment w:val="baseline"/>
                        <w:rPr>
                          <w:color w:val="000000" w:themeColor="text1"/>
                          <w:highlight w:val="yellow"/>
                        </w:rPr>
                      </w:pPr>
                      <w:r w:rsidRPr="00744A28">
                        <w:rPr>
                          <w:color w:val="000000" w:themeColor="text1"/>
                          <w:highlight w:val="yellow"/>
                        </w:rPr>
                        <w:t>Overall RAN architecture aspects</w:t>
                      </w:r>
                      <w:r w:rsidRPr="00744A28">
                        <w:rPr>
                          <w:rFonts w:hint="eastAsia"/>
                          <w:color w:val="000000" w:themeColor="text1"/>
                          <w:highlight w:val="yellow"/>
                          <w:lang w:eastAsia="ja-JP"/>
                        </w:rPr>
                        <w:t xml:space="preserve"> </w:t>
                      </w:r>
                      <w:r w:rsidRPr="00744A28">
                        <w:rPr>
                          <w:color w:val="000000" w:themeColor="text1"/>
                          <w:highlight w:val="yellow"/>
                        </w:rPr>
                        <w:t>[RAN3, RAN2]</w:t>
                      </w:r>
                    </w:p>
                    <w:p w14:paraId="3B1CE797" w14:textId="77777777" w:rsidR="005F5277" w:rsidRPr="00744A28" w:rsidRDefault="005F5277" w:rsidP="005F5277">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5EED5CC7" w14:textId="77777777" w:rsidR="005F5277" w:rsidRPr="00934C60" w:rsidRDefault="005F5277" w:rsidP="005F5277">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4092D51B" w14:textId="613770A9" w:rsidR="005F5277" w:rsidRPr="005F5277" w:rsidRDefault="005F5277" w:rsidP="002B0A9E">
      <w:pPr>
        <w:pStyle w:val="Discussion"/>
        <w:spacing w:after="120"/>
        <w:rPr>
          <w:rFonts w:ascii="Times New Roman" w:hAnsi="Times New Roman" w:cs="Times New Roman"/>
          <w:lang w:val="en-US" w:eastAsia="zh-CN"/>
        </w:rPr>
      </w:pPr>
      <w:r>
        <w:rPr>
          <w:rFonts w:ascii="BlinkMacSystemFont" w:hAnsi="BlinkMacSystemFont"/>
          <w:shd w:val="clear" w:color="auto" w:fill="FFFFFF"/>
        </w:rPr>
        <w:t xml:space="preserve">In addition, </w:t>
      </w:r>
      <w:r>
        <w:rPr>
          <w:rFonts w:ascii="BlinkMacSystemFont" w:hAnsi="BlinkMacSystemFont" w:hint="eastAsia"/>
          <w:shd w:val="clear" w:color="auto" w:fill="FFFFFF"/>
          <w:lang w:eastAsia="zh-CN"/>
        </w:rPr>
        <w:t>some</w:t>
      </w:r>
      <w:r>
        <w:rPr>
          <w:rFonts w:ascii="BlinkMacSystemFont" w:hAnsi="BlinkMacSystemFont"/>
          <w:shd w:val="clear" w:color="auto" w:fill="FFFFFF"/>
        </w:rPr>
        <w:t xml:space="preserve"> technical </w:t>
      </w:r>
      <w:proofErr w:type="gramStart"/>
      <w:r>
        <w:rPr>
          <w:rFonts w:ascii="BlinkMacSystemFont" w:hAnsi="BlinkMacSystemFont"/>
          <w:shd w:val="clear" w:color="auto" w:fill="FFFFFF"/>
        </w:rPr>
        <w:t>proposals  were</w:t>
      </w:r>
      <w:proofErr w:type="gramEnd"/>
      <w:r>
        <w:rPr>
          <w:rFonts w:ascii="BlinkMacSystemFont" w:hAnsi="BlinkMacSystemFont"/>
          <w:shd w:val="clear" w:color="auto" w:fill="FFFFFF"/>
        </w:rPr>
        <w:t xml:space="preserve"> agreed upon at the previous RAN3 meeting</w:t>
      </w:r>
      <w:r>
        <w:rPr>
          <w:rFonts w:ascii="BlinkMacSystemFont" w:hAnsi="BlinkMacSystemFont" w:hint="eastAsia"/>
          <w:shd w:val="clear" w:color="auto" w:fill="FFFFFF"/>
          <w:lang w:eastAsia="zh-CN"/>
        </w:rPr>
        <w:t xml:space="preserve"> </w:t>
      </w:r>
      <w:r>
        <w:rPr>
          <w:rFonts w:ascii="BlinkMacSystemFont" w:hAnsi="BlinkMacSystemFont"/>
          <w:shd w:val="clear" w:color="auto" w:fill="FFFFFF"/>
        </w:rPr>
        <w:t>as follows:</w:t>
      </w:r>
    </w:p>
    <w:p w14:paraId="1F10F734" w14:textId="77777777" w:rsidR="002B0A9E" w:rsidRPr="002B0A9E" w:rsidRDefault="002B0A9E" w:rsidP="002B0A9E">
      <w:pPr>
        <w:widowControl w:val="0"/>
        <w:spacing w:line="276" w:lineRule="auto"/>
        <w:rPr>
          <w:rFonts w:cs="Calibri"/>
          <w:i/>
        </w:rPr>
      </w:pPr>
      <w:bookmarkStart w:id="8" w:name="OLE_LINK7"/>
      <w:bookmarkStart w:id="9" w:name="OLE_LINK8"/>
      <w:r w:rsidRPr="002B0A9E">
        <w:rPr>
          <w:rFonts w:cs="Calibri"/>
          <w:i/>
        </w:rPr>
        <w:t>The 6G RAN architecture shall strive to support the deployment scenarios defined in</w:t>
      </w:r>
      <w:bookmarkStart w:id="10" w:name="OLE_LINK9"/>
      <w:bookmarkStart w:id="11" w:name="OLE_LINK10"/>
      <w:r w:rsidRPr="002B0A9E">
        <w:rPr>
          <w:rFonts w:cs="Calibri"/>
          <w:i/>
        </w:rPr>
        <w:t xml:space="preserve"> TR 38.914</w:t>
      </w:r>
      <w:bookmarkEnd w:id="10"/>
      <w:bookmarkEnd w:id="11"/>
      <w:r w:rsidRPr="002B0A9E">
        <w:rPr>
          <w:rFonts w:cs="Calibri"/>
          <w:i/>
        </w:rPr>
        <w:t xml:space="preserve">. </w:t>
      </w:r>
    </w:p>
    <w:bookmarkEnd w:id="8"/>
    <w:bookmarkEnd w:id="9"/>
    <w:p w14:paraId="68E83B76" w14:textId="77777777" w:rsidR="002B0A9E" w:rsidRPr="002B0A9E" w:rsidRDefault="002B0A9E" w:rsidP="002B0A9E">
      <w:pPr>
        <w:widowControl w:val="0"/>
        <w:spacing w:line="276" w:lineRule="auto"/>
        <w:ind w:leftChars="200" w:left="400"/>
        <w:rPr>
          <w:rFonts w:cs="Calibri"/>
          <w:i/>
        </w:rPr>
      </w:pPr>
      <w:r w:rsidRPr="002B0A9E">
        <w:rPr>
          <w:rFonts w:cs="Calibri"/>
          <w:i/>
        </w:rPr>
        <w:t xml:space="preserve">-  FFS on the implications of this requirement on 6G RAN architecture. </w:t>
      </w:r>
    </w:p>
    <w:p w14:paraId="5C61D706" w14:textId="303E1933" w:rsidR="002B0A9E" w:rsidRPr="002B0A9E" w:rsidRDefault="002B0A9E" w:rsidP="002B0A9E">
      <w:pPr>
        <w:pStyle w:val="Discussion"/>
        <w:spacing w:after="120"/>
        <w:ind w:leftChars="200" w:left="400"/>
        <w:rPr>
          <w:rFonts w:ascii="Times New Roman" w:hAnsi="Times New Roman" w:cs="Times New Roman"/>
          <w:i/>
          <w:lang w:val="en-US" w:eastAsia="zh-CN"/>
        </w:rPr>
      </w:pPr>
      <w:r w:rsidRPr="002B0A9E">
        <w:rPr>
          <w:rFonts w:ascii="Times New Roman" w:hAnsi="Times New Roman" w:cs="Calibri"/>
          <w:i/>
        </w:rPr>
        <w:t>-  FFS whether all deployment scenarios of TR 38.914 can be supported.</w:t>
      </w:r>
    </w:p>
    <w:p w14:paraId="5326DD8B" w14:textId="07E560B4" w:rsidR="00B848CD" w:rsidRPr="00B848CD" w:rsidRDefault="00B848CD" w:rsidP="00B848CD">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this contribution, we in</w:t>
      </w:r>
      <w:bookmarkStart w:id="12" w:name="OLE_LINK192"/>
      <w:bookmarkStart w:id="13" w:name="OLE_LINK193"/>
      <w:r>
        <w:rPr>
          <w:rFonts w:ascii="Times New Roman" w:hAnsi="Times New Roman" w:cs="Times New Roman" w:hint="eastAsia"/>
          <w:lang w:val="en-US" w:eastAsia="zh-CN"/>
        </w:rPr>
        <w:t xml:space="preserve">itially </w:t>
      </w:r>
      <w:bookmarkEnd w:id="12"/>
      <w:bookmarkEnd w:id="13"/>
      <w:r>
        <w:rPr>
          <w:rFonts w:ascii="Times New Roman" w:hAnsi="Times New Roman" w:cs="Times New Roman" w:hint="eastAsia"/>
          <w:lang w:val="en-US" w:eastAsia="zh-CN"/>
        </w:rPr>
        <w:t xml:space="preserve">analyze </w:t>
      </w:r>
      <w:r w:rsidRPr="00B848CD">
        <w:rPr>
          <w:rFonts w:ascii="Times New Roman" w:hAnsi="Times New Roman" w:cs="Times New Roman"/>
          <w:lang w:val="en-US" w:eastAsia="zh-CN"/>
        </w:rPr>
        <w:t xml:space="preserve">basic </w:t>
      </w:r>
      <w:bookmarkStart w:id="14" w:name="OLE_LINK159"/>
      <w:bookmarkStart w:id="15" w:name="OLE_LINK160"/>
      <w:r w:rsidRPr="00B848CD">
        <w:rPr>
          <w:rFonts w:ascii="Times New Roman" w:hAnsi="Times New Roman" w:cs="Times New Roman"/>
          <w:lang w:val="en-US" w:eastAsia="zh-CN"/>
        </w:rPr>
        <w:t>principles</w:t>
      </w:r>
      <w:bookmarkEnd w:id="14"/>
      <w:bookmarkEnd w:id="15"/>
      <w:r>
        <w:rPr>
          <w:rFonts w:ascii="Times New Roman" w:hAnsi="Times New Roman" w:cs="Times New Roman" w:hint="eastAsia"/>
          <w:lang w:val="en-US" w:eastAsia="zh-CN"/>
        </w:rPr>
        <w:t xml:space="preserve"> for 6G RAN </w:t>
      </w:r>
      <w:r w:rsidR="008E0029">
        <w:rPr>
          <w:rFonts w:ascii="Times New Roman" w:hAnsi="Times New Roman" w:cs="Times New Roman" w:hint="eastAsia"/>
          <w:lang w:val="en-US" w:eastAsia="zh-CN"/>
        </w:rPr>
        <w:t xml:space="preserve">deployment </w:t>
      </w:r>
      <w:r>
        <w:rPr>
          <w:rFonts w:ascii="Times New Roman" w:hAnsi="Times New Roman" w:cs="Times New Roman" w:hint="eastAsia"/>
          <w:lang w:val="en-US" w:eastAsia="zh-CN"/>
        </w:rPr>
        <w:t xml:space="preserve">from RAN3 perspective, </w:t>
      </w:r>
      <w:r>
        <w:rPr>
          <w:rFonts w:ascii="Times New Roman" w:hAnsi="Times New Roman" w:cs="Times New Roman"/>
          <w:lang w:val="en-US" w:eastAsia="zh-CN"/>
        </w:rPr>
        <w:t>and subsequently, based on these</w:t>
      </w:r>
      <w:r>
        <w:rPr>
          <w:rFonts w:ascii="Times New Roman" w:hAnsi="Times New Roman" w:cs="Times New Roman" w:hint="eastAsia"/>
          <w:lang w:val="en-US" w:eastAsia="zh-CN"/>
        </w:rPr>
        <w:t xml:space="preserve"> </w:t>
      </w:r>
      <w:r w:rsidR="008E0029" w:rsidRPr="008E0029">
        <w:rPr>
          <w:rFonts w:ascii="Times New Roman" w:hAnsi="Times New Roman" w:cs="Times New Roman"/>
          <w:lang w:val="en-US" w:eastAsia="zh-CN"/>
        </w:rPr>
        <w:t>principles</w:t>
      </w:r>
      <w:r w:rsidRPr="00744A28">
        <w:rPr>
          <w:rFonts w:ascii="Times New Roman" w:hAnsi="Times New Roman" w:cs="Times New Roman"/>
          <w:lang w:val="en-US" w:eastAsia="zh-CN"/>
        </w:rPr>
        <w:t xml:space="preserve">, </w:t>
      </w:r>
      <w:r>
        <w:rPr>
          <w:rFonts w:ascii="Times New Roman" w:hAnsi="Times New Roman" w:cs="Times New Roman"/>
          <w:lang w:val="en-US" w:eastAsia="zh-CN"/>
        </w:rPr>
        <w:t>we</w:t>
      </w:r>
      <w:r>
        <w:rPr>
          <w:rFonts w:ascii="Times New Roman" w:hAnsi="Times New Roman" w:cs="Times New Roman" w:hint="eastAsia"/>
          <w:lang w:val="en-US" w:eastAsia="zh-CN"/>
        </w:rPr>
        <w:t xml:space="preserve"> further provide</w:t>
      </w:r>
      <w:r w:rsidRPr="00744A28">
        <w:rPr>
          <w:rFonts w:ascii="Times New Roman" w:hAnsi="Times New Roman" w:cs="Times New Roman"/>
          <w:lang w:val="en-US" w:eastAsia="zh-CN"/>
        </w:rPr>
        <w:t xml:space="preserve"> specific </w:t>
      </w:r>
      <w:r>
        <w:rPr>
          <w:rFonts w:ascii="Times New Roman" w:hAnsi="Times New Roman" w:cs="Times New Roman" w:hint="eastAsia"/>
          <w:lang w:val="en-US" w:eastAsia="zh-CN"/>
        </w:rPr>
        <w:t>proposal</w:t>
      </w:r>
      <w:r w:rsidRPr="00744A28">
        <w:rPr>
          <w:rFonts w:ascii="Times New Roman" w:hAnsi="Times New Roman" w:cs="Times New Roman"/>
          <w:lang w:val="en-US" w:eastAsia="zh-CN"/>
        </w:rPr>
        <w:t xml:space="preserve">s for </w:t>
      </w:r>
      <w:r>
        <w:rPr>
          <w:rFonts w:ascii="Times New Roman" w:hAnsi="Times New Roman" w:cs="Times New Roman" w:hint="eastAsia"/>
          <w:lang w:val="en-US" w:eastAsia="zh-CN"/>
        </w:rPr>
        <w:t>6G RAN d</w:t>
      </w:r>
      <w:r w:rsidR="008E0029">
        <w:rPr>
          <w:rFonts w:ascii="Times New Roman" w:hAnsi="Times New Roman" w:cs="Times New Roman" w:hint="eastAsia"/>
          <w:lang w:val="en-US" w:eastAsia="zh-CN"/>
        </w:rPr>
        <w:t>eployment</w:t>
      </w:r>
      <w:r>
        <w:rPr>
          <w:rFonts w:ascii="Times New Roman" w:hAnsi="Times New Roman" w:cs="Times New Roman" w:hint="eastAsia"/>
          <w:lang w:val="en-US" w:eastAsia="zh-CN"/>
        </w:rPr>
        <w:t>.</w:t>
      </w:r>
    </w:p>
    <w:p w14:paraId="7DE59ED6" w14:textId="64A76BA9" w:rsidR="00FB04C0" w:rsidRDefault="005C0A63" w:rsidP="00AE490E">
      <w:pPr>
        <w:pStyle w:val="1"/>
      </w:pPr>
      <w:r>
        <w:t>2</w:t>
      </w:r>
      <w:r>
        <w:tab/>
        <w:t>Discussion</w:t>
      </w:r>
      <w:bookmarkStart w:id="16" w:name="_Toc135998684"/>
      <w:bookmarkStart w:id="17" w:name="_Toc160525629"/>
      <w:bookmarkStart w:id="18" w:name="_Toc163051983"/>
    </w:p>
    <w:p w14:paraId="36CD391B" w14:textId="40BCBC1E" w:rsidR="00873AEB" w:rsidRDefault="00873AEB" w:rsidP="00873AEB">
      <w:pPr>
        <w:pStyle w:val="2"/>
        <w:rPr>
          <w:lang w:eastAsia="zh-CN"/>
        </w:rPr>
      </w:pPr>
      <w:bookmarkStart w:id="19" w:name="OLE_LINK19"/>
      <w:bookmarkStart w:id="20" w:name="OLE_LINK20"/>
      <w:bookmarkEnd w:id="16"/>
      <w:bookmarkEnd w:id="17"/>
      <w:bookmarkEnd w:id="18"/>
      <w:proofErr w:type="gramStart"/>
      <w:r>
        <w:rPr>
          <w:lang w:eastAsia="zh-CN"/>
        </w:rPr>
        <w:t>2.</w:t>
      </w:r>
      <w:r w:rsidR="002B0A9E">
        <w:rPr>
          <w:rFonts w:hint="eastAsia"/>
          <w:lang w:eastAsia="zh-CN"/>
        </w:rPr>
        <w:t xml:space="preserve">1  </w:t>
      </w:r>
      <w:r w:rsidR="000D17E2">
        <w:rPr>
          <w:rFonts w:hint="eastAsia"/>
          <w:lang w:eastAsia="zh-CN"/>
        </w:rPr>
        <w:t>Deployment</w:t>
      </w:r>
      <w:proofErr w:type="gramEnd"/>
      <w:r w:rsidR="000D17E2">
        <w:rPr>
          <w:rFonts w:hint="eastAsia"/>
          <w:lang w:eastAsia="zh-CN"/>
        </w:rPr>
        <w:t xml:space="preserve"> </w:t>
      </w:r>
      <w:r>
        <w:rPr>
          <w:rFonts w:hint="eastAsia"/>
          <w:lang w:eastAsia="zh-CN"/>
        </w:rPr>
        <w:t>Principle</w:t>
      </w:r>
      <w:bookmarkEnd w:id="19"/>
      <w:bookmarkEnd w:id="20"/>
      <w:r w:rsidR="002B0A9E">
        <w:rPr>
          <w:rFonts w:hint="eastAsia"/>
          <w:lang w:eastAsia="zh-CN"/>
        </w:rPr>
        <w:t>s for 6G RAN</w:t>
      </w:r>
    </w:p>
    <w:p w14:paraId="2D9E9091" w14:textId="42A5F2B5" w:rsidR="00FC6BD7" w:rsidRDefault="0073155A" w:rsidP="0073155A">
      <w:pPr>
        <w:pStyle w:val="Discussion"/>
        <w:spacing w:after="120"/>
        <w:rPr>
          <w:rFonts w:ascii="Times New Roman" w:hAnsi="Times New Roman" w:cs="Times New Roman"/>
          <w:lang w:val="en-US" w:eastAsia="zh-CN"/>
        </w:rPr>
      </w:pPr>
      <w:bookmarkStart w:id="21" w:name="OLE_LINK18"/>
      <w:bookmarkStart w:id="22" w:name="OLE_LINK21"/>
      <w:r w:rsidRPr="0073155A">
        <w:rPr>
          <w:rFonts w:ascii="Times New Roman" w:hAnsi="Times New Roman" w:cs="Times New Roman"/>
          <w:lang w:val="en-US" w:eastAsia="zh-CN"/>
        </w:rPr>
        <w:t xml:space="preserve">In addition to all the scenarios </w:t>
      </w:r>
      <w:r>
        <w:rPr>
          <w:rFonts w:ascii="Times New Roman" w:hAnsi="Times New Roman" w:cs="Times New Roman" w:hint="eastAsia"/>
          <w:lang w:val="en-US" w:eastAsia="zh-CN"/>
        </w:rPr>
        <w:t>defin</w:t>
      </w:r>
      <w:r w:rsidRPr="0073155A">
        <w:rPr>
          <w:rFonts w:ascii="Times New Roman" w:hAnsi="Times New Roman" w:cs="Times New Roman"/>
          <w:lang w:val="en-US" w:eastAsia="zh-CN"/>
        </w:rPr>
        <w:t>ed in TR 38.</w:t>
      </w:r>
      <w:r>
        <w:rPr>
          <w:rFonts w:ascii="Times New Roman" w:hAnsi="Times New Roman" w:cs="Times New Roman"/>
          <w:lang w:val="en-US" w:eastAsia="zh-CN"/>
        </w:rPr>
        <w:t>914, the RAN architecture</w:t>
      </w:r>
      <w:r w:rsidRPr="0073155A">
        <w:rPr>
          <w:rFonts w:ascii="Times New Roman" w:hAnsi="Times New Roman" w:cs="Times New Roman"/>
          <w:lang w:val="en-US" w:eastAsia="zh-CN"/>
        </w:rPr>
        <w:t xml:space="preserve"> also needs to take into account some typical scenarios </w:t>
      </w:r>
      <w:r>
        <w:rPr>
          <w:rFonts w:ascii="Times New Roman" w:hAnsi="Times New Roman" w:cs="Times New Roman" w:hint="eastAsia"/>
          <w:lang w:val="en-US" w:eastAsia="zh-CN"/>
        </w:rPr>
        <w:t>from</w:t>
      </w:r>
      <w:r w:rsidRPr="0073155A">
        <w:rPr>
          <w:rFonts w:ascii="Times New Roman" w:hAnsi="Times New Roman" w:cs="Times New Roman"/>
          <w:lang w:val="en-US" w:eastAsia="zh-CN"/>
        </w:rPr>
        <w:t xml:space="preserve"> RAN3. For example</w:t>
      </w:r>
      <w:bookmarkStart w:id="23" w:name="OLE_LINK46"/>
      <w:bookmarkStart w:id="24" w:name="OLE_LINK47"/>
      <w:r w:rsidRPr="0073155A">
        <w:rPr>
          <w:rFonts w:ascii="Times New Roman" w:hAnsi="Times New Roman" w:cs="Times New Roman"/>
          <w:lang w:val="en-US" w:eastAsia="zh-CN"/>
        </w:rPr>
        <w:t>, in 5G,</w:t>
      </w:r>
      <w:bookmarkStart w:id="25" w:name="OLE_LINK37"/>
      <w:bookmarkStart w:id="26" w:name="OLE_LINK39"/>
      <w:r w:rsidRPr="0073155A">
        <w:rPr>
          <w:rFonts w:ascii="Times New Roman" w:hAnsi="Times New Roman" w:cs="Times New Roman"/>
          <w:lang w:val="en-US" w:eastAsia="zh-CN"/>
        </w:rPr>
        <w:t xml:space="preserve"> TR 38.</w:t>
      </w:r>
      <w:bookmarkEnd w:id="25"/>
      <w:bookmarkEnd w:id="26"/>
      <w:r w:rsidRPr="0073155A">
        <w:rPr>
          <w:rFonts w:ascii="Times New Roman" w:hAnsi="Times New Roman" w:cs="Times New Roman"/>
          <w:lang w:val="en-US" w:eastAsia="zh-CN"/>
        </w:rPr>
        <w:t xml:space="preserve">801 of RAN3 has studied several deployment scenarios, mainly including </w:t>
      </w:r>
      <w:bookmarkStart w:id="27" w:name="OLE_LINK123"/>
      <w:bookmarkStart w:id="28" w:name="OLE_LINK126"/>
      <w:bookmarkStart w:id="29" w:name="OLE_LINK129"/>
      <w:bookmarkStart w:id="30" w:name="OLE_LINK25"/>
      <w:bookmarkStart w:id="31" w:name="OLE_LINK24"/>
      <w:bookmarkStart w:id="32" w:name="OLE_LINK23"/>
      <w:r w:rsidR="00AE0AC1" w:rsidRPr="004C276A">
        <w:rPr>
          <w:rFonts w:ascii="Times New Roman" w:hAnsi="Times New Roman" w:cs="Times New Roman" w:hint="eastAsia"/>
          <w:b/>
          <w:lang w:val="en-US" w:eastAsia="zh-CN"/>
        </w:rPr>
        <w:t>centralized deployment</w:t>
      </w:r>
      <w:bookmarkEnd w:id="27"/>
      <w:bookmarkEnd w:id="28"/>
      <w:bookmarkEnd w:id="29"/>
      <w:r w:rsidR="00AE0AC1" w:rsidRPr="004C276A">
        <w:rPr>
          <w:rFonts w:ascii="Times New Roman" w:hAnsi="Times New Roman" w:cs="Times New Roman" w:hint="eastAsia"/>
          <w:b/>
          <w:lang w:val="en-US" w:eastAsia="zh-CN"/>
        </w:rPr>
        <w:t>,</w:t>
      </w:r>
      <w:r w:rsidR="00AE0AC1">
        <w:rPr>
          <w:rFonts w:ascii="Times New Roman" w:hAnsi="Times New Roman" w:cs="Times New Roman" w:hint="eastAsia"/>
          <w:lang w:val="en-US" w:eastAsia="zh-CN"/>
        </w:rPr>
        <w:t xml:space="preserve"> </w:t>
      </w:r>
      <w:r w:rsidR="00AE0AC1" w:rsidRPr="004C276A">
        <w:rPr>
          <w:rFonts w:ascii="Times New Roman" w:hAnsi="Times New Roman" w:cs="Times New Roman"/>
          <w:b/>
          <w:lang w:val="en-US" w:eastAsia="zh-CN"/>
        </w:rPr>
        <w:t>n</w:t>
      </w:r>
      <w:r w:rsidR="004C276A" w:rsidRPr="004C276A">
        <w:rPr>
          <w:rFonts w:ascii="Times New Roman" w:hAnsi="Times New Roman" w:cs="Times New Roman"/>
          <w:b/>
          <w:lang w:val="en-US" w:eastAsia="zh-CN"/>
        </w:rPr>
        <w:t>on-ce</w:t>
      </w:r>
      <w:bookmarkEnd w:id="23"/>
      <w:bookmarkEnd w:id="24"/>
      <w:r w:rsidR="004C276A" w:rsidRPr="004C276A">
        <w:rPr>
          <w:rFonts w:ascii="Times New Roman" w:hAnsi="Times New Roman" w:cs="Times New Roman"/>
          <w:b/>
          <w:lang w:val="en-US" w:eastAsia="zh-CN"/>
        </w:rPr>
        <w:t>ntraliz</w:t>
      </w:r>
      <w:r w:rsidR="00AE0AC1" w:rsidRPr="004C276A">
        <w:rPr>
          <w:rFonts w:ascii="Times New Roman" w:hAnsi="Times New Roman" w:cs="Times New Roman"/>
          <w:b/>
          <w:lang w:val="en-US" w:eastAsia="zh-CN"/>
        </w:rPr>
        <w:t>ed deployment</w:t>
      </w:r>
      <w:bookmarkEnd w:id="30"/>
      <w:bookmarkEnd w:id="31"/>
      <w:bookmarkEnd w:id="32"/>
      <w:r w:rsidRPr="0073155A">
        <w:rPr>
          <w:rFonts w:ascii="Times New Roman" w:hAnsi="Times New Roman" w:cs="Times New Roman"/>
          <w:lang w:val="en-US" w:eastAsia="zh-CN"/>
        </w:rPr>
        <w:t>,</w:t>
      </w:r>
      <w:bookmarkStart w:id="33" w:name="OLE_LINK137"/>
      <w:bookmarkStart w:id="34" w:name="OLE_LINK138"/>
      <w:r w:rsidRPr="0073155A">
        <w:rPr>
          <w:rFonts w:ascii="Times New Roman" w:hAnsi="Times New Roman" w:cs="Times New Roman"/>
          <w:lang w:val="en-US" w:eastAsia="zh-CN"/>
        </w:rPr>
        <w:t xml:space="preserve"> </w:t>
      </w:r>
      <w:r w:rsidR="00AE0AC1" w:rsidRPr="004C276A">
        <w:rPr>
          <w:rFonts w:ascii="Times New Roman" w:hAnsi="Times New Roman" w:cs="Times New Roman" w:hint="eastAsia"/>
          <w:b/>
          <w:lang w:val="en-US" w:eastAsia="zh-CN"/>
        </w:rPr>
        <w:t xml:space="preserve">co-sited </w:t>
      </w:r>
      <w:bookmarkStart w:id="35" w:name="OLE_LINK35"/>
      <w:r w:rsidR="00AE0AC1" w:rsidRPr="004C276A">
        <w:rPr>
          <w:rFonts w:ascii="Times New Roman" w:hAnsi="Times New Roman" w:cs="Times New Roman" w:hint="eastAsia"/>
          <w:b/>
          <w:lang w:val="en-US" w:eastAsia="zh-CN"/>
        </w:rPr>
        <w:t>deployment</w:t>
      </w:r>
      <w:bookmarkStart w:id="36" w:name="OLE_LINK32"/>
      <w:bookmarkStart w:id="37" w:name="OLE_LINK33"/>
      <w:bookmarkStart w:id="38" w:name="OLE_LINK34"/>
      <w:bookmarkEnd w:id="33"/>
      <w:bookmarkEnd w:id="34"/>
      <w:bookmarkEnd w:id="35"/>
      <w:r w:rsidR="004C276A">
        <w:rPr>
          <w:rFonts w:ascii="Times New Roman" w:hAnsi="Times New Roman" w:cs="Times New Roman" w:hint="eastAsia"/>
          <w:lang w:val="en-US" w:eastAsia="zh-CN"/>
        </w:rPr>
        <w:t>,</w:t>
      </w:r>
      <w:r w:rsidR="00AE0AC1">
        <w:rPr>
          <w:rFonts w:ascii="Times New Roman" w:hAnsi="Times New Roman" w:cs="Times New Roman" w:hint="eastAsia"/>
          <w:lang w:val="en-US" w:eastAsia="zh-CN"/>
        </w:rPr>
        <w:t xml:space="preserve"> </w:t>
      </w:r>
      <w:bookmarkStart w:id="39" w:name="OLE_LINK158"/>
      <w:bookmarkStart w:id="40" w:name="OLE_LINK161"/>
      <w:r w:rsidR="00AE0AC1" w:rsidRPr="004C276A">
        <w:rPr>
          <w:rFonts w:ascii="Times New Roman" w:hAnsi="Times New Roman" w:cs="Times New Roman" w:hint="eastAsia"/>
          <w:b/>
          <w:lang w:val="en-US" w:eastAsia="zh-CN"/>
        </w:rPr>
        <w:t>shared RAN deployment</w:t>
      </w:r>
      <w:bookmarkEnd w:id="36"/>
      <w:bookmarkEnd w:id="37"/>
      <w:bookmarkEnd w:id="38"/>
      <w:bookmarkEnd w:id="39"/>
      <w:bookmarkEnd w:id="40"/>
      <w:r w:rsidR="00AE0AC1">
        <w:rPr>
          <w:rFonts w:ascii="Times New Roman" w:hAnsi="Times New Roman" w:cs="Times New Roman"/>
          <w:lang w:val="en-US" w:eastAsia="zh-CN"/>
        </w:rPr>
        <w:t xml:space="preserve">. </w:t>
      </w:r>
      <w:r w:rsidR="004E52AB">
        <w:rPr>
          <w:rFonts w:ascii="Times New Roman" w:hAnsi="Times New Roman" w:cs="Times New Roman" w:hint="eastAsia"/>
          <w:lang w:val="en-US" w:eastAsia="zh-CN"/>
        </w:rPr>
        <w:t>In 6G, from the perspective of RAN architecture, these typical scenarios are also valuable.</w:t>
      </w:r>
    </w:p>
    <w:p w14:paraId="72FF2C86" w14:textId="36B46B1A" w:rsidR="0073155A" w:rsidRDefault="00AE0AC1" w:rsidP="0073155A">
      <w:pPr>
        <w:pStyle w:val="Discussion"/>
        <w:spacing w:after="120"/>
        <w:rPr>
          <w:rFonts w:ascii="Times New Roman" w:hAnsi="Times New Roman" w:cs="Times New Roman"/>
          <w:lang w:val="en-US" w:eastAsia="zh-CN"/>
        </w:rPr>
      </w:pPr>
      <w:bookmarkStart w:id="41" w:name="OLE_LINK41"/>
      <w:bookmarkStart w:id="42" w:name="OLE_LINK42"/>
      <w:bookmarkStart w:id="43" w:name="OLE_LINK43"/>
      <w:bookmarkStart w:id="44" w:name="OLE_LINK44"/>
      <w:bookmarkStart w:id="45" w:name="OLE_LINK45"/>
      <w:r>
        <w:rPr>
          <w:rFonts w:ascii="Times New Roman" w:hAnsi="Times New Roman" w:cs="Times New Roman"/>
          <w:lang w:val="en-US" w:eastAsia="zh-CN"/>
        </w:rPr>
        <w:t>Co</w:t>
      </w:r>
      <w:bookmarkEnd w:id="41"/>
      <w:bookmarkEnd w:id="42"/>
      <w:bookmarkEnd w:id="43"/>
      <w:r w:rsidR="00FC6BD7">
        <w:rPr>
          <w:rFonts w:ascii="Times New Roman" w:hAnsi="Times New Roman" w:cs="Times New Roman" w:hint="eastAsia"/>
          <w:lang w:val="en-US" w:eastAsia="zh-CN"/>
        </w:rPr>
        <w:t>nsidering</w:t>
      </w:r>
      <w:r>
        <w:rPr>
          <w:rFonts w:ascii="Times New Roman" w:hAnsi="Times New Roman" w:cs="Times New Roman"/>
          <w:lang w:val="en-US" w:eastAsia="zh-CN"/>
        </w:rPr>
        <w:t xml:space="preserve"> the</w:t>
      </w:r>
      <w:r>
        <w:rPr>
          <w:rFonts w:ascii="Times New Roman" w:hAnsi="Times New Roman" w:cs="Times New Roman" w:hint="eastAsia"/>
          <w:lang w:val="en-US" w:eastAsia="zh-CN"/>
        </w:rPr>
        <w:t xml:space="preserve"> six</w:t>
      </w:r>
      <w:r w:rsidR="0073155A" w:rsidRPr="0073155A">
        <w:rPr>
          <w:rFonts w:ascii="Times New Roman" w:hAnsi="Times New Roman" w:cs="Times New Roman"/>
          <w:lang w:val="en-US" w:eastAsia="zh-CN"/>
        </w:rPr>
        <w:t xml:space="preserve"> technical scenarios</w:t>
      </w:r>
      <w:r>
        <w:rPr>
          <w:rFonts w:ascii="Times New Roman" w:hAnsi="Times New Roman" w:cs="Times New Roman" w:hint="eastAsia"/>
          <w:lang w:val="en-US" w:eastAsia="zh-CN"/>
        </w:rPr>
        <w:t xml:space="preserve"> fo</w:t>
      </w:r>
      <w:bookmarkStart w:id="46" w:name="OLE_LINK51"/>
      <w:bookmarkStart w:id="47" w:name="OLE_LINK52"/>
      <w:r>
        <w:rPr>
          <w:rFonts w:ascii="Times New Roman" w:hAnsi="Times New Roman" w:cs="Times New Roman" w:hint="eastAsia"/>
          <w:lang w:val="en-US" w:eastAsia="zh-CN"/>
        </w:rPr>
        <w:t>r 6G</w:t>
      </w:r>
      <w:r>
        <w:rPr>
          <w:rFonts w:ascii="Times New Roman" w:hAnsi="Times New Roman" w:cs="Times New Roman"/>
          <w:lang w:val="en-US" w:eastAsia="zh-CN"/>
        </w:rPr>
        <w:t xml:space="preserve"> proposed by ITU</w:t>
      </w:r>
      <w:r w:rsidR="0073155A" w:rsidRPr="0073155A">
        <w:rPr>
          <w:rFonts w:ascii="Times New Roman" w:hAnsi="Times New Roman" w:cs="Times New Roman"/>
          <w:lang w:val="en-US" w:eastAsia="zh-CN"/>
        </w:rPr>
        <w:t xml:space="preserve">, </w:t>
      </w:r>
      <w:r w:rsidR="00FC6BD7">
        <w:rPr>
          <w:rFonts w:ascii="Times New Roman" w:hAnsi="Times New Roman" w:cs="Times New Roman" w:hint="eastAsia"/>
          <w:lang w:val="en-US" w:eastAsia="zh-CN"/>
        </w:rPr>
        <w:t>which</w:t>
      </w:r>
      <w:r w:rsidR="0073155A" w:rsidRPr="0073155A">
        <w:rPr>
          <w:rFonts w:ascii="Times New Roman" w:hAnsi="Times New Roman" w:cs="Times New Roman"/>
          <w:lang w:val="en-US" w:eastAsia="zh-CN"/>
        </w:rPr>
        <w:t xml:space="preserve"> basically cover both </w:t>
      </w:r>
      <w:r>
        <w:rPr>
          <w:rFonts w:ascii="Times New Roman" w:hAnsi="Times New Roman" w:cs="Times New Roman" w:hint="eastAsia"/>
          <w:lang w:val="en-US" w:eastAsia="zh-CN"/>
        </w:rPr>
        <w:t>legacy</w:t>
      </w:r>
      <w:r w:rsidR="0073155A" w:rsidRPr="0073155A">
        <w:rPr>
          <w:rFonts w:ascii="Times New Roman" w:hAnsi="Times New Roman" w:cs="Times New Roman"/>
          <w:lang w:val="en-US" w:eastAsia="zh-CN"/>
        </w:rPr>
        <w:t xml:space="preserve"> 5G communication services and new</w:t>
      </w:r>
      <w:r w:rsidR="001C3AC0">
        <w:rPr>
          <w:rFonts w:ascii="Times New Roman" w:hAnsi="Times New Roman" w:cs="Times New Roman"/>
          <w:lang w:val="en-US" w:eastAsia="zh-CN"/>
        </w:rPr>
        <w:t xml:space="preserve"> services such as AI and </w:t>
      </w:r>
      <w:proofErr w:type="gramStart"/>
      <w:r w:rsidR="001C3AC0">
        <w:rPr>
          <w:rFonts w:ascii="Times New Roman" w:hAnsi="Times New Roman" w:cs="Times New Roman" w:hint="eastAsia"/>
          <w:lang w:val="en-US" w:eastAsia="zh-CN"/>
        </w:rPr>
        <w:t>ISAC</w:t>
      </w:r>
      <w:r w:rsidR="0073155A" w:rsidRPr="0073155A">
        <w:rPr>
          <w:rFonts w:ascii="Times New Roman" w:hAnsi="Times New Roman" w:cs="Times New Roman"/>
          <w:lang w:val="en-US" w:eastAsia="zh-CN"/>
        </w:rPr>
        <w:t>.</w:t>
      </w:r>
      <w:proofErr w:type="gramEnd"/>
      <w:r>
        <w:rPr>
          <w:rFonts w:ascii="Times New Roman" w:hAnsi="Times New Roman" w:cs="Times New Roman" w:hint="eastAsia"/>
          <w:lang w:val="en-US" w:eastAsia="zh-CN"/>
        </w:rPr>
        <w:t xml:space="preserve"> </w:t>
      </w:r>
      <w:bookmarkEnd w:id="44"/>
      <w:bookmarkEnd w:id="45"/>
      <w:r w:rsidR="001C3AC0">
        <w:rPr>
          <w:rFonts w:ascii="Times New Roman" w:hAnsi="Times New Roman" w:cs="Times New Roman"/>
          <w:lang w:val="en-US" w:eastAsia="zh-CN"/>
        </w:rPr>
        <w:t>To better support these</w:t>
      </w:r>
      <w:r w:rsidR="001C3AC0">
        <w:rPr>
          <w:rFonts w:ascii="Times New Roman" w:hAnsi="Times New Roman" w:cs="Times New Roman" w:hint="eastAsia"/>
          <w:lang w:val="en-US" w:eastAsia="zh-CN"/>
        </w:rPr>
        <w:t xml:space="preserve"> service</w:t>
      </w:r>
      <w:r w:rsidR="001C3AC0">
        <w:rPr>
          <w:rFonts w:ascii="Times New Roman" w:hAnsi="Times New Roman" w:cs="Times New Roman"/>
          <w:lang w:val="en-US" w:eastAsia="zh-CN"/>
        </w:rPr>
        <w:t xml:space="preserve">s, </w:t>
      </w:r>
      <w:r w:rsidR="001C3AC0" w:rsidRPr="001C3AC0">
        <w:rPr>
          <w:rFonts w:ascii="Times New Roman" w:hAnsi="Times New Roman" w:cs="Times New Roman"/>
          <w:lang w:val="en-US" w:eastAsia="zh-CN"/>
        </w:rPr>
        <w:t xml:space="preserve">the design of 6G </w:t>
      </w:r>
      <w:r w:rsidR="001C3AC0">
        <w:rPr>
          <w:rFonts w:ascii="Times New Roman" w:hAnsi="Times New Roman" w:cs="Times New Roman"/>
          <w:lang w:val="en-US" w:eastAsia="zh-CN"/>
        </w:rPr>
        <w:t>RAN</w:t>
      </w:r>
      <w:r w:rsidR="001C3AC0" w:rsidRPr="001C3AC0">
        <w:rPr>
          <w:rFonts w:ascii="Times New Roman" w:hAnsi="Times New Roman" w:cs="Times New Roman"/>
          <w:lang w:val="en-US" w:eastAsia="zh-CN"/>
        </w:rPr>
        <w:t xml:space="preserve"> deployment </w:t>
      </w:r>
      <w:r w:rsidR="008332A3">
        <w:rPr>
          <w:rFonts w:ascii="Times New Roman" w:hAnsi="Times New Roman" w:cs="Times New Roman" w:hint="eastAsia"/>
          <w:lang w:val="en-US" w:eastAsia="zh-CN"/>
        </w:rPr>
        <w:t>scenario</w:t>
      </w:r>
      <w:r w:rsidR="008332A3">
        <w:rPr>
          <w:rFonts w:ascii="Times New Roman" w:hAnsi="Times New Roman" w:cs="Times New Roman"/>
          <w:lang w:val="en-US" w:eastAsia="zh-CN"/>
        </w:rPr>
        <w:t>s needs</w:t>
      </w:r>
      <w:r w:rsidR="001C3AC0" w:rsidRPr="001C3AC0">
        <w:rPr>
          <w:rFonts w:ascii="Times New Roman" w:hAnsi="Times New Roman" w:cs="Times New Roman"/>
          <w:lang w:val="en-US" w:eastAsia="zh-CN"/>
        </w:rPr>
        <w:t xml:space="preserve"> to first define certai</w:t>
      </w:r>
      <w:r w:rsidR="008332A3">
        <w:rPr>
          <w:rFonts w:ascii="Times New Roman" w:hAnsi="Times New Roman" w:cs="Times New Roman"/>
          <w:lang w:val="en-US" w:eastAsia="zh-CN"/>
        </w:rPr>
        <w:t>n principles. Spec</w:t>
      </w:r>
      <w:bookmarkEnd w:id="46"/>
      <w:bookmarkEnd w:id="47"/>
      <w:r w:rsidR="008332A3">
        <w:rPr>
          <w:rFonts w:ascii="Times New Roman" w:hAnsi="Times New Roman" w:cs="Times New Roman"/>
          <w:lang w:val="en-US" w:eastAsia="zh-CN"/>
        </w:rPr>
        <w:t>ifically, RAN3</w:t>
      </w:r>
      <w:r w:rsidR="001C3AC0" w:rsidRPr="001C3AC0">
        <w:rPr>
          <w:rFonts w:ascii="Times New Roman" w:hAnsi="Times New Roman" w:cs="Times New Roman"/>
          <w:lang w:val="en-US" w:eastAsia="zh-CN"/>
        </w:rPr>
        <w:t xml:space="preserve"> can consider the following aspects</w:t>
      </w:r>
      <w:r w:rsidR="0073155A" w:rsidRPr="0073155A">
        <w:rPr>
          <w:rFonts w:ascii="Times New Roman" w:hAnsi="Times New Roman" w:cs="Times New Roman"/>
          <w:lang w:val="en-US" w:eastAsia="zh-CN"/>
        </w:rPr>
        <w:t>:</w:t>
      </w:r>
    </w:p>
    <w:p w14:paraId="40787EC1" w14:textId="4F5D1688" w:rsidR="00B53E95" w:rsidRPr="00B53E95" w:rsidRDefault="00C11E85" w:rsidP="00B53E95">
      <w:pPr>
        <w:pStyle w:val="af3"/>
        <w:numPr>
          <w:ilvl w:val="0"/>
          <w:numId w:val="21"/>
        </w:numPr>
        <w:spacing w:afterLines="50" w:after="120"/>
        <w:rPr>
          <w:rFonts w:ascii="Segoe UI" w:hAnsi="Segoe UI" w:cs="Segoe UI"/>
          <w:shd w:val="clear" w:color="auto" w:fill="FFFFFF"/>
          <w:lang w:eastAsia="zh-CN"/>
        </w:rPr>
      </w:pPr>
      <w:bookmarkStart w:id="48" w:name="OLE_LINK177"/>
      <w:bookmarkStart w:id="49" w:name="OLE_LINK178"/>
      <w:bookmarkEnd w:id="21"/>
      <w:bookmarkEnd w:id="22"/>
      <w:r w:rsidRPr="00C11E85">
        <w:rPr>
          <w:rFonts w:eastAsiaTheme="minorEastAsia"/>
          <w:lang w:val="en-US" w:eastAsia="zh-CN"/>
        </w:rPr>
        <w:t>Flexibility of F</w:t>
      </w:r>
      <w:bookmarkStart w:id="50" w:name="OLE_LINK60"/>
      <w:r w:rsidRPr="00C11E85">
        <w:rPr>
          <w:rFonts w:eastAsiaTheme="minorEastAsia"/>
          <w:lang w:val="en-US" w:eastAsia="zh-CN"/>
        </w:rPr>
        <w:t>unction</w:t>
      </w:r>
      <w:bookmarkEnd w:id="50"/>
      <w:r>
        <w:rPr>
          <w:rFonts w:eastAsiaTheme="minorEastAsia"/>
          <w:lang w:val="en-US" w:eastAsia="zh-CN"/>
        </w:rPr>
        <w:t>s</w:t>
      </w:r>
      <w:r w:rsidR="00814270" w:rsidRPr="00814270">
        <w:rPr>
          <w:rFonts w:eastAsiaTheme="minorEastAsia"/>
          <w:lang w:val="en-US" w:eastAsia="zh-CN"/>
        </w:rPr>
        <w:t xml:space="preserve"> </w:t>
      </w:r>
      <w:r w:rsidR="00814270" w:rsidRPr="00C11E85">
        <w:rPr>
          <w:rFonts w:eastAsiaTheme="minorEastAsia"/>
          <w:lang w:val="en-US" w:eastAsia="zh-CN"/>
        </w:rPr>
        <w:t>Deployment</w:t>
      </w:r>
      <w:bookmarkEnd w:id="48"/>
      <w:bookmarkEnd w:id="49"/>
    </w:p>
    <w:p w14:paraId="000BC283" w14:textId="337501EE" w:rsidR="004004A3" w:rsidRDefault="004004A3" w:rsidP="004004A3">
      <w:pPr>
        <w:pStyle w:val="Discussion"/>
        <w:spacing w:after="120"/>
        <w:rPr>
          <w:rFonts w:ascii="Times New Roman" w:hAnsi="Times New Roman" w:cs="Times New Roman"/>
          <w:lang w:val="en-US" w:eastAsia="zh-CN"/>
        </w:rPr>
      </w:pPr>
      <w:r w:rsidRPr="004004A3">
        <w:rPr>
          <w:rFonts w:ascii="Times New Roman" w:hAnsi="Times New Roman" w:cs="Times New Roman"/>
          <w:lang w:val="en-US" w:eastAsia="zh-CN"/>
        </w:rPr>
        <w:t>There are significant differences in 6G service requirements</w:t>
      </w:r>
      <w:r>
        <w:rPr>
          <w:rFonts w:ascii="Times New Roman" w:hAnsi="Times New Roman" w:cs="Times New Roman"/>
          <w:lang w:val="en-US" w:eastAsia="zh-CN"/>
        </w:rPr>
        <w:t xml:space="preserve"> (</w:t>
      </w:r>
      <w:proofErr w:type="spellStart"/>
      <w:r>
        <w:rPr>
          <w:rFonts w:ascii="Times New Roman" w:hAnsi="Times New Roman" w:cs="Times New Roman" w:hint="eastAsia"/>
          <w:lang w:val="en-US" w:eastAsia="zh-CN"/>
        </w:rPr>
        <w:t>e.g</w:t>
      </w:r>
      <w:proofErr w:type="spellEnd"/>
      <w:proofErr w:type="gramStart"/>
      <w:r>
        <w:rPr>
          <w:rFonts w:ascii="Times New Roman" w:hAnsi="Times New Roman" w:cs="Times New Roman" w:hint="eastAsia"/>
          <w:lang w:val="en-US" w:eastAsia="zh-CN"/>
        </w:rPr>
        <w:t>,</w:t>
      </w:r>
      <w:r w:rsidRPr="004004A3">
        <w:rPr>
          <w:rFonts w:ascii="Times New Roman" w:hAnsi="Times New Roman" w:cs="Times New Roman"/>
          <w:lang w:val="en-US" w:eastAsia="zh-CN"/>
        </w:rPr>
        <w:t xml:space="preserve"> </w:t>
      </w:r>
      <w:r>
        <w:rPr>
          <w:rFonts w:ascii="Times New Roman" w:hAnsi="Times New Roman" w:cs="Times New Roman" w:hint="eastAsia"/>
          <w:lang w:val="en-US" w:eastAsia="zh-CN"/>
        </w:rPr>
        <w:t xml:space="preserve"> from</w:t>
      </w:r>
      <w:proofErr w:type="gramEnd"/>
      <w:r>
        <w:rPr>
          <w:rFonts w:ascii="Times New Roman" w:hAnsi="Times New Roman" w:cs="Times New Roman" w:hint="eastAsia"/>
          <w:lang w:val="en-US" w:eastAsia="zh-CN"/>
        </w:rPr>
        <w:t xml:space="preserve"> NTN and TN</w:t>
      </w:r>
      <w:r w:rsidRPr="004004A3">
        <w:rPr>
          <w:rFonts w:ascii="Times New Roman" w:hAnsi="Times New Roman" w:cs="Times New Roman"/>
          <w:lang w:val="en-US" w:eastAsia="zh-CN"/>
        </w:rPr>
        <w:t xml:space="preserve"> integration </w:t>
      </w:r>
      <w:r>
        <w:rPr>
          <w:rFonts w:ascii="Times New Roman" w:hAnsi="Times New Roman" w:cs="Times New Roman" w:hint="eastAsia"/>
          <w:lang w:val="en-US" w:eastAsia="zh-CN"/>
        </w:rPr>
        <w:t>to</w:t>
      </w:r>
      <w:r w:rsidRPr="004004A3">
        <w:rPr>
          <w:rFonts w:ascii="Times New Roman" w:hAnsi="Times New Roman" w:cs="Times New Roman"/>
          <w:lang w:val="en-US" w:eastAsia="zh-CN"/>
        </w:rPr>
        <w:t xml:space="preserve"> ultra-low latency). Therefore, the architecture </w:t>
      </w:r>
      <w:bookmarkStart w:id="51" w:name="OLE_LINK61"/>
      <w:bookmarkStart w:id="52" w:name="OLE_LINK62"/>
      <w:r w:rsidRPr="004004A3">
        <w:rPr>
          <w:rFonts w:ascii="Times New Roman" w:hAnsi="Times New Roman" w:cs="Times New Roman"/>
          <w:lang w:val="en-US" w:eastAsia="zh-CN"/>
        </w:rPr>
        <w:t xml:space="preserve">design needs to support more flexible functional splitting (such as the CU-DU separation </w:t>
      </w:r>
      <w:r>
        <w:rPr>
          <w:rFonts w:ascii="Times New Roman" w:hAnsi="Times New Roman" w:cs="Times New Roman" w:hint="eastAsia"/>
          <w:lang w:val="en-US" w:eastAsia="zh-CN"/>
        </w:rPr>
        <w:t>like</w:t>
      </w:r>
      <w:r w:rsidRPr="004004A3">
        <w:rPr>
          <w:rFonts w:ascii="Times New Roman" w:hAnsi="Times New Roman" w:cs="Times New Roman"/>
          <w:lang w:val="en-US" w:eastAsia="zh-CN"/>
        </w:rPr>
        <w:t xml:space="preserve"> that in 5G), so as to avoid the si</w:t>
      </w:r>
      <w:bookmarkEnd w:id="51"/>
      <w:bookmarkEnd w:id="52"/>
      <w:r w:rsidRPr="004004A3">
        <w:rPr>
          <w:rFonts w:ascii="Times New Roman" w:hAnsi="Times New Roman" w:cs="Times New Roman"/>
          <w:lang w:val="en-US" w:eastAsia="zh-CN"/>
        </w:rPr>
        <w:t>ngle-node fixed mode like that in 4G networks</w:t>
      </w:r>
      <w:r>
        <w:rPr>
          <w:rFonts w:ascii="Times New Roman" w:hAnsi="Times New Roman" w:cs="Times New Roman" w:hint="eastAsia"/>
          <w:lang w:val="en-US" w:eastAsia="zh-CN"/>
        </w:rPr>
        <w:t>.</w:t>
      </w:r>
    </w:p>
    <w:p w14:paraId="495E36A6" w14:textId="043CD827" w:rsidR="005D5021" w:rsidRPr="00B53E95" w:rsidRDefault="0007701B" w:rsidP="005D5021">
      <w:pPr>
        <w:pStyle w:val="af3"/>
        <w:numPr>
          <w:ilvl w:val="0"/>
          <w:numId w:val="21"/>
        </w:numPr>
        <w:spacing w:afterLines="50" w:after="120"/>
        <w:rPr>
          <w:rFonts w:ascii="Segoe UI" w:hAnsi="Segoe UI" w:cs="Segoe UI"/>
          <w:shd w:val="clear" w:color="auto" w:fill="FFFFFF"/>
          <w:lang w:eastAsia="zh-CN"/>
        </w:rPr>
      </w:pPr>
      <w:bookmarkStart w:id="53" w:name="OLE_LINK179"/>
      <w:bookmarkStart w:id="54" w:name="OLE_LINK180"/>
      <w:r>
        <w:rPr>
          <w:rFonts w:eastAsiaTheme="minorEastAsia"/>
          <w:lang w:val="en-US" w:eastAsia="zh-CN"/>
        </w:rPr>
        <w:t>Co</w:t>
      </w:r>
      <w:bookmarkStart w:id="55" w:name="OLE_LINK73"/>
      <w:bookmarkStart w:id="56" w:name="OLE_LINK76"/>
      <w:r>
        <w:rPr>
          <w:rFonts w:eastAsiaTheme="minorEastAsia"/>
          <w:lang w:val="en-US" w:eastAsia="zh-CN"/>
        </w:rPr>
        <w:t xml:space="preserve">ordination </w:t>
      </w:r>
      <w:r>
        <w:rPr>
          <w:rFonts w:eastAsiaTheme="minorEastAsia" w:hint="eastAsia"/>
          <w:lang w:val="en-US" w:eastAsia="zh-CN"/>
        </w:rPr>
        <w:t>A</w:t>
      </w:r>
      <w:r w:rsidRPr="0007701B">
        <w:rPr>
          <w:rFonts w:eastAsiaTheme="minorEastAsia"/>
          <w:lang w:val="en-US" w:eastAsia="zh-CN"/>
        </w:rPr>
        <w:t>cr</w:t>
      </w:r>
      <w:bookmarkEnd w:id="55"/>
      <w:bookmarkEnd w:id="56"/>
      <w:r w:rsidRPr="0007701B">
        <w:rPr>
          <w:rFonts w:eastAsiaTheme="minorEastAsia"/>
          <w:lang w:val="en-US" w:eastAsia="zh-CN"/>
        </w:rPr>
        <w:t xml:space="preserve">oss </w:t>
      </w:r>
      <w:r>
        <w:rPr>
          <w:rFonts w:eastAsiaTheme="minorEastAsia" w:hint="eastAsia"/>
          <w:lang w:val="en-US" w:eastAsia="zh-CN"/>
        </w:rPr>
        <w:t>Node</w:t>
      </w:r>
      <w:r w:rsidRPr="0007701B">
        <w:rPr>
          <w:rFonts w:eastAsiaTheme="minorEastAsia"/>
          <w:lang w:val="en-US" w:eastAsia="zh-CN"/>
        </w:rPr>
        <w:t>s</w:t>
      </w:r>
      <w:bookmarkEnd w:id="53"/>
      <w:bookmarkEnd w:id="54"/>
    </w:p>
    <w:p w14:paraId="4F407074" w14:textId="18890F3B" w:rsidR="0007701B" w:rsidRPr="004004A3" w:rsidRDefault="0007701B" w:rsidP="005D5021">
      <w:pPr>
        <w:pStyle w:val="Discussion"/>
        <w:spacing w:after="120"/>
        <w:rPr>
          <w:rFonts w:ascii="Times New Roman" w:hAnsi="Times New Roman" w:cs="Times New Roman"/>
          <w:lang w:val="en-US" w:eastAsia="zh-CN"/>
        </w:rPr>
      </w:pPr>
      <w:r w:rsidRPr="0007701B">
        <w:rPr>
          <w:rFonts w:ascii="Times New Roman" w:hAnsi="Times New Roman" w:cs="Times New Roman"/>
          <w:lang w:val="en-US" w:eastAsia="zh-CN"/>
        </w:rPr>
        <w:t>The 6G network needs to manage multiple types of nodes such as indoor nodes, macro base stations, and satellites simultaneously. By implementing</w:t>
      </w:r>
      <w:bookmarkStart w:id="57" w:name="OLE_LINK86"/>
      <w:bookmarkStart w:id="58" w:name="OLE_LINK87"/>
      <w:r w:rsidRPr="0007701B">
        <w:rPr>
          <w:rFonts w:ascii="Times New Roman" w:hAnsi="Times New Roman" w:cs="Times New Roman"/>
          <w:lang w:val="en-US" w:eastAsia="zh-CN"/>
        </w:rPr>
        <w:t xml:space="preserve"> coordinated </w:t>
      </w:r>
      <w:bookmarkEnd w:id="57"/>
      <w:bookmarkEnd w:id="58"/>
      <w:r w:rsidRPr="0007701B">
        <w:rPr>
          <w:rFonts w:ascii="Times New Roman" w:hAnsi="Times New Roman" w:cs="Times New Roman"/>
          <w:lang w:val="en-US" w:eastAsia="zh-CN"/>
        </w:rPr>
        <w:t xml:space="preserve">management of different site types, it is beneficial to achieve optimal network energy </w:t>
      </w:r>
      <w:r>
        <w:rPr>
          <w:rFonts w:ascii="Times New Roman" w:hAnsi="Times New Roman" w:cs="Times New Roman" w:hint="eastAsia"/>
          <w:lang w:val="en-US" w:eastAsia="zh-CN"/>
        </w:rPr>
        <w:t>saving</w:t>
      </w:r>
      <w:r w:rsidRPr="0007701B">
        <w:rPr>
          <w:rFonts w:ascii="Times New Roman" w:hAnsi="Times New Roman" w:cs="Times New Roman"/>
          <w:lang w:val="en-US" w:eastAsia="zh-CN"/>
        </w:rPr>
        <w:t xml:space="preserve"> and resource coordination effects</w:t>
      </w:r>
      <w:r>
        <w:rPr>
          <w:rFonts w:ascii="Times New Roman" w:hAnsi="Times New Roman" w:cs="Times New Roman" w:hint="eastAsia"/>
          <w:lang w:val="en-US" w:eastAsia="zh-CN"/>
        </w:rPr>
        <w:t>.</w:t>
      </w:r>
    </w:p>
    <w:p w14:paraId="5D19F9B6" w14:textId="70F0D4E7" w:rsidR="0007701B" w:rsidRPr="00B53E95" w:rsidRDefault="00017F63" w:rsidP="0007701B">
      <w:pPr>
        <w:pStyle w:val="af3"/>
        <w:numPr>
          <w:ilvl w:val="0"/>
          <w:numId w:val="21"/>
        </w:numPr>
        <w:spacing w:afterLines="50" w:after="120"/>
        <w:rPr>
          <w:rFonts w:ascii="Segoe UI" w:hAnsi="Segoe UI" w:cs="Segoe UI"/>
          <w:shd w:val="clear" w:color="auto" w:fill="FFFFFF"/>
          <w:lang w:eastAsia="zh-CN"/>
        </w:rPr>
      </w:pPr>
      <w:bookmarkStart w:id="59" w:name="OLE_LINK181"/>
      <w:bookmarkStart w:id="60" w:name="OLE_LINK182"/>
      <w:r w:rsidRPr="00017F63">
        <w:rPr>
          <w:rFonts w:eastAsiaTheme="minorEastAsia"/>
          <w:lang w:val="en-US" w:eastAsia="zh-CN"/>
        </w:rPr>
        <w:t>Continuity of Service</w:t>
      </w:r>
      <w:bookmarkEnd w:id="59"/>
      <w:bookmarkEnd w:id="60"/>
    </w:p>
    <w:p w14:paraId="488DAC8F" w14:textId="79E024E0" w:rsidR="0007701B" w:rsidRPr="004004A3" w:rsidRDefault="00017F63" w:rsidP="0007701B">
      <w:pPr>
        <w:pStyle w:val="Discussion"/>
        <w:spacing w:after="120"/>
        <w:rPr>
          <w:rFonts w:ascii="Times New Roman" w:hAnsi="Times New Roman" w:cs="Times New Roman"/>
          <w:lang w:val="en-US" w:eastAsia="zh-CN"/>
        </w:rPr>
      </w:pPr>
      <w:r w:rsidRPr="00017F63">
        <w:rPr>
          <w:rFonts w:ascii="Times New Roman" w:hAnsi="Times New Roman" w:cs="Times New Roman"/>
          <w:lang w:val="en-US" w:eastAsia="zh-CN"/>
        </w:rPr>
        <w:lastRenderedPageBreak/>
        <w:t>It should be ensured t</w:t>
      </w:r>
      <w:r>
        <w:rPr>
          <w:rFonts w:ascii="Times New Roman" w:hAnsi="Times New Roman" w:cs="Times New Roman"/>
          <w:lang w:val="en-US" w:eastAsia="zh-CN"/>
        </w:rPr>
        <w:t xml:space="preserve">hat the </w:t>
      </w:r>
      <w:r w:rsidRPr="00017F63">
        <w:rPr>
          <w:rFonts w:ascii="Times New Roman" w:hAnsi="Times New Roman" w:cs="Times New Roman"/>
          <w:lang w:val="en-US" w:eastAsia="zh-CN"/>
        </w:rPr>
        <w:t xml:space="preserve">existing 5G </w:t>
      </w:r>
      <w:r>
        <w:rPr>
          <w:rFonts w:ascii="Times New Roman" w:hAnsi="Times New Roman" w:cs="Times New Roman" w:hint="eastAsia"/>
          <w:lang w:val="en-US" w:eastAsia="zh-CN"/>
        </w:rPr>
        <w:t>services</w:t>
      </w:r>
      <w:r w:rsidRPr="00017F63">
        <w:rPr>
          <w:rFonts w:ascii="Times New Roman" w:hAnsi="Times New Roman" w:cs="Times New Roman"/>
          <w:lang w:val="en-US" w:eastAsia="zh-CN"/>
        </w:rPr>
        <w:t xml:space="preserve"> (</w:t>
      </w:r>
      <w:proofErr w:type="spellStart"/>
      <w:r>
        <w:rPr>
          <w:rFonts w:ascii="Times New Roman" w:hAnsi="Times New Roman" w:cs="Times New Roman" w:hint="eastAsia"/>
          <w:lang w:val="en-US" w:eastAsia="zh-CN"/>
        </w:rPr>
        <w:t>e.g</w:t>
      </w:r>
      <w:proofErr w:type="spellEnd"/>
      <w:r>
        <w:rPr>
          <w:rFonts w:ascii="Times New Roman" w:hAnsi="Times New Roman" w:cs="Times New Roman" w:hint="eastAsia"/>
          <w:lang w:val="en-US" w:eastAsia="zh-CN"/>
        </w:rPr>
        <w:t xml:space="preserve">, </w:t>
      </w:r>
      <w:r>
        <w:rPr>
          <w:rFonts w:ascii="Times New Roman" w:hAnsi="Times New Roman" w:cs="Times New Roman"/>
          <w:lang w:val="en-US" w:eastAsia="zh-CN"/>
        </w:rPr>
        <w:t>high-definition video</w:t>
      </w:r>
      <w:r>
        <w:rPr>
          <w:rFonts w:ascii="Times New Roman" w:hAnsi="Times New Roman" w:cs="Times New Roman" w:hint="eastAsia"/>
          <w:lang w:val="en-US" w:eastAsia="zh-CN"/>
        </w:rPr>
        <w:t xml:space="preserve">, voice, </w:t>
      </w:r>
      <w:proofErr w:type="spellStart"/>
      <w:r>
        <w:rPr>
          <w:rFonts w:ascii="Times New Roman" w:hAnsi="Times New Roman" w:cs="Times New Roman" w:hint="eastAsia"/>
          <w:lang w:val="en-US" w:eastAsia="zh-CN"/>
        </w:rPr>
        <w:t>etc</w:t>
      </w:r>
      <w:proofErr w:type="spellEnd"/>
      <w:r w:rsidRPr="00017F63">
        <w:rPr>
          <w:rFonts w:ascii="Times New Roman" w:hAnsi="Times New Roman" w:cs="Times New Roman"/>
          <w:lang w:val="en-US" w:eastAsia="zh-CN"/>
        </w:rPr>
        <w:t>) can be smoothly transitioned to 6G. Therefore, the netw</w:t>
      </w:r>
      <w:bookmarkStart w:id="61" w:name="OLE_LINK104"/>
      <w:bookmarkStart w:id="62" w:name="OLE_LINK105"/>
      <w:r w:rsidRPr="00017F63">
        <w:rPr>
          <w:rFonts w:ascii="Times New Roman" w:hAnsi="Times New Roman" w:cs="Times New Roman"/>
          <w:lang w:val="en-US" w:eastAsia="zh-CN"/>
        </w:rPr>
        <w:t>ork deploym</w:t>
      </w:r>
      <w:bookmarkEnd w:id="61"/>
      <w:bookmarkEnd w:id="62"/>
      <w:r w:rsidRPr="00017F63">
        <w:rPr>
          <w:rFonts w:ascii="Times New Roman" w:hAnsi="Times New Roman" w:cs="Times New Roman"/>
          <w:lang w:val="en-US" w:eastAsia="zh-CN"/>
        </w:rPr>
        <w:t>ent should</w:t>
      </w:r>
      <w:r>
        <w:rPr>
          <w:rFonts w:ascii="Times New Roman" w:hAnsi="Times New Roman" w:cs="Times New Roman"/>
          <w:lang w:val="en-US" w:eastAsia="zh-CN"/>
        </w:rPr>
        <w:t xml:space="preserve"> allow for co-site management for</w:t>
      </w:r>
      <w:r w:rsidRPr="00017F63">
        <w:rPr>
          <w:rFonts w:ascii="Times New Roman" w:hAnsi="Times New Roman" w:cs="Times New Roman"/>
          <w:lang w:val="en-US" w:eastAsia="zh-CN"/>
        </w:rPr>
        <w:t xml:space="preserve"> new and old network</w:t>
      </w:r>
      <w:r>
        <w:rPr>
          <w:rFonts w:ascii="Times New Roman" w:hAnsi="Times New Roman" w:cs="Times New Roman" w:hint="eastAsia"/>
          <w:lang w:val="en-US" w:eastAsia="zh-CN"/>
        </w:rPr>
        <w:t xml:space="preserve"> node</w:t>
      </w:r>
      <w:r w:rsidRPr="00017F63">
        <w:rPr>
          <w:rFonts w:ascii="Times New Roman" w:hAnsi="Times New Roman" w:cs="Times New Roman"/>
          <w:lang w:val="en-US" w:eastAsia="zh-CN"/>
        </w:rPr>
        <w:t>s to avoid service interruptions</w:t>
      </w:r>
      <w:r>
        <w:rPr>
          <w:rFonts w:ascii="Times New Roman" w:hAnsi="Times New Roman" w:cs="Times New Roman" w:hint="eastAsia"/>
          <w:lang w:val="en-US" w:eastAsia="zh-CN"/>
        </w:rPr>
        <w:t>.</w:t>
      </w:r>
    </w:p>
    <w:p w14:paraId="7E21C3EF" w14:textId="73461423" w:rsidR="0007701B" w:rsidRPr="00B53E95" w:rsidRDefault="00C80BCA" w:rsidP="0007701B">
      <w:pPr>
        <w:pStyle w:val="af3"/>
        <w:numPr>
          <w:ilvl w:val="0"/>
          <w:numId w:val="21"/>
        </w:numPr>
        <w:spacing w:afterLines="50" w:after="120"/>
        <w:rPr>
          <w:rFonts w:ascii="Segoe UI" w:hAnsi="Segoe UI" w:cs="Segoe UI"/>
          <w:shd w:val="clear" w:color="auto" w:fill="FFFFFF"/>
          <w:lang w:eastAsia="zh-CN"/>
        </w:rPr>
      </w:pPr>
      <w:bookmarkStart w:id="63" w:name="OLE_LINK183"/>
      <w:bookmarkStart w:id="64" w:name="OLE_LINK184"/>
      <w:bookmarkStart w:id="65" w:name="OLE_LINK121"/>
      <w:bookmarkStart w:id="66" w:name="OLE_LINK122"/>
      <w:r w:rsidRPr="00C80BCA">
        <w:rPr>
          <w:rFonts w:eastAsiaTheme="minorEastAsia"/>
          <w:lang w:val="en-US" w:eastAsia="zh-CN"/>
        </w:rPr>
        <w:t>Minimizat</w:t>
      </w:r>
      <w:bookmarkStart w:id="67" w:name="OLE_LINK108"/>
      <w:bookmarkStart w:id="68" w:name="OLE_LINK109"/>
      <w:r w:rsidRPr="00C80BCA">
        <w:rPr>
          <w:rFonts w:eastAsiaTheme="minorEastAsia"/>
          <w:lang w:val="en-US" w:eastAsia="zh-CN"/>
        </w:rPr>
        <w:t>ion of Com</w:t>
      </w:r>
      <w:bookmarkEnd w:id="67"/>
      <w:bookmarkEnd w:id="68"/>
      <w:r w:rsidRPr="00C80BCA">
        <w:rPr>
          <w:rFonts w:eastAsiaTheme="minorEastAsia"/>
          <w:lang w:val="en-US" w:eastAsia="zh-CN"/>
        </w:rPr>
        <w:t>mercial Cost</w:t>
      </w:r>
      <w:r>
        <w:rPr>
          <w:rFonts w:eastAsiaTheme="minorEastAsia" w:hint="eastAsia"/>
          <w:lang w:val="en-US" w:eastAsia="zh-CN"/>
        </w:rPr>
        <w:t>s</w:t>
      </w:r>
      <w:bookmarkEnd w:id="63"/>
      <w:bookmarkEnd w:id="64"/>
    </w:p>
    <w:bookmarkEnd w:id="65"/>
    <w:bookmarkEnd w:id="66"/>
    <w:p w14:paraId="7066ADCB" w14:textId="3B5ACF3D" w:rsidR="0007701B" w:rsidRDefault="00814270" w:rsidP="0007701B">
      <w:pPr>
        <w:pStyle w:val="Discussion"/>
        <w:spacing w:after="120"/>
        <w:rPr>
          <w:rFonts w:ascii="Times New Roman" w:hAnsi="Times New Roman" w:cs="Times New Roman"/>
          <w:lang w:val="en-US" w:eastAsia="zh-CN"/>
        </w:rPr>
      </w:pPr>
      <w:r w:rsidRPr="00814270">
        <w:rPr>
          <w:rFonts w:ascii="Times New Roman" w:hAnsi="Times New Roman" w:cs="Times New Roman"/>
          <w:lang w:val="en-US" w:eastAsia="zh-CN"/>
        </w:rPr>
        <w:t>In 6G, opera</w:t>
      </w:r>
      <w:bookmarkStart w:id="69" w:name="OLE_LINK110"/>
      <w:bookmarkStart w:id="70" w:name="OLE_LINK115"/>
      <w:r w:rsidRPr="00814270">
        <w:rPr>
          <w:rFonts w:ascii="Times New Roman" w:hAnsi="Times New Roman" w:cs="Times New Roman"/>
          <w:lang w:val="en-US" w:eastAsia="zh-CN"/>
        </w:rPr>
        <w:t xml:space="preserve">tors </w:t>
      </w:r>
      <w:r>
        <w:rPr>
          <w:rFonts w:ascii="Times New Roman" w:hAnsi="Times New Roman" w:cs="Times New Roman" w:hint="eastAsia"/>
          <w:lang w:val="en-US" w:eastAsia="zh-CN"/>
        </w:rPr>
        <w:t xml:space="preserve">should be able to </w:t>
      </w:r>
      <w:r w:rsidRPr="00814270">
        <w:rPr>
          <w:rFonts w:ascii="Times New Roman" w:hAnsi="Times New Roman" w:cs="Times New Roman"/>
          <w:lang w:val="en-US" w:eastAsia="zh-CN"/>
        </w:rPr>
        <w:t>minimize deployment costs by sharing network resources, and such deployment has already achieved actual commercial deployment in 5G networks</w:t>
      </w:r>
      <w:r>
        <w:rPr>
          <w:rFonts w:ascii="Times New Roman" w:hAnsi="Times New Roman" w:cs="Times New Roman" w:hint="eastAsia"/>
          <w:lang w:val="en-US" w:eastAsia="zh-CN"/>
        </w:rPr>
        <w:t>.</w:t>
      </w:r>
    </w:p>
    <w:p w14:paraId="78F7465E" w14:textId="357935FC" w:rsidR="00814270" w:rsidRPr="00B53E95" w:rsidRDefault="00814270" w:rsidP="00814270">
      <w:pPr>
        <w:pStyle w:val="af3"/>
        <w:numPr>
          <w:ilvl w:val="0"/>
          <w:numId w:val="21"/>
        </w:numPr>
        <w:spacing w:afterLines="50" w:after="120"/>
        <w:rPr>
          <w:rFonts w:ascii="Segoe UI" w:hAnsi="Segoe UI" w:cs="Segoe UI"/>
          <w:shd w:val="clear" w:color="auto" w:fill="FFFFFF"/>
          <w:lang w:eastAsia="zh-CN"/>
        </w:rPr>
      </w:pPr>
      <w:bookmarkStart w:id="71" w:name="OLE_LINK185"/>
      <w:bookmarkEnd w:id="69"/>
      <w:bookmarkEnd w:id="70"/>
      <w:r w:rsidRPr="00814270">
        <w:rPr>
          <w:rFonts w:eastAsiaTheme="minorEastAsia"/>
          <w:lang w:val="en-US" w:eastAsia="zh-CN"/>
        </w:rPr>
        <w:t xml:space="preserve">Simplification of Technical </w:t>
      </w:r>
      <w:r w:rsidR="001623EC">
        <w:rPr>
          <w:rFonts w:eastAsiaTheme="minorEastAsia" w:hint="eastAsia"/>
          <w:lang w:val="en-US" w:eastAsia="zh-CN"/>
        </w:rPr>
        <w:t>Design</w:t>
      </w:r>
      <w:bookmarkEnd w:id="71"/>
    </w:p>
    <w:p w14:paraId="41537178" w14:textId="7F6BC61C" w:rsidR="00814270" w:rsidRDefault="008E0352" w:rsidP="00814270">
      <w:pPr>
        <w:pStyle w:val="Discussion"/>
        <w:spacing w:after="120"/>
        <w:rPr>
          <w:rFonts w:ascii="Times New Roman" w:hAnsi="Times New Roman" w:cs="Times New Roman"/>
          <w:lang w:val="en-US" w:eastAsia="zh-CN"/>
        </w:rPr>
      </w:pPr>
      <w:r w:rsidRPr="008E0352">
        <w:rPr>
          <w:rFonts w:ascii="Times New Roman" w:hAnsi="Times New Roman" w:cs="Times New Roman"/>
          <w:lang w:val="en-US" w:eastAsia="zh-CN"/>
        </w:rPr>
        <w:t>For deployment scenarios that have been maturely used in 5G</w:t>
      </w:r>
      <w:r>
        <w:rPr>
          <w:rFonts w:ascii="Times New Roman" w:hAnsi="Times New Roman" w:cs="Times New Roman"/>
          <w:lang w:val="en-US" w:eastAsia="zh-CN"/>
        </w:rPr>
        <w:t xml:space="preserve">, 6G can continue to adopt </w:t>
      </w:r>
      <w:r>
        <w:rPr>
          <w:rFonts w:ascii="Times New Roman" w:hAnsi="Times New Roman" w:cs="Times New Roman" w:hint="eastAsia"/>
          <w:lang w:val="en-US" w:eastAsia="zh-CN"/>
        </w:rPr>
        <w:t>such</w:t>
      </w:r>
      <w:r w:rsidRPr="008E0352">
        <w:rPr>
          <w:rFonts w:ascii="Times New Roman" w:hAnsi="Times New Roman" w:cs="Times New Roman"/>
          <w:lang w:val="en-US" w:eastAsia="zh-CN"/>
        </w:rPr>
        <w:t xml:space="preserve"> </w:t>
      </w:r>
      <w:r>
        <w:rPr>
          <w:rFonts w:ascii="Times New Roman" w:hAnsi="Times New Roman" w:cs="Times New Roman" w:hint="eastAsia"/>
          <w:lang w:val="en-US" w:eastAsia="zh-CN"/>
        </w:rPr>
        <w:t>deployment</w:t>
      </w:r>
      <w:r w:rsidRPr="008E0352">
        <w:rPr>
          <w:rFonts w:ascii="Times New Roman" w:hAnsi="Times New Roman" w:cs="Times New Roman"/>
          <w:lang w:val="en-US" w:eastAsia="zh-CN"/>
        </w:rPr>
        <w:t>s and focus on more advanced technical applications (</w:t>
      </w:r>
      <w:proofErr w:type="spellStart"/>
      <w:r>
        <w:rPr>
          <w:rFonts w:ascii="Times New Roman" w:hAnsi="Times New Roman" w:cs="Times New Roman" w:hint="eastAsia"/>
          <w:lang w:val="en-US" w:eastAsia="zh-CN"/>
        </w:rPr>
        <w:t>e.g</w:t>
      </w:r>
      <w:proofErr w:type="spellEnd"/>
      <w:r>
        <w:rPr>
          <w:rFonts w:ascii="Times New Roman" w:hAnsi="Times New Roman" w:cs="Times New Roman" w:hint="eastAsia"/>
          <w:lang w:val="en-US" w:eastAsia="zh-CN"/>
        </w:rPr>
        <w:t>,</w:t>
      </w:r>
      <w:r w:rsidRPr="008E0352">
        <w:rPr>
          <w:rFonts w:ascii="Times New Roman" w:hAnsi="Times New Roman" w:cs="Times New Roman"/>
          <w:lang w:val="en-US" w:eastAsia="zh-CN"/>
        </w:rPr>
        <w:t xml:space="preserve"> ultra-high frequency </w:t>
      </w:r>
      <w:r>
        <w:rPr>
          <w:rFonts w:ascii="Times New Roman" w:hAnsi="Times New Roman" w:cs="Times New Roman" w:hint="eastAsia"/>
          <w:lang w:val="en-US" w:eastAsia="zh-CN"/>
        </w:rPr>
        <w:t>band</w:t>
      </w:r>
      <w:r w:rsidRPr="008E0352">
        <w:rPr>
          <w:rFonts w:ascii="Times New Roman" w:hAnsi="Times New Roman" w:cs="Times New Roman"/>
          <w:lang w:val="en-US" w:eastAsia="zh-CN"/>
        </w:rPr>
        <w:t>, new services, etc.), which can further simplify the cost of technical evolution</w:t>
      </w:r>
      <w:r>
        <w:rPr>
          <w:rFonts w:ascii="Times New Roman" w:hAnsi="Times New Roman" w:cs="Times New Roman" w:hint="eastAsia"/>
          <w:lang w:val="en-US" w:eastAsia="zh-CN"/>
        </w:rPr>
        <w:t>.</w:t>
      </w:r>
    </w:p>
    <w:p w14:paraId="62A4E6AA" w14:textId="22006BD9" w:rsidR="00B53E95" w:rsidRPr="004C4CEA" w:rsidRDefault="004C4CEA" w:rsidP="004C4CEA">
      <w:pPr>
        <w:spacing w:afterLines="50" w:after="120"/>
        <w:rPr>
          <w:b/>
          <w:lang w:eastAsia="zh-CN"/>
        </w:rPr>
      </w:pPr>
      <w:bookmarkStart w:id="72" w:name="OLE_LINK168"/>
      <w:bookmarkStart w:id="73" w:name="OLE_LINK169"/>
      <w:r w:rsidRPr="004C4CEA">
        <w:rPr>
          <w:b/>
          <w:lang w:eastAsia="zh-CN"/>
        </w:rPr>
        <w:t>Pro</w:t>
      </w:r>
      <w:bookmarkStart w:id="74" w:name="OLE_LINK118"/>
      <w:bookmarkStart w:id="75" w:name="OLE_LINK120"/>
      <w:r w:rsidRPr="004C4CEA">
        <w:rPr>
          <w:b/>
          <w:lang w:eastAsia="zh-CN"/>
        </w:rPr>
        <w:t>posa</w:t>
      </w:r>
      <w:bookmarkEnd w:id="74"/>
      <w:bookmarkEnd w:id="75"/>
      <w:r w:rsidRPr="004C4CEA">
        <w:rPr>
          <w:b/>
          <w:lang w:eastAsia="zh-CN"/>
        </w:rPr>
        <w:t>l</w:t>
      </w:r>
      <w:r w:rsidRPr="004C4CEA">
        <w:rPr>
          <w:rFonts w:hint="eastAsia"/>
          <w:b/>
          <w:lang w:eastAsia="zh-CN"/>
        </w:rPr>
        <w:t xml:space="preserve"> 1</w:t>
      </w:r>
      <w:r>
        <w:rPr>
          <w:rFonts w:hint="eastAsia"/>
          <w:b/>
          <w:lang w:eastAsia="zh-CN"/>
        </w:rPr>
        <w:t xml:space="preserve">: </w:t>
      </w:r>
      <w:r w:rsidRPr="004C4CEA">
        <w:rPr>
          <w:b/>
          <w:lang w:eastAsia="zh-CN"/>
        </w:rPr>
        <w:t xml:space="preserve">RAN3 agrees with the above-mentioned basic principles </w:t>
      </w:r>
      <w:r>
        <w:rPr>
          <w:rFonts w:hint="eastAsia"/>
          <w:b/>
          <w:lang w:eastAsia="zh-CN"/>
        </w:rPr>
        <w:t>to</w:t>
      </w:r>
      <w:r>
        <w:rPr>
          <w:b/>
          <w:lang w:eastAsia="zh-CN"/>
        </w:rPr>
        <w:t xml:space="preserve"> design</w:t>
      </w:r>
      <w:r w:rsidRPr="004C4CEA">
        <w:rPr>
          <w:b/>
          <w:lang w:eastAsia="zh-CN"/>
        </w:rPr>
        <w:t xml:space="preserve"> various deployment </w:t>
      </w:r>
      <w:r>
        <w:rPr>
          <w:b/>
          <w:lang w:eastAsia="zh-CN"/>
        </w:rPr>
        <w:t>ty</w:t>
      </w:r>
      <w:r>
        <w:rPr>
          <w:rFonts w:hint="eastAsia"/>
          <w:b/>
          <w:lang w:eastAsia="zh-CN"/>
        </w:rPr>
        <w:t>pe</w:t>
      </w:r>
      <w:r>
        <w:rPr>
          <w:b/>
          <w:lang w:eastAsia="zh-CN"/>
        </w:rPr>
        <w:t xml:space="preserve">s </w:t>
      </w:r>
      <w:r>
        <w:rPr>
          <w:rFonts w:hint="eastAsia"/>
          <w:b/>
          <w:lang w:eastAsia="zh-CN"/>
        </w:rPr>
        <w:t>of</w:t>
      </w:r>
      <w:r w:rsidRPr="004C4CEA">
        <w:rPr>
          <w:b/>
          <w:lang w:eastAsia="zh-CN"/>
        </w:rPr>
        <w:t xml:space="preserve"> 6G</w:t>
      </w:r>
      <w:r>
        <w:rPr>
          <w:rFonts w:hint="eastAsia"/>
          <w:b/>
          <w:lang w:eastAsia="zh-CN"/>
        </w:rPr>
        <w:t xml:space="preserve"> RAN.</w:t>
      </w:r>
      <w:bookmarkEnd w:id="72"/>
      <w:bookmarkEnd w:id="73"/>
    </w:p>
    <w:p w14:paraId="4B150976" w14:textId="5337D14D" w:rsidR="000D17E2" w:rsidRPr="000D17E2" w:rsidRDefault="000D17E2" w:rsidP="000D17E2">
      <w:pPr>
        <w:pStyle w:val="2"/>
        <w:rPr>
          <w:lang w:eastAsia="zh-CN"/>
        </w:rPr>
      </w:pPr>
      <w:proofErr w:type="gramStart"/>
      <w:r>
        <w:rPr>
          <w:lang w:eastAsia="zh-CN"/>
        </w:rPr>
        <w:t>2.</w:t>
      </w:r>
      <w:r w:rsidR="00E40931">
        <w:rPr>
          <w:rFonts w:hint="eastAsia"/>
          <w:lang w:eastAsia="zh-CN"/>
        </w:rPr>
        <w:t xml:space="preserve">2  </w:t>
      </w:r>
      <w:r>
        <w:rPr>
          <w:rFonts w:hint="eastAsia"/>
          <w:lang w:eastAsia="zh-CN"/>
        </w:rPr>
        <w:t>Deployment</w:t>
      </w:r>
      <w:proofErr w:type="gramEnd"/>
      <w:r>
        <w:rPr>
          <w:rFonts w:hint="eastAsia"/>
          <w:lang w:eastAsia="zh-CN"/>
        </w:rPr>
        <w:t xml:space="preserve"> Scenarios</w:t>
      </w:r>
      <w:r w:rsidR="00E40931">
        <w:rPr>
          <w:rFonts w:hint="eastAsia"/>
          <w:lang w:eastAsia="zh-CN"/>
        </w:rPr>
        <w:t xml:space="preserve"> for 6G RAN</w:t>
      </w:r>
    </w:p>
    <w:p w14:paraId="17CCE7F1" w14:textId="0AA9B2CA" w:rsidR="00B53E95" w:rsidRPr="00F9737E" w:rsidRDefault="00F9737E" w:rsidP="00F9737E">
      <w:pPr>
        <w:pStyle w:val="Discussion"/>
        <w:spacing w:after="120"/>
        <w:rPr>
          <w:rFonts w:ascii="Times New Roman" w:hAnsi="Times New Roman" w:cs="Times New Roman"/>
          <w:lang w:val="en-US" w:eastAsia="zh-CN"/>
        </w:rPr>
      </w:pPr>
      <w:bookmarkStart w:id="76" w:name="OLE_LINK65"/>
      <w:bookmarkStart w:id="77" w:name="OLE_LINK66"/>
      <w:bookmarkStart w:id="78" w:name="OLE_LINK17"/>
      <w:bookmarkStart w:id="79" w:name="OLE_LINK27"/>
      <w:r w:rsidRPr="00F9737E">
        <w:rPr>
          <w:rFonts w:ascii="Times New Roman" w:hAnsi="Times New Roman" w:cs="Times New Roman"/>
          <w:lang w:val="en-US" w:eastAsia="zh-CN"/>
        </w:rPr>
        <w:t xml:space="preserve">Based on the above deployment principles, we </w:t>
      </w:r>
      <w:r>
        <w:rPr>
          <w:rFonts w:ascii="Times New Roman" w:hAnsi="Times New Roman" w:cs="Times New Roman" w:hint="eastAsia"/>
          <w:lang w:val="en-US" w:eastAsia="zh-CN"/>
        </w:rPr>
        <w:t>propose</w:t>
      </w:r>
      <w:r w:rsidRPr="00F9737E">
        <w:rPr>
          <w:rFonts w:ascii="Times New Roman" w:hAnsi="Times New Roman" w:cs="Times New Roman"/>
          <w:lang w:val="en-US" w:eastAsia="zh-CN"/>
        </w:rPr>
        <w:t xml:space="preserve"> that 6G </w:t>
      </w:r>
      <w:r>
        <w:rPr>
          <w:rFonts w:ascii="Times New Roman" w:hAnsi="Times New Roman" w:cs="Times New Roman" w:hint="eastAsia"/>
          <w:lang w:val="en-US" w:eastAsia="zh-CN"/>
        </w:rPr>
        <w:t xml:space="preserve">RAN should </w:t>
      </w:r>
      <w:r w:rsidRPr="00F9737E">
        <w:rPr>
          <w:rFonts w:ascii="Times New Roman" w:hAnsi="Times New Roman" w:cs="Times New Roman"/>
          <w:lang w:val="en-US" w:eastAsia="zh-CN"/>
        </w:rPr>
        <w:t>support the following s</w:t>
      </w:r>
      <w:r>
        <w:rPr>
          <w:rFonts w:ascii="Times New Roman" w:hAnsi="Times New Roman" w:cs="Times New Roman"/>
          <w:lang w:val="en-US" w:eastAsia="zh-CN"/>
        </w:rPr>
        <w:t>ix typical deployment scenarios</w:t>
      </w:r>
      <w:r>
        <w:rPr>
          <w:rFonts w:ascii="Times New Roman" w:hAnsi="Times New Roman" w:cs="Times New Roman" w:hint="eastAsia"/>
          <w:lang w:val="en-US" w:eastAsia="zh-CN"/>
        </w:rPr>
        <w:t>:</w:t>
      </w:r>
    </w:p>
    <w:p w14:paraId="5BB0A4B6" w14:textId="13307902" w:rsidR="00967961" w:rsidRPr="00C25ABD" w:rsidRDefault="00967961" w:rsidP="000D17E2">
      <w:pPr>
        <w:spacing w:afterLines="50" w:after="120"/>
        <w:rPr>
          <w:lang w:val="en-US" w:eastAsia="zh-CN"/>
        </w:rPr>
      </w:pPr>
      <w:bookmarkStart w:id="80" w:name="OLE_LINK82"/>
      <w:bookmarkStart w:id="81" w:name="OLE_LINK83"/>
      <w:bookmarkStart w:id="82" w:name="OLE_LINK197"/>
      <w:bookmarkStart w:id="83" w:name="OLE_LINK198"/>
      <w:bookmarkEnd w:id="76"/>
      <w:bookmarkEnd w:id="77"/>
      <w:bookmarkEnd w:id="78"/>
      <w:bookmarkEnd w:id="79"/>
      <w:r>
        <w:rPr>
          <w:rFonts w:ascii="Segoe UI" w:hAnsi="Segoe UI" w:cs="Segoe UI" w:hint="eastAsia"/>
          <w:shd w:val="clear" w:color="auto" w:fill="FFFFFF"/>
          <w:lang w:eastAsia="zh-CN"/>
        </w:rPr>
        <w:t>1</w:t>
      </w:r>
      <w:r>
        <w:rPr>
          <w:rFonts w:ascii="Segoe UI" w:hAnsi="Segoe UI" w:cs="Segoe UI" w:hint="eastAsia"/>
          <w:shd w:val="clear" w:color="auto" w:fill="FFFFFF"/>
          <w:lang w:eastAsia="zh-CN"/>
        </w:rPr>
        <w:t>）</w:t>
      </w:r>
      <w:bookmarkStart w:id="84" w:name="OLE_LINK80"/>
      <w:bookmarkStart w:id="85" w:name="OLE_LINK81"/>
      <w:r w:rsidR="0099483D">
        <w:rPr>
          <w:rFonts w:hint="eastAsia"/>
          <w:b/>
          <w:lang w:val="en-US" w:eastAsia="zh-CN"/>
        </w:rPr>
        <w:t>Centralized D</w:t>
      </w:r>
      <w:r w:rsidR="0099483D" w:rsidRPr="004C276A">
        <w:rPr>
          <w:rFonts w:hint="eastAsia"/>
          <w:b/>
          <w:lang w:val="en-US" w:eastAsia="zh-CN"/>
        </w:rPr>
        <w:t>eployment</w:t>
      </w:r>
    </w:p>
    <w:p w14:paraId="0196A528" w14:textId="4910AEDF" w:rsidR="0099483D" w:rsidRPr="0099483D" w:rsidRDefault="0099483D" w:rsidP="0099483D">
      <w:pPr>
        <w:pStyle w:val="Discussion"/>
        <w:spacing w:after="120"/>
        <w:rPr>
          <w:rFonts w:ascii="Times New Roman" w:hAnsi="Times New Roman" w:cs="Times New Roman"/>
          <w:lang w:val="en-US" w:eastAsia="zh-CN"/>
        </w:rPr>
      </w:pPr>
      <w:bookmarkStart w:id="86" w:name="OLE_LINK84"/>
      <w:bookmarkStart w:id="87" w:name="OLE_LINK89"/>
      <w:bookmarkStart w:id="88" w:name="OLE_LINK90"/>
      <w:bookmarkStart w:id="89" w:name="OLE_LINK139"/>
      <w:bookmarkEnd w:id="80"/>
      <w:bookmarkEnd w:id="81"/>
      <w:bookmarkEnd w:id="84"/>
      <w:bookmarkEnd w:id="85"/>
      <w:r w:rsidRPr="0099483D">
        <w:rPr>
          <w:rFonts w:ascii="Times New Roman" w:hAnsi="Times New Roman" w:cs="Times New Roman"/>
          <w:lang w:val="en-US" w:eastAsia="zh-CN"/>
        </w:rPr>
        <w:t>This is</w:t>
      </w:r>
      <w:bookmarkStart w:id="90" w:name="OLE_LINK132"/>
      <w:bookmarkStart w:id="91" w:name="OLE_LINK133"/>
      <w:r w:rsidRPr="0099483D">
        <w:rPr>
          <w:rFonts w:ascii="Times New Roman" w:hAnsi="Times New Roman" w:cs="Times New Roman"/>
          <w:lang w:val="en-US" w:eastAsia="zh-CN"/>
        </w:rPr>
        <w:t xml:space="preserve"> one of the typical </w:t>
      </w:r>
      <w:r>
        <w:rPr>
          <w:rFonts w:ascii="Times New Roman" w:hAnsi="Times New Roman" w:cs="Times New Roman" w:hint="eastAsia"/>
          <w:lang w:val="en-US" w:eastAsia="zh-CN"/>
        </w:rPr>
        <w:t>R</w:t>
      </w:r>
      <w:bookmarkEnd w:id="90"/>
      <w:bookmarkEnd w:id="91"/>
      <w:r>
        <w:rPr>
          <w:rFonts w:ascii="Times New Roman" w:hAnsi="Times New Roman" w:cs="Times New Roman" w:hint="eastAsia"/>
          <w:lang w:val="en-US" w:eastAsia="zh-CN"/>
        </w:rPr>
        <w:t xml:space="preserve">AN </w:t>
      </w:r>
      <w:r>
        <w:rPr>
          <w:rFonts w:ascii="Times New Roman" w:hAnsi="Times New Roman" w:cs="Times New Roman"/>
          <w:lang w:val="en-US" w:eastAsia="zh-CN"/>
        </w:rPr>
        <w:t xml:space="preserve">deployments in 5G. Through </w:t>
      </w:r>
      <w:r>
        <w:rPr>
          <w:rFonts w:ascii="Times New Roman" w:hAnsi="Times New Roman" w:cs="Times New Roman" w:hint="eastAsia"/>
          <w:lang w:val="en-US" w:eastAsia="zh-CN"/>
        </w:rPr>
        <w:t>such</w:t>
      </w:r>
      <w:r w:rsidRPr="0099483D">
        <w:rPr>
          <w:rFonts w:ascii="Times New Roman" w:hAnsi="Times New Roman" w:cs="Times New Roman"/>
          <w:lang w:val="en-US" w:eastAsia="zh-CN"/>
        </w:rPr>
        <w:t xml:space="preserve"> </w:t>
      </w:r>
      <w:r w:rsidR="004A275E">
        <w:rPr>
          <w:rFonts w:ascii="Times New Roman" w:hAnsi="Times New Roman" w:cs="Times New Roman" w:hint="eastAsia"/>
          <w:lang w:val="en-US" w:eastAsia="zh-CN"/>
        </w:rPr>
        <w:t xml:space="preserve">a </w:t>
      </w:r>
      <w:r w:rsidRPr="0099483D">
        <w:rPr>
          <w:rFonts w:ascii="Times New Roman" w:hAnsi="Times New Roman" w:cs="Times New Roman"/>
          <w:lang w:val="en-US" w:eastAsia="zh-CN"/>
        </w:rPr>
        <w:t xml:space="preserve">deployment, 6G </w:t>
      </w:r>
      <w:r w:rsidR="004A275E">
        <w:rPr>
          <w:rFonts w:ascii="Times New Roman" w:hAnsi="Times New Roman" w:cs="Times New Roman" w:hint="eastAsia"/>
          <w:lang w:val="en-US" w:eastAsia="zh-CN"/>
        </w:rPr>
        <w:t>RAN</w:t>
      </w:r>
      <w:r w:rsidRPr="0099483D">
        <w:rPr>
          <w:rFonts w:ascii="Times New Roman" w:hAnsi="Times New Roman" w:cs="Times New Roman"/>
          <w:lang w:val="en-US" w:eastAsia="zh-CN"/>
        </w:rPr>
        <w:t xml:space="preserve"> can obtain the following benefits:</w:t>
      </w:r>
    </w:p>
    <w:p w14:paraId="421A010D" w14:textId="77777777" w:rsidR="0099483D" w:rsidRDefault="0099483D" w:rsidP="0099483D">
      <w:pPr>
        <w:pStyle w:val="Discussion"/>
        <w:numPr>
          <w:ilvl w:val="0"/>
          <w:numId w:val="26"/>
        </w:numPr>
        <w:spacing w:after="120"/>
        <w:rPr>
          <w:rFonts w:ascii="Times New Roman" w:hAnsi="Times New Roman" w:cs="Times New Roman"/>
          <w:lang w:val="en-US" w:eastAsia="zh-CN"/>
        </w:rPr>
      </w:pPr>
      <w:bookmarkStart w:id="92" w:name="OLE_LINK130"/>
      <w:bookmarkStart w:id="93" w:name="OLE_LINK131"/>
      <w:r w:rsidRPr="0099483D">
        <w:rPr>
          <w:rFonts w:ascii="Times New Roman" w:hAnsi="Times New Roman" w:cs="Times New Roman"/>
          <w:lang w:val="en-US" w:eastAsia="zh-CN"/>
        </w:rPr>
        <w:t>I</w:t>
      </w:r>
      <w:bookmarkEnd w:id="92"/>
      <w:bookmarkEnd w:id="93"/>
      <w:r w:rsidRPr="0099483D">
        <w:rPr>
          <w:rFonts w:ascii="Times New Roman" w:hAnsi="Times New Roman" w:cs="Times New Roman"/>
          <w:lang w:val="en-US" w:eastAsia="zh-CN"/>
        </w:rPr>
        <w:t xml:space="preserve">t allows centralized deployment of some functions, enabling full sharing of software/hardware resources and further improving resource utilization. </w:t>
      </w:r>
    </w:p>
    <w:p w14:paraId="78C198B1" w14:textId="1DF882AD" w:rsidR="0099483D" w:rsidRDefault="0099483D" w:rsidP="0099483D">
      <w:pPr>
        <w:pStyle w:val="Discussion"/>
        <w:numPr>
          <w:ilvl w:val="0"/>
          <w:numId w:val="26"/>
        </w:numPr>
        <w:spacing w:after="120"/>
        <w:rPr>
          <w:rFonts w:ascii="Times New Roman" w:hAnsi="Times New Roman" w:cs="Times New Roman"/>
          <w:lang w:val="en-US" w:eastAsia="zh-CN"/>
        </w:rPr>
      </w:pPr>
      <w:r w:rsidRPr="0099483D">
        <w:rPr>
          <w:rFonts w:ascii="Times New Roman" w:hAnsi="Times New Roman" w:cs="Times New Roman"/>
          <w:lang w:val="en-US" w:eastAsia="zh-CN"/>
        </w:rPr>
        <w:t xml:space="preserve">In addition, it is </w:t>
      </w:r>
      <w:r>
        <w:rPr>
          <w:rFonts w:ascii="Times New Roman" w:hAnsi="Times New Roman" w:cs="Times New Roman" w:hint="eastAsia"/>
          <w:lang w:val="en-US" w:eastAsia="zh-CN"/>
        </w:rPr>
        <w:t>helpful</w:t>
      </w:r>
      <w:r w:rsidRPr="0099483D">
        <w:rPr>
          <w:rFonts w:ascii="Times New Roman" w:hAnsi="Times New Roman" w:cs="Times New Roman"/>
          <w:lang w:val="en-US" w:eastAsia="zh-CN"/>
        </w:rPr>
        <w:t xml:space="preserve"> to realizing cloud-native deployment of 6G RAN. </w:t>
      </w:r>
    </w:p>
    <w:p w14:paraId="5A2E2279" w14:textId="53EF6E80" w:rsidR="0099483D" w:rsidRPr="0099483D" w:rsidRDefault="0099483D" w:rsidP="0099483D">
      <w:pPr>
        <w:pStyle w:val="Discussion"/>
        <w:numPr>
          <w:ilvl w:val="0"/>
          <w:numId w:val="26"/>
        </w:numPr>
        <w:spacing w:after="120"/>
        <w:rPr>
          <w:rFonts w:ascii="Times New Roman" w:hAnsi="Times New Roman" w:cs="Times New Roman"/>
          <w:lang w:val="en-US" w:eastAsia="zh-CN"/>
        </w:rPr>
      </w:pPr>
      <w:r w:rsidRPr="0099483D">
        <w:rPr>
          <w:rFonts w:ascii="Times New Roman" w:hAnsi="Times New Roman" w:cs="Times New Roman"/>
          <w:lang w:val="en-US" w:eastAsia="zh-CN"/>
        </w:rPr>
        <w:t xml:space="preserve">Finally, </w:t>
      </w:r>
      <w:r>
        <w:rPr>
          <w:rFonts w:ascii="Times New Roman" w:hAnsi="Times New Roman" w:cs="Times New Roman" w:hint="eastAsia"/>
          <w:lang w:val="en-US" w:eastAsia="zh-CN"/>
        </w:rPr>
        <w:t>it</w:t>
      </w:r>
      <w:r w:rsidRPr="0099483D">
        <w:rPr>
          <w:rFonts w:ascii="Times New Roman" w:hAnsi="Times New Roman" w:cs="Times New Roman"/>
          <w:lang w:val="en-US" w:eastAsia="zh-CN"/>
        </w:rPr>
        <w:t xml:space="preserve"> enables unified management and coordination of </w:t>
      </w:r>
      <w:r>
        <w:rPr>
          <w:rFonts w:ascii="Times New Roman" w:hAnsi="Times New Roman" w:cs="Times New Roman" w:hint="eastAsia"/>
          <w:lang w:val="en-US" w:eastAsia="zh-CN"/>
        </w:rPr>
        <w:t>radio</w:t>
      </w:r>
      <w:r w:rsidRPr="0099483D">
        <w:rPr>
          <w:rFonts w:ascii="Times New Roman" w:hAnsi="Times New Roman" w:cs="Times New Roman"/>
          <w:lang w:val="en-US" w:eastAsia="zh-CN"/>
        </w:rPr>
        <w:t xml:space="preserve"> resources, which helps simplify signaling and improve resource management efficienc</w:t>
      </w:r>
      <w:r>
        <w:rPr>
          <w:rFonts w:ascii="Times New Roman" w:hAnsi="Times New Roman" w:cs="Times New Roman" w:hint="eastAsia"/>
          <w:lang w:val="en-US" w:eastAsia="zh-CN"/>
        </w:rPr>
        <w:t>y.</w:t>
      </w:r>
    </w:p>
    <w:p w14:paraId="78331E74" w14:textId="575A25E6" w:rsidR="00967961" w:rsidRPr="003254A8" w:rsidRDefault="003254A8" w:rsidP="00967961">
      <w:pPr>
        <w:shd w:val="clear" w:color="auto" w:fill="FFFFFF"/>
        <w:spacing w:after="0" w:line="360" w:lineRule="atLeast"/>
        <w:rPr>
          <w:lang w:val="en-US" w:eastAsia="zh-CN"/>
        </w:rPr>
      </w:pPr>
      <w:bookmarkStart w:id="94" w:name="OLE_LINK134"/>
      <w:bookmarkStart w:id="95" w:name="OLE_LINK136"/>
      <w:r w:rsidRPr="003254A8">
        <w:rPr>
          <w:lang w:val="en-US" w:eastAsia="zh-CN"/>
        </w:rPr>
        <w:t xml:space="preserve">The following </w:t>
      </w:r>
      <w:r>
        <w:rPr>
          <w:rFonts w:hint="eastAsia"/>
          <w:lang w:val="en-US" w:eastAsia="zh-CN"/>
        </w:rPr>
        <w:t>figure</w:t>
      </w:r>
      <w:r w:rsidRPr="003254A8">
        <w:rPr>
          <w:lang w:val="en-US" w:eastAsia="zh-CN"/>
        </w:rPr>
        <w:t xml:space="preserve"> shows an example of a typical 6G deployment scenario</w:t>
      </w:r>
      <w:r>
        <w:rPr>
          <w:rFonts w:hint="eastAsia"/>
          <w:lang w:val="en-US" w:eastAsia="zh-CN"/>
        </w:rPr>
        <w:t>:</w:t>
      </w:r>
    </w:p>
    <w:bookmarkEnd w:id="94"/>
    <w:bookmarkEnd w:id="95"/>
    <w:p w14:paraId="2E887790" w14:textId="4473E6B2" w:rsidR="00B62E25" w:rsidRDefault="00B62E25" w:rsidP="00B62E25">
      <w:pPr>
        <w:shd w:val="clear" w:color="auto" w:fill="FFFFFF"/>
        <w:spacing w:after="0" w:line="360" w:lineRule="atLeast"/>
        <w:jc w:val="center"/>
        <w:rPr>
          <w:rFonts w:ascii="Segoe UI" w:hAnsi="Segoe UI" w:cs="Segoe UI"/>
          <w:shd w:val="clear" w:color="auto" w:fill="FFFFFF"/>
          <w:lang w:eastAsia="zh-CN"/>
        </w:rPr>
      </w:pPr>
    </w:p>
    <w:bookmarkEnd w:id="86"/>
    <w:bookmarkEnd w:id="87"/>
    <w:bookmarkEnd w:id="88"/>
    <w:bookmarkEnd w:id="89"/>
    <w:p w14:paraId="0741CC2E" w14:textId="768D59D4" w:rsidR="00967961" w:rsidRDefault="006921CE" w:rsidP="006921CE">
      <w:pPr>
        <w:shd w:val="clear" w:color="auto" w:fill="FFFFFF"/>
        <w:spacing w:after="0" w:line="360" w:lineRule="atLeast"/>
        <w:jc w:val="center"/>
        <w:rPr>
          <w:rFonts w:ascii="Segoe UI" w:hAnsi="Segoe UI" w:cs="Segoe UI"/>
          <w:shd w:val="clear" w:color="auto" w:fill="FFFFFF"/>
          <w:lang w:eastAsia="zh-CN"/>
        </w:rPr>
      </w:pPr>
      <w:r w:rsidRPr="00722937">
        <w:object w:dxaOrig="4893" w:dyaOrig="4666" w14:anchorId="2476A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05pt;height:151.4pt" o:ole="">
            <v:imagedata r:id="rId10" o:title=""/>
          </v:shape>
          <o:OLEObject Type="Embed" ProgID="Visio.Drawing.11" ShapeID="_x0000_i1025" DrawAspect="Content" ObjectID="_1824031258" r:id="rId11"/>
        </w:object>
      </w:r>
    </w:p>
    <w:p w14:paraId="716468C6" w14:textId="660FD462" w:rsidR="00967961" w:rsidRDefault="00967961" w:rsidP="00967961">
      <w:pPr>
        <w:spacing w:afterLines="50" w:after="120"/>
        <w:rPr>
          <w:rFonts w:ascii="Segoe UI" w:hAnsi="Segoe UI" w:cs="Segoe UI"/>
          <w:shd w:val="clear" w:color="auto" w:fill="FFFFFF"/>
          <w:lang w:eastAsia="zh-CN"/>
        </w:rPr>
      </w:pPr>
      <w:bookmarkStart w:id="96" w:name="OLE_LINK91"/>
      <w:bookmarkStart w:id="97" w:name="OLE_LINK92"/>
      <w:r>
        <w:rPr>
          <w:rFonts w:ascii="Segoe UI" w:hAnsi="Segoe UI" w:cs="Segoe UI" w:hint="eastAsia"/>
          <w:shd w:val="clear" w:color="auto" w:fill="FFFFFF"/>
          <w:lang w:eastAsia="zh-CN"/>
        </w:rPr>
        <w:t>2</w:t>
      </w:r>
      <w:r>
        <w:rPr>
          <w:rFonts w:ascii="Segoe UI" w:hAnsi="Segoe UI" w:cs="Segoe UI" w:hint="eastAsia"/>
          <w:shd w:val="clear" w:color="auto" w:fill="FFFFFF"/>
          <w:lang w:eastAsia="zh-CN"/>
        </w:rPr>
        <w:t>）</w:t>
      </w:r>
      <w:r w:rsidR="0011280C">
        <w:rPr>
          <w:rFonts w:hint="eastAsia"/>
          <w:b/>
          <w:lang w:val="en-US" w:eastAsia="zh-CN"/>
        </w:rPr>
        <w:t>N</w:t>
      </w:r>
      <w:r w:rsidR="0011280C">
        <w:rPr>
          <w:b/>
          <w:lang w:val="en-US" w:eastAsia="zh-CN"/>
        </w:rPr>
        <w:t>on-</w:t>
      </w:r>
      <w:r w:rsidR="00BD12BD">
        <w:rPr>
          <w:rFonts w:hint="eastAsia"/>
          <w:b/>
          <w:lang w:val="en-US" w:eastAsia="zh-CN"/>
        </w:rPr>
        <w:t>c</w:t>
      </w:r>
      <w:r w:rsidR="0011280C" w:rsidRPr="004C276A">
        <w:rPr>
          <w:b/>
          <w:lang w:val="en-US" w:eastAsia="zh-CN"/>
        </w:rPr>
        <w:t>entraliz</w:t>
      </w:r>
      <w:r w:rsidR="0011280C">
        <w:rPr>
          <w:b/>
          <w:lang w:val="en-US" w:eastAsia="zh-CN"/>
        </w:rPr>
        <w:t xml:space="preserve">ed </w:t>
      </w:r>
      <w:r w:rsidR="0011280C">
        <w:rPr>
          <w:rFonts w:hint="eastAsia"/>
          <w:b/>
          <w:lang w:val="en-US" w:eastAsia="zh-CN"/>
        </w:rPr>
        <w:t>D</w:t>
      </w:r>
      <w:r w:rsidR="0011280C" w:rsidRPr="004C276A">
        <w:rPr>
          <w:b/>
          <w:lang w:val="en-US" w:eastAsia="zh-CN"/>
        </w:rPr>
        <w:t>eployment</w:t>
      </w:r>
    </w:p>
    <w:bookmarkEnd w:id="96"/>
    <w:bookmarkEnd w:id="97"/>
    <w:p w14:paraId="031939FB" w14:textId="0F8D6032" w:rsidR="001E329D" w:rsidRPr="001E329D" w:rsidRDefault="001E329D" w:rsidP="001E329D">
      <w:pPr>
        <w:pStyle w:val="Discussion"/>
        <w:spacing w:after="120"/>
        <w:rPr>
          <w:rFonts w:ascii="Times New Roman" w:hAnsi="Times New Roman" w:cs="Times New Roman"/>
          <w:lang w:val="en-US" w:eastAsia="zh-CN"/>
        </w:rPr>
      </w:pPr>
      <w:r w:rsidRPr="001E329D">
        <w:rPr>
          <w:rFonts w:ascii="Times New Roman" w:hAnsi="Times New Roman" w:cs="Times New Roman"/>
          <w:lang w:val="en-US" w:eastAsia="zh-CN"/>
        </w:rPr>
        <w:t xml:space="preserve">This is another typical </w:t>
      </w:r>
      <w:r>
        <w:rPr>
          <w:rFonts w:ascii="Times New Roman" w:hAnsi="Times New Roman" w:cs="Times New Roman" w:hint="eastAsia"/>
          <w:lang w:val="en-US" w:eastAsia="zh-CN"/>
        </w:rPr>
        <w:t xml:space="preserve">RAN </w:t>
      </w:r>
      <w:r w:rsidRPr="001E329D">
        <w:rPr>
          <w:rFonts w:ascii="Times New Roman" w:hAnsi="Times New Roman" w:cs="Times New Roman"/>
          <w:lang w:val="en-US" w:eastAsia="zh-CN"/>
        </w:rPr>
        <w:t xml:space="preserve">deployment in 5G. Through </w:t>
      </w:r>
      <w:r>
        <w:rPr>
          <w:rFonts w:ascii="Times New Roman" w:hAnsi="Times New Roman" w:cs="Times New Roman" w:hint="eastAsia"/>
          <w:lang w:val="en-US" w:eastAsia="zh-CN"/>
        </w:rPr>
        <w:t>such</w:t>
      </w:r>
      <w:r w:rsidRPr="001E329D">
        <w:rPr>
          <w:rFonts w:ascii="Times New Roman" w:hAnsi="Times New Roman" w:cs="Times New Roman"/>
          <w:lang w:val="en-US" w:eastAsia="zh-CN"/>
        </w:rPr>
        <w:t xml:space="preserve"> </w:t>
      </w:r>
      <w:r w:rsidR="004A275E">
        <w:rPr>
          <w:rFonts w:ascii="Times New Roman" w:hAnsi="Times New Roman" w:cs="Times New Roman" w:hint="eastAsia"/>
          <w:lang w:val="en-US" w:eastAsia="zh-CN"/>
        </w:rPr>
        <w:t xml:space="preserve">a </w:t>
      </w:r>
      <w:r w:rsidRPr="001E329D">
        <w:rPr>
          <w:rFonts w:ascii="Times New Roman" w:hAnsi="Times New Roman" w:cs="Times New Roman"/>
          <w:lang w:val="en-US" w:eastAsia="zh-CN"/>
        </w:rPr>
        <w:t xml:space="preserve">deployment, 6G </w:t>
      </w:r>
      <w:r w:rsidR="004A275E">
        <w:rPr>
          <w:rFonts w:ascii="Times New Roman" w:hAnsi="Times New Roman" w:cs="Times New Roman" w:hint="eastAsia"/>
          <w:lang w:val="en-US" w:eastAsia="zh-CN"/>
        </w:rPr>
        <w:t>RAN</w:t>
      </w:r>
      <w:r w:rsidRPr="001E329D">
        <w:rPr>
          <w:rFonts w:ascii="Times New Roman" w:hAnsi="Times New Roman" w:cs="Times New Roman"/>
          <w:lang w:val="en-US" w:eastAsia="zh-CN"/>
        </w:rPr>
        <w:t xml:space="preserve"> can obtain the following benefits:</w:t>
      </w:r>
    </w:p>
    <w:p w14:paraId="68822375" w14:textId="6C12F64E" w:rsidR="001E329D" w:rsidRDefault="001E329D" w:rsidP="001E329D">
      <w:pPr>
        <w:pStyle w:val="Discussion"/>
        <w:numPr>
          <w:ilvl w:val="0"/>
          <w:numId w:val="26"/>
        </w:numPr>
        <w:spacing w:after="120"/>
        <w:rPr>
          <w:rFonts w:ascii="Times New Roman" w:hAnsi="Times New Roman" w:cs="Times New Roman"/>
          <w:lang w:val="en-US" w:eastAsia="zh-CN"/>
        </w:rPr>
      </w:pPr>
      <w:r w:rsidRPr="001E329D">
        <w:rPr>
          <w:rFonts w:ascii="Times New Roman" w:hAnsi="Times New Roman" w:cs="Times New Roman"/>
          <w:lang w:val="en-US" w:eastAsia="zh-CN"/>
        </w:rPr>
        <w:t xml:space="preserve">By aggregating all functions within a single node, the transmission latency of signaling and </w:t>
      </w:r>
      <w:r>
        <w:rPr>
          <w:rFonts w:ascii="Times New Roman" w:hAnsi="Times New Roman" w:cs="Times New Roman" w:hint="eastAsia"/>
          <w:lang w:val="en-US" w:eastAsia="zh-CN"/>
        </w:rPr>
        <w:t xml:space="preserve">user </w:t>
      </w:r>
      <w:r w:rsidRPr="001E329D">
        <w:rPr>
          <w:rFonts w:ascii="Times New Roman" w:hAnsi="Times New Roman" w:cs="Times New Roman"/>
          <w:lang w:val="en-US" w:eastAsia="zh-CN"/>
        </w:rPr>
        <w:t>data can be further reduced.</w:t>
      </w:r>
    </w:p>
    <w:p w14:paraId="389700EA" w14:textId="27173021" w:rsidR="001E329D" w:rsidRDefault="001E329D" w:rsidP="001E329D">
      <w:pPr>
        <w:pStyle w:val="Discussion"/>
        <w:numPr>
          <w:ilvl w:val="0"/>
          <w:numId w:val="26"/>
        </w:numPr>
        <w:spacing w:after="120"/>
        <w:rPr>
          <w:rFonts w:ascii="Times New Roman" w:hAnsi="Times New Roman" w:cs="Times New Roman"/>
          <w:lang w:val="en-US" w:eastAsia="zh-CN"/>
        </w:rPr>
      </w:pPr>
      <w:r w:rsidRPr="001E329D">
        <w:rPr>
          <w:rFonts w:ascii="Times New Roman" w:hAnsi="Times New Roman" w:cs="Times New Roman"/>
          <w:lang w:val="en-US" w:eastAsia="zh-CN"/>
        </w:rPr>
        <w:t xml:space="preserve"> In addition, with the large-scale deployment of individual nodes,</w:t>
      </w:r>
      <w:r>
        <w:rPr>
          <w:rFonts w:ascii="Times New Roman" w:hAnsi="Times New Roman" w:cs="Times New Roman" w:hint="eastAsia"/>
          <w:lang w:val="en-US" w:eastAsia="zh-CN"/>
        </w:rPr>
        <w:t xml:space="preserve"> e.g,</w:t>
      </w:r>
      <w:r w:rsidRPr="001E329D">
        <w:rPr>
          <w:rFonts w:ascii="Times New Roman" w:hAnsi="Times New Roman" w:cs="Times New Roman"/>
          <w:lang w:val="en-US" w:eastAsia="zh-CN"/>
        </w:rPr>
        <w:t xml:space="preserve"> </w:t>
      </w:r>
      <w:r>
        <w:rPr>
          <w:rFonts w:ascii="Times New Roman" w:hAnsi="Times New Roman" w:cs="Times New Roman"/>
          <w:lang w:val="en-US" w:eastAsia="zh-CN"/>
        </w:rPr>
        <w:t>for high-frequency micro s</w:t>
      </w:r>
      <w:r>
        <w:rPr>
          <w:rFonts w:ascii="Times New Roman" w:hAnsi="Times New Roman" w:cs="Times New Roman" w:hint="eastAsia"/>
          <w:lang w:val="en-US" w:eastAsia="zh-CN"/>
        </w:rPr>
        <w:t>ite</w:t>
      </w:r>
      <w:r>
        <w:rPr>
          <w:rFonts w:ascii="Times New Roman" w:hAnsi="Times New Roman" w:cs="Times New Roman"/>
          <w:lang w:val="en-US" w:eastAsia="zh-CN"/>
        </w:rPr>
        <w:t>s, the costs and work</w:t>
      </w:r>
      <w:r>
        <w:rPr>
          <w:rFonts w:ascii="Times New Roman" w:hAnsi="Times New Roman" w:cs="Times New Roman" w:hint="eastAsia"/>
          <w:lang w:val="en-US" w:eastAsia="zh-CN"/>
        </w:rPr>
        <w:t>load</w:t>
      </w:r>
      <w:r w:rsidRPr="001E329D">
        <w:rPr>
          <w:rFonts w:ascii="Times New Roman" w:hAnsi="Times New Roman" w:cs="Times New Roman"/>
          <w:lang w:val="en-US" w:eastAsia="zh-CN"/>
        </w:rPr>
        <w:t xml:space="preserve"> of operation and maintenance can be significantly reduced. </w:t>
      </w:r>
    </w:p>
    <w:p w14:paraId="433F1A15" w14:textId="730F847C" w:rsidR="001E329D" w:rsidRPr="001E329D" w:rsidRDefault="001E329D" w:rsidP="001E329D">
      <w:pPr>
        <w:pStyle w:val="Discussion"/>
        <w:numPr>
          <w:ilvl w:val="0"/>
          <w:numId w:val="26"/>
        </w:numPr>
        <w:spacing w:after="120"/>
        <w:rPr>
          <w:rFonts w:ascii="Times New Roman" w:hAnsi="Times New Roman" w:cs="Times New Roman"/>
          <w:lang w:val="en-US" w:eastAsia="zh-CN"/>
        </w:rPr>
      </w:pPr>
      <w:r w:rsidRPr="001E329D">
        <w:rPr>
          <w:rFonts w:ascii="Times New Roman" w:hAnsi="Times New Roman" w:cs="Times New Roman"/>
          <w:lang w:val="en-US" w:eastAsia="zh-CN"/>
        </w:rPr>
        <w:t>Finally, this deployment is also a widely commercially used scenario in current 5G networks.</w:t>
      </w:r>
    </w:p>
    <w:p w14:paraId="7DC74606" w14:textId="77777777" w:rsidR="001E329D" w:rsidRPr="001E329D" w:rsidRDefault="001E329D" w:rsidP="001E329D">
      <w:pPr>
        <w:pStyle w:val="Discussion"/>
        <w:spacing w:after="120"/>
        <w:rPr>
          <w:rFonts w:ascii="Times New Roman" w:hAnsi="Times New Roman" w:cs="Times New Roman"/>
          <w:lang w:val="en-US" w:eastAsia="zh-CN"/>
        </w:rPr>
      </w:pPr>
      <w:bookmarkStart w:id="98" w:name="OLE_LINK140"/>
      <w:bookmarkStart w:id="99" w:name="OLE_LINK141"/>
      <w:bookmarkStart w:id="100" w:name="OLE_LINK146"/>
      <w:bookmarkStart w:id="101" w:name="OLE_LINK147"/>
      <w:r w:rsidRPr="001E329D">
        <w:rPr>
          <w:rFonts w:ascii="Times New Roman" w:hAnsi="Times New Roman" w:cs="Times New Roman"/>
          <w:lang w:val="en-US" w:eastAsia="zh-CN"/>
        </w:rPr>
        <w:t>The following figure shows an example of a typical 6G deployment scenario:</w:t>
      </w:r>
      <w:bookmarkEnd w:id="98"/>
      <w:bookmarkEnd w:id="99"/>
    </w:p>
    <w:p w14:paraId="65922D75" w14:textId="1D38DC23" w:rsidR="00B62E25" w:rsidRDefault="006921CE" w:rsidP="00B62E25">
      <w:pPr>
        <w:shd w:val="clear" w:color="auto" w:fill="FFFFFF"/>
        <w:spacing w:after="0" w:line="360" w:lineRule="atLeast"/>
        <w:jc w:val="center"/>
        <w:rPr>
          <w:rFonts w:ascii="Segoe UI" w:hAnsi="Segoe UI" w:cs="Segoe UI"/>
          <w:shd w:val="clear" w:color="auto" w:fill="FFFFFF"/>
          <w:lang w:eastAsia="zh-CN"/>
        </w:rPr>
      </w:pPr>
      <w:r w:rsidRPr="00722937">
        <w:object w:dxaOrig="4893" w:dyaOrig="4014" w14:anchorId="42219408">
          <v:shape id="_x0000_i1026" type="#_x0000_t75" style="width:168.05pt;height:130.45pt" o:ole="">
            <v:imagedata r:id="rId12" o:title=""/>
          </v:shape>
          <o:OLEObject Type="Embed" ProgID="Visio.Drawing.11" ShapeID="_x0000_i1026" DrawAspect="Content" ObjectID="_1824031259" r:id="rId13"/>
        </w:object>
      </w:r>
      <w:bookmarkEnd w:id="100"/>
      <w:bookmarkEnd w:id="101"/>
    </w:p>
    <w:p w14:paraId="5E49991E" w14:textId="522BB24F" w:rsidR="00967961" w:rsidRDefault="00967961" w:rsidP="00967961">
      <w:pPr>
        <w:spacing w:afterLines="50" w:after="120"/>
        <w:rPr>
          <w:rFonts w:ascii="Segoe UI" w:hAnsi="Segoe UI" w:cs="Segoe UI"/>
          <w:shd w:val="clear" w:color="auto" w:fill="FFFFFF"/>
          <w:lang w:eastAsia="zh-CN"/>
        </w:rPr>
      </w:pPr>
    </w:p>
    <w:p w14:paraId="2403490D" w14:textId="3E074265" w:rsidR="004E1286" w:rsidRDefault="004E1286" w:rsidP="004E1286">
      <w:pPr>
        <w:spacing w:afterLines="50" w:after="120"/>
        <w:rPr>
          <w:rFonts w:ascii="Segoe UI" w:hAnsi="Segoe UI" w:cs="Segoe UI"/>
          <w:shd w:val="clear" w:color="auto" w:fill="FFFFFF"/>
          <w:lang w:eastAsia="zh-CN"/>
        </w:rPr>
      </w:pPr>
      <w:r>
        <w:rPr>
          <w:rFonts w:ascii="Segoe UI" w:hAnsi="Segoe UI" w:cs="Segoe UI" w:hint="eastAsia"/>
          <w:shd w:val="clear" w:color="auto" w:fill="FFFFFF"/>
          <w:lang w:eastAsia="zh-CN"/>
        </w:rPr>
        <w:t>3</w:t>
      </w:r>
      <w:r>
        <w:rPr>
          <w:rFonts w:ascii="Segoe UI" w:hAnsi="Segoe UI" w:cs="Segoe UI" w:hint="eastAsia"/>
          <w:shd w:val="clear" w:color="auto" w:fill="FFFFFF"/>
          <w:lang w:eastAsia="zh-CN"/>
        </w:rPr>
        <w:t>）</w:t>
      </w:r>
      <w:bookmarkStart w:id="102" w:name="OLE_LINK148"/>
      <w:bookmarkStart w:id="103" w:name="OLE_LINK149"/>
      <w:bookmarkStart w:id="104" w:name="OLE_LINK93"/>
      <w:bookmarkStart w:id="105" w:name="OLE_LINK94"/>
      <w:bookmarkStart w:id="106" w:name="OLE_LINK95"/>
      <w:bookmarkStart w:id="107" w:name="OLE_LINK96"/>
      <w:r w:rsidR="00BD12BD">
        <w:rPr>
          <w:rFonts w:hint="eastAsia"/>
          <w:b/>
          <w:lang w:val="en-US" w:eastAsia="zh-CN"/>
        </w:rPr>
        <w:t>Co-sited D</w:t>
      </w:r>
      <w:r w:rsidR="00BD12BD" w:rsidRPr="004C276A">
        <w:rPr>
          <w:rFonts w:hint="eastAsia"/>
          <w:b/>
          <w:lang w:val="en-US" w:eastAsia="zh-CN"/>
        </w:rPr>
        <w:t>eployment</w:t>
      </w:r>
      <w:bookmarkEnd w:id="102"/>
      <w:bookmarkEnd w:id="103"/>
    </w:p>
    <w:bookmarkEnd w:id="104"/>
    <w:bookmarkEnd w:id="105"/>
    <w:bookmarkEnd w:id="106"/>
    <w:bookmarkEnd w:id="107"/>
    <w:p w14:paraId="1F775CF4" w14:textId="736DAA8A" w:rsidR="004A275E" w:rsidRPr="004A275E" w:rsidRDefault="004A275E" w:rsidP="004A275E">
      <w:pPr>
        <w:pStyle w:val="Discussion"/>
        <w:spacing w:after="120"/>
        <w:rPr>
          <w:rFonts w:ascii="Times New Roman" w:hAnsi="Times New Roman" w:cs="Times New Roman"/>
          <w:lang w:val="en-US" w:eastAsia="zh-CN"/>
        </w:rPr>
      </w:pPr>
      <w:r w:rsidRPr="004A275E">
        <w:rPr>
          <w:rFonts w:ascii="Times New Roman" w:hAnsi="Times New Roman" w:cs="Times New Roman"/>
          <w:lang w:val="en-US" w:eastAsia="zh-CN"/>
        </w:rPr>
        <w:t xml:space="preserve">As 5G evolves to 6G, in order to support the design of 5G and 6G sharing spectrum resources, it is necessary to </w:t>
      </w:r>
      <w:r>
        <w:rPr>
          <w:rFonts w:ascii="Times New Roman" w:hAnsi="Times New Roman" w:cs="Times New Roman" w:hint="eastAsia"/>
          <w:lang w:val="en-US" w:eastAsia="zh-CN"/>
        </w:rPr>
        <w:t>study</w:t>
      </w:r>
      <w:r w:rsidRPr="004A275E">
        <w:rPr>
          <w:rFonts w:ascii="Times New Roman" w:hAnsi="Times New Roman" w:cs="Times New Roman"/>
          <w:lang w:val="en-US" w:eastAsia="zh-CN"/>
        </w:rPr>
        <w:t xml:space="preserve"> MRSS technical solutions. </w:t>
      </w:r>
      <w:r>
        <w:rPr>
          <w:rFonts w:ascii="Times New Roman" w:hAnsi="Times New Roman" w:cs="Times New Roman" w:hint="eastAsia"/>
          <w:lang w:val="en-US" w:eastAsia="zh-CN"/>
        </w:rPr>
        <w:t>I</w:t>
      </w:r>
      <w:r w:rsidRPr="004A275E">
        <w:rPr>
          <w:rFonts w:ascii="Times New Roman" w:hAnsi="Times New Roman" w:cs="Times New Roman"/>
          <w:lang w:val="en-US" w:eastAsia="zh-CN"/>
        </w:rPr>
        <w:t xml:space="preserve">n the early stage of 6G deployment, </w:t>
      </w:r>
      <w:r>
        <w:rPr>
          <w:rFonts w:ascii="Times New Roman" w:hAnsi="Times New Roman" w:cs="Times New Roman" w:hint="eastAsia"/>
          <w:lang w:val="en-US" w:eastAsia="zh-CN"/>
        </w:rPr>
        <w:t>a</w:t>
      </w:r>
      <w:r>
        <w:rPr>
          <w:rFonts w:ascii="Times New Roman" w:hAnsi="Times New Roman" w:cs="Times New Roman"/>
          <w:lang w:val="en-US" w:eastAsia="zh-CN"/>
        </w:rPr>
        <w:t xml:space="preserve"> typical deployment </w:t>
      </w:r>
      <w:r>
        <w:rPr>
          <w:rFonts w:ascii="Times New Roman" w:hAnsi="Times New Roman" w:cs="Times New Roman" w:hint="eastAsia"/>
          <w:lang w:val="en-US" w:eastAsia="zh-CN"/>
        </w:rPr>
        <w:t xml:space="preserve">design </w:t>
      </w:r>
      <w:r w:rsidRPr="004A275E">
        <w:rPr>
          <w:rFonts w:ascii="Times New Roman" w:hAnsi="Times New Roman" w:cs="Times New Roman"/>
          <w:lang w:val="en-US" w:eastAsia="zh-CN"/>
        </w:rPr>
        <w:t xml:space="preserve">should allow the co-site deployment of 5G and 6G </w:t>
      </w:r>
      <w:r>
        <w:rPr>
          <w:rFonts w:ascii="Times New Roman" w:hAnsi="Times New Roman" w:cs="Times New Roman" w:hint="eastAsia"/>
          <w:lang w:val="en-US" w:eastAsia="zh-CN"/>
        </w:rPr>
        <w:t>radio</w:t>
      </w:r>
      <w:r w:rsidRPr="004A275E">
        <w:rPr>
          <w:rFonts w:ascii="Times New Roman" w:hAnsi="Times New Roman" w:cs="Times New Roman"/>
          <w:lang w:val="en-US" w:eastAsia="zh-CN"/>
        </w:rPr>
        <w:t xml:space="preserve"> access functions. The advantage of such a deployment is that it allows 6G </w:t>
      </w:r>
      <w:r>
        <w:rPr>
          <w:rFonts w:ascii="Times New Roman" w:hAnsi="Times New Roman" w:cs="Times New Roman" w:hint="eastAsia"/>
          <w:lang w:val="en-US" w:eastAsia="zh-CN"/>
        </w:rPr>
        <w:t>RAN</w:t>
      </w:r>
      <w:r w:rsidRPr="004A275E">
        <w:rPr>
          <w:rFonts w:ascii="Times New Roman" w:hAnsi="Times New Roman" w:cs="Times New Roman"/>
          <w:lang w:val="en-US" w:eastAsia="zh-CN"/>
        </w:rPr>
        <w:t xml:space="preserve"> to realize dynamic spectrum sharing with 5G </w:t>
      </w:r>
      <w:r>
        <w:rPr>
          <w:rFonts w:ascii="Times New Roman" w:hAnsi="Times New Roman" w:cs="Times New Roman" w:hint="eastAsia"/>
          <w:lang w:val="en-US" w:eastAsia="zh-CN"/>
        </w:rPr>
        <w:t>RAN by</w:t>
      </w:r>
      <w:r w:rsidRPr="004A275E">
        <w:rPr>
          <w:rFonts w:ascii="Times New Roman" w:hAnsi="Times New Roman" w:cs="Times New Roman"/>
          <w:lang w:val="en-US" w:eastAsia="zh-CN"/>
        </w:rPr>
        <w:t xml:space="preserve"> non-standardiz</w:t>
      </w:r>
      <w:r>
        <w:rPr>
          <w:rFonts w:ascii="Times New Roman" w:hAnsi="Times New Roman" w:cs="Times New Roman"/>
          <w:lang w:val="en-US" w:eastAsia="zh-CN"/>
        </w:rPr>
        <w:t xml:space="preserve">ed </w:t>
      </w:r>
      <w:r>
        <w:rPr>
          <w:rFonts w:ascii="Times New Roman" w:hAnsi="Times New Roman" w:cs="Times New Roman" w:hint="eastAsia"/>
          <w:lang w:val="en-US" w:eastAsia="zh-CN"/>
        </w:rPr>
        <w:t>way</w:t>
      </w:r>
      <w:r w:rsidRPr="004A275E">
        <w:rPr>
          <w:rFonts w:ascii="Times New Roman" w:hAnsi="Times New Roman" w:cs="Times New Roman"/>
          <w:lang w:val="en-US" w:eastAsia="zh-CN"/>
        </w:rPr>
        <w:t>.</w:t>
      </w:r>
    </w:p>
    <w:p w14:paraId="6F9D7A52" w14:textId="694377FB" w:rsidR="004E1286" w:rsidRDefault="004A275E" w:rsidP="00967961">
      <w:pPr>
        <w:spacing w:afterLines="50" w:after="120"/>
        <w:rPr>
          <w:rFonts w:ascii="Segoe UI" w:hAnsi="Segoe UI" w:cs="Segoe UI"/>
          <w:shd w:val="clear" w:color="auto" w:fill="FFFFFF"/>
          <w:lang w:eastAsia="zh-CN"/>
        </w:rPr>
      </w:pPr>
      <w:bookmarkStart w:id="108" w:name="OLE_LINK157"/>
      <w:r>
        <w:rPr>
          <w:lang w:val="en-US" w:eastAsia="zh-CN"/>
        </w:rPr>
        <w:t>The following figure shows an example of a typical 6G deployment scenario:</w:t>
      </w:r>
      <w:bookmarkEnd w:id="108"/>
    </w:p>
    <w:p w14:paraId="63D8201A" w14:textId="2EB3EED7" w:rsidR="00D17E25" w:rsidRPr="000D17E2" w:rsidRDefault="00C85F13" w:rsidP="00CF0026">
      <w:pPr>
        <w:spacing w:afterLines="50" w:after="120"/>
        <w:jc w:val="center"/>
        <w:rPr>
          <w:rFonts w:ascii="Segoe UI" w:hAnsi="Segoe UI" w:cs="Segoe UI"/>
          <w:shd w:val="clear" w:color="auto" w:fill="FFFFFF"/>
          <w:lang w:eastAsia="zh-CN"/>
        </w:rPr>
      </w:pPr>
      <w:r w:rsidRPr="00722937">
        <w:object w:dxaOrig="4666" w:dyaOrig="4014" w14:anchorId="0E8D83AC">
          <v:shape id="_x0000_i1027" type="#_x0000_t75" style="width:160.5pt;height:130.45pt" o:ole="">
            <v:imagedata r:id="rId14" o:title=""/>
          </v:shape>
          <o:OLEObject Type="Embed" ProgID="Visio.Drawing.11" ShapeID="_x0000_i1027" DrawAspect="Content" ObjectID="_1824031260" r:id="rId15"/>
        </w:object>
      </w:r>
    </w:p>
    <w:p w14:paraId="64033AB9" w14:textId="4A68EB94" w:rsidR="004E1286" w:rsidRPr="00945303" w:rsidRDefault="004E1286" w:rsidP="004E1286">
      <w:pPr>
        <w:spacing w:afterLines="50" w:after="120"/>
        <w:rPr>
          <w:b/>
          <w:lang w:val="en-US" w:eastAsia="zh-CN"/>
        </w:rPr>
      </w:pPr>
      <w:bookmarkStart w:id="109" w:name="OLE_LINK97"/>
      <w:bookmarkStart w:id="110" w:name="OLE_LINK98"/>
      <w:r>
        <w:rPr>
          <w:rFonts w:ascii="Segoe UI" w:hAnsi="Segoe UI" w:cs="Segoe UI" w:hint="eastAsia"/>
          <w:shd w:val="clear" w:color="auto" w:fill="FFFFFF"/>
          <w:lang w:eastAsia="zh-CN"/>
        </w:rPr>
        <w:t>4</w:t>
      </w:r>
      <w:r w:rsidR="00945303">
        <w:rPr>
          <w:rFonts w:ascii="Segoe UI" w:hAnsi="Segoe UI" w:cs="Segoe UI" w:hint="eastAsia"/>
          <w:shd w:val="clear" w:color="auto" w:fill="FFFFFF"/>
          <w:lang w:eastAsia="zh-CN"/>
        </w:rPr>
        <w:t>）</w:t>
      </w:r>
      <w:r w:rsidR="00945303" w:rsidRPr="00945303">
        <w:rPr>
          <w:b/>
          <w:lang w:val="en-US" w:eastAsia="zh-CN"/>
        </w:rPr>
        <w:t>Heterogeneous Deployment</w:t>
      </w:r>
    </w:p>
    <w:bookmarkEnd w:id="109"/>
    <w:bookmarkEnd w:id="110"/>
    <w:p w14:paraId="10B676A2" w14:textId="7E7941A9" w:rsidR="0025416B" w:rsidRPr="0025416B" w:rsidRDefault="0025416B" w:rsidP="0025416B">
      <w:pPr>
        <w:pStyle w:val="Discussion"/>
        <w:spacing w:after="120"/>
        <w:rPr>
          <w:rFonts w:ascii="Times New Roman" w:hAnsi="Times New Roman" w:cs="Times New Roman"/>
          <w:lang w:val="en-US" w:eastAsia="zh-CN"/>
        </w:rPr>
      </w:pPr>
      <w:r>
        <w:rPr>
          <w:rFonts w:ascii="Times New Roman" w:hAnsi="Times New Roman" w:cs="Times New Roman"/>
          <w:lang w:val="en-US" w:eastAsia="zh-CN"/>
        </w:rPr>
        <w:t xml:space="preserve">In </w:t>
      </w:r>
      <w:r w:rsidRPr="0025416B">
        <w:rPr>
          <w:rFonts w:ascii="Times New Roman" w:hAnsi="Times New Roman" w:cs="Times New Roman"/>
          <w:lang w:val="en-US" w:eastAsia="zh-CN"/>
        </w:rPr>
        <w:t xml:space="preserve">5G, macro </w:t>
      </w:r>
      <w:r>
        <w:rPr>
          <w:rFonts w:ascii="Times New Roman" w:hAnsi="Times New Roman" w:cs="Times New Roman" w:hint="eastAsia"/>
          <w:lang w:val="en-US" w:eastAsia="zh-CN"/>
        </w:rPr>
        <w:t>cell</w:t>
      </w:r>
      <w:r w:rsidRPr="0025416B">
        <w:rPr>
          <w:rFonts w:ascii="Times New Roman" w:hAnsi="Times New Roman" w:cs="Times New Roman"/>
          <w:lang w:val="en-US" w:eastAsia="zh-CN"/>
        </w:rPr>
        <w:t xml:space="preserve"> and small </w:t>
      </w:r>
      <w:r>
        <w:rPr>
          <w:rFonts w:ascii="Times New Roman" w:hAnsi="Times New Roman" w:cs="Times New Roman" w:hint="eastAsia"/>
          <w:lang w:val="en-US" w:eastAsia="zh-CN"/>
        </w:rPr>
        <w:t>cell</w:t>
      </w:r>
      <w:r>
        <w:rPr>
          <w:rFonts w:ascii="Times New Roman" w:hAnsi="Times New Roman" w:cs="Times New Roman"/>
          <w:lang w:val="en-US" w:eastAsia="zh-CN"/>
        </w:rPr>
        <w:t xml:space="preserve"> are deployed simultaneously</w:t>
      </w:r>
      <w:r>
        <w:rPr>
          <w:rFonts w:ascii="Times New Roman" w:hAnsi="Times New Roman" w:cs="Times New Roman" w:hint="eastAsia"/>
          <w:lang w:val="en-US" w:eastAsia="zh-CN"/>
        </w:rPr>
        <w:t xml:space="preserve">, where </w:t>
      </w:r>
      <w:r w:rsidRPr="0025416B">
        <w:rPr>
          <w:rFonts w:ascii="Times New Roman" w:hAnsi="Times New Roman" w:cs="Times New Roman"/>
          <w:lang w:val="en-US" w:eastAsia="zh-CN"/>
        </w:rPr>
        <w:t xml:space="preserve">a macro </w:t>
      </w:r>
      <w:r>
        <w:rPr>
          <w:rFonts w:ascii="Times New Roman" w:hAnsi="Times New Roman" w:cs="Times New Roman" w:hint="eastAsia"/>
          <w:lang w:val="en-US" w:eastAsia="zh-CN"/>
        </w:rPr>
        <w:t>cell</w:t>
      </w:r>
      <w:r w:rsidRPr="0025416B">
        <w:rPr>
          <w:rFonts w:ascii="Times New Roman" w:hAnsi="Times New Roman" w:cs="Times New Roman"/>
          <w:lang w:val="en-US" w:eastAsia="zh-CN"/>
        </w:rPr>
        <w:t xml:space="preserve"> is used to provide coverage, while small </w:t>
      </w:r>
      <w:r>
        <w:rPr>
          <w:rFonts w:ascii="Times New Roman" w:hAnsi="Times New Roman" w:cs="Times New Roman" w:hint="eastAsia"/>
          <w:lang w:val="en-US" w:eastAsia="zh-CN"/>
        </w:rPr>
        <w:t>cells</w:t>
      </w:r>
      <w:r w:rsidRPr="0025416B">
        <w:rPr>
          <w:rFonts w:ascii="Times New Roman" w:hAnsi="Times New Roman" w:cs="Times New Roman"/>
          <w:lang w:val="en-US" w:eastAsia="zh-CN"/>
        </w:rPr>
        <w:t xml:space="preserve"> are used to enhance hotspot capacity. Additionally, in 5G, technologies such as </w:t>
      </w:r>
      <w:r>
        <w:rPr>
          <w:rFonts w:ascii="Times New Roman" w:hAnsi="Times New Roman" w:cs="Times New Roman" w:hint="eastAsia"/>
          <w:lang w:val="en-US" w:eastAsia="zh-CN"/>
        </w:rPr>
        <w:t>DC</w:t>
      </w:r>
      <w:r w:rsidRPr="0025416B">
        <w:rPr>
          <w:rFonts w:ascii="Times New Roman" w:hAnsi="Times New Roman" w:cs="Times New Roman"/>
          <w:lang w:val="en-US" w:eastAsia="zh-CN"/>
        </w:rPr>
        <w:t xml:space="preserve"> and </w:t>
      </w:r>
      <w:r>
        <w:rPr>
          <w:rFonts w:ascii="Times New Roman" w:hAnsi="Times New Roman" w:cs="Times New Roman" w:hint="eastAsia"/>
          <w:lang w:val="en-US" w:eastAsia="zh-CN"/>
        </w:rPr>
        <w:t>NES</w:t>
      </w:r>
      <w:r w:rsidRPr="0025416B">
        <w:rPr>
          <w:rFonts w:ascii="Times New Roman" w:hAnsi="Times New Roman" w:cs="Times New Roman"/>
          <w:lang w:val="en-US" w:eastAsia="zh-CN"/>
        </w:rPr>
        <w:t xml:space="preserve"> have been </w:t>
      </w:r>
      <w:r>
        <w:rPr>
          <w:rFonts w:ascii="Times New Roman" w:hAnsi="Times New Roman" w:cs="Times New Roman" w:hint="eastAsia"/>
          <w:lang w:val="en-US" w:eastAsia="zh-CN"/>
        </w:rPr>
        <w:t>specifi</w:t>
      </w:r>
      <w:r w:rsidRPr="0025416B">
        <w:rPr>
          <w:rFonts w:ascii="Times New Roman" w:hAnsi="Times New Roman" w:cs="Times New Roman"/>
          <w:lang w:val="en-US" w:eastAsia="zh-CN"/>
        </w:rPr>
        <w:t xml:space="preserve">ed between macro </w:t>
      </w:r>
      <w:r>
        <w:rPr>
          <w:rFonts w:ascii="Times New Roman" w:hAnsi="Times New Roman" w:cs="Times New Roman" w:hint="eastAsia"/>
          <w:lang w:val="en-US" w:eastAsia="zh-CN"/>
        </w:rPr>
        <w:t>node</w:t>
      </w:r>
      <w:r w:rsidRPr="0025416B">
        <w:rPr>
          <w:rFonts w:ascii="Times New Roman" w:hAnsi="Times New Roman" w:cs="Times New Roman"/>
          <w:lang w:val="en-US" w:eastAsia="zh-CN"/>
        </w:rPr>
        <w:t xml:space="preserve">s and small </w:t>
      </w:r>
      <w:r>
        <w:rPr>
          <w:rFonts w:ascii="Times New Roman" w:hAnsi="Times New Roman" w:cs="Times New Roman" w:hint="eastAsia"/>
          <w:lang w:val="en-US" w:eastAsia="zh-CN"/>
        </w:rPr>
        <w:t>node</w:t>
      </w:r>
      <w:r w:rsidRPr="0025416B">
        <w:rPr>
          <w:rFonts w:ascii="Times New Roman" w:hAnsi="Times New Roman" w:cs="Times New Roman"/>
          <w:lang w:val="en-US" w:eastAsia="zh-CN"/>
        </w:rPr>
        <w:t xml:space="preserve">s. For 6G </w:t>
      </w:r>
      <w:r>
        <w:rPr>
          <w:rFonts w:ascii="Times New Roman" w:hAnsi="Times New Roman" w:cs="Times New Roman" w:hint="eastAsia"/>
          <w:lang w:val="en-US" w:eastAsia="zh-CN"/>
        </w:rPr>
        <w:t>RAN</w:t>
      </w:r>
      <w:r w:rsidRPr="0025416B">
        <w:rPr>
          <w:rFonts w:ascii="Times New Roman" w:hAnsi="Times New Roman" w:cs="Times New Roman"/>
          <w:lang w:val="en-US" w:eastAsia="zh-CN"/>
        </w:rPr>
        <w:t>, the</w:t>
      </w:r>
      <w:r>
        <w:rPr>
          <w:rFonts w:ascii="Times New Roman" w:hAnsi="Times New Roman" w:cs="Times New Roman" w:hint="eastAsia"/>
          <w:lang w:val="en-US" w:eastAsia="zh-CN"/>
        </w:rPr>
        <w:t>se</w:t>
      </w:r>
      <w:r w:rsidRPr="0025416B">
        <w:rPr>
          <w:rFonts w:ascii="Times New Roman" w:hAnsi="Times New Roman" w:cs="Times New Roman"/>
          <w:lang w:val="en-US" w:eastAsia="zh-CN"/>
        </w:rPr>
        <w:t xml:space="preserve"> application scenarios still have potential space, especially in terms of network energy </w:t>
      </w:r>
      <w:bookmarkStart w:id="111" w:name="OLE_LINK155"/>
      <w:bookmarkStart w:id="112" w:name="OLE_LINK156"/>
      <w:r>
        <w:rPr>
          <w:rFonts w:ascii="Times New Roman" w:hAnsi="Times New Roman" w:cs="Times New Roman" w:hint="eastAsia"/>
          <w:lang w:val="en-US" w:eastAsia="zh-CN"/>
        </w:rPr>
        <w:t>saving</w:t>
      </w:r>
      <w:r w:rsidRPr="0025416B">
        <w:rPr>
          <w:rFonts w:ascii="Times New Roman" w:hAnsi="Times New Roman" w:cs="Times New Roman"/>
          <w:lang w:val="en-US" w:eastAsia="zh-CN"/>
        </w:rPr>
        <w:t xml:space="preserve">. For example, under the control of macro </w:t>
      </w:r>
      <w:r>
        <w:rPr>
          <w:rFonts w:ascii="Times New Roman" w:hAnsi="Times New Roman" w:cs="Times New Roman" w:hint="eastAsia"/>
          <w:lang w:val="en-US" w:eastAsia="zh-CN"/>
        </w:rPr>
        <w:t>node</w:t>
      </w:r>
      <w:r w:rsidRPr="0025416B">
        <w:rPr>
          <w:rFonts w:ascii="Times New Roman" w:hAnsi="Times New Roman" w:cs="Times New Roman"/>
          <w:lang w:val="en-US" w:eastAsia="zh-CN"/>
        </w:rPr>
        <w:t xml:space="preserve">, actively turning small </w:t>
      </w:r>
      <w:r>
        <w:rPr>
          <w:rFonts w:ascii="Times New Roman" w:hAnsi="Times New Roman" w:cs="Times New Roman" w:hint="eastAsia"/>
          <w:lang w:val="en-US" w:eastAsia="zh-CN"/>
        </w:rPr>
        <w:t>cell</w:t>
      </w:r>
      <w:r w:rsidRPr="0025416B">
        <w:rPr>
          <w:rFonts w:ascii="Times New Roman" w:hAnsi="Times New Roman" w:cs="Times New Roman"/>
          <w:lang w:val="en-US" w:eastAsia="zh-CN"/>
        </w:rPr>
        <w:t>s on and off can eff</w:t>
      </w:r>
      <w:bookmarkEnd w:id="111"/>
      <w:bookmarkEnd w:id="112"/>
      <w:r w:rsidRPr="0025416B">
        <w:rPr>
          <w:rFonts w:ascii="Times New Roman" w:hAnsi="Times New Roman" w:cs="Times New Roman"/>
          <w:lang w:val="en-US" w:eastAsia="zh-CN"/>
        </w:rPr>
        <w:t>ectively improve the energy efficiency of the entire network</w:t>
      </w:r>
      <w:r>
        <w:rPr>
          <w:rFonts w:ascii="Times New Roman" w:hAnsi="Times New Roman" w:cs="Times New Roman" w:hint="eastAsia"/>
          <w:lang w:val="en-US" w:eastAsia="zh-CN"/>
        </w:rPr>
        <w:t>.</w:t>
      </w:r>
    </w:p>
    <w:p w14:paraId="0EF36DCB" w14:textId="374BC6A0" w:rsidR="00D17E25" w:rsidRPr="00D17E25" w:rsidRDefault="0025416B" w:rsidP="00D17E25">
      <w:pPr>
        <w:spacing w:afterLines="50" w:after="120"/>
        <w:rPr>
          <w:rFonts w:ascii="Segoe UI" w:hAnsi="Segoe UI" w:cs="Segoe UI"/>
          <w:shd w:val="clear" w:color="auto" w:fill="FFFFFF"/>
          <w:lang w:eastAsia="zh-CN"/>
        </w:rPr>
      </w:pPr>
      <w:bookmarkStart w:id="113" w:name="OLE_LINK162"/>
      <w:bookmarkStart w:id="114" w:name="OLE_LINK163"/>
      <w:r>
        <w:rPr>
          <w:lang w:val="en-US" w:eastAsia="zh-CN"/>
        </w:rPr>
        <w:t>The following figure shows an example of a typical 6G deployment scenario:</w:t>
      </w:r>
      <w:bookmarkEnd w:id="113"/>
      <w:bookmarkEnd w:id="114"/>
    </w:p>
    <w:p w14:paraId="2A4D5E48" w14:textId="229A9566" w:rsidR="00B53E95" w:rsidRDefault="00522740" w:rsidP="00CF0026">
      <w:pPr>
        <w:spacing w:afterLines="50" w:after="120"/>
        <w:jc w:val="center"/>
        <w:rPr>
          <w:rFonts w:ascii="Segoe UI" w:hAnsi="Segoe UI" w:cs="Segoe UI"/>
          <w:shd w:val="clear" w:color="auto" w:fill="FFFFFF"/>
          <w:lang w:eastAsia="zh-CN"/>
        </w:rPr>
      </w:pPr>
      <w:r w:rsidRPr="00722937">
        <w:object w:dxaOrig="7161" w:dyaOrig="4014" w14:anchorId="3E5D0880">
          <v:shape id="_x0000_i1028" type="#_x0000_t75" style="width:245.6pt;height:130.45pt" o:ole="">
            <v:imagedata r:id="rId16" o:title=""/>
          </v:shape>
          <o:OLEObject Type="Embed" ProgID="Visio.Drawing.11" ShapeID="_x0000_i1028" DrawAspect="Content" ObjectID="_1824031261" r:id="rId17"/>
        </w:object>
      </w:r>
    </w:p>
    <w:p w14:paraId="15E7DDD6" w14:textId="24B8BEA2" w:rsidR="00087DF3" w:rsidRDefault="004E1286" w:rsidP="00CF0026">
      <w:pPr>
        <w:spacing w:afterLines="50" w:after="120"/>
        <w:rPr>
          <w:rFonts w:ascii="Segoe UI" w:hAnsi="Segoe UI" w:cs="Segoe UI"/>
          <w:shd w:val="clear" w:color="auto" w:fill="FFFFFF"/>
          <w:lang w:eastAsia="zh-CN"/>
        </w:rPr>
      </w:pPr>
      <w:bookmarkStart w:id="115" w:name="OLE_LINK99"/>
      <w:bookmarkStart w:id="116" w:name="OLE_LINK102"/>
      <w:r>
        <w:rPr>
          <w:rFonts w:ascii="Segoe UI" w:hAnsi="Segoe UI" w:cs="Segoe UI" w:hint="eastAsia"/>
          <w:shd w:val="clear" w:color="auto" w:fill="FFFFFF"/>
          <w:lang w:eastAsia="zh-CN"/>
        </w:rPr>
        <w:t>5</w:t>
      </w:r>
      <w:r>
        <w:rPr>
          <w:rFonts w:ascii="Segoe UI" w:hAnsi="Segoe UI" w:cs="Segoe UI" w:hint="eastAsia"/>
          <w:shd w:val="clear" w:color="auto" w:fill="FFFFFF"/>
          <w:lang w:eastAsia="zh-CN"/>
        </w:rPr>
        <w:t>）</w:t>
      </w:r>
      <w:r w:rsidR="00D1526C">
        <w:rPr>
          <w:rFonts w:hint="eastAsia"/>
          <w:b/>
          <w:lang w:val="en-US" w:eastAsia="zh-CN"/>
        </w:rPr>
        <w:t>S</w:t>
      </w:r>
      <w:r w:rsidR="00D1526C" w:rsidRPr="004C276A">
        <w:rPr>
          <w:rFonts w:hint="eastAsia"/>
          <w:b/>
          <w:lang w:val="en-US" w:eastAsia="zh-CN"/>
        </w:rPr>
        <w:t xml:space="preserve">hared </w:t>
      </w:r>
      <w:r w:rsidR="00D1526C">
        <w:rPr>
          <w:rFonts w:hint="eastAsia"/>
          <w:b/>
          <w:lang w:val="en-US" w:eastAsia="zh-CN"/>
        </w:rPr>
        <w:t>D</w:t>
      </w:r>
      <w:r w:rsidR="00D1526C" w:rsidRPr="004C276A">
        <w:rPr>
          <w:rFonts w:hint="eastAsia"/>
          <w:b/>
          <w:lang w:val="en-US" w:eastAsia="zh-CN"/>
        </w:rPr>
        <w:t>eployment</w:t>
      </w:r>
      <w:bookmarkEnd w:id="115"/>
      <w:bookmarkEnd w:id="116"/>
    </w:p>
    <w:p w14:paraId="21F0917F" w14:textId="0CB82708" w:rsidR="00087DF3" w:rsidRPr="002F11DD" w:rsidRDefault="002F11DD" w:rsidP="002F11DD">
      <w:pPr>
        <w:pStyle w:val="Discussion"/>
        <w:spacing w:after="120"/>
        <w:rPr>
          <w:rFonts w:ascii="Times New Roman" w:hAnsi="Times New Roman" w:cs="Times New Roman"/>
          <w:lang w:val="en-US" w:eastAsia="zh-CN"/>
        </w:rPr>
      </w:pPr>
      <w:r w:rsidRPr="002F11DD">
        <w:rPr>
          <w:rFonts w:ascii="Times New Roman" w:hAnsi="Times New Roman" w:cs="Times New Roman"/>
          <w:lang w:val="en-US" w:eastAsia="zh-CN"/>
        </w:rPr>
        <w:t xml:space="preserve">Similar to 5G, 6G networks should also support shared </w:t>
      </w:r>
      <w:r>
        <w:rPr>
          <w:rFonts w:ascii="Times New Roman" w:hAnsi="Times New Roman" w:cs="Times New Roman"/>
          <w:lang w:val="en-US" w:eastAsia="zh-CN"/>
        </w:rPr>
        <w:t>RAN</w:t>
      </w:r>
      <w:r>
        <w:rPr>
          <w:rFonts w:ascii="Times New Roman" w:hAnsi="Times New Roman" w:cs="Times New Roman" w:hint="eastAsia"/>
          <w:lang w:val="en-US" w:eastAsia="zh-CN"/>
        </w:rPr>
        <w:t xml:space="preserve"> </w:t>
      </w:r>
      <w:r w:rsidRPr="002F11DD">
        <w:rPr>
          <w:rFonts w:ascii="Times New Roman" w:hAnsi="Times New Roman" w:cs="Times New Roman"/>
          <w:lang w:val="en-US" w:eastAsia="zh-CN"/>
        </w:rPr>
        <w:t>deployment to serve multiple hosted core network operators. A shared 6G RAN can cover vast geographical areas, such as in national-level or regional-level network sharing scenarios. The shared RAN should enable efficient inter</w:t>
      </w:r>
      <w:r>
        <w:rPr>
          <w:rFonts w:ascii="Times New Roman" w:hAnsi="Times New Roman" w:cs="Times New Roman"/>
          <w:lang w:val="en-US" w:eastAsia="zh-CN"/>
        </w:rPr>
        <w:t>operability with non-shared RAN</w:t>
      </w:r>
      <w:r w:rsidRPr="002F11DD">
        <w:rPr>
          <w:rFonts w:ascii="Times New Roman" w:hAnsi="Times New Roman" w:cs="Times New Roman"/>
          <w:lang w:val="en-US" w:eastAsia="zh-CN"/>
        </w:rPr>
        <w:t xml:space="preserve">. </w:t>
      </w:r>
      <w:r>
        <w:rPr>
          <w:rFonts w:ascii="Times New Roman" w:hAnsi="Times New Roman" w:cs="Times New Roman"/>
          <w:lang w:val="en-US" w:eastAsia="zh-CN"/>
        </w:rPr>
        <w:t>Mobility between non-shared RAN and shared RAN</w:t>
      </w:r>
      <w:r w:rsidRPr="002F11DD">
        <w:rPr>
          <w:rFonts w:ascii="Times New Roman" w:hAnsi="Times New Roman" w:cs="Times New Roman"/>
          <w:lang w:val="en-US" w:eastAsia="zh-CN"/>
        </w:rPr>
        <w:t xml:space="preserve"> should be supported, and the level should be at least no lower than that of mobility support in 5G systems</w:t>
      </w:r>
      <w:r>
        <w:rPr>
          <w:rFonts w:ascii="Times New Roman" w:hAnsi="Times New Roman" w:cs="Times New Roman" w:hint="eastAsia"/>
          <w:lang w:val="en-US" w:eastAsia="zh-CN"/>
        </w:rPr>
        <w:t>.</w:t>
      </w:r>
    </w:p>
    <w:p w14:paraId="27436F34" w14:textId="7C07AEA2" w:rsidR="004E1286" w:rsidRDefault="002F11DD" w:rsidP="000C6004">
      <w:pPr>
        <w:spacing w:afterLines="50" w:after="120"/>
        <w:rPr>
          <w:rFonts w:ascii="Segoe UI" w:hAnsi="Segoe UI" w:cs="Segoe UI"/>
          <w:shd w:val="clear" w:color="auto" w:fill="FFFFFF"/>
          <w:lang w:eastAsia="zh-CN"/>
        </w:rPr>
      </w:pPr>
      <w:r>
        <w:rPr>
          <w:lang w:val="en-US" w:eastAsia="zh-CN"/>
        </w:rPr>
        <w:t>The following figure shows an example of a typical 6G deployment scenario:</w:t>
      </w:r>
    </w:p>
    <w:bookmarkStart w:id="117" w:name="OLE_LINK144"/>
    <w:bookmarkStart w:id="118" w:name="OLE_LINK145"/>
    <w:p w14:paraId="74C0D7B4" w14:textId="38A2529E" w:rsidR="00CF0026" w:rsidRDefault="00C85F13" w:rsidP="00C85F13">
      <w:pPr>
        <w:spacing w:afterLines="50" w:after="120"/>
        <w:jc w:val="center"/>
        <w:rPr>
          <w:lang w:eastAsia="zh-CN"/>
        </w:rPr>
      </w:pPr>
      <w:r w:rsidRPr="00722937">
        <w:object w:dxaOrig="6849" w:dyaOrig="4014" w14:anchorId="2267306A">
          <v:shape id="_x0000_i1029" type="#_x0000_t75" style="width:235.6pt;height:130.45pt" o:ole="">
            <v:imagedata r:id="rId18" o:title=""/>
          </v:shape>
          <o:OLEObject Type="Embed" ProgID="Visio.Drawing.11" ShapeID="_x0000_i1029" DrawAspect="Content" ObjectID="_1824031262" r:id="rId19"/>
        </w:object>
      </w:r>
      <w:bookmarkEnd w:id="117"/>
      <w:bookmarkEnd w:id="118"/>
    </w:p>
    <w:bookmarkEnd w:id="82"/>
    <w:bookmarkEnd w:id="83"/>
    <w:p w14:paraId="251FFDAB" w14:textId="77777777" w:rsidR="00CF0026" w:rsidRDefault="00CF0026" w:rsidP="00CF0026">
      <w:pPr>
        <w:spacing w:afterLines="50" w:after="120"/>
        <w:jc w:val="center"/>
        <w:rPr>
          <w:rFonts w:ascii="Segoe UI" w:hAnsi="Segoe UI" w:cs="Segoe UI"/>
          <w:shd w:val="clear" w:color="auto" w:fill="FFFFFF"/>
          <w:lang w:eastAsia="zh-CN"/>
        </w:rPr>
      </w:pPr>
    </w:p>
    <w:p w14:paraId="5E7FC2F6" w14:textId="4FF73009" w:rsidR="00116892" w:rsidRPr="00440C83" w:rsidRDefault="00762F87" w:rsidP="000C6004">
      <w:pPr>
        <w:spacing w:afterLines="50" w:after="120"/>
        <w:rPr>
          <w:b/>
          <w:lang w:eastAsia="zh-CN"/>
        </w:rPr>
      </w:pPr>
      <w:bookmarkStart w:id="119" w:name="OLE_LINK124"/>
      <w:bookmarkStart w:id="120" w:name="OLE_LINK125"/>
      <w:bookmarkStart w:id="121" w:name="OLE_LINK38"/>
      <w:bookmarkStart w:id="122" w:name="OLE_LINK40"/>
      <w:bookmarkStart w:id="123" w:name="OLE_LINK48"/>
      <w:bookmarkStart w:id="124" w:name="OLE_LINK166"/>
      <w:bookmarkStart w:id="125" w:name="OLE_LINK167"/>
      <w:bookmarkStart w:id="126" w:name="OLE_LINK116"/>
      <w:bookmarkStart w:id="127" w:name="OLE_LINK117"/>
      <w:r w:rsidRPr="00B85887">
        <w:rPr>
          <w:b/>
          <w:lang w:eastAsia="zh-CN"/>
        </w:rPr>
        <w:t xml:space="preserve">Proposal </w:t>
      </w:r>
      <w:r w:rsidR="00440C83">
        <w:rPr>
          <w:rFonts w:hint="eastAsia"/>
          <w:b/>
          <w:lang w:eastAsia="zh-CN"/>
        </w:rPr>
        <w:t>2</w:t>
      </w:r>
      <w:r w:rsidRPr="00B85887">
        <w:rPr>
          <w:rFonts w:hint="eastAsia"/>
          <w:b/>
          <w:lang w:eastAsia="zh-CN"/>
        </w:rPr>
        <w:t>：</w:t>
      </w:r>
      <w:r w:rsidRPr="00B85887">
        <w:rPr>
          <w:b/>
        </w:rPr>
        <w:t xml:space="preserve">Capture the aforementioned </w:t>
      </w:r>
      <w:r w:rsidR="002F11DD">
        <w:rPr>
          <w:b/>
        </w:rPr>
        <w:t>typical</w:t>
      </w:r>
      <w:r w:rsidR="002F11DD">
        <w:rPr>
          <w:rFonts w:hint="eastAsia"/>
          <w:b/>
          <w:lang w:eastAsia="zh-CN"/>
        </w:rPr>
        <w:t xml:space="preserve"> deployment</w:t>
      </w:r>
      <w:r w:rsidRPr="00B85887">
        <w:rPr>
          <w:b/>
        </w:rPr>
        <w:t xml:space="preserve"> </w:t>
      </w:r>
      <w:r w:rsidR="002F11DD">
        <w:rPr>
          <w:rFonts w:hint="eastAsia"/>
          <w:b/>
          <w:lang w:eastAsia="zh-CN"/>
        </w:rPr>
        <w:t>scenario</w:t>
      </w:r>
      <w:r w:rsidRPr="00B85887">
        <w:rPr>
          <w:b/>
        </w:rPr>
        <w:t>s</w:t>
      </w:r>
      <w:r w:rsidR="00B17CC5" w:rsidRPr="00B85887">
        <w:rPr>
          <w:b/>
          <w:lang w:eastAsia="zh-CN"/>
        </w:rPr>
        <w:t xml:space="preserve"> </w:t>
      </w:r>
      <w:r w:rsidRPr="00B85887">
        <w:rPr>
          <w:b/>
        </w:rPr>
        <w:t>in</w:t>
      </w:r>
      <w:r w:rsidR="00B17CC5" w:rsidRPr="00B85887">
        <w:rPr>
          <w:b/>
          <w:lang w:eastAsia="zh-CN"/>
        </w:rPr>
        <w:t>to</w:t>
      </w:r>
      <w:r w:rsidRPr="00B85887">
        <w:rPr>
          <w:b/>
        </w:rPr>
        <w:t xml:space="preserve"> the </w:t>
      </w:r>
      <w:r w:rsidRPr="00B85887">
        <w:rPr>
          <w:b/>
          <w:lang w:eastAsia="zh-CN"/>
        </w:rPr>
        <w:t xml:space="preserve">RAN3 </w:t>
      </w:r>
      <w:r w:rsidRPr="00B85887">
        <w:rPr>
          <w:b/>
        </w:rPr>
        <w:t>TR.</w:t>
      </w:r>
      <w:bookmarkEnd w:id="119"/>
      <w:bookmarkEnd w:id="120"/>
      <w:bookmarkEnd w:id="121"/>
      <w:bookmarkEnd w:id="122"/>
      <w:bookmarkEnd w:id="123"/>
      <w:bookmarkEnd w:id="124"/>
      <w:bookmarkEnd w:id="125"/>
    </w:p>
    <w:bookmarkEnd w:id="126"/>
    <w:bookmarkEnd w:id="127"/>
    <w:p w14:paraId="0240E1FD" w14:textId="16AFBE9C" w:rsidR="005C0A63" w:rsidRDefault="005C0A63" w:rsidP="005C0A63">
      <w:pPr>
        <w:pStyle w:val="1"/>
      </w:pPr>
      <w:r>
        <w:t>3</w:t>
      </w:r>
      <w:r>
        <w:tab/>
        <w:t>Conclusion</w:t>
      </w:r>
    </w:p>
    <w:p w14:paraId="595AEF24" w14:textId="2B30039B" w:rsidR="000F74FB" w:rsidRDefault="008F699C" w:rsidP="003F2381">
      <w:pPr>
        <w:spacing w:afterLines="50" w:after="120"/>
      </w:pPr>
      <w:r>
        <w:rPr>
          <w:rFonts w:hint="eastAsia"/>
          <w:lang w:eastAsia="zh-CN"/>
        </w:rPr>
        <w:t>Base on the discussion above</w:t>
      </w:r>
      <w:r w:rsidR="000F74FB" w:rsidRPr="003F2D43">
        <w:t xml:space="preserve">, we </w:t>
      </w:r>
      <w:r w:rsidR="000F74FB">
        <w:t>provide the following proposal</w:t>
      </w:r>
      <w:r w:rsidR="001B694A">
        <w:rPr>
          <w:rFonts w:hint="eastAsia"/>
          <w:lang w:eastAsia="zh-CN"/>
        </w:rPr>
        <w:t>s</w:t>
      </w:r>
      <w:r w:rsidR="000F74FB">
        <w:t>:</w:t>
      </w:r>
      <w:bookmarkStart w:id="128" w:name="OLE_LINK172"/>
      <w:bookmarkStart w:id="129" w:name="OLE_LINK173"/>
      <w:bookmarkStart w:id="130" w:name="OLE_LINK174"/>
    </w:p>
    <w:p w14:paraId="4F019508" w14:textId="3D880ED5" w:rsidR="00B173CB" w:rsidRDefault="00645B2D" w:rsidP="000C6004">
      <w:pPr>
        <w:spacing w:afterLines="50" w:after="120"/>
        <w:rPr>
          <w:b/>
          <w:lang w:eastAsia="zh-CN"/>
        </w:rPr>
      </w:pPr>
      <w:r>
        <w:rPr>
          <w:b/>
          <w:lang w:eastAsia="zh-CN"/>
        </w:rPr>
        <w:t xml:space="preserve">Proposal 1: RAN3 agrees with the </w:t>
      </w:r>
      <w:r w:rsidR="004E18D7">
        <w:rPr>
          <w:rFonts w:hint="eastAsia"/>
          <w:b/>
          <w:lang w:eastAsia="zh-CN"/>
        </w:rPr>
        <w:t>following</w:t>
      </w:r>
      <w:r>
        <w:rPr>
          <w:b/>
          <w:lang w:eastAsia="zh-CN"/>
        </w:rPr>
        <w:t xml:space="preserve"> basic princip</w:t>
      </w:r>
      <w:bookmarkStart w:id="131" w:name="OLE_LINK175"/>
      <w:bookmarkStart w:id="132" w:name="OLE_LINK176"/>
      <w:r>
        <w:rPr>
          <w:b/>
          <w:lang w:eastAsia="zh-CN"/>
        </w:rPr>
        <w:t>les to d</w:t>
      </w:r>
      <w:bookmarkEnd w:id="131"/>
      <w:bookmarkEnd w:id="132"/>
      <w:r>
        <w:rPr>
          <w:b/>
          <w:lang w:eastAsia="zh-CN"/>
        </w:rPr>
        <w:t>esign vario</w:t>
      </w:r>
      <w:bookmarkStart w:id="133" w:name="OLE_LINK188"/>
      <w:bookmarkStart w:id="134" w:name="OLE_LINK189"/>
      <w:r>
        <w:rPr>
          <w:b/>
          <w:lang w:eastAsia="zh-CN"/>
        </w:rPr>
        <w:t xml:space="preserve">us </w:t>
      </w:r>
      <w:bookmarkEnd w:id="128"/>
      <w:bookmarkEnd w:id="129"/>
      <w:bookmarkEnd w:id="130"/>
      <w:r>
        <w:rPr>
          <w:b/>
          <w:lang w:eastAsia="zh-CN"/>
        </w:rPr>
        <w:t>deploym</w:t>
      </w:r>
      <w:bookmarkEnd w:id="133"/>
      <w:bookmarkEnd w:id="134"/>
      <w:r>
        <w:rPr>
          <w:b/>
          <w:lang w:eastAsia="zh-CN"/>
        </w:rPr>
        <w:t>ent types of 6G</w:t>
      </w:r>
      <w:r w:rsidRPr="004E18D7">
        <w:rPr>
          <w:rFonts w:hint="eastAsia"/>
          <w:b/>
          <w:lang w:eastAsia="zh-CN"/>
        </w:rPr>
        <w:t xml:space="preserve"> RAN.</w:t>
      </w:r>
    </w:p>
    <w:p w14:paraId="27ADE52F" w14:textId="751C5D2F" w:rsidR="004E18D7" w:rsidRPr="004E18D7" w:rsidRDefault="004E18D7" w:rsidP="004E18D7">
      <w:pPr>
        <w:pStyle w:val="af3"/>
        <w:numPr>
          <w:ilvl w:val="0"/>
          <w:numId w:val="27"/>
        </w:numPr>
        <w:spacing w:afterLines="50" w:after="120"/>
        <w:rPr>
          <w:b/>
          <w:lang w:eastAsia="zh-CN"/>
        </w:rPr>
      </w:pPr>
      <w:bookmarkStart w:id="135" w:name="OLE_LINK186"/>
      <w:bookmarkStart w:id="136" w:name="OLE_LINK187"/>
      <w:r w:rsidRPr="004E18D7">
        <w:rPr>
          <w:b/>
          <w:lang w:eastAsia="zh-CN"/>
        </w:rPr>
        <w:t>Flexibility of Functions Deployment</w:t>
      </w:r>
    </w:p>
    <w:p w14:paraId="3B4D16CE" w14:textId="1770B494" w:rsidR="004E18D7" w:rsidRPr="004E18D7" w:rsidRDefault="004E18D7" w:rsidP="004E18D7">
      <w:pPr>
        <w:pStyle w:val="af3"/>
        <w:numPr>
          <w:ilvl w:val="0"/>
          <w:numId w:val="27"/>
        </w:numPr>
        <w:spacing w:afterLines="50" w:after="120"/>
        <w:rPr>
          <w:b/>
          <w:lang w:eastAsia="zh-CN"/>
        </w:rPr>
      </w:pPr>
      <w:r w:rsidRPr="004E18D7">
        <w:rPr>
          <w:b/>
          <w:lang w:eastAsia="zh-CN"/>
        </w:rPr>
        <w:t xml:space="preserve">Coordination </w:t>
      </w:r>
      <w:r w:rsidRPr="004E18D7">
        <w:rPr>
          <w:rFonts w:hint="eastAsia"/>
          <w:b/>
          <w:lang w:eastAsia="zh-CN"/>
        </w:rPr>
        <w:t>A</w:t>
      </w:r>
      <w:r w:rsidRPr="004E18D7">
        <w:rPr>
          <w:b/>
          <w:lang w:eastAsia="zh-CN"/>
        </w:rPr>
        <w:t xml:space="preserve">cross </w:t>
      </w:r>
      <w:r w:rsidRPr="004E18D7">
        <w:rPr>
          <w:rFonts w:hint="eastAsia"/>
          <w:b/>
          <w:lang w:eastAsia="zh-CN"/>
        </w:rPr>
        <w:t>Node</w:t>
      </w:r>
      <w:r w:rsidRPr="004E18D7">
        <w:rPr>
          <w:b/>
          <w:lang w:eastAsia="zh-CN"/>
        </w:rPr>
        <w:t>s</w:t>
      </w:r>
    </w:p>
    <w:p w14:paraId="2158698A" w14:textId="57D58FD3" w:rsidR="004E18D7" w:rsidRPr="004E18D7" w:rsidRDefault="004E18D7" w:rsidP="004E18D7">
      <w:pPr>
        <w:pStyle w:val="af3"/>
        <w:numPr>
          <w:ilvl w:val="0"/>
          <w:numId w:val="27"/>
        </w:numPr>
        <w:spacing w:afterLines="50" w:after="120"/>
        <w:rPr>
          <w:b/>
          <w:lang w:eastAsia="zh-CN"/>
        </w:rPr>
      </w:pPr>
      <w:r w:rsidRPr="004E18D7">
        <w:rPr>
          <w:b/>
          <w:lang w:eastAsia="zh-CN"/>
        </w:rPr>
        <w:t>Continuity of Service</w:t>
      </w:r>
    </w:p>
    <w:p w14:paraId="71CF547C" w14:textId="39E9150E" w:rsidR="004E18D7" w:rsidRPr="004E18D7" w:rsidRDefault="004E18D7" w:rsidP="004E18D7">
      <w:pPr>
        <w:pStyle w:val="af3"/>
        <w:numPr>
          <w:ilvl w:val="0"/>
          <w:numId w:val="27"/>
        </w:numPr>
        <w:spacing w:afterLines="50" w:after="120"/>
        <w:rPr>
          <w:b/>
          <w:lang w:eastAsia="zh-CN"/>
        </w:rPr>
      </w:pPr>
      <w:r w:rsidRPr="004E18D7">
        <w:rPr>
          <w:b/>
          <w:lang w:eastAsia="zh-CN"/>
        </w:rPr>
        <w:t>Minimization of Commercial Cost</w:t>
      </w:r>
      <w:r w:rsidRPr="004E18D7">
        <w:rPr>
          <w:rFonts w:hint="eastAsia"/>
          <w:b/>
          <w:lang w:eastAsia="zh-CN"/>
        </w:rPr>
        <w:t>s</w:t>
      </w:r>
    </w:p>
    <w:p w14:paraId="0A569F92" w14:textId="38345365" w:rsidR="004E18D7" w:rsidRPr="004E18D7" w:rsidRDefault="004E18D7" w:rsidP="004E18D7">
      <w:pPr>
        <w:pStyle w:val="af3"/>
        <w:numPr>
          <w:ilvl w:val="0"/>
          <w:numId w:val="27"/>
        </w:numPr>
        <w:spacing w:afterLines="50" w:after="120"/>
        <w:rPr>
          <w:b/>
          <w:lang w:eastAsia="zh-CN"/>
        </w:rPr>
      </w:pPr>
      <w:r w:rsidRPr="004E18D7">
        <w:rPr>
          <w:b/>
          <w:lang w:eastAsia="zh-CN"/>
        </w:rPr>
        <w:t xml:space="preserve">Simplification of Technical </w:t>
      </w:r>
      <w:r w:rsidRPr="004E18D7">
        <w:rPr>
          <w:rFonts w:hint="eastAsia"/>
          <w:b/>
          <w:lang w:eastAsia="zh-CN"/>
        </w:rPr>
        <w:t>Design</w:t>
      </w:r>
    </w:p>
    <w:bookmarkEnd w:id="135"/>
    <w:bookmarkEnd w:id="136"/>
    <w:p w14:paraId="09979B56" w14:textId="182EE220" w:rsidR="00645B2D" w:rsidRDefault="00645B2D" w:rsidP="00645B2D">
      <w:pPr>
        <w:pStyle w:val="B1"/>
        <w:spacing w:afterLines="50" w:after="120"/>
        <w:ind w:left="0" w:firstLine="0"/>
        <w:rPr>
          <w:b/>
          <w:lang w:eastAsia="zh-CN"/>
        </w:rPr>
      </w:pPr>
      <w:r w:rsidRPr="00B85887">
        <w:rPr>
          <w:b/>
          <w:lang w:eastAsia="zh-CN"/>
        </w:rPr>
        <w:t xml:space="preserve">Proposal </w:t>
      </w:r>
      <w:r>
        <w:rPr>
          <w:rFonts w:hint="eastAsia"/>
          <w:b/>
          <w:lang w:eastAsia="zh-CN"/>
        </w:rPr>
        <w:t>2</w:t>
      </w:r>
      <w:r w:rsidRPr="00B85887">
        <w:rPr>
          <w:rFonts w:hint="eastAsia"/>
          <w:b/>
          <w:lang w:eastAsia="zh-CN"/>
        </w:rPr>
        <w:t>：</w:t>
      </w:r>
      <w:r w:rsidRPr="00B85887">
        <w:rPr>
          <w:b/>
        </w:rPr>
        <w:t xml:space="preserve">Capture the </w:t>
      </w:r>
      <w:bookmarkStart w:id="137" w:name="OLE_LINK170"/>
      <w:bookmarkStart w:id="138" w:name="OLE_LINK171"/>
      <w:r w:rsidRPr="00B85887">
        <w:rPr>
          <w:b/>
        </w:rPr>
        <w:t>aforementioned</w:t>
      </w:r>
      <w:bookmarkEnd w:id="137"/>
      <w:bookmarkEnd w:id="138"/>
      <w:r w:rsidRPr="00B85887">
        <w:rPr>
          <w:b/>
        </w:rPr>
        <w:t xml:space="preserve"> </w:t>
      </w:r>
      <w:r>
        <w:rPr>
          <w:b/>
        </w:rPr>
        <w:t>typical</w:t>
      </w:r>
      <w:r>
        <w:rPr>
          <w:rFonts w:hint="eastAsia"/>
          <w:b/>
          <w:lang w:eastAsia="zh-CN"/>
        </w:rPr>
        <w:t xml:space="preserve"> deployment</w:t>
      </w:r>
      <w:r w:rsidRPr="00B85887">
        <w:rPr>
          <w:b/>
        </w:rPr>
        <w:t xml:space="preserve"> </w:t>
      </w:r>
      <w:r>
        <w:rPr>
          <w:rFonts w:hint="eastAsia"/>
          <w:b/>
          <w:lang w:eastAsia="zh-CN"/>
        </w:rPr>
        <w:t>scenario</w:t>
      </w:r>
      <w:r w:rsidRPr="00B85887">
        <w:rPr>
          <w:b/>
        </w:rPr>
        <w:t>s</w:t>
      </w:r>
      <w:r w:rsidRPr="00B85887">
        <w:rPr>
          <w:b/>
          <w:lang w:eastAsia="zh-CN"/>
        </w:rPr>
        <w:t xml:space="preserve"> </w:t>
      </w:r>
      <w:r w:rsidRPr="00B85887">
        <w:rPr>
          <w:b/>
        </w:rPr>
        <w:t>in</w:t>
      </w:r>
      <w:r w:rsidRPr="00B85887">
        <w:rPr>
          <w:b/>
          <w:lang w:eastAsia="zh-CN"/>
        </w:rPr>
        <w:t>to</w:t>
      </w:r>
      <w:r w:rsidRPr="00B85887">
        <w:rPr>
          <w:b/>
        </w:rPr>
        <w:t xml:space="preserve"> the </w:t>
      </w:r>
      <w:r w:rsidRPr="00B85887">
        <w:rPr>
          <w:b/>
          <w:lang w:eastAsia="zh-CN"/>
        </w:rPr>
        <w:t xml:space="preserve">RAN3 </w:t>
      </w:r>
      <w:r w:rsidRPr="00B85887">
        <w:rPr>
          <w:b/>
        </w:rPr>
        <w:t>TR.</w:t>
      </w:r>
    </w:p>
    <w:p w14:paraId="4144D007" w14:textId="4CDA53A8" w:rsidR="00A57262" w:rsidRDefault="00A57262" w:rsidP="00A57262">
      <w:pPr>
        <w:pStyle w:val="1"/>
      </w:pPr>
      <w:r>
        <w:t>4</w:t>
      </w:r>
      <w:r>
        <w:tab/>
        <w:t>Reference</w:t>
      </w:r>
    </w:p>
    <w:p w14:paraId="396AD6F7" w14:textId="3526A67C" w:rsidR="001A218C" w:rsidRDefault="0030522E" w:rsidP="00DA65A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6CDA775" w14:textId="33450D58" w:rsidR="00DA65A3" w:rsidRPr="00521A22" w:rsidRDefault="00D74202" w:rsidP="00DA65A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Pr>
          <w:rFonts w:eastAsiaTheme="minorEastAsia" w:hint="eastAsia"/>
          <w:lang w:eastAsia="zh-CN"/>
        </w:rPr>
        <w:t xml:space="preserve">TR </w:t>
      </w:r>
      <w:r w:rsidR="00DA65A3">
        <w:rPr>
          <w:rFonts w:eastAsiaTheme="minorEastAsia" w:hint="eastAsia"/>
          <w:lang w:eastAsia="zh-CN"/>
        </w:rPr>
        <w:t>38.914</w:t>
      </w:r>
      <w:r>
        <w:rPr>
          <w:rFonts w:eastAsiaTheme="minorEastAsia" w:hint="eastAsia"/>
          <w:lang w:eastAsia="zh-CN"/>
        </w:rPr>
        <w:t xml:space="preserve"> </w:t>
      </w:r>
      <w:r w:rsidRPr="007F023A">
        <w:rPr>
          <w:iCs/>
        </w:rPr>
        <w:t xml:space="preserve">Study on 6G Scenarios and </w:t>
      </w:r>
      <w:r w:rsidRPr="007F023A">
        <w:rPr>
          <w:rFonts w:hint="eastAsia"/>
          <w:iCs/>
          <w:lang w:eastAsia="zh-CN"/>
        </w:rPr>
        <w:t>R</w:t>
      </w:r>
      <w:r w:rsidRPr="007F023A">
        <w:rPr>
          <w:iCs/>
        </w:rPr>
        <w:t>equirements</w:t>
      </w:r>
      <w:r>
        <w:rPr>
          <w:rFonts w:eastAsiaTheme="minorEastAsia" w:hint="eastAsia"/>
          <w:iCs/>
          <w:lang w:eastAsia="zh-CN"/>
        </w:rPr>
        <w:t xml:space="preserve">  v0.1.0</w:t>
      </w:r>
    </w:p>
    <w:p w14:paraId="44EB76FB" w14:textId="77777777" w:rsidR="00521A22" w:rsidRDefault="00521A22" w:rsidP="00521A22">
      <w:pPr>
        <w:pStyle w:val="af3"/>
        <w:overflowPunct w:val="0"/>
        <w:autoSpaceDE w:val="0"/>
        <w:autoSpaceDN w:val="0"/>
        <w:adjustRightInd w:val="0"/>
        <w:spacing w:afterLines="50" w:after="120"/>
        <w:ind w:left="356"/>
        <w:jc w:val="both"/>
        <w:rPr>
          <w:rFonts w:eastAsiaTheme="minorEastAsia"/>
          <w:iCs/>
          <w:lang w:eastAsia="zh-CN"/>
        </w:rPr>
      </w:pPr>
    </w:p>
    <w:p w14:paraId="184058FF" w14:textId="77777777" w:rsidR="00521A22" w:rsidRDefault="00521A22" w:rsidP="00521A22">
      <w:pPr>
        <w:pStyle w:val="af3"/>
        <w:overflowPunct w:val="0"/>
        <w:autoSpaceDE w:val="0"/>
        <w:autoSpaceDN w:val="0"/>
        <w:adjustRightInd w:val="0"/>
        <w:spacing w:afterLines="50" w:after="120"/>
        <w:ind w:left="356"/>
        <w:jc w:val="both"/>
        <w:rPr>
          <w:rFonts w:eastAsiaTheme="minorEastAsia"/>
          <w:iCs/>
          <w:lang w:eastAsia="zh-CN"/>
        </w:rPr>
      </w:pPr>
    </w:p>
    <w:p w14:paraId="5E85FAB6" w14:textId="57F1CD6B" w:rsidR="00022EDF" w:rsidRPr="00EE0733" w:rsidRDefault="00022EDF" w:rsidP="00022EDF">
      <w:pPr>
        <w:pStyle w:val="1"/>
      </w:pPr>
      <w:r>
        <w:t>Annex1</w:t>
      </w:r>
      <w:r>
        <w:tab/>
        <w:t xml:space="preserve">Text Proposal </w:t>
      </w:r>
    </w:p>
    <w:p w14:paraId="54F00AFB" w14:textId="77777777" w:rsidR="00022EDF" w:rsidRDefault="00022EDF" w:rsidP="00022EDF">
      <w:pPr>
        <w:pStyle w:val="FirstChange"/>
      </w:pPr>
      <w:r w:rsidRPr="00CE63E2">
        <w:t xml:space="preserve">&lt;&lt;&lt;&lt;&lt;&lt;&lt;&lt;&lt;&lt;&lt;&lt;&lt;&lt;&lt;&lt;&lt;&lt;&lt;&lt; </w:t>
      </w:r>
      <w:r>
        <w:t>Start of</w:t>
      </w:r>
      <w:r w:rsidRPr="00CE63E2">
        <w:t xml:space="preserve"> Change</w:t>
      </w:r>
      <w:r>
        <w:t xml:space="preserve"> </w:t>
      </w:r>
      <w:r w:rsidRPr="00CE63E2">
        <w:t>&gt;&gt;&gt;&gt;&gt;&gt;&gt;&gt;&gt;&gt;&gt;&gt;&gt;&gt;&gt;&gt;&gt;&gt;&gt;&gt;</w:t>
      </w:r>
    </w:p>
    <w:p w14:paraId="09793066" w14:textId="77777777" w:rsidR="002E16F3" w:rsidRDefault="002E16F3" w:rsidP="002E16F3">
      <w:pPr>
        <w:pStyle w:val="2"/>
      </w:pPr>
      <w:bookmarkStart w:id="139" w:name="_Toc209524023"/>
      <w:r>
        <w:t>5.2</w:t>
      </w:r>
      <w:r>
        <w:tab/>
        <w:t>Deployment Scenarios</w:t>
      </w:r>
      <w:bookmarkEnd w:id="139"/>
    </w:p>
    <w:p w14:paraId="09427FCA" w14:textId="77777777" w:rsidR="002E16F3" w:rsidRDefault="002E16F3" w:rsidP="002E16F3">
      <w:pPr>
        <w:rPr>
          <w:rFonts w:eastAsia="宋体"/>
          <w:i/>
          <w:iCs/>
          <w:color w:val="FF0000"/>
          <w:lang w:val="en-US" w:eastAsia="zh-CN"/>
        </w:rPr>
      </w:pPr>
      <w:r>
        <w:rPr>
          <w:i/>
          <w:iCs/>
          <w:color w:val="FF0000"/>
        </w:rPr>
        <w:t>Editor’s note: This section may be used to describe the details/solutions related to deployment scenarios as per 38.914</w:t>
      </w:r>
      <w:r>
        <w:rPr>
          <w:rFonts w:eastAsia="宋体" w:hint="eastAsia"/>
          <w:i/>
          <w:iCs/>
          <w:color w:val="FF0000"/>
          <w:lang w:val="en-US" w:eastAsia="zh-CN"/>
        </w:rPr>
        <w:t>.</w:t>
      </w:r>
    </w:p>
    <w:p w14:paraId="572D2DD7" w14:textId="77777777" w:rsidR="002E16F3" w:rsidRDefault="002E16F3" w:rsidP="002E16F3">
      <w:pPr>
        <w:widowControl w:val="0"/>
        <w:spacing w:line="276" w:lineRule="auto"/>
        <w:rPr>
          <w:rFonts w:cs="Calibri"/>
        </w:rPr>
      </w:pPr>
      <w:r w:rsidRPr="00362473">
        <w:rPr>
          <w:rFonts w:cs="Calibri"/>
        </w:rPr>
        <w:t xml:space="preserve">The 6G RAN architecture shall strive to support the deployment scenarios defined in TR 38.914. </w:t>
      </w:r>
    </w:p>
    <w:p w14:paraId="7B44798D" w14:textId="77777777" w:rsidR="002E16F3" w:rsidRPr="0099605A" w:rsidRDefault="002E16F3" w:rsidP="002E16F3">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77A2F1FF" w14:textId="0CF81E5F" w:rsidR="00521A22" w:rsidRDefault="002E16F3" w:rsidP="002E16F3">
      <w:pPr>
        <w:widowControl w:val="0"/>
        <w:spacing w:line="276" w:lineRule="auto"/>
        <w:rPr>
          <w:lang w:eastAsia="zh-CN"/>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w:t>
      </w:r>
    </w:p>
    <w:p w14:paraId="66851E57" w14:textId="77777777" w:rsidR="00963EBA" w:rsidRPr="002E16F3" w:rsidRDefault="00963EBA" w:rsidP="00963EBA">
      <w:pPr>
        <w:overflowPunct w:val="0"/>
        <w:autoSpaceDE w:val="0"/>
        <w:autoSpaceDN w:val="0"/>
        <w:adjustRightInd w:val="0"/>
        <w:spacing w:afterLines="50" w:after="120"/>
        <w:jc w:val="both"/>
        <w:rPr>
          <w:ins w:id="140" w:author="CATT" w:date="2025-11-07T13:51:00Z"/>
          <w:lang w:eastAsia="zh-CN"/>
        </w:rPr>
      </w:pPr>
      <w:ins w:id="141" w:author="CATT" w:date="2025-11-07T13:51:00Z">
        <w:r w:rsidRPr="001A667A">
          <w:rPr>
            <w:rFonts w:hint="eastAsia"/>
            <w:lang w:eastAsia="ja-JP"/>
          </w:rPr>
          <w:t>The following example scenarios should be considered for support by the R</w:t>
        </w:r>
        <w:r w:rsidRPr="001A667A">
          <w:rPr>
            <w:lang w:eastAsia="ja-JP"/>
          </w:rPr>
          <w:t>AN</w:t>
        </w:r>
        <w:r w:rsidRPr="001A667A">
          <w:rPr>
            <w:rFonts w:hint="eastAsia"/>
            <w:lang w:eastAsia="ja-JP"/>
          </w:rPr>
          <w:t xml:space="preserve"> architecture.</w:t>
        </w:r>
      </w:ins>
    </w:p>
    <w:p w14:paraId="1BE9D4FC" w14:textId="77777777" w:rsidR="00963EBA" w:rsidRPr="00C25ABD" w:rsidRDefault="00963EBA" w:rsidP="00963EBA">
      <w:pPr>
        <w:spacing w:afterLines="50" w:after="120"/>
        <w:rPr>
          <w:ins w:id="142" w:author="CATT" w:date="2025-11-07T13:51:00Z"/>
          <w:lang w:val="en-US" w:eastAsia="zh-CN"/>
        </w:rPr>
      </w:pPr>
      <w:ins w:id="143" w:author="CATT" w:date="2025-11-07T13:51:00Z">
        <w:r>
          <w:rPr>
            <w:rFonts w:ascii="Segoe UI" w:hAnsi="Segoe UI" w:cs="Segoe UI" w:hint="eastAsia"/>
            <w:shd w:val="clear" w:color="auto" w:fill="FFFFFF"/>
            <w:lang w:eastAsia="zh-CN"/>
          </w:rPr>
          <w:t>1</w:t>
        </w:r>
        <w:r>
          <w:rPr>
            <w:rFonts w:ascii="Segoe UI" w:hAnsi="Segoe UI" w:cs="Segoe UI" w:hint="eastAsia"/>
            <w:shd w:val="clear" w:color="auto" w:fill="FFFFFF"/>
            <w:lang w:eastAsia="zh-CN"/>
          </w:rPr>
          <w:t>）</w:t>
        </w:r>
        <w:r>
          <w:rPr>
            <w:rFonts w:hint="eastAsia"/>
            <w:b/>
            <w:lang w:val="en-US" w:eastAsia="zh-CN"/>
          </w:rPr>
          <w:t>Centralized D</w:t>
        </w:r>
        <w:r w:rsidRPr="004C276A">
          <w:rPr>
            <w:rFonts w:hint="eastAsia"/>
            <w:b/>
            <w:lang w:val="en-US" w:eastAsia="zh-CN"/>
          </w:rPr>
          <w:t>eployment</w:t>
        </w:r>
      </w:ins>
    </w:p>
    <w:p w14:paraId="749C982B" w14:textId="77777777" w:rsidR="00963EBA" w:rsidRDefault="00963EBA" w:rsidP="00963EBA">
      <w:pPr>
        <w:rPr>
          <w:ins w:id="144" w:author="CATT" w:date="2025-11-07T13:51:00Z"/>
          <w:lang w:eastAsia="ja-JP"/>
        </w:rPr>
      </w:pPr>
      <w:bookmarkStart w:id="145" w:name="OLE_LINK208"/>
      <w:bookmarkStart w:id="146" w:name="OLE_LINK209"/>
      <w:bookmarkStart w:id="147" w:name="OLE_LINK203"/>
      <w:bookmarkStart w:id="148" w:name="OLE_LINK202"/>
      <w:ins w:id="149" w:author="CATT" w:date="2025-11-07T13:51:00Z">
        <w:r>
          <w:rPr>
            <w:rFonts w:hint="eastAsia"/>
            <w:lang w:val="en-US" w:eastAsia="zh-CN"/>
          </w:rPr>
          <w:t>6G RAN</w:t>
        </w:r>
        <w:r>
          <w:t xml:space="preserve"> should support centraliz</w:t>
        </w:r>
        <w:r>
          <w:rPr>
            <w:lang w:eastAsia="ja-JP"/>
          </w:rPr>
          <w:t xml:space="preserve">ation of the upper layers of the </w:t>
        </w:r>
        <w:r>
          <w:rPr>
            <w:rFonts w:hint="eastAsia"/>
            <w:lang w:eastAsia="zh-CN"/>
          </w:rPr>
          <w:t>6G</w:t>
        </w:r>
        <w:r>
          <w:rPr>
            <w:lang w:eastAsia="ja-JP"/>
          </w:rPr>
          <w:t xml:space="preserve"> radio stacks.</w:t>
        </w:r>
      </w:ins>
    </w:p>
    <w:bookmarkEnd w:id="145"/>
    <w:bookmarkEnd w:id="146"/>
    <w:p w14:paraId="3686948B" w14:textId="77777777" w:rsidR="00963EBA" w:rsidRPr="001B26FD" w:rsidRDefault="00963EBA" w:rsidP="00963EBA">
      <w:pPr>
        <w:rPr>
          <w:ins w:id="150" w:author="CATT" w:date="2025-11-07T13:51:00Z"/>
          <w:lang w:eastAsia="ja-JP"/>
        </w:rPr>
      </w:pPr>
      <w:ins w:id="151" w:author="CATT" w:date="2025-11-07T13:51:00Z">
        <w:r>
          <w:t>Different protocol split options between Central Unit and lower layer</w:t>
        </w:r>
        <w:r>
          <w:rPr>
            <w:lang w:eastAsia="ja-JP"/>
          </w:rPr>
          <w:t xml:space="preserve">s of </w:t>
        </w:r>
        <w:r>
          <w:rPr>
            <w:rFonts w:hint="eastAsia"/>
            <w:lang w:eastAsia="zh-CN"/>
          </w:rPr>
          <w:t xml:space="preserve"> 6G </w:t>
        </w:r>
        <w:r>
          <w:rPr>
            <w:lang w:eastAsia="ja-JP"/>
          </w:rPr>
          <w:t>NB</w:t>
        </w:r>
        <w:r>
          <w:t xml:space="preserve"> nodes may be possible.</w:t>
        </w:r>
        <w:r>
          <w:rPr>
            <w:lang w:eastAsia="ja-JP"/>
          </w:rPr>
          <w:t xml:space="preserve"> The functional split between the Central Unit and lower layers of </w:t>
        </w:r>
        <w:r>
          <w:rPr>
            <w:rFonts w:hint="eastAsia"/>
            <w:lang w:eastAsia="zh-CN"/>
          </w:rPr>
          <w:t xml:space="preserve">6G </w:t>
        </w:r>
        <w:r>
          <w:rPr>
            <w:lang w:eastAsia="ja-JP"/>
          </w:rPr>
          <w:t>NB nodes may depend on the transport layer</w:t>
        </w:r>
        <w:bookmarkEnd w:id="147"/>
        <w:bookmarkEnd w:id="148"/>
        <w:r>
          <w:rPr>
            <w:rFonts w:hint="eastAsia"/>
            <w:lang w:val="en-US" w:eastAsia="zh-CN"/>
          </w:rPr>
          <w:t>:</w:t>
        </w:r>
      </w:ins>
    </w:p>
    <w:p w14:paraId="63FD7A20" w14:textId="77777777" w:rsidR="00963EBA" w:rsidRDefault="00963EBA" w:rsidP="00963EBA">
      <w:pPr>
        <w:shd w:val="clear" w:color="auto" w:fill="FFFFFF"/>
        <w:spacing w:after="0" w:line="360" w:lineRule="atLeast"/>
        <w:jc w:val="center"/>
        <w:rPr>
          <w:ins w:id="152" w:author="CATT" w:date="2025-11-07T13:51:00Z"/>
          <w:rFonts w:ascii="Segoe UI" w:hAnsi="Segoe UI" w:cs="Segoe UI"/>
          <w:shd w:val="clear" w:color="auto" w:fill="FFFFFF"/>
          <w:lang w:eastAsia="zh-CN"/>
        </w:rPr>
      </w:pPr>
    </w:p>
    <w:p w14:paraId="0E431178" w14:textId="77777777" w:rsidR="00963EBA" w:rsidRDefault="00963EBA" w:rsidP="00963EBA">
      <w:pPr>
        <w:shd w:val="clear" w:color="auto" w:fill="FFFFFF"/>
        <w:spacing w:after="0" w:line="360" w:lineRule="atLeast"/>
        <w:jc w:val="center"/>
        <w:rPr>
          <w:ins w:id="153" w:author="CATT" w:date="2025-11-07T13:51:00Z"/>
          <w:rFonts w:ascii="Segoe UI" w:hAnsi="Segoe UI" w:cs="Segoe UI"/>
          <w:shd w:val="clear" w:color="auto" w:fill="FFFFFF"/>
          <w:lang w:eastAsia="zh-CN"/>
        </w:rPr>
      </w:pPr>
      <w:ins w:id="154" w:author="CATT" w:date="2025-11-07T13:51:00Z">
        <w:r w:rsidRPr="00722937">
          <w:object w:dxaOrig="4893" w:dyaOrig="4666" w14:anchorId="1A610DFE">
            <v:shape id="_x0000_i1030" type="#_x0000_t75" style="width:168.05pt;height:151.4pt" o:ole="">
              <v:imagedata r:id="rId10" o:title=""/>
            </v:shape>
            <o:OLEObject Type="Embed" ProgID="Visio.Drawing.11" ShapeID="_x0000_i1030" DrawAspect="Content" ObjectID="_1824031263" r:id="rId20"/>
          </w:object>
        </w:r>
      </w:ins>
    </w:p>
    <w:p w14:paraId="3E01D507" w14:textId="77777777" w:rsidR="00963EBA" w:rsidRDefault="00963EBA" w:rsidP="00963EBA">
      <w:pPr>
        <w:spacing w:afterLines="50" w:after="120"/>
        <w:rPr>
          <w:ins w:id="155" w:author="CATT" w:date="2025-11-07T13:51:00Z"/>
          <w:rFonts w:ascii="Segoe UI" w:hAnsi="Segoe UI" w:cs="Segoe UI"/>
          <w:shd w:val="clear" w:color="auto" w:fill="FFFFFF"/>
          <w:lang w:eastAsia="zh-CN"/>
        </w:rPr>
      </w:pPr>
      <w:ins w:id="156" w:author="CATT" w:date="2025-11-07T13:51:00Z">
        <w:r>
          <w:rPr>
            <w:rFonts w:ascii="Segoe UI" w:hAnsi="Segoe UI" w:cs="Segoe UI" w:hint="eastAsia"/>
            <w:shd w:val="clear" w:color="auto" w:fill="FFFFFF"/>
            <w:lang w:eastAsia="zh-CN"/>
          </w:rPr>
          <w:t>2</w:t>
        </w:r>
        <w:r>
          <w:rPr>
            <w:rFonts w:ascii="Segoe UI" w:hAnsi="Segoe UI" w:cs="Segoe UI" w:hint="eastAsia"/>
            <w:shd w:val="clear" w:color="auto" w:fill="FFFFFF"/>
            <w:lang w:eastAsia="zh-CN"/>
          </w:rPr>
          <w:t>）</w:t>
        </w:r>
        <w:r>
          <w:rPr>
            <w:rFonts w:hint="eastAsia"/>
            <w:b/>
            <w:lang w:val="en-US" w:eastAsia="zh-CN"/>
          </w:rPr>
          <w:t>N</w:t>
        </w:r>
        <w:r>
          <w:rPr>
            <w:b/>
            <w:lang w:val="en-US" w:eastAsia="zh-CN"/>
          </w:rPr>
          <w:t>on-</w:t>
        </w:r>
        <w:r>
          <w:rPr>
            <w:rFonts w:hint="eastAsia"/>
            <w:b/>
            <w:lang w:val="en-US" w:eastAsia="zh-CN"/>
          </w:rPr>
          <w:t>c</w:t>
        </w:r>
        <w:r w:rsidRPr="004C276A">
          <w:rPr>
            <w:b/>
            <w:lang w:val="en-US" w:eastAsia="zh-CN"/>
          </w:rPr>
          <w:t>entraliz</w:t>
        </w:r>
        <w:r>
          <w:rPr>
            <w:b/>
            <w:lang w:val="en-US" w:eastAsia="zh-CN"/>
          </w:rPr>
          <w:t xml:space="preserve">ed </w:t>
        </w:r>
        <w:r>
          <w:rPr>
            <w:rFonts w:hint="eastAsia"/>
            <w:b/>
            <w:lang w:val="en-US" w:eastAsia="zh-CN"/>
          </w:rPr>
          <w:t>D</w:t>
        </w:r>
        <w:r w:rsidRPr="004C276A">
          <w:rPr>
            <w:b/>
            <w:lang w:val="en-US" w:eastAsia="zh-CN"/>
          </w:rPr>
          <w:t>eployment</w:t>
        </w:r>
      </w:ins>
    </w:p>
    <w:p w14:paraId="67563C5E" w14:textId="77777777" w:rsidR="00963EBA" w:rsidRPr="001E329D" w:rsidRDefault="00963EBA" w:rsidP="00963EBA">
      <w:pPr>
        <w:rPr>
          <w:ins w:id="157" w:author="CATT" w:date="2025-11-07T13:51:00Z"/>
          <w:lang w:val="en-US" w:eastAsia="zh-CN"/>
        </w:rPr>
      </w:pPr>
      <w:bookmarkStart w:id="158" w:name="OLE_LINK206"/>
      <w:bookmarkStart w:id="159" w:name="OLE_LINK205"/>
      <w:ins w:id="160" w:author="CATT" w:date="2025-11-07T13:51:00Z">
        <w:r w:rsidRPr="001B26FD">
          <w:rPr>
            <w:lang w:val="en-US" w:eastAsia="zh-CN"/>
          </w:rPr>
          <w:t xml:space="preserve">In </w:t>
        </w:r>
        <w:bookmarkStart w:id="161" w:name="OLE_LINK210"/>
        <w:bookmarkStart w:id="162" w:name="OLE_LINK211"/>
        <w:r w:rsidRPr="001B26FD">
          <w:rPr>
            <w:lang w:val="en-US" w:eastAsia="zh-CN"/>
          </w:rPr>
          <w:t>this scenario</w:t>
        </w:r>
        <w:bookmarkEnd w:id="161"/>
        <w:bookmarkEnd w:id="162"/>
        <w:r w:rsidRPr="001B26FD">
          <w:rPr>
            <w:lang w:val="en-US" w:eastAsia="zh-CN"/>
          </w:rPr>
          <w:t xml:space="preserve">, the full protocol stack is supported at the </w:t>
        </w:r>
        <w:r>
          <w:rPr>
            <w:rFonts w:hint="eastAsia"/>
            <w:lang w:val="en-US" w:eastAsia="zh-CN"/>
          </w:rPr>
          <w:t xml:space="preserve">6G </w:t>
        </w:r>
        <w:r w:rsidRPr="001B26FD">
          <w:rPr>
            <w:lang w:val="en-US" w:eastAsia="zh-CN"/>
          </w:rPr>
          <w:t xml:space="preserve">NB e.g. in a macro deployment or indoor hotspot environment (could be public or enterprise). The </w:t>
        </w:r>
        <w:r>
          <w:rPr>
            <w:rFonts w:hint="eastAsia"/>
            <w:lang w:val="en-US" w:eastAsia="zh-CN"/>
          </w:rPr>
          <w:t xml:space="preserve">6G </w:t>
        </w:r>
        <w:r w:rsidRPr="001B26FD">
          <w:rPr>
            <w:lang w:val="en-US" w:eastAsia="zh-CN"/>
          </w:rPr>
          <w:t xml:space="preserve">NB can be connected to “any” transport. It is assumed that the </w:t>
        </w:r>
        <w:r>
          <w:rPr>
            <w:rFonts w:hint="eastAsia"/>
            <w:lang w:val="en-US" w:eastAsia="zh-CN"/>
          </w:rPr>
          <w:t xml:space="preserve">6G </w:t>
        </w:r>
        <w:r w:rsidRPr="00FF6E51">
          <w:rPr>
            <w:lang w:val="en-US" w:eastAsia="zh-CN"/>
          </w:rPr>
          <w:t xml:space="preserve">NB is able to connect to other </w:t>
        </w:r>
        <w:r>
          <w:rPr>
            <w:rFonts w:hint="eastAsia"/>
            <w:lang w:val="en-US" w:eastAsia="zh-CN"/>
          </w:rPr>
          <w:t xml:space="preserve">6G </w:t>
        </w:r>
        <w:r w:rsidRPr="001B26FD">
          <w:rPr>
            <w:lang w:val="en-US" w:eastAsia="zh-CN"/>
          </w:rPr>
          <w:t>NBs</w:t>
        </w:r>
        <w:r>
          <w:rPr>
            <w:rFonts w:hint="eastAsia"/>
            <w:lang w:val="en-US" w:eastAsia="zh-CN"/>
          </w:rPr>
          <w:t xml:space="preserve"> </w:t>
        </w:r>
        <w:r w:rsidRPr="001B26FD">
          <w:rPr>
            <w:lang w:val="en-US" w:eastAsia="zh-CN"/>
          </w:rPr>
          <w:t>via a RAN interface</w:t>
        </w:r>
        <w:bookmarkEnd w:id="158"/>
        <w:bookmarkEnd w:id="159"/>
        <w:r w:rsidRPr="001E329D">
          <w:rPr>
            <w:lang w:val="en-US" w:eastAsia="zh-CN"/>
          </w:rPr>
          <w:t>:</w:t>
        </w:r>
      </w:ins>
    </w:p>
    <w:p w14:paraId="7256BF48" w14:textId="77777777" w:rsidR="00963EBA" w:rsidRDefault="00963EBA" w:rsidP="00963EBA">
      <w:pPr>
        <w:shd w:val="clear" w:color="auto" w:fill="FFFFFF"/>
        <w:spacing w:after="0" w:line="360" w:lineRule="atLeast"/>
        <w:jc w:val="center"/>
        <w:rPr>
          <w:ins w:id="163" w:author="CATT" w:date="2025-11-07T13:51:00Z"/>
          <w:rFonts w:ascii="Segoe UI" w:hAnsi="Segoe UI" w:cs="Segoe UI"/>
          <w:shd w:val="clear" w:color="auto" w:fill="FFFFFF"/>
          <w:lang w:eastAsia="zh-CN"/>
        </w:rPr>
      </w:pPr>
      <w:ins w:id="164" w:author="CATT" w:date="2025-11-07T13:51:00Z">
        <w:r w:rsidRPr="00722937">
          <w:object w:dxaOrig="4893" w:dyaOrig="4014" w14:anchorId="1862957B">
            <v:shape id="_x0000_i1031" type="#_x0000_t75" style="width:168.05pt;height:130.45pt" o:ole="">
              <v:imagedata r:id="rId12" o:title=""/>
            </v:shape>
            <o:OLEObject Type="Embed" ProgID="Visio.Drawing.11" ShapeID="_x0000_i1031" DrawAspect="Content" ObjectID="_1824031264" r:id="rId21"/>
          </w:object>
        </w:r>
      </w:ins>
    </w:p>
    <w:p w14:paraId="04F524E5" w14:textId="77777777" w:rsidR="00963EBA" w:rsidRDefault="00963EBA" w:rsidP="00963EBA">
      <w:pPr>
        <w:spacing w:afterLines="50" w:after="120"/>
        <w:rPr>
          <w:ins w:id="165" w:author="CATT" w:date="2025-11-07T13:51:00Z"/>
          <w:rFonts w:ascii="Segoe UI" w:hAnsi="Segoe UI" w:cs="Segoe UI"/>
          <w:shd w:val="clear" w:color="auto" w:fill="FFFFFF"/>
          <w:lang w:eastAsia="zh-CN"/>
        </w:rPr>
      </w:pPr>
    </w:p>
    <w:p w14:paraId="4B9522B5" w14:textId="77777777" w:rsidR="00963EBA" w:rsidRDefault="00963EBA" w:rsidP="00963EBA">
      <w:pPr>
        <w:spacing w:afterLines="50" w:after="120"/>
        <w:rPr>
          <w:ins w:id="166" w:author="CATT" w:date="2025-11-07T13:51:00Z"/>
          <w:rFonts w:ascii="Segoe UI" w:hAnsi="Segoe UI" w:cs="Segoe UI"/>
          <w:shd w:val="clear" w:color="auto" w:fill="FFFFFF"/>
          <w:lang w:eastAsia="zh-CN"/>
        </w:rPr>
      </w:pPr>
      <w:ins w:id="167" w:author="CATT" w:date="2025-11-07T13:51:00Z">
        <w:r>
          <w:rPr>
            <w:rFonts w:ascii="Segoe UI" w:hAnsi="Segoe UI" w:cs="Segoe UI" w:hint="eastAsia"/>
            <w:shd w:val="clear" w:color="auto" w:fill="FFFFFF"/>
            <w:lang w:eastAsia="zh-CN"/>
          </w:rPr>
          <w:t>3</w:t>
        </w:r>
        <w:r>
          <w:rPr>
            <w:rFonts w:ascii="Segoe UI" w:hAnsi="Segoe UI" w:cs="Segoe UI" w:hint="eastAsia"/>
            <w:shd w:val="clear" w:color="auto" w:fill="FFFFFF"/>
            <w:lang w:eastAsia="zh-CN"/>
          </w:rPr>
          <w:t>）</w:t>
        </w:r>
        <w:r>
          <w:rPr>
            <w:rFonts w:hint="eastAsia"/>
            <w:b/>
            <w:lang w:val="en-US" w:eastAsia="zh-CN"/>
          </w:rPr>
          <w:t>Co-sited D</w:t>
        </w:r>
        <w:r w:rsidRPr="004C276A">
          <w:rPr>
            <w:rFonts w:hint="eastAsia"/>
            <w:b/>
            <w:lang w:val="en-US" w:eastAsia="zh-CN"/>
          </w:rPr>
          <w:t>eployment</w:t>
        </w:r>
      </w:ins>
    </w:p>
    <w:p w14:paraId="33615877" w14:textId="77777777" w:rsidR="00963EBA" w:rsidRDefault="00963EBA" w:rsidP="00963EBA">
      <w:pPr>
        <w:spacing w:afterLines="50" w:after="120"/>
        <w:rPr>
          <w:ins w:id="168" w:author="CATT" w:date="2025-11-07T13:51:00Z"/>
          <w:rFonts w:ascii="Segoe UI" w:hAnsi="Segoe UI" w:cs="Segoe UI"/>
          <w:shd w:val="clear" w:color="auto" w:fill="FFFFFF"/>
          <w:lang w:eastAsia="zh-CN"/>
        </w:rPr>
      </w:pPr>
      <w:ins w:id="169" w:author="CATT" w:date="2025-11-07T13:51:00Z">
        <w:r>
          <w:t xml:space="preserve">In this scenario the </w:t>
        </w:r>
        <w:r>
          <w:rPr>
            <w:rFonts w:hint="eastAsia"/>
            <w:lang w:eastAsia="zh-CN"/>
          </w:rPr>
          <w:t>6G</w:t>
        </w:r>
        <w:r w:rsidRPr="001A667A">
          <w:t xml:space="preserve"> functionality is co-sited with </w:t>
        </w:r>
        <w:r>
          <w:rPr>
            <w:rFonts w:hint="eastAsia"/>
            <w:lang w:eastAsia="zh-CN"/>
          </w:rPr>
          <w:t>NR</w:t>
        </w:r>
        <w:r w:rsidRPr="001A667A">
          <w:t xml:space="preserve"> functionality either as part of the same base station or as multiple base stations at the same site. Co-sited deployment can be applicable in all NR deploy</w:t>
        </w:r>
        <w:r>
          <w:t>ment scenarios e.g. Urban Macro</w:t>
        </w:r>
        <w:r>
          <w:rPr>
            <w:lang w:val="en-US" w:eastAsia="zh-CN"/>
          </w:rPr>
          <w:t>:</w:t>
        </w:r>
      </w:ins>
    </w:p>
    <w:p w14:paraId="388B977C" w14:textId="77777777" w:rsidR="00963EBA" w:rsidRPr="000D17E2" w:rsidRDefault="00963EBA" w:rsidP="00963EBA">
      <w:pPr>
        <w:spacing w:afterLines="50" w:after="120"/>
        <w:jc w:val="center"/>
        <w:rPr>
          <w:ins w:id="170" w:author="CATT" w:date="2025-11-07T13:51:00Z"/>
          <w:rFonts w:ascii="Segoe UI" w:hAnsi="Segoe UI" w:cs="Segoe UI"/>
          <w:shd w:val="clear" w:color="auto" w:fill="FFFFFF"/>
          <w:lang w:eastAsia="zh-CN"/>
        </w:rPr>
      </w:pPr>
      <w:ins w:id="171" w:author="CATT" w:date="2025-11-07T13:51:00Z">
        <w:r w:rsidRPr="00722937">
          <w:object w:dxaOrig="4666" w:dyaOrig="4014" w14:anchorId="190D4440">
            <v:shape id="_x0000_i1032" type="#_x0000_t75" style="width:160.5pt;height:130.45pt" o:ole="">
              <v:imagedata r:id="rId14" o:title=""/>
            </v:shape>
            <o:OLEObject Type="Embed" ProgID="Visio.Drawing.11" ShapeID="_x0000_i1032" DrawAspect="Content" ObjectID="_1824031265" r:id="rId22"/>
          </w:object>
        </w:r>
      </w:ins>
    </w:p>
    <w:p w14:paraId="5E3F4A1C" w14:textId="77777777" w:rsidR="00963EBA" w:rsidRPr="00945303" w:rsidRDefault="00963EBA" w:rsidP="00963EBA">
      <w:pPr>
        <w:spacing w:afterLines="50" w:after="120"/>
        <w:rPr>
          <w:ins w:id="172" w:author="CATT" w:date="2025-11-07T13:51:00Z"/>
          <w:b/>
          <w:lang w:val="en-US" w:eastAsia="zh-CN"/>
        </w:rPr>
      </w:pPr>
      <w:ins w:id="173" w:author="CATT" w:date="2025-11-07T13:51:00Z">
        <w:r>
          <w:rPr>
            <w:rFonts w:ascii="Segoe UI" w:hAnsi="Segoe UI" w:cs="Segoe UI" w:hint="eastAsia"/>
            <w:shd w:val="clear" w:color="auto" w:fill="FFFFFF"/>
            <w:lang w:eastAsia="zh-CN"/>
          </w:rPr>
          <w:t>4</w:t>
        </w:r>
        <w:r>
          <w:rPr>
            <w:rFonts w:ascii="Segoe UI" w:hAnsi="Segoe UI" w:cs="Segoe UI" w:hint="eastAsia"/>
            <w:shd w:val="clear" w:color="auto" w:fill="FFFFFF"/>
            <w:lang w:eastAsia="zh-CN"/>
          </w:rPr>
          <w:t>）</w:t>
        </w:r>
        <w:r w:rsidRPr="00945303">
          <w:rPr>
            <w:b/>
            <w:lang w:val="en-US" w:eastAsia="zh-CN"/>
          </w:rPr>
          <w:t>Heterogeneous Deployment</w:t>
        </w:r>
      </w:ins>
    </w:p>
    <w:p w14:paraId="3D0AFAC0" w14:textId="77777777" w:rsidR="00963EBA" w:rsidRPr="00D17E25" w:rsidRDefault="00963EBA" w:rsidP="00963EBA">
      <w:pPr>
        <w:pStyle w:val="Discussion"/>
        <w:spacing w:after="120"/>
        <w:rPr>
          <w:ins w:id="174" w:author="CATT" w:date="2025-11-07T13:51:00Z"/>
          <w:rFonts w:ascii="Segoe UI" w:hAnsi="Segoe UI" w:cs="Segoe UI"/>
          <w:shd w:val="clear" w:color="auto" w:fill="FFFFFF"/>
          <w:lang w:eastAsia="zh-CN"/>
        </w:rPr>
      </w:pPr>
      <w:ins w:id="175" w:author="CATT" w:date="2025-11-07T13:51:00Z">
        <w:r>
          <w:rPr>
            <w:rFonts w:ascii="Times New Roman" w:hAnsi="Times New Roman" w:cs="Times New Roman"/>
            <w:lang w:val="en-US" w:eastAsia="zh-CN"/>
          </w:rPr>
          <w:t xml:space="preserve">In </w:t>
        </w:r>
        <w:r>
          <w:rPr>
            <w:rFonts w:ascii="Times New Roman" w:hAnsi="Times New Roman" w:cs="Times New Roman" w:hint="eastAsia"/>
            <w:lang w:val="en-US" w:eastAsia="zh-CN"/>
          </w:rPr>
          <w:t>6</w:t>
        </w:r>
        <w:r w:rsidRPr="0025416B">
          <w:rPr>
            <w:rFonts w:ascii="Times New Roman" w:hAnsi="Times New Roman" w:cs="Times New Roman"/>
            <w:lang w:val="en-US" w:eastAsia="zh-CN"/>
          </w:rPr>
          <w:t xml:space="preserve">G, macro </w:t>
        </w:r>
        <w:r>
          <w:rPr>
            <w:rFonts w:ascii="Times New Roman" w:hAnsi="Times New Roman" w:cs="Times New Roman" w:hint="eastAsia"/>
            <w:lang w:val="en-US" w:eastAsia="zh-CN"/>
          </w:rPr>
          <w:t>cell</w:t>
        </w:r>
        <w:r w:rsidRPr="0025416B">
          <w:rPr>
            <w:rFonts w:ascii="Times New Roman" w:hAnsi="Times New Roman" w:cs="Times New Roman"/>
            <w:lang w:val="en-US" w:eastAsia="zh-CN"/>
          </w:rPr>
          <w:t xml:space="preserve"> and small </w:t>
        </w:r>
        <w:r>
          <w:rPr>
            <w:rFonts w:ascii="Times New Roman" w:hAnsi="Times New Roman" w:cs="Times New Roman" w:hint="eastAsia"/>
            <w:lang w:val="en-US" w:eastAsia="zh-CN"/>
          </w:rPr>
          <w:t>cell</w:t>
        </w:r>
        <w:r>
          <w:rPr>
            <w:rFonts w:ascii="Times New Roman" w:hAnsi="Times New Roman" w:cs="Times New Roman"/>
            <w:lang w:val="en-US" w:eastAsia="zh-CN"/>
          </w:rPr>
          <w:t xml:space="preserve"> </w:t>
        </w:r>
        <w:r>
          <w:rPr>
            <w:rFonts w:ascii="Times New Roman" w:hAnsi="Times New Roman" w:cs="Times New Roman" w:hint="eastAsia"/>
            <w:lang w:val="en-US" w:eastAsia="zh-CN"/>
          </w:rPr>
          <w:t>can be</w:t>
        </w:r>
        <w:r>
          <w:rPr>
            <w:rFonts w:ascii="Times New Roman" w:hAnsi="Times New Roman" w:cs="Times New Roman"/>
            <w:lang w:val="en-US" w:eastAsia="zh-CN"/>
          </w:rPr>
          <w:t xml:space="preserve"> deployed simultaneously</w:t>
        </w:r>
        <w:r>
          <w:rPr>
            <w:rFonts w:ascii="Times New Roman" w:hAnsi="Times New Roman" w:cs="Times New Roman" w:hint="eastAsia"/>
            <w:lang w:val="en-US" w:eastAsia="zh-CN"/>
          </w:rPr>
          <w:t xml:space="preserve">, where </w:t>
        </w:r>
        <w:r w:rsidRPr="0025416B">
          <w:rPr>
            <w:rFonts w:ascii="Times New Roman" w:hAnsi="Times New Roman" w:cs="Times New Roman"/>
            <w:lang w:val="en-US" w:eastAsia="zh-CN"/>
          </w:rPr>
          <w:t xml:space="preserve">a macro </w:t>
        </w:r>
        <w:r>
          <w:rPr>
            <w:rFonts w:ascii="Times New Roman" w:hAnsi="Times New Roman" w:cs="Times New Roman" w:hint="eastAsia"/>
            <w:lang w:val="en-US" w:eastAsia="zh-CN"/>
          </w:rPr>
          <w:t>cell</w:t>
        </w:r>
        <w:r w:rsidRPr="0025416B">
          <w:rPr>
            <w:rFonts w:ascii="Times New Roman" w:hAnsi="Times New Roman" w:cs="Times New Roman"/>
            <w:lang w:val="en-US" w:eastAsia="zh-CN"/>
          </w:rPr>
          <w:t xml:space="preserve"> is used to provide coverage, while small </w:t>
        </w:r>
        <w:r>
          <w:rPr>
            <w:rFonts w:ascii="Times New Roman" w:hAnsi="Times New Roman" w:cs="Times New Roman" w:hint="eastAsia"/>
            <w:lang w:val="en-US" w:eastAsia="zh-CN"/>
          </w:rPr>
          <w:t>cells</w:t>
        </w:r>
        <w:r w:rsidRPr="0025416B">
          <w:rPr>
            <w:rFonts w:ascii="Times New Roman" w:hAnsi="Times New Roman" w:cs="Times New Roman"/>
            <w:lang w:val="en-US" w:eastAsia="zh-CN"/>
          </w:rPr>
          <w:t xml:space="preserve"> are used to enhance hots</w:t>
        </w:r>
        <w:r>
          <w:rPr>
            <w:rFonts w:ascii="Times New Roman" w:hAnsi="Times New Roman" w:cs="Times New Roman"/>
            <w:lang w:val="en-US" w:eastAsia="zh-CN"/>
          </w:rPr>
          <w:t xml:space="preserve">pot capacity. Additionally, in </w:t>
        </w:r>
        <w:r>
          <w:rPr>
            <w:rFonts w:ascii="Times New Roman" w:hAnsi="Times New Roman" w:cs="Times New Roman" w:hint="eastAsia"/>
            <w:lang w:val="en-US" w:eastAsia="zh-CN"/>
          </w:rPr>
          <w:t>6</w:t>
        </w:r>
        <w:r w:rsidRPr="0025416B">
          <w:rPr>
            <w:rFonts w:ascii="Times New Roman" w:hAnsi="Times New Roman" w:cs="Times New Roman"/>
            <w:lang w:val="en-US" w:eastAsia="zh-CN"/>
          </w:rPr>
          <w:t xml:space="preserve">G, </w:t>
        </w:r>
        <w:r>
          <w:rPr>
            <w:rFonts w:ascii="Times New Roman" w:hAnsi="Times New Roman" w:cs="Times New Roman" w:hint="eastAsia"/>
            <w:lang w:val="en-US" w:eastAsia="zh-CN"/>
          </w:rPr>
          <w:t xml:space="preserve">the </w:t>
        </w:r>
        <w:r>
          <w:rPr>
            <w:rFonts w:ascii="Times New Roman" w:hAnsi="Times New Roman" w:cs="Times New Roman"/>
            <w:lang w:val="en-US" w:eastAsia="zh-CN"/>
          </w:rPr>
          <w:t>technolog</w:t>
        </w:r>
        <w:r>
          <w:rPr>
            <w:rFonts w:ascii="Times New Roman" w:hAnsi="Times New Roman" w:cs="Times New Roman" w:hint="eastAsia"/>
            <w:lang w:val="en-US" w:eastAsia="zh-CN"/>
          </w:rPr>
          <w:t>y</w:t>
        </w:r>
        <w:r>
          <w:rPr>
            <w:rFonts w:ascii="Times New Roman" w:hAnsi="Times New Roman" w:cs="Times New Roman"/>
            <w:lang w:val="en-US" w:eastAsia="zh-CN"/>
          </w:rPr>
          <w:t xml:space="preserve"> </w:t>
        </w:r>
        <w:r>
          <w:rPr>
            <w:rFonts w:ascii="Times New Roman" w:hAnsi="Times New Roman" w:cs="Times New Roman" w:hint="eastAsia"/>
            <w:lang w:val="en-US" w:eastAsia="zh-CN"/>
          </w:rPr>
          <w:t>similar</w:t>
        </w:r>
        <w:r w:rsidRPr="0025416B">
          <w:rPr>
            <w:rFonts w:ascii="Times New Roman" w:hAnsi="Times New Roman" w:cs="Times New Roman"/>
            <w:lang w:val="en-US" w:eastAsia="zh-CN"/>
          </w:rPr>
          <w:t xml:space="preserve"> as</w:t>
        </w:r>
        <w:bookmarkStart w:id="176" w:name="OLE_LINK216"/>
        <w:bookmarkStart w:id="177" w:name="OLE_LINK217"/>
        <w:r w:rsidRPr="0025416B">
          <w:rPr>
            <w:rFonts w:ascii="Times New Roman" w:hAnsi="Times New Roman" w:cs="Times New Roman"/>
            <w:lang w:val="en-US" w:eastAsia="zh-CN"/>
          </w:rPr>
          <w:t xml:space="preserve"> </w:t>
        </w:r>
        <w:bookmarkEnd w:id="176"/>
        <w:bookmarkEnd w:id="177"/>
        <w:r>
          <w:rPr>
            <w:rFonts w:ascii="Times New Roman" w:hAnsi="Times New Roman" w:cs="Times New Roman" w:hint="eastAsia"/>
            <w:lang w:val="en-US" w:eastAsia="zh-CN"/>
          </w:rPr>
          <w:t>Network Energy Saving</w:t>
        </w:r>
        <w:r w:rsidRPr="0025416B">
          <w:rPr>
            <w:rFonts w:ascii="Times New Roman" w:hAnsi="Times New Roman" w:cs="Times New Roman"/>
            <w:lang w:val="en-US" w:eastAsia="zh-CN"/>
          </w:rPr>
          <w:t xml:space="preserve"> </w:t>
        </w:r>
        <w:r>
          <w:rPr>
            <w:rFonts w:ascii="Times New Roman" w:hAnsi="Times New Roman" w:cs="Times New Roman" w:hint="eastAsia"/>
            <w:lang w:val="en-US" w:eastAsia="zh-CN"/>
          </w:rPr>
          <w:t>can be applied</w:t>
        </w:r>
        <w:r w:rsidRPr="0025416B">
          <w:rPr>
            <w:rFonts w:ascii="Times New Roman" w:hAnsi="Times New Roman" w:cs="Times New Roman"/>
            <w:lang w:val="en-US" w:eastAsia="zh-CN"/>
          </w:rPr>
          <w:t xml:space="preserve"> between macro </w:t>
        </w:r>
        <w:r>
          <w:rPr>
            <w:rFonts w:ascii="Times New Roman" w:hAnsi="Times New Roman" w:cs="Times New Roman" w:hint="eastAsia"/>
            <w:lang w:val="en-US" w:eastAsia="zh-CN"/>
          </w:rPr>
          <w:t>node</w:t>
        </w:r>
        <w:r w:rsidRPr="0025416B">
          <w:rPr>
            <w:rFonts w:ascii="Times New Roman" w:hAnsi="Times New Roman" w:cs="Times New Roman"/>
            <w:lang w:val="en-US" w:eastAsia="zh-CN"/>
          </w:rPr>
          <w:t xml:space="preserve">s and small </w:t>
        </w:r>
        <w:r>
          <w:rPr>
            <w:rFonts w:ascii="Times New Roman" w:hAnsi="Times New Roman" w:cs="Times New Roman" w:hint="eastAsia"/>
            <w:lang w:val="en-US" w:eastAsia="zh-CN"/>
          </w:rPr>
          <w:t>node</w:t>
        </w:r>
        <w:r w:rsidRPr="0025416B">
          <w:rPr>
            <w:rFonts w:ascii="Times New Roman" w:hAnsi="Times New Roman" w:cs="Times New Roman"/>
            <w:lang w:val="en-US" w:eastAsia="zh-CN"/>
          </w:rPr>
          <w:t>s</w:t>
        </w:r>
        <w:r>
          <w:rPr>
            <w:lang w:val="en-US" w:eastAsia="zh-CN"/>
          </w:rPr>
          <w:t>:</w:t>
        </w:r>
      </w:ins>
    </w:p>
    <w:p w14:paraId="694264C6" w14:textId="77777777" w:rsidR="00963EBA" w:rsidRDefault="00963EBA" w:rsidP="00963EBA">
      <w:pPr>
        <w:spacing w:afterLines="50" w:after="120"/>
        <w:jc w:val="center"/>
        <w:rPr>
          <w:ins w:id="178" w:author="CATT" w:date="2025-11-07T13:51:00Z"/>
          <w:rFonts w:ascii="Segoe UI" w:hAnsi="Segoe UI" w:cs="Segoe UI"/>
          <w:shd w:val="clear" w:color="auto" w:fill="FFFFFF"/>
          <w:lang w:eastAsia="zh-CN"/>
        </w:rPr>
      </w:pPr>
      <w:ins w:id="179" w:author="CATT" w:date="2025-11-07T13:51:00Z">
        <w:r w:rsidRPr="00722937">
          <w:object w:dxaOrig="7161" w:dyaOrig="4014" w14:anchorId="2CFFFBB1">
            <v:shape id="_x0000_i1033" type="#_x0000_t75" style="width:245.6pt;height:130.45pt" o:ole="">
              <v:imagedata r:id="rId16" o:title=""/>
            </v:shape>
            <o:OLEObject Type="Embed" ProgID="Visio.Drawing.11" ShapeID="_x0000_i1033" DrawAspect="Content" ObjectID="_1824031266" r:id="rId23"/>
          </w:object>
        </w:r>
      </w:ins>
    </w:p>
    <w:p w14:paraId="3320F5A5" w14:textId="77777777" w:rsidR="00963EBA" w:rsidRDefault="00963EBA" w:rsidP="00963EBA">
      <w:pPr>
        <w:spacing w:afterLines="50" w:after="120"/>
        <w:rPr>
          <w:ins w:id="180" w:author="CATT" w:date="2025-11-07T13:51:00Z"/>
          <w:rFonts w:ascii="Segoe UI" w:hAnsi="Segoe UI" w:cs="Segoe UI"/>
          <w:shd w:val="clear" w:color="auto" w:fill="FFFFFF"/>
          <w:lang w:eastAsia="zh-CN"/>
        </w:rPr>
      </w:pPr>
      <w:ins w:id="181" w:author="CATT" w:date="2025-11-07T13:51:00Z">
        <w:r>
          <w:rPr>
            <w:rFonts w:ascii="Segoe UI" w:hAnsi="Segoe UI" w:cs="Segoe UI" w:hint="eastAsia"/>
            <w:shd w:val="clear" w:color="auto" w:fill="FFFFFF"/>
            <w:lang w:eastAsia="zh-CN"/>
          </w:rPr>
          <w:t>5</w:t>
        </w:r>
        <w:r>
          <w:rPr>
            <w:rFonts w:ascii="Segoe UI" w:hAnsi="Segoe UI" w:cs="Segoe UI" w:hint="eastAsia"/>
            <w:shd w:val="clear" w:color="auto" w:fill="FFFFFF"/>
            <w:lang w:eastAsia="zh-CN"/>
          </w:rPr>
          <w:t>）</w:t>
        </w:r>
        <w:r>
          <w:rPr>
            <w:rFonts w:hint="eastAsia"/>
            <w:b/>
            <w:lang w:val="en-US" w:eastAsia="zh-CN"/>
          </w:rPr>
          <w:t>S</w:t>
        </w:r>
        <w:r w:rsidRPr="004C276A">
          <w:rPr>
            <w:rFonts w:hint="eastAsia"/>
            <w:b/>
            <w:lang w:val="en-US" w:eastAsia="zh-CN"/>
          </w:rPr>
          <w:t xml:space="preserve">hared </w:t>
        </w:r>
        <w:r>
          <w:rPr>
            <w:rFonts w:hint="eastAsia"/>
            <w:b/>
            <w:lang w:val="en-US" w:eastAsia="zh-CN"/>
          </w:rPr>
          <w:t>D</w:t>
        </w:r>
        <w:r w:rsidRPr="004C276A">
          <w:rPr>
            <w:rFonts w:hint="eastAsia"/>
            <w:b/>
            <w:lang w:val="en-US" w:eastAsia="zh-CN"/>
          </w:rPr>
          <w:t>eployment</w:t>
        </w:r>
      </w:ins>
    </w:p>
    <w:p w14:paraId="127C7C22" w14:textId="77777777" w:rsidR="00963EBA" w:rsidRDefault="00963EBA" w:rsidP="00963EBA">
      <w:pPr>
        <w:rPr>
          <w:ins w:id="182" w:author="CATT" w:date="2025-11-07T13:51:00Z"/>
          <w:lang w:eastAsia="ja-JP"/>
        </w:rPr>
      </w:pPr>
      <w:ins w:id="183" w:author="CATT" w:date="2025-11-07T13:51:00Z">
        <w:r>
          <w:rPr>
            <w:rFonts w:hint="eastAsia"/>
            <w:lang w:eastAsia="zh-CN"/>
          </w:rPr>
          <w:t>6G</w:t>
        </w:r>
        <w:r>
          <w:t xml:space="preserve"> should support shared RAN deployments</w:t>
        </w:r>
        <w:r>
          <w:rPr>
            <w:lang w:eastAsia="ja-JP"/>
          </w:rPr>
          <w:t xml:space="preserve">, </w:t>
        </w:r>
        <w:r>
          <w:t>supporting multiple hosted Core Operators. The Shared RAN could cover large geographical areas, as in the case of national or regional network sharing. The Shared RAN coverage could also be heterogeneous, i.e. limited to few or many smaller areas, for example in the case of Shared in-building RANs. A shared RAN should be able to efficiently interoperate with a non-shared RAN.</w:t>
        </w:r>
      </w:ins>
    </w:p>
    <w:p w14:paraId="4CB2D8E0" w14:textId="77777777" w:rsidR="00963EBA" w:rsidRPr="001B26FD" w:rsidRDefault="00963EBA" w:rsidP="00963EBA">
      <w:pPr>
        <w:rPr>
          <w:ins w:id="184" w:author="CATT" w:date="2025-11-07T13:51:00Z"/>
        </w:rPr>
      </w:pPr>
      <w:ins w:id="185" w:author="CATT" w:date="2025-11-07T13:51:00Z">
        <w:r>
          <w:t xml:space="preserve">Each Core Operator may have their own non-shared RAN serving areas adjacent to the Shared RAN. Mobility between the non-shared RAN and the Shared RAN shall be supported in a way at least as good as for </w:t>
        </w:r>
        <w:r>
          <w:rPr>
            <w:rFonts w:hint="eastAsia"/>
            <w:lang w:eastAsia="zh-CN"/>
          </w:rPr>
          <w:t>5G NR</w:t>
        </w:r>
        <w:r>
          <w:rPr>
            <w:lang w:val="en-US" w:eastAsia="zh-CN"/>
          </w:rPr>
          <w:t>:</w:t>
        </w:r>
      </w:ins>
    </w:p>
    <w:p w14:paraId="0436EFE2" w14:textId="77777777" w:rsidR="00963EBA" w:rsidRDefault="00963EBA" w:rsidP="00963EBA">
      <w:pPr>
        <w:spacing w:afterLines="50" w:after="120"/>
        <w:jc w:val="center"/>
        <w:rPr>
          <w:ins w:id="186" w:author="CATT" w:date="2025-11-07T13:51:00Z"/>
          <w:lang w:eastAsia="zh-CN"/>
        </w:rPr>
      </w:pPr>
      <w:ins w:id="187" w:author="CATT" w:date="2025-11-07T13:51:00Z">
        <w:r w:rsidRPr="00722937">
          <w:object w:dxaOrig="6849" w:dyaOrig="4014" w14:anchorId="73678C7A">
            <v:shape id="_x0000_i1034" type="#_x0000_t75" style="width:235.6pt;height:130.45pt" o:ole="">
              <v:imagedata r:id="rId18" o:title=""/>
            </v:shape>
            <o:OLEObject Type="Embed" ProgID="Visio.Drawing.11" ShapeID="_x0000_i1034" DrawAspect="Content" ObjectID="_1824031267" r:id="rId24"/>
          </w:object>
        </w:r>
      </w:ins>
    </w:p>
    <w:p w14:paraId="1090F27D" w14:textId="77777777" w:rsidR="00022EDF" w:rsidRDefault="00022EDF" w:rsidP="00521A22">
      <w:pPr>
        <w:pStyle w:val="af3"/>
        <w:overflowPunct w:val="0"/>
        <w:autoSpaceDE w:val="0"/>
        <w:autoSpaceDN w:val="0"/>
        <w:adjustRightInd w:val="0"/>
        <w:spacing w:afterLines="50" w:after="120"/>
        <w:ind w:left="356"/>
        <w:jc w:val="both"/>
        <w:rPr>
          <w:rFonts w:eastAsiaTheme="minorEastAsia"/>
          <w:lang w:eastAsia="zh-CN"/>
        </w:rPr>
      </w:pPr>
    </w:p>
    <w:p w14:paraId="30DEDFBA" w14:textId="77777777" w:rsidR="00022EDF" w:rsidRDefault="00022EDF" w:rsidP="00022EDF">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p w14:paraId="23B34EB3" w14:textId="77777777" w:rsidR="00022EDF" w:rsidRPr="00DA65A3" w:rsidRDefault="00022EDF" w:rsidP="00521A22">
      <w:pPr>
        <w:pStyle w:val="af3"/>
        <w:overflowPunct w:val="0"/>
        <w:autoSpaceDE w:val="0"/>
        <w:autoSpaceDN w:val="0"/>
        <w:adjustRightInd w:val="0"/>
        <w:spacing w:afterLines="50" w:after="120"/>
        <w:ind w:left="356"/>
        <w:jc w:val="both"/>
        <w:rPr>
          <w:rFonts w:eastAsiaTheme="minorEastAsia"/>
          <w:lang w:eastAsia="zh-CN"/>
        </w:rPr>
      </w:pPr>
    </w:p>
    <w:sectPr w:rsidR="00022EDF" w:rsidRPr="00DA65A3" w:rsidSect="00765952">
      <w:headerReference w:type="defaul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D7B90" w14:textId="77777777" w:rsidR="008600AE" w:rsidRDefault="008600AE">
      <w:r>
        <w:separator/>
      </w:r>
    </w:p>
  </w:endnote>
  <w:endnote w:type="continuationSeparator" w:id="0">
    <w:p w14:paraId="673ACB18" w14:textId="77777777" w:rsidR="008600AE" w:rsidRDefault="0086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426A2" w14:textId="77777777" w:rsidR="008600AE" w:rsidRDefault="008600AE">
      <w:r>
        <w:separator/>
      </w:r>
    </w:p>
  </w:footnote>
  <w:footnote w:type="continuationSeparator" w:id="0">
    <w:p w14:paraId="4EC057DD" w14:textId="77777777" w:rsidR="008600AE" w:rsidRDefault="00860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322889"/>
    <w:multiLevelType w:val="hybridMultilevel"/>
    <w:tmpl w:val="9BB4B2E4"/>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3260000"/>
    <w:multiLevelType w:val="multilevel"/>
    <w:tmpl w:val="5F5A79F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D57A91"/>
    <w:multiLevelType w:val="hybridMultilevel"/>
    <w:tmpl w:val="C8304E5E"/>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457FB1"/>
    <w:multiLevelType w:val="multilevel"/>
    <w:tmpl w:val="D9B20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21201F4"/>
    <w:multiLevelType w:val="hybridMultilevel"/>
    <w:tmpl w:val="44EA2DB2"/>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A7C59"/>
    <w:multiLevelType w:val="hybridMultilevel"/>
    <w:tmpl w:val="4AE6B9BA"/>
    <w:lvl w:ilvl="0" w:tplc="55B44F7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720407C"/>
    <w:multiLevelType w:val="multilevel"/>
    <w:tmpl w:val="27C0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CE0CCB"/>
    <w:multiLevelType w:val="hybridMultilevel"/>
    <w:tmpl w:val="B9462DA8"/>
    <w:lvl w:ilvl="0" w:tplc="EE0A95E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F293FAA"/>
    <w:multiLevelType w:val="hybridMultilevel"/>
    <w:tmpl w:val="32320C1C"/>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A916BD"/>
    <w:multiLevelType w:val="hybridMultilevel"/>
    <w:tmpl w:val="0EA2D7DC"/>
    <w:lvl w:ilvl="0" w:tplc="55B44F7E">
      <w:start w:val="2"/>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nsid w:val="55933C53"/>
    <w:multiLevelType w:val="multilevel"/>
    <w:tmpl w:val="DBF8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F654B94"/>
    <w:multiLevelType w:val="multilevel"/>
    <w:tmpl w:val="7FE4E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C952CE7"/>
    <w:multiLevelType w:val="hybridMultilevel"/>
    <w:tmpl w:val="9B1CEBF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5"/>
  </w:num>
  <w:num w:numId="2">
    <w:abstractNumId w:val="23"/>
  </w:num>
  <w:num w:numId="3">
    <w:abstractNumId w:val="13"/>
  </w:num>
  <w:num w:numId="4">
    <w:abstractNumId w:val="6"/>
  </w:num>
  <w:num w:numId="5">
    <w:abstractNumId w:val="5"/>
  </w:num>
  <w:num w:numId="6">
    <w:abstractNumId w:val="9"/>
  </w:num>
  <w:num w:numId="7">
    <w:abstractNumId w:val="18"/>
  </w:num>
  <w:num w:numId="8">
    <w:abstractNumId w:val="22"/>
  </w:num>
  <w:num w:numId="9">
    <w:abstractNumId w:val="10"/>
  </w:num>
  <w:num w:numId="10">
    <w:abstractNumId w:val="21"/>
  </w:num>
  <w:num w:numId="11">
    <w:abstractNumId w:val="0"/>
  </w:num>
  <w:num w:numId="12">
    <w:abstractNumId w:val="16"/>
  </w:num>
  <w:num w:numId="13">
    <w:abstractNumId w:val="14"/>
  </w:num>
  <w:num w:numId="14">
    <w:abstractNumId w:val="17"/>
  </w:num>
  <w:num w:numId="15">
    <w:abstractNumId w:val="7"/>
  </w:num>
  <w:num w:numId="16">
    <w:abstractNumId w:val="1"/>
  </w:num>
  <w:num w:numId="17">
    <w:abstractNumId w:val="4"/>
  </w:num>
  <w:num w:numId="18">
    <w:abstractNumId w:val="26"/>
  </w:num>
  <w:num w:numId="19">
    <w:abstractNumId w:val="15"/>
  </w:num>
  <w:num w:numId="20">
    <w:abstractNumId w:val="3"/>
  </w:num>
  <w:num w:numId="21">
    <w:abstractNumId w:val="12"/>
  </w:num>
  <w:num w:numId="22">
    <w:abstractNumId w:val="20"/>
  </w:num>
  <w:num w:numId="23">
    <w:abstractNumId w:val="11"/>
  </w:num>
  <w:num w:numId="24">
    <w:abstractNumId w:val="24"/>
  </w:num>
  <w:num w:numId="25">
    <w:abstractNumId w:val="2"/>
    <w:lvlOverride w:ilvl="0">
      <w:lvl w:ilvl="0">
        <w:numFmt w:val="decimal"/>
        <w:lvlText w:val="%1."/>
        <w:lvlJc w:val="left"/>
      </w:lvl>
    </w:lvlOverride>
  </w:num>
  <w:num w:numId="26">
    <w:abstractNumId w:val="8"/>
  </w:num>
  <w:num w:numId="27">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6C07"/>
    <w:rsid w:val="00006C0E"/>
    <w:rsid w:val="00007584"/>
    <w:rsid w:val="00007655"/>
    <w:rsid w:val="00007B7B"/>
    <w:rsid w:val="0001139E"/>
    <w:rsid w:val="00012692"/>
    <w:rsid w:val="000134E2"/>
    <w:rsid w:val="0001353A"/>
    <w:rsid w:val="00014226"/>
    <w:rsid w:val="0001427E"/>
    <w:rsid w:val="000150C7"/>
    <w:rsid w:val="00017619"/>
    <w:rsid w:val="00017969"/>
    <w:rsid w:val="00017A6C"/>
    <w:rsid w:val="00017A8D"/>
    <w:rsid w:val="00017F63"/>
    <w:rsid w:val="00020D4D"/>
    <w:rsid w:val="00022656"/>
    <w:rsid w:val="000227C5"/>
    <w:rsid w:val="00022E4A"/>
    <w:rsid w:val="00022EDF"/>
    <w:rsid w:val="000230CC"/>
    <w:rsid w:val="00024241"/>
    <w:rsid w:val="00024418"/>
    <w:rsid w:val="00024C18"/>
    <w:rsid w:val="00025AD5"/>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873"/>
    <w:rsid w:val="00065CC5"/>
    <w:rsid w:val="000669B4"/>
    <w:rsid w:val="00066E01"/>
    <w:rsid w:val="000671F4"/>
    <w:rsid w:val="00067852"/>
    <w:rsid w:val="00067DCD"/>
    <w:rsid w:val="00075FBD"/>
    <w:rsid w:val="00076962"/>
    <w:rsid w:val="0007701B"/>
    <w:rsid w:val="000772CC"/>
    <w:rsid w:val="000776EA"/>
    <w:rsid w:val="000803F1"/>
    <w:rsid w:val="0008437B"/>
    <w:rsid w:val="00087DF3"/>
    <w:rsid w:val="00090CF8"/>
    <w:rsid w:val="0009115A"/>
    <w:rsid w:val="00091614"/>
    <w:rsid w:val="00091DC5"/>
    <w:rsid w:val="00092E34"/>
    <w:rsid w:val="0009304E"/>
    <w:rsid w:val="00094F0A"/>
    <w:rsid w:val="000963FA"/>
    <w:rsid w:val="000967EE"/>
    <w:rsid w:val="000A0780"/>
    <w:rsid w:val="000A16A2"/>
    <w:rsid w:val="000A20B2"/>
    <w:rsid w:val="000A2B13"/>
    <w:rsid w:val="000A3B81"/>
    <w:rsid w:val="000A6394"/>
    <w:rsid w:val="000A69AD"/>
    <w:rsid w:val="000A7B8D"/>
    <w:rsid w:val="000A7C5A"/>
    <w:rsid w:val="000B0173"/>
    <w:rsid w:val="000B1674"/>
    <w:rsid w:val="000B1BAC"/>
    <w:rsid w:val="000B2FD2"/>
    <w:rsid w:val="000B37CC"/>
    <w:rsid w:val="000B40B7"/>
    <w:rsid w:val="000B42E7"/>
    <w:rsid w:val="000B4549"/>
    <w:rsid w:val="000B53C4"/>
    <w:rsid w:val="000B590E"/>
    <w:rsid w:val="000B5BDF"/>
    <w:rsid w:val="000B604B"/>
    <w:rsid w:val="000B6EE6"/>
    <w:rsid w:val="000B73D7"/>
    <w:rsid w:val="000B763E"/>
    <w:rsid w:val="000B7F5C"/>
    <w:rsid w:val="000C038A"/>
    <w:rsid w:val="000C1DAB"/>
    <w:rsid w:val="000C1E48"/>
    <w:rsid w:val="000C2F88"/>
    <w:rsid w:val="000C5136"/>
    <w:rsid w:val="000C58CB"/>
    <w:rsid w:val="000C5BB6"/>
    <w:rsid w:val="000C6004"/>
    <w:rsid w:val="000C6598"/>
    <w:rsid w:val="000C7231"/>
    <w:rsid w:val="000D0178"/>
    <w:rsid w:val="000D0821"/>
    <w:rsid w:val="000D0B82"/>
    <w:rsid w:val="000D17E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13D"/>
    <w:rsid w:val="000F5B71"/>
    <w:rsid w:val="000F6127"/>
    <w:rsid w:val="000F70C0"/>
    <w:rsid w:val="000F74FB"/>
    <w:rsid w:val="000F78D6"/>
    <w:rsid w:val="00100A10"/>
    <w:rsid w:val="00104DC9"/>
    <w:rsid w:val="00104ED3"/>
    <w:rsid w:val="00106C82"/>
    <w:rsid w:val="0010759C"/>
    <w:rsid w:val="00110D60"/>
    <w:rsid w:val="00111477"/>
    <w:rsid w:val="00111723"/>
    <w:rsid w:val="00111EB2"/>
    <w:rsid w:val="0011280C"/>
    <w:rsid w:val="00112A8F"/>
    <w:rsid w:val="00112C4C"/>
    <w:rsid w:val="00113750"/>
    <w:rsid w:val="00113900"/>
    <w:rsid w:val="00114A4E"/>
    <w:rsid w:val="00114F11"/>
    <w:rsid w:val="001156FB"/>
    <w:rsid w:val="00115ECB"/>
    <w:rsid w:val="00116039"/>
    <w:rsid w:val="00116892"/>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3EC"/>
    <w:rsid w:val="0016286B"/>
    <w:rsid w:val="00163824"/>
    <w:rsid w:val="001648B3"/>
    <w:rsid w:val="001649CF"/>
    <w:rsid w:val="001670C1"/>
    <w:rsid w:val="00170989"/>
    <w:rsid w:val="00172652"/>
    <w:rsid w:val="00172893"/>
    <w:rsid w:val="0017352D"/>
    <w:rsid w:val="00173D35"/>
    <w:rsid w:val="001755E5"/>
    <w:rsid w:val="001763A1"/>
    <w:rsid w:val="0017747D"/>
    <w:rsid w:val="00180D84"/>
    <w:rsid w:val="00184D4C"/>
    <w:rsid w:val="00185D40"/>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228A"/>
    <w:rsid w:val="001B2511"/>
    <w:rsid w:val="001B26FD"/>
    <w:rsid w:val="001B424F"/>
    <w:rsid w:val="001B4D07"/>
    <w:rsid w:val="001B5413"/>
    <w:rsid w:val="001B5FA9"/>
    <w:rsid w:val="001B6939"/>
    <w:rsid w:val="001B694A"/>
    <w:rsid w:val="001B6A27"/>
    <w:rsid w:val="001B6CDC"/>
    <w:rsid w:val="001B7626"/>
    <w:rsid w:val="001B7961"/>
    <w:rsid w:val="001B7A65"/>
    <w:rsid w:val="001C2057"/>
    <w:rsid w:val="001C2855"/>
    <w:rsid w:val="001C35E5"/>
    <w:rsid w:val="001C3632"/>
    <w:rsid w:val="001C3AC0"/>
    <w:rsid w:val="001C5CFB"/>
    <w:rsid w:val="001C62D3"/>
    <w:rsid w:val="001C7600"/>
    <w:rsid w:val="001C7709"/>
    <w:rsid w:val="001D29D2"/>
    <w:rsid w:val="001D2CB8"/>
    <w:rsid w:val="001D2E06"/>
    <w:rsid w:val="001D33BF"/>
    <w:rsid w:val="001D382D"/>
    <w:rsid w:val="001D46DB"/>
    <w:rsid w:val="001D4CF5"/>
    <w:rsid w:val="001D5B02"/>
    <w:rsid w:val="001D7FF2"/>
    <w:rsid w:val="001E272E"/>
    <w:rsid w:val="001E31C9"/>
    <w:rsid w:val="001E329D"/>
    <w:rsid w:val="001E3B38"/>
    <w:rsid w:val="001E41F3"/>
    <w:rsid w:val="001E48D4"/>
    <w:rsid w:val="001E6D57"/>
    <w:rsid w:val="001F0F07"/>
    <w:rsid w:val="001F2D92"/>
    <w:rsid w:val="001F31BE"/>
    <w:rsid w:val="001F74B6"/>
    <w:rsid w:val="001F7881"/>
    <w:rsid w:val="00200EA0"/>
    <w:rsid w:val="00201D25"/>
    <w:rsid w:val="0020329C"/>
    <w:rsid w:val="00203E80"/>
    <w:rsid w:val="002041D9"/>
    <w:rsid w:val="0020508E"/>
    <w:rsid w:val="00205E60"/>
    <w:rsid w:val="0020641B"/>
    <w:rsid w:val="00206D08"/>
    <w:rsid w:val="00210973"/>
    <w:rsid w:val="00212CDF"/>
    <w:rsid w:val="00215AC7"/>
    <w:rsid w:val="00217057"/>
    <w:rsid w:val="00220DD3"/>
    <w:rsid w:val="00220F5B"/>
    <w:rsid w:val="002218D6"/>
    <w:rsid w:val="00222333"/>
    <w:rsid w:val="0022332E"/>
    <w:rsid w:val="00223BDB"/>
    <w:rsid w:val="00224898"/>
    <w:rsid w:val="00226458"/>
    <w:rsid w:val="0023222F"/>
    <w:rsid w:val="0023358F"/>
    <w:rsid w:val="00235E45"/>
    <w:rsid w:val="00236E37"/>
    <w:rsid w:val="002376F2"/>
    <w:rsid w:val="00241504"/>
    <w:rsid w:val="00243124"/>
    <w:rsid w:val="002444FE"/>
    <w:rsid w:val="00244FA0"/>
    <w:rsid w:val="002454AB"/>
    <w:rsid w:val="00251BBF"/>
    <w:rsid w:val="002532A5"/>
    <w:rsid w:val="0025416B"/>
    <w:rsid w:val="00254D63"/>
    <w:rsid w:val="00257DBB"/>
    <w:rsid w:val="0026004D"/>
    <w:rsid w:val="002606A2"/>
    <w:rsid w:val="00260D5A"/>
    <w:rsid w:val="002612BC"/>
    <w:rsid w:val="0026246F"/>
    <w:rsid w:val="00262C39"/>
    <w:rsid w:val="002636A7"/>
    <w:rsid w:val="00263992"/>
    <w:rsid w:val="0026472B"/>
    <w:rsid w:val="002657E7"/>
    <w:rsid w:val="00265BEC"/>
    <w:rsid w:val="0026704B"/>
    <w:rsid w:val="00267221"/>
    <w:rsid w:val="0026761B"/>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0A9E"/>
    <w:rsid w:val="002B19B0"/>
    <w:rsid w:val="002B23F9"/>
    <w:rsid w:val="002B24C6"/>
    <w:rsid w:val="002B3977"/>
    <w:rsid w:val="002B3EA8"/>
    <w:rsid w:val="002B421F"/>
    <w:rsid w:val="002B467B"/>
    <w:rsid w:val="002B558C"/>
    <w:rsid w:val="002B5741"/>
    <w:rsid w:val="002B5B7A"/>
    <w:rsid w:val="002B5E9F"/>
    <w:rsid w:val="002B6758"/>
    <w:rsid w:val="002B7BA4"/>
    <w:rsid w:val="002B7D0C"/>
    <w:rsid w:val="002B7DF8"/>
    <w:rsid w:val="002C16D9"/>
    <w:rsid w:val="002C1AF0"/>
    <w:rsid w:val="002C238A"/>
    <w:rsid w:val="002C2906"/>
    <w:rsid w:val="002C3467"/>
    <w:rsid w:val="002C67A0"/>
    <w:rsid w:val="002C7CFD"/>
    <w:rsid w:val="002D09B4"/>
    <w:rsid w:val="002D20C0"/>
    <w:rsid w:val="002D4500"/>
    <w:rsid w:val="002D6566"/>
    <w:rsid w:val="002E12F5"/>
    <w:rsid w:val="002E15D3"/>
    <w:rsid w:val="002E16F3"/>
    <w:rsid w:val="002E298C"/>
    <w:rsid w:val="002E377F"/>
    <w:rsid w:val="002E43C0"/>
    <w:rsid w:val="002E48C1"/>
    <w:rsid w:val="002E5898"/>
    <w:rsid w:val="002E595A"/>
    <w:rsid w:val="002E6A71"/>
    <w:rsid w:val="002E7D48"/>
    <w:rsid w:val="002F11DD"/>
    <w:rsid w:val="002F4AC3"/>
    <w:rsid w:val="002F4FDE"/>
    <w:rsid w:val="002F718B"/>
    <w:rsid w:val="00301C1C"/>
    <w:rsid w:val="00302869"/>
    <w:rsid w:val="0030522E"/>
    <w:rsid w:val="00305409"/>
    <w:rsid w:val="00306999"/>
    <w:rsid w:val="00306D19"/>
    <w:rsid w:val="00310F9A"/>
    <w:rsid w:val="0031287A"/>
    <w:rsid w:val="00312A88"/>
    <w:rsid w:val="00312AE9"/>
    <w:rsid w:val="00313872"/>
    <w:rsid w:val="00314B13"/>
    <w:rsid w:val="00314BB2"/>
    <w:rsid w:val="00314D40"/>
    <w:rsid w:val="00315ADE"/>
    <w:rsid w:val="00315D6E"/>
    <w:rsid w:val="00317204"/>
    <w:rsid w:val="00317C02"/>
    <w:rsid w:val="0032159D"/>
    <w:rsid w:val="00321BA0"/>
    <w:rsid w:val="0032243A"/>
    <w:rsid w:val="00322B41"/>
    <w:rsid w:val="00323EA5"/>
    <w:rsid w:val="003254A8"/>
    <w:rsid w:val="0032738E"/>
    <w:rsid w:val="003279DB"/>
    <w:rsid w:val="00331764"/>
    <w:rsid w:val="00332E37"/>
    <w:rsid w:val="003338B0"/>
    <w:rsid w:val="003347F7"/>
    <w:rsid w:val="00334EFC"/>
    <w:rsid w:val="00337D55"/>
    <w:rsid w:val="00340356"/>
    <w:rsid w:val="00340A03"/>
    <w:rsid w:val="00340DCB"/>
    <w:rsid w:val="00340FA5"/>
    <w:rsid w:val="00341EFF"/>
    <w:rsid w:val="003438C7"/>
    <w:rsid w:val="0034406F"/>
    <w:rsid w:val="00347877"/>
    <w:rsid w:val="00350CB7"/>
    <w:rsid w:val="00350E16"/>
    <w:rsid w:val="0035319E"/>
    <w:rsid w:val="00353346"/>
    <w:rsid w:val="00355A63"/>
    <w:rsid w:val="00356341"/>
    <w:rsid w:val="00356F8D"/>
    <w:rsid w:val="0036354C"/>
    <w:rsid w:val="00363F72"/>
    <w:rsid w:val="003652AF"/>
    <w:rsid w:val="00370774"/>
    <w:rsid w:val="003717F7"/>
    <w:rsid w:val="00371A75"/>
    <w:rsid w:val="00371AC0"/>
    <w:rsid w:val="00372ADF"/>
    <w:rsid w:val="00376EE0"/>
    <w:rsid w:val="003772FF"/>
    <w:rsid w:val="0037742F"/>
    <w:rsid w:val="003778C1"/>
    <w:rsid w:val="00380390"/>
    <w:rsid w:val="00381800"/>
    <w:rsid w:val="003820B0"/>
    <w:rsid w:val="00384831"/>
    <w:rsid w:val="00384AE4"/>
    <w:rsid w:val="0038519E"/>
    <w:rsid w:val="00386D07"/>
    <w:rsid w:val="00386FC0"/>
    <w:rsid w:val="0039024B"/>
    <w:rsid w:val="003920FD"/>
    <w:rsid w:val="0039296E"/>
    <w:rsid w:val="00392B19"/>
    <w:rsid w:val="003930CE"/>
    <w:rsid w:val="00395426"/>
    <w:rsid w:val="00395AD8"/>
    <w:rsid w:val="003960FA"/>
    <w:rsid w:val="00396631"/>
    <w:rsid w:val="003A1416"/>
    <w:rsid w:val="003A299D"/>
    <w:rsid w:val="003A4E1D"/>
    <w:rsid w:val="003A5266"/>
    <w:rsid w:val="003A7873"/>
    <w:rsid w:val="003B0A55"/>
    <w:rsid w:val="003B419D"/>
    <w:rsid w:val="003B597F"/>
    <w:rsid w:val="003B7609"/>
    <w:rsid w:val="003C12C0"/>
    <w:rsid w:val="003C4D95"/>
    <w:rsid w:val="003C63C9"/>
    <w:rsid w:val="003C6566"/>
    <w:rsid w:val="003D084D"/>
    <w:rsid w:val="003D15E8"/>
    <w:rsid w:val="003D204C"/>
    <w:rsid w:val="003D4B55"/>
    <w:rsid w:val="003D567F"/>
    <w:rsid w:val="003D5BB3"/>
    <w:rsid w:val="003D7920"/>
    <w:rsid w:val="003E1A36"/>
    <w:rsid w:val="003E1BFC"/>
    <w:rsid w:val="003E530A"/>
    <w:rsid w:val="003E54CB"/>
    <w:rsid w:val="003E7A81"/>
    <w:rsid w:val="003E7DB4"/>
    <w:rsid w:val="003F2381"/>
    <w:rsid w:val="003F270C"/>
    <w:rsid w:val="003F318F"/>
    <w:rsid w:val="003F3658"/>
    <w:rsid w:val="003F54CE"/>
    <w:rsid w:val="004004A3"/>
    <w:rsid w:val="00401C4A"/>
    <w:rsid w:val="004035ED"/>
    <w:rsid w:val="00404A08"/>
    <w:rsid w:val="004059ED"/>
    <w:rsid w:val="004060B4"/>
    <w:rsid w:val="0040623E"/>
    <w:rsid w:val="00406D1D"/>
    <w:rsid w:val="004070F4"/>
    <w:rsid w:val="004071AD"/>
    <w:rsid w:val="0041058D"/>
    <w:rsid w:val="00410A74"/>
    <w:rsid w:val="004118C6"/>
    <w:rsid w:val="00411CB4"/>
    <w:rsid w:val="00412274"/>
    <w:rsid w:val="00412ACE"/>
    <w:rsid w:val="004141C4"/>
    <w:rsid w:val="00414640"/>
    <w:rsid w:val="004150F9"/>
    <w:rsid w:val="0041523A"/>
    <w:rsid w:val="004165D0"/>
    <w:rsid w:val="00420372"/>
    <w:rsid w:val="00423A50"/>
    <w:rsid w:val="00423AAC"/>
    <w:rsid w:val="004242F1"/>
    <w:rsid w:val="00424526"/>
    <w:rsid w:val="00425034"/>
    <w:rsid w:val="00425904"/>
    <w:rsid w:val="00427BFD"/>
    <w:rsid w:val="004306E2"/>
    <w:rsid w:val="004307C6"/>
    <w:rsid w:val="004328AF"/>
    <w:rsid w:val="00434697"/>
    <w:rsid w:val="004356F0"/>
    <w:rsid w:val="004373AF"/>
    <w:rsid w:val="0044087B"/>
    <w:rsid w:val="00440C83"/>
    <w:rsid w:val="00440F89"/>
    <w:rsid w:val="00444E71"/>
    <w:rsid w:val="004465C9"/>
    <w:rsid w:val="00447131"/>
    <w:rsid w:val="00447C85"/>
    <w:rsid w:val="004523E1"/>
    <w:rsid w:val="00452CC6"/>
    <w:rsid w:val="004532B1"/>
    <w:rsid w:val="004554EB"/>
    <w:rsid w:val="00457D12"/>
    <w:rsid w:val="00460382"/>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77D4F"/>
    <w:rsid w:val="004816B1"/>
    <w:rsid w:val="0048317D"/>
    <w:rsid w:val="004839DB"/>
    <w:rsid w:val="00484DB9"/>
    <w:rsid w:val="00485A98"/>
    <w:rsid w:val="00485D76"/>
    <w:rsid w:val="004865D4"/>
    <w:rsid w:val="00486ED3"/>
    <w:rsid w:val="0048793E"/>
    <w:rsid w:val="0049072D"/>
    <w:rsid w:val="0049204C"/>
    <w:rsid w:val="00492178"/>
    <w:rsid w:val="00492937"/>
    <w:rsid w:val="004950DF"/>
    <w:rsid w:val="00496B9B"/>
    <w:rsid w:val="004A0D27"/>
    <w:rsid w:val="004A132F"/>
    <w:rsid w:val="004A15C3"/>
    <w:rsid w:val="004A1950"/>
    <w:rsid w:val="004A20E3"/>
    <w:rsid w:val="004A26BC"/>
    <w:rsid w:val="004A275E"/>
    <w:rsid w:val="004A30B4"/>
    <w:rsid w:val="004A4BE0"/>
    <w:rsid w:val="004A7D4C"/>
    <w:rsid w:val="004B63AE"/>
    <w:rsid w:val="004B6B90"/>
    <w:rsid w:val="004B75B7"/>
    <w:rsid w:val="004C1A7A"/>
    <w:rsid w:val="004C276A"/>
    <w:rsid w:val="004C2D7E"/>
    <w:rsid w:val="004C2E4C"/>
    <w:rsid w:val="004C35C9"/>
    <w:rsid w:val="004C4CEA"/>
    <w:rsid w:val="004D0F92"/>
    <w:rsid w:val="004D41E2"/>
    <w:rsid w:val="004D4914"/>
    <w:rsid w:val="004D581D"/>
    <w:rsid w:val="004D6360"/>
    <w:rsid w:val="004D6F4D"/>
    <w:rsid w:val="004D7A87"/>
    <w:rsid w:val="004E1286"/>
    <w:rsid w:val="004E18D7"/>
    <w:rsid w:val="004E1E1F"/>
    <w:rsid w:val="004E20DF"/>
    <w:rsid w:val="004E3503"/>
    <w:rsid w:val="004E3F17"/>
    <w:rsid w:val="004E52AB"/>
    <w:rsid w:val="004E54B1"/>
    <w:rsid w:val="004E7ACF"/>
    <w:rsid w:val="004E7C51"/>
    <w:rsid w:val="004F19E4"/>
    <w:rsid w:val="004F242B"/>
    <w:rsid w:val="004F36EC"/>
    <w:rsid w:val="004F59CF"/>
    <w:rsid w:val="004F5A75"/>
    <w:rsid w:val="004F7AAC"/>
    <w:rsid w:val="00500607"/>
    <w:rsid w:val="00501900"/>
    <w:rsid w:val="00502CA4"/>
    <w:rsid w:val="00502F18"/>
    <w:rsid w:val="0050307D"/>
    <w:rsid w:val="00504EE7"/>
    <w:rsid w:val="0051035B"/>
    <w:rsid w:val="0051082E"/>
    <w:rsid w:val="005120B5"/>
    <w:rsid w:val="005124D6"/>
    <w:rsid w:val="00512ACE"/>
    <w:rsid w:val="005148D5"/>
    <w:rsid w:val="00514B00"/>
    <w:rsid w:val="00514B3F"/>
    <w:rsid w:val="00515302"/>
    <w:rsid w:val="0051580D"/>
    <w:rsid w:val="00516327"/>
    <w:rsid w:val="00520062"/>
    <w:rsid w:val="00520820"/>
    <w:rsid w:val="00521A22"/>
    <w:rsid w:val="00522740"/>
    <w:rsid w:val="00522A50"/>
    <w:rsid w:val="00522D43"/>
    <w:rsid w:val="00523588"/>
    <w:rsid w:val="005247D9"/>
    <w:rsid w:val="00525595"/>
    <w:rsid w:val="005306F8"/>
    <w:rsid w:val="0053219D"/>
    <w:rsid w:val="00533072"/>
    <w:rsid w:val="00533B07"/>
    <w:rsid w:val="00533BA4"/>
    <w:rsid w:val="00534C47"/>
    <w:rsid w:val="005356D4"/>
    <w:rsid w:val="005376F5"/>
    <w:rsid w:val="0053788E"/>
    <w:rsid w:val="00537B2F"/>
    <w:rsid w:val="00540E46"/>
    <w:rsid w:val="00545567"/>
    <w:rsid w:val="00545D13"/>
    <w:rsid w:val="00545F0F"/>
    <w:rsid w:val="00546D8E"/>
    <w:rsid w:val="00552CFC"/>
    <w:rsid w:val="00553597"/>
    <w:rsid w:val="005535D9"/>
    <w:rsid w:val="005535DA"/>
    <w:rsid w:val="00556613"/>
    <w:rsid w:val="005567D5"/>
    <w:rsid w:val="00561003"/>
    <w:rsid w:val="00561132"/>
    <w:rsid w:val="00561EE8"/>
    <w:rsid w:val="00562869"/>
    <w:rsid w:val="00563285"/>
    <w:rsid w:val="00563D36"/>
    <w:rsid w:val="00564BDC"/>
    <w:rsid w:val="00566850"/>
    <w:rsid w:val="00567DAD"/>
    <w:rsid w:val="00570519"/>
    <w:rsid w:val="005712D0"/>
    <w:rsid w:val="00571446"/>
    <w:rsid w:val="00572B4B"/>
    <w:rsid w:val="00574D2B"/>
    <w:rsid w:val="00575493"/>
    <w:rsid w:val="0057599D"/>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386E"/>
    <w:rsid w:val="00595EA0"/>
    <w:rsid w:val="00597310"/>
    <w:rsid w:val="00597A48"/>
    <w:rsid w:val="005A09E2"/>
    <w:rsid w:val="005A0DF4"/>
    <w:rsid w:val="005A149D"/>
    <w:rsid w:val="005A22D2"/>
    <w:rsid w:val="005A2A2A"/>
    <w:rsid w:val="005A3B3E"/>
    <w:rsid w:val="005A40D9"/>
    <w:rsid w:val="005A4413"/>
    <w:rsid w:val="005B0ACE"/>
    <w:rsid w:val="005B10A8"/>
    <w:rsid w:val="005B17C9"/>
    <w:rsid w:val="005B3E99"/>
    <w:rsid w:val="005B4817"/>
    <w:rsid w:val="005B6778"/>
    <w:rsid w:val="005C0A63"/>
    <w:rsid w:val="005C1067"/>
    <w:rsid w:val="005C2C7B"/>
    <w:rsid w:val="005C44ED"/>
    <w:rsid w:val="005C4D70"/>
    <w:rsid w:val="005C57F0"/>
    <w:rsid w:val="005C5A62"/>
    <w:rsid w:val="005D1589"/>
    <w:rsid w:val="005D294C"/>
    <w:rsid w:val="005D4F1A"/>
    <w:rsid w:val="005D5021"/>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277"/>
    <w:rsid w:val="005F5544"/>
    <w:rsid w:val="00600048"/>
    <w:rsid w:val="006008B2"/>
    <w:rsid w:val="0060133A"/>
    <w:rsid w:val="00601351"/>
    <w:rsid w:val="006026AB"/>
    <w:rsid w:val="00603929"/>
    <w:rsid w:val="00604D6C"/>
    <w:rsid w:val="0060567A"/>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4C4E"/>
    <w:rsid w:val="00635729"/>
    <w:rsid w:val="00635B48"/>
    <w:rsid w:val="00636BCE"/>
    <w:rsid w:val="006370F5"/>
    <w:rsid w:val="006379CD"/>
    <w:rsid w:val="00637BB9"/>
    <w:rsid w:val="00640353"/>
    <w:rsid w:val="00641211"/>
    <w:rsid w:val="006415A0"/>
    <w:rsid w:val="0064192F"/>
    <w:rsid w:val="00643B98"/>
    <w:rsid w:val="006440F3"/>
    <w:rsid w:val="00644357"/>
    <w:rsid w:val="0064453D"/>
    <w:rsid w:val="00644FDE"/>
    <w:rsid w:val="00645A5E"/>
    <w:rsid w:val="00645B2D"/>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532"/>
    <w:rsid w:val="00675DCB"/>
    <w:rsid w:val="006760A7"/>
    <w:rsid w:val="0067676C"/>
    <w:rsid w:val="006801E3"/>
    <w:rsid w:val="006804C7"/>
    <w:rsid w:val="006848B8"/>
    <w:rsid w:val="00686198"/>
    <w:rsid w:val="00690269"/>
    <w:rsid w:val="00691CBF"/>
    <w:rsid w:val="006921CE"/>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082C"/>
    <w:rsid w:val="006C11C8"/>
    <w:rsid w:val="006C2405"/>
    <w:rsid w:val="006C2620"/>
    <w:rsid w:val="006C381B"/>
    <w:rsid w:val="006C5031"/>
    <w:rsid w:val="006C5108"/>
    <w:rsid w:val="006C595F"/>
    <w:rsid w:val="006C59B8"/>
    <w:rsid w:val="006C6BF7"/>
    <w:rsid w:val="006C6C0C"/>
    <w:rsid w:val="006C7556"/>
    <w:rsid w:val="006C7FD3"/>
    <w:rsid w:val="006D0C58"/>
    <w:rsid w:val="006D34E2"/>
    <w:rsid w:val="006D478E"/>
    <w:rsid w:val="006D5453"/>
    <w:rsid w:val="006D56BC"/>
    <w:rsid w:val="006D6C0A"/>
    <w:rsid w:val="006D6DBE"/>
    <w:rsid w:val="006E0130"/>
    <w:rsid w:val="006E0143"/>
    <w:rsid w:val="006E21FB"/>
    <w:rsid w:val="006E4310"/>
    <w:rsid w:val="006E5FE4"/>
    <w:rsid w:val="006E74F4"/>
    <w:rsid w:val="006E7787"/>
    <w:rsid w:val="006E7EE4"/>
    <w:rsid w:val="006F0772"/>
    <w:rsid w:val="006F0F99"/>
    <w:rsid w:val="006F10F2"/>
    <w:rsid w:val="006F1C70"/>
    <w:rsid w:val="006F448A"/>
    <w:rsid w:val="006F4865"/>
    <w:rsid w:val="006F4D2B"/>
    <w:rsid w:val="006F4E24"/>
    <w:rsid w:val="006F537E"/>
    <w:rsid w:val="006F5D71"/>
    <w:rsid w:val="006F716F"/>
    <w:rsid w:val="007012C5"/>
    <w:rsid w:val="00703957"/>
    <w:rsid w:val="00707807"/>
    <w:rsid w:val="00707C37"/>
    <w:rsid w:val="0071052A"/>
    <w:rsid w:val="00711130"/>
    <w:rsid w:val="0071210D"/>
    <w:rsid w:val="00715357"/>
    <w:rsid w:val="007155F5"/>
    <w:rsid w:val="007173A3"/>
    <w:rsid w:val="00720741"/>
    <w:rsid w:val="00730BC6"/>
    <w:rsid w:val="0073155A"/>
    <w:rsid w:val="00731FEC"/>
    <w:rsid w:val="00732E6D"/>
    <w:rsid w:val="00732F32"/>
    <w:rsid w:val="007342B2"/>
    <w:rsid w:val="00734B51"/>
    <w:rsid w:val="00734BAF"/>
    <w:rsid w:val="007352B7"/>
    <w:rsid w:val="007415BE"/>
    <w:rsid w:val="0074238A"/>
    <w:rsid w:val="00742553"/>
    <w:rsid w:val="00742578"/>
    <w:rsid w:val="007502A3"/>
    <w:rsid w:val="00751E21"/>
    <w:rsid w:val="007526DB"/>
    <w:rsid w:val="0075280B"/>
    <w:rsid w:val="00752B93"/>
    <w:rsid w:val="00753281"/>
    <w:rsid w:val="00754513"/>
    <w:rsid w:val="00754850"/>
    <w:rsid w:val="00754E3D"/>
    <w:rsid w:val="00757A02"/>
    <w:rsid w:val="00762740"/>
    <w:rsid w:val="00762F87"/>
    <w:rsid w:val="00764354"/>
    <w:rsid w:val="00764406"/>
    <w:rsid w:val="00765689"/>
    <w:rsid w:val="00765874"/>
    <w:rsid w:val="00765952"/>
    <w:rsid w:val="00765FCD"/>
    <w:rsid w:val="007666E9"/>
    <w:rsid w:val="00766C72"/>
    <w:rsid w:val="00767BCA"/>
    <w:rsid w:val="00770FF5"/>
    <w:rsid w:val="00771A98"/>
    <w:rsid w:val="00771BE4"/>
    <w:rsid w:val="00772D4B"/>
    <w:rsid w:val="007731D0"/>
    <w:rsid w:val="00773339"/>
    <w:rsid w:val="00775CD6"/>
    <w:rsid w:val="007767A3"/>
    <w:rsid w:val="00780146"/>
    <w:rsid w:val="00780B3B"/>
    <w:rsid w:val="00782016"/>
    <w:rsid w:val="007832EF"/>
    <w:rsid w:val="007860B5"/>
    <w:rsid w:val="00791054"/>
    <w:rsid w:val="00792342"/>
    <w:rsid w:val="00792479"/>
    <w:rsid w:val="00795237"/>
    <w:rsid w:val="007963F6"/>
    <w:rsid w:val="007976D7"/>
    <w:rsid w:val="007A1BBC"/>
    <w:rsid w:val="007A1BD2"/>
    <w:rsid w:val="007A21BF"/>
    <w:rsid w:val="007A2E03"/>
    <w:rsid w:val="007A34F3"/>
    <w:rsid w:val="007A3A1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2DC2"/>
    <w:rsid w:val="007C3632"/>
    <w:rsid w:val="007C496A"/>
    <w:rsid w:val="007C547C"/>
    <w:rsid w:val="007C5A43"/>
    <w:rsid w:val="007C5F10"/>
    <w:rsid w:val="007C7E00"/>
    <w:rsid w:val="007D0F42"/>
    <w:rsid w:val="007D31AF"/>
    <w:rsid w:val="007D44F4"/>
    <w:rsid w:val="007D53AB"/>
    <w:rsid w:val="007D5B29"/>
    <w:rsid w:val="007D6A07"/>
    <w:rsid w:val="007E15B4"/>
    <w:rsid w:val="007E184F"/>
    <w:rsid w:val="007E383A"/>
    <w:rsid w:val="007E3A45"/>
    <w:rsid w:val="007E4113"/>
    <w:rsid w:val="007E5FC8"/>
    <w:rsid w:val="007E6F19"/>
    <w:rsid w:val="007F0D81"/>
    <w:rsid w:val="007F2355"/>
    <w:rsid w:val="007F268B"/>
    <w:rsid w:val="007F4781"/>
    <w:rsid w:val="007F4C77"/>
    <w:rsid w:val="007F6A23"/>
    <w:rsid w:val="007F793D"/>
    <w:rsid w:val="00800303"/>
    <w:rsid w:val="0080276E"/>
    <w:rsid w:val="0080583B"/>
    <w:rsid w:val="00805D95"/>
    <w:rsid w:val="00813BA6"/>
    <w:rsid w:val="00814270"/>
    <w:rsid w:val="00816B88"/>
    <w:rsid w:val="0081737E"/>
    <w:rsid w:val="00820189"/>
    <w:rsid w:val="008227DB"/>
    <w:rsid w:val="008255F6"/>
    <w:rsid w:val="0082759A"/>
    <w:rsid w:val="008279FA"/>
    <w:rsid w:val="00827D35"/>
    <w:rsid w:val="00832228"/>
    <w:rsid w:val="00833046"/>
    <w:rsid w:val="008332A3"/>
    <w:rsid w:val="00834108"/>
    <w:rsid w:val="00835889"/>
    <w:rsid w:val="008370BC"/>
    <w:rsid w:val="0084157E"/>
    <w:rsid w:val="00845D17"/>
    <w:rsid w:val="00846D05"/>
    <w:rsid w:val="00846E8E"/>
    <w:rsid w:val="00847FF0"/>
    <w:rsid w:val="00853C5E"/>
    <w:rsid w:val="0085435C"/>
    <w:rsid w:val="0085652E"/>
    <w:rsid w:val="00856899"/>
    <w:rsid w:val="008568CF"/>
    <w:rsid w:val="008575EC"/>
    <w:rsid w:val="008579E4"/>
    <w:rsid w:val="008600AE"/>
    <w:rsid w:val="00860B07"/>
    <w:rsid w:val="00861A8D"/>
    <w:rsid w:val="008626E7"/>
    <w:rsid w:val="00865654"/>
    <w:rsid w:val="00865AD3"/>
    <w:rsid w:val="008676F4"/>
    <w:rsid w:val="00870EE7"/>
    <w:rsid w:val="00871741"/>
    <w:rsid w:val="0087307A"/>
    <w:rsid w:val="00873AEB"/>
    <w:rsid w:val="00874FED"/>
    <w:rsid w:val="0088098E"/>
    <w:rsid w:val="008822DA"/>
    <w:rsid w:val="008825EE"/>
    <w:rsid w:val="00882DF9"/>
    <w:rsid w:val="0088549B"/>
    <w:rsid w:val="00885F1B"/>
    <w:rsid w:val="00887A45"/>
    <w:rsid w:val="00887D4D"/>
    <w:rsid w:val="00892882"/>
    <w:rsid w:val="00892E57"/>
    <w:rsid w:val="008941EE"/>
    <w:rsid w:val="00896F08"/>
    <w:rsid w:val="0089741A"/>
    <w:rsid w:val="008979B4"/>
    <w:rsid w:val="00897D22"/>
    <w:rsid w:val="008A00CA"/>
    <w:rsid w:val="008A0A21"/>
    <w:rsid w:val="008A1946"/>
    <w:rsid w:val="008A2A9F"/>
    <w:rsid w:val="008A39A4"/>
    <w:rsid w:val="008A4189"/>
    <w:rsid w:val="008A6F86"/>
    <w:rsid w:val="008A7CF7"/>
    <w:rsid w:val="008B1EBC"/>
    <w:rsid w:val="008B1F20"/>
    <w:rsid w:val="008B1F90"/>
    <w:rsid w:val="008B78B8"/>
    <w:rsid w:val="008C0854"/>
    <w:rsid w:val="008C09FB"/>
    <w:rsid w:val="008C120D"/>
    <w:rsid w:val="008C1865"/>
    <w:rsid w:val="008C2307"/>
    <w:rsid w:val="008C2BBC"/>
    <w:rsid w:val="008C324C"/>
    <w:rsid w:val="008C4751"/>
    <w:rsid w:val="008C73FA"/>
    <w:rsid w:val="008D042E"/>
    <w:rsid w:val="008D07D2"/>
    <w:rsid w:val="008D2776"/>
    <w:rsid w:val="008D3A95"/>
    <w:rsid w:val="008D3B43"/>
    <w:rsid w:val="008D4565"/>
    <w:rsid w:val="008D5BA0"/>
    <w:rsid w:val="008E0029"/>
    <w:rsid w:val="008E0352"/>
    <w:rsid w:val="008E16F5"/>
    <w:rsid w:val="008E21F9"/>
    <w:rsid w:val="008E2462"/>
    <w:rsid w:val="008E4218"/>
    <w:rsid w:val="008E4450"/>
    <w:rsid w:val="008E48BF"/>
    <w:rsid w:val="008E4AA2"/>
    <w:rsid w:val="008E6BC6"/>
    <w:rsid w:val="008E6BF0"/>
    <w:rsid w:val="008E71F5"/>
    <w:rsid w:val="008E7ECD"/>
    <w:rsid w:val="008F01DE"/>
    <w:rsid w:val="008F0D17"/>
    <w:rsid w:val="008F19E0"/>
    <w:rsid w:val="008F3228"/>
    <w:rsid w:val="008F3362"/>
    <w:rsid w:val="008F3C02"/>
    <w:rsid w:val="008F4453"/>
    <w:rsid w:val="008F6523"/>
    <w:rsid w:val="008F686C"/>
    <w:rsid w:val="008F699C"/>
    <w:rsid w:val="008F7DEC"/>
    <w:rsid w:val="009005D4"/>
    <w:rsid w:val="00900913"/>
    <w:rsid w:val="009011B0"/>
    <w:rsid w:val="00901476"/>
    <w:rsid w:val="009017EE"/>
    <w:rsid w:val="00902156"/>
    <w:rsid w:val="0090229C"/>
    <w:rsid w:val="00902C18"/>
    <w:rsid w:val="009031D5"/>
    <w:rsid w:val="00904EFF"/>
    <w:rsid w:val="009060AA"/>
    <w:rsid w:val="0090702B"/>
    <w:rsid w:val="00913222"/>
    <w:rsid w:val="009134A8"/>
    <w:rsid w:val="00913548"/>
    <w:rsid w:val="00916443"/>
    <w:rsid w:val="00917923"/>
    <w:rsid w:val="00917C9F"/>
    <w:rsid w:val="009208FB"/>
    <w:rsid w:val="00920E76"/>
    <w:rsid w:val="0092137F"/>
    <w:rsid w:val="009220F8"/>
    <w:rsid w:val="009254A9"/>
    <w:rsid w:val="009256F3"/>
    <w:rsid w:val="00925846"/>
    <w:rsid w:val="009271D9"/>
    <w:rsid w:val="009305BC"/>
    <w:rsid w:val="0093086E"/>
    <w:rsid w:val="00931D1C"/>
    <w:rsid w:val="009345D8"/>
    <w:rsid w:val="009358F1"/>
    <w:rsid w:val="00935921"/>
    <w:rsid w:val="00936638"/>
    <w:rsid w:val="009410BA"/>
    <w:rsid w:val="00945303"/>
    <w:rsid w:val="00945B22"/>
    <w:rsid w:val="00946752"/>
    <w:rsid w:val="00946899"/>
    <w:rsid w:val="009503D2"/>
    <w:rsid w:val="0095098D"/>
    <w:rsid w:val="00951CBE"/>
    <w:rsid w:val="00953EBB"/>
    <w:rsid w:val="00954FE4"/>
    <w:rsid w:val="009554F1"/>
    <w:rsid w:val="00955FBC"/>
    <w:rsid w:val="009600D8"/>
    <w:rsid w:val="00960277"/>
    <w:rsid w:val="00960478"/>
    <w:rsid w:val="009608CC"/>
    <w:rsid w:val="0096348D"/>
    <w:rsid w:val="00963EBA"/>
    <w:rsid w:val="00964368"/>
    <w:rsid w:val="00964632"/>
    <w:rsid w:val="009652E0"/>
    <w:rsid w:val="00965ED8"/>
    <w:rsid w:val="00967949"/>
    <w:rsid w:val="00967961"/>
    <w:rsid w:val="00972525"/>
    <w:rsid w:val="009754D2"/>
    <w:rsid w:val="009777D9"/>
    <w:rsid w:val="00980A06"/>
    <w:rsid w:val="009820D2"/>
    <w:rsid w:val="009824D9"/>
    <w:rsid w:val="00982ABE"/>
    <w:rsid w:val="00985F8E"/>
    <w:rsid w:val="009917FC"/>
    <w:rsid w:val="00991B88"/>
    <w:rsid w:val="0099483D"/>
    <w:rsid w:val="00995252"/>
    <w:rsid w:val="00995455"/>
    <w:rsid w:val="0099632C"/>
    <w:rsid w:val="00996397"/>
    <w:rsid w:val="00996BF4"/>
    <w:rsid w:val="009A0008"/>
    <w:rsid w:val="009A0590"/>
    <w:rsid w:val="009A1081"/>
    <w:rsid w:val="009A231C"/>
    <w:rsid w:val="009A3594"/>
    <w:rsid w:val="009A37E8"/>
    <w:rsid w:val="009A3DDB"/>
    <w:rsid w:val="009A4B05"/>
    <w:rsid w:val="009A579D"/>
    <w:rsid w:val="009A6E9E"/>
    <w:rsid w:val="009B063A"/>
    <w:rsid w:val="009B1328"/>
    <w:rsid w:val="009B39D1"/>
    <w:rsid w:val="009B40A2"/>
    <w:rsid w:val="009B41E1"/>
    <w:rsid w:val="009B4336"/>
    <w:rsid w:val="009C31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848"/>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17D44"/>
    <w:rsid w:val="00A20869"/>
    <w:rsid w:val="00A20AB3"/>
    <w:rsid w:val="00A20CC9"/>
    <w:rsid w:val="00A21256"/>
    <w:rsid w:val="00A21B34"/>
    <w:rsid w:val="00A21D4E"/>
    <w:rsid w:val="00A244E5"/>
    <w:rsid w:val="00A246B6"/>
    <w:rsid w:val="00A2702F"/>
    <w:rsid w:val="00A275A1"/>
    <w:rsid w:val="00A27D62"/>
    <w:rsid w:val="00A30429"/>
    <w:rsid w:val="00A311FD"/>
    <w:rsid w:val="00A31BEB"/>
    <w:rsid w:val="00A33A83"/>
    <w:rsid w:val="00A343CE"/>
    <w:rsid w:val="00A346C0"/>
    <w:rsid w:val="00A357E9"/>
    <w:rsid w:val="00A35A17"/>
    <w:rsid w:val="00A3732B"/>
    <w:rsid w:val="00A37D2C"/>
    <w:rsid w:val="00A37FC8"/>
    <w:rsid w:val="00A40658"/>
    <w:rsid w:val="00A4098A"/>
    <w:rsid w:val="00A435FF"/>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3F24"/>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5853"/>
    <w:rsid w:val="00A96776"/>
    <w:rsid w:val="00A96F47"/>
    <w:rsid w:val="00AA163B"/>
    <w:rsid w:val="00AA19CF"/>
    <w:rsid w:val="00AA4895"/>
    <w:rsid w:val="00AA4967"/>
    <w:rsid w:val="00AA4C8D"/>
    <w:rsid w:val="00AA5CEF"/>
    <w:rsid w:val="00AB00C3"/>
    <w:rsid w:val="00AB0638"/>
    <w:rsid w:val="00AB1244"/>
    <w:rsid w:val="00AB1F41"/>
    <w:rsid w:val="00AB22D9"/>
    <w:rsid w:val="00AB26DC"/>
    <w:rsid w:val="00AB2B46"/>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0AC1"/>
    <w:rsid w:val="00AE11D7"/>
    <w:rsid w:val="00AE3103"/>
    <w:rsid w:val="00AE32AF"/>
    <w:rsid w:val="00AE490E"/>
    <w:rsid w:val="00AE53A8"/>
    <w:rsid w:val="00AE5A38"/>
    <w:rsid w:val="00AE6E2C"/>
    <w:rsid w:val="00AF1144"/>
    <w:rsid w:val="00AF1301"/>
    <w:rsid w:val="00AF43A8"/>
    <w:rsid w:val="00AF4A98"/>
    <w:rsid w:val="00AF5E36"/>
    <w:rsid w:val="00AF7828"/>
    <w:rsid w:val="00B010CA"/>
    <w:rsid w:val="00B02288"/>
    <w:rsid w:val="00B0502B"/>
    <w:rsid w:val="00B05621"/>
    <w:rsid w:val="00B057CE"/>
    <w:rsid w:val="00B06A33"/>
    <w:rsid w:val="00B07C98"/>
    <w:rsid w:val="00B07D7F"/>
    <w:rsid w:val="00B11AAC"/>
    <w:rsid w:val="00B15786"/>
    <w:rsid w:val="00B166AC"/>
    <w:rsid w:val="00B16EA5"/>
    <w:rsid w:val="00B170C1"/>
    <w:rsid w:val="00B173CB"/>
    <w:rsid w:val="00B17545"/>
    <w:rsid w:val="00B1797B"/>
    <w:rsid w:val="00B17C61"/>
    <w:rsid w:val="00B17CC5"/>
    <w:rsid w:val="00B202B3"/>
    <w:rsid w:val="00B21BF4"/>
    <w:rsid w:val="00B2425C"/>
    <w:rsid w:val="00B24807"/>
    <w:rsid w:val="00B258BB"/>
    <w:rsid w:val="00B26138"/>
    <w:rsid w:val="00B322F8"/>
    <w:rsid w:val="00B329D0"/>
    <w:rsid w:val="00B35538"/>
    <w:rsid w:val="00B35D42"/>
    <w:rsid w:val="00B3769D"/>
    <w:rsid w:val="00B376DE"/>
    <w:rsid w:val="00B400EF"/>
    <w:rsid w:val="00B40B90"/>
    <w:rsid w:val="00B41233"/>
    <w:rsid w:val="00B41DE6"/>
    <w:rsid w:val="00B423E6"/>
    <w:rsid w:val="00B42FC2"/>
    <w:rsid w:val="00B437CA"/>
    <w:rsid w:val="00B44A4F"/>
    <w:rsid w:val="00B4572B"/>
    <w:rsid w:val="00B50379"/>
    <w:rsid w:val="00B505D7"/>
    <w:rsid w:val="00B51160"/>
    <w:rsid w:val="00B52B76"/>
    <w:rsid w:val="00B53E95"/>
    <w:rsid w:val="00B55364"/>
    <w:rsid w:val="00B560B5"/>
    <w:rsid w:val="00B56B1F"/>
    <w:rsid w:val="00B60FE8"/>
    <w:rsid w:val="00B62A72"/>
    <w:rsid w:val="00B62E25"/>
    <w:rsid w:val="00B633EA"/>
    <w:rsid w:val="00B6400A"/>
    <w:rsid w:val="00B649BF"/>
    <w:rsid w:val="00B6565A"/>
    <w:rsid w:val="00B6622B"/>
    <w:rsid w:val="00B66427"/>
    <w:rsid w:val="00B66823"/>
    <w:rsid w:val="00B66D6E"/>
    <w:rsid w:val="00B6701E"/>
    <w:rsid w:val="00B67203"/>
    <w:rsid w:val="00B67B97"/>
    <w:rsid w:val="00B706B4"/>
    <w:rsid w:val="00B70BDD"/>
    <w:rsid w:val="00B71026"/>
    <w:rsid w:val="00B71212"/>
    <w:rsid w:val="00B7192B"/>
    <w:rsid w:val="00B750D9"/>
    <w:rsid w:val="00B761CC"/>
    <w:rsid w:val="00B76C75"/>
    <w:rsid w:val="00B76E7B"/>
    <w:rsid w:val="00B80869"/>
    <w:rsid w:val="00B81AC3"/>
    <w:rsid w:val="00B82D77"/>
    <w:rsid w:val="00B848CD"/>
    <w:rsid w:val="00B85887"/>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2902"/>
    <w:rsid w:val="00BB2DB0"/>
    <w:rsid w:val="00BB3384"/>
    <w:rsid w:val="00BB4A1D"/>
    <w:rsid w:val="00BB5945"/>
    <w:rsid w:val="00BB5DFC"/>
    <w:rsid w:val="00BB6071"/>
    <w:rsid w:val="00BB6144"/>
    <w:rsid w:val="00BC130B"/>
    <w:rsid w:val="00BC16AC"/>
    <w:rsid w:val="00BC21F1"/>
    <w:rsid w:val="00BC2E8F"/>
    <w:rsid w:val="00BC4CCD"/>
    <w:rsid w:val="00BC513C"/>
    <w:rsid w:val="00BC52B4"/>
    <w:rsid w:val="00BC5E70"/>
    <w:rsid w:val="00BC66E6"/>
    <w:rsid w:val="00BC79D8"/>
    <w:rsid w:val="00BD10F3"/>
    <w:rsid w:val="00BD12BD"/>
    <w:rsid w:val="00BD229F"/>
    <w:rsid w:val="00BD279D"/>
    <w:rsid w:val="00BD53D3"/>
    <w:rsid w:val="00BD6771"/>
    <w:rsid w:val="00BD6BB8"/>
    <w:rsid w:val="00BE019A"/>
    <w:rsid w:val="00BE06AE"/>
    <w:rsid w:val="00BE254F"/>
    <w:rsid w:val="00BE2EFF"/>
    <w:rsid w:val="00BE3B42"/>
    <w:rsid w:val="00BE5D5B"/>
    <w:rsid w:val="00BF0294"/>
    <w:rsid w:val="00BF0A37"/>
    <w:rsid w:val="00BF2294"/>
    <w:rsid w:val="00BF2372"/>
    <w:rsid w:val="00BF24EE"/>
    <w:rsid w:val="00BF3BF3"/>
    <w:rsid w:val="00BF3EF9"/>
    <w:rsid w:val="00BF435E"/>
    <w:rsid w:val="00BF489D"/>
    <w:rsid w:val="00C002A2"/>
    <w:rsid w:val="00C03443"/>
    <w:rsid w:val="00C1084B"/>
    <w:rsid w:val="00C10D76"/>
    <w:rsid w:val="00C10DB2"/>
    <w:rsid w:val="00C11E85"/>
    <w:rsid w:val="00C127B2"/>
    <w:rsid w:val="00C12A41"/>
    <w:rsid w:val="00C12C86"/>
    <w:rsid w:val="00C12DBC"/>
    <w:rsid w:val="00C13CBA"/>
    <w:rsid w:val="00C1722A"/>
    <w:rsid w:val="00C175B6"/>
    <w:rsid w:val="00C2083D"/>
    <w:rsid w:val="00C2182D"/>
    <w:rsid w:val="00C23533"/>
    <w:rsid w:val="00C24E15"/>
    <w:rsid w:val="00C25ABD"/>
    <w:rsid w:val="00C26518"/>
    <w:rsid w:val="00C278B7"/>
    <w:rsid w:val="00C27A14"/>
    <w:rsid w:val="00C302C3"/>
    <w:rsid w:val="00C31B69"/>
    <w:rsid w:val="00C32C5C"/>
    <w:rsid w:val="00C32F4D"/>
    <w:rsid w:val="00C33321"/>
    <w:rsid w:val="00C357D4"/>
    <w:rsid w:val="00C362D4"/>
    <w:rsid w:val="00C36D7C"/>
    <w:rsid w:val="00C37448"/>
    <w:rsid w:val="00C41F8C"/>
    <w:rsid w:val="00C51035"/>
    <w:rsid w:val="00C511CE"/>
    <w:rsid w:val="00C51E6C"/>
    <w:rsid w:val="00C52CDE"/>
    <w:rsid w:val="00C537C6"/>
    <w:rsid w:val="00C53DBD"/>
    <w:rsid w:val="00C5429C"/>
    <w:rsid w:val="00C54790"/>
    <w:rsid w:val="00C5481B"/>
    <w:rsid w:val="00C54A6E"/>
    <w:rsid w:val="00C56635"/>
    <w:rsid w:val="00C573F0"/>
    <w:rsid w:val="00C60919"/>
    <w:rsid w:val="00C620D5"/>
    <w:rsid w:val="00C634A7"/>
    <w:rsid w:val="00C658BD"/>
    <w:rsid w:val="00C65F73"/>
    <w:rsid w:val="00C663B8"/>
    <w:rsid w:val="00C70AF1"/>
    <w:rsid w:val="00C71576"/>
    <w:rsid w:val="00C74ED2"/>
    <w:rsid w:val="00C766BD"/>
    <w:rsid w:val="00C76DDA"/>
    <w:rsid w:val="00C7768C"/>
    <w:rsid w:val="00C80BCA"/>
    <w:rsid w:val="00C8465B"/>
    <w:rsid w:val="00C85F13"/>
    <w:rsid w:val="00C901AE"/>
    <w:rsid w:val="00C92067"/>
    <w:rsid w:val="00C92821"/>
    <w:rsid w:val="00C945DB"/>
    <w:rsid w:val="00C952E7"/>
    <w:rsid w:val="00C95985"/>
    <w:rsid w:val="00C95B80"/>
    <w:rsid w:val="00C97E14"/>
    <w:rsid w:val="00CA01D2"/>
    <w:rsid w:val="00CA03ED"/>
    <w:rsid w:val="00CA07DD"/>
    <w:rsid w:val="00CA0ADF"/>
    <w:rsid w:val="00CA19DC"/>
    <w:rsid w:val="00CA312A"/>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64BC"/>
    <w:rsid w:val="00CC6864"/>
    <w:rsid w:val="00CC7638"/>
    <w:rsid w:val="00CC7AD7"/>
    <w:rsid w:val="00CD49B2"/>
    <w:rsid w:val="00CD6270"/>
    <w:rsid w:val="00CD6934"/>
    <w:rsid w:val="00CD6CD1"/>
    <w:rsid w:val="00CD7796"/>
    <w:rsid w:val="00CE005C"/>
    <w:rsid w:val="00CE0F8E"/>
    <w:rsid w:val="00CE197A"/>
    <w:rsid w:val="00CE19CB"/>
    <w:rsid w:val="00CE3057"/>
    <w:rsid w:val="00CE41F1"/>
    <w:rsid w:val="00CE4E32"/>
    <w:rsid w:val="00CE5310"/>
    <w:rsid w:val="00CE5C0E"/>
    <w:rsid w:val="00CF0026"/>
    <w:rsid w:val="00CF072E"/>
    <w:rsid w:val="00CF0AFA"/>
    <w:rsid w:val="00CF1F7D"/>
    <w:rsid w:val="00CF4131"/>
    <w:rsid w:val="00CF4854"/>
    <w:rsid w:val="00CF4870"/>
    <w:rsid w:val="00CF6EB0"/>
    <w:rsid w:val="00CF7F1B"/>
    <w:rsid w:val="00D00BFC"/>
    <w:rsid w:val="00D03590"/>
    <w:rsid w:val="00D03F9A"/>
    <w:rsid w:val="00D0437A"/>
    <w:rsid w:val="00D07A99"/>
    <w:rsid w:val="00D07AD5"/>
    <w:rsid w:val="00D102DD"/>
    <w:rsid w:val="00D104E0"/>
    <w:rsid w:val="00D108FC"/>
    <w:rsid w:val="00D10931"/>
    <w:rsid w:val="00D1262C"/>
    <w:rsid w:val="00D13416"/>
    <w:rsid w:val="00D13ABB"/>
    <w:rsid w:val="00D150E7"/>
    <w:rsid w:val="00D1526C"/>
    <w:rsid w:val="00D155D1"/>
    <w:rsid w:val="00D157AF"/>
    <w:rsid w:val="00D16578"/>
    <w:rsid w:val="00D1672F"/>
    <w:rsid w:val="00D17E25"/>
    <w:rsid w:val="00D202FA"/>
    <w:rsid w:val="00D241B2"/>
    <w:rsid w:val="00D24B09"/>
    <w:rsid w:val="00D252FC"/>
    <w:rsid w:val="00D27C43"/>
    <w:rsid w:val="00D314F9"/>
    <w:rsid w:val="00D319CA"/>
    <w:rsid w:val="00D31C84"/>
    <w:rsid w:val="00D33185"/>
    <w:rsid w:val="00D33530"/>
    <w:rsid w:val="00D33FDC"/>
    <w:rsid w:val="00D34A84"/>
    <w:rsid w:val="00D35E81"/>
    <w:rsid w:val="00D35F6F"/>
    <w:rsid w:val="00D36852"/>
    <w:rsid w:val="00D3795B"/>
    <w:rsid w:val="00D42E5C"/>
    <w:rsid w:val="00D45B03"/>
    <w:rsid w:val="00D46A1A"/>
    <w:rsid w:val="00D503B7"/>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67D7E"/>
    <w:rsid w:val="00D709D1"/>
    <w:rsid w:val="00D73B7B"/>
    <w:rsid w:val="00D74202"/>
    <w:rsid w:val="00D74537"/>
    <w:rsid w:val="00D746FA"/>
    <w:rsid w:val="00D8573B"/>
    <w:rsid w:val="00D8667E"/>
    <w:rsid w:val="00D86711"/>
    <w:rsid w:val="00D87103"/>
    <w:rsid w:val="00D91598"/>
    <w:rsid w:val="00D918FA"/>
    <w:rsid w:val="00D933AC"/>
    <w:rsid w:val="00D935DC"/>
    <w:rsid w:val="00D936C7"/>
    <w:rsid w:val="00D94240"/>
    <w:rsid w:val="00D94389"/>
    <w:rsid w:val="00D95B9C"/>
    <w:rsid w:val="00D96016"/>
    <w:rsid w:val="00D9639D"/>
    <w:rsid w:val="00D969FE"/>
    <w:rsid w:val="00D970AF"/>
    <w:rsid w:val="00D9718B"/>
    <w:rsid w:val="00DA031C"/>
    <w:rsid w:val="00DA1682"/>
    <w:rsid w:val="00DA2D12"/>
    <w:rsid w:val="00DA382B"/>
    <w:rsid w:val="00DA440A"/>
    <w:rsid w:val="00DA5B54"/>
    <w:rsid w:val="00DA65A3"/>
    <w:rsid w:val="00DA69BB"/>
    <w:rsid w:val="00DA6BDC"/>
    <w:rsid w:val="00DB50AF"/>
    <w:rsid w:val="00DB66FE"/>
    <w:rsid w:val="00DB6A67"/>
    <w:rsid w:val="00DB6E19"/>
    <w:rsid w:val="00DB7F7F"/>
    <w:rsid w:val="00DC1C88"/>
    <w:rsid w:val="00DC249E"/>
    <w:rsid w:val="00DC2FBD"/>
    <w:rsid w:val="00DC4027"/>
    <w:rsid w:val="00DC5049"/>
    <w:rsid w:val="00DC6A21"/>
    <w:rsid w:val="00DD00E8"/>
    <w:rsid w:val="00DD3966"/>
    <w:rsid w:val="00DD5724"/>
    <w:rsid w:val="00DD7087"/>
    <w:rsid w:val="00DD72B0"/>
    <w:rsid w:val="00DE34CF"/>
    <w:rsid w:val="00DE4599"/>
    <w:rsid w:val="00DE46B2"/>
    <w:rsid w:val="00DE69AC"/>
    <w:rsid w:val="00DE6E1D"/>
    <w:rsid w:val="00DF1CD9"/>
    <w:rsid w:val="00DF1D69"/>
    <w:rsid w:val="00DF5A25"/>
    <w:rsid w:val="00DF6D44"/>
    <w:rsid w:val="00DF75E7"/>
    <w:rsid w:val="00E02866"/>
    <w:rsid w:val="00E030C3"/>
    <w:rsid w:val="00E03F37"/>
    <w:rsid w:val="00E04165"/>
    <w:rsid w:val="00E04500"/>
    <w:rsid w:val="00E0463B"/>
    <w:rsid w:val="00E074E8"/>
    <w:rsid w:val="00E15BA1"/>
    <w:rsid w:val="00E16A6B"/>
    <w:rsid w:val="00E16FB8"/>
    <w:rsid w:val="00E17A67"/>
    <w:rsid w:val="00E17E54"/>
    <w:rsid w:val="00E214BA"/>
    <w:rsid w:val="00E23F9D"/>
    <w:rsid w:val="00E26C50"/>
    <w:rsid w:val="00E27019"/>
    <w:rsid w:val="00E270A1"/>
    <w:rsid w:val="00E271B4"/>
    <w:rsid w:val="00E272BF"/>
    <w:rsid w:val="00E27994"/>
    <w:rsid w:val="00E27E18"/>
    <w:rsid w:val="00E32AFC"/>
    <w:rsid w:val="00E35921"/>
    <w:rsid w:val="00E371FC"/>
    <w:rsid w:val="00E40931"/>
    <w:rsid w:val="00E43280"/>
    <w:rsid w:val="00E4543B"/>
    <w:rsid w:val="00E46026"/>
    <w:rsid w:val="00E46302"/>
    <w:rsid w:val="00E468A7"/>
    <w:rsid w:val="00E46EA2"/>
    <w:rsid w:val="00E50315"/>
    <w:rsid w:val="00E506CA"/>
    <w:rsid w:val="00E50ADE"/>
    <w:rsid w:val="00E54977"/>
    <w:rsid w:val="00E54A03"/>
    <w:rsid w:val="00E55E38"/>
    <w:rsid w:val="00E57061"/>
    <w:rsid w:val="00E6198F"/>
    <w:rsid w:val="00E61B82"/>
    <w:rsid w:val="00E63CBD"/>
    <w:rsid w:val="00E64117"/>
    <w:rsid w:val="00E671AC"/>
    <w:rsid w:val="00E708A8"/>
    <w:rsid w:val="00E70B97"/>
    <w:rsid w:val="00E7374E"/>
    <w:rsid w:val="00E7392D"/>
    <w:rsid w:val="00E75999"/>
    <w:rsid w:val="00E76D8F"/>
    <w:rsid w:val="00E77515"/>
    <w:rsid w:val="00E77636"/>
    <w:rsid w:val="00E77C91"/>
    <w:rsid w:val="00E77D70"/>
    <w:rsid w:val="00E82C32"/>
    <w:rsid w:val="00E84D05"/>
    <w:rsid w:val="00E85EB9"/>
    <w:rsid w:val="00E86445"/>
    <w:rsid w:val="00E86573"/>
    <w:rsid w:val="00E941C5"/>
    <w:rsid w:val="00E970AB"/>
    <w:rsid w:val="00E9743C"/>
    <w:rsid w:val="00E97C76"/>
    <w:rsid w:val="00EA2601"/>
    <w:rsid w:val="00EA3241"/>
    <w:rsid w:val="00EA32CF"/>
    <w:rsid w:val="00EA3A0C"/>
    <w:rsid w:val="00EA4649"/>
    <w:rsid w:val="00EA509D"/>
    <w:rsid w:val="00EA5FD6"/>
    <w:rsid w:val="00EA6867"/>
    <w:rsid w:val="00EB0EC2"/>
    <w:rsid w:val="00EB2397"/>
    <w:rsid w:val="00EB2DE1"/>
    <w:rsid w:val="00EB3F46"/>
    <w:rsid w:val="00EB62A6"/>
    <w:rsid w:val="00EB6479"/>
    <w:rsid w:val="00EB64B1"/>
    <w:rsid w:val="00EB71FA"/>
    <w:rsid w:val="00EC05B9"/>
    <w:rsid w:val="00EC0D20"/>
    <w:rsid w:val="00EC1684"/>
    <w:rsid w:val="00EC2947"/>
    <w:rsid w:val="00EC30CC"/>
    <w:rsid w:val="00EC4E11"/>
    <w:rsid w:val="00EC5062"/>
    <w:rsid w:val="00EC6AA1"/>
    <w:rsid w:val="00EC6EC9"/>
    <w:rsid w:val="00EC767F"/>
    <w:rsid w:val="00ED057B"/>
    <w:rsid w:val="00ED0ED4"/>
    <w:rsid w:val="00ED1E96"/>
    <w:rsid w:val="00ED3DA5"/>
    <w:rsid w:val="00ED59B0"/>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6F40"/>
    <w:rsid w:val="00F172B2"/>
    <w:rsid w:val="00F232DE"/>
    <w:rsid w:val="00F247F1"/>
    <w:rsid w:val="00F2517E"/>
    <w:rsid w:val="00F25D98"/>
    <w:rsid w:val="00F300FB"/>
    <w:rsid w:val="00F31772"/>
    <w:rsid w:val="00F3190B"/>
    <w:rsid w:val="00F3216D"/>
    <w:rsid w:val="00F35630"/>
    <w:rsid w:val="00F357CB"/>
    <w:rsid w:val="00F36015"/>
    <w:rsid w:val="00F41CAD"/>
    <w:rsid w:val="00F431EA"/>
    <w:rsid w:val="00F43D2D"/>
    <w:rsid w:val="00F44219"/>
    <w:rsid w:val="00F45366"/>
    <w:rsid w:val="00F45EFF"/>
    <w:rsid w:val="00F479F3"/>
    <w:rsid w:val="00F52CA4"/>
    <w:rsid w:val="00F52EF0"/>
    <w:rsid w:val="00F53622"/>
    <w:rsid w:val="00F53D07"/>
    <w:rsid w:val="00F6006F"/>
    <w:rsid w:val="00F60808"/>
    <w:rsid w:val="00F61596"/>
    <w:rsid w:val="00F61646"/>
    <w:rsid w:val="00F61C07"/>
    <w:rsid w:val="00F63D73"/>
    <w:rsid w:val="00F727FC"/>
    <w:rsid w:val="00F72B97"/>
    <w:rsid w:val="00F734EC"/>
    <w:rsid w:val="00F73D1B"/>
    <w:rsid w:val="00F747B2"/>
    <w:rsid w:val="00F75006"/>
    <w:rsid w:val="00F776B5"/>
    <w:rsid w:val="00F77D84"/>
    <w:rsid w:val="00F83C79"/>
    <w:rsid w:val="00F85253"/>
    <w:rsid w:val="00F85663"/>
    <w:rsid w:val="00F9031B"/>
    <w:rsid w:val="00F93BE4"/>
    <w:rsid w:val="00F94709"/>
    <w:rsid w:val="00F954FA"/>
    <w:rsid w:val="00F960DF"/>
    <w:rsid w:val="00F9737E"/>
    <w:rsid w:val="00F97BE3"/>
    <w:rsid w:val="00FA110C"/>
    <w:rsid w:val="00FA30D4"/>
    <w:rsid w:val="00FA55A0"/>
    <w:rsid w:val="00FA6FED"/>
    <w:rsid w:val="00FA71C4"/>
    <w:rsid w:val="00FA7C41"/>
    <w:rsid w:val="00FB0164"/>
    <w:rsid w:val="00FB04C0"/>
    <w:rsid w:val="00FB08B3"/>
    <w:rsid w:val="00FB09D1"/>
    <w:rsid w:val="00FB17A7"/>
    <w:rsid w:val="00FB2651"/>
    <w:rsid w:val="00FB2777"/>
    <w:rsid w:val="00FB3183"/>
    <w:rsid w:val="00FB367F"/>
    <w:rsid w:val="00FB3C00"/>
    <w:rsid w:val="00FB3D3C"/>
    <w:rsid w:val="00FB4073"/>
    <w:rsid w:val="00FB5363"/>
    <w:rsid w:val="00FB6386"/>
    <w:rsid w:val="00FB7B34"/>
    <w:rsid w:val="00FB7DE3"/>
    <w:rsid w:val="00FC0E17"/>
    <w:rsid w:val="00FC193B"/>
    <w:rsid w:val="00FC50E0"/>
    <w:rsid w:val="00FC6BD7"/>
    <w:rsid w:val="00FD098D"/>
    <w:rsid w:val="00FD22F3"/>
    <w:rsid w:val="00FD25A9"/>
    <w:rsid w:val="00FD2C0C"/>
    <w:rsid w:val="00FD31B6"/>
    <w:rsid w:val="00FD36DB"/>
    <w:rsid w:val="00FD5AFB"/>
    <w:rsid w:val="00FE006E"/>
    <w:rsid w:val="00FE2439"/>
    <w:rsid w:val="00FE245B"/>
    <w:rsid w:val="00FE57B3"/>
    <w:rsid w:val="00FE641D"/>
    <w:rsid w:val="00FF01FF"/>
    <w:rsid w:val="00FF2D6B"/>
    <w:rsid w:val="00FF44ED"/>
    <w:rsid w:val="00FF6E51"/>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128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 w:type="character" w:customStyle="1" w:styleId="title-sm8wop">
    <w:name w:val="title-sm8wop"/>
    <w:basedOn w:val="a0"/>
    <w:rsid w:val="00F9737E"/>
  </w:style>
  <w:style w:type="character" w:customStyle="1" w:styleId="1Char">
    <w:name w:val="标题 1 Char"/>
    <w:basedOn w:val="a0"/>
    <w:link w:val="1"/>
    <w:rsid w:val="00022EDF"/>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128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 w:type="character" w:customStyle="1" w:styleId="title-sm8wop">
    <w:name w:val="title-sm8wop"/>
    <w:basedOn w:val="a0"/>
    <w:rsid w:val="00F9737E"/>
  </w:style>
  <w:style w:type="character" w:customStyle="1" w:styleId="1Char">
    <w:name w:val="标题 1 Char"/>
    <w:basedOn w:val="a0"/>
    <w:link w:val="1"/>
    <w:rsid w:val="00022ED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32">
      <w:bodyDiv w:val="1"/>
      <w:marLeft w:val="0"/>
      <w:marRight w:val="0"/>
      <w:marTop w:val="0"/>
      <w:marBottom w:val="0"/>
      <w:divBdr>
        <w:top w:val="none" w:sz="0" w:space="0" w:color="auto"/>
        <w:left w:val="none" w:sz="0" w:space="0" w:color="auto"/>
        <w:bottom w:val="none" w:sz="0" w:space="0" w:color="auto"/>
        <w:right w:val="none" w:sz="0" w:space="0" w:color="auto"/>
      </w:divBdr>
    </w:div>
    <w:div w:id="18238725">
      <w:bodyDiv w:val="1"/>
      <w:marLeft w:val="0"/>
      <w:marRight w:val="0"/>
      <w:marTop w:val="0"/>
      <w:marBottom w:val="0"/>
      <w:divBdr>
        <w:top w:val="none" w:sz="0" w:space="0" w:color="auto"/>
        <w:left w:val="none" w:sz="0" w:space="0" w:color="auto"/>
        <w:bottom w:val="none" w:sz="0" w:space="0" w:color="auto"/>
        <w:right w:val="none" w:sz="0" w:space="0" w:color="auto"/>
      </w:divBdr>
      <w:divsChild>
        <w:div w:id="1651404278">
          <w:marLeft w:val="0"/>
          <w:marRight w:val="0"/>
          <w:marTop w:val="0"/>
          <w:marBottom w:val="0"/>
          <w:divBdr>
            <w:top w:val="single" w:sz="2" w:space="0" w:color="auto"/>
            <w:left w:val="single" w:sz="2" w:space="0" w:color="auto"/>
            <w:bottom w:val="single" w:sz="2" w:space="0" w:color="auto"/>
            <w:right w:val="single" w:sz="2" w:space="0" w:color="auto"/>
          </w:divBdr>
        </w:div>
        <w:div w:id="761530699">
          <w:marLeft w:val="0"/>
          <w:marRight w:val="0"/>
          <w:marTop w:val="0"/>
          <w:marBottom w:val="0"/>
          <w:divBdr>
            <w:top w:val="single" w:sz="2" w:space="0" w:color="auto"/>
            <w:left w:val="single" w:sz="2" w:space="0" w:color="auto"/>
            <w:bottom w:val="single" w:sz="2" w:space="0" w:color="auto"/>
            <w:right w:val="single" w:sz="2" w:space="0" w:color="auto"/>
          </w:divBdr>
        </w:div>
      </w:divsChild>
    </w:div>
    <w:div w:id="267394931">
      <w:bodyDiv w:val="1"/>
      <w:marLeft w:val="0"/>
      <w:marRight w:val="0"/>
      <w:marTop w:val="0"/>
      <w:marBottom w:val="0"/>
      <w:divBdr>
        <w:top w:val="none" w:sz="0" w:space="0" w:color="auto"/>
        <w:left w:val="none" w:sz="0" w:space="0" w:color="auto"/>
        <w:bottom w:val="none" w:sz="0" w:space="0" w:color="auto"/>
        <w:right w:val="none" w:sz="0" w:space="0" w:color="auto"/>
      </w:divBdr>
      <w:divsChild>
        <w:div w:id="1768765990">
          <w:marLeft w:val="0"/>
          <w:marRight w:val="0"/>
          <w:marTop w:val="0"/>
          <w:marBottom w:val="0"/>
          <w:divBdr>
            <w:top w:val="single" w:sz="2" w:space="0" w:color="auto"/>
            <w:left w:val="single" w:sz="2" w:space="0" w:color="auto"/>
            <w:bottom w:val="single" w:sz="2" w:space="0" w:color="auto"/>
            <w:right w:val="single" w:sz="2" w:space="0" w:color="auto"/>
          </w:divBdr>
        </w:div>
        <w:div w:id="1309358669">
          <w:marLeft w:val="0"/>
          <w:marRight w:val="0"/>
          <w:marTop w:val="0"/>
          <w:marBottom w:val="0"/>
          <w:divBdr>
            <w:top w:val="single" w:sz="2" w:space="0" w:color="auto"/>
            <w:left w:val="single" w:sz="2" w:space="0" w:color="auto"/>
            <w:bottom w:val="single" w:sz="2" w:space="0" w:color="auto"/>
            <w:right w:val="single" w:sz="2" w:space="0" w:color="auto"/>
          </w:divBdr>
        </w:div>
      </w:divsChild>
    </w:div>
    <w:div w:id="367342553">
      <w:bodyDiv w:val="1"/>
      <w:marLeft w:val="0"/>
      <w:marRight w:val="0"/>
      <w:marTop w:val="0"/>
      <w:marBottom w:val="0"/>
      <w:divBdr>
        <w:top w:val="none" w:sz="0" w:space="0" w:color="auto"/>
        <w:left w:val="none" w:sz="0" w:space="0" w:color="auto"/>
        <w:bottom w:val="none" w:sz="0" w:space="0" w:color="auto"/>
        <w:right w:val="none" w:sz="0" w:space="0" w:color="auto"/>
      </w:divBdr>
    </w:div>
    <w:div w:id="430123594">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73930742">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84135519">
      <w:bodyDiv w:val="1"/>
      <w:marLeft w:val="0"/>
      <w:marRight w:val="0"/>
      <w:marTop w:val="0"/>
      <w:marBottom w:val="0"/>
      <w:divBdr>
        <w:top w:val="none" w:sz="0" w:space="0" w:color="auto"/>
        <w:left w:val="none" w:sz="0" w:space="0" w:color="auto"/>
        <w:bottom w:val="none" w:sz="0" w:space="0" w:color="auto"/>
        <w:right w:val="none" w:sz="0" w:space="0" w:color="auto"/>
      </w:divBdr>
      <w:divsChild>
        <w:div w:id="2012874314">
          <w:marLeft w:val="0"/>
          <w:marRight w:val="0"/>
          <w:marTop w:val="0"/>
          <w:marBottom w:val="0"/>
          <w:divBdr>
            <w:top w:val="single" w:sz="2" w:space="0" w:color="auto"/>
            <w:left w:val="single" w:sz="2" w:space="0" w:color="auto"/>
            <w:bottom w:val="single" w:sz="2" w:space="0" w:color="auto"/>
            <w:right w:val="single" w:sz="2" w:space="0" w:color="auto"/>
          </w:divBdr>
        </w:div>
        <w:div w:id="1481732597">
          <w:marLeft w:val="0"/>
          <w:marRight w:val="0"/>
          <w:marTop w:val="0"/>
          <w:marBottom w:val="0"/>
          <w:divBdr>
            <w:top w:val="single" w:sz="2" w:space="0" w:color="auto"/>
            <w:left w:val="single" w:sz="2" w:space="0" w:color="auto"/>
            <w:bottom w:val="single" w:sz="2" w:space="0" w:color="auto"/>
            <w:right w:val="single" w:sz="2" w:space="0" w:color="auto"/>
          </w:divBdr>
        </w:div>
        <w:div w:id="1676876420">
          <w:marLeft w:val="0"/>
          <w:marRight w:val="0"/>
          <w:marTop w:val="0"/>
          <w:marBottom w:val="0"/>
          <w:divBdr>
            <w:top w:val="single" w:sz="2" w:space="0" w:color="auto"/>
            <w:left w:val="single" w:sz="2" w:space="0" w:color="auto"/>
            <w:bottom w:val="single" w:sz="2" w:space="0" w:color="auto"/>
            <w:right w:val="single" w:sz="2" w:space="0" w:color="auto"/>
          </w:divBdr>
        </w:div>
        <w:div w:id="1318534755">
          <w:marLeft w:val="0"/>
          <w:marRight w:val="0"/>
          <w:marTop w:val="0"/>
          <w:marBottom w:val="0"/>
          <w:divBdr>
            <w:top w:val="single" w:sz="2" w:space="0" w:color="auto"/>
            <w:left w:val="single" w:sz="2" w:space="0" w:color="auto"/>
            <w:bottom w:val="single" w:sz="2" w:space="0" w:color="auto"/>
            <w:right w:val="single" w:sz="2" w:space="0" w:color="auto"/>
          </w:divBdr>
        </w:div>
        <w:div w:id="2042389976">
          <w:marLeft w:val="0"/>
          <w:marRight w:val="0"/>
          <w:marTop w:val="0"/>
          <w:marBottom w:val="0"/>
          <w:divBdr>
            <w:top w:val="single" w:sz="2" w:space="0" w:color="auto"/>
            <w:left w:val="single" w:sz="2" w:space="0" w:color="auto"/>
            <w:bottom w:val="single" w:sz="2" w:space="0" w:color="auto"/>
            <w:right w:val="single" w:sz="2" w:space="0" w:color="auto"/>
          </w:divBdr>
        </w:div>
        <w:div w:id="1085415268">
          <w:marLeft w:val="0"/>
          <w:marRight w:val="0"/>
          <w:marTop w:val="0"/>
          <w:marBottom w:val="0"/>
          <w:divBdr>
            <w:top w:val="single" w:sz="2" w:space="0" w:color="auto"/>
            <w:left w:val="single" w:sz="2" w:space="0" w:color="auto"/>
            <w:bottom w:val="single" w:sz="2" w:space="0" w:color="auto"/>
            <w:right w:val="single" w:sz="2" w:space="0" w:color="auto"/>
          </w:divBdr>
        </w:div>
        <w:div w:id="1401903048">
          <w:marLeft w:val="0"/>
          <w:marRight w:val="0"/>
          <w:marTop w:val="0"/>
          <w:marBottom w:val="0"/>
          <w:divBdr>
            <w:top w:val="single" w:sz="2" w:space="0" w:color="auto"/>
            <w:left w:val="single" w:sz="2" w:space="0" w:color="auto"/>
            <w:bottom w:val="single" w:sz="2" w:space="0" w:color="auto"/>
            <w:right w:val="single" w:sz="2" w:space="0" w:color="auto"/>
          </w:divBdr>
        </w:div>
        <w:div w:id="726294160">
          <w:marLeft w:val="0"/>
          <w:marRight w:val="0"/>
          <w:marTop w:val="0"/>
          <w:marBottom w:val="0"/>
          <w:divBdr>
            <w:top w:val="single" w:sz="2" w:space="0" w:color="auto"/>
            <w:left w:val="single" w:sz="2" w:space="0" w:color="auto"/>
            <w:bottom w:val="single" w:sz="2" w:space="0" w:color="auto"/>
            <w:right w:val="single" w:sz="2" w:space="0" w:color="auto"/>
          </w:divBdr>
        </w:div>
        <w:div w:id="1751005164">
          <w:marLeft w:val="0"/>
          <w:marRight w:val="0"/>
          <w:marTop w:val="0"/>
          <w:marBottom w:val="0"/>
          <w:divBdr>
            <w:top w:val="single" w:sz="2" w:space="0" w:color="auto"/>
            <w:left w:val="single" w:sz="2" w:space="0" w:color="auto"/>
            <w:bottom w:val="single" w:sz="2" w:space="0" w:color="auto"/>
            <w:right w:val="single" w:sz="2" w:space="0" w:color="auto"/>
          </w:divBdr>
        </w:div>
        <w:div w:id="1829053250">
          <w:marLeft w:val="0"/>
          <w:marRight w:val="0"/>
          <w:marTop w:val="0"/>
          <w:marBottom w:val="0"/>
          <w:divBdr>
            <w:top w:val="single" w:sz="2" w:space="0" w:color="auto"/>
            <w:left w:val="single" w:sz="2" w:space="0" w:color="auto"/>
            <w:bottom w:val="single" w:sz="2" w:space="0" w:color="auto"/>
            <w:right w:val="single" w:sz="2" w:space="0" w:color="auto"/>
          </w:divBdr>
        </w:div>
      </w:divsChild>
    </w:div>
    <w:div w:id="759064545">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5341859">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87932412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43149830">
      <w:bodyDiv w:val="1"/>
      <w:marLeft w:val="0"/>
      <w:marRight w:val="0"/>
      <w:marTop w:val="0"/>
      <w:marBottom w:val="0"/>
      <w:divBdr>
        <w:top w:val="none" w:sz="0" w:space="0" w:color="auto"/>
        <w:left w:val="none" w:sz="0" w:space="0" w:color="auto"/>
        <w:bottom w:val="none" w:sz="0" w:space="0" w:color="auto"/>
        <w:right w:val="none" w:sz="0" w:space="0" w:color="auto"/>
      </w:divBdr>
    </w:div>
    <w:div w:id="945885735">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61440952">
      <w:bodyDiv w:val="1"/>
      <w:marLeft w:val="0"/>
      <w:marRight w:val="0"/>
      <w:marTop w:val="0"/>
      <w:marBottom w:val="0"/>
      <w:divBdr>
        <w:top w:val="none" w:sz="0" w:space="0" w:color="auto"/>
        <w:left w:val="none" w:sz="0" w:space="0" w:color="auto"/>
        <w:bottom w:val="none" w:sz="0" w:space="0" w:color="auto"/>
        <w:right w:val="none" w:sz="0" w:space="0" w:color="auto"/>
      </w:divBdr>
    </w:div>
    <w:div w:id="1095399359">
      <w:bodyDiv w:val="1"/>
      <w:marLeft w:val="0"/>
      <w:marRight w:val="0"/>
      <w:marTop w:val="0"/>
      <w:marBottom w:val="0"/>
      <w:divBdr>
        <w:top w:val="none" w:sz="0" w:space="0" w:color="auto"/>
        <w:left w:val="none" w:sz="0" w:space="0" w:color="auto"/>
        <w:bottom w:val="none" w:sz="0" w:space="0" w:color="auto"/>
        <w:right w:val="none" w:sz="0" w:space="0" w:color="auto"/>
      </w:divBdr>
    </w:div>
    <w:div w:id="1114593096">
      <w:bodyDiv w:val="1"/>
      <w:marLeft w:val="0"/>
      <w:marRight w:val="0"/>
      <w:marTop w:val="0"/>
      <w:marBottom w:val="0"/>
      <w:divBdr>
        <w:top w:val="none" w:sz="0" w:space="0" w:color="auto"/>
        <w:left w:val="none" w:sz="0" w:space="0" w:color="auto"/>
        <w:bottom w:val="none" w:sz="0" w:space="0" w:color="auto"/>
        <w:right w:val="none" w:sz="0" w:space="0" w:color="auto"/>
      </w:divBdr>
      <w:divsChild>
        <w:div w:id="1361588100">
          <w:marLeft w:val="0"/>
          <w:marRight w:val="0"/>
          <w:marTop w:val="0"/>
          <w:marBottom w:val="0"/>
          <w:divBdr>
            <w:top w:val="single" w:sz="2" w:space="0" w:color="auto"/>
            <w:left w:val="single" w:sz="2" w:space="0" w:color="auto"/>
            <w:bottom w:val="single" w:sz="2" w:space="0" w:color="auto"/>
            <w:right w:val="single" w:sz="2" w:space="0" w:color="auto"/>
          </w:divBdr>
        </w:div>
        <w:div w:id="1752654870">
          <w:marLeft w:val="0"/>
          <w:marRight w:val="0"/>
          <w:marTop w:val="0"/>
          <w:marBottom w:val="0"/>
          <w:divBdr>
            <w:top w:val="single" w:sz="2" w:space="0" w:color="auto"/>
            <w:left w:val="single" w:sz="2" w:space="0" w:color="auto"/>
            <w:bottom w:val="single" w:sz="2" w:space="0" w:color="auto"/>
            <w:right w:val="single" w:sz="2" w:space="0" w:color="auto"/>
          </w:divBdr>
        </w:div>
        <w:div w:id="1991904315">
          <w:marLeft w:val="0"/>
          <w:marRight w:val="0"/>
          <w:marTop w:val="0"/>
          <w:marBottom w:val="0"/>
          <w:divBdr>
            <w:top w:val="single" w:sz="2" w:space="0" w:color="auto"/>
            <w:left w:val="single" w:sz="2" w:space="0" w:color="auto"/>
            <w:bottom w:val="single" w:sz="2" w:space="0" w:color="auto"/>
            <w:right w:val="single" w:sz="2" w:space="0" w:color="auto"/>
          </w:divBdr>
        </w:div>
        <w:div w:id="1320040744">
          <w:marLeft w:val="0"/>
          <w:marRight w:val="0"/>
          <w:marTop w:val="0"/>
          <w:marBottom w:val="0"/>
          <w:divBdr>
            <w:top w:val="single" w:sz="2" w:space="0" w:color="auto"/>
            <w:left w:val="single" w:sz="2" w:space="0" w:color="auto"/>
            <w:bottom w:val="single" w:sz="2" w:space="0" w:color="auto"/>
            <w:right w:val="single" w:sz="2" w:space="0" w:color="auto"/>
          </w:divBdr>
        </w:div>
      </w:divsChild>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519809498">
      <w:bodyDiv w:val="1"/>
      <w:marLeft w:val="0"/>
      <w:marRight w:val="0"/>
      <w:marTop w:val="0"/>
      <w:marBottom w:val="0"/>
      <w:divBdr>
        <w:top w:val="none" w:sz="0" w:space="0" w:color="auto"/>
        <w:left w:val="none" w:sz="0" w:space="0" w:color="auto"/>
        <w:bottom w:val="none" w:sz="0" w:space="0" w:color="auto"/>
        <w:right w:val="none" w:sz="0" w:space="0" w:color="auto"/>
      </w:divBdr>
    </w:div>
    <w:div w:id="1548685983">
      <w:bodyDiv w:val="1"/>
      <w:marLeft w:val="0"/>
      <w:marRight w:val="0"/>
      <w:marTop w:val="0"/>
      <w:marBottom w:val="0"/>
      <w:divBdr>
        <w:top w:val="none" w:sz="0" w:space="0" w:color="auto"/>
        <w:left w:val="none" w:sz="0" w:space="0" w:color="auto"/>
        <w:bottom w:val="none" w:sz="0" w:space="0" w:color="auto"/>
        <w:right w:val="none" w:sz="0" w:space="0" w:color="auto"/>
      </w:divBdr>
      <w:divsChild>
        <w:div w:id="1632977174">
          <w:marLeft w:val="0"/>
          <w:marRight w:val="0"/>
          <w:marTop w:val="0"/>
          <w:marBottom w:val="0"/>
          <w:divBdr>
            <w:top w:val="single" w:sz="2" w:space="0" w:color="auto"/>
            <w:left w:val="single" w:sz="2" w:space="0" w:color="auto"/>
            <w:bottom w:val="single" w:sz="2" w:space="0" w:color="auto"/>
            <w:right w:val="single" w:sz="2" w:space="0" w:color="auto"/>
          </w:divBdr>
        </w:div>
        <w:div w:id="2096433762">
          <w:marLeft w:val="0"/>
          <w:marRight w:val="0"/>
          <w:marTop w:val="0"/>
          <w:marBottom w:val="0"/>
          <w:divBdr>
            <w:top w:val="single" w:sz="2" w:space="0" w:color="auto"/>
            <w:left w:val="single" w:sz="2" w:space="0" w:color="auto"/>
            <w:bottom w:val="single" w:sz="2" w:space="0" w:color="auto"/>
            <w:right w:val="single" w:sz="2" w:space="0" w:color="auto"/>
          </w:divBdr>
        </w:div>
      </w:divsChild>
    </w:div>
    <w:div w:id="1665813853">
      <w:bodyDiv w:val="1"/>
      <w:marLeft w:val="0"/>
      <w:marRight w:val="0"/>
      <w:marTop w:val="0"/>
      <w:marBottom w:val="0"/>
      <w:divBdr>
        <w:top w:val="none" w:sz="0" w:space="0" w:color="auto"/>
        <w:left w:val="none" w:sz="0" w:space="0" w:color="auto"/>
        <w:bottom w:val="none" w:sz="0" w:space="0" w:color="auto"/>
        <w:right w:val="none" w:sz="0" w:space="0" w:color="auto"/>
      </w:divBdr>
      <w:divsChild>
        <w:div w:id="2031249848">
          <w:marLeft w:val="0"/>
          <w:marRight w:val="0"/>
          <w:marTop w:val="0"/>
          <w:marBottom w:val="0"/>
          <w:divBdr>
            <w:top w:val="single" w:sz="2" w:space="0" w:color="auto"/>
            <w:left w:val="single" w:sz="2" w:space="0" w:color="auto"/>
            <w:bottom w:val="single" w:sz="2" w:space="0" w:color="auto"/>
            <w:right w:val="single" w:sz="2" w:space="0" w:color="auto"/>
          </w:divBdr>
        </w:div>
        <w:div w:id="1739745211">
          <w:marLeft w:val="0"/>
          <w:marRight w:val="0"/>
          <w:marTop w:val="0"/>
          <w:marBottom w:val="0"/>
          <w:divBdr>
            <w:top w:val="single" w:sz="2" w:space="0" w:color="auto"/>
            <w:left w:val="single" w:sz="2" w:space="0" w:color="auto"/>
            <w:bottom w:val="single" w:sz="2" w:space="0" w:color="auto"/>
            <w:right w:val="single" w:sz="2" w:space="0" w:color="auto"/>
          </w:divBdr>
        </w:div>
        <w:div w:id="717514792">
          <w:marLeft w:val="0"/>
          <w:marRight w:val="0"/>
          <w:marTop w:val="0"/>
          <w:marBottom w:val="0"/>
          <w:divBdr>
            <w:top w:val="single" w:sz="2" w:space="0" w:color="auto"/>
            <w:left w:val="single" w:sz="2" w:space="0" w:color="auto"/>
            <w:bottom w:val="single" w:sz="2" w:space="0" w:color="auto"/>
            <w:right w:val="single" w:sz="2" w:space="0" w:color="auto"/>
          </w:divBdr>
        </w:div>
      </w:divsChild>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60785597">
      <w:bodyDiv w:val="1"/>
      <w:marLeft w:val="0"/>
      <w:marRight w:val="0"/>
      <w:marTop w:val="0"/>
      <w:marBottom w:val="0"/>
      <w:divBdr>
        <w:top w:val="none" w:sz="0" w:space="0" w:color="auto"/>
        <w:left w:val="none" w:sz="0" w:space="0" w:color="auto"/>
        <w:bottom w:val="none" w:sz="0" w:space="0" w:color="auto"/>
        <w:right w:val="none" w:sz="0" w:space="0" w:color="auto"/>
      </w:divBdr>
    </w:div>
    <w:div w:id="1822965714">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1947425590">
      <w:bodyDiv w:val="1"/>
      <w:marLeft w:val="0"/>
      <w:marRight w:val="0"/>
      <w:marTop w:val="0"/>
      <w:marBottom w:val="0"/>
      <w:divBdr>
        <w:top w:val="none" w:sz="0" w:space="0" w:color="auto"/>
        <w:left w:val="none" w:sz="0" w:space="0" w:color="auto"/>
        <w:bottom w:val="none" w:sz="0" w:space="0" w:color="auto"/>
        <w:right w:val="none" w:sz="0" w:space="0" w:color="auto"/>
      </w:divBdr>
    </w:div>
    <w:div w:id="1962496166">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055495440">
      <w:bodyDiv w:val="1"/>
      <w:marLeft w:val="0"/>
      <w:marRight w:val="0"/>
      <w:marTop w:val="0"/>
      <w:marBottom w:val="0"/>
      <w:divBdr>
        <w:top w:val="none" w:sz="0" w:space="0" w:color="auto"/>
        <w:left w:val="none" w:sz="0" w:space="0" w:color="auto"/>
        <w:bottom w:val="none" w:sz="0" w:space="0" w:color="auto"/>
        <w:right w:val="none" w:sz="0" w:space="0" w:color="auto"/>
      </w:divBdr>
      <w:divsChild>
        <w:div w:id="1508203771">
          <w:marLeft w:val="0"/>
          <w:marRight w:val="0"/>
          <w:marTop w:val="0"/>
          <w:marBottom w:val="0"/>
          <w:divBdr>
            <w:top w:val="single" w:sz="2" w:space="0" w:color="auto"/>
            <w:left w:val="single" w:sz="2" w:space="0" w:color="auto"/>
            <w:bottom w:val="single" w:sz="2" w:space="0" w:color="auto"/>
            <w:right w:val="single" w:sz="2" w:space="0" w:color="auto"/>
          </w:divBdr>
          <w:divsChild>
            <w:div w:id="1949778337">
              <w:marLeft w:val="0"/>
              <w:marRight w:val="0"/>
              <w:marTop w:val="0"/>
              <w:marBottom w:val="0"/>
              <w:divBdr>
                <w:top w:val="single" w:sz="2" w:space="0" w:color="auto"/>
                <w:left w:val="single" w:sz="2" w:space="0" w:color="auto"/>
                <w:bottom w:val="single" w:sz="2" w:space="0" w:color="auto"/>
                <w:right w:val="single" w:sz="2" w:space="0" w:color="auto"/>
              </w:divBdr>
              <w:divsChild>
                <w:div w:id="436295552">
                  <w:marLeft w:val="0"/>
                  <w:marRight w:val="0"/>
                  <w:marTop w:val="0"/>
                  <w:marBottom w:val="0"/>
                  <w:divBdr>
                    <w:top w:val="single" w:sz="2" w:space="0" w:color="auto"/>
                    <w:left w:val="single" w:sz="2" w:space="0" w:color="auto"/>
                    <w:bottom w:val="single" w:sz="2" w:space="0" w:color="auto"/>
                    <w:right w:val="single" w:sz="2" w:space="0" w:color="auto"/>
                  </w:divBdr>
                  <w:divsChild>
                    <w:div w:id="2058046206">
                      <w:marLeft w:val="0"/>
                      <w:marRight w:val="0"/>
                      <w:marTop w:val="0"/>
                      <w:marBottom w:val="0"/>
                      <w:divBdr>
                        <w:top w:val="single" w:sz="2" w:space="0" w:color="auto"/>
                        <w:left w:val="single" w:sz="2" w:space="0" w:color="auto"/>
                        <w:bottom w:val="single" w:sz="2" w:space="0" w:color="auto"/>
                        <w:right w:val="single" w:sz="2" w:space="0" w:color="auto"/>
                      </w:divBdr>
                      <w:divsChild>
                        <w:div w:id="598176662">
                          <w:marLeft w:val="0"/>
                          <w:marRight w:val="0"/>
                          <w:marTop w:val="180"/>
                          <w:marBottom w:val="0"/>
                          <w:divBdr>
                            <w:top w:val="single" w:sz="2" w:space="0" w:color="auto"/>
                            <w:left w:val="single" w:sz="2" w:space="6" w:color="auto"/>
                            <w:bottom w:val="single" w:sz="2" w:space="0" w:color="auto"/>
                            <w:right w:val="single" w:sz="2" w:space="6" w:color="auto"/>
                          </w:divBdr>
                          <w:divsChild>
                            <w:div w:id="801575321">
                              <w:marLeft w:val="0"/>
                              <w:marRight w:val="0"/>
                              <w:marTop w:val="0"/>
                              <w:marBottom w:val="0"/>
                              <w:divBdr>
                                <w:top w:val="single" w:sz="2" w:space="0" w:color="auto"/>
                                <w:left w:val="single" w:sz="2" w:space="0" w:color="auto"/>
                                <w:bottom w:val="single" w:sz="2" w:space="0" w:color="auto"/>
                                <w:right w:val="single" w:sz="2" w:space="0" w:color="auto"/>
                              </w:divBdr>
                              <w:divsChild>
                                <w:div w:id="1710446135">
                                  <w:marLeft w:val="0"/>
                                  <w:marRight w:val="0"/>
                                  <w:marTop w:val="0"/>
                                  <w:marBottom w:val="0"/>
                                  <w:divBdr>
                                    <w:top w:val="single" w:sz="2" w:space="0" w:color="auto"/>
                                    <w:left w:val="single" w:sz="2" w:space="0" w:color="auto"/>
                                    <w:bottom w:val="single" w:sz="2" w:space="0" w:color="auto"/>
                                    <w:right w:val="single" w:sz="2" w:space="0" w:color="auto"/>
                                  </w:divBdr>
                                  <w:divsChild>
                                    <w:div w:id="118190604">
                                      <w:marLeft w:val="0"/>
                                      <w:marRight w:val="0"/>
                                      <w:marTop w:val="0"/>
                                      <w:marBottom w:val="0"/>
                                      <w:divBdr>
                                        <w:top w:val="single" w:sz="2" w:space="0" w:color="auto"/>
                                        <w:left w:val="single" w:sz="2" w:space="0" w:color="auto"/>
                                        <w:bottom w:val="single" w:sz="2" w:space="0" w:color="auto"/>
                                        <w:right w:val="single" w:sz="2" w:space="0" w:color="auto"/>
                                      </w:divBdr>
                                      <w:divsChild>
                                        <w:div w:id="738095121">
                                          <w:marLeft w:val="0"/>
                                          <w:marRight w:val="0"/>
                                          <w:marTop w:val="0"/>
                                          <w:marBottom w:val="0"/>
                                          <w:divBdr>
                                            <w:top w:val="single" w:sz="2" w:space="0" w:color="auto"/>
                                            <w:left w:val="single" w:sz="2" w:space="0" w:color="auto"/>
                                            <w:bottom w:val="single" w:sz="2" w:space="0" w:color="auto"/>
                                            <w:right w:val="single" w:sz="2" w:space="0" w:color="auto"/>
                                          </w:divBdr>
                                          <w:divsChild>
                                            <w:div w:id="847404677">
                                              <w:marLeft w:val="0"/>
                                              <w:marRight w:val="0"/>
                                              <w:marTop w:val="0"/>
                                              <w:marBottom w:val="0"/>
                                              <w:divBdr>
                                                <w:top w:val="single" w:sz="2" w:space="0" w:color="auto"/>
                                                <w:left w:val="single" w:sz="2" w:space="0" w:color="auto"/>
                                                <w:bottom w:val="single" w:sz="2" w:space="0" w:color="auto"/>
                                                <w:right w:val="single" w:sz="2" w:space="0" w:color="auto"/>
                                              </w:divBdr>
                                              <w:divsChild>
                                                <w:div w:id="2102138065">
                                                  <w:marLeft w:val="0"/>
                                                  <w:marRight w:val="0"/>
                                                  <w:marTop w:val="0"/>
                                                  <w:marBottom w:val="0"/>
                                                  <w:divBdr>
                                                    <w:top w:val="single" w:sz="2" w:space="0" w:color="auto"/>
                                                    <w:left w:val="single" w:sz="2" w:space="0" w:color="auto"/>
                                                    <w:bottom w:val="single" w:sz="2" w:space="0" w:color="auto"/>
                                                    <w:right w:val="single" w:sz="2" w:space="0" w:color="auto"/>
                                                  </w:divBdr>
                                                  <w:divsChild>
                                                    <w:div w:id="4153272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81915459">
                                          <w:marLeft w:val="0"/>
                                          <w:marRight w:val="0"/>
                                          <w:marTop w:val="0"/>
                                          <w:marBottom w:val="0"/>
                                          <w:divBdr>
                                            <w:top w:val="single" w:sz="2" w:space="0" w:color="auto"/>
                                            <w:left w:val="single" w:sz="2" w:space="0" w:color="auto"/>
                                            <w:bottom w:val="single" w:sz="2" w:space="0" w:color="auto"/>
                                            <w:right w:val="single" w:sz="2" w:space="0" w:color="auto"/>
                                          </w:divBdr>
                                          <w:divsChild>
                                            <w:div w:id="653948575">
                                              <w:marLeft w:val="0"/>
                                              <w:marRight w:val="0"/>
                                              <w:marTop w:val="0"/>
                                              <w:marBottom w:val="0"/>
                                              <w:divBdr>
                                                <w:top w:val="single" w:sz="2" w:space="0" w:color="auto"/>
                                                <w:left w:val="single" w:sz="2" w:space="0" w:color="auto"/>
                                                <w:bottom w:val="single" w:sz="2" w:space="0" w:color="auto"/>
                                                <w:right w:val="single" w:sz="2" w:space="0" w:color="auto"/>
                                              </w:divBdr>
                                              <w:divsChild>
                                                <w:div w:id="600987768">
                                                  <w:marLeft w:val="0"/>
                                                  <w:marRight w:val="0"/>
                                                  <w:marTop w:val="0"/>
                                                  <w:marBottom w:val="0"/>
                                                  <w:divBdr>
                                                    <w:top w:val="single" w:sz="2" w:space="0" w:color="auto"/>
                                                    <w:left w:val="single" w:sz="2" w:space="0" w:color="auto"/>
                                                    <w:bottom w:val="single" w:sz="2" w:space="0" w:color="auto"/>
                                                    <w:right w:val="single" w:sz="2" w:space="0" w:color="auto"/>
                                                  </w:divBdr>
                                                  <w:divsChild>
                                                    <w:div w:id="1575820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27737190">
                                          <w:marLeft w:val="0"/>
                                          <w:marRight w:val="0"/>
                                          <w:marTop w:val="360"/>
                                          <w:marBottom w:val="0"/>
                                          <w:divBdr>
                                            <w:top w:val="single" w:sz="2" w:space="0" w:color="auto"/>
                                            <w:left w:val="single" w:sz="2" w:space="0" w:color="auto"/>
                                            <w:bottom w:val="single" w:sz="2" w:space="0" w:color="auto"/>
                                            <w:right w:val="single" w:sz="2" w:space="0" w:color="auto"/>
                                          </w:divBdr>
                                          <w:divsChild>
                                            <w:div w:id="143477560">
                                              <w:marLeft w:val="0"/>
                                              <w:marRight w:val="0"/>
                                              <w:marTop w:val="0"/>
                                              <w:marBottom w:val="0"/>
                                              <w:divBdr>
                                                <w:top w:val="single" w:sz="2" w:space="7" w:color="auto"/>
                                                <w:left w:val="single" w:sz="2" w:space="12" w:color="auto"/>
                                                <w:bottom w:val="single" w:sz="2" w:space="7" w:color="auto"/>
                                                <w:right w:val="single" w:sz="2" w:space="8" w:color="auto"/>
                                              </w:divBdr>
                                            </w:div>
                                            <w:div w:id="846141048">
                                              <w:marLeft w:val="0"/>
                                              <w:marRight w:val="0"/>
                                              <w:marTop w:val="120"/>
                                              <w:marBottom w:val="0"/>
                                              <w:divBdr>
                                                <w:top w:val="single" w:sz="2" w:space="7" w:color="auto"/>
                                                <w:left w:val="single" w:sz="2" w:space="12" w:color="auto"/>
                                                <w:bottom w:val="single" w:sz="2" w:space="7" w:color="auto"/>
                                                <w:right w:val="single" w:sz="2" w:space="8" w:color="auto"/>
                                              </w:divBdr>
                                            </w:div>
                                            <w:div w:id="2086293038">
                                              <w:marLeft w:val="0"/>
                                              <w:marRight w:val="0"/>
                                              <w:marTop w:val="120"/>
                                              <w:marBottom w:val="0"/>
                                              <w:divBdr>
                                                <w:top w:val="single" w:sz="2" w:space="7" w:color="auto"/>
                                                <w:left w:val="single" w:sz="2" w:space="12" w:color="auto"/>
                                                <w:bottom w:val="single" w:sz="2" w:space="7" w:color="auto"/>
                                                <w:right w:val="single" w:sz="2" w:space="8" w:color="auto"/>
                                              </w:divBdr>
                                            </w:div>
                                          </w:divsChild>
                                        </w:div>
                                      </w:divsChild>
                                    </w:div>
                                  </w:divsChild>
                                </w:div>
                              </w:divsChild>
                            </w:div>
                          </w:divsChild>
                        </w:div>
                      </w:divsChild>
                    </w:div>
                  </w:divsChild>
                </w:div>
              </w:divsChild>
            </w:div>
          </w:divsChild>
        </w:div>
      </w:divsChild>
    </w:div>
    <w:div w:id="205627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06A91-DB0C-4F08-9A65-E84CD4B1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2025-11-07T06:26:00Z</dcterms:created>
  <dcterms:modified xsi:type="dcterms:W3CDTF">2025-11-07T06:26:00Z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