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CA5AA" w14:textId="08C6B4AB" w:rsidR="00A1057A" w:rsidRPr="006903F5" w:rsidRDefault="00A1057A" w:rsidP="00A1057A">
      <w:pPr>
        <w:pStyle w:val="CRCoverPage"/>
        <w:tabs>
          <w:tab w:val="right" w:pos="9639"/>
        </w:tabs>
        <w:rPr>
          <w:rFonts w:eastAsia="Arial" w:cs="Arial"/>
          <w:b/>
          <w:bCs/>
          <w:color w:val="000000" w:themeColor="text1"/>
          <w:sz w:val="24"/>
          <w:szCs w:val="24"/>
          <w:lang w:val="en-US"/>
        </w:rPr>
      </w:pPr>
      <w:r w:rsidRPr="00902FA9">
        <w:rPr>
          <w:rFonts w:eastAsia="Arial" w:cs="Arial"/>
          <w:b/>
          <w:bCs/>
          <w:color w:val="000000" w:themeColor="text1"/>
          <w:sz w:val="24"/>
          <w:szCs w:val="24"/>
        </w:rPr>
        <w:t>3GPP TSG-RAN WG3  Meeting #</w:t>
      </w:r>
      <w:r w:rsidR="00335163" w:rsidRPr="00902FA9">
        <w:rPr>
          <w:rFonts w:eastAsia="Arial" w:cs="Arial"/>
          <w:b/>
          <w:bCs/>
          <w:color w:val="000000" w:themeColor="text1"/>
          <w:sz w:val="24"/>
          <w:szCs w:val="24"/>
        </w:rPr>
        <w:t>130</w:t>
      </w:r>
      <w:r w:rsidRPr="00902FA9">
        <w:rPr>
          <w:rFonts w:eastAsia="Arial" w:cs="Arial"/>
          <w:b/>
          <w:bCs/>
          <w:color w:val="000000" w:themeColor="text1"/>
          <w:sz w:val="24"/>
          <w:szCs w:val="24"/>
        </w:rPr>
        <w:tab/>
      </w:r>
      <w:r w:rsidR="006903F5" w:rsidRPr="006903F5">
        <w:rPr>
          <w:rFonts w:eastAsia="Arial" w:cs="Arial"/>
          <w:b/>
          <w:bCs/>
          <w:color w:val="000000" w:themeColor="text1"/>
          <w:sz w:val="24"/>
          <w:szCs w:val="24"/>
          <w:lang w:val="en-US"/>
        </w:rPr>
        <w:t>R3-258226</w:t>
      </w:r>
    </w:p>
    <w:p w14:paraId="487C5EE5" w14:textId="4CE6D194" w:rsidR="00A1057A" w:rsidRPr="0062687C" w:rsidRDefault="00287341" w:rsidP="00A1057A">
      <w:pPr>
        <w:pStyle w:val="CRCoverPage"/>
        <w:tabs>
          <w:tab w:val="right" w:pos="9639"/>
        </w:tabs>
        <w:rPr>
          <w:rFonts w:eastAsia="Arial" w:cs="Arial"/>
          <w:b/>
          <w:bCs/>
          <w:color w:val="000000" w:themeColor="text1"/>
          <w:sz w:val="24"/>
          <w:szCs w:val="24"/>
        </w:rPr>
      </w:pPr>
      <w:r>
        <w:rPr>
          <w:rFonts w:eastAsia="Arial" w:cs="Arial"/>
          <w:b/>
          <w:bCs/>
          <w:color w:val="000000" w:themeColor="text1"/>
          <w:sz w:val="24"/>
          <w:szCs w:val="24"/>
        </w:rPr>
        <w:t xml:space="preserve">USA, </w:t>
      </w:r>
      <w:r w:rsidR="00D6433B" w:rsidRPr="00902FA9">
        <w:rPr>
          <w:rFonts w:eastAsia="Arial" w:cs="Arial"/>
          <w:b/>
          <w:bCs/>
          <w:color w:val="000000" w:themeColor="text1"/>
          <w:sz w:val="24"/>
          <w:szCs w:val="24"/>
        </w:rPr>
        <w:t>Dallas</w:t>
      </w:r>
      <w:r w:rsidR="00F30F36">
        <w:rPr>
          <w:rFonts w:eastAsia="Arial" w:cs="Arial"/>
          <w:b/>
          <w:bCs/>
          <w:color w:val="000000" w:themeColor="text1"/>
          <w:sz w:val="24"/>
          <w:szCs w:val="24"/>
        </w:rPr>
        <w:t xml:space="preserve"> 17</w:t>
      </w:r>
      <w:r w:rsidR="00F30F36" w:rsidRPr="00DC4B66">
        <w:rPr>
          <w:rFonts w:eastAsia="Arial" w:cs="Arial"/>
          <w:b/>
          <w:bCs/>
          <w:color w:val="000000" w:themeColor="text1"/>
          <w:sz w:val="24"/>
          <w:szCs w:val="24"/>
          <w:vertAlign w:val="superscript"/>
        </w:rPr>
        <w:t>th</w:t>
      </w:r>
      <w:r w:rsidR="00F30F36">
        <w:rPr>
          <w:rFonts w:eastAsia="Arial" w:cs="Arial"/>
          <w:b/>
          <w:bCs/>
          <w:color w:val="000000" w:themeColor="text1"/>
          <w:sz w:val="24"/>
          <w:szCs w:val="24"/>
        </w:rPr>
        <w:t>-21</w:t>
      </w:r>
      <w:r w:rsidR="00F30F36" w:rsidRPr="00F30F36">
        <w:rPr>
          <w:rFonts w:eastAsia="Arial" w:cs="Arial"/>
          <w:b/>
          <w:bCs/>
          <w:color w:val="000000" w:themeColor="text1"/>
          <w:sz w:val="24"/>
          <w:szCs w:val="24"/>
          <w:vertAlign w:val="superscript"/>
        </w:rPr>
        <w:t>st</w:t>
      </w:r>
      <w:r w:rsidR="00F30F36">
        <w:rPr>
          <w:rFonts w:eastAsia="Arial" w:cs="Arial"/>
          <w:b/>
          <w:bCs/>
          <w:color w:val="000000" w:themeColor="text1"/>
          <w:sz w:val="24"/>
          <w:szCs w:val="24"/>
        </w:rPr>
        <w:t xml:space="preserve"> November 2025</w:t>
      </w:r>
    </w:p>
    <w:p w14:paraId="665165DC" w14:textId="4986D966" w:rsidR="00A1057A" w:rsidRPr="00300F00" w:rsidRDefault="00A1057A" w:rsidP="00A1057A">
      <w:pPr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</w:pPr>
      <w:r w:rsidRPr="00300F00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 xml:space="preserve">Source: </w:t>
      </w:r>
      <w:r w:rsidRPr="00300F00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ab/>
        <w:t>Vodafone</w:t>
      </w:r>
      <w:r w:rsidR="008C2B1D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>, Ericsson, Interdigital</w:t>
      </w:r>
      <w:r w:rsidR="00184055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>, Nokia</w:t>
      </w:r>
      <w:r w:rsidR="00B15F35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>, Tele</w:t>
      </w:r>
      <w:r w:rsidR="00564E86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>c</w:t>
      </w:r>
      <w:r w:rsidR="00B15F35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>om Italia</w:t>
      </w:r>
    </w:p>
    <w:p w14:paraId="5BBD8DA0" w14:textId="761D2A7E" w:rsidR="00A1057A" w:rsidRPr="00300F00" w:rsidRDefault="00A1057A" w:rsidP="00A1057A">
      <w:pPr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</w:pPr>
      <w:r w:rsidRPr="00300F00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 xml:space="preserve">Title: </w:t>
      </w:r>
      <w:r w:rsidRPr="00300F00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ab/>
      </w:r>
      <w:r w:rsidRPr="00300F00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ab/>
      </w:r>
      <w:r w:rsidR="006E7D3D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>ASN1 Usage</w:t>
      </w:r>
      <w:r w:rsidR="00820F04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 xml:space="preserve"> in 6G AP</w:t>
      </w:r>
    </w:p>
    <w:p w14:paraId="11EF11C3" w14:textId="12DBFAD2" w:rsidR="00A1057A" w:rsidRPr="00300F00" w:rsidRDefault="00A1057A" w:rsidP="00A1057A">
      <w:pPr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</w:pPr>
      <w:r w:rsidRPr="00300F00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>Document for: decision</w:t>
      </w:r>
    </w:p>
    <w:p w14:paraId="1B892921" w14:textId="47A65C97" w:rsidR="00A1057A" w:rsidRPr="00300F00" w:rsidRDefault="00A1057A" w:rsidP="00A1057A">
      <w:pPr>
        <w:pBdr>
          <w:bottom w:val="single" w:sz="6" w:space="1" w:color="auto"/>
        </w:pBdr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</w:pPr>
      <w:r w:rsidRPr="00300F00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 xml:space="preserve">Agenda Item: </w:t>
      </w:r>
      <w:r w:rsidR="0055553E" w:rsidRPr="0055553E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US"/>
        </w:rPr>
        <w:t>10.2.1</w:t>
      </w:r>
    </w:p>
    <w:p w14:paraId="1D563972" w14:textId="6CF96600" w:rsidR="000E627C" w:rsidRPr="00153184" w:rsidRDefault="00772F93" w:rsidP="00E038E1">
      <w:pPr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</w:pPr>
      <w:r w:rsidRPr="00153184"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  <w:t>Introduction</w:t>
      </w:r>
    </w:p>
    <w:p w14:paraId="2B0577E4" w14:textId="1258955B" w:rsidR="00902FA9" w:rsidRDefault="00902FA9" w:rsidP="008D6845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RAN WG2 agreed during the last RAN2#131bis meeting to continue to use ASN1 for RRC.</w:t>
      </w:r>
      <w:r w:rsidR="00343CC8"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From chairlady report of RAN2#131bis</w:t>
      </w:r>
    </w:p>
    <w:p w14:paraId="747D74A7" w14:textId="77777777" w:rsidR="00902FA9" w:rsidRPr="009368A8" w:rsidRDefault="00902FA9" w:rsidP="00902FA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9368A8">
        <w:rPr>
          <w:b/>
          <w:bCs/>
        </w:rPr>
        <w:t xml:space="preserve">Agreements </w:t>
      </w:r>
    </w:p>
    <w:p w14:paraId="0BF12388" w14:textId="77777777" w:rsidR="00902FA9" w:rsidRPr="00902FA9" w:rsidRDefault="00902FA9" w:rsidP="00902FA9">
      <w:pPr>
        <w:pStyle w:val="Doc-text2"/>
        <w:numPr>
          <w:ilvl w:val="1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clear" w:pos="2699"/>
          <w:tab w:val="num" w:pos="1619"/>
        </w:tabs>
        <w:ind w:left="1619"/>
        <w:rPr>
          <w:highlight w:val="yellow"/>
        </w:rPr>
      </w:pPr>
      <w:r w:rsidRPr="00902FA9">
        <w:rPr>
          <w:highlight w:val="yellow"/>
        </w:rPr>
        <w:t xml:space="preserve">ASN.1 is used for encoding of RRC </w:t>
      </w:r>
      <w:proofErr w:type="spellStart"/>
      <w:r w:rsidRPr="00902FA9">
        <w:rPr>
          <w:highlight w:val="yellow"/>
        </w:rPr>
        <w:t>signaling</w:t>
      </w:r>
      <w:proofErr w:type="spellEnd"/>
      <w:r w:rsidRPr="00902FA9">
        <w:rPr>
          <w:highlight w:val="yellow"/>
        </w:rPr>
        <w:t xml:space="preserve"> for 6G air interface (same as NR). </w:t>
      </w:r>
    </w:p>
    <w:p w14:paraId="3CECCB6F" w14:textId="77777777" w:rsidR="00902FA9" w:rsidRDefault="00902FA9" w:rsidP="00902FA9">
      <w:pPr>
        <w:pStyle w:val="Doc-text2"/>
        <w:numPr>
          <w:ilvl w:val="1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clear" w:pos="2699"/>
          <w:tab w:val="num" w:pos="1619"/>
        </w:tabs>
        <w:ind w:left="1619"/>
      </w:pPr>
      <w:r>
        <w:t>Study overall RRC structure, configuration improvements, improve readability of ASN.1 for RRC signalling</w:t>
      </w:r>
    </w:p>
    <w:p w14:paraId="63452F8C" w14:textId="77777777" w:rsidR="00902FA9" w:rsidRDefault="00902FA9" w:rsidP="00902FA9">
      <w:pPr>
        <w:pStyle w:val="Doc-text2"/>
        <w:numPr>
          <w:ilvl w:val="1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clear" w:pos="2699"/>
          <w:tab w:val="num" w:pos="1619"/>
        </w:tabs>
        <w:ind w:left="1619"/>
      </w:pPr>
      <w:r>
        <w:t xml:space="preserve">Study how to efficiently, reliably and unambiguously configure UEs while keeping signalling size small (e.g. improvements to delta </w:t>
      </w:r>
      <w:proofErr w:type="spellStart"/>
      <w:r>
        <w:t>signaling</w:t>
      </w:r>
      <w:proofErr w:type="spellEnd"/>
      <w:r>
        <w:t xml:space="preserve"> or no delta </w:t>
      </w:r>
      <w:proofErr w:type="spellStart"/>
      <w:r>
        <w:t>signaling</w:t>
      </w:r>
      <w:proofErr w:type="spellEnd"/>
      <w:r>
        <w:t xml:space="preserve">).  </w:t>
      </w:r>
    </w:p>
    <w:p w14:paraId="703DFFF9" w14:textId="77777777" w:rsidR="00902FA9" w:rsidRDefault="00902FA9" w:rsidP="00902FA9">
      <w:pPr>
        <w:pStyle w:val="Doc-text2"/>
        <w:numPr>
          <w:ilvl w:val="1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clear" w:pos="2699"/>
          <w:tab w:val="num" w:pos="1619"/>
        </w:tabs>
        <w:ind w:left="1619"/>
      </w:pPr>
      <w:r w:rsidRPr="00F73BAE">
        <w:t xml:space="preserve">RAN2 will </w:t>
      </w:r>
      <w:r>
        <w:t>study</w:t>
      </w:r>
      <w:r w:rsidRPr="00F73BAE">
        <w:t xml:space="preserve"> modular design of RRC for 6G</w:t>
      </w:r>
      <w:r>
        <w:t xml:space="preserve">.  Further study how to modularize RRC </w:t>
      </w:r>
      <w:r w:rsidRPr="00F73BAE">
        <w:t xml:space="preserve">e.g. </w:t>
      </w:r>
      <w:r>
        <w:t xml:space="preserve">based on features, functions, verticals, etc. </w:t>
      </w:r>
    </w:p>
    <w:p w14:paraId="42695D41" w14:textId="77777777" w:rsidR="00902FA9" w:rsidRPr="00343CC8" w:rsidRDefault="00902FA9" w:rsidP="008D6845">
      <w:pPr>
        <w:rPr>
          <w:rFonts w:ascii="Arial" w:hAnsi="Arial" w:cs="Arial"/>
          <w:bCs/>
          <w:sz w:val="24"/>
          <w:szCs w:val="24"/>
          <w:lang w:val="en-GB"/>
        </w:rPr>
      </w:pPr>
    </w:p>
    <w:p w14:paraId="2192E43E" w14:textId="6B567C00" w:rsidR="00602729" w:rsidRPr="00B76490" w:rsidRDefault="00B76490" w:rsidP="009B749F">
      <w:pPr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</w:pPr>
      <w:r w:rsidRPr="00B76490"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  <w:t>Discussion</w:t>
      </w:r>
    </w:p>
    <w:p w14:paraId="186F2854" w14:textId="77777777" w:rsidR="004F46E6" w:rsidRDefault="00343CC8" w:rsidP="00B76490">
      <w:pPr>
        <w:rPr>
          <w:rFonts w:ascii="Arial" w:hAnsi="Arial" w:cs="Arial"/>
          <w:sz w:val="24"/>
          <w:szCs w:val="24"/>
          <w:lang w:val="en-US"/>
        </w:rPr>
      </w:pPr>
      <w:r w:rsidRPr="00456BE6">
        <w:rPr>
          <w:rFonts w:ascii="Arial" w:hAnsi="Arial" w:cs="Arial"/>
          <w:sz w:val="24"/>
          <w:szCs w:val="24"/>
          <w:lang w:val="en-US"/>
        </w:rPr>
        <w:t>The basis for the discussion that led to this conclusion was the document R2-2507172: “Views on Control Plane for 6G” by Qualcomm Incorporated. In this document, the following points are presented as the rationale for continuing the use of ASN.1:</w:t>
      </w:r>
    </w:p>
    <w:p w14:paraId="5CABA6F5" w14:textId="77777777" w:rsidR="004F46E6" w:rsidRPr="004F46E6" w:rsidRDefault="004F46E6" w:rsidP="004F46E6">
      <w:pPr>
        <w:pStyle w:val="Listenabsatz"/>
        <w:numPr>
          <w:ilvl w:val="0"/>
          <w:numId w:val="23"/>
        </w:numPr>
        <w:rPr>
          <w:rFonts w:ascii="Arial" w:hAnsi="Arial" w:cs="Arial"/>
          <w:i/>
          <w:iCs/>
          <w:sz w:val="24"/>
          <w:szCs w:val="24"/>
          <w:lang w:val="en-GB"/>
        </w:rPr>
      </w:pPr>
      <w:r w:rsidRPr="004F46E6">
        <w:rPr>
          <w:rFonts w:ascii="Arial" w:hAnsi="Arial" w:cs="Arial"/>
          <w:i/>
          <w:iCs/>
          <w:sz w:val="24"/>
          <w:szCs w:val="24"/>
          <w:lang w:val="en-GB"/>
        </w:rPr>
        <w:t>ASN.1 (Abstract Syntax Notation One) and PER (Packed Encoding Rules) are specified by ITU-T in the ITU-T Recommendations X.680, X.681 and X.691 (which are also same as various ISO/IEC International Standards).</w:t>
      </w:r>
    </w:p>
    <w:p w14:paraId="4030E403" w14:textId="77777777" w:rsidR="004F46E6" w:rsidRPr="004F46E6" w:rsidRDefault="004F46E6" w:rsidP="004F46E6">
      <w:pPr>
        <w:pStyle w:val="Listenabsatz"/>
        <w:numPr>
          <w:ilvl w:val="0"/>
          <w:numId w:val="23"/>
        </w:numPr>
        <w:rPr>
          <w:rFonts w:ascii="Arial" w:hAnsi="Arial" w:cs="Arial"/>
          <w:i/>
          <w:iCs/>
          <w:sz w:val="24"/>
          <w:szCs w:val="24"/>
          <w:lang w:val="en-GB"/>
        </w:rPr>
      </w:pPr>
      <w:r w:rsidRPr="004F46E6">
        <w:rPr>
          <w:rFonts w:ascii="Arial" w:hAnsi="Arial" w:cs="Arial"/>
          <w:i/>
          <w:iCs/>
          <w:sz w:val="24"/>
          <w:szCs w:val="24"/>
          <w:lang w:val="en-GB"/>
        </w:rPr>
        <w:t>So far 3GPP has been using ASN.1 UPER (Unaligned PER) for encoding of RRC messages. A pre-defined ASN.1 schema is used by both the transmitter and the receiver. The receiver can decode the ASN.1 signalling sent over the air interface using the pre-defined schema and the rules.</w:t>
      </w:r>
    </w:p>
    <w:p w14:paraId="2EA82D38" w14:textId="77777777" w:rsidR="004F46E6" w:rsidRPr="004F46E6" w:rsidRDefault="004F46E6" w:rsidP="004F46E6">
      <w:pPr>
        <w:pStyle w:val="Listenabsatz"/>
        <w:numPr>
          <w:ilvl w:val="0"/>
          <w:numId w:val="23"/>
        </w:numPr>
        <w:rPr>
          <w:rFonts w:ascii="Arial" w:hAnsi="Arial" w:cs="Arial"/>
          <w:i/>
          <w:iCs/>
          <w:sz w:val="24"/>
          <w:szCs w:val="24"/>
          <w:lang w:val="en-GB"/>
        </w:rPr>
      </w:pPr>
      <w:r w:rsidRPr="004F46E6">
        <w:rPr>
          <w:rFonts w:ascii="Arial" w:hAnsi="Arial" w:cs="Arial"/>
          <w:i/>
          <w:iCs/>
          <w:sz w:val="24"/>
          <w:szCs w:val="24"/>
          <w:lang w:val="en-GB"/>
        </w:rPr>
        <w:t xml:space="preserve">We looked at other potential encoding methods for 6G. However, they have their merits and drawbacks. For example, JSON, XML are big, unoptimized/verbose strings. Also, they are not precise. </w:t>
      </w:r>
      <w:proofErr w:type="spellStart"/>
      <w:r w:rsidRPr="004F46E6">
        <w:rPr>
          <w:rFonts w:ascii="Arial" w:hAnsi="Arial" w:cs="Arial"/>
          <w:i/>
          <w:iCs/>
          <w:sz w:val="24"/>
          <w:szCs w:val="24"/>
          <w:lang w:val="en-GB"/>
        </w:rPr>
        <w:t>Protobuf</w:t>
      </w:r>
      <w:proofErr w:type="spellEnd"/>
      <w:r w:rsidRPr="004F46E6">
        <w:rPr>
          <w:rFonts w:ascii="Arial" w:hAnsi="Arial" w:cs="Arial"/>
          <w:i/>
          <w:iCs/>
          <w:sz w:val="24"/>
          <w:szCs w:val="24"/>
          <w:lang w:val="en-GB"/>
        </w:rPr>
        <w:t xml:space="preserve"> is not an international standard, but a serialization format developed by Google.</w:t>
      </w:r>
    </w:p>
    <w:p w14:paraId="04DB86ED" w14:textId="77777777" w:rsidR="004F46E6" w:rsidRPr="004F46E6" w:rsidRDefault="004F46E6" w:rsidP="004F46E6">
      <w:pPr>
        <w:pStyle w:val="Listenabsatz"/>
        <w:numPr>
          <w:ilvl w:val="0"/>
          <w:numId w:val="23"/>
        </w:numPr>
        <w:rPr>
          <w:rFonts w:ascii="Arial" w:hAnsi="Arial" w:cs="Arial"/>
          <w:i/>
          <w:iCs/>
          <w:sz w:val="24"/>
          <w:szCs w:val="24"/>
          <w:lang w:val="en-GB"/>
        </w:rPr>
      </w:pPr>
      <w:r w:rsidRPr="004F46E6">
        <w:rPr>
          <w:rFonts w:ascii="Arial" w:hAnsi="Arial" w:cs="Arial"/>
          <w:i/>
          <w:iCs/>
          <w:sz w:val="24"/>
          <w:szCs w:val="24"/>
          <w:lang w:val="en-GB"/>
        </w:rPr>
        <w:t>ASN.1 is likely the most compact encoding method compared to the other options. Therefore, it seems reasonable to continue using ASN.1 for encoding of RRC signalling over the 6G air interface.</w:t>
      </w:r>
    </w:p>
    <w:p w14:paraId="6E8BA382" w14:textId="58F434BB" w:rsidR="008714F6" w:rsidRPr="008714F6" w:rsidRDefault="008714F6" w:rsidP="008714F6">
      <w:pPr>
        <w:rPr>
          <w:rFonts w:ascii="Arial" w:hAnsi="Arial" w:cs="Arial"/>
          <w:sz w:val="24"/>
          <w:szCs w:val="24"/>
          <w:lang w:val="en-US"/>
        </w:rPr>
      </w:pPr>
      <w:r w:rsidRPr="008714F6">
        <w:rPr>
          <w:rFonts w:ascii="Arial" w:hAnsi="Arial" w:cs="Arial"/>
          <w:sz w:val="24"/>
          <w:szCs w:val="24"/>
          <w:lang w:val="en-US"/>
        </w:rPr>
        <w:t xml:space="preserve">We believe the rationale outlined above </w:t>
      </w:r>
      <w:r w:rsidR="00343CC8" w:rsidRPr="008714F6">
        <w:rPr>
          <w:rFonts w:ascii="Arial" w:hAnsi="Arial" w:cs="Arial"/>
          <w:sz w:val="24"/>
          <w:szCs w:val="24"/>
          <w:lang w:val="en-US"/>
        </w:rPr>
        <w:t>is applicable</w:t>
      </w:r>
      <w:r w:rsidRPr="008714F6">
        <w:rPr>
          <w:rFonts w:ascii="Arial" w:hAnsi="Arial" w:cs="Arial"/>
          <w:sz w:val="24"/>
          <w:szCs w:val="24"/>
          <w:lang w:val="en-US"/>
        </w:rPr>
        <w:t xml:space="preserve"> to the </w:t>
      </w:r>
      <w:r w:rsidR="00C41CD7">
        <w:rPr>
          <w:rFonts w:ascii="Arial" w:hAnsi="Arial" w:cs="Arial"/>
          <w:sz w:val="24"/>
          <w:szCs w:val="24"/>
          <w:lang w:val="en-US"/>
        </w:rPr>
        <w:t xml:space="preserve">6G RAN-CN </w:t>
      </w:r>
      <w:r w:rsidRPr="008714F6">
        <w:rPr>
          <w:rFonts w:ascii="Arial" w:hAnsi="Arial" w:cs="Arial"/>
          <w:sz w:val="24"/>
          <w:szCs w:val="24"/>
          <w:lang w:val="en-US"/>
        </w:rPr>
        <w:t>interface</w:t>
      </w:r>
      <w:r w:rsidR="00343CC8">
        <w:rPr>
          <w:rFonts w:ascii="Arial" w:hAnsi="Arial" w:cs="Arial"/>
          <w:sz w:val="24"/>
          <w:szCs w:val="24"/>
          <w:lang w:val="en-US"/>
        </w:rPr>
        <w:t xml:space="preserve"> too</w:t>
      </w:r>
      <w:r w:rsidRPr="008714F6">
        <w:rPr>
          <w:rFonts w:ascii="Arial" w:hAnsi="Arial" w:cs="Arial"/>
          <w:sz w:val="24"/>
          <w:szCs w:val="24"/>
          <w:lang w:val="en-US"/>
        </w:rPr>
        <w:t xml:space="preserve">. Regardless of the </w:t>
      </w:r>
      <w:r w:rsidR="00C41CD7">
        <w:rPr>
          <w:rFonts w:ascii="Arial" w:hAnsi="Arial" w:cs="Arial"/>
          <w:sz w:val="24"/>
          <w:szCs w:val="24"/>
          <w:lang w:val="en-US"/>
        </w:rPr>
        <w:t>RAN-CN interface</w:t>
      </w:r>
      <w:r w:rsidRPr="008714F6">
        <w:rPr>
          <w:rFonts w:ascii="Arial" w:hAnsi="Arial" w:cs="Arial"/>
          <w:sz w:val="24"/>
          <w:szCs w:val="24"/>
          <w:lang w:val="en-US"/>
        </w:rPr>
        <w:t xml:space="preserve"> option</w:t>
      </w:r>
      <w:r w:rsidR="0092375B">
        <w:rPr>
          <w:rFonts w:ascii="Arial" w:hAnsi="Arial" w:cs="Arial"/>
          <w:sz w:val="24"/>
          <w:szCs w:val="24"/>
          <w:lang w:val="en-US"/>
        </w:rPr>
        <w:t xml:space="preserve"> </w:t>
      </w:r>
      <w:r w:rsidR="00C41CD7">
        <w:rPr>
          <w:rFonts w:ascii="Arial" w:hAnsi="Arial" w:cs="Arial"/>
          <w:sz w:val="24"/>
          <w:szCs w:val="24"/>
          <w:lang w:val="en-US"/>
        </w:rPr>
        <w:t xml:space="preserve">6G RAN-CN Application Protocol </w:t>
      </w:r>
      <w:r w:rsidRPr="008714F6">
        <w:rPr>
          <w:rFonts w:ascii="Arial" w:hAnsi="Arial" w:cs="Arial"/>
          <w:sz w:val="24"/>
          <w:szCs w:val="24"/>
          <w:lang w:val="en-US"/>
        </w:rPr>
        <w:t xml:space="preserve">messages should </w:t>
      </w:r>
      <w:r w:rsidR="00C41CD7">
        <w:rPr>
          <w:rFonts w:ascii="Arial" w:hAnsi="Arial" w:cs="Arial"/>
          <w:sz w:val="24"/>
          <w:szCs w:val="24"/>
          <w:lang w:val="en-US"/>
        </w:rPr>
        <w:t xml:space="preserve">use an efficient </w:t>
      </w:r>
      <w:r w:rsidRPr="008714F6">
        <w:rPr>
          <w:rFonts w:ascii="Arial" w:hAnsi="Arial" w:cs="Arial"/>
          <w:sz w:val="24"/>
          <w:szCs w:val="24"/>
          <w:lang w:val="en-US"/>
        </w:rPr>
        <w:t>encod</w:t>
      </w:r>
      <w:r w:rsidR="00C41CD7">
        <w:rPr>
          <w:rFonts w:ascii="Arial" w:hAnsi="Arial" w:cs="Arial"/>
          <w:sz w:val="24"/>
          <w:szCs w:val="24"/>
          <w:lang w:val="en-US"/>
        </w:rPr>
        <w:t>ing method</w:t>
      </w:r>
      <w:r w:rsidRPr="008714F6">
        <w:rPr>
          <w:rFonts w:ascii="Arial" w:hAnsi="Arial" w:cs="Arial"/>
          <w:sz w:val="24"/>
          <w:szCs w:val="24"/>
          <w:lang w:val="en-US"/>
        </w:rPr>
        <w:t>. ASN.1 has consistently proven to be a highly effective and compact encoding method over time</w:t>
      </w:r>
      <w:r w:rsidR="00AD097B">
        <w:rPr>
          <w:rFonts w:ascii="Arial" w:hAnsi="Arial" w:cs="Arial"/>
          <w:sz w:val="24"/>
          <w:szCs w:val="24"/>
          <w:lang w:val="en-US"/>
        </w:rPr>
        <w:t>, as also stated in R2-2507172</w:t>
      </w:r>
      <w:r w:rsidRPr="008714F6">
        <w:rPr>
          <w:rFonts w:ascii="Arial" w:hAnsi="Arial" w:cs="Arial"/>
          <w:sz w:val="24"/>
          <w:szCs w:val="24"/>
          <w:lang w:val="en-US"/>
        </w:rPr>
        <w:t>.</w:t>
      </w:r>
    </w:p>
    <w:p w14:paraId="43D20937" w14:textId="77777777" w:rsidR="00627D29" w:rsidRDefault="008714F6" w:rsidP="008714F6">
      <w:pPr>
        <w:rPr>
          <w:rFonts w:ascii="Arial" w:hAnsi="Arial" w:cs="Arial"/>
          <w:sz w:val="24"/>
          <w:szCs w:val="24"/>
          <w:lang w:val="en-US"/>
        </w:rPr>
      </w:pPr>
      <w:r w:rsidRPr="008714F6">
        <w:rPr>
          <w:rFonts w:ascii="Arial" w:hAnsi="Arial" w:cs="Arial"/>
          <w:sz w:val="24"/>
          <w:szCs w:val="24"/>
          <w:lang w:val="en-US"/>
        </w:rPr>
        <w:lastRenderedPageBreak/>
        <w:t xml:space="preserve">Furthermore, it is important to highlight that future 6G RAN systems will likely need to support ASN.1 to ensure seamless connected mobility between </w:t>
      </w:r>
    </w:p>
    <w:p w14:paraId="7E0CA71C" w14:textId="5D48903B" w:rsidR="008714F6" w:rsidRDefault="008714F6" w:rsidP="008714F6">
      <w:pPr>
        <w:rPr>
          <w:rFonts w:ascii="Arial" w:hAnsi="Arial" w:cs="Arial"/>
          <w:sz w:val="24"/>
          <w:szCs w:val="24"/>
          <w:lang w:val="en-US"/>
        </w:rPr>
      </w:pPr>
      <w:r w:rsidRPr="008714F6">
        <w:rPr>
          <w:rFonts w:ascii="Arial" w:hAnsi="Arial" w:cs="Arial"/>
          <w:sz w:val="24"/>
          <w:szCs w:val="24"/>
          <w:lang w:val="en-US"/>
        </w:rPr>
        <w:t>6G and 5G networks</w:t>
      </w:r>
      <w:r>
        <w:rPr>
          <w:rFonts w:ascii="Arial" w:hAnsi="Arial" w:cs="Arial"/>
          <w:sz w:val="24"/>
          <w:szCs w:val="24"/>
          <w:lang w:val="en-US"/>
        </w:rPr>
        <w:t xml:space="preserve"> anyhow</w:t>
      </w:r>
      <w:r w:rsidRPr="008714F6">
        <w:rPr>
          <w:rFonts w:ascii="Arial" w:hAnsi="Arial" w:cs="Arial"/>
          <w:sz w:val="24"/>
          <w:szCs w:val="24"/>
          <w:lang w:val="en-US"/>
        </w:rPr>
        <w:t>. This is because 5G RAN exclusively supports ASN.1 encoding and does not accommodate alternative formats.</w:t>
      </w:r>
      <w:r w:rsidR="00C41CD7">
        <w:rPr>
          <w:rFonts w:ascii="Arial" w:hAnsi="Arial" w:cs="Arial"/>
          <w:sz w:val="24"/>
          <w:szCs w:val="24"/>
          <w:lang w:val="en-US"/>
        </w:rPr>
        <w:t xml:space="preserve"> Assuming that 6G has to follow the well established "source adapts to target" principle, it is neither realistic nor acceptable that 5G RAN will adopt different encoding for interworking purposes.</w:t>
      </w:r>
    </w:p>
    <w:p w14:paraId="48D66B64" w14:textId="6B64611B" w:rsidR="00627D29" w:rsidRDefault="00897B0B" w:rsidP="00B76490">
      <w:pPr>
        <w:rPr>
          <w:rFonts w:ascii="Arial" w:hAnsi="Arial" w:cs="Arial"/>
          <w:sz w:val="24"/>
          <w:szCs w:val="24"/>
          <w:lang w:val="en-US"/>
        </w:rPr>
      </w:pPr>
      <w:r w:rsidRPr="00343CC8">
        <w:rPr>
          <w:rFonts w:ascii="Arial" w:hAnsi="Arial" w:cs="Arial"/>
          <w:sz w:val="24"/>
          <w:szCs w:val="24"/>
          <w:lang w:val="en-US"/>
        </w:rPr>
        <w:t xml:space="preserve">Additionally, continuing with ASN.1 encoding would eliminate the need to </w:t>
      </w:r>
      <w:r w:rsidR="00C41CD7">
        <w:rPr>
          <w:rFonts w:ascii="Arial" w:hAnsi="Arial" w:cs="Arial"/>
          <w:sz w:val="24"/>
          <w:szCs w:val="24"/>
          <w:lang w:val="en-US"/>
        </w:rPr>
        <w:t xml:space="preserve">introduce </w:t>
      </w:r>
      <w:r w:rsidR="0092375B">
        <w:rPr>
          <w:rFonts w:ascii="Arial" w:hAnsi="Arial" w:cs="Arial"/>
          <w:sz w:val="24"/>
          <w:szCs w:val="24"/>
          <w:lang w:val="en-US"/>
        </w:rPr>
        <w:t>fundamentally</w:t>
      </w:r>
      <w:r w:rsidR="00C41CD7">
        <w:rPr>
          <w:rFonts w:ascii="Arial" w:hAnsi="Arial" w:cs="Arial"/>
          <w:sz w:val="24"/>
          <w:szCs w:val="24"/>
          <w:lang w:val="en-US"/>
        </w:rPr>
        <w:t xml:space="preserve"> different encoding for 6G RAN inte</w:t>
      </w:r>
      <w:r w:rsidR="00AD097B">
        <w:rPr>
          <w:rFonts w:ascii="Arial" w:hAnsi="Arial" w:cs="Arial"/>
          <w:sz w:val="24"/>
          <w:szCs w:val="24"/>
          <w:lang w:val="en-US"/>
        </w:rPr>
        <w:t>r</w:t>
      </w:r>
      <w:r w:rsidR="00C41CD7">
        <w:rPr>
          <w:rFonts w:ascii="Arial" w:hAnsi="Arial" w:cs="Arial"/>
          <w:sz w:val="24"/>
          <w:szCs w:val="24"/>
          <w:lang w:val="en-US"/>
        </w:rPr>
        <w:t xml:space="preserve">faces as compared to the encoding </w:t>
      </w:r>
      <w:r w:rsidRPr="00343CC8">
        <w:rPr>
          <w:rFonts w:ascii="Arial" w:hAnsi="Arial" w:cs="Arial"/>
          <w:sz w:val="24"/>
          <w:szCs w:val="24"/>
          <w:lang w:val="en-US"/>
        </w:rPr>
        <w:t>used in RRC.</w:t>
      </w:r>
    </w:p>
    <w:p w14:paraId="1C8FF1FA" w14:textId="008C3FFE" w:rsidR="00902FA9" w:rsidRDefault="00897B0B" w:rsidP="00B76490">
      <w:pPr>
        <w:rPr>
          <w:rFonts w:ascii="Arial" w:hAnsi="Arial" w:cs="Arial"/>
          <w:sz w:val="24"/>
          <w:szCs w:val="24"/>
          <w:lang w:val="en-US"/>
        </w:rPr>
      </w:pPr>
      <w:r w:rsidRPr="00343CC8">
        <w:rPr>
          <w:rFonts w:ascii="Arial" w:hAnsi="Arial" w:cs="Arial"/>
          <w:sz w:val="24"/>
          <w:szCs w:val="24"/>
          <w:lang w:val="en-US"/>
        </w:rPr>
        <w:t>This</w:t>
      </w:r>
      <w:r w:rsidR="00AD097B">
        <w:rPr>
          <w:rFonts w:ascii="Arial" w:hAnsi="Arial" w:cs="Arial"/>
          <w:sz w:val="24"/>
          <w:szCs w:val="24"/>
          <w:lang w:val="en-US"/>
        </w:rPr>
        <w:t xml:space="preserve"> is relevant for example in cases where RRC IEs are </w:t>
      </w:r>
      <w:r w:rsidR="0092375B">
        <w:rPr>
          <w:rFonts w:ascii="Arial" w:hAnsi="Arial" w:cs="Arial"/>
          <w:sz w:val="24"/>
          <w:szCs w:val="24"/>
          <w:lang w:val="en-US"/>
        </w:rPr>
        <w:t>signaled</w:t>
      </w:r>
      <w:r w:rsidR="00627D29">
        <w:rPr>
          <w:rFonts w:ascii="Arial" w:hAnsi="Arial" w:cs="Arial"/>
          <w:sz w:val="24"/>
          <w:szCs w:val="24"/>
          <w:lang w:val="en-US"/>
        </w:rPr>
        <w:t xml:space="preserve"> over e.g.NG or </w:t>
      </w:r>
      <w:proofErr w:type="spellStart"/>
      <w:r w:rsidR="00627D29">
        <w:rPr>
          <w:rFonts w:ascii="Arial" w:hAnsi="Arial" w:cs="Arial"/>
          <w:sz w:val="24"/>
          <w:szCs w:val="24"/>
          <w:lang w:val="en-US"/>
        </w:rPr>
        <w:t>Xn</w:t>
      </w:r>
      <w:proofErr w:type="spellEnd"/>
      <w:r w:rsidR="00627D29">
        <w:rPr>
          <w:rFonts w:ascii="Arial" w:hAnsi="Arial" w:cs="Arial"/>
          <w:sz w:val="24"/>
          <w:szCs w:val="24"/>
          <w:lang w:val="en-US"/>
        </w:rPr>
        <w:t>-AP</w:t>
      </w:r>
      <w:r w:rsidR="00AD097B">
        <w:rPr>
          <w:rFonts w:ascii="Arial" w:hAnsi="Arial" w:cs="Arial"/>
          <w:sz w:val="24"/>
          <w:szCs w:val="24"/>
          <w:lang w:val="en-US"/>
        </w:rPr>
        <w:t>, and where the receive</w:t>
      </w:r>
      <w:r w:rsidR="00F1246C">
        <w:rPr>
          <w:rFonts w:ascii="Arial" w:hAnsi="Arial" w:cs="Arial"/>
          <w:sz w:val="24"/>
          <w:szCs w:val="24"/>
          <w:lang w:val="en-US"/>
        </w:rPr>
        <w:t>r</w:t>
      </w:r>
      <w:r w:rsidR="00AD097B">
        <w:rPr>
          <w:rFonts w:ascii="Arial" w:hAnsi="Arial" w:cs="Arial"/>
          <w:sz w:val="24"/>
          <w:szCs w:val="24"/>
          <w:lang w:val="en-US"/>
        </w:rPr>
        <w:t xml:space="preserve"> of the AP message</w:t>
      </w:r>
      <w:r w:rsidR="00F1246C">
        <w:rPr>
          <w:rFonts w:ascii="Arial" w:hAnsi="Arial" w:cs="Arial"/>
          <w:sz w:val="24"/>
          <w:szCs w:val="24"/>
          <w:lang w:val="en-US"/>
        </w:rPr>
        <w:t xml:space="preserve"> </w:t>
      </w:r>
      <w:r w:rsidR="00AD097B">
        <w:rPr>
          <w:rFonts w:ascii="Arial" w:hAnsi="Arial" w:cs="Arial"/>
          <w:sz w:val="24"/>
          <w:szCs w:val="24"/>
          <w:lang w:val="en-US"/>
        </w:rPr>
        <w:t xml:space="preserve">needs to understand the content of such RRC </w:t>
      </w:r>
      <w:r w:rsidR="0092375B">
        <w:rPr>
          <w:rFonts w:ascii="Arial" w:hAnsi="Arial" w:cs="Arial"/>
          <w:sz w:val="24"/>
          <w:szCs w:val="24"/>
          <w:lang w:val="en-US"/>
        </w:rPr>
        <w:t xml:space="preserve">messages. For example, RAN3 introduced recently in </w:t>
      </w:r>
      <w:r w:rsidR="0092375B" w:rsidRPr="0092375B">
        <w:rPr>
          <w:rFonts w:ascii="Arial" w:hAnsi="Arial" w:cs="Arial"/>
          <w:sz w:val="24"/>
          <w:szCs w:val="24"/>
          <w:lang w:val="en-US"/>
        </w:rPr>
        <w:t xml:space="preserve">38.423 the SBFD Frequency Configuration IE, encoded as </w:t>
      </w:r>
      <w:r w:rsidR="0092375B" w:rsidRPr="0092375B">
        <w:rPr>
          <w:rFonts w:ascii="Arial" w:hAnsi="Arial" w:cs="Arial"/>
          <w:i/>
          <w:iCs/>
          <w:sz w:val="24"/>
          <w:szCs w:val="24"/>
          <w:lang w:val="en-US"/>
        </w:rPr>
        <w:t>SBFD-</w:t>
      </w:r>
      <w:proofErr w:type="spellStart"/>
      <w:r w:rsidR="0092375B" w:rsidRPr="0092375B">
        <w:rPr>
          <w:rFonts w:ascii="Arial" w:hAnsi="Arial" w:cs="Arial"/>
          <w:i/>
          <w:iCs/>
          <w:sz w:val="24"/>
          <w:szCs w:val="24"/>
          <w:lang w:val="en-US"/>
        </w:rPr>
        <w:t>Subband</w:t>
      </w:r>
      <w:proofErr w:type="spellEnd"/>
      <w:r w:rsidR="0092375B" w:rsidRPr="0092375B">
        <w:rPr>
          <w:rFonts w:ascii="Arial" w:hAnsi="Arial" w:cs="Arial"/>
          <w:i/>
          <w:iCs/>
          <w:sz w:val="24"/>
          <w:szCs w:val="24"/>
          <w:lang w:val="en-US"/>
        </w:rPr>
        <w:t>-Allocation </w:t>
      </w:r>
      <w:r w:rsidR="0092375B" w:rsidRPr="0092375B">
        <w:rPr>
          <w:rFonts w:ascii="Arial" w:hAnsi="Arial" w:cs="Arial"/>
          <w:sz w:val="24"/>
          <w:szCs w:val="24"/>
          <w:lang w:val="en-US"/>
        </w:rPr>
        <w:t>IE, as defined in</w:t>
      </w:r>
      <w:r w:rsidR="0092375B">
        <w:rPr>
          <w:rFonts w:ascii="Arial" w:hAnsi="Arial" w:cs="Arial"/>
          <w:sz w:val="24"/>
          <w:szCs w:val="24"/>
          <w:lang w:val="en-US"/>
        </w:rPr>
        <w:t xml:space="preserve"> </w:t>
      </w:r>
      <w:r w:rsidR="0092375B" w:rsidRPr="0092375B">
        <w:rPr>
          <w:rFonts w:ascii="Arial" w:hAnsi="Arial" w:cs="Arial"/>
          <w:sz w:val="24"/>
          <w:szCs w:val="24"/>
          <w:lang w:val="en-US"/>
        </w:rPr>
        <w:t>38.331</w:t>
      </w:r>
      <w:r w:rsidR="00627D29">
        <w:rPr>
          <w:rFonts w:ascii="Arial" w:hAnsi="Arial" w:cs="Arial"/>
          <w:sz w:val="24"/>
          <w:szCs w:val="24"/>
          <w:lang w:val="en-US"/>
        </w:rPr>
        <w:t>)</w:t>
      </w:r>
      <w:r w:rsidR="00AD097B">
        <w:rPr>
          <w:rFonts w:ascii="Arial" w:hAnsi="Arial" w:cs="Arial"/>
          <w:sz w:val="24"/>
          <w:szCs w:val="24"/>
          <w:lang w:val="en-US"/>
        </w:rPr>
        <w:t>. Hence, this</w:t>
      </w:r>
      <w:r w:rsidRPr="00343CC8">
        <w:rPr>
          <w:rFonts w:ascii="Arial" w:hAnsi="Arial" w:cs="Arial"/>
          <w:sz w:val="24"/>
          <w:szCs w:val="24"/>
          <w:lang w:val="en-US"/>
        </w:rPr>
        <w:t xml:space="preserve"> ensures consistency across interfaces and reduces complexity in protocol translation.</w:t>
      </w:r>
    </w:p>
    <w:p w14:paraId="769B64B8" w14:textId="3DAF7DD2" w:rsidR="00A25C3A" w:rsidRPr="00897B0B" w:rsidRDefault="00A25C3A" w:rsidP="00B76490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For RAN Internal Interfaces the same assumptions are applicable and therefore, we think that 6G </w:t>
      </w:r>
      <w:r w:rsidR="004F46E6">
        <w:rPr>
          <w:rFonts w:ascii="Arial" w:hAnsi="Arial" w:cs="Arial"/>
          <w:sz w:val="24"/>
          <w:szCs w:val="24"/>
          <w:lang w:val="en-US"/>
        </w:rPr>
        <w:t>RAN Internal Interface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="004F46E6">
        <w:rPr>
          <w:rFonts w:ascii="Arial" w:hAnsi="Arial" w:cs="Arial"/>
          <w:sz w:val="24"/>
          <w:szCs w:val="24"/>
          <w:lang w:val="en-US"/>
        </w:rPr>
        <w:t xml:space="preserve">AP </w:t>
      </w:r>
      <w:r>
        <w:rPr>
          <w:rFonts w:ascii="Arial" w:hAnsi="Arial" w:cs="Arial"/>
          <w:sz w:val="24"/>
          <w:szCs w:val="24"/>
          <w:lang w:val="en-US"/>
        </w:rPr>
        <w:t xml:space="preserve">should also be encoded </w:t>
      </w:r>
      <w:r w:rsidR="00456BE6">
        <w:rPr>
          <w:rFonts w:ascii="Arial" w:hAnsi="Arial" w:cs="Arial"/>
          <w:sz w:val="24"/>
          <w:szCs w:val="24"/>
          <w:lang w:val="en-US"/>
        </w:rPr>
        <w:t xml:space="preserve">using </w:t>
      </w:r>
      <w:r>
        <w:rPr>
          <w:rFonts w:ascii="Arial" w:hAnsi="Arial" w:cs="Arial"/>
          <w:sz w:val="24"/>
          <w:szCs w:val="24"/>
          <w:lang w:val="en-US"/>
        </w:rPr>
        <w:t>ASN1</w:t>
      </w:r>
      <w:r w:rsidR="004F46E6">
        <w:rPr>
          <w:rFonts w:ascii="Arial" w:hAnsi="Arial" w:cs="Arial"/>
          <w:sz w:val="24"/>
          <w:szCs w:val="24"/>
          <w:lang w:val="en-US"/>
        </w:rPr>
        <w:t>.</w:t>
      </w:r>
    </w:p>
    <w:p w14:paraId="28530009" w14:textId="2BFD87B7" w:rsidR="00305ED5" w:rsidRPr="00B76490" w:rsidRDefault="00B76490" w:rsidP="00B76490">
      <w:pPr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</w:pPr>
      <w:r w:rsidRPr="00B76490"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  <w:t>Proposal</w:t>
      </w:r>
      <w:r w:rsidR="00305ED5" w:rsidRPr="00B76490"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  <w:t>:</w:t>
      </w:r>
    </w:p>
    <w:p w14:paraId="5E6906E4" w14:textId="0D44AF67" w:rsidR="00B76490" w:rsidRPr="00343CC8" w:rsidRDefault="00343CC8" w:rsidP="003F3D1D">
      <w:pPr>
        <w:pStyle w:val="StandardWeb"/>
        <w:shd w:val="clear" w:color="auto" w:fill="FFFFFF"/>
        <w:spacing w:before="0" w:beforeAutospacing="0" w:after="0" w:afterAutospacing="0"/>
        <w:rPr>
          <w:rFonts w:ascii="Arial" w:eastAsiaTheme="minorHAnsi" w:hAnsi="Arial" w:cs="Arial"/>
          <w:lang w:val="en-US" w:eastAsia="en-US"/>
        </w:rPr>
      </w:pPr>
      <w:r w:rsidRPr="00343CC8">
        <w:rPr>
          <w:rFonts w:ascii="Arial" w:eastAsiaTheme="minorHAnsi" w:hAnsi="Arial" w:cs="Arial"/>
          <w:lang w:val="en-US" w:eastAsia="en-US"/>
        </w:rPr>
        <w:t xml:space="preserve">It is proposed to capture that ASN.1 is used for encoding of </w:t>
      </w:r>
      <w:bookmarkStart w:id="0" w:name="_Hlk212713887"/>
      <w:r w:rsidR="00A25C3A">
        <w:rPr>
          <w:rFonts w:ascii="Arial" w:eastAsiaTheme="minorHAnsi" w:hAnsi="Arial" w:cs="Arial"/>
          <w:lang w:val="en-US" w:eastAsia="en-US"/>
        </w:rPr>
        <w:t>6G</w:t>
      </w:r>
      <w:r w:rsidR="00C41CD7">
        <w:rPr>
          <w:rFonts w:ascii="Arial" w:eastAsiaTheme="minorHAnsi" w:hAnsi="Arial" w:cs="Arial"/>
          <w:lang w:val="en-US" w:eastAsia="en-US"/>
        </w:rPr>
        <w:t xml:space="preserve"> RAN-CN </w:t>
      </w:r>
      <w:r w:rsidRPr="00343CC8">
        <w:rPr>
          <w:rFonts w:ascii="Arial" w:eastAsiaTheme="minorHAnsi" w:hAnsi="Arial" w:cs="Arial"/>
          <w:lang w:val="en-US" w:eastAsia="en-US"/>
        </w:rPr>
        <w:t>AP</w:t>
      </w:r>
      <w:r w:rsidR="004F46E6">
        <w:rPr>
          <w:rFonts w:ascii="Arial" w:eastAsiaTheme="minorHAnsi" w:hAnsi="Arial" w:cs="Arial"/>
          <w:lang w:val="en-US" w:eastAsia="en-US"/>
        </w:rPr>
        <w:t xml:space="preserve"> </w:t>
      </w:r>
      <w:r w:rsidR="00A25C3A">
        <w:rPr>
          <w:rFonts w:ascii="Arial" w:eastAsiaTheme="minorHAnsi" w:hAnsi="Arial" w:cs="Arial"/>
          <w:lang w:val="en-US" w:eastAsia="en-US"/>
        </w:rPr>
        <w:t xml:space="preserve">and </w:t>
      </w:r>
      <w:r w:rsidR="00C41CD7">
        <w:rPr>
          <w:rFonts w:ascii="Arial" w:eastAsiaTheme="minorHAnsi" w:hAnsi="Arial" w:cs="Arial"/>
          <w:lang w:val="en-US" w:eastAsia="en-US"/>
        </w:rPr>
        <w:t xml:space="preserve">6G </w:t>
      </w:r>
      <w:r w:rsidR="004F46E6">
        <w:rPr>
          <w:rFonts w:ascii="Arial" w:eastAsiaTheme="minorHAnsi" w:hAnsi="Arial" w:cs="Arial"/>
          <w:lang w:val="en-US" w:eastAsia="en-US"/>
        </w:rPr>
        <w:t xml:space="preserve">RAN Internal AP </w:t>
      </w:r>
      <w:r w:rsidR="004F46E6" w:rsidRPr="00343CC8">
        <w:rPr>
          <w:rFonts w:ascii="Arial" w:eastAsiaTheme="minorHAnsi" w:hAnsi="Arial" w:cs="Arial"/>
          <w:lang w:val="en-US" w:eastAsia="en-US"/>
        </w:rPr>
        <w:t>messages</w:t>
      </w:r>
    </w:p>
    <w:bookmarkEnd w:id="0"/>
    <w:p w14:paraId="436C4699" w14:textId="77777777" w:rsidR="004F46E6" w:rsidRDefault="004F46E6" w:rsidP="00300F00">
      <w:pPr>
        <w:rPr>
          <w:rFonts w:ascii="Arial" w:hAnsi="Arial" w:cs="Arial"/>
          <w:sz w:val="24"/>
          <w:szCs w:val="24"/>
          <w:lang w:val="en-US" w:eastAsia="zh-CN"/>
        </w:rPr>
      </w:pPr>
    </w:p>
    <w:p w14:paraId="4A91FB36" w14:textId="45233F50" w:rsidR="00287341" w:rsidRDefault="00287341" w:rsidP="00300F00">
      <w:pPr>
        <w:rPr>
          <w:rFonts w:ascii="Arial" w:hAnsi="Arial" w:cs="Arial"/>
          <w:sz w:val="24"/>
          <w:szCs w:val="24"/>
          <w:lang w:val="en-US" w:eastAsia="zh-CN"/>
        </w:rPr>
      </w:pPr>
      <w:r>
        <w:rPr>
          <w:rFonts w:ascii="Arial" w:hAnsi="Arial" w:cs="Arial"/>
          <w:sz w:val="24"/>
          <w:szCs w:val="24"/>
          <w:lang w:val="en-US" w:eastAsia="zh-CN"/>
        </w:rPr>
        <w:t>---------------------------------------------------------------------------------------------------------------</w:t>
      </w:r>
    </w:p>
    <w:p w14:paraId="0F2AC830" w14:textId="77777777" w:rsidR="009A714E" w:rsidRPr="009A714E" w:rsidRDefault="009A714E" w:rsidP="009A714E">
      <w:pPr>
        <w:pStyle w:val="berschrift1"/>
        <w:rPr>
          <w:rFonts w:ascii="Arial" w:eastAsia="Times New Roman" w:hAnsi="Arial" w:cs="Arial"/>
          <w:color w:val="auto"/>
          <w:sz w:val="24"/>
          <w:szCs w:val="24"/>
          <w:lang w:val="en-GB" w:eastAsia="zh-CN"/>
        </w:rPr>
      </w:pPr>
      <w:r w:rsidRPr="009A714E">
        <w:rPr>
          <w:rFonts w:ascii="Arial" w:eastAsia="Times New Roman" w:hAnsi="Arial" w:cs="Arial"/>
          <w:color w:val="auto"/>
          <w:sz w:val="24"/>
          <w:szCs w:val="24"/>
          <w:lang w:val="en-GB" w:eastAsia="zh-CN"/>
        </w:rPr>
        <w:t>Annex</w:t>
      </w:r>
    </w:p>
    <w:p w14:paraId="774E94A1" w14:textId="7ABC074E" w:rsidR="009A714E" w:rsidRPr="009A714E" w:rsidRDefault="009A714E" w:rsidP="009A714E">
      <w:pPr>
        <w:pStyle w:val="berschrift2"/>
        <w:rPr>
          <w:rFonts w:ascii="Arial" w:eastAsia="Times New Roman" w:hAnsi="Arial" w:cs="Arial"/>
          <w:color w:val="auto"/>
          <w:sz w:val="24"/>
          <w:szCs w:val="24"/>
          <w:lang w:val="en-GB" w:eastAsia="zh-CN"/>
        </w:rPr>
      </w:pPr>
      <w:proofErr w:type="spellStart"/>
      <w:r w:rsidRPr="009A714E">
        <w:rPr>
          <w:rFonts w:ascii="Arial" w:eastAsia="Times New Roman" w:hAnsi="Arial" w:cs="Arial"/>
          <w:color w:val="auto"/>
          <w:sz w:val="24"/>
          <w:szCs w:val="24"/>
          <w:lang w:val="en-GB" w:eastAsia="zh-CN"/>
        </w:rPr>
        <w:t>pCR</w:t>
      </w:r>
      <w:proofErr w:type="spellEnd"/>
      <w:r w:rsidRPr="009A714E">
        <w:rPr>
          <w:rFonts w:ascii="Arial" w:eastAsia="Times New Roman" w:hAnsi="Arial" w:cs="Arial"/>
          <w:color w:val="auto"/>
          <w:sz w:val="24"/>
          <w:szCs w:val="24"/>
          <w:lang w:val="en-GB" w:eastAsia="zh-CN"/>
        </w:rPr>
        <w:t xml:space="preserve"> to TR 38.760</w:t>
      </w:r>
      <w:r w:rsidR="008C2B1D">
        <w:rPr>
          <w:rFonts w:ascii="Arial" w:eastAsia="Times New Roman" w:hAnsi="Arial" w:cs="Arial"/>
          <w:color w:val="auto"/>
          <w:sz w:val="24"/>
          <w:szCs w:val="24"/>
          <w:lang w:val="en-GB" w:eastAsia="zh-CN"/>
        </w:rPr>
        <w:t>-3</w:t>
      </w:r>
      <w:r w:rsidRPr="009A714E">
        <w:rPr>
          <w:rFonts w:ascii="Arial" w:eastAsia="Times New Roman" w:hAnsi="Arial" w:cs="Arial"/>
          <w:color w:val="auto"/>
          <w:sz w:val="24"/>
          <w:szCs w:val="24"/>
          <w:lang w:val="en-GB" w:eastAsia="zh-CN"/>
        </w:rPr>
        <w:t xml:space="preserve"> for section:</w:t>
      </w:r>
    </w:p>
    <w:p w14:paraId="16C0ADFE" w14:textId="77777777" w:rsidR="009A714E" w:rsidRDefault="009A714E" w:rsidP="00F1246C">
      <w:pPr>
        <w:pStyle w:val="berschrift2"/>
        <w:rPr>
          <w:rFonts w:ascii="Arial" w:hAnsi="Arial" w:cs="Arial"/>
          <w:sz w:val="24"/>
          <w:szCs w:val="24"/>
          <w:lang w:val="en-US" w:eastAsia="zh-CN"/>
        </w:rPr>
      </w:pPr>
    </w:p>
    <w:p w14:paraId="289CC658" w14:textId="77777777" w:rsidR="006903F5" w:rsidRPr="006903F5" w:rsidRDefault="006903F5" w:rsidP="006903F5">
      <w:pPr>
        <w:pStyle w:val="berschrift2"/>
        <w:rPr>
          <w:lang w:val="en-US"/>
        </w:rPr>
      </w:pPr>
      <w:bookmarkStart w:id="1" w:name="_Toc211849814"/>
      <w:bookmarkStart w:id="2" w:name="_Toc209101934"/>
      <w:bookmarkStart w:id="3" w:name="OLE_LINK5"/>
      <w:r w:rsidRPr="006903F5">
        <w:rPr>
          <w:lang w:val="en-US"/>
        </w:rPr>
        <w:t>5.1</w:t>
      </w:r>
      <w:r w:rsidRPr="006903F5">
        <w:rPr>
          <w:lang w:val="en-US"/>
        </w:rPr>
        <w:tab/>
        <w:t>General Principles</w:t>
      </w:r>
    </w:p>
    <w:p w14:paraId="2171D891" w14:textId="77777777" w:rsidR="006903F5" w:rsidRPr="006903F5" w:rsidRDefault="006903F5" w:rsidP="006903F5">
      <w:pPr>
        <w:widowControl w:val="0"/>
        <w:spacing w:before="120" w:line="276" w:lineRule="auto"/>
        <w:rPr>
          <w:rFonts w:ascii="Arial" w:eastAsia="Times New Roman" w:hAnsi="Arial" w:cs="Arial"/>
          <w:sz w:val="24"/>
          <w:szCs w:val="24"/>
          <w:lang w:val="en-GB" w:eastAsia="zh-CN"/>
        </w:rPr>
      </w:pPr>
      <w:r w:rsidRPr="006903F5">
        <w:rPr>
          <w:rFonts w:ascii="Arial" w:eastAsia="Times New Roman" w:hAnsi="Arial" w:cs="Arial"/>
          <w:sz w:val="24"/>
          <w:szCs w:val="24"/>
          <w:lang w:val="en-GB" w:eastAsia="zh-CN"/>
        </w:rPr>
        <w:t>All requirements of TR 38.914 will serve as the basis for RAN3 architecture design principles.</w:t>
      </w:r>
    </w:p>
    <w:p w14:paraId="278DE7CD" w14:textId="77777777" w:rsidR="006903F5" w:rsidRPr="006903F5" w:rsidRDefault="006903F5" w:rsidP="006903F5">
      <w:pPr>
        <w:widowControl w:val="0"/>
        <w:spacing w:before="120" w:line="276" w:lineRule="auto"/>
        <w:rPr>
          <w:rFonts w:ascii="Arial" w:eastAsia="Times New Roman" w:hAnsi="Arial" w:cs="Arial"/>
          <w:sz w:val="24"/>
          <w:szCs w:val="24"/>
          <w:lang w:val="en-GB" w:eastAsia="zh-CN"/>
        </w:rPr>
      </w:pPr>
      <w:r w:rsidRPr="006903F5">
        <w:rPr>
          <w:rFonts w:ascii="Arial" w:eastAsia="Times New Roman" w:hAnsi="Arial" w:cs="Arial"/>
          <w:sz w:val="24"/>
          <w:szCs w:val="24"/>
          <w:lang w:val="en-GB" w:eastAsia="zh-CN"/>
        </w:rPr>
        <w:t>The 6G architecture shall allow for virtualized and/or cloud-based implementations of 6G RAN functionality. [FFS]</w:t>
      </w:r>
    </w:p>
    <w:bookmarkEnd w:id="1"/>
    <w:bookmarkEnd w:id="2"/>
    <w:bookmarkEnd w:id="3"/>
    <w:p w14:paraId="4541CE22" w14:textId="6B2D543C" w:rsidR="009A714E" w:rsidRPr="006903F5" w:rsidRDefault="006903F5" w:rsidP="00300F00">
      <w:pPr>
        <w:rPr>
          <w:rFonts w:ascii="Arial" w:eastAsia="Times New Roman" w:hAnsi="Arial" w:cs="Arial"/>
          <w:sz w:val="24"/>
          <w:szCs w:val="24"/>
          <w:lang w:val="en-GB" w:eastAsia="zh-CN"/>
        </w:rPr>
      </w:pPr>
      <w:ins w:id="4" w:author="Alexey Kulakov, Vodafone" w:date="2025-11-05T12:02:00Z" w16du:dateUtc="2025-11-05T11:02:00Z">
        <w:r w:rsidRPr="006903F5">
          <w:rPr>
            <w:rFonts w:ascii="Arial" w:eastAsia="Times New Roman" w:hAnsi="Arial" w:cs="Arial"/>
            <w:sz w:val="24"/>
            <w:szCs w:val="24"/>
            <w:lang w:val="en-GB" w:eastAsia="zh-CN"/>
          </w:rPr>
          <w:t>ASN1 is used for encoding of 6G RAN-CN AP and 6G RAN Internal AP messages</w:t>
        </w:r>
      </w:ins>
    </w:p>
    <w:p w14:paraId="2C23D119" w14:textId="77777777" w:rsidR="000C4D21" w:rsidRPr="00F46643" w:rsidRDefault="000C4D21" w:rsidP="00552A4C">
      <w:pPr>
        <w:rPr>
          <w:lang w:val="en-US"/>
        </w:rPr>
      </w:pPr>
      <w:bookmarkStart w:id="5" w:name="_CR9_2_13_1"/>
      <w:bookmarkStart w:id="6" w:name="_CR9_2_13_2"/>
      <w:bookmarkStart w:id="7" w:name="_CR9_2_13_3"/>
      <w:bookmarkEnd w:id="5"/>
      <w:bookmarkEnd w:id="6"/>
      <w:bookmarkEnd w:id="7"/>
    </w:p>
    <w:sectPr w:rsidR="000C4D21" w:rsidRPr="00F46643">
      <w:foot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DBC26" w14:textId="77777777" w:rsidR="002E6739" w:rsidRDefault="002E6739" w:rsidP="00D96A6D">
      <w:pPr>
        <w:spacing w:after="0" w:line="240" w:lineRule="auto"/>
      </w:pPr>
      <w:r>
        <w:separator/>
      </w:r>
    </w:p>
  </w:endnote>
  <w:endnote w:type="continuationSeparator" w:id="0">
    <w:p w14:paraId="1EA5F695" w14:textId="77777777" w:rsidR="002E6739" w:rsidRDefault="002E6739" w:rsidP="00D96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BB700" w14:textId="7B79F041" w:rsidR="00D96A6D" w:rsidRDefault="00D96A6D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002DFE2" wp14:editId="3F111F5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d2a849b7b53ddb34d93a25af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D7762F9" w14:textId="4E922FBC" w:rsidR="00D96A6D" w:rsidRPr="00D96A6D" w:rsidRDefault="00D96A6D" w:rsidP="00D96A6D">
                          <w:pPr>
                            <w:spacing w:after="0"/>
                            <w:rPr>
                              <w:rFonts w:ascii="Calibri" w:hAnsi="Calibri"/>
                              <w:color w:val="000000"/>
                              <w:sz w:val="14"/>
                            </w:rPr>
                          </w:pPr>
                          <w:r w:rsidRPr="00D96A6D">
                            <w:rPr>
                              <w:rFonts w:ascii="Calibri" w:hAnsi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02DFE2" id="_x0000_t202" coordsize="21600,21600" o:spt="202" path="m,l,21600r21600,l21600,xe">
              <v:stroke joinstyle="miter"/>
              <v:path gradientshapeok="t" o:connecttype="rect"/>
            </v:shapetype>
            <v:shape id="MSIPCMd2a849b7b53ddb34d93a25af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4D7762F9" w14:textId="4E922FBC" w:rsidR="00D96A6D" w:rsidRPr="00D96A6D" w:rsidRDefault="00D96A6D" w:rsidP="00D96A6D">
                    <w:pPr>
                      <w:spacing w:after="0"/>
                      <w:rPr>
                        <w:rFonts w:ascii="Calibri" w:hAnsi="Calibri"/>
                        <w:color w:val="000000"/>
                        <w:sz w:val="14"/>
                      </w:rPr>
                    </w:pPr>
                    <w:r w:rsidRPr="00D96A6D">
                      <w:rPr>
                        <w:rFonts w:ascii="Calibri" w:hAnsi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271D7" w14:textId="77777777" w:rsidR="002E6739" w:rsidRDefault="002E6739" w:rsidP="00D96A6D">
      <w:pPr>
        <w:spacing w:after="0" w:line="240" w:lineRule="auto"/>
      </w:pPr>
      <w:r>
        <w:separator/>
      </w:r>
    </w:p>
  </w:footnote>
  <w:footnote w:type="continuationSeparator" w:id="0">
    <w:p w14:paraId="2108167D" w14:textId="77777777" w:rsidR="002E6739" w:rsidRDefault="002E6739" w:rsidP="00D96A6D">
      <w:pPr>
        <w:spacing w:after="0" w:line="240" w:lineRule="auto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B3A5E"/>
    <w:multiLevelType w:val="hybridMultilevel"/>
    <w:tmpl w:val="1EECC26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5215A"/>
    <w:multiLevelType w:val="hybridMultilevel"/>
    <w:tmpl w:val="71788760"/>
    <w:lvl w:ilvl="0" w:tplc="0407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0FE14ECA"/>
    <w:multiLevelType w:val="hybridMultilevel"/>
    <w:tmpl w:val="36C811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09A25"/>
    <w:multiLevelType w:val="hybridMultilevel"/>
    <w:tmpl w:val="55C24F9C"/>
    <w:lvl w:ilvl="0" w:tplc="8ACE84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0413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5CFD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1E48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EA98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F30ED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24AA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B4AC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2E84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4B3840"/>
    <w:multiLevelType w:val="hybridMultilevel"/>
    <w:tmpl w:val="82A225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EB4CD0"/>
    <w:multiLevelType w:val="hybridMultilevel"/>
    <w:tmpl w:val="B3AAFE7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93CE2"/>
    <w:multiLevelType w:val="hybridMultilevel"/>
    <w:tmpl w:val="7F78AA10"/>
    <w:lvl w:ilvl="0" w:tplc="CA7EDA9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color w:val="666666"/>
        <w:sz w:val="18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8365B"/>
    <w:multiLevelType w:val="hybridMultilevel"/>
    <w:tmpl w:val="16A4EF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F13331"/>
    <w:multiLevelType w:val="hybridMultilevel"/>
    <w:tmpl w:val="3F7840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EA667F"/>
    <w:multiLevelType w:val="hybridMultilevel"/>
    <w:tmpl w:val="E7F8C4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multilevel"/>
    <w:tmpl w:val="9A088FC8"/>
    <w:lvl w:ilvl="0">
      <w:start w:val="2"/>
      <w:numFmt w:val="decimal"/>
      <w:lvlText w:val="Proposal %1"/>
      <w:lvlJc w:val="left"/>
      <w:pPr>
        <w:tabs>
          <w:tab w:val="num" w:pos="2563"/>
        </w:tabs>
        <w:ind w:left="2563" w:hanging="1304"/>
      </w:pPr>
    </w:lvl>
    <w:lvl w:ilvl="1">
      <w:start w:val="1"/>
      <w:numFmt w:val="decimal"/>
      <w:lvlText w:val="%2."/>
      <w:lvlJc w:val="left"/>
      <w:pPr>
        <w:tabs>
          <w:tab w:val="num" w:pos="2699"/>
        </w:tabs>
        <w:ind w:left="2699" w:hanging="360"/>
      </w:pPr>
    </w:lvl>
    <w:lvl w:ilvl="2">
      <w:start w:val="1"/>
      <w:numFmt w:val="lowerRoman"/>
      <w:lvlText w:val="%3."/>
      <w:lvlJc w:val="right"/>
      <w:pPr>
        <w:tabs>
          <w:tab w:val="num" w:pos="3419"/>
        </w:tabs>
        <w:ind w:left="3419" w:hanging="180"/>
      </w:pPr>
    </w:lvl>
    <w:lvl w:ilvl="3">
      <w:start w:val="1"/>
      <w:numFmt w:val="decimal"/>
      <w:lvlText w:val="%4."/>
      <w:lvlJc w:val="left"/>
      <w:pPr>
        <w:tabs>
          <w:tab w:val="num" w:pos="4139"/>
        </w:tabs>
        <w:ind w:left="4139" w:hanging="360"/>
      </w:pPr>
    </w:lvl>
    <w:lvl w:ilvl="4">
      <w:start w:val="1"/>
      <w:numFmt w:val="lowerLetter"/>
      <w:lvlText w:val="%5."/>
      <w:lvlJc w:val="left"/>
      <w:pPr>
        <w:tabs>
          <w:tab w:val="num" w:pos="4859"/>
        </w:tabs>
        <w:ind w:left="4859" w:hanging="360"/>
      </w:pPr>
    </w:lvl>
    <w:lvl w:ilvl="5">
      <w:start w:val="1"/>
      <w:numFmt w:val="lowerRoman"/>
      <w:lvlText w:val="%6."/>
      <w:lvlJc w:val="right"/>
      <w:pPr>
        <w:tabs>
          <w:tab w:val="num" w:pos="5579"/>
        </w:tabs>
        <w:ind w:left="5579" w:hanging="180"/>
      </w:pPr>
    </w:lvl>
    <w:lvl w:ilvl="6">
      <w:start w:val="1"/>
      <w:numFmt w:val="decimal"/>
      <w:lvlText w:val="%7."/>
      <w:lvlJc w:val="left"/>
      <w:pPr>
        <w:tabs>
          <w:tab w:val="num" w:pos="6299"/>
        </w:tabs>
        <w:ind w:left="6299" w:hanging="360"/>
      </w:pPr>
    </w:lvl>
    <w:lvl w:ilvl="7">
      <w:start w:val="1"/>
      <w:numFmt w:val="lowerLetter"/>
      <w:lvlText w:val="%8."/>
      <w:lvlJc w:val="left"/>
      <w:pPr>
        <w:tabs>
          <w:tab w:val="num" w:pos="7019"/>
        </w:tabs>
        <w:ind w:left="7019" w:hanging="360"/>
      </w:pPr>
    </w:lvl>
    <w:lvl w:ilvl="8">
      <w:start w:val="1"/>
      <w:numFmt w:val="lowerRoman"/>
      <w:lvlText w:val="%9."/>
      <w:lvlJc w:val="right"/>
      <w:pPr>
        <w:tabs>
          <w:tab w:val="num" w:pos="7739"/>
        </w:tabs>
        <w:ind w:left="7739" w:hanging="180"/>
      </w:pPr>
    </w:lvl>
  </w:abstractNum>
  <w:abstractNum w:abstractNumId="11" w15:restartNumberingAfterBreak="0">
    <w:nsid w:val="3D6C4CEC"/>
    <w:multiLevelType w:val="hybridMultilevel"/>
    <w:tmpl w:val="B8E01D2C"/>
    <w:lvl w:ilvl="0" w:tplc="A05ED9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BA3E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6491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1827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B652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2684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CE3F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DC4A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928C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671B64"/>
    <w:multiLevelType w:val="hybridMultilevel"/>
    <w:tmpl w:val="C596C8C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D9A0C6"/>
    <w:multiLevelType w:val="hybridMultilevel"/>
    <w:tmpl w:val="557E23E0"/>
    <w:lvl w:ilvl="0" w:tplc="B2EA387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05E2E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E3A6A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BEF6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32B4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1A09C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2871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8B7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4CE5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1191DA"/>
    <w:multiLevelType w:val="hybridMultilevel"/>
    <w:tmpl w:val="D6E6C99E"/>
    <w:lvl w:ilvl="0" w:tplc="455675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8862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2E0DF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1214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CAE3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A88C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AA87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F84B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684DA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DD0F24"/>
    <w:multiLevelType w:val="hybridMultilevel"/>
    <w:tmpl w:val="2B9EA0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691376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B0EB22"/>
    <w:multiLevelType w:val="hybridMultilevel"/>
    <w:tmpl w:val="25D6DC94"/>
    <w:lvl w:ilvl="0" w:tplc="C42E954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C6EC01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0DEF4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3288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042C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1AA8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52B5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36BF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B43E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066B00"/>
    <w:multiLevelType w:val="hybridMultilevel"/>
    <w:tmpl w:val="6DA004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8E3F29"/>
    <w:multiLevelType w:val="hybridMultilevel"/>
    <w:tmpl w:val="964C7A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5D602E"/>
    <w:multiLevelType w:val="hybridMultilevel"/>
    <w:tmpl w:val="305A4EB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821285">
    <w:abstractNumId w:val="18"/>
  </w:num>
  <w:num w:numId="2" w16cid:durableId="23987171">
    <w:abstractNumId w:val="14"/>
  </w:num>
  <w:num w:numId="3" w16cid:durableId="718820074">
    <w:abstractNumId w:val="3"/>
  </w:num>
  <w:num w:numId="4" w16cid:durableId="1946570866">
    <w:abstractNumId w:val="13"/>
  </w:num>
  <w:num w:numId="5" w16cid:durableId="525489458">
    <w:abstractNumId w:val="11"/>
  </w:num>
  <w:num w:numId="6" w16cid:durableId="420378210">
    <w:abstractNumId w:val="4"/>
  </w:num>
  <w:num w:numId="7" w16cid:durableId="1697803825">
    <w:abstractNumId w:val="1"/>
  </w:num>
  <w:num w:numId="8" w16cid:durableId="556404928">
    <w:abstractNumId w:val="22"/>
  </w:num>
  <w:num w:numId="9" w16cid:durableId="1238174874">
    <w:abstractNumId w:val="0"/>
  </w:num>
  <w:num w:numId="10" w16cid:durableId="1451968443">
    <w:abstractNumId w:val="6"/>
  </w:num>
  <w:num w:numId="11" w16cid:durableId="1387071074">
    <w:abstractNumId w:val="12"/>
  </w:num>
  <w:num w:numId="12" w16cid:durableId="1180050175">
    <w:abstractNumId w:val="8"/>
  </w:num>
  <w:num w:numId="13" w16cid:durableId="881360116">
    <w:abstractNumId w:val="5"/>
  </w:num>
  <w:num w:numId="14" w16cid:durableId="1620795461">
    <w:abstractNumId w:val="15"/>
  </w:num>
  <w:num w:numId="15" w16cid:durableId="2060129097">
    <w:abstractNumId w:val="20"/>
  </w:num>
  <w:num w:numId="16" w16cid:durableId="1140074370">
    <w:abstractNumId w:val="16"/>
  </w:num>
  <w:num w:numId="17" w16cid:durableId="512306936">
    <w:abstractNumId w:val="2"/>
  </w:num>
  <w:num w:numId="18" w16cid:durableId="653341208">
    <w:abstractNumId w:val="21"/>
  </w:num>
  <w:num w:numId="19" w16cid:durableId="1768888490">
    <w:abstractNumId w:val="19"/>
  </w:num>
  <w:num w:numId="20" w16cid:durableId="1835493654">
    <w:abstractNumId w:val="7"/>
  </w:num>
  <w:num w:numId="21" w16cid:durableId="1121151998">
    <w:abstractNumId w:val="17"/>
  </w:num>
  <w:num w:numId="22" w16cid:durableId="1182889666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7878857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ey Kulakov, Vodafone">
    <w15:presenceInfo w15:providerId="AD" w15:userId="S::Alexey.Kulakov1@vodafone.com::a9499e6f-d631-4cd6-9b8c-d11b1e0c36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27C"/>
    <w:rsid w:val="00003DF1"/>
    <w:rsid w:val="000141FC"/>
    <w:rsid w:val="000239F2"/>
    <w:rsid w:val="000372A7"/>
    <w:rsid w:val="00042BE8"/>
    <w:rsid w:val="00051F0A"/>
    <w:rsid w:val="00052663"/>
    <w:rsid w:val="00052B62"/>
    <w:rsid w:val="0005600F"/>
    <w:rsid w:val="000715D6"/>
    <w:rsid w:val="000742C1"/>
    <w:rsid w:val="00086D36"/>
    <w:rsid w:val="000A05A6"/>
    <w:rsid w:val="000B1C90"/>
    <w:rsid w:val="000B35BA"/>
    <w:rsid w:val="000B65FC"/>
    <w:rsid w:val="000B92D3"/>
    <w:rsid w:val="000C4D21"/>
    <w:rsid w:val="000D45CA"/>
    <w:rsid w:val="000D7215"/>
    <w:rsid w:val="000E241C"/>
    <w:rsid w:val="000E627C"/>
    <w:rsid w:val="000F027B"/>
    <w:rsid w:val="000F54D5"/>
    <w:rsid w:val="00101F8D"/>
    <w:rsid w:val="00104112"/>
    <w:rsid w:val="0011062D"/>
    <w:rsid w:val="001112A7"/>
    <w:rsid w:val="00114024"/>
    <w:rsid w:val="00115198"/>
    <w:rsid w:val="00120944"/>
    <w:rsid w:val="00120E85"/>
    <w:rsid w:val="0012104A"/>
    <w:rsid w:val="00123BF9"/>
    <w:rsid w:val="001336EF"/>
    <w:rsid w:val="0014558F"/>
    <w:rsid w:val="00147008"/>
    <w:rsid w:val="00153184"/>
    <w:rsid w:val="001534F1"/>
    <w:rsid w:val="00155BE1"/>
    <w:rsid w:val="0015621B"/>
    <w:rsid w:val="001617EE"/>
    <w:rsid w:val="00174606"/>
    <w:rsid w:val="0017611F"/>
    <w:rsid w:val="00180315"/>
    <w:rsid w:val="00184055"/>
    <w:rsid w:val="00187395"/>
    <w:rsid w:val="00193725"/>
    <w:rsid w:val="00197F69"/>
    <w:rsid w:val="001B3289"/>
    <w:rsid w:val="001B658E"/>
    <w:rsid w:val="001C1EAB"/>
    <w:rsid w:val="001C2277"/>
    <w:rsid w:val="001C67B4"/>
    <w:rsid w:val="001E4A25"/>
    <w:rsid w:val="001F408D"/>
    <w:rsid w:val="001F5BD9"/>
    <w:rsid w:val="00214BD6"/>
    <w:rsid w:val="00215D35"/>
    <w:rsid w:val="00222E1F"/>
    <w:rsid w:val="00226D51"/>
    <w:rsid w:val="002435AB"/>
    <w:rsid w:val="00247848"/>
    <w:rsid w:val="0025488E"/>
    <w:rsid w:val="00266899"/>
    <w:rsid w:val="00273A08"/>
    <w:rsid w:val="00276CA4"/>
    <w:rsid w:val="002851FD"/>
    <w:rsid w:val="00287341"/>
    <w:rsid w:val="00292968"/>
    <w:rsid w:val="00296E53"/>
    <w:rsid w:val="002A5777"/>
    <w:rsid w:val="002A6A92"/>
    <w:rsid w:val="002C3ABA"/>
    <w:rsid w:val="002C3CF3"/>
    <w:rsid w:val="002C722B"/>
    <w:rsid w:val="002D515A"/>
    <w:rsid w:val="002D5D8F"/>
    <w:rsid w:val="002D5DDE"/>
    <w:rsid w:val="002D6615"/>
    <w:rsid w:val="002E4A8D"/>
    <w:rsid w:val="002E6739"/>
    <w:rsid w:val="002F7524"/>
    <w:rsid w:val="00300D0F"/>
    <w:rsid w:val="00300F00"/>
    <w:rsid w:val="00305ED5"/>
    <w:rsid w:val="0031352F"/>
    <w:rsid w:val="00316BFF"/>
    <w:rsid w:val="003171C9"/>
    <w:rsid w:val="00335163"/>
    <w:rsid w:val="00343CC8"/>
    <w:rsid w:val="0035300B"/>
    <w:rsid w:val="003618F1"/>
    <w:rsid w:val="003702CB"/>
    <w:rsid w:val="00385DD7"/>
    <w:rsid w:val="00386D19"/>
    <w:rsid w:val="00387501"/>
    <w:rsid w:val="00395F26"/>
    <w:rsid w:val="003A0CA3"/>
    <w:rsid w:val="003A1044"/>
    <w:rsid w:val="003C716A"/>
    <w:rsid w:val="003D14AF"/>
    <w:rsid w:val="003D594C"/>
    <w:rsid w:val="003D7A57"/>
    <w:rsid w:val="003E0605"/>
    <w:rsid w:val="003F0450"/>
    <w:rsid w:val="003F3D1D"/>
    <w:rsid w:val="00400965"/>
    <w:rsid w:val="004016DA"/>
    <w:rsid w:val="0040185C"/>
    <w:rsid w:val="004027F0"/>
    <w:rsid w:val="00405989"/>
    <w:rsid w:val="004112F4"/>
    <w:rsid w:val="00413548"/>
    <w:rsid w:val="0042246B"/>
    <w:rsid w:val="004252C3"/>
    <w:rsid w:val="00426B62"/>
    <w:rsid w:val="00432277"/>
    <w:rsid w:val="004360CC"/>
    <w:rsid w:val="00456BE6"/>
    <w:rsid w:val="0047203D"/>
    <w:rsid w:val="00497E1E"/>
    <w:rsid w:val="004A3CB8"/>
    <w:rsid w:val="004B2B22"/>
    <w:rsid w:val="004B53AC"/>
    <w:rsid w:val="004C2844"/>
    <w:rsid w:val="004C4CBF"/>
    <w:rsid w:val="004C67E3"/>
    <w:rsid w:val="004E0A68"/>
    <w:rsid w:val="004E21A0"/>
    <w:rsid w:val="004F46E6"/>
    <w:rsid w:val="004F6EA9"/>
    <w:rsid w:val="00504929"/>
    <w:rsid w:val="00512B56"/>
    <w:rsid w:val="00522D53"/>
    <w:rsid w:val="005256F7"/>
    <w:rsid w:val="00525D29"/>
    <w:rsid w:val="005465DF"/>
    <w:rsid w:val="00552A4C"/>
    <w:rsid w:val="00554176"/>
    <w:rsid w:val="0055553E"/>
    <w:rsid w:val="00564E86"/>
    <w:rsid w:val="0057589A"/>
    <w:rsid w:val="005760FB"/>
    <w:rsid w:val="00582410"/>
    <w:rsid w:val="00590758"/>
    <w:rsid w:val="005A7BEA"/>
    <w:rsid w:val="005C01F8"/>
    <w:rsid w:val="005C0FC8"/>
    <w:rsid w:val="005C47B4"/>
    <w:rsid w:val="005C6227"/>
    <w:rsid w:val="005C6A03"/>
    <w:rsid w:val="005D4544"/>
    <w:rsid w:val="005D5222"/>
    <w:rsid w:val="005E4F42"/>
    <w:rsid w:val="005E58FE"/>
    <w:rsid w:val="005F4BB4"/>
    <w:rsid w:val="00602729"/>
    <w:rsid w:val="00607977"/>
    <w:rsid w:val="00610D21"/>
    <w:rsid w:val="0061623D"/>
    <w:rsid w:val="00627D29"/>
    <w:rsid w:val="0063343A"/>
    <w:rsid w:val="006348F2"/>
    <w:rsid w:val="006565CC"/>
    <w:rsid w:val="00661441"/>
    <w:rsid w:val="006639D6"/>
    <w:rsid w:val="00665091"/>
    <w:rsid w:val="006712C2"/>
    <w:rsid w:val="00681BCD"/>
    <w:rsid w:val="006903F5"/>
    <w:rsid w:val="00693E93"/>
    <w:rsid w:val="00696259"/>
    <w:rsid w:val="00696D1F"/>
    <w:rsid w:val="006A249A"/>
    <w:rsid w:val="006B1C77"/>
    <w:rsid w:val="006B57D8"/>
    <w:rsid w:val="006B5EFA"/>
    <w:rsid w:val="006B67DB"/>
    <w:rsid w:val="006B7C29"/>
    <w:rsid w:val="006C1C53"/>
    <w:rsid w:val="006D32AB"/>
    <w:rsid w:val="006D4DFC"/>
    <w:rsid w:val="006D5645"/>
    <w:rsid w:val="006E132A"/>
    <w:rsid w:val="006E50CA"/>
    <w:rsid w:val="006E5F9A"/>
    <w:rsid w:val="006E7D3D"/>
    <w:rsid w:val="006F0B8D"/>
    <w:rsid w:val="006F726C"/>
    <w:rsid w:val="006F7BA6"/>
    <w:rsid w:val="00701F87"/>
    <w:rsid w:val="00705598"/>
    <w:rsid w:val="0071304F"/>
    <w:rsid w:val="00724177"/>
    <w:rsid w:val="0073079B"/>
    <w:rsid w:val="00740D2F"/>
    <w:rsid w:val="00743D0F"/>
    <w:rsid w:val="00744AA6"/>
    <w:rsid w:val="00750D72"/>
    <w:rsid w:val="0076171E"/>
    <w:rsid w:val="007623B6"/>
    <w:rsid w:val="00762874"/>
    <w:rsid w:val="007713DA"/>
    <w:rsid w:val="007716F2"/>
    <w:rsid w:val="00772041"/>
    <w:rsid w:val="00772F93"/>
    <w:rsid w:val="007851F3"/>
    <w:rsid w:val="00791CA2"/>
    <w:rsid w:val="00791D09"/>
    <w:rsid w:val="00791F8F"/>
    <w:rsid w:val="0079DA20"/>
    <w:rsid w:val="007A10C0"/>
    <w:rsid w:val="007A2269"/>
    <w:rsid w:val="007A61E3"/>
    <w:rsid w:val="007B5853"/>
    <w:rsid w:val="007C1F5B"/>
    <w:rsid w:val="007C5335"/>
    <w:rsid w:val="007D384A"/>
    <w:rsid w:val="007D42A1"/>
    <w:rsid w:val="007D6C34"/>
    <w:rsid w:val="007E2FA2"/>
    <w:rsid w:val="007F79DD"/>
    <w:rsid w:val="0080670C"/>
    <w:rsid w:val="00816097"/>
    <w:rsid w:val="00816656"/>
    <w:rsid w:val="00820F04"/>
    <w:rsid w:val="00823F88"/>
    <w:rsid w:val="00831F59"/>
    <w:rsid w:val="0083763F"/>
    <w:rsid w:val="0084323F"/>
    <w:rsid w:val="00843CE7"/>
    <w:rsid w:val="00851674"/>
    <w:rsid w:val="00854406"/>
    <w:rsid w:val="00864B8D"/>
    <w:rsid w:val="008670B5"/>
    <w:rsid w:val="008714F6"/>
    <w:rsid w:val="0087169B"/>
    <w:rsid w:val="00875FBC"/>
    <w:rsid w:val="00877BD8"/>
    <w:rsid w:val="00880F8A"/>
    <w:rsid w:val="00883A58"/>
    <w:rsid w:val="00897B0B"/>
    <w:rsid w:val="008B1753"/>
    <w:rsid w:val="008B62E1"/>
    <w:rsid w:val="008C2B1D"/>
    <w:rsid w:val="008C5A29"/>
    <w:rsid w:val="008CB33F"/>
    <w:rsid w:val="008D0CFC"/>
    <w:rsid w:val="008D3589"/>
    <w:rsid w:val="008D6845"/>
    <w:rsid w:val="008E57D4"/>
    <w:rsid w:val="008F05A8"/>
    <w:rsid w:val="008F2FAC"/>
    <w:rsid w:val="00902FA9"/>
    <w:rsid w:val="00907182"/>
    <w:rsid w:val="00916BE9"/>
    <w:rsid w:val="0092375B"/>
    <w:rsid w:val="0093597B"/>
    <w:rsid w:val="00942E83"/>
    <w:rsid w:val="00943611"/>
    <w:rsid w:val="0094697F"/>
    <w:rsid w:val="00947B93"/>
    <w:rsid w:val="00952382"/>
    <w:rsid w:val="009564AA"/>
    <w:rsid w:val="00957D44"/>
    <w:rsid w:val="00972442"/>
    <w:rsid w:val="00973DCF"/>
    <w:rsid w:val="00973E81"/>
    <w:rsid w:val="00974D9A"/>
    <w:rsid w:val="00982BBF"/>
    <w:rsid w:val="00990B05"/>
    <w:rsid w:val="009939E3"/>
    <w:rsid w:val="009954B5"/>
    <w:rsid w:val="0099792E"/>
    <w:rsid w:val="009A35E4"/>
    <w:rsid w:val="009A714E"/>
    <w:rsid w:val="009B749F"/>
    <w:rsid w:val="009C1F99"/>
    <w:rsid w:val="009C4B0B"/>
    <w:rsid w:val="009D44DC"/>
    <w:rsid w:val="009E28ED"/>
    <w:rsid w:val="009E7B0C"/>
    <w:rsid w:val="009F1515"/>
    <w:rsid w:val="009F220B"/>
    <w:rsid w:val="009F5A42"/>
    <w:rsid w:val="009F6932"/>
    <w:rsid w:val="00A1057A"/>
    <w:rsid w:val="00A229CF"/>
    <w:rsid w:val="00A25C3A"/>
    <w:rsid w:val="00A37997"/>
    <w:rsid w:val="00A85D41"/>
    <w:rsid w:val="00A8715B"/>
    <w:rsid w:val="00A96F4E"/>
    <w:rsid w:val="00AA17B7"/>
    <w:rsid w:val="00AA32ED"/>
    <w:rsid w:val="00AA4190"/>
    <w:rsid w:val="00AC4477"/>
    <w:rsid w:val="00AC5A22"/>
    <w:rsid w:val="00AD077A"/>
    <w:rsid w:val="00AD097B"/>
    <w:rsid w:val="00AE5847"/>
    <w:rsid w:val="00AF2D36"/>
    <w:rsid w:val="00B02D58"/>
    <w:rsid w:val="00B10F74"/>
    <w:rsid w:val="00B13896"/>
    <w:rsid w:val="00B15F35"/>
    <w:rsid w:val="00B22CD7"/>
    <w:rsid w:val="00B239E4"/>
    <w:rsid w:val="00B27436"/>
    <w:rsid w:val="00B40F88"/>
    <w:rsid w:val="00B41F8D"/>
    <w:rsid w:val="00B458E4"/>
    <w:rsid w:val="00B54E51"/>
    <w:rsid w:val="00B555DD"/>
    <w:rsid w:val="00B60D07"/>
    <w:rsid w:val="00B61EF9"/>
    <w:rsid w:val="00B61FA0"/>
    <w:rsid w:val="00B65C27"/>
    <w:rsid w:val="00B67949"/>
    <w:rsid w:val="00B700AC"/>
    <w:rsid w:val="00B701E5"/>
    <w:rsid w:val="00B76490"/>
    <w:rsid w:val="00B80E6B"/>
    <w:rsid w:val="00B82AEE"/>
    <w:rsid w:val="00B84573"/>
    <w:rsid w:val="00B87E72"/>
    <w:rsid w:val="00B93F94"/>
    <w:rsid w:val="00BA41CA"/>
    <w:rsid w:val="00BC6B50"/>
    <w:rsid w:val="00BD606A"/>
    <w:rsid w:val="00BD6897"/>
    <w:rsid w:val="00BE03C0"/>
    <w:rsid w:val="00BE1B65"/>
    <w:rsid w:val="00BE54C7"/>
    <w:rsid w:val="00BE72CD"/>
    <w:rsid w:val="00BE75CD"/>
    <w:rsid w:val="00C01C9D"/>
    <w:rsid w:val="00C0227F"/>
    <w:rsid w:val="00C0499A"/>
    <w:rsid w:val="00C11954"/>
    <w:rsid w:val="00C179AD"/>
    <w:rsid w:val="00C215B4"/>
    <w:rsid w:val="00C26812"/>
    <w:rsid w:val="00C2753E"/>
    <w:rsid w:val="00C34C1A"/>
    <w:rsid w:val="00C41CD7"/>
    <w:rsid w:val="00C527C6"/>
    <w:rsid w:val="00C64C4D"/>
    <w:rsid w:val="00C94E80"/>
    <w:rsid w:val="00C95764"/>
    <w:rsid w:val="00CA2074"/>
    <w:rsid w:val="00CA2D8B"/>
    <w:rsid w:val="00CA39D7"/>
    <w:rsid w:val="00CB0938"/>
    <w:rsid w:val="00CB12CE"/>
    <w:rsid w:val="00CB1E2F"/>
    <w:rsid w:val="00CC03A2"/>
    <w:rsid w:val="00CC181A"/>
    <w:rsid w:val="00CC333A"/>
    <w:rsid w:val="00CC64F1"/>
    <w:rsid w:val="00CD1332"/>
    <w:rsid w:val="00CE46C7"/>
    <w:rsid w:val="00D0296A"/>
    <w:rsid w:val="00D076FF"/>
    <w:rsid w:val="00D179F6"/>
    <w:rsid w:val="00D2370A"/>
    <w:rsid w:val="00D3506E"/>
    <w:rsid w:val="00D37140"/>
    <w:rsid w:val="00D3788D"/>
    <w:rsid w:val="00D44FA4"/>
    <w:rsid w:val="00D4662D"/>
    <w:rsid w:val="00D47E2B"/>
    <w:rsid w:val="00D50578"/>
    <w:rsid w:val="00D6433B"/>
    <w:rsid w:val="00D66B26"/>
    <w:rsid w:val="00D70AC0"/>
    <w:rsid w:val="00D82881"/>
    <w:rsid w:val="00D829E6"/>
    <w:rsid w:val="00D874AD"/>
    <w:rsid w:val="00D9364F"/>
    <w:rsid w:val="00D940AA"/>
    <w:rsid w:val="00D9468F"/>
    <w:rsid w:val="00D96A6D"/>
    <w:rsid w:val="00DA53E7"/>
    <w:rsid w:val="00DB2CA6"/>
    <w:rsid w:val="00DB405D"/>
    <w:rsid w:val="00DB52E6"/>
    <w:rsid w:val="00DC032B"/>
    <w:rsid w:val="00DC4B66"/>
    <w:rsid w:val="00DE5782"/>
    <w:rsid w:val="00DF5F1C"/>
    <w:rsid w:val="00E038E1"/>
    <w:rsid w:val="00E12753"/>
    <w:rsid w:val="00E15302"/>
    <w:rsid w:val="00E21289"/>
    <w:rsid w:val="00E21A7C"/>
    <w:rsid w:val="00E21CEE"/>
    <w:rsid w:val="00E21D23"/>
    <w:rsid w:val="00E307FE"/>
    <w:rsid w:val="00E30B2B"/>
    <w:rsid w:val="00E34F13"/>
    <w:rsid w:val="00E36EB3"/>
    <w:rsid w:val="00E42E8E"/>
    <w:rsid w:val="00E451C5"/>
    <w:rsid w:val="00E55A50"/>
    <w:rsid w:val="00E57546"/>
    <w:rsid w:val="00E60862"/>
    <w:rsid w:val="00E63B95"/>
    <w:rsid w:val="00E65F67"/>
    <w:rsid w:val="00E70F10"/>
    <w:rsid w:val="00E7641B"/>
    <w:rsid w:val="00EB2D20"/>
    <w:rsid w:val="00EB314A"/>
    <w:rsid w:val="00ED543E"/>
    <w:rsid w:val="00EE121E"/>
    <w:rsid w:val="00EF16D0"/>
    <w:rsid w:val="00F10DE3"/>
    <w:rsid w:val="00F11572"/>
    <w:rsid w:val="00F1246C"/>
    <w:rsid w:val="00F12CD5"/>
    <w:rsid w:val="00F1357C"/>
    <w:rsid w:val="00F2647D"/>
    <w:rsid w:val="00F30F36"/>
    <w:rsid w:val="00F345D7"/>
    <w:rsid w:val="00F37365"/>
    <w:rsid w:val="00F4165B"/>
    <w:rsid w:val="00F46643"/>
    <w:rsid w:val="00F56C64"/>
    <w:rsid w:val="00F62447"/>
    <w:rsid w:val="00F62F97"/>
    <w:rsid w:val="00F65B45"/>
    <w:rsid w:val="00F70318"/>
    <w:rsid w:val="00F808A7"/>
    <w:rsid w:val="00F81541"/>
    <w:rsid w:val="00F87024"/>
    <w:rsid w:val="00F87BF9"/>
    <w:rsid w:val="00F901BE"/>
    <w:rsid w:val="00F95AC8"/>
    <w:rsid w:val="00F97BC4"/>
    <w:rsid w:val="00FA21BB"/>
    <w:rsid w:val="00FA3592"/>
    <w:rsid w:val="00FB4653"/>
    <w:rsid w:val="00FB666B"/>
    <w:rsid w:val="00FC1E92"/>
    <w:rsid w:val="00FC5BD0"/>
    <w:rsid w:val="00FD2C56"/>
    <w:rsid w:val="00FD2D4C"/>
    <w:rsid w:val="00FD5ECF"/>
    <w:rsid w:val="00FD60BA"/>
    <w:rsid w:val="00FD7437"/>
    <w:rsid w:val="00FE247F"/>
    <w:rsid w:val="00FE6288"/>
    <w:rsid w:val="00FF65F6"/>
    <w:rsid w:val="010DC2E1"/>
    <w:rsid w:val="019531D9"/>
    <w:rsid w:val="01E06FF1"/>
    <w:rsid w:val="020D597C"/>
    <w:rsid w:val="02EFD5D8"/>
    <w:rsid w:val="0314D818"/>
    <w:rsid w:val="03A929DD"/>
    <w:rsid w:val="05C80BA7"/>
    <w:rsid w:val="05E13404"/>
    <w:rsid w:val="05F7E962"/>
    <w:rsid w:val="0627B75A"/>
    <w:rsid w:val="06C1FF01"/>
    <w:rsid w:val="06E0CA9F"/>
    <w:rsid w:val="08320F15"/>
    <w:rsid w:val="0880BFC2"/>
    <w:rsid w:val="0884EC05"/>
    <w:rsid w:val="08E197F7"/>
    <w:rsid w:val="097E41F2"/>
    <w:rsid w:val="09A27AB4"/>
    <w:rsid w:val="0A19CD09"/>
    <w:rsid w:val="0A28A9EC"/>
    <w:rsid w:val="0AB418E6"/>
    <w:rsid w:val="0B2088CA"/>
    <w:rsid w:val="0B22EBC2"/>
    <w:rsid w:val="0C9F0281"/>
    <w:rsid w:val="0D7F2F47"/>
    <w:rsid w:val="0E8705D9"/>
    <w:rsid w:val="0EB3E995"/>
    <w:rsid w:val="0EE58390"/>
    <w:rsid w:val="0F7E7844"/>
    <w:rsid w:val="0F80DDEE"/>
    <w:rsid w:val="0F88164A"/>
    <w:rsid w:val="0FC1CFF8"/>
    <w:rsid w:val="1102ED0C"/>
    <w:rsid w:val="1108EEB6"/>
    <w:rsid w:val="1121FA81"/>
    <w:rsid w:val="1183C0DD"/>
    <w:rsid w:val="11F693BB"/>
    <w:rsid w:val="12507CF9"/>
    <w:rsid w:val="128EA949"/>
    <w:rsid w:val="12BFB70C"/>
    <w:rsid w:val="13495517"/>
    <w:rsid w:val="13555898"/>
    <w:rsid w:val="13776C27"/>
    <w:rsid w:val="138E91B2"/>
    <w:rsid w:val="13CF8C32"/>
    <w:rsid w:val="14E52578"/>
    <w:rsid w:val="152E347D"/>
    <w:rsid w:val="1554C514"/>
    <w:rsid w:val="1573A707"/>
    <w:rsid w:val="16798572"/>
    <w:rsid w:val="16959D2A"/>
    <w:rsid w:val="17072CF4"/>
    <w:rsid w:val="171C515F"/>
    <w:rsid w:val="1759615C"/>
    <w:rsid w:val="1833EE1A"/>
    <w:rsid w:val="1886F21B"/>
    <w:rsid w:val="18D52F21"/>
    <w:rsid w:val="18FAD83E"/>
    <w:rsid w:val="197D696C"/>
    <w:rsid w:val="19C9D111"/>
    <w:rsid w:val="19CFBE7B"/>
    <w:rsid w:val="1A4FD5BC"/>
    <w:rsid w:val="1A57B29F"/>
    <w:rsid w:val="1A8B1AC7"/>
    <w:rsid w:val="1B506CC5"/>
    <w:rsid w:val="1B948B3C"/>
    <w:rsid w:val="1BA9D526"/>
    <w:rsid w:val="1BEBE6DD"/>
    <w:rsid w:val="1C10928F"/>
    <w:rsid w:val="1C13AA22"/>
    <w:rsid w:val="1C489679"/>
    <w:rsid w:val="1CA7EE52"/>
    <w:rsid w:val="1CDCCD73"/>
    <w:rsid w:val="1D59B81F"/>
    <w:rsid w:val="1D931286"/>
    <w:rsid w:val="1F6B2B43"/>
    <w:rsid w:val="1FAAA577"/>
    <w:rsid w:val="20029364"/>
    <w:rsid w:val="225E38CA"/>
    <w:rsid w:val="22AB77A2"/>
    <w:rsid w:val="2379389D"/>
    <w:rsid w:val="23968EF8"/>
    <w:rsid w:val="23974D0F"/>
    <w:rsid w:val="240EC9B5"/>
    <w:rsid w:val="249230FA"/>
    <w:rsid w:val="2572F3CE"/>
    <w:rsid w:val="26FD3904"/>
    <w:rsid w:val="27394016"/>
    <w:rsid w:val="2739CC14"/>
    <w:rsid w:val="27C6264A"/>
    <w:rsid w:val="27F7EB54"/>
    <w:rsid w:val="29529CEE"/>
    <w:rsid w:val="2B0AE38F"/>
    <w:rsid w:val="2B2E2386"/>
    <w:rsid w:val="2B769062"/>
    <w:rsid w:val="2BFD2F78"/>
    <w:rsid w:val="2CC4321C"/>
    <w:rsid w:val="2D0F2476"/>
    <w:rsid w:val="2D39C1E2"/>
    <w:rsid w:val="2D9B2C21"/>
    <w:rsid w:val="2E2C8B05"/>
    <w:rsid w:val="2E5AA4FC"/>
    <w:rsid w:val="2E680FA8"/>
    <w:rsid w:val="2EB295F4"/>
    <w:rsid w:val="2ECDBDAC"/>
    <w:rsid w:val="2EF2AF5C"/>
    <w:rsid w:val="2F997F0F"/>
    <w:rsid w:val="2FC57D8B"/>
    <w:rsid w:val="309F6AC3"/>
    <w:rsid w:val="30D42460"/>
    <w:rsid w:val="3121FE8D"/>
    <w:rsid w:val="316921A8"/>
    <w:rsid w:val="32069714"/>
    <w:rsid w:val="32198DFE"/>
    <w:rsid w:val="3278F8F1"/>
    <w:rsid w:val="327BF90E"/>
    <w:rsid w:val="331FEFB5"/>
    <w:rsid w:val="3384287B"/>
    <w:rsid w:val="3414C952"/>
    <w:rsid w:val="348C9703"/>
    <w:rsid w:val="3492A65D"/>
    <w:rsid w:val="35980B9C"/>
    <w:rsid w:val="363D042D"/>
    <w:rsid w:val="364B221A"/>
    <w:rsid w:val="3865EA07"/>
    <w:rsid w:val="39513677"/>
    <w:rsid w:val="39A5CD66"/>
    <w:rsid w:val="39CC128E"/>
    <w:rsid w:val="39FA5CB4"/>
    <w:rsid w:val="3D448AB3"/>
    <w:rsid w:val="3D4EC6A0"/>
    <w:rsid w:val="3DF97519"/>
    <w:rsid w:val="3E114B55"/>
    <w:rsid w:val="3F09B4E7"/>
    <w:rsid w:val="3FAD1BB6"/>
    <w:rsid w:val="4088D803"/>
    <w:rsid w:val="40B29CD2"/>
    <w:rsid w:val="40B76665"/>
    <w:rsid w:val="4194D9AA"/>
    <w:rsid w:val="41EC6280"/>
    <w:rsid w:val="4224A864"/>
    <w:rsid w:val="428F8BFA"/>
    <w:rsid w:val="42A4B065"/>
    <w:rsid w:val="42BF4439"/>
    <w:rsid w:val="434568D9"/>
    <w:rsid w:val="43C7B5AB"/>
    <w:rsid w:val="43CB8229"/>
    <w:rsid w:val="446E4891"/>
    <w:rsid w:val="449C5FA1"/>
    <w:rsid w:val="456E8AB4"/>
    <w:rsid w:val="457E07E8"/>
    <w:rsid w:val="469792A5"/>
    <w:rsid w:val="46FD639B"/>
    <w:rsid w:val="470A5B15"/>
    <w:rsid w:val="479F053E"/>
    <w:rsid w:val="47AE6D56"/>
    <w:rsid w:val="489D0722"/>
    <w:rsid w:val="48E465D6"/>
    <w:rsid w:val="48E835FF"/>
    <w:rsid w:val="49CB899A"/>
    <w:rsid w:val="4A840660"/>
    <w:rsid w:val="4B0E1E1D"/>
    <w:rsid w:val="4B317076"/>
    <w:rsid w:val="4B72B026"/>
    <w:rsid w:val="4B7C955F"/>
    <w:rsid w:val="4D079567"/>
    <w:rsid w:val="4D6EC606"/>
    <w:rsid w:val="4DB7905B"/>
    <w:rsid w:val="4E7CDCC0"/>
    <w:rsid w:val="50C99B6F"/>
    <w:rsid w:val="51A5004E"/>
    <w:rsid w:val="5274E6D3"/>
    <w:rsid w:val="527B1E11"/>
    <w:rsid w:val="53025BB6"/>
    <w:rsid w:val="545E9216"/>
    <w:rsid w:val="54F17B19"/>
    <w:rsid w:val="5687EEA5"/>
    <w:rsid w:val="5728EE62"/>
    <w:rsid w:val="5743E657"/>
    <w:rsid w:val="576A76EE"/>
    <w:rsid w:val="577920E7"/>
    <w:rsid w:val="59053965"/>
    <w:rsid w:val="5906474F"/>
    <w:rsid w:val="59320339"/>
    <w:rsid w:val="598FB1AC"/>
    <w:rsid w:val="5A006336"/>
    <w:rsid w:val="5A41C58B"/>
    <w:rsid w:val="5A77CDD1"/>
    <w:rsid w:val="5A799FF5"/>
    <w:rsid w:val="5A9F86D2"/>
    <w:rsid w:val="5ACDD39A"/>
    <w:rsid w:val="5B0AE397"/>
    <w:rsid w:val="5B5042E4"/>
    <w:rsid w:val="5B865291"/>
    <w:rsid w:val="5BEB0758"/>
    <w:rsid w:val="5C368A0C"/>
    <w:rsid w:val="5C58FFA1"/>
    <w:rsid w:val="5D010C1C"/>
    <w:rsid w:val="5D97ADE9"/>
    <w:rsid w:val="5DD72794"/>
    <w:rsid w:val="5E950FB0"/>
    <w:rsid w:val="5E9CDC7D"/>
    <w:rsid w:val="5F05E937"/>
    <w:rsid w:val="5F22A81A"/>
    <w:rsid w:val="5F840123"/>
    <w:rsid w:val="5FE5CAD3"/>
    <w:rsid w:val="5FF7BAD4"/>
    <w:rsid w:val="6009F593"/>
    <w:rsid w:val="61229732"/>
    <w:rsid w:val="6127F0B3"/>
    <w:rsid w:val="61E9346D"/>
    <w:rsid w:val="6246F207"/>
    <w:rsid w:val="63AF9681"/>
    <w:rsid w:val="63CB96F1"/>
    <w:rsid w:val="642EC884"/>
    <w:rsid w:val="6475ECAE"/>
    <w:rsid w:val="65CA98E5"/>
    <w:rsid w:val="65FB61D6"/>
    <w:rsid w:val="66528D8A"/>
    <w:rsid w:val="66BCA590"/>
    <w:rsid w:val="66D6C6C9"/>
    <w:rsid w:val="675E2B29"/>
    <w:rsid w:val="67E44F2A"/>
    <w:rsid w:val="68B69BE3"/>
    <w:rsid w:val="693ED6C9"/>
    <w:rsid w:val="6AE31266"/>
    <w:rsid w:val="6B3974B0"/>
    <w:rsid w:val="6BB7D9F8"/>
    <w:rsid w:val="6BEC59C5"/>
    <w:rsid w:val="6C20B20C"/>
    <w:rsid w:val="6CC4FB3B"/>
    <w:rsid w:val="6D6F09AC"/>
    <w:rsid w:val="6F0ADA0D"/>
    <w:rsid w:val="6F10C690"/>
    <w:rsid w:val="6F164AA3"/>
    <w:rsid w:val="6FB4D5A5"/>
    <w:rsid w:val="6FFF1B29"/>
    <w:rsid w:val="700E06D9"/>
    <w:rsid w:val="706EDCF1"/>
    <w:rsid w:val="719277F8"/>
    <w:rsid w:val="729F431F"/>
    <w:rsid w:val="739DE7F5"/>
    <w:rsid w:val="7401B204"/>
    <w:rsid w:val="74275252"/>
    <w:rsid w:val="749C3F7C"/>
    <w:rsid w:val="75072B01"/>
    <w:rsid w:val="75657440"/>
    <w:rsid w:val="75754C63"/>
    <w:rsid w:val="7611AFAC"/>
    <w:rsid w:val="762ABBEC"/>
    <w:rsid w:val="7645FD4A"/>
    <w:rsid w:val="76A53460"/>
    <w:rsid w:val="7721E790"/>
    <w:rsid w:val="7753E9B0"/>
    <w:rsid w:val="7769F577"/>
    <w:rsid w:val="785830BB"/>
    <w:rsid w:val="78BDB7F1"/>
    <w:rsid w:val="795917BE"/>
    <w:rsid w:val="7A2759C3"/>
    <w:rsid w:val="7AF07D14"/>
    <w:rsid w:val="7C3A51BD"/>
    <w:rsid w:val="7C80D513"/>
    <w:rsid w:val="7D37CB0B"/>
    <w:rsid w:val="7D42395D"/>
    <w:rsid w:val="7DF8163C"/>
    <w:rsid w:val="7E1CA574"/>
    <w:rsid w:val="7E358D11"/>
    <w:rsid w:val="7FB83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9F035"/>
  <w15:chartTrackingRefBased/>
  <w15:docId w15:val="{4B9FABD1-3185-4BC8-A044-3762649E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9A714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E1B6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berschrift2"/>
    <w:next w:val="Standard"/>
    <w:link w:val="berschrift3Zchn"/>
    <w:qFormat/>
    <w:rsid w:val="00BE1B65"/>
    <w:pPr>
      <w:spacing w:before="120" w:after="180" w:line="240" w:lineRule="auto"/>
      <w:ind w:left="1134" w:hanging="1134"/>
      <w:outlineLvl w:val="2"/>
    </w:pPr>
    <w:rPr>
      <w:rFonts w:ascii="Arial" w:eastAsia="MS Mincho" w:hAnsi="Arial" w:cs="Times New Roman"/>
      <w:color w:val="auto"/>
      <w:sz w:val="28"/>
      <w:szCs w:val="20"/>
      <w:lang w:val="en-GB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AA17B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1">
    <w:name w:val="B1"/>
    <w:basedOn w:val="Standard"/>
    <w:link w:val="B1Char"/>
    <w:qFormat/>
    <w:rsid w:val="000E627C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0E627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E62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E627C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D96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96A6D"/>
  </w:style>
  <w:style w:type="paragraph" w:styleId="Fuzeile">
    <w:name w:val="footer"/>
    <w:basedOn w:val="Standard"/>
    <w:link w:val="FuzeileZchn"/>
    <w:uiPriority w:val="99"/>
    <w:unhideWhenUsed/>
    <w:rsid w:val="00D96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96A6D"/>
  </w:style>
  <w:style w:type="paragraph" w:customStyle="1" w:styleId="TH">
    <w:name w:val="TH"/>
    <w:basedOn w:val="Standard"/>
    <w:link w:val="THChar"/>
    <w:qFormat/>
    <w:rsid w:val="00155BE1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155BE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55BE1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155BE1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enabsatz">
    <w:name w:val="List Paragraph"/>
    <w:basedOn w:val="Standard"/>
    <w:uiPriority w:val="34"/>
    <w:qFormat/>
    <w:rsid w:val="004B2B22"/>
    <w:pPr>
      <w:ind w:left="720"/>
      <w:contextualSpacing/>
    </w:pPr>
  </w:style>
  <w:style w:type="paragraph" w:styleId="StandardWeb">
    <w:name w:val="Normal (Web)"/>
    <w:basedOn w:val="Standard"/>
    <w:uiPriority w:val="99"/>
    <w:unhideWhenUsed/>
    <w:rsid w:val="009D4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sup">
    <w:name w:val="sup"/>
    <w:basedOn w:val="Absatz-Standardschriftart"/>
    <w:rsid w:val="009D44DC"/>
  </w:style>
  <w:style w:type="character" w:styleId="Hyperlink">
    <w:name w:val="Hyperlink"/>
    <w:basedOn w:val="Absatz-Standardschriftart"/>
    <w:uiPriority w:val="99"/>
    <w:unhideWhenUsed/>
    <w:rsid w:val="005256F7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256F7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4784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47848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4784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4784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47848"/>
    <w:rPr>
      <w:b/>
      <w:bCs/>
      <w:sz w:val="20"/>
      <w:szCs w:val="20"/>
    </w:rPr>
  </w:style>
  <w:style w:type="paragraph" w:customStyle="1" w:styleId="TAL">
    <w:name w:val="TAL"/>
    <w:basedOn w:val="Standard"/>
    <w:link w:val="TALChar"/>
    <w:qFormat/>
    <w:rsid w:val="00CC64F1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CC64F1"/>
    <w:rPr>
      <w:b/>
    </w:rPr>
  </w:style>
  <w:style w:type="paragraph" w:customStyle="1" w:styleId="TAC">
    <w:name w:val="TAC"/>
    <w:basedOn w:val="TAL"/>
    <w:link w:val="TACChar"/>
    <w:qFormat/>
    <w:rsid w:val="00CC64F1"/>
    <w:pPr>
      <w:jc w:val="center"/>
    </w:pPr>
  </w:style>
  <w:style w:type="character" w:customStyle="1" w:styleId="TALChar">
    <w:name w:val="TAL Char"/>
    <w:link w:val="TAL"/>
    <w:qFormat/>
    <w:rsid w:val="00CC64F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CC64F1"/>
    <w:rPr>
      <w:rFonts w:ascii="Arial" w:eastAsia="Times New Roman" w:hAnsi="Arial" w:cs="Times New Roman"/>
      <w:b/>
      <w:sz w:val="18"/>
      <w:szCs w:val="20"/>
      <w:lang w:val="en-GB"/>
    </w:rPr>
  </w:style>
  <w:style w:type="table" w:styleId="Tabellenraster">
    <w:name w:val="Table Grid"/>
    <w:basedOn w:val="NormaleTabelle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erschrift3Zchn">
    <w:name w:val="Überschrift 3 Zchn"/>
    <w:basedOn w:val="Absatz-Standardschriftart"/>
    <w:link w:val="berschrift3"/>
    <w:rsid w:val="00BE1B65"/>
    <w:rPr>
      <w:rFonts w:ascii="Arial" w:eastAsia="MS Mincho" w:hAnsi="Arial" w:cs="Times New Roman"/>
      <w:sz w:val="28"/>
      <w:szCs w:val="20"/>
      <w:lang w:val="en-GB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E1B6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">
    <w:name w:val="NO"/>
    <w:basedOn w:val="Standard"/>
    <w:link w:val="NOZchn"/>
    <w:rsid w:val="00BE1B65"/>
    <w:pPr>
      <w:keepLines/>
      <w:spacing w:after="180" w:line="240" w:lineRule="auto"/>
      <w:ind w:left="1135" w:hanging="851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B2">
    <w:name w:val="B2"/>
    <w:basedOn w:val="Standard"/>
    <w:link w:val="B2Char"/>
    <w:rsid w:val="00BE1B65"/>
    <w:pPr>
      <w:spacing w:after="180" w:line="240" w:lineRule="auto"/>
      <w:ind w:left="851" w:hanging="284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B3">
    <w:name w:val="B3"/>
    <w:basedOn w:val="Standard"/>
    <w:rsid w:val="00BE1B65"/>
    <w:pPr>
      <w:spacing w:after="180" w:line="240" w:lineRule="auto"/>
      <w:ind w:left="1135" w:hanging="284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1Char1">
    <w:name w:val="B1 Char1"/>
    <w:qFormat/>
    <w:rsid w:val="00BE1B65"/>
    <w:rPr>
      <w:lang w:eastAsia="en-US"/>
    </w:rPr>
  </w:style>
  <w:style w:type="character" w:customStyle="1" w:styleId="NOZchn">
    <w:name w:val="NO Zchn"/>
    <w:link w:val="NO"/>
    <w:rsid w:val="00BE1B65"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BE1B65"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AA17B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AHChar">
    <w:name w:val="TAH Char"/>
    <w:qFormat/>
    <w:rsid w:val="007623B6"/>
    <w:rPr>
      <w:rFonts w:ascii="Arial" w:hAnsi="Arial"/>
      <w:b/>
      <w:sz w:val="18"/>
    </w:rPr>
  </w:style>
  <w:style w:type="paragraph" w:customStyle="1" w:styleId="CRCoverPage">
    <w:name w:val="CR Cover Page"/>
    <w:basedOn w:val="Standard"/>
    <w:link w:val="CRCoverPageZchn"/>
    <w:uiPriority w:val="1"/>
    <w:qFormat/>
    <w:rsid w:val="00A1057A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Zchn">
    <w:name w:val="CR Cover Page Zchn"/>
    <w:basedOn w:val="Absatz-Standardschriftart"/>
    <w:link w:val="CRCoverPage"/>
    <w:uiPriority w:val="1"/>
    <w:rsid w:val="00A1057A"/>
    <w:rPr>
      <w:rFonts w:ascii="Arial" w:eastAsia="MS Mincho" w:hAnsi="Arial" w:cs="Times New Roman"/>
      <w:sz w:val="20"/>
      <w:szCs w:val="20"/>
      <w:lang w:val="en-GB"/>
    </w:rPr>
  </w:style>
  <w:style w:type="character" w:customStyle="1" w:styleId="ui-provider">
    <w:name w:val="ui-provider"/>
    <w:basedOn w:val="Absatz-Standardschriftart"/>
    <w:rsid w:val="003D594C"/>
  </w:style>
  <w:style w:type="paragraph" w:customStyle="1" w:styleId="Agreement">
    <w:name w:val="Agreement"/>
    <w:basedOn w:val="Standard"/>
    <w:next w:val="Standard"/>
    <w:uiPriority w:val="99"/>
    <w:qFormat/>
    <w:rsid w:val="003A1044"/>
    <w:pPr>
      <w:numPr>
        <w:numId w:val="15"/>
      </w:numPr>
      <w:tabs>
        <w:tab w:val="num" w:pos="1619"/>
      </w:tabs>
      <w:overflowPunct w:val="0"/>
      <w:autoSpaceDE w:val="0"/>
      <w:autoSpaceDN w:val="0"/>
      <w:adjustRightInd w:val="0"/>
      <w:spacing w:before="60" w:after="0" w:line="240" w:lineRule="auto"/>
      <w:ind w:left="1616" w:hanging="357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styleId="berarbeitung">
    <w:name w:val="Revision"/>
    <w:hidden/>
    <w:uiPriority w:val="99"/>
    <w:semiHidden/>
    <w:rsid w:val="007C1F5B"/>
    <w:pPr>
      <w:spacing w:after="0" w:line="240" w:lineRule="auto"/>
    </w:pPr>
  </w:style>
  <w:style w:type="character" w:customStyle="1" w:styleId="TACChar">
    <w:name w:val="TAC Char"/>
    <w:link w:val="TAC"/>
    <w:qFormat/>
    <w:locked/>
    <w:rsid w:val="000C4D21"/>
    <w:rPr>
      <w:rFonts w:ascii="Arial" w:eastAsia="Times New Roman" w:hAnsi="Arial" w:cs="Times New Roman"/>
      <w:sz w:val="18"/>
      <w:szCs w:val="20"/>
      <w:lang w:val="en-GB"/>
    </w:rPr>
  </w:style>
  <w:style w:type="paragraph" w:styleId="KeinLeerraum">
    <w:name w:val="No Spacing"/>
    <w:uiPriority w:val="1"/>
    <w:qFormat/>
    <w:rsid w:val="0014558F"/>
    <w:pPr>
      <w:spacing w:after="0" w:line="240" w:lineRule="auto"/>
    </w:pPr>
  </w:style>
  <w:style w:type="paragraph" w:customStyle="1" w:styleId="Doc-text2">
    <w:name w:val="Doc-text2"/>
    <w:basedOn w:val="Standard"/>
    <w:link w:val="Doc-text2Char"/>
    <w:qFormat/>
    <w:rsid w:val="00902FA9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902FA9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9A714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0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2C5853248AC74786DF7E6779A554CE" ma:contentTypeVersion="12" ma:contentTypeDescription="Create a new document." ma:contentTypeScope="" ma:versionID="208564a0aeeff17e30931ffbdce392b4">
  <xsd:schema xmlns:xsd="http://www.w3.org/2001/XMLSchema" xmlns:xs="http://www.w3.org/2001/XMLSchema" xmlns:p="http://schemas.microsoft.com/office/2006/metadata/properties" xmlns:ns2="df0ae120-ab46-43f5-b1ec-4908b8f28045" xmlns:ns3="54fcaaa8-3488-4fc9-b659-d4e638669bab" targetNamespace="http://schemas.microsoft.com/office/2006/metadata/properties" ma:root="true" ma:fieldsID="444f4ae646595ee78a1cb4c25278febd" ns2:_="" ns3:_="">
    <xsd:import namespace="df0ae120-ab46-43f5-b1ec-4908b8f28045"/>
    <xsd:import namespace="54fcaaa8-3488-4fc9-b659-d4e638669b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0ae120-ab46-43f5-b1ec-4908b8f280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2" nillable="true" ma:displayName="Taxonomy Catch All Column" ma:hidden="true" ma:list="{78067102-aef5-471f-99eb-23617fe539fa}" ma:internalName="TaxCatchAll" ma:showField="CatchAllData" ma:web="df0ae120-ab46-43f5-b1ec-4908b8f280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caaa8-3488-4fc9-b659-d4e638669ba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1140db7b-894d-4be5-b4f9-3216f8c45b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4fcaaa8-3488-4fc9-b659-d4e638669bab">
      <Terms xmlns="http://schemas.microsoft.com/office/infopath/2007/PartnerControls"/>
    </lcf76f155ced4ddcb4097134ff3c332f>
    <TaxCatchAll xmlns="df0ae120-ab46-43f5-b1ec-4908b8f28045" xsi:nil="true"/>
  </documentManagement>
</p:properties>
</file>

<file path=customXml/itemProps1.xml><?xml version="1.0" encoding="utf-8"?>
<ds:datastoreItem xmlns:ds="http://schemas.openxmlformats.org/officeDocument/2006/customXml" ds:itemID="{D4689C86-BA72-4D3C-AC28-D770AEADA0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267374-8075-434D-A865-E85AFCA5EF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0ae120-ab46-43f5-b1ec-4908b8f28045"/>
    <ds:schemaRef ds:uri="54fcaaa8-3488-4fc9-b659-d4e638669b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8FC53B-20FD-4565-AF27-F665EE30D0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11C2A9-5281-4929-B07A-4D2558122255}">
  <ds:schemaRefs>
    <ds:schemaRef ds:uri="http://schemas.microsoft.com/office/2006/metadata/properties"/>
    <ds:schemaRef ds:uri="http://schemas.microsoft.com/office/infopath/2007/PartnerControls"/>
    <ds:schemaRef ds:uri="54fcaaa8-3488-4fc9-b659-d4e638669bab"/>
    <ds:schemaRef ds:uri="df0ae120-ab46-43f5-b1ec-4908b8f28045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577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Lu, Yang, Vodafone DE9</dc:creator>
  <cp:keywords/>
  <dc:description/>
  <cp:lastModifiedBy>Alexey Kulakov, Vodafone</cp:lastModifiedBy>
  <cp:revision>8</cp:revision>
  <dcterms:created xsi:type="dcterms:W3CDTF">2025-11-05T11:03:00Z</dcterms:created>
  <dcterms:modified xsi:type="dcterms:W3CDTF">2025-11-06T15:43:00Z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0x010100AF2C5853248AC74786DF7E6779A554CE</vt:lpwstr>
  </property>
  <property fmtid="{D5CDD505-2E9C-101B-9397-08002B2CF9AE}" pid="3" name="MediaServiceImageTags">
    <vt:lpwstr/>
  </property>
  <property fmtid="{D5CDD505-2E9C-101B-9397-08002B2CF9AE}" pid="4" name="MSIP_Label_0359f705-2ba0-454b-9cfc-6ce5bcaac040_Enabled">
    <vt:lpwstr>true</vt:lpwstr>
  </property>
  <property fmtid="{D5CDD505-2E9C-101B-9397-08002B2CF9AE}" pid="5" name="MSIP_Label_0359f705-2ba0-454b-9cfc-6ce5bcaac040_SetDate">
    <vt:lpwstr>2023-03-20T11:28:25Z</vt:lpwstr>
  </property>
  <property fmtid="{D5CDD505-2E9C-101B-9397-08002B2CF9AE}" pid="6" name="MSIP_Label_0359f705-2ba0-454b-9cfc-6ce5bcaac040_Method">
    <vt:lpwstr>Standard</vt:lpwstr>
  </property>
  <property fmtid="{D5CDD505-2E9C-101B-9397-08002B2CF9AE}" pid="7" name="MSIP_Label_0359f705-2ba0-454b-9cfc-6ce5bcaac040_Name">
    <vt:lpwstr>0359f705-2ba0-454b-9cfc-6ce5bcaac040</vt:lpwstr>
  </property>
  <property fmtid="{D5CDD505-2E9C-101B-9397-08002B2CF9AE}" pid="8" name="MSIP_Label_0359f705-2ba0-454b-9cfc-6ce5bcaac040_SiteId">
    <vt:lpwstr>68283f3b-8487-4c86-adb3-a5228f18b893</vt:lpwstr>
  </property>
  <property fmtid="{D5CDD505-2E9C-101B-9397-08002B2CF9AE}" pid="9" name="MSIP_Label_0359f705-2ba0-454b-9cfc-6ce5bcaac040_ActionId">
    <vt:lpwstr>33c82439-d130-4fd0-a260-6746f9f018b8</vt:lpwstr>
  </property>
  <property fmtid="{D5CDD505-2E9C-101B-9397-08002B2CF9AE}" pid="10" name="MSIP_Label_0359f705-2ba0-454b-9cfc-6ce5bcaac040_ContentBits">
    <vt:lpwstr>2</vt:lpwstr>
  </property>
</Properties>
</file>