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3F719" w14:textId="46B9AFB6" w:rsidR="00077958" w:rsidRDefault="00077958" w:rsidP="0007795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 w:rsidR="000E0CB6">
        <w:rPr>
          <w:rFonts w:cs="Arial"/>
          <w:b/>
          <w:bCs/>
          <w:sz w:val="24"/>
          <w:szCs w:val="24"/>
        </w:rPr>
        <w:t>30</w:t>
      </w:r>
      <w:r>
        <w:rPr>
          <w:rFonts w:cs="Arial"/>
          <w:b/>
          <w:sz w:val="24"/>
          <w:szCs w:val="24"/>
        </w:rPr>
        <w:tab/>
      </w:r>
      <w:r w:rsidRPr="00C71E10">
        <w:rPr>
          <w:rFonts w:cs="Arial"/>
          <w:b/>
          <w:sz w:val="24"/>
          <w:szCs w:val="24"/>
        </w:rPr>
        <w:t>R3-2</w:t>
      </w:r>
      <w:r>
        <w:rPr>
          <w:rFonts w:cs="Arial"/>
          <w:b/>
          <w:sz w:val="24"/>
          <w:szCs w:val="24"/>
        </w:rPr>
        <w:t>5</w:t>
      </w:r>
      <w:r w:rsidR="00C136FF">
        <w:rPr>
          <w:rFonts w:cs="Arial"/>
          <w:b/>
          <w:sz w:val="24"/>
          <w:szCs w:val="24"/>
        </w:rPr>
        <w:t>8197</w:t>
      </w:r>
    </w:p>
    <w:p w14:paraId="2D1B5CD7" w14:textId="2868182A" w:rsidR="00077958" w:rsidRPr="00736915" w:rsidRDefault="002018E7" w:rsidP="00077958">
      <w:pPr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103953190"/>
      <w:r>
        <w:rPr>
          <w:rFonts w:cs="Arial"/>
          <w:b/>
          <w:bCs/>
          <w:sz w:val="24"/>
          <w:szCs w:val="24"/>
        </w:rPr>
        <w:t>Dallas</w:t>
      </w:r>
      <w:r w:rsidRPr="00784F95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US</w:t>
      </w:r>
      <w:r w:rsidRPr="00736915">
        <w:rPr>
          <w:rFonts w:cs="Arial"/>
          <w:b/>
          <w:bCs/>
          <w:noProof/>
          <w:sz w:val="24"/>
          <w:szCs w:val="24"/>
        </w:rPr>
        <w:t xml:space="preserve">, </w:t>
      </w:r>
      <w:r>
        <w:rPr>
          <w:rFonts w:cs="Arial"/>
          <w:b/>
          <w:bCs/>
          <w:noProof/>
          <w:sz w:val="24"/>
          <w:szCs w:val="24"/>
        </w:rPr>
        <w:t>17</w:t>
      </w:r>
      <w:r w:rsidRPr="00736915">
        <w:rPr>
          <w:rFonts w:cs="Arial"/>
          <w:b/>
          <w:bCs/>
          <w:noProof/>
          <w:sz w:val="24"/>
          <w:szCs w:val="24"/>
          <w:vertAlign w:val="superscript"/>
        </w:rPr>
        <w:t>th</w:t>
      </w:r>
      <w:r w:rsidRPr="00736915">
        <w:rPr>
          <w:rFonts w:cs="Arial"/>
          <w:b/>
          <w:bCs/>
          <w:noProof/>
          <w:sz w:val="24"/>
          <w:szCs w:val="24"/>
        </w:rPr>
        <w:t>–</w:t>
      </w:r>
      <w:r>
        <w:rPr>
          <w:rFonts w:cs="Arial"/>
          <w:b/>
          <w:bCs/>
          <w:noProof/>
          <w:sz w:val="24"/>
          <w:szCs w:val="24"/>
        </w:rPr>
        <w:t>21</w:t>
      </w:r>
      <w:r w:rsidRPr="00A26EC6">
        <w:rPr>
          <w:rFonts w:cs="Arial"/>
          <w:b/>
          <w:bCs/>
          <w:noProof/>
          <w:sz w:val="24"/>
          <w:szCs w:val="24"/>
          <w:vertAlign w:val="superscript"/>
        </w:rPr>
        <w:t>st</w:t>
      </w:r>
      <w:r>
        <w:rPr>
          <w:rFonts w:cs="Arial"/>
          <w:b/>
          <w:bCs/>
          <w:noProof/>
          <w:sz w:val="24"/>
          <w:szCs w:val="24"/>
        </w:rPr>
        <w:t xml:space="preserve"> </w:t>
      </w:r>
      <w:r w:rsidRPr="00736915">
        <w:rPr>
          <w:rFonts w:cs="Arial"/>
          <w:b/>
          <w:bCs/>
          <w:noProof/>
          <w:sz w:val="24"/>
          <w:szCs w:val="24"/>
        </w:rPr>
        <w:t xml:space="preserve"> </w:t>
      </w:r>
      <w:r>
        <w:rPr>
          <w:rFonts w:cs="Arial"/>
          <w:b/>
          <w:bCs/>
          <w:noProof/>
          <w:sz w:val="24"/>
          <w:szCs w:val="24"/>
        </w:rPr>
        <w:t>November</w:t>
      </w:r>
      <w:r w:rsidRPr="00736915">
        <w:rPr>
          <w:rFonts w:cs="Arial"/>
          <w:b/>
          <w:bCs/>
          <w:noProof/>
          <w:sz w:val="24"/>
          <w:szCs w:val="24"/>
        </w:rPr>
        <w:t>, 202</w:t>
      </w:r>
      <w:r>
        <w:rPr>
          <w:rFonts w:cs="Arial"/>
          <w:b/>
          <w:bCs/>
          <w:noProof/>
          <w:sz w:val="24"/>
          <w:szCs w:val="24"/>
        </w:rPr>
        <w:t>5</w:t>
      </w:r>
    </w:p>
    <w:bookmarkEnd w:id="0"/>
    <w:p w14:paraId="0C429F56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1A75F454" w14:textId="21294774" w:rsidR="00B905BE" w:rsidRPr="00B905BE" w:rsidRDefault="00B905BE" w:rsidP="00B905B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  <w:t>13.3</w:t>
      </w:r>
    </w:p>
    <w:p w14:paraId="5FE289DC" w14:textId="4C8179A7" w:rsidR="00077958" w:rsidRDefault="00077958" w:rsidP="00077958">
      <w:pPr>
        <w:tabs>
          <w:tab w:val="left" w:pos="1985"/>
        </w:tabs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Tejas Networks</w:t>
      </w:r>
    </w:p>
    <w:p w14:paraId="136B780C" w14:textId="6A8F83E7" w:rsidR="00B905BE" w:rsidRPr="00077958" w:rsidRDefault="00B905BE" w:rsidP="00B905BE">
      <w:pPr>
        <w:ind w:left="1985" w:hanging="1985"/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>
        <w:rPr>
          <w:rFonts w:cs="Arial"/>
          <w:b/>
          <w:bCs/>
          <w:sz w:val="24"/>
          <w:lang w:val="en-US"/>
        </w:rPr>
        <w:t xml:space="preserve">RAN-CN procedures and signaling for </w:t>
      </w:r>
      <w:r w:rsidR="00B00521">
        <w:rPr>
          <w:rFonts w:cs="Arial"/>
          <w:b/>
          <w:bCs/>
          <w:sz w:val="24"/>
          <w:lang w:val="en-US"/>
        </w:rPr>
        <w:t xml:space="preserve">NR </w:t>
      </w:r>
      <w:r>
        <w:rPr>
          <w:rFonts w:cs="Arial"/>
          <w:b/>
          <w:bCs/>
          <w:sz w:val="24"/>
          <w:lang w:val="en-US"/>
        </w:rPr>
        <w:t>ISAC</w:t>
      </w:r>
    </w:p>
    <w:p w14:paraId="4F7E515D" w14:textId="2172E317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 xml:space="preserve">Document </w:t>
      </w:r>
      <w:r w:rsidR="00C14BEF">
        <w:rPr>
          <w:rFonts w:cs="Arial"/>
          <w:b/>
          <w:bCs/>
          <w:sz w:val="24"/>
          <w:szCs w:val="24"/>
        </w:rPr>
        <w:t>Type</w:t>
      </w:r>
      <w:r>
        <w:rPr>
          <w:rFonts w:cs="Arial"/>
          <w:b/>
          <w:bCs/>
          <w:sz w:val="24"/>
          <w:szCs w:val="24"/>
        </w:rPr>
        <w:t>:</w:t>
      </w:r>
      <w:r>
        <w:tab/>
      </w:r>
      <w:r w:rsidR="00160B2C">
        <w:rPr>
          <w:rFonts w:cs="Arial"/>
          <w:b/>
          <w:bCs/>
          <w:sz w:val="24"/>
          <w:lang w:val="en-US"/>
        </w:rPr>
        <w:t>other</w:t>
      </w:r>
    </w:p>
    <w:p w14:paraId="64DC7D5A" w14:textId="77794BAF" w:rsidR="00E9312E" w:rsidRPr="00E9312E" w:rsidRDefault="00501135" w:rsidP="00E9312E">
      <w:pPr>
        <w:pStyle w:val="Heading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0CCA918B" w14:textId="49A3EC42" w:rsidR="00E9312E" w:rsidRPr="00841380" w:rsidRDefault="00E9312E" w:rsidP="00E9312E">
      <w:pPr>
        <w:overflowPunct/>
        <w:spacing w:after="180"/>
        <w:rPr>
          <w:rFonts w:eastAsia="SimSun"/>
          <w:lang w:val="en-US" w:eastAsia="zh-CN"/>
        </w:rPr>
      </w:pPr>
      <w:r w:rsidRPr="00841380">
        <w:rPr>
          <w:rFonts w:eastAsia="SimSun"/>
          <w:lang w:val="en-US" w:eastAsia="zh-CN"/>
        </w:rPr>
        <w:t xml:space="preserve">A new study on integrated sensing and communications (ISAC) has been approved in RAN #108 </w:t>
      </w:r>
      <w:r w:rsidRPr="00841380">
        <w:rPr>
          <w:rFonts w:eastAsia="SimSun"/>
          <w:lang w:val="en-US" w:eastAsia="zh-CN"/>
        </w:rPr>
        <w:fldChar w:fldCharType="begin"/>
      </w:r>
      <w:r w:rsidRPr="00841380">
        <w:rPr>
          <w:rFonts w:eastAsia="SimSun"/>
          <w:lang w:val="en-US" w:eastAsia="zh-CN"/>
        </w:rPr>
        <w:instrText xml:space="preserve"> REF _Ref205989276 \n \h </w:instrText>
      </w:r>
      <w:r w:rsidRPr="00841380">
        <w:rPr>
          <w:rFonts w:eastAsia="SimSun"/>
          <w:lang w:val="en-US" w:eastAsia="zh-CN"/>
        </w:rPr>
      </w:r>
      <w:r w:rsidRPr="00841380">
        <w:rPr>
          <w:rFonts w:eastAsia="SimSun"/>
          <w:lang w:val="en-US" w:eastAsia="zh-CN"/>
        </w:rPr>
        <w:fldChar w:fldCharType="separate"/>
      </w:r>
      <w:r w:rsidR="001923EC">
        <w:rPr>
          <w:rFonts w:eastAsia="SimSun"/>
          <w:b/>
          <w:bCs/>
          <w:lang w:val="en-US" w:eastAsia="zh-CN"/>
        </w:rPr>
        <w:t>Error! Reference source not found.</w:t>
      </w:r>
      <w:r w:rsidRPr="00841380">
        <w:rPr>
          <w:rFonts w:eastAsia="SimSun"/>
          <w:lang w:eastAsia="zh-CN"/>
        </w:rPr>
        <w:fldChar w:fldCharType="end"/>
      </w:r>
      <w:r w:rsidR="002534CF">
        <w:rPr>
          <w:rFonts w:eastAsia="SimSun"/>
          <w:lang w:eastAsia="zh-CN"/>
        </w:rPr>
        <w:t xml:space="preserve"> and </w:t>
      </w:r>
      <w:r w:rsidR="002534CF" w:rsidRPr="002534CF">
        <w:rPr>
          <w:rFonts w:eastAsia="SimSun"/>
          <w:lang w:eastAsia="zh-CN"/>
        </w:rPr>
        <w:t>revised at RAN#109 (</w:t>
      </w:r>
      <w:r w:rsidR="002534CF" w:rsidRPr="002534CF">
        <w:rPr>
          <w:rFonts w:eastAsia="SimSun"/>
          <w:i/>
          <w:iCs/>
          <w:lang w:eastAsia="zh-CN"/>
        </w:rPr>
        <w:t>FS_Sensing_NR_bis)</w:t>
      </w:r>
      <w:r w:rsidR="002534CF" w:rsidRPr="002534CF">
        <w:rPr>
          <w:rFonts w:eastAsia="SimSun"/>
          <w:lang w:eastAsia="zh-CN"/>
        </w:rPr>
        <w:t xml:space="preserve"> [2</w:t>
      </w:r>
      <w:r w:rsidR="002534CF">
        <w:rPr>
          <w:rFonts w:eastAsia="SimSun"/>
          <w:lang w:eastAsia="zh-CN"/>
        </w:rPr>
        <w:t>]</w:t>
      </w:r>
      <w:r w:rsidRPr="00841380">
        <w:rPr>
          <w:rFonts w:eastAsia="SimSun"/>
          <w:lang w:val="en-US" w:eastAsia="zh-CN"/>
        </w:rPr>
        <w:t>, where the objectives of the study for 5GA-based ISAC are as follows: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E9312E" w:rsidRPr="00841380" w14:paraId="21C2DE8E" w14:textId="77777777" w:rsidTr="00556136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9C38" w14:textId="77777777" w:rsidR="00E9312E" w:rsidRPr="00F67496" w:rsidRDefault="00E9312E" w:rsidP="00556136">
            <w:pPr>
              <w:overflowPunct/>
              <w:spacing w:after="180"/>
              <w:rPr>
                <w:rFonts w:eastAsia="SimSun"/>
                <w:b/>
                <w:lang w:val="en-US" w:eastAsia="zh-CN"/>
              </w:rPr>
            </w:pPr>
            <w:r w:rsidRPr="00F67496">
              <w:rPr>
                <w:rFonts w:eastAsia="SimSun"/>
                <w:b/>
                <w:lang w:val="en-US" w:eastAsia="zh-CN"/>
              </w:rPr>
              <w:t>Study the procedures, signaling between RAN and CN to support ISAC [RAN3]</w:t>
            </w:r>
          </w:p>
          <w:p w14:paraId="79F61377" w14:textId="77777777" w:rsidR="00E9312E" w:rsidRPr="00841380" w:rsidRDefault="00E9312E" w:rsidP="00556136">
            <w:pPr>
              <w:overflowPunct/>
              <w:spacing w:after="180"/>
              <w:rPr>
                <w:rFonts w:eastAsia="SimSun"/>
                <w:bCs/>
                <w:lang w:val="en-US" w:eastAsia="zh-CN"/>
              </w:rPr>
            </w:pPr>
            <w:r w:rsidRPr="00841380">
              <w:rPr>
                <w:rFonts w:eastAsia="SimSun"/>
                <w:bCs/>
                <w:lang w:val="en-US" w:eastAsia="zh-CN"/>
              </w:rPr>
              <w:t>Study network architecture for gNB-based mono-static sensing for UAV sensing target use cases [RAN3]</w:t>
            </w:r>
          </w:p>
          <w:p w14:paraId="7055B7A2" w14:textId="77777777" w:rsidR="00E9312E" w:rsidRPr="00841380" w:rsidRDefault="00E9312E" w:rsidP="00E9312E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80"/>
              <w:textAlignment w:val="auto"/>
              <w:rPr>
                <w:rFonts w:eastAsia="SimSun"/>
                <w:bCs/>
                <w:lang w:val="en-US" w:eastAsia="zh-CN"/>
              </w:rPr>
            </w:pPr>
            <w:r w:rsidRPr="00841380">
              <w:rPr>
                <w:rFonts w:eastAsia="SimSun"/>
                <w:bCs/>
                <w:lang w:val="en-US" w:eastAsia="zh-CN"/>
              </w:rPr>
              <w:t>Applicability to gNB bistatic sensing may be considered as part of this network architecture without additional architecture impacts.</w:t>
            </w:r>
          </w:p>
          <w:p w14:paraId="2372C85A" w14:textId="77777777" w:rsidR="00E9312E" w:rsidRPr="00841380" w:rsidRDefault="00E9312E" w:rsidP="00E9312E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80"/>
              <w:textAlignment w:val="auto"/>
              <w:rPr>
                <w:rFonts w:eastAsia="SimSun"/>
                <w:bCs/>
                <w:lang w:val="en-US" w:eastAsia="zh-CN"/>
              </w:rPr>
            </w:pPr>
            <w:r w:rsidRPr="00841380">
              <w:rPr>
                <w:rFonts w:eastAsia="SimSun"/>
                <w:lang w:val="en-US" w:eastAsia="zh-CN"/>
              </w:rPr>
              <w:t>No inter-gNB coordination will be studied.</w:t>
            </w:r>
          </w:p>
          <w:p w14:paraId="057CD9F9" w14:textId="77777777" w:rsidR="00E9312E" w:rsidRPr="00841380" w:rsidRDefault="00E9312E" w:rsidP="00E9312E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80"/>
              <w:textAlignment w:val="auto"/>
              <w:rPr>
                <w:rFonts w:eastAsia="SimSun"/>
                <w:bCs/>
                <w:lang w:val="en-US" w:eastAsia="zh-CN"/>
              </w:rPr>
            </w:pPr>
            <w:r w:rsidRPr="00841380">
              <w:rPr>
                <w:rFonts w:eastAsia="SimSun"/>
                <w:bCs/>
                <w:lang w:val="en-US" w:eastAsia="zh-CN"/>
              </w:rPr>
              <w:t>Coordination with SA2 as necessary.</w:t>
            </w:r>
          </w:p>
        </w:tc>
      </w:tr>
    </w:tbl>
    <w:p w14:paraId="4BE0B0CC" w14:textId="77777777" w:rsidR="00E9312E" w:rsidRDefault="00E9312E" w:rsidP="00E9312E">
      <w:pPr>
        <w:rPr>
          <w:rFonts w:eastAsia="SimSun"/>
          <w:lang w:val="en-US" w:eastAsia="zh-CN"/>
        </w:rPr>
      </w:pPr>
    </w:p>
    <w:p w14:paraId="07DF0BF5" w14:textId="770892F1" w:rsidR="00470757" w:rsidRDefault="00470757" w:rsidP="00E9312E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RAN3 #129Bis, </w:t>
      </w:r>
      <w:r w:rsidR="00C07E8C">
        <w:rPr>
          <w:rFonts w:eastAsia="SimSun"/>
          <w:lang w:val="en-US" w:eastAsia="zh-CN"/>
        </w:rPr>
        <w:t xml:space="preserve">it was agreed to capture </w:t>
      </w:r>
      <w:r w:rsidR="004A17AC">
        <w:rPr>
          <w:rFonts w:eastAsia="SimSun"/>
          <w:lang w:val="en-US" w:eastAsia="zh-CN"/>
        </w:rPr>
        <w:t xml:space="preserve">Sensing Reporting procedure in TR </w:t>
      </w:r>
      <w:r w:rsidR="00F613A6">
        <w:rPr>
          <w:rFonts w:eastAsia="SimSun"/>
          <w:lang w:val="en-US" w:eastAsia="zh-CN"/>
        </w:rPr>
        <w:t xml:space="preserve">as shown in </w:t>
      </w:r>
      <w:r w:rsidR="009E2929">
        <w:rPr>
          <w:rFonts w:eastAsia="SimSun"/>
          <w:lang w:val="en-US" w:eastAsia="zh-CN"/>
        </w:rPr>
        <w:fldChar w:fldCharType="begin"/>
      </w:r>
      <w:r w:rsidR="009E2929">
        <w:rPr>
          <w:rFonts w:eastAsia="SimSun"/>
          <w:lang w:val="en-US" w:eastAsia="zh-CN"/>
        </w:rPr>
        <w:instrText xml:space="preserve"> REF _Ref213161117 \h </w:instrText>
      </w:r>
      <w:r w:rsidR="009E2929">
        <w:rPr>
          <w:rFonts w:eastAsia="SimSun"/>
          <w:lang w:val="en-US" w:eastAsia="zh-CN"/>
        </w:rPr>
      </w:r>
      <w:r w:rsidR="009E2929">
        <w:rPr>
          <w:rFonts w:eastAsia="SimSun"/>
          <w:lang w:val="en-US" w:eastAsia="zh-CN"/>
        </w:rPr>
        <w:fldChar w:fldCharType="separate"/>
      </w:r>
      <w:r w:rsidR="001923EC">
        <w:t xml:space="preserve">Figure </w:t>
      </w:r>
      <w:r w:rsidR="001923EC">
        <w:rPr>
          <w:noProof/>
        </w:rPr>
        <w:t>1</w:t>
      </w:r>
      <w:r w:rsidR="009E2929">
        <w:rPr>
          <w:rFonts w:eastAsia="SimSun"/>
          <w:lang w:val="en-US" w:eastAsia="zh-CN"/>
        </w:rPr>
        <w:fldChar w:fldCharType="end"/>
      </w:r>
      <w:r w:rsidR="009E2929">
        <w:rPr>
          <w:rFonts w:eastAsia="SimSun"/>
          <w:lang w:val="en-US" w:eastAsia="zh-CN"/>
        </w:rPr>
        <w:t xml:space="preserve"> </w:t>
      </w:r>
      <w:r w:rsidR="004A17AC">
        <w:rPr>
          <w:rFonts w:eastAsia="SimSun"/>
          <w:lang w:val="en-US" w:eastAsia="zh-CN"/>
        </w:rPr>
        <w:t xml:space="preserve">and </w:t>
      </w:r>
      <w:r w:rsidR="00342F5A" w:rsidRPr="00342F5A">
        <w:rPr>
          <w:rFonts w:eastAsia="SimSun"/>
          <w:lang w:val="en-US" w:eastAsia="zh-CN"/>
        </w:rPr>
        <w:t>continue the discussion on the necessary interface functions and the detailed signaling procedures for ISAC</w:t>
      </w:r>
    </w:p>
    <w:p w14:paraId="335B3552" w14:textId="77777777" w:rsidR="00295F8A" w:rsidRDefault="000272D2" w:rsidP="00295F8A">
      <w:pPr>
        <w:keepNext/>
      </w:pPr>
      <w:r>
        <w:rPr>
          <w:rFonts w:eastAsia="SimSun"/>
          <w:lang w:val="en-US" w:eastAsia="zh-CN"/>
        </w:rPr>
        <w:tab/>
      </w:r>
      <w:r w:rsidR="00D0366B">
        <w:rPr>
          <w:rFonts w:eastAsia="SimSun"/>
          <w:lang w:val="en-US" w:eastAsia="zh-CN"/>
        </w:rPr>
        <w:tab/>
      </w:r>
      <w:r w:rsidR="00D0366B">
        <w:rPr>
          <w:rFonts w:eastAsia="SimSun"/>
          <w:lang w:val="en-US" w:eastAsia="zh-CN"/>
        </w:rPr>
        <w:tab/>
      </w:r>
      <w:r w:rsidR="00D0366B">
        <w:object w:dxaOrig="5355" w:dyaOrig="2303" w14:anchorId="074248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6pt;height:115.2pt" o:ole="">
            <v:imagedata r:id="rId8" o:title=""/>
            <o:lock v:ext="edit" aspectratio="f"/>
          </v:shape>
          <o:OLEObject Type="Embed" ProgID="Mscgen.Chart" ShapeID="_x0000_i1025" DrawAspect="Content" ObjectID="_1824014449" r:id="rId9"/>
        </w:object>
      </w:r>
    </w:p>
    <w:p w14:paraId="53ADBFE3" w14:textId="5C1342B1" w:rsidR="000272D2" w:rsidRDefault="00295F8A" w:rsidP="00295F8A">
      <w:pPr>
        <w:pStyle w:val="Caption"/>
        <w:ind w:left="2160" w:firstLine="720"/>
        <w:rPr>
          <w:rFonts w:eastAsia="SimSun"/>
          <w:lang w:val="en-US" w:eastAsia="zh-CN"/>
        </w:rPr>
      </w:pPr>
      <w:bookmarkStart w:id="1" w:name="_Ref21316111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923EC">
        <w:rPr>
          <w:noProof/>
        </w:rPr>
        <w:t>1</w:t>
      </w:r>
      <w:r>
        <w:fldChar w:fldCharType="end"/>
      </w:r>
      <w:bookmarkEnd w:id="1"/>
      <w:r>
        <w:t xml:space="preserve"> </w:t>
      </w:r>
      <w:r w:rsidRPr="00FD79DD">
        <w:t>Message flow for sensing reporting</w:t>
      </w:r>
    </w:p>
    <w:p w14:paraId="1F1BE91C" w14:textId="4F741F73" w:rsidR="00E9312E" w:rsidRPr="00E9312E" w:rsidRDefault="00E9312E" w:rsidP="00E9312E">
      <w:pPr>
        <w:rPr>
          <w:rFonts w:eastAsia="SimSun"/>
          <w:lang w:val="en-US" w:eastAsia="zh-CN"/>
        </w:rPr>
      </w:pPr>
      <w:r w:rsidRPr="00841380">
        <w:rPr>
          <w:rFonts w:eastAsia="SimSun"/>
          <w:lang w:val="en-US" w:eastAsia="zh-CN"/>
        </w:rPr>
        <w:t>In this contribution</w:t>
      </w:r>
      <w:r w:rsidR="00F12B84">
        <w:rPr>
          <w:rFonts w:eastAsia="SimSun"/>
          <w:lang w:val="en-US" w:eastAsia="zh-CN"/>
        </w:rPr>
        <w:t>, we discuss</w:t>
      </w:r>
      <w:r w:rsidR="009C23F2">
        <w:rPr>
          <w:rFonts w:eastAsia="SimSun"/>
          <w:lang w:val="en-US" w:eastAsia="zh-CN"/>
        </w:rPr>
        <w:t xml:space="preserve"> </w:t>
      </w:r>
      <w:r w:rsidR="009C23F2" w:rsidRPr="009C23F2">
        <w:rPr>
          <w:rFonts w:eastAsia="SimSun"/>
          <w:lang w:val="en-US" w:eastAsia="zh-CN"/>
        </w:rPr>
        <w:t xml:space="preserve">interface functions and </w:t>
      </w:r>
      <w:r w:rsidR="000D6907">
        <w:rPr>
          <w:rFonts w:eastAsia="SimSun"/>
          <w:lang w:val="en-US" w:eastAsia="zh-CN"/>
        </w:rPr>
        <w:t>further</w:t>
      </w:r>
      <w:r w:rsidR="009C23F2" w:rsidRPr="009C23F2">
        <w:rPr>
          <w:rFonts w:eastAsia="SimSun"/>
          <w:lang w:val="en-US" w:eastAsia="zh-CN"/>
        </w:rPr>
        <w:t xml:space="preserve"> signaling procedures for ISAC</w:t>
      </w:r>
      <w:r w:rsidR="00A54931">
        <w:rPr>
          <w:rFonts w:eastAsia="SimSun"/>
          <w:lang w:val="en-US" w:eastAsia="zh-CN"/>
        </w:rPr>
        <w:t xml:space="preserve">. </w:t>
      </w:r>
    </w:p>
    <w:p w14:paraId="1BB8504D" w14:textId="06505762" w:rsidR="00A072B0" w:rsidRPr="00F361AA" w:rsidRDefault="00501135" w:rsidP="00F67496">
      <w:pPr>
        <w:pStyle w:val="Heading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Discussion</w:t>
      </w:r>
      <w:bookmarkStart w:id="2" w:name="_Hlk506216134"/>
    </w:p>
    <w:bookmarkEnd w:id="2"/>
    <w:p w14:paraId="5807BCC5" w14:textId="0BE1FAC4" w:rsidR="00121B12" w:rsidRDefault="001018BE" w:rsidP="00E320B6">
      <w:pPr>
        <w:pStyle w:val="Proposal"/>
        <w:numPr>
          <w:ilvl w:val="0"/>
          <w:numId w:val="0"/>
        </w:numPr>
        <w:rPr>
          <w:rFonts w:eastAsia="SimSun"/>
          <w:b w:val="0"/>
          <w:bCs w:val="0"/>
        </w:rPr>
      </w:pPr>
      <w:r w:rsidRPr="001018BE">
        <w:rPr>
          <w:rFonts w:eastAsia="SimSun"/>
          <w:b w:val="0"/>
          <w:bCs w:val="0"/>
        </w:rPr>
        <w:t xml:space="preserve">The sensing </w:t>
      </w:r>
      <w:r w:rsidR="00412E40">
        <w:rPr>
          <w:rFonts w:eastAsia="SimSun"/>
          <w:b w:val="0"/>
          <w:bCs w:val="0"/>
        </w:rPr>
        <w:t xml:space="preserve">protocol provides the following </w:t>
      </w:r>
      <w:r w:rsidR="003562AA">
        <w:rPr>
          <w:rFonts w:eastAsia="SimSun"/>
          <w:b w:val="0"/>
          <w:bCs w:val="0"/>
        </w:rPr>
        <w:t>functions:</w:t>
      </w:r>
    </w:p>
    <w:p w14:paraId="6620CFA4" w14:textId="0B5C9675" w:rsidR="003562AA" w:rsidRDefault="00B571D2" w:rsidP="00B571D2">
      <w:pPr>
        <w:pStyle w:val="Proposal"/>
        <w:numPr>
          <w:ilvl w:val="0"/>
          <w:numId w:val="23"/>
        </w:numPr>
        <w:rPr>
          <w:rFonts w:eastAsia="SimSun"/>
          <w:b w:val="0"/>
          <w:bCs w:val="0"/>
        </w:rPr>
      </w:pPr>
      <w:r w:rsidRPr="00B571D2">
        <w:rPr>
          <w:rFonts w:eastAsia="SimSun"/>
          <w:b w:val="0"/>
          <w:bCs w:val="0"/>
        </w:rPr>
        <w:t xml:space="preserve">TRP Information Transfer. This function allows an </w:t>
      </w:r>
      <w:r>
        <w:rPr>
          <w:rFonts w:eastAsia="SimSun"/>
          <w:b w:val="0"/>
          <w:bCs w:val="0"/>
        </w:rPr>
        <w:t>S</w:t>
      </w:r>
      <w:r w:rsidRPr="00B571D2">
        <w:rPr>
          <w:rFonts w:eastAsia="SimSun"/>
          <w:b w:val="0"/>
          <w:bCs w:val="0"/>
        </w:rPr>
        <w:t>F to obtain TRP related information from an NG-RAN node</w:t>
      </w:r>
    </w:p>
    <w:p w14:paraId="08EB0A21" w14:textId="6603B18E" w:rsidR="00825CEB" w:rsidRDefault="004A03B6" w:rsidP="00B571D2">
      <w:pPr>
        <w:pStyle w:val="Proposal"/>
        <w:numPr>
          <w:ilvl w:val="0"/>
          <w:numId w:val="23"/>
        </w:numPr>
        <w:rPr>
          <w:rFonts w:eastAsia="SimSun"/>
          <w:b w:val="0"/>
          <w:bCs w:val="0"/>
        </w:rPr>
      </w:pPr>
      <w:r>
        <w:rPr>
          <w:rFonts w:eastAsia="SimSun"/>
          <w:b w:val="0"/>
          <w:bCs w:val="0"/>
        </w:rPr>
        <w:t>Sensing</w:t>
      </w:r>
      <w:r w:rsidR="00825CEB" w:rsidRPr="00825CEB">
        <w:rPr>
          <w:rFonts w:eastAsia="SimSun"/>
          <w:b w:val="0"/>
          <w:bCs w:val="0"/>
        </w:rPr>
        <w:t xml:space="preserve"> Information Transfer. This function allows the </w:t>
      </w:r>
      <w:r w:rsidR="00825CEB">
        <w:rPr>
          <w:rFonts w:eastAsia="SimSun"/>
          <w:b w:val="0"/>
          <w:bCs w:val="0"/>
        </w:rPr>
        <w:t>S</w:t>
      </w:r>
      <w:r w:rsidR="00825CEB" w:rsidRPr="00825CEB">
        <w:rPr>
          <w:rFonts w:eastAsia="SimSun"/>
          <w:b w:val="0"/>
          <w:bCs w:val="0"/>
        </w:rPr>
        <w:t xml:space="preserve">F to exchange </w:t>
      </w:r>
      <w:r>
        <w:rPr>
          <w:rFonts w:eastAsia="SimSun"/>
          <w:b w:val="0"/>
          <w:bCs w:val="0"/>
        </w:rPr>
        <w:t xml:space="preserve">sensing </w:t>
      </w:r>
      <w:r w:rsidR="00825CEB" w:rsidRPr="00825CEB">
        <w:rPr>
          <w:rFonts w:eastAsia="SimSun"/>
          <w:b w:val="0"/>
          <w:bCs w:val="0"/>
        </w:rPr>
        <w:t>information with the NG-RAN node</w:t>
      </w:r>
      <w:r w:rsidR="00330109">
        <w:rPr>
          <w:rFonts w:eastAsia="SimSun"/>
          <w:b w:val="0"/>
          <w:bCs w:val="0"/>
        </w:rPr>
        <w:t xml:space="preserve"> for the purpose of sensing</w:t>
      </w:r>
      <w:r w:rsidR="00825CEB" w:rsidRPr="00825CEB">
        <w:rPr>
          <w:rFonts w:eastAsia="SimSun"/>
          <w:b w:val="0"/>
          <w:bCs w:val="0"/>
        </w:rPr>
        <w:t>.</w:t>
      </w:r>
    </w:p>
    <w:p w14:paraId="6E6E3E8B" w14:textId="44CA3946" w:rsidR="00A65A9C" w:rsidRPr="001018BE" w:rsidRDefault="00BC7C2A" w:rsidP="00B571D2">
      <w:pPr>
        <w:pStyle w:val="Proposal"/>
        <w:numPr>
          <w:ilvl w:val="0"/>
          <w:numId w:val="23"/>
        </w:numPr>
        <w:rPr>
          <w:rFonts w:eastAsia="SimSun"/>
          <w:b w:val="0"/>
          <w:bCs w:val="0"/>
        </w:rPr>
      </w:pPr>
      <w:r>
        <w:rPr>
          <w:rFonts w:eastAsia="SimSun"/>
          <w:b w:val="0"/>
          <w:bCs w:val="0"/>
        </w:rPr>
        <w:lastRenderedPageBreak/>
        <w:t xml:space="preserve">Sensing </w:t>
      </w:r>
      <w:r w:rsidRPr="00BC7C2A">
        <w:rPr>
          <w:rFonts w:eastAsia="SimSun"/>
          <w:b w:val="0"/>
          <w:bCs w:val="0"/>
        </w:rPr>
        <w:t xml:space="preserve">Measurement Transfer. This function allows the </w:t>
      </w:r>
      <w:r w:rsidR="00D84ED0">
        <w:rPr>
          <w:rFonts w:eastAsia="SimSun"/>
          <w:b w:val="0"/>
          <w:bCs w:val="0"/>
        </w:rPr>
        <w:t>S</w:t>
      </w:r>
      <w:r w:rsidRPr="00BC7C2A">
        <w:rPr>
          <w:rFonts w:eastAsia="SimSun"/>
          <w:b w:val="0"/>
          <w:bCs w:val="0"/>
        </w:rPr>
        <w:t xml:space="preserve">F to exchange measurement information with the NG-RAN node for the purpose of </w:t>
      </w:r>
      <w:r w:rsidR="00D84ED0">
        <w:rPr>
          <w:rFonts w:eastAsia="SimSun"/>
          <w:b w:val="0"/>
          <w:bCs w:val="0"/>
        </w:rPr>
        <w:t>sensing</w:t>
      </w:r>
      <w:r w:rsidR="005A67B2" w:rsidRPr="005A67B2">
        <w:rPr>
          <w:rFonts w:eastAsia="SimSun"/>
          <w:b w:val="0"/>
          <w:bCs w:val="0"/>
        </w:rPr>
        <w:t>.</w:t>
      </w:r>
    </w:p>
    <w:p w14:paraId="3A035CC6" w14:textId="0F183EE3" w:rsidR="00EA1416" w:rsidRDefault="00EA1416" w:rsidP="00EA1416">
      <w:pPr>
        <w:pStyle w:val="Heading2"/>
      </w:pPr>
      <w:r>
        <w:t>2.1 TRP Information Exchange</w:t>
      </w:r>
    </w:p>
    <w:p w14:paraId="0A43E567" w14:textId="0571567E" w:rsidR="006625ED" w:rsidRDefault="00EA1416" w:rsidP="00872185">
      <w:r w:rsidRPr="31FD486F">
        <w:rPr>
          <w:rFonts w:eastAsia="SimSun"/>
          <w:lang w:eastAsia="zh-CN"/>
        </w:rPr>
        <w:t>The purpose of the TRP Information Exchange procedure is to allow the SF to request</w:t>
      </w:r>
      <w:r w:rsidR="004D5832">
        <w:rPr>
          <w:rFonts w:eastAsia="SimSun"/>
          <w:lang w:eastAsia="zh-CN"/>
        </w:rPr>
        <w:t xml:space="preserve"> gNB</w:t>
      </w:r>
      <w:r w:rsidRPr="31FD486F">
        <w:rPr>
          <w:rFonts w:eastAsia="SimSun"/>
          <w:lang w:eastAsia="zh-CN"/>
        </w:rPr>
        <w:t xml:space="preserve"> to provide detailed information for TRPs hosted by the </w:t>
      </w:r>
      <w:r w:rsidR="004D5832">
        <w:rPr>
          <w:rFonts w:eastAsia="SimSun"/>
          <w:lang w:eastAsia="zh-CN"/>
        </w:rPr>
        <w:t>gNB</w:t>
      </w:r>
      <w:r w:rsidRPr="31FD486F">
        <w:rPr>
          <w:rFonts w:eastAsia="SimSun"/>
          <w:lang w:eastAsia="zh-CN"/>
        </w:rPr>
        <w:t xml:space="preserve">. </w:t>
      </w:r>
      <w:r w:rsidR="00F04966" w:rsidRPr="31FD486F">
        <w:rPr>
          <w:rFonts w:eastAsia="SimSun"/>
          <w:lang w:eastAsia="zh-CN"/>
        </w:rPr>
        <w:t xml:space="preserve">The SF initiates the procedure by sending a TRP Information message with TRP list included. The </w:t>
      </w:r>
      <w:r w:rsidR="004D5832">
        <w:rPr>
          <w:rFonts w:eastAsia="SimSun"/>
          <w:lang w:eastAsia="zh-CN"/>
        </w:rPr>
        <w:t>gNB</w:t>
      </w:r>
      <w:r w:rsidR="00F04966" w:rsidRPr="31FD486F">
        <w:rPr>
          <w:rFonts w:eastAsia="SimSun"/>
          <w:lang w:eastAsia="zh-CN"/>
        </w:rPr>
        <w:t xml:space="preserve"> responds with a TRP Information Response message that contains the requested TRP information. </w:t>
      </w:r>
      <w:r w:rsidR="00CB3709" w:rsidRPr="31FD486F">
        <w:rPr>
          <w:rFonts w:eastAsia="SimSun"/>
          <w:lang w:eastAsia="zh-CN"/>
        </w:rPr>
        <w:t>This procedure is used to support sensing capabilities and sensing related configuration exchange</w:t>
      </w:r>
      <w:r w:rsidR="00C15C67">
        <w:t xml:space="preserve"> such as TP and/or RP functionality, geographical coordinates of the TPs and RPs, and possibly other configuration information (e.g., beam information, </w:t>
      </w:r>
      <w:r w:rsidR="00A36330">
        <w:t xml:space="preserve">sensing </w:t>
      </w:r>
      <w:r w:rsidR="0017293A">
        <w:t xml:space="preserve">frequency </w:t>
      </w:r>
      <w:r w:rsidR="00037F72">
        <w:t xml:space="preserve">layer, </w:t>
      </w:r>
      <w:r w:rsidR="00C15C67">
        <w:t>etc., dependent on RAN1)</w:t>
      </w:r>
      <w:r w:rsidR="00F20E00">
        <w:t>.</w:t>
      </w:r>
      <w:r w:rsidR="00C601B8">
        <w:t xml:space="preserve"> </w:t>
      </w:r>
      <w:r w:rsidR="00C601B8" w:rsidRPr="00C601B8">
        <w:t xml:space="preserve">If the </w:t>
      </w:r>
      <w:r w:rsidR="002A08E8">
        <w:t>gNB</w:t>
      </w:r>
      <w:r w:rsidR="00C601B8" w:rsidRPr="00C601B8">
        <w:t xml:space="preserve"> cannot provide any of the requested information for any TRP, the</w:t>
      </w:r>
      <w:r w:rsidR="00A00726">
        <w:t xml:space="preserve"> gNB</w:t>
      </w:r>
      <w:r w:rsidR="00C601B8" w:rsidRPr="00C601B8">
        <w:t xml:space="preserve"> </w:t>
      </w:r>
      <w:r w:rsidR="00C601B8">
        <w:t xml:space="preserve">responds </w:t>
      </w:r>
      <w:r w:rsidR="00C601B8" w:rsidRPr="00C601B8">
        <w:t>with a</w:t>
      </w:r>
      <w:r w:rsidR="00C601B8">
        <w:t xml:space="preserve"> TRP Information Failure</w:t>
      </w:r>
      <w:r w:rsidR="00C601B8" w:rsidRPr="00C601B8">
        <w:t xml:space="preserve"> message.</w:t>
      </w:r>
    </w:p>
    <w:p w14:paraId="02F4028E" w14:textId="77777777" w:rsidR="00515049" w:rsidRDefault="009E645C" w:rsidP="00515049">
      <w:pPr>
        <w:keepNext/>
      </w:pPr>
      <w:r>
        <w:tab/>
      </w:r>
      <w:r>
        <w:tab/>
      </w:r>
      <w:r>
        <w:tab/>
      </w:r>
      <w:r w:rsidRPr="009E645C">
        <w:rPr>
          <w:noProof/>
        </w:rPr>
        <w:drawing>
          <wp:inline distT="0" distB="0" distL="0" distR="0" wp14:anchorId="0E001EB1" wp14:editId="0524F028">
            <wp:extent cx="3398520" cy="1686139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08375" cy="1691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C3902" w14:textId="10BF0B35" w:rsidR="009E645C" w:rsidRPr="00FB7213" w:rsidRDefault="00515049" w:rsidP="00515049">
      <w:pPr>
        <w:pStyle w:val="Caption"/>
        <w:ind w:left="2160"/>
        <w:rPr>
          <w:rFonts w:eastAsia="SimSun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923EC">
        <w:rPr>
          <w:noProof/>
        </w:rPr>
        <w:t>2</w:t>
      </w:r>
      <w:r>
        <w:fldChar w:fldCharType="end"/>
      </w:r>
      <w:r>
        <w:t xml:space="preserve"> Message flow for TRP Information Exchange Procedure</w:t>
      </w:r>
    </w:p>
    <w:p w14:paraId="549E6BB4" w14:textId="4B80EF04" w:rsidR="007E6283" w:rsidRDefault="00C71043" w:rsidP="009867FE">
      <w:pPr>
        <w:pStyle w:val="Proposal"/>
        <w:numPr>
          <w:ilvl w:val="0"/>
          <w:numId w:val="0"/>
        </w:numPr>
        <w:rPr>
          <w:rFonts w:eastAsia="MS Mincho"/>
          <w:lang w:val="en-US" w:eastAsia="en-US"/>
        </w:rPr>
      </w:pPr>
      <w:r w:rsidRPr="00F67496">
        <w:t xml:space="preserve">Proposal 1: </w:t>
      </w:r>
      <w:r w:rsidRPr="00C71043">
        <w:rPr>
          <w:rFonts w:eastAsia="MS Mincho"/>
          <w:lang w:val="en-US" w:eastAsia="en-US"/>
        </w:rPr>
        <w:t>It is necessary to define a Class 1 procedure for TRP Information exchange. This procedure consists of a TRP Information Request (from the SF to the sensing entity i.e., gNB) and a TRP Information Response (from the gNB to the SF).</w:t>
      </w:r>
    </w:p>
    <w:p w14:paraId="0AC9E15C" w14:textId="58E425F6" w:rsidR="007650FE" w:rsidRDefault="005E161B" w:rsidP="000D30DA">
      <w:pPr>
        <w:pStyle w:val="Heading2"/>
        <w:numPr>
          <w:ilvl w:val="1"/>
          <w:numId w:val="17"/>
        </w:numPr>
      </w:pPr>
      <w:r>
        <w:t>Sensing</w:t>
      </w:r>
      <w:r w:rsidR="007E6283">
        <w:t xml:space="preserve"> </w:t>
      </w:r>
      <w:r w:rsidR="00DE5440">
        <w:t>Information</w:t>
      </w:r>
      <w:r w:rsidR="007E6283">
        <w:t xml:space="preserve"> Exchange</w:t>
      </w:r>
    </w:p>
    <w:p w14:paraId="16919AD6" w14:textId="54D38177" w:rsidR="00963AE3" w:rsidRDefault="007650FE" w:rsidP="00F67496">
      <w:r w:rsidRPr="31FD486F">
        <w:rPr>
          <w:rFonts w:eastAsia="SimSun"/>
          <w:lang w:eastAsia="zh-CN"/>
        </w:rPr>
        <w:t xml:space="preserve">The Sensing </w:t>
      </w:r>
      <w:r w:rsidR="00CF38EE">
        <w:rPr>
          <w:rFonts w:eastAsia="SimSun"/>
          <w:lang w:eastAsia="zh-CN"/>
        </w:rPr>
        <w:t>Information</w:t>
      </w:r>
      <w:r w:rsidRPr="31FD486F">
        <w:rPr>
          <w:rFonts w:eastAsia="SimSun"/>
          <w:lang w:eastAsia="zh-CN"/>
        </w:rPr>
        <w:t xml:space="preserve"> Exchange procedure is initiated by the SF to request the </w:t>
      </w:r>
      <w:r w:rsidR="004F0C44">
        <w:rPr>
          <w:rFonts w:eastAsia="SimSun"/>
          <w:lang w:eastAsia="zh-CN"/>
        </w:rPr>
        <w:t>gNB</w:t>
      </w:r>
      <w:r w:rsidRPr="31FD486F">
        <w:rPr>
          <w:rFonts w:eastAsia="SimSun"/>
          <w:lang w:eastAsia="zh-CN"/>
        </w:rPr>
        <w:t xml:space="preserve"> Se</w:t>
      </w:r>
      <w:r w:rsidR="00892881" w:rsidRPr="31FD486F">
        <w:rPr>
          <w:rFonts w:eastAsia="SimSun"/>
          <w:lang w:eastAsia="zh-CN"/>
        </w:rPr>
        <w:t>nsing Reference Signal</w:t>
      </w:r>
      <w:r w:rsidRPr="31FD486F">
        <w:rPr>
          <w:rFonts w:eastAsia="SimSun"/>
          <w:lang w:eastAsia="zh-CN"/>
        </w:rPr>
        <w:t xml:space="preserve"> </w:t>
      </w:r>
      <w:r w:rsidR="00394FFB" w:rsidRPr="31FD486F">
        <w:rPr>
          <w:rFonts w:eastAsia="SimSun"/>
          <w:lang w:eastAsia="zh-CN"/>
        </w:rPr>
        <w:t>config</w:t>
      </w:r>
      <w:r w:rsidR="004D3B1B" w:rsidRPr="31FD486F">
        <w:rPr>
          <w:rFonts w:eastAsia="SimSun"/>
          <w:lang w:eastAsia="zh-CN"/>
        </w:rPr>
        <w:t>uration</w:t>
      </w:r>
      <w:r w:rsidRPr="31FD486F">
        <w:rPr>
          <w:rFonts w:eastAsia="SimSun"/>
          <w:lang w:eastAsia="zh-CN"/>
        </w:rPr>
        <w:t xml:space="preserve">. </w:t>
      </w:r>
      <w:r w:rsidR="00523B8D" w:rsidRPr="31FD486F">
        <w:rPr>
          <w:rFonts w:eastAsia="SimSun"/>
          <w:lang w:eastAsia="zh-CN"/>
        </w:rPr>
        <w:t>The SF initiates the procedure by sending a Sensin</w:t>
      </w:r>
      <w:r w:rsidR="00661B33">
        <w:rPr>
          <w:rFonts w:eastAsia="SimSun"/>
          <w:lang w:eastAsia="zh-CN"/>
        </w:rPr>
        <w:t>g</w:t>
      </w:r>
      <w:r w:rsidR="00523B8D" w:rsidRPr="31FD486F">
        <w:rPr>
          <w:rFonts w:eastAsia="SimSun"/>
          <w:lang w:eastAsia="zh-CN"/>
        </w:rPr>
        <w:t xml:space="preserve"> </w:t>
      </w:r>
      <w:r w:rsidR="00661B33">
        <w:rPr>
          <w:rFonts w:eastAsia="SimSun"/>
          <w:lang w:eastAsia="zh-CN"/>
        </w:rPr>
        <w:t>Information</w:t>
      </w:r>
      <w:r w:rsidR="00523B8D" w:rsidRPr="31FD486F">
        <w:rPr>
          <w:rFonts w:eastAsia="SimSun"/>
          <w:lang w:eastAsia="zh-CN"/>
        </w:rPr>
        <w:t xml:space="preserve"> </w:t>
      </w:r>
      <w:r w:rsidR="00F334ED" w:rsidRPr="31FD486F">
        <w:rPr>
          <w:rFonts w:eastAsia="SimSun"/>
          <w:lang w:eastAsia="zh-CN"/>
        </w:rPr>
        <w:t xml:space="preserve">request </w:t>
      </w:r>
      <w:r w:rsidR="00523B8D" w:rsidRPr="31FD486F">
        <w:rPr>
          <w:rFonts w:eastAsia="SimSun"/>
          <w:lang w:eastAsia="zh-CN"/>
        </w:rPr>
        <w:t xml:space="preserve">message to the </w:t>
      </w:r>
      <w:r w:rsidR="004F0C44">
        <w:rPr>
          <w:rFonts w:eastAsia="SimSun"/>
          <w:lang w:eastAsia="zh-CN"/>
        </w:rPr>
        <w:t>gNB</w:t>
      </w:r>
      <w:r w:rsidR="00523B8D" w:rsidRPr="31FD486F">
        <w:rPr>
          <w:rFonts w:eastAsia="SimSun"/>
          <w:lang w:eastAsia="zh-CN"/>
        </w:rPr>
        <w:t>.</w:t>
      </w:r>
      <w:r w:rsidR="00A63809">
        <w:rPr>
          <w:lang w:eastAsia="ja-JP"/>
        </w:rPr>
        <w:t xml:space="preserve"> The request may include a desired sensing signal characteristic, such as desired bandwidth of the sensing signal. The SF may send a </w:t>
      </w:r>
      <w:r w:rsidR="00A63809">
        <w:t>S</w:t>
      </w:r>
      <w:r w:rsidR="00AA47FA">
        <w:t>ensing Information request</w:t>
      </w:r>
      <w:r w:rsidR="00A63809" w:rsidRPr="00C15E5C">
        <w:t xml:space="preserve"> message</w:t>
      </w:r>
      <w:r w:rsidR="00A63809">
        <w:t xml:space="preserve"> to the gNB to request a sensing signal configuration, which the gNB provides in a S</w:t>
      </w:r>
      <w:r w:rsidR="006F449E">
        <w:t>ensing Information response</w:t>
      </w:r>
      <w:r w:rsidR="00A63809" w:rsidRPr="00C15E5C">
        <w:t xml:space="preserve"> message</w:t>
      </w:r>
      <w:r w:rsidR="00A63809">
        <w:t xml:space="preserve"> to the SF. </w:t>
      </w:r>
      <w:r w:rsidR="00A63809" w:rsidRPr="00633583">
        <w:t xml:space="preserve">If the gNB is </w:t>
      </w:r>
      <w:r w:rsidR="006B5462" w:rsidRPr="006B5462">
        <w:t xml:space="preserve">unable to provide any of the requested information, the </w:t>
      </w:r>
      <w:r w:rsidR="006B5462">
        <w:t>gNB</w:t>
      </w:r>
      <w:r w:rsidR="006B5462" w:rsidRPr="006B5462">
        <w:t xml:space="preserve"> shall respond with a </w:t>
      </w:r>
      <w:r w:rsidR="006B5462">
        <w:t xml:space="preserve">Sensing Information Failure </w:t>
      </w:r>
      <w:r w:rsidR="006B5462" w:rsidRPr="006B5462">
        <w:t>message with an appropriate cause value.</w:t>
      </w:r>
    </w:p>
    <w:p w14:paraId="14582E9C" w14:textId="77777777" w:rsidR="001E41D3" w:rsidRDefault="0047162C" w:rsidP="001E41D3">
      <w:pPr>
        <w:keepNext/>
      </w:pPr>
      <w:r>
        <w:tab/>
      </w:r>
      <w:r>
        <w:tab/>
      </w:r>
      <w:r>
        <w:tab/>
      </w:r>
      <w:r w:rsidRPr="0047162C">
        <w:rPr>
          <w:noProof/>
        </w:rPr>
        <w:drawing>
          <wp:inline distT="0" distB="0" distL="0" distR="0" wp14:anchorId="647D7FF8" wp14:editId="032CFF74">
            <wp:extent cx="3278342" cy="16662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85579" cy="1669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361FD9" w14:textId="29126921" w:rsidR="0047162C" w:rsidRPr="00F67496" w:rsidRDefault="001E41D3" w:rsidP="001E41D3">
      <w:pPr>
        <w:pStyle w:val="Caption"/>
        <w:ind w:left="1440" w:firstLine="720"/>
        <w:rPr>
          <w:rFonts w:ascii="Times New Roman" w:hAnsi="Times New Roman"/>
          <w:b/>
          <w:bCs/>
          <w:sz w:val="24"/>
          <w:szCs w:val="24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923EC">
        <w:rPr>
          <w:noProof/>
        </w:rPr>
        <w:t>3</w:t>
      </w:r>
      <w:r>
        <w:fldChar w:fldCharType="end"/>
      </w:r>
      <w:r>
        <w:t xml:space="preserve"> </w:t>
      </w:r>
      <w:r w:rsidRPr="004D0951">
        <w:t xml:space="preserve">Message flow for </w:t>
      </w:r>
      <w:r>
        <w:t>Sensing</w:t>
      </w:r>
      <w:r w:rsidRPr="004D0951">
        <w:t xml:space="preserve"> Information Exchange Procedure</w:t>
      </w:r>
    </w:p>
    <w:p w14:paraId="22A79F4B" w14:textId="77777777" w:rsidR="00C378FF" w:rsidRDefault="00282954" w:rsidP="00686920">
      <w:pPr>
        <w:pStyle w:val="Proposal"/>
        <w:numPr>
          <w:ilvl w:val="0"/>
          <w:numId w:val="0"/>
        </w:numPr>
        <w:rPr>
          <w:noProof/>
        </w:rPr>
      </w:pPr>
      <w:r w:rsidRPr="00F67496">
        <w:t xml:space="preserve">Proposal </w:t>
      </w:r>
      <w:r>
        <w:t>2</w:t>
      </w:r>
      <w:r w:rsidRPr="00F67496">
        <w:t xml:space="preserve">: </w:t>
      </w:r>
      <w:r w:rsidRPr="00C71043">
        <w:rPr>
          <w:rFonts w:eastAsia="MS Mincho"/>
          <w:lang w:val="en-US" w:eastAsia="en-US"/>
        </w:rPr>
        <w:t xml:space="preserve">It is necessary to define a Class 1 procedure for </w:t>
      </w:r>
      <w:r>
        <w:rPr>
          <w:rFonts w:eastAsia="MS Mincho"/>
          <w:lang w:val="en-US" w:eastAsia="en-US"/>
        </w:rPr>
        <w:t>Sensing</w:t>
      </w:r>
      <w:r w:rsidRPr="00C71043">
        <w:rPr>
          <w:rFonts w:eastAsia="MS Mincho"/>
          <w:lang w:val="en-US" w:eastAsia="en-US"/>
        </w:rPr>
        <w:t xml:space="preserve"> Information exchange. This procedure consists of a </w:t>
      </w:r>
      <w:r w:rsidR="002605C0">
        <w:rPr>
          <w:rFonts w:eastAsia="MS Mincho"/>
          <w:lang w:val="en-US" w:eastAsia="en-US"/>
        </w:rPr>
        <w:t>Sensing</w:t>
      </w:r>
      <w:r w:rsidRPr="00C71043">
        <w:rPr>
          <w:rFonts w:eastAsia="MS Mincho"/>
          <w:lang w:val="en-US" w:eastAsia="en-US"/>
        </w:rPr>
        <w:t xml:space="preserve"> Information Request (from the SF to the sensing entity i.e., gNB) and a </w:t>
      </w:r>
      <w:r w:rsidR="002605C0">
        <w:rPr>
          <w:rFonts w:eastAsia="MS Mincho"/>
          <w:lang w:val="en-US" w:eastAsia="en-US"/>
        </w:rPr>
        <w:t>Sensing</w:t>
      </w:r>
      <w:r w:rsidRPr="00C71043">
        <w:rPr>
          <w:rFonts w:eastAsia="MS Mincho"/>
          <w:lang w:val="en-US" w:eastAsia="en-US"/>
        </w:rPr>
        <w:t xml:space="preserve"> Information Response (from the gNB to the SF).</w:t>
      </w:r>
      <w:r w:rsidR="00B62CD8">
        <w:rPr>
          <w:noProof/>
        </w:rPr>
        <w:t xml:space="preserve">   </w:t>
      </w:r>
    </w:p>
    <w:p w14:paraId="286BCF07" w14:textId="57D8600A" w:rsidR="003047AA" w:rsidRPr="000D30DA" w:rsidRDefault="003047AA" w:rsidP="003047AA">
      <w:pPr>
        <w:pStyle w:val="Heading2"/>
        <w:numPr>
          <w:ilvl w:val="1"/>
          <w:numId w:val="17"/>
        </w:numPr>
      </w:pPr>
      <w:r>
        <w:lastRenderedPageBreak/>
        <w:t>Sensing Measurement Abort</w:t>
      </w:r>
    </w:p>
    <w:p w14:paraId="3BCFFF11" w14:textId="688A1CFF" w:rsidR="004A3ABE" w:rsidRPr="004A3ABE" w:rsidRDefault="00C81C49" w:rsidP="004A3ABE">
      <w:pPr>
        <w:rPr>
          <w:rFonts w:eastAsia="SimSun"/>
          <w:lang w:eastAsia="zh-CN"/>
        </w:rPr>
      </w:pPr>
      <w:r w:rsidRPr="00C81C49">
        <w:rPr>
          <w:rFonts w:eastAsia="SimSun"/>
          <w:lang w:eastAsia="zh-CN"/>
        </w:rPr>
        <w:t xml:space="preserve">The purpose of the </w:t>
      </w:r>
      <w:r w:rsidR="009D1E41">
        <w:rPr>
          <w:rFonts w:eastAsia="SimSun"/>
          <w:lang w:eastAsia="zh-CN"/>
        </w:rPr>
        <w:t xml:space="preserve">Sensing </w:t>
      </w:r>
      <w:r w:rsidRPr="00C81C49">
        <w:rPr>
          <w:rFonts w:eastAsia="SimSun"/>
          <w:lang w:eastAsia="zh-CN"/>
        </w:rPr>
        <w:t xml:space="preserve">Measurement Abort Procedure is to enable the </w:t>
      </w:r>
      <w:r>
        <w:rPr>
          <w:rFonts w:eastAsia="SimSun"/>
          <w:lang w:eastAsia="zh-CN"/>
        </w:rPr>
        <w:t>S</w:t>
      </w:r>
      <w:r w:rsidRPr="00C81C49">
        <w:rPr>
          <w:rFonts w:eastAsia="SimSun"/>
          <w:lang w:eastAsia="zh-CN"/>
        </w:rPr>
        <w:t xml:space="preserve">F to abort an on-going measurement. </w:t>
      </w:r>
      <w:r w:rsidR="004A3ABE" w:rsidRPr="004A3ABE">
        <w:rPr>
          <w:rFonts w:eastAsia="SimSun"/>
          <w:lang w:eastAsia="zh-CN"/>
        </w:rPr>
        <w:t xml:space="preserve">The </w:t>
      </w:r>
      <w:r w:rsidR="009D1E41">
        <w:rPr>
          <w:rFonts w:eastAsia="SimSun"/>
          <w:lang w:eastAsia="zh-CN"/>
        </w:rPr>
        <w:t>SF</w:t>
      </w:r>
      <w:r w:rsidR="004A3ABE" w:rsidRPr="004A3ABE">
        <w:rPr>
          <w:rFonts w:eastAsia="SimSun"/>
          <w:lang w:eastAsia="zh-CN"/>
        </w:rPr>
        <w:t xml:space="preserve"> initiates the procedure by sending a </w:t>
      </w:r>
      <w:r w:rsidR="004A3ABE">
        <w:rPr>
          <w:rFonts w:eastAsia="SimSun"/>
          <w:lang w:eastAsia="zh-CN"/>
        </w:rPr>
        <w:t>Sensing Measurement Abort</w:t>
      </w:r>
      <w:r w:rsidR="004A3ABE" w:rsidRPr="004A3ABE">
        <w:rPr>
          <w:rFonts w:eastAsia="SimSun"/>
          <w:lang w:eastAsia="zh-CN"/>
        </w:rPr>
        <w:t xml:space="preserve"> message.</w:t>
      </w:r>
    </w:p>
    <w:p w14:paraId="6B07B3EB" w14:textId="64388D1A" w:rsidR="00C81C49" w:rsidRDefault="004A3ABE" w:rsidP="004A3ABE">
      <w:pPr>
        <w:rPr>
          <w:rFonts w:eastAsia="SimSun"/>
          <w:lang w:eastAsia="zh-CN"/>
        </w:rPr>
      </w:pPr>
      <w:r w:rsidRPr="004A3ABE">
        <w:rPr>
          <w:rFonts w:eastAsia="SimSun"/>
          <w:lang w:eastAsia="zh-CN"/>
        </w:rPr>
        <w:t xml:space="preserve">Upon receiving this message, the </w:t>
      </w:r>
      <w:r>
        <w:rPr>
          <w:rFonts w:eastAsia="SimSun"/>
          <w:lang w:eastAsia="zh-CN"/>
        </w:rPr>
        <w:t>gNB</w:t>
      </w:r>
      <w:r w:rsidRPr="004A3ABE">
        <w:rPr>
          <w:rFonts w:eastAsia="SimSun"/>
          <w:lang w:eastAsia="zh-CN"/>
        </w:rPr>
        <w:t xml:space="preserve"> shall terminate the on-going measurement identified by the </w:t>
      </w:r>
      <w:r>
        <w:rPr>
          <w:rFonts w:eastAsia="SimSun"/>
          <w:lang w:eastAsia="zh-CN"/>
        </w:rPr>
        <w:t xml:space="preserve">SF </w:t>
      </w:r>
      <w:r w:rsidRPr="004A3ABE">
        <w:rPr>
          <w:rFonts w:eastAsia="SimSun"/>
          <w:lang w:eastAsia="zh-CN"/>
        </w:rPr>
        <w:t>Measurement ID and may release any resources previously allocated for the same measurement.</w:t>
      </w:r>
    </w:p>
    <w:p w14:paraId="211AA6F6" w14:textId="1F02A6C7" w:rsidR="00324D40" w:rsidRDefault="00324D40" w:rsidP="004A3AB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gNB can also initiate Sensing Measurement Abort if needed.</w:t>
      </w:r>
    </w:p>
    <w:p w14:paraId="5DA6EBB0" w14:textId="77777777" w:rsidR="00107B50" w:rsidRDefault="00F270E9" w:rsidP="00107B50">
      <w:pPr>
        <w:keepNext/>
      </w:pP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 w:rsidRPr="00F270E9">
        <w:rPr>
          <w:rFonts w:eastAsia="SimSun"/>
          <w:noProof/>
          <w:lang w:eastAsia="zh-CN"/>
        </w:rPr>
        <w:drawing>
          <wp:inline distT="0" distB="0" distL="0" distR="0" wp14:anchorId="32F0F467" wp14:editId="3C8E0F90">
            <wp:extent cx="3284891" cy="105664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91018" cy="1058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A6DA6" w14:textId="3CED7F85" w:rsidR="00F270E9" w:rsidRPr="004A3ABE" w:rsidRDefault="00107B50" w:rsidP="00107B50">
      <w:pPr>
        <w:pStyle w:val="Caption"/>
        <w:ind w:left="1440" w:firstLine="720"/>
        <w:rPr>
          <w:rFonts w:eastAsia="SimSun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923EC">
        <w:rPr>
          <w:noProof/>
        </w:rPr>
        <w:t>4</w:t>
      </w:r>
      <w:r>
        <w:fldChar w:fldCharType="end"/>
      </w:r>
      <w:r>
        <w:t xml:space="preserve"> </w:t>
      </w:r>
      <w:r w:rsidRPr="00883F51">
        <w:t xml:space="preserve">Message flow for </w:t>
      </w:r>
      <w:r>
        <w:t>Sensing Measurement Abort</w:t>
      </w:r>
      <w:r w:rsidRPr="00883F51">
        <w:t xml:space="preserve"> Procedure</w:t>
      </w:r>
    </w:p>
    <w:p w14:paraId="75CA8683" w14:textId="052D941F" w:rsidR="004A3ABE" w:rsidRDefault="004A3ABE" w:rsidP="004A3ABE">
      <w:pPr>
        <w:pStyle w:val="Proposal"/>
        <w:numPr>
          <w:ilvl w:val="0"/>
          <w:numId w:val="0"/>
        </w:numPr>
        <w:rPr>
          <w:noProof/>
        </w:rPr>
      </w:pPr>
      <w:r w:rsidRPr="00F67496">
        <w:t xml:space="preserve">Proposal </w:t>
      </w:r>
      <w:r w:rsidR="00971528">
        <w:t>3</w:t>
      </w:r>
      <w:r w:rsidRPr="00F67496">
        <w:t xml:space="preserve">: </w:t>
      </w:r>
      <w:r w:rsidRPr="00C71043">
        <w:rPr>
          <w:rFonts w:eastAsia="MS Mincho"/>
          <w:lang w:val="en-US" w:eastAsia="en-US"/>
        </w:rPr>
        <w:t xml:space="preserve">It is necessary to define a Class </w:t>
      </w:r>
      <w:r>
        <w:rPr>
          <w:rFonts w:eastAsia="MS Mincho"/>
          <w:lang w:val="en-US" w:eastAsia="en-US"/>
        </w:rPr>
        <w:t>2</w:t>
      </w:r>
      <w:r w:rsidRPr="00C71043">
        <w:rPr>
          <w:rFonts w:eastAsia="MS Mincho"/>
          <w:lang w:val="en-US" w:eastAsia="en-US"/>
        </w:rPr>
        <w:t xml:space="preserve"> procedure for </w:t>
      </w:r>
      <w:r>
        <w:rPr>
          <w:rFonts w:eastAsia="MS Mincho"/>
          <w:lang w:val="en-US" w:eastAsia="en-US"/>
        </w:rPr>
        <w:t>Sensing</w:t>
      </w:r>
      <w:r w:rsidRPr="00C71043">
        <w:rPr>
          <w:rFonts w:eastAsia="MS Mincho"/>
          <w:lang w:val="en-US" w:eastAsia="en-US"/>
        </w:rPr>
        <w:t xml:space="preserve"> </w:t>
      </w:r>
      <w:r>
        <w:rPr>
          <w:rFonts w:eastAsia="MS Mincho"/>
          <w:lang w:val="en-US" w:eastAsia="en-US"/>
        </w:rPr>
        <w:t>Measurement Abort</w:t>
      </w:r>
      <w:r w:rsidRPr="00C71043">
        <w:rPr>
          <w:rFonts w:eastAsia="MS Mincho"/>
          <w:lang w:val="en-US" w:eastAsia="en-US"/>
        </w:rPr>
        <w:t xml:space="preserve">. This procedure consists of a </w:t>
      </w:r>
      <w:r>
        <w:rPr>
          <w:rFonts w:eastAsia="MS Mincho"/>
          <w:lang w:val="en-US" w:eastAsia="en-US"/>
        </w:rPr>
        <w:t>Sensing</w:t>
      </w:r>
      <w:r w:rsidRPr="00C71043">
        <w:rPr>
          <w:rFonts w:eastAsia="MS Mincho"/>
          <w:lang w:val="en-US" w:eastAsia="en-US"/>
        </w:rPr>
        <w:t xml:space="preserve"> </w:t>
      </w:r>
      <w:r>
        <w:rPr>
          <w:rFonts w:eastAsia="MS Mincho"/>
          <w:lang w:val="en-US" w:eastAsia="en-US"/>
        </w:rPr>
        <w:t>Measurement Abort</w:t>
      </w:r>
      <w:r w:rsidRPr="00C71043">
        <w:rPr>
          <w:rFonts w:eastAsia="MS Mincho"/>
          <w:lang w:val="en-US" w:eastAsia="en-US"/>
        </w:rPr>
        <w:t xml:space="preserve"> (from the SF to the sensing entity i.e., gNB)</w:t>
      </w:r>
      <w:r>
        <w:rPr>
          <w:rFonts w:eastAsia="MS Mincho"/>
          <w:lang w:val="en-US" w:eastAsia="en-US"/>
        </w:rPr>
        <w:t>.</w:t>
      </w:r>
    </w:p>
    <w:p w14:paraId="57422482" w14:textId="28989E57" w:rsidR="00063B82" w:rsidRDefault="00063B82" w:rsidP="00C81C49">
      <w:pPr>
        <w:rPr>
          <w:noProof/>
        </w:rPr>
      </w:pPr>
    </w:p>
    <w:p w14:paraId="57B0415F" w14:textId="77777777" w:rsidR="00C81C49" w:rsidRDefault="00C81C49" w:rsidP="00686920">
      <w:pPr>
        <w:pStyle w:val="Proposal"/>
        <w:numPr>
          <w:ilvl w:val="0"/>
          <w:numId w:val="0"/>
        </w:numPr>
        <w:rPr>
          <w:noProof/>
        </w:rPr>
      </w:pPr>
    </w:p>
    <w:p w14:paraId="4C50E122" w14:textId="5EA02350" w:rsidR="00063B82" w:rsidRPr="00063B82" w:rsidRDefault="00063B82" w:rsidP="00686920">
      <w:pPr>
        <w:pStyle w:val="Proposal"/>
        <w:numPr>
          <w:ilvl w:val="0"/>
          <w:numId w:val="0"/>
        </w:numPr>
        <w:rPr>
          <w:b w:val="0"/>
          <w:bCs w:val="0"/>
          <w:noProof/>
        </w:rPr>
      </w:pPr>
      <w:r>
        <w:rPr>
          <w:b w:val="0"/>
          <w:bCs w:val="0"/>
          <w:noProof/>
        </w:rPr>
        <w:t xml:space="preserve">Using above procedures, </w:t>
      </w:r>
      <w:r w:rsidR="00493812">
        <w:rPr>
          <w:b w:val="0"/>
          <w:bCs w:val="0"/>
          <w:noProof/>
        </w:rPr>
        <w:t xml:space="preserve">a general call flow for sensing operation </w:t>
      </w:r>
      <w:r w:rsidR="00435831">
        <w:rPr>
          <w:b w:val="0"/>
          <w:bCs w:val="0"/>
          <w:noProof/>
        </w:rPr>
        <w:t>could be as shown in</w:t>
      </w:r>
      <w:r w:rsidR="00C62C48">
        <w:rPr>
          <w:b w:val="0"/>
          <w:bCs w:val="0"/>
          <w:noProof/>
        </w:rPr>
        <w:t xml:space="preserve"> </w:t>
      </w:r>
      <w:r w:rsidR="00C62C48">
        <w:rPr>
          <w:b w:val="0"/>
          <w:bCs w:val="0"/>
          <w:noProof/>
        </w:rPr>
        <w:fldChar w:fldCharType="begin"/>
      </w:r>
      <w:r w:rsidR="00C62C48">
        <w:rPr>
          <w:b w:val="0"/>
          <w:bCs w:val="0"/>
          <w:noProof/>
        </w:rPr>
        <w:instrText xml:space="preserve"> REF _Ref213161128 \h </w:instrText>
      </w:r>
      <w:r w:rsidR="00C62C48">
        <w:rPr>
          <w:b w:val="0"/>
          <w:bCs w:val="0"/>
          <w:noProof/>
        </w:rPr>
      </w:r>
      <w:r w:rsidR="00C62C48">
        <w:rPr>
          <w:b w:val="0"/>
          <w:bCs w:val="0"/>
          <w:noProof/>
        </w:rPr>
        <w:fldChar w:fldCharType="separate"/>
      </w:r>
      <w:r w:rsidR="001923EC">
        <w:t xml:space="preserve">Figure </w:t>
      </w:r>
      <w:r w:rsidR="001923EC">
        <w:rPr>
          <w:noProof/>
        </w:rPr>
        <w:t>5</w:t>
      </w:r>
      <w:r w:rsidR="00C62C48">
        <w:rPr>
          <w:b w:val="0"/>
          <w:bCs w:val="0"/>
          <w:noProof/>
        </w:rPr>
        <w:fldChar w:fldCharType="end"/>
      </w:r>
      <w:r w:rsidR="00C62C48">
        <w:rPr>
          <w:b w:val="0"/>
          <w:bCs w:val="0"/>
          <w:noProof/>
        </w:rPr>
        <w:t>.</w:t>
      </w:r>
    </w:p>
    <w:p w14:paraId="30ECF047" w14:textId="14241B14" w:rsidR="0098294D" w:rsidRDefault="001249DA" w:rsidP="0098294D">
      <w:pPr>
        <w:keepNext/>
      </w:pPr>
      <w:r>
        <w:rPr>
          <w:b/>
          <w:bCs/>
        </w:rPr>
        <w:tab/>
      </w:r>
      <w:r w:rsidR="00C662D3">
        <w:rPr>
          <w:b/>
          <w:bCs/>
        </w:rPr>
        <w:t xml:space="preserve">                </w:t>
      </w:r>
      <w:r>
        <w:rPr>
          <w:b/>
          <w:bCs/>
        </w:rPr>
        <w:tab/>
      </w:r>
      <w:r w:rsidRPr="001249DA">
        <w:rPr>
          <w:b/>
          <w:bCs/>
          <w:noProof/>
        </w:rPr>
        <w:drawing>
          <wp:inline distT="0" distB="0" distL="0" distR="0" wp14:anchorId="0B37CD16" wp14:editId="71822B8B">
            <wp:extent cx="3967627" cy="3483771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96636" cy="3509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86AB6" w14:textId="579810B0" w:rsidR="00AA7411" w:rsidRDefault="0098294D" w:rsidP="00DA3AD5">
      <w:pPr>
        <w:pStyle w:val="Caption"/>
        <w:ind w:left="2160" w:firstLine="720"/>
      </w:pPr>
      <w:bookmarkStart w:id="3" w:name="_Ref2131611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923EC">
        <w:rPr>
          <w:noProof/>
        </w:rPr>
        <w:t>5</w:t>
      </w:r>
      <w:r>
        <w:fldChar w:fldCharType="end"/>
      </w:r>
      <w:bookmarkEnd w:id="3"/>
      <w:r>
        <w:t xml:space="preserve"> Sensing procedure between gNB and SF</w:t>
      </w:r>
    </w:p>
    <w:p w14:paraId="189B4787" w14:textId="0836BA33" w:rsidR="00CD2B6B" w:rsidRDefault="00C72D21" w:rsidP="00CD2B6B">
      <w:r w:rsidRPr="00C72D21">
        <w:t>During RAN3</w:t>
      </w:r>
      <w:r>
        <w:t xml:space="preserve"> #129Bis</w:t>
      </w:r>
      <w:r w:rsidRPr="00C72D21">
        <w:t xml:space="preserve"> discussions, the sensing measurement procedures were referred to as </w:t>
      </w:r>
      <w:r w:rsidRPr="00C72D21">
        <w:rPr>
          <w:b/>
          <w:bCs/>
        </w:rPr>
        <w:t>Sensing Request</w:t>
      </w:r>
      <w:r w:rsidR="006C37F5">
        <w:t xml:space="preserve">, </w:t>
      </w:r>
      <w:r w:rsidR="006C37F5" w:rsidRPr="006C37F5">
        <w:rPr>
          <w:b/>
          <w:bCs/>
        </w:rPr>
        <w:t>Sensing Response</w:t>
      </w:r>
      <w:r w:rsidR="006C37F5">
        <w:t xml:space="preserve"> </w:t>
      </w:r>
      <w:r w:rsidRPr="00C72D21">
        <w:t xml:space="preserve">and </w:t>
      </w:r>
      <w:r w:rsidRPr="00C72D21">
        <w:rPr>
          <w:b/>
          <w:bCs/>
        </w:rPr>
        <w:t>Sensing Re</w:t>
      </w:r>
      <w:r w:rsidR="006C37F5">
        <w:rPr>
          <w:b/>
          <w:bCs/>
        </w:rPr>
        <w:t>port</w:t>
      </w:r>
      <w:r w:rsidRPr="00C72D21">
        <w:t xml:space="preserve">. While these names are functional, they may lead to ambiguity as the ISAC framework evolves to include multiple sensing-related procedures such as </w:t>
      </w:r>
      <w:r w:rsidRPr="00C72D21">
        <w:rPr>
          <w:b/>
          <w:bCs/>
        </w:rPr>
        <w:t xml:space="preserve">Sensing </w:t>
      </w:r>
      <w:r w:rsidR="005D4EBF">
        <w:rPr>
          <w:b/>
          <w:bCs/>
        </w:rPr>
        <w:t>Information</w:t>
      </w:r>
      <w:r w:rsidRPr="00C72D21">
        <w:t xml:space="preserve">, </w:t>
      </w:r>
      <w:r w:rsidRPr="00C72D21">
        <w:rPr>
          <w:b/>
          <w:bCs/>
        </w:rPr>
        <w:t>Sensing Capability Exchange</w:t>
      </w:r>
      <w:r w:rsidRPr="00C72D21">
        <w:t>, and others.</w:t>
      </w:r>
      <w:r>
        <w:t xml:space="preserve"> </w:t>
      </w:r>
    </w:p>
    <w:p w14:paraId="6F84CF99" w14:textId="6B79762C" w:rsidR="005E26A5" w:rsidRPr="005E26A5" w:rsidRDefault="005E26A5" w:rsidP="005E26A5">
      <w:pPr>
        <w:rPr>
          <w:lang w:val="en-US"/>
        </w:rPr>
      </w:pPr>
      <w:r w:rsidRPr="005E26A5">
        <w:rPr>
          <w:lang w:val="en-US"/>
        </w:rPr>
        <w:t>To improve clarity and future scalability, it is proposed to rename the sensing</w:t>
      </w:r>
      <w:r w:rsidR="00587AD7">
        <w:rPr>
          <w:lang w:val="en-US"/>
        </w:rPr>
        <w:t xml:space="preserve"> reporting </w:t>
      </w:r>
      <w:r w:rsidRPr="005E26A5">
        <w:rPr>
          <w:lang w:val="en-US"/>
        </w:rPr>
        <w:t>procedures as follows:</w:t>
      </w:r>
    </w:p>
    <w:p w14:paraId="551D13AC" w14:textId="40788798" w:rsidR="005E26A5" w:rsidRPr="005E26A5" w:rsidRDefault="005E26A5" w:rsidP="005E26A5">
      <w:pPr>
        <w:numPr>
          <w:ilvl w:val="0"/>
          <w:numId w:val="24"/>
        </w:numPr>
        <w:rPr>
          <w:lang w:val="en-US"/>
        </w:rPr>
      </w:pPr>
      <w:r w:rsidRPr="005E26A5">
        <w:rPr>
          <w:b/>
          <w:bCs/>
          <w:lang w:val="en-US"/>
        </w:rPr>
        <w:lastRenderedPageBreak/>
        <w:t>Current Name</w:t>
      </w:r>
      <w:r w:rsidRPr="005E26A5">
        <w:rPr>
          <w:lang w:val="en-US"/>
        </w:rPr>
        <w:t>: Sensing Request</w:t>
      </w:r>
      <w:r w:rsidRPr="005E26A5">
        <w:rPr>
          <w:lang w:val="en-US"/>
        </w:rPr>
        <w:br/>
      </w:r>
      <w:r w:rsidRPr="005E26A5">
        <w:rPr>
          <w:b/>
          <w:bCs/>
          <w:lang w:val="en-US"/>
        </w:rPr>
        <w:t>Proposed Name</w:t>
      </w:r>
      <w:r w:rsidRPr="005E26A5">
        <w:rPr>
          <w:lang w:val="en-US"/>
        </w:rPr>
        <w:t xml:space="preserve">: </w:t>
      </w:r>
      <w:r w:rsidRPr="005E26A5">
        <w:rPr>
          <w:b/>
          <w:bCs/>
          <w:lang w:val="en-US"/>
        </w:rPr>
        <w:t xml:space="preserve">Sensing </w:t>
      </w:r>
      <w:r w:rsidR="006C37F5">
        <w:rPr>
          <w:b/>
          <w:bCs/>
          <w:lang w:val="en-US"/>
        </w:rPr>
        <w:t>Measurement</w:t>
      </w:r>
      <w:r w:rsidRPr="005E26A5">
        <w:rPr>
          <w:b/>
          <w:bCs/>
          <w:lang w:val="en-US"/>
        </w:rPr>
        <w:t xml:space="preserve"> Request</w:t>
      </w:r>
    </w:p>
    <w:p w14:paraId="57888753" w14:textId="37D4F919" w:rsidR="005E26A5" w:rsidRPr="006C37F5" w:rsidRDefault="005E26A5" w:rsidP="005E26A5">
      <w:pPr>
        <w:numPr>
          <w:ilvl w:val="0"/>
          <w:numId w:val="24"/>
        </w:numPr>
        <w:rPr>
          <w:lang w:val="en-US"/>
        </w:rPr>
      </w:pPr>
      <w:r w:rsidRPr="005E26A5">
        <w:rPr>
          <w:b/>
          <w:bCs/>
          <w:lang w:val="en-US"/>
        </w:rPr>
        <w:t>Current Name</w:t>
      </w:r>
      <w:r w:rsidRPr="005E26A5">
        <w:rPr>
          <w:lang w:val="en-US"/>
        </w:rPr>
        <w:t>: Sensing Response</w:t>
      </w:r>
      <w:r w:rsidRPr="005E26A5">
        <w:rPr>
          <w:lang w:val="en-US"/>
        </w:rPr>
        <w:br/>
      </w:r>
      <w:r w:rsidRPr="005E26A5">
        <w:rPr>
          <w:b/>
          <w:bCs/>
          <w:lang w:val="en-US"/>
        </w:rPr>
        <w:t>Proposed Name</w:t>
      </w:r>
      <w:r w:rsidRPr="005E26A5">
        <w:rPr>
          <w:lang w:val="en-US"/>
        </w:rPr>
        <w:t xml:space="preserve">: </w:t>
      </w:r>
      <w:r w:rsidRPr="005E26A5">
        <w:rPr>
          <w:b/>
          <w:bCs/>
          <w:lang w:val="en-US"/>
        </w:rPr>
        <w:t xml:space="preserve">Sensing </w:t>
      </w:r>
      <w:r w:rsidR="006C37F5">
        <w:rPr>
          <w:b/>
          <w:bCs/>
          <w:lang w:val="en-US"/>
        </w:rPr>
        <w:t>Measurement</w:t>
      </w:r>
      <w:r w:rsidRPr="005E26A5">
        <w:rPr>
          <w:b/>
          <w:bCs/>
          <w:lang w:val="en-US"/>
        </w:rPr>
        <w:t xml:space="preserve"> Response</w:t>
      </w:r>
    </w:p>
    <w:p w14:paraId="1A6BE11B" w14:textId="760D6787" w:rsidR="006C37F5" w:rsidRPr="005E26A5" w:rsidRDefault="006C37F5" w:rsidP="006C37F5">
      <w:pPr>
        <w:numPr>
          <w:ilvl w:val="0"/>
          <w:numId w:val="24"/>
        </w:numPr>
        <w:rPr>
          <w:lang w:val="en-US"/>
        </w:rPr>
      </w:pPr>
      <w:r w:rsidRPr="005E26A5">
        <w:rPr>
          <w:b/>
          <w:bCs/>
          <w:lang w:val="en-US"/>
        </w:rPr>
        <w:t>Current Name</w:t>
      </w:r>
      <w:r w:rsidRPr="005E26A5">
        <w:rPr>
          <w:lang w:val="en-US"/>
        </w:rPr>
        <w:t>: Sensing Re</w:t>
      </w:r>
      <w:r>
        <w:rPr>
          <w:lang w:val="en-US"/>
        </w:rPr>
        <w:t>port</w:t>
      </w:r>
      <w:r w:rsidRPr="005E26A5">
        <w:rPr>
          <w:lang w:val="en-US"/>
        </w:rPr>
        <w:br/>
      </w:r>
      <w:r w:rsidRPr="005E26A5">
        <w:rPr>
          <w:b/>
          <w:bCs/>
          <w:lang w:val="en-US"/>
        </w:rPr>
        <w:t>Proposed Name</w:t>
      </w:r>
      <w:r w:rsidRPr="005E26A5">
        <w:rPr>
          <w:lang w:val="en-US"/>
        </w:rPr>
        <w:t xml:space="preserve">: </w:t>
      </w:r>
      <w:r w:rsidRPr="005E26A5">
        <w:rPr>
          <w:b/>
          <w:bCs/>
          <w:lang w:val="en-US"/>
        </w:rPr>
        <w:t xml:space="preserve">Sensing </w:t>
      </w:r>
      <w:r>
        <w:rPr>
          <w:b/>
          <w:bCs/>
          <w:lang w:val="en-US"/>
        </w:rPr>
        <w:t>Measurement</w:t>
      </w:r>
      <w:r w:rsidRPr="005E26A5">
        <w:rPr>
          <w:b/>
          <w:bCs/>
          <w:lang w:val="en-US"/>
        </w:rPr>
        <w:t xml:space="preserve"> R</w:t>
      </w:r>
      <w:r>
        <w:rPr>
          <w:b/>
          <w:bCs/>
          <w:lang w:val="en-US"/>
        </w:rPr>
        <w:t>eport</w:t>
      </w:r>
    </w:p>
    <w:p w14:paraId="2BBC4CD3" w14:textId="77777777" w:rsidR="005E26A5" w:rsidRPr="005E26A5" w:rsidRDefault="005E26A5" w:rsidP="005E26A5">
      <w:pPr>
        <w:rPr>
          <w:lang w:val="en-US"/>
        </w:rPr>
      </w:pPr>
      <w:r w:rsidRPr="005E26A5">
        <w:rPr>
          <w:lang w:val="en-US"/>
        </w:rPr>
        <w:t>These names explicitly indicate that the procedures pertain to the exchange of sensing measurement data, distinguishing them from other sensing-related procedures.</w:t>
      </w:r>
    </w:p>
    <w:p w14:paraId="6A835EF6" w14:textId="2A2D3066" w:rsidR="009E0599" w:rsidRPr="009E0599" w:rsidRDefault="0023702B" w:rsidP="009E0599">
      <w:pPr>
        <w:rPr>
          <w:b/>
          <w:bCs/>
          <w:lang w:val="en-US"/>
        </w:rPr>
      </w:pPr>
      <w:r w:rsidRPr="0023702B">
        <w:rPr>
          <w:b/>
          <w:bCs/>
        </w:rPr>
        <w:t xml:space="preserve">Proposal </w:t>
      </w:r>
      <w:r w:rsidR="00BC15C9">
        <w:rPr>
          <w:b/>
          <w:bCs/>
        </w:rPr>
        <w:t>4</w:t>
      </w:r>
      <w:r w:rsidRPr="0023702B">
        <w:rPr>
          <w:b/>
          <w:bCs/>
        </w:rPr>
        <w:t xml:space="preserve">: </w:t>
      </w:r>
      <w:r w:rsidR="00113FD2">
        <w:rPr>
          <w:b/>
          <w:bCs/>
          <w:lang w:val="en-US"/>
        </w:rPr>
        <w:t xml:space="preserve">Sensing </w:t>
      </w:r>
      <w:r w:rsidR="005E37E9">
        <w:rPr>
          <w:b/>
          <w:bCs/>
          <w:lang w:val="en-US"/>
        </w:rPr>
        <w:t>Reporting</w:t>
      </w:r>
      <w:r w:rsidR="00B33ACC">
        <w:rPr>
          <w:b/>
          <w:bCs/>
          <w:lang w:val="en-US"/>
        </w:rPr>
        <w:t xml:space="preserve"> procedure</w:t>
      </w:r>
      <w:r w:rsidR="00E57CDE">
        <w:rPr>
          <w:b/>
          <w:bCs/>
          <w:lang w:val="en-US"/>
        </w:rPr>
        <w:t xml:space="preserve"> messages shall be renamed as shown above</w:t>
      </w:r>
    </w:p>
    <w:p w14:paraId="0BEBE73B" w14:textId="77777777" w:rsidR="00501135" w:rsidRDefault="00501135">
      <w:pPr>
        <w:pStyle w:val="Heading1"/>
        <w:rPr>
          <w:rFonts w:cs="Arial"/>
        </w:rPr>
      </w:pPr>
      <w:r>
        <w:rPr>
          <w:rFonts w:cs="Arial"/>
        </w:rPr>
        <w:t>3</w:t>
      </w:r>
      <w:r>
        <w:rPr>
          <w:rFonts w:cs="Arial"/>
        </w:rPr>
        <w:tab/>
      </w:r>
      <w:r w:rsidR="006A693D">
        <w:rPr>
          <w:rFonts w:cs="Arial"/>
        </w:rPr>
        <w:t>Conclusion</w:t>
      </w:r>
    </w:p>
    <w:p w14:paraId="74127E00" w14:textId="3E20104D" w:rsidR="005E68AB" w:rsidRDefault="00664FDD" w:rsidP="00DC08A1">
      <w:r>
        <w:t>To support gNB-based sensing</w:t>
      </w:r>
      <w:r w:rsidR="00A3641D">
        <w:t xml:space="preserve">, </w:t>
      </w:r>
      <w:r w:rsidR="004A75D5">
        <w:t xml:space="preserve">TRP Information exchange, Sensing Configuration exchange, Sensing Measurement procedures needs to be defined. </w:t>
      </w:r>
      <w:r w:rsidR="00A3641D">
        <w:t>we need a mechanism to transport NR</w:t>
      </w:r>
      <w:r w:rsidR="000870C2">
        <w:t>SP</w:t>
      </w:r>
      <w:r w:rsidR="00A3641D">
        <w:t xml:space="preserve"> messages between the gNB and the </w:t>
      </w:r>
      <w:r w:rsidR="009D7B72">
        <w:t>S</w:t>
      </w:r>
      <w:r w:rsidR="00A3641D">
        <w:t>F</w:t>
      </w:r>
      <w:r w:rsidR="00DC08A1">
        <w:t>.</w:t>
      </w:r>
      <w:r w:rsidR="00A3641D">
        <w:t xml:space="preserve"> </w:t>
      </w:r>
    </w:p>
    <w:p w14:paraId="1B992CA2" w14:textId="549E4E12" w:rsidR="004A75D5" w:rsidRPr="00686920" w:rsidRDefault="00686920" w:rsidP="00686920">
      <w:pPr>
        <w:pStyle w:val="Proposal"/>
        <w:numPr>
          <w:ilvl w:val="0"/>
          <w:numId w:val="0"/>
        </w:numPr>
        <w:rPr>
          <w:rFonts w:eastAsia="MS Mincho"/>
          <w:lang w:val="en-US" w:eastAsia="en-US"/>
        </w:rPr>
      </w:pPr>
      <w:r w:rsidRPr="00F67496">
        <w:t xml:space="preserve">Proposal 1: </w:t>
      </w:r>
      <w:r w:rsidRPr="00C71043">
        <w:rPr>
          <w:rFonts w:eastAsia="MS Mincho"/>
          <w:lang w:val="en-US" w:eastAsia="en-US"/>
        </w:rPr>
        <w:t>It is necessary to define a Class 1 procedure for TRP Information exchange. This procedure consists of a TRP Information Request (from the SF to the sensing entity i.e., gNB) and a TRP Information Response (from the gNB to the SF).</w:t>
      </w:r>
    </w:p>
    <w:p w14:paraId="71E1344D" w14:textId="77777777" w:rsidR="00D777C8" w:rsidRDefault="00686920" w:rsidP="00686920">
      <w:pPr>
        <w:pStyle w:val="Proposal"/>
        <w:numPr>
          <w:ilvl w:val="0"/>
          <w:numId w:val="0"/>
        </w:numPr>
        <w:rPr>
          <w:noProof/>
        </w:rPr>
      </w:pPr>
      <w:r w:rsidRPr="00F67496">
        <w:t xml:space="preserve">Proposal </w:t>
      </w:r>
      <w:r>
        <w:t>2</w:t>
      </w:r>
      <w:r w:rsidRPr="00F67496">
        <w:t xml:space="preserve">: </w:t>
      </w:r>
      <w:r w:rsidRPr="00C71043">
        <w:rPr>
          <w:rFonts w:eastAsia="MS Mincho"/>
          <w:lang w:val="en-US" w:eastAsia="en-US"/>
        </w:rPr>
        <w:t xml:space="preserve">It is necessary to define a Class 1 procedure for </w:t>
      </w:r>
      <w:r>
        <w:rPr>
          <w:rFonts w:eastAsia="MS Mincho"/>
          <w:lang w:val="en-US" w:eastAsia="en-US"/>
        </w:rPr>
        <w:t>Sensing</w:t>
      </w:r>
      <w:r w:rsidRPr="00C71043">
        <w:rPr>
          <w:rFonts w:eastAsia="MS Mincho"/>
          <w:lang w:val="en-US" w:eastAsia="en-US"/>
        </w:rPr>
        <w:t xml:space="preserve"> Information exchange. This procedure consists of a </w:t>
      </w:r>
      <w:r>
        <w:rPr>
          <w:rFonts w:eastAsia="MS Mincho"/>
          <w:lang w:val="en-US" w:eastAsia="en-US"/>
        </w:rPr>
        <w:t>Sensing</w:t>
      </w:r>
      <w:r w:rsidRPr="00C71043">
        <w:rPr>
          <w:rFonts w:eastAsia="MS Mincho"/>
          <w:lang w:val="en-US" w:eastAsia="en-US"/>
        </w:rPr>
        <w:t xml:space="preserve"> Information Request (from the SF to the sensing entity i.e., gNB) and a </w:t>
      </w:r>
      <w:r>
        <w:rPr>
          <w:rFonts w:eastAsia="MS Mincho"/>
          <w:lang w:val="en-US" w:eastAsia="en-US"/>
        </w:rPr>
        <w:t>Sensing</w:t>
      </w:r>
      <w:r w:rsidRPr="00C71043">
        <w:rPr>
          <w:rFonts w:eastAsia="MS Mincho"/>
          <w:lang w:val="en-US" w:eastAsia="en-US"/>
        </w:rPr>
        <w:t xml:space="preserve"> Information Response (from the gNB to the SF).</w:t>
      </w:r>
      <w:r>
        <w:rPr>
          <w:noProof/>
        </w:rPr>
        <w:t xml:space="preserve">    </w:t>
      </w:r>
    </w:p>
    <w:p w14:paraId="126B1A12" w14:textId="2AD7F57D" w:rsidR="006864C9" w:rsidRDefault="006864C9" w:rsidP="00686920">
      <w:pPr>
        <w:pStyle w:val="Proposal"/>
        <w:numPr>
          <w:ilvl w:val="0"/>
          <w:numId w:val="0"/>
        </w:numPr>
        <w:rPr>
          <w:noProof/>
        </w:rPr>
      </w:pPr>
      <w:r w:rsidRPr="00F67496">
        <w:t xml:space="preserve">Proposal </w:t>
      </w:r>
      <w:r>
        <w:t>3</w:t>
      </w:r>
      <w:r w:rsidRPr="00F67496">
        <w:t xml:space="preserve">: </w:t>
      </w:r>
      <w:r w:rsidRPr="00C71043">
        <w:rPr>
          <w:rFonts w:eastAsia="MS Mincho"/>
          <w:lang w:val="en-US" w:eastAsia="en-US"/>
        </w:rPr>
        <w:t xml:space="preserve">It is necessary to define a Class </w:t>
      </w:r>
      <w:r>
        <w:rPr>
          <w:rFonts w:eastAsia="MS Mincho"/>
          <w:lang w:val="en-US" w:eastAsia="en-US"/>
        </w:rPr>
        <w:t>2</w:t>
      </w:r>
      <w:r w:rsidRPr="00C71043">
        <w:rPr>
          <w:rFonts w:eastAsia="MS Mincho"/>
          <w:lang w:val="en-US" w:eastAsia="en-US"/>
        </w:rPr>
        <w:t xml:space="preserve"> procedure for </w:t>
      </w:r>
      <w:r>
        <w:rPr>
          <w:rFonts w:eastAsia="MS Mincho"/>
          <w:lang w:val="en-US" w:eastAsia="en-US"/>
        </w:rPr>
        <w:t>Sensing</w:t>
      </w:r>
      <w:r w:rsidRPr="00C71043">
        <w:rPr>
          <w:rFonts w:eastAsia="MS Mincho"/>
          <w:lang w:val="en-US" w:eastAsia="en-US"/>
        </w:rPr>
        <w:t xml:space="preserve"> </w:t>
      </w:r>
      <w:r>
        <w:rPr>
          <w:rFonts w:eastAsia="MS Mincho"/>
          <w:lang w:val="en-US" w:eastAsia="en-US"/>
        </w:rPr>
        <w:t>Measurement Abort</w:t>
      </w:r>
      <w:r w:rsidRPr="00C71043">
        <w:rPr>
          <w:rFonts w:eastAsia="MS Mincho"/>
          <w:lang w:val="en-US" w:eastAsia="en-US"/>
        </w:rPr>
        <w:t xml:space="preserve">. This procedure consists of a </w:t>
      </w:r>
      <w:r>
        <w:rPr>
          <w:rFonts w:eastAsia="MS Mincho"/>
          <w:lang w:val="en-US" w:eastAsia="en-US"/>
        </w:rPr>
        <w:t>Sensing</w:t>
      </w:r>
      <w:r w:rsidRPr="00C71043">
        <w:rPr>
          <w:rFonts w:eastAsia="MS Mincho"/>
          <w:lang w:val="en-US" w:eastAsia="en-US"/>
        </w:rPr>
        <w:t xml:space="preserve"> </w:t>
      </w:r>
      <w:r>
        <w:rPr>
          <w:rFonts w:eastAsia="MS Mincho"/>
          <w:lang w:val="en-US" w:eastAsia="en-US"/>
        </w:rPr>
        <w:t>Measurement Abort</w:t>
      </w:r>
      <w:r w:rsidRPr="00C71043">
        <w:rPr>
          <w:rFonts w:eastAsia="MS Mincho"/>
          <w:lang w:val="en-US" w:eastAsia="en-US"/>
        </w:rPr>
        <w:t xml:space="preserve"> (from the SF to the sensing entity i.e., gNB)</w:t>
      </w:r>
      <w:r>
        <w:rPr>
          <w:rFonts w:eastAsia="MS Mincho"/>
          <w:lang w:val="en-US" w:eastAsia="en-US"/>
        </w:rPr>
        <w:t>.</w:t>
      </w:r>
    </w:p>
    <w:p w14:paraId="1F67911A" w14:textId="09CF647D" w:rsidR="00686920" w:rsidRPr="00D64458" w:rsidRDefault="00D777C8" w:rsidP="00D64458">
      <w:pPr>
        <w:rPr>
          <w:b/>
          <w:bCs/>
          <w:lang w:val="en-US"/>
        </w:rPr>
      </w:pPr>
      <w:r w:rsidRPr="0023702B">
        <w:rPr>
          <w:b/>
          <w:bCs/>
        </w:rPr>
        <w:t xml:space="preserve">Proposal </w:t>
      </w:r>
      <w:r w:rsidR="006864C9">
        <w:rPr>
          <w:b/>
          <w:bCs/>
        </w:rPr>
        <w:t>4</w:t>
      </w:r>
      <w:r w:rsidRPr="0023702B">
        <w:rPr>
          <w:b/>
          <w:bCs/>
        </w:rPr>
        <w:t xml:space="preserve">: </w:t>
      </w:r>
      <w:r>
        <w:rPr>
          <w:b/>
          <w:bCs/>
          <w:lang w:val="en-US"/>
        </w:rPr>
        <w:t>Sensing Reporting procedure messages shall be renamed as shown above</w:t>
      </w:r>
      <w:r w:rsidR="00686920">
        <w:rPr>
          <w:noProof/>
        </w:rPr>
        <w:t xml:space="preserve">              </w:t>
      </w:r>
    </w:p>
    <w:p w14:paraId="59C56407" w14:textId="7CA11F2B" w:rsidR="00993B75" w:rsidRDefault="00B431AD" w:rsidP="00C1377B">
      <w:pPr>
        <w:pStyle w:val="Heading1"/>
        <w:ind w:left="0" w:firstLine="0"/>
      </w:pPr>
      <w:r>
        <w:t>4 Annex</w:t>
      </w:r>
      <w:r w:rsidR="00DF6A07">
        <w:t xml:space="preserve">: </w:t>
      </w:r>
      <w:r w:rsidR="00DF6A07">
        <w:rPr>
          <w:rFonts w:hint="eastAsia"/>
          <w:b/>
        </w:rPr>
        <w:t>TP for</w:t>
      </w:r>
      <w:r w:rsidR="00DF6A07">
        <w:rPr>
          <w:b/>
        </w:rPr>
        <w:t xml:space="preserve"> </w:t>
      </w:r>
      <w:r w:rsidR="00B41904">
        <w:rPr>
          <w:b/>
        </w:rPr>
        <w:t xml:space="preserve">BL </w:t>
      </w:r>
      <w:r w:rsidR="00DF6A07">
        <w:rPr>
          <w:b/>
        </w:rPr>
        <w:t xml:space="preserve">pCR </w:t>
      </w:r>
      <w:r w:rsidR="00B41904">
        <w:rPr>
          <w:b/>
        </w:rPr>
        <w:t>of TR 38.765</w:t>
      </w:r>
      <w:bookmarkStart w:id="4" w:name="_Toc205284276"/>
    </w:p>
    <w:p w14:paraId="147D47A9" w14:textId="464001EF" w:rsidR="00993B75" w:rsidRDefault="00993B75" w:rsidP="005D4EBF">
      <w:pPr>
        <w:ind w:left="720" w:firstLine="720"/>
        <w:rPr>
          <w:sz w:val="36"/>
        </w:rPr>
      </w:pPr>
      <w:r>
        <w:rPr>
          <w:sz w:val="36"/>
        </w:rPr>
        <w:tab/>
      </w:r>
      <w:r w:rsidRPr="005D4EBF">
        <w:rPr>
          <w:color w:val="FF0000"/>
        </w:rPr>
        <w:t>&lt;&lt;&lt;&lt;&lt;&lt;&lt;&lt;&lt;&lt;&lt;&lt;&lt;&lt;&lt;&lt;&lt;&lt;&lt;&lt; Change Begins &gt;&gt;&gt;&gt;&gt;&gt;&gt;&gt;&gt;&gt;&gt;&gt;&gt;&gt;&gt;&gt;&gt;&gt;&gt;&gt;</w:t>
      </w:r>
    </w:p>
    <w:p w14:paraId="5F7BE71E" w14:textId="010C8E8D" w:rsidR="00774A1E" w:rsidRPr="00E64D5F" w:rsidRDefault="00774A1E" w:rsidP="00774A1E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sz w:val="36"/>
        </w:rPr>
      </w:pPr>
      <w:r w:rsidRPr="00E64D5F">
        <w:rPr>
          <w:sz w:val="36"/>
        </w:rPr>
        <w:t>8</w:t>
      </w:r>
      <w:r w:rsidRPr="00E64D5F">
        <w:rPr>
          <w:sz w:val="36"/>
        </w:rPr>
        <w:tab/>
        <w:t xml:space="preserve">RAN-CN procedures and </w:t>
      </w:r>
      <w:bookmarkEnd w:id="4"/>
      <w:r w:rsidRPr="00E64D5F">
        <w:rPr>
          <w:sz w:val="36"/>
        </w:rPr>
        <w:t>signalling</w:t>
      </w:r>
    </w:p>
    <w:p w14:paraId="2D9C76B9" w14:textId="2F5E4384" w:rsidR="006A209A" w:rsidRPr="00774A1E" w:rsidRDefault="00774A1E" w:rsidP="00774A1E">
      <w:r w:rsidRPr="00E64D5F">
        <w:rPr>
          <w:i/>
          <w:color w:val="FF0000"/>
        </w:rPr>
        <w:t>Editor’s note</w:t>
      </w:r>
      <w:r w:rsidRPr="00E64D5F">
        <w:rPr>
          <w:rFonts w:hint="eastAsia"/>
          <w:i/>
          <w:color w:val="FF0000"/>
          <w:lang w:eastAsia="zh-CN"/>
        </w:rPr>
        <w:t>:</w:t>
      </w:r>
      <w:r w:rsidRPr="00E64D5F">
        <w:rPr>
          <w:i/>
          <w:color w:val="FF0000"/>
          <w:lang w:eastAsia="zh-CN"/>
        </w:rPr>
        <w:t xml:space="preserve"> This section is to capture the </w:t>
      </w:r>
      <w:r w:rsidRPr="00E64D5F">
        <w:rPr>
          <w:rFonts w:hint="eastAsia"/>
          <w:i/>
          <w:color w:val="FF0000"/>
          <w:lang w:eastAsia="zh-CN"/>
        </w:rPr>
        <w:t xml:space="preserve">study </w:t>
      </w:r>
      <w:r w:rsidRPr="00E64D5F">
        <w:rPr>
          <w:i/>
          <w:color w:val="FF0000"/>
          <w:lang w:eastAsia="zh-CN"/>
        </w:rPr>
        <w:t xml:space="preserve">outcome of </w:t>
      </w:r>
      <w:r w:rsidRPr="00E64D5F">
        <w:rPr>
          <w:rFonts w:hint="eastAsia"/>
          <w:i/>
          <w:color w:val="FF0000"/>
          <w:lang w:eastAsia="zh-CN"/>
        </w:rPr>
        <w:t>procedures</w:t>
      </w:r>
      <w:r w:rsidRPr="00E64D5F">
        <w:rPr>
          <w:i/>
          <w:color w:val="FF0000"/>
          <w:lang w:eastAsia="zh-CN"/>
        </w:rPr>
        <w:t xml:space="preserve"> and</w:t>
      </w:r>
      <w:r w:rsidRPr="00E64D5F">
        <w:rPr>
          <w:rFonts w:hint="eastAsia"/>
          <w:i/>
          <w:color w:val="FF0000"/>
          <w:lang w:eastAsia="zh-CN"/>
        </w:rPr>
        <w:t xml:space="preserve"> signaling</w:t>
      </w:r>
      <w:r w:rsidRPr="00E64D5F">
        <w:rPr>
          <w:i/>
          <w:color w:val="FF0000"/>
          <w:lang w:eastAsia="zh-CN"/>
        </w:rPr>
        <w:t xml:space="preserve"> aspects</w:t>
      </w:r>
      <w:r w:rsidRPr="00E64D5F">
        <w:rPr>
          <w:rFonts w:hint="eastAsia"/>
          <w:i/>
          <w:color w:val="FF0000"/>
          <w:lang w:eastAsia="zh-CN"/>
        </w:rPr>
        <w:t xml:space="preserve"> between RAN and CN</w:t>
      </w:r>
      <w:r w:rsidRPr="00E64D5F">
        <w:rPr>
          <w:i/>
          <w:color w:val="FF0000"/>
          <w:lang w:eastAsia="zh-CN"/>
        </w:rPr>
        <w:t xml:space="preserve"> for gNB-based monostatic sensing</w:t>
      </w:r>
    </w:p>
    <w:p w14:paraId="39809053" w14:textId="77777777" w:rsidR="00754BC3" w:rsidRPr="00754BC3" w:rsidRDefault="00754BC3" w:rsidP="00754BC3">
      <w:pPr>
        <w:rPr>
          <w:lang w:val="en-US"/>
        </w:rPr>
      </w:pPr>
      <w:bookmarkStart w:id="5" w:name="_Toc184196606"/>
      <w:r w:rsidRPr="00754BC3">
        <w:rPr>
          <w:lang w:val="en-US"/>
        </w:rPr>
        <w:t>8.x</w:t>
      </w:r>
      <w:r w:rsidRPr="00754BC3">
        <w:rPr>
          <w:lang w:val="en-US"/>
        </w:rPr>
        <w:tab/>
      </w:r>
      <w:bookmarkEnd w:id="5"/>
      <w:r w:rsidRPr="00754BC3">
        <w:rPr>
          <w:lang w:val="en-US"/>
        </w:rPr>
        <w:t>Sensing Reporting</w:t>
      </w:r>
    </w:p>
    <w:p w14:paraId="142D95F3" w14:textId="77777777" w:rsidR="00754BC3" w:rsidRDefault="00754BC3" w:rsidP="00754BC3">
      <w:r w:rsidRPr="00754BC3">
        <w:t xml:space="preserve">Editor’s Note: </w:t>
      </w:r>
      <w:r w:rsidRPr="00754BC3">
        <w:rPr>
          <w:lang w:val="en-US"/>
        </w:rPr>
        <w:t>the following may need further refinement.</w:t>
      </w:r>
      <w:r w:rsidRPr="00754BC3">
        <w:t xml:space="preserve"> </w:t>
      </w:r>
    </w:p>
    <w:p w14:paraId="695D8A61" w14:textId="5FDFAF26" w:rsidR="00754BC3" w:rsidRPr="00754BC3" w:rsidRDefault="00E71741" w:rsidP="009E0599">
      <w:pPr>
        <w:ind w:left="720" w:firstLine="720"/>
        <w:rPr>
          <w:lang w:val="en-US"/>
        </w:rPr>
      </w:pPr>
      <w:ins w:id="6" w:author="MIDDE SUNIL KUMAR SHETTY" w:date="2025-11-07T09:42:00Z">
        <w:r w:rsidRPr="00441934">
          <w:rPr>
            <w:noProof/>
          </w:rPr>
          <w:drawing>
            <wp:inline distT="0" distB="0" distL="0" distR="0" wp14:anchorId="234F37D2" wp14:editId="77A3E61E">
              <wp:extent cx="3129280" cy="1713064"/>
              <wp:effectExtent l="0" t="0" r="0" b="190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53465" cy="172630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819E287" w14:textId="014E8BAD" w:rsidR="00B431AD" w:rsidRDefault="00B431AD" w:rsidP="00441934">
      <w:pPr>
        <w:ind w:left="720" w:firstLine="720"/>
      </w:pPr>
    </w:p>
    <w:p w14:paraId="71537B18" w14:textId="77777777" w:rsidR="00667AB2" w:rsidRPr="00667AB2" w:rsidRDefault="00667AB2" w:rsidP="00667AB2">
      <w:pPr>
        <w:ind w:left="720" w:firstLine="720"/>
        <w:rPr>
          <w:b/>
          <w:bCs/>
          <w:lang w:val="en-US"/>
        </w:rPr>
      </w:pPr>
      <w:r w:rsidRPr="00667AB2">
        <w:rPr>
          <w:b/>
          <w:bCs/>
          <w:lang w:val="en-US"/>
        </w:rPr>
        <w:lastRenderedPageBreak/>
        <w:t>Figure 8.x-1: Message flow for sensing reporting</w:t>
      </w:r>
    </w:p>
    <w:p w14:paraId="2AA64201" w14:textId="2C90A866" w:rsidR="00667AB2" w:rsidRPr="00667AB2" w:rsidRDefault="00667AB2" w:rsidP="00667AB2">
      <w:pPr>
        <w:rPr>
          <w:lang w:val="en-US"/>
        </w:rPr>
      </w:pPr>
      <w:r w:rsidRPr="00667AB2">
        <w:rPr>
          <w:lang w:val="en-US"/>
        </w:rPr>
        <w:t>1.</w:t>
      </w:r>
      <w:r w:rsidRPr="00667AB2">
        <w:rPr>
          <w:lang w:val="en-US"/>
        </w:rPr>
        <w:tab/>
        <w:t xml:space="preserve">The SF sends sensing </w:t>
      </w:r>
      <w:ins w:id="7" w:author="MIDDE SUNIL KUMAR SHETTY" w:date="2025-11-07T09:43:00Z">
        <w:r w:rsidR="00E71741">
          <w:rPr>
            <w:lang w:val="en-US"/>
          </w:rPr>
          <w:t xml:space="preserve">measurement </w:t>
        </w:r>
      </w:ins>
      <w:r w:rsidRPr="00667AB2">
        <w:rPr>
          <w:lang w:val="en-US"/>
        </w:rPr>
        <w:t>request to the gNB.</w:t>
      </w:r>
    </w:p>
    <w:p w14:paraId="473EE49F" w14:textId="1B5A5FC3" w:rsidR="00667AB2" w:rsidRPr="00667AB2" w:rsidRDefault="00667AB2" w:rsidP="00667AB2">
      <w:pPr>
        <w:rPr>
          <w:lang w:val="en-US"/>
        </w:rPr>
      </w:pPr>
      <w:r w:rsidRPr="00667AB2">
        <w:rPr>
          <w:lang w:val="en-US"/>
        </w:rPr>
        <w:t>2.</w:t>
      </w:r>
      <w:r w:rsidRPr="00667AB2">
        <w:rPr>
          <w:lang w:val="en-US"/>
        </w:rPr>
        <w:tab/>
        <w:t>The gNB sends sensing</w:t>
      </w:r>
      <w:r>
        <w:rPr>
          <w:lang w:val="en-US"/>
        </w:rPr>
        <w:t xml:space="preserve"> </w:t>
      </w:r>
      <w:ins w:id="8" w:author="MIDDE SUNIL KUMAR SHETTY" w:date="2025-11-07T09:43:00Z">
        <w:r w:rsidR="00E71741">
          <w:rPr>
            <w:lang w:val="en-US"/>
          </w:rPr>
          <w:t xml:space="preserve">measurement </w:t>
        </w:r>
      </w:ins>
      <w:r w:rsidRPr="00667AB2">
        <w:rPr>
          <w:lang w:val="en-US"/>
        </w:rPr>
        <w:t>response to the SF.</w:t>
      </w:r>
    </w:p>
    <w:p w14:paraId="52D593CF" w14:textId="29A19E8B" w:rsidR="00667AB2" w:rsidRDefault="00667AB2" w:rsidP="00667AB2">
      <w:pPr>
        <w:rPr>
          <w:lang w:val="en-US"/>
        </w:rPr>
      </w:pPr>
      <w:r w:rsidRPr="00667AB2">
        <w:rPr>
          <w:lang w:val="en-US"/>
        </w:rPr>
        <w:t>3.</w:t>
      </w:r>
      <w:r w:rsidRPr="00667AB2">
        <w:rPr>
          <w:lang w:val="en-US"/>
        </w:rPr>
        <w:tab/>
        <w:t>If requested in Step 1, the gNB sends sensing</w:t>
      </w:r>
      <w:r w:rsidR="0050173E">
        <w:rPr>
          <w:lang w:val="en-US"/>
        </w:rPr>
        <w:t xml:space="preserve"> </w:t>
      </w:r>
      <w:ins w:id="9" w:author="MIDDE SUNIL KUMAR SHETTY" w:date="2025-11-07T09:43:00Z">
        <w:r w:rsidR="00E71741">
          <w:rPr>
            <w:lang w:val="en-US"/>
          </w:rPr>
          <w:t xml:space="preserve">measurement </w:t>
        </w:r>
      </w:ins>
      <w:r w:rsidRPr="00667AB2">
        <w:rPr>
          <w:lang w:val="en-US"/>
        </w:rPr>
        <w:t>report to the SF.</w:t>
      </w:r>
    </w:p>
    <w:p w14:paraId="36471F10" w14:textId="77777777" w:rsidR="00EF5E8C" w:rsidRDefault="00EF5E8C" w:rsidP="00667AB2">
      <w:pPr>
        <w:rPr>
          <w:lang w:val="en-US"/>
        </w:rPr>
      </w:pPr>
    </w:p>
    <w:p w14:paraId="6CA99187" w14:textId="7591C903" w:rsidR="00B431AD" w:rsidRPr="002F10A1" w:rsidRDefault="00F4315C" w:rsidP="00EF5E8C">
      <w:pPr>
        <w:ind w:left="720" w:firstLine="720"/>
        <w:rPr>
          <w:color w:val="FF0000"/>
          <w:lang w:val="en-US"/>
        </w:rPr>
      </w:pPr>
      <w:r w:rsidRPr="00F4315C">
        <w:rPr>
          <w:color w:val="FF0000"/>
        </w:rPr>
        <w:t>&lt;&lt;&lt;&lt;&lt;&lt;&lt;&lt;&lt;&lt;&lt;&lt;&lt;&lt;&lt;&lt;&lt;&lt;&lt;&lt; Changes End &gt;&gt;&gt;&gt;&gt;&gt;&gt;&gt;&gt;&gt;&gt;&gt;&gt;&gt;&gt;&gt;&gt;&gt;&gt;&gt;</w:t>
      </w:r>
    </w:p>
    <w:p w14:paraId="391BF274" w14:textId="50877622" w:rsidR="00845277" w:rsidRDefault="00845277">
      <w:pPr>
        <w:pStyle w:val="Heading1"/>
      </w:pPr>
      <w:r>
        <w:t>5 References</w:t>
      </w:r>
    </w:p>
    <w:p w14:paraId="4D0A3EB5" w14:textId="77777777" w:rsidR="007976A1" w:rsidRDefault="007976A1" w:rsidP="007976A1">
      <w:pPr>
        <w:numPr>
          <w:ilvl w:val="0"/>
          <w:numId w:val="19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bCs/>
        </w:rPr>
      </w:pPr>
      <w:r w:rsidRPr="009310B4">
        <w:rPr>
          <w:bCs/>
        </w:rPr>
        <w:t xml:space="preserve">RP-251861, New SID: Study on Integrated Sensing </w:t>
      </w:r>
      <w:proofErr w:type="gramStart"/>
      <w:r w:rsidRPr="00970156">
        <w:rPr>
          <w:bCs/>
        </w:rPr>
        <w:t>And</w:t>
      </w:r>
      <w:proofErr w:type="gramEnd"/>
      <w:r w:rsidRPr="009310B4">
        <w:rPr>
          <w:bCs/>
        </w:rPr>
        <w:t xml:space="preserve"> Communication (ISAC) for NR</w:t>
      </w:r>
    </w:p>
    <w:p w14:paraId="1D1491F4" w14:textId="77777777" w:rsidR="007976A1" w:rsidRPr="00970156" w:rsidRDefault="007976A1" w:rsidP="007976A1">
      <w:pPr>
        <w:numPr>
          <w:ilvl w:val="0"/>
          <w:numId w:val="19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bCs/>
        </w:rPr>
      </w:pPr>
      <w:r>
        <w:rPr>
          <w:bCs/>
        </w:rPr>
        <w:t xml:space="preserve">RP-252819, </w:t>
      </w:r>
      <w:r w:rsidRPr="002811C5">
        <w:rPr>
          <w:bCs/>
        </w:rPr>
        <w:t xml:space="preserve">Revised SID: Study on Integrated Sensing </w:t>
      </w:r>
      <w:proofErr w:type="gramStart"/>
      <w:r w:rsidRPr="002811C5">
        <w:rPr>
          <w:bCs/>
        </w:rPr>
        <w:t>And</w:t>
      </w:r>
      <w:proofErr w:type="gramEnd"/>
      <w:r w:rsidRPr="002811C5">
        <w:rPr>
          <w:bCs/>
        </w:rPr>
        <w:t xml:space="preserve"> Communication (ISAC) for N</w:t>
      </w:r>
      <w:r>
        <w:rPr>
          <w:bCs/>
        </w:rPr>
        <w:t>R</w:t>
      </w:r>
    </w:p>
    <w:p w14:paraId="392FFC35" w14:textId="77777777" w:rsidR="007976A1" w:rsidRDefault="007976A1" w:rsidP="007976A1">
      <w:pPr>
        <w:numPr>
          <w:ilvl w:val="0"/>
          <w:numId w:val="19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lang w:val="en-US" w:eastAsia="zh-CN"/>
        </w:rPr>
      </w:pPr>
      <w:r>
        <w:rPr>
          <w:bCs/>
        </w:rPr>
        <w:t>TR 22.837</w:t>
      </w:r>
      <w:r>
        <w:rPr>
          <w:bCs/>
          <w:lang w:eastAsia="zh-CN"/>
        </w:rPr>
        <w:t xml:space="preserve">: </w:t>
      </w:r>
      <w:r>
        <w:t>"</w:t>
      </w:r>
      <w:r>
        <w:rPr>
          <w:bCs/>
          <w:lang w:eastAsia="zh-CN"/>
        </w:rPr>
        <w:t>Study on Integrated Sensing and Communication</w:t>
      </w:r>
      <w:r>
        <w:t>"</w:t>
      </w:r>
      <w:r>
        <w:rPr>
          <w:lang w:eastAsia="zh-CN"/>
        </w:rPr>
        <w:t>.</w:t>
      </w:r>
    </w:p>
    <w:p w14:paraId="00EB4A6F" w14:textId="77777777" w:rsidR="007976A1" w:rsidRPr="00435E83" w:rsidRDefault="007976A1" w:rsidP="007976A1">
      <w:pPr>
        <w:numPr>
          <w:ilvl w:val="0"/>
          <w:numId w:val="19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lang w:val="en-US" w:eastAsia="zh-CN"/>
        </w:rPr>
      </w:pPr>
      <w:r>
        <w:rPr>
          <w:bCs/>
        </w:rPr>
        <w:t>TS 22.137</w:t>
      </w:r>
      <w:r>
        <w:rPr>
          <w:bCs/>
          <w:lang w:eastAsia="zh-CN"/>
        </w:rPr>
        <w:t xml:space="preserve">: </w:t>
      </w:r>
      <w:r>
        <w:t>"</w:t>
      </w:r>
      <w:r>
        <w:rPr>
          <w:bCs/>
          <w:lang w:eastAsia="zh-CN"/>
        </w:rPr>
        <w:t>Integrated Sensing and Communication</w:t>
      </w:r>
      <w:r>
        <w:t>"</w:t>
      </w:r>
      <w:r>
        <w:rPr>
          <w:lang w:eastAsia="zh-CN"/>
        </w:rPr>
        <w:t>.</w:t>
      </w:r>
    </w:p>
    <w:p w14:paraId="5D933B3F" w14:textId="77777777" w:rsidR="007976A1" w:rsidRPr="00DC7463" w:rsidRDefault="007976A1" w:rsidP="007976A1">
      <w:pPr>
        <w:numPr>
          <w:ilvl w:val="0"/>
          <w:numId w:val="19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lang w:val="en-US"/>
        </w:rPr>
      </w:pPr>
      <w:r w:rsidRPr="00DA465B">
        <w:rPr>
          <w:bCs/>
        </w:rPr>
        <w:t xml:space="preserve">R3-257332, (pCR to TR 38.765) Study on Integrated Sensing </w:t>
      </w:r>
      <w:proofErr w:type="gramStart"/>
      <w:r w:rsidRPr="00DA465B">
        <w:rPr>
          <w:bCs/>
        </w:rPr>
        <w:t>And</w:t>
      </w:r>
      <w:proofErr w:type="gramEnd"/>
      <w:r w:rsidRPr="00DA465B">
        <w:rPr>
          <w:bCs/>
        </w:rPr>
        <w:t xml:space="preserve"> Communication (ISAC) for NR, Prague, Czech Republic, 13 – 17 October 2025</w:t>
      </w:r>
    </w:p>
    <w:p w14:paraId="671E83CF" w14:textId="09E3C493" w:rsidR="00D54966" w:rsidRPr="007976A1" w:rsidRDefault="007976A1" w:rsidP="007976A1">
      <w:pPr>
        <w:numPr>
          <w:ilvl w:val="0"/>
          <w:numId w:val="19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lang w:val="en-US"/>
        </w:rPr>
      </w:pPr>
      <w:r>
        <w:rPr>
          <w:bCs/>
        </w:rPr>
        <w:t>RAN3 #129bis Chair Notes</w:t>
      </w:r>
    </w:p>
    <w:sectPr w:rsidR="00D54966" w:rsidRPr="007976A1" w:rsidSect="00E71F43">
      <w:footerReference w:type="even" r:id="rId15"/>
      <w:footerReference w:type="default" r:id="rId16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85AD6" w14:textId="77777777" w:rsidR="00153D41" w:rsidRDefault="00153D41">
      <w:r>
        <w:separator/>
      </w:r>
    </w:p>
  </w:endnote>
  <w:endnote w:type="continuationSeparator" w:id="0">
    <w:p w14:paraId="52FC5D5B" w14:textId="77777777" w:rsidR="00153D41" w:rsidRDefault="00153D41">
      <w:r>
        <w:continuationSeparator/>
      </w:r>
    </w:p>
  </w:endnote>
  <w:endnote w:type="continuationNotice" w:id="1">
    <w:p w14:paraId="41CFEE84" w14:textId="77777777" w:rsidR="00153D41" w:rsidRDefault="00153D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F6306" w14:textId="77777777" w:rsidR="00350201" w:rsidRDefault="003502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56AB54" w14:textId="77777777" w:rsidR="00350201" w:rsidRDefault="003502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B6A01" w14:textId="77777777" w:rsidR="00350201" w:rsidRDefault="003502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545">
      <w:rPr>
        <w:rStyle w:val="PageNumber"/>
        <w:noProof/>
      </w:rPr>
      <w:t>1</w:t>
    </w:r>
    <w:r>
      <w:rPr>
        <w:rStyle w:val="PageNumber"/>
      </w:rPr>
      <w:fldChar w:fldCharType="end"/>
    </w:r>
  </w:p>
  <w:p w14:paraId="1F7E96CF" w14:textId="77777777" w:rsidR="00350201" w:rsidRDefault="0035020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88D12" w14:textId="77777777" w:rsidR="00153D41" w:rsidRDefault="00153D41">
      <w:r>
        <w:separator/>
      </w:r>
    </w:p>
  </w:footnote>
  <w:footnote w:type="continuationSeparator" w:id="0">
    <w:p w14:paraId="2B0DC373" w14:textId="77777777" w:rsidR="00153D41" w:rsidRDefault="00153D41">
      <w:r>
        <w:continuationSeparator/>
      </w:r>
    </w:p>
  </w:footnote>
  <w:footnote w:type="continuationNotice" w:id="1">
    <w:p w14:paraId="5D4ED997" w14:textId="77777777" w:rsidR="00153D41" w:rsidRDefault="00153D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6B42FF6"/>
    <w:multiLevelType w:val="hybridMultilevel"/>
    <w:tmpl w:val="7924E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CB71EA"/>
    <w:multiLevelType w:val="hybridMultilevel"/>
    <w:tmpl w:val="818A11C4"/>
    <w:lvl w:ilvl="0" w:tplc="CCA8F438">
      <w:start w:val="1"/>
      <w:numFmt w:val="decimal"/>
      <w:lvlText w:val="[%1]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1D6B434A"/>
    <w:multiLevelType w:val="hybridMultilevel"/>
    <w:tmpl w:val="5E4E5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050E9"/>
    <w:multiLevelType w:val="hybridMultilevel"/>
    <w:tmpl w:val="63809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170034"/>
    <w:multiLevelType w:val="multilevel"/>
    <w:tmpl w:val="A470F16C"/>
    <w:lvl w:ilvl="0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0E03DF"/>
    <w:multiLevelType w:val="hybridMultilevel"/>
    <w:tmpl w:val="7D0CB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7331A6"/>
    <w:multiLevelType w:val="multilevel"/>
    <w:tmpl w:val="A470F16C"/>
    <w:lvl w:ilvl="0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6564C1"/>
    <w:multiLevelType w:val="hybridMultilevel"/>
    <w:tmpl w:val="05EC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02700"/>
    <w:multiLevelType w:val="multilevel"/>
    <w:tmpl w:val="A6EE6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331883709">
    <w:abstractNumId w:val="9"/>
  </w:num>
  <w:num w:numId="2" w16cid:durableId="551040610">
    <w:abstractNumId w:val="7"/>
  </w:num>
  <w:num w:numId="3" w16cid:durableId="256060270">
    <w:abstractNumId w:val="6"/>
  </w:num>
  <w:num w:numId="4" w16cid:durableId="1320303238">
    <w:abstractNumId w:val="5"/>
  </w:num>
  <w:num w:numId="5" w16cid:durableId="1828201897">
    <w:abstractNumId w:val="4"/>
  </w:num>
  <w:num w:numId="6" w16cid:durableId="131365893">
    <w:abstractNumId w:val="8"/>
  </w:num>
  <w:num w:numId="7" w16cid:durableId="389503518">
    <w:abstractNumId w:val="3"/>
  </w:num>
  <w:num w:numId="8" w16cid:durableId="1760439883">
    <w:abstractNumId w:val="2"/>
  </w:num>
  <w:num w:numId="9" w16cid:durableId="628362153">
    <w:abstractNumId w:val="1"/>
  </w:num>
  <w:num w:numId="10" w16cid:durableId="307633453">
    <w:abstractNumId w:val="0"/>
  </w:num>
  <w:num w:numId="11" w16cid:durableId="1971595843">
    <w:abstractNumId w:val="18"/>
  </w:num>
  <w:num w:numId="12" w16cid:durableId="427429809">
    <w:abstractNumId w:val="21"/>
  </w:num>
  <w:num w:numId="13" w16cid:durableId="567768107">
    <w:abstractNumId w:val="11"/>
  </w:num>
  <w:num w:numId="14" w16cid:durableId="1705131821">
    <w:abstractNumId w:val="18"/>
    <w:lvlOverride w:ilvl="0">
      <w:startOverride w:val="1"/>
    </w:lvlOverride>
  </w:num>
  <w:num w:numId="15" w16cid:durableId="1384476084">
    <w:abstractNumId w:val="12"/>
  </w:num>
  <w:num w:numId="16" w16cid:durableId="1561283625">
    <w:abstractNumId w:val="22"/>
  </w:num>
  <w:num w:numId="17" w16cid:durableId="2041054827">
    <w:abstractNumId w:val="20"/>
  </w:num>
  <w:num w:numId="18" w16cid:durableId="772897180">
    <w:abstractNumId w:val="10"/>
  </w:num>
  <w:num w:numId="19" w16cid:durableId="20941477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57552605">
    <w:abstractNumId w:val="16"/>
  </w:num>
  <w:num w:numId="21" w16cid:durableId="1080980968">
    <w:abstractNumId w:val="13"/>
  </w:num>
  <w:num w:numId="22" w16cid:durableId="1838613388">
    <w:abstractNumId w:val="19"/>
  </w:num>
  <w:num w:numId="23" w16cid:durableId="1582979742">
    <w:abstractNumId w:val="15"/>
  </w:num>
  <w:num w:numId="24" w16cid:durableId="1143037426">
    <w:abstractNumId w:val="23"/>
  </w:num>
  <w:num w:numId="25" w16cid:durableId="1827088317">
    <w:abstractNumId w:val="14"/>
  </w:num>
  <w:num w:numId="26" w16cid:durableId="18187648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DDE SUNIL KUMAR SHETTY">
    <w15:presenceInfo w15:providerId="AD" w15:userId="S::sunilkumars@tejasnetworks.com::b10af6b0-e7b9-4c67-ae02-b551e45e6c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3DA5"/>
    <w:rsid w:val="00004A98"/>
    <w:rsid w:val="000159C4"/>
    <w:rsid w:val="00026995"/>
    <w:rsid w:val="000272D2"/>
    <w:rsid w:val="000353EB"/>
    <w:rsid w:val="00037F72"/>
    <w:rsid w:val="0004345A"/>
    <w:rsid w:val="000472CC"/>
    <w:rsid w:val="000503E1"/>
    <w:rsid w:val="00054B70"/>
    <w:rsid w:val="000578C6"/>
    <w:rsid w:val="00062FD1"/>
    <w:rsid w:val="00063B82"/>
    <w:rsid w:val="000640DF"/>
    <w:rsid w:val="000766C6"/>
    <w:rsid w:val="00077958"/>
    <w:rsid w:val="00082196"/>
    <w:rsid w:val="00082A17"/>
    <w:rsid w:val="000870C2"/>
    <w:rsid w:val="00087FA9"/>
    <w:rsid w:val="00094435"/>
    <w:rsid w:val="000960B1"/>
    <w:rsid w:val="000A05B2"/>
    <w:rsid w:val="000A25C7"/>
    <w:rsid w:val="000A4579"/>
    <w:rsid w:val="000A63D7"/>
    <w:rsid w:val="000B0AFB"/>
    <w:rsid w:val="000B26CE"/>
    <w:rsid w:val="000B7D73"/>
    <w:rsid w:val="000C174B"/>
    <w:rsid w:val="000D30DA"/>
    <w:rsid w:val="000D6907"/>
    <w:rsid w:val="000E0CB6"/>
    <w:rsid w:val="000E1BFD"/>
    <w:rsid w:val="000E5296"/>
    <w:rsid w:val="000E58AF"/>
    <w:rsid w:val="000E68B9"/>
    <w:rsid w:val="000F02C3"/>
    <w:rsid w:val="000F702D"/>
    <w:rsid w:val="001018BE"/>
    <w:rsid w:val="001032BE"/>
    <w:rsid w:val="00107B50"/>
    <w:rsid w:val="00111EE1"/>
    <w:rsid w:val="0011290F"/>
    <w:rsid w:val="00113FD2"/>
    <w:rsid w:val="001141DF"/>
    <w:rsid w:val="00115432"/>
    <w:rsid w:val="001154FB"/>
    <w:rsid w:val="00116AC5"/>
    <w:rsid w:val="00121B12"/>
    <w:rsid w:val="001249DA"/>
    <w:rsid w:val="00126AFE"/>
    <w:rsid w:val="00131896"/>
    <w:rsid w:val="00153D41"/>
    <w:rsid w:val="001601A9"/>
    <w:rsid w:val="00160B2C"/>
    <w:rsid w:val="00162478"/>
    <w:rsid w:val="0017293A"/>
    <w:rsid w:val="001730AD"/>
    <w:rsid w:val="001735EE"/>
    <w:rsid w:val="00175D31"/>
    <w:rsid w:val="00186D49"/>
    <w:rsid w:val="001923EC"/>
    <w:rsid w:val="001B42EF"/>
    <w:rsid w:val="001D1F06"/>
    <w:rsid w:val="001D45D3"/>
    <w:rsid w:val="001E38CF"/>
    <w:rsid w:val="001E41D3"/>
    <w:rsid w:val="001F0DC8"/>
    <w:rsid w:val="001F2C97"/>
    <w:rsid w:val="001F563F"/>
    <w:rsid w:val="002018E7"/>
    <w:rsid w:val="00212137"/>
    <w:rsid w:val="00213F60"/>
    <w:rsid w:val="002177A7"/>
    <w:rsid w:val="0022234C"/>
    <w:rsid w:val="002249D0"/>
    <w:rsid w:val="00225DF7"/>
    <w:rsid w:val="002300C6"/>
    <w:rsid w:val="00230764"/>
    <w:rsid w:val="00231415"/>
    <w:rsid w:val="002336F5"/>
    <w:rsid w:val="002354AD"/>
    <w:rsid w:val="0023702B"/>
    <w:rsid w:val="00243737"/>
    <w:rsid w:val="00247F22"/>
    <w:rsid w:val="002534CF"/>
    <w:rsid w:val="002605C0"/>
    <w:rsid w:val="00261734"/>
    <w:rsid w:val="00274DE5"/>
    <w:rsid w:val="00275B9B"/>
    <w:rsid w:val="00282954"/>
    <w:rsid w:val="002917CC"/>
    <w:rsid w:val="00292AEB"/>
    <w:rsid w:val="00294C24"/>
    <w:rsid w:val="00295F8A"/>
    <w:rsid w:val="002960E0"/>
    <w:rsid w:val="002A08E8"/>
    <w:rsid w:val="002A1FAB"/>
    <w:rsid w:val="002A3539"/>
    <w:rsid w:val="002A3796"/>
    <w:rsid w:val="002A739F"/>
    <w:rsid w:val="002B14E5"/>
    <w:rsid w:val="002C0A32"/>
    <w:rsid w:val="002D108C"/>
    <w:rsid w:val="002D207C"/>
    <w:rsid w:val="002D2656"/>
    <w:rsid w:val="002D4DB3"/>
    <w:rsid w:val="002E01C3"/>
    <w:rsid w:val="002E05F5"/>
    <w:rsid w:val="002E1190"/>
    <w:rsid w:val="002E2064"/>
    <w:rsid w:val="002E3074"/>
    <w:rsid w:val="002E31F8"/>
    <w:rsid w:val="002E3A36"/>
    <w:rsid w:val="002E6CCF"/>
    <w:rsid w:val="002F10A1"/>
    <w:rsid w:val="002F1709"/>
    <w:rsid w:val="002F4522"/>
    <w:rsid w:val="002F51EA"/>
    <w:rsid w:val="00303580"/>
    <w:rsid w:val="003047AA"/>
    <w:rsid w:val="003072CC"/>
    <w:rsid w:val="00310FF5"/>
    <w:rsid w:val="00311BF7"/>
    <w:rsid w:val="00314EF2"/>
    <w:rsid w:val="003203CA"/>
    <w:rsid w:val="003229C8"/>
    <w:rsid w:val="0032307E"/>
    <w:rsid w:val="00324D40"/>
    <w:rsid w:val="00330109"/>
    <w:rsid w:val="003326C5"/>
    <w:rsid w:val="00341911"/>
    <w:rsid w:val="00342F5A"/>
    <w:rsid w:val="0034529A"/>
    <w:rsid w:val="003463E1"/>
    <w:rsid w:val="00346E11"/>
    <w:rsid w:val="00350201"/>
    <w:rsid w:val="003510F8"/>
    <w:rsid w:val="003514CE"/>
    <w:rsid w:val="00352CE8"/>
    <w:rsid w:val="00355E3F"/>
    <w:rsid w:val="003562AA"/>
    <w:rsid w:val="003600A0"/>
    <w:rsid w:val="00362FD6"/>
    <w:rsid w:val="00363453"/>
    <w:rsid w:val="00364EE0"/>
    <w:rsid w:val="003658DB"/>
    <w:rsid w:val="00367C52"/>
    <w:rsid w:val="00370D5F"/>
    <w:rsid w:val="00376A0F"/>
    <w:rsid w:val="00380EC6"/>
    <w:rsid w:val="00394FFB"/>
    <w:rsid w:val="003A0811"/>
    <w:rsid w:val="003A348D"/>
    <w:rsid w:val="003A72C5"/>
    <w:rsid w:val="003A7669"/>
    <w:rsid w:val="003A7EC4"/>
    <w:rsid w:val="003B1332"/>
    <w:rsid w:val="003B4F23"/>
    <w:rsid w:val="003C170A"/>
    <w:rsid w:val="003D108B"/>
    <w:rsid w:val="003E1A9C"/>
    <w:rsid w:val="003E3434"/>
    <w:rsid w:val="003E6A4E"/>
    <w:rsid w:val="003F1460"/>
    <w:rsid w:val="00412C70"/>
    <w:rsid w:val="00412E40"/>
    <w:rsid w:val="00414CE2"/>
    <w:rsid w:val="004179B2"/>
    <w:rsid w:val="00417DEF"/>
    <w:rsid w:val="0042633D"/>
    <w:rsid w:val="00427FAF"/>
    <w:rsid w:val="00431187"/>
    <w:rsid w:val="00432460"/>
    <w:rsid w:val="0043308F"/>
    <w:rsid w:val="004337CE"/>
    <w:rsid w:val="00435831"/>
    <w:rsid w:val="00435E83"/>
    <w:rsid w:val="00440EB3"/>
    <w:rsid w:val="00441934"/>
    <w:rsid w:val="00442F73"/>
    <w:rsid w:val="004461AF"/>
    <w:rsid w:val="00447B82"/>
    <w:rsid w:val="00450FA1"/>
    <w:rsid w:val="00456756"/>
    <w:rsid w:val="00461680"/>
    <w:rsid w:val="00467704"/>
    <w:rsid w:val="00470757"/>
    <w:rsid w:val="0047162C"/>
    <w:rsid w:val="00471C66"/>
    <w:rsid w:val="00474E9D"/>
    <w:rsid w:val="00474F20"/>
    <w:rsid w:val="004834AD"/>
    <w:rsid w:val="0048541F"/>
    <w:rsid w:val="00485C78"/>
    <w:rsid w:val="0048691D"/>
    <w:rsid w:val="00493812"/>
    <w:rsid w:val="00493947"/>
    <w:rsid w:val="00495243"/>
    <w:rsid w:val="004957E4"/>
    <w:rsid w:val="004A03B6"/>
    <w:rsid w:val="004A17AC"/>
    <w:rsid w:val="004A29F8"/>
    <w:rsid w:val="004A3ABE"/>
    <w:rsid w:val="004A6E29"/>
    <w:rsid w:val="004A75D5"/>
    <w:rsid w:val="004C1FB6"/>
    <w:rsid w:val="004C2624"/>
    <w:rsid w:val="004C5568"/>
    <w:rsid w:val="004C594A"/>
    <w:rsid w:val="004C715A"/>
    <w:rsid w:val="004D0BF9"/>
    <w:rsid w:val="004D1045"/>
    <w:rsid w:val="004D3B1B"/>
    <w:rsid w:val="004D5832"/>
    <w:rsid w:val="004D615E"/>
    <w:rsid w:val="004E3A07"/>
    <w:rsid w:val="004E3AF3"/>
    <w:rsid w:val="004E4F87"/>
    <w:rsid w:val="004F0C44"/>
    <w:rsid w:val="004F3435"/>
    <w:rsid w:val="005005FF"/>
    <w:rsid w:val="00501135"/>
    <w:rsid w:val="0050173E"/>
    <w:rsid w:val="00505737"/>
    <w:rsid w:val="00507D9D"/>
    <w:rsid w:val="0051096A"/>
    <w:rsid w:val="00510A23"/>
    <w:rsid w:val="00513B3A"/>
    <w:rsid w:val="00514628"/>
    <w:rsid w:val="005148E2"/>
    <w:rsid w:val="00515049"/>
    <w:rsid w:val="005163D0"/>
    <w:rsid w:val="00522483"/>
    <w:rsid w:val="00523B8D"/>
    <w:rsid w:val="005362EC"/>
    <w:rsid w:val="00536545"/>
    <w:rsid w:val="00545A08"/>
    <w:rsid w:val="005466B4"/>
    <w:rsid w:val="005473C7"/>
    <w:rsid w:val="005475C5"/>
    <w:rsid w:val="005478C1"/>
    <w:rsid w:val="005508CC"/>
    <w:rsid w:val="00556E70"/>
    <w:rsid w:val="005619DC"/>
    <w:rsid w:val="005639F8"/>
    <w:rsid w:val="00564ECE"/>
    <w:rsid w:val="00567377"/>
    <w:rsid w:val="005718AB"/>
    <w:rsid w:val="00580121"/>
    <w:rsid w:val="005804E0"/>
    <w:rsid w:val="005809D5"/>
    <w:rsid w:val="00587AD7"/>
    <w:rsid w:val="00594CC9"/>
    <w:rsid w:val="005A4A37"/>
    <w:rsid w:val="005A67B2"/>
    <w:rsid w:val="005B231D"/>
    <w:rsid w:val="005B3828"/>
    <w:rsid w:val="005C1208"/>
    <w:rsid w:val="005C63E0"/>
    <w:rsid w:val="005D4EBF"/>
    <w:rsid w:val="005E161B"/>
    <w:rsid w:val="005E26A5"/>
    <w:rsid w:val="005E37E9"/>
    <w:rsid w:val="005E51D2"/>
    <w:rsid w:val="005E68AB"/>
    <w:rsid w:val="005F0921"/>
    <w:rsid w:val="005F554D"/>
    <w:rsid w:val="00601A10"/>
    <w:rsid w:val="00604237"/>
    <w:rsid w:val="006103E2"/>
    <w:rsid w:val="00617344"/>
    <w:rsid w:val="00617960"/>
    <w:rsid w:val="00620E77"/>
    <w:rsid w:val="006264D8"/>
    <w:rsid w:val="00627B9D"/>
    <w:rsid w:val="00631954"/>
    <w:rsid w:val="006367F1"/>
    <w:rsid w:val="0064585D"/>
    <w:rsid w:val="00650BB2"/>
    <w:rsid w:val="00652319"/>
    <w:rsid w:val="00654C7D"/>
    <w:rsid w:val="00661B33"/>
    <w:rsid w:val="006625ED"/>
    <w:rsid w:val="00664FDD"/>
    <w:rsid w:val="00665891"/>
    <w:rsid w:val="006670D8"/>
    <w:rsid w:val="00667AB2"/>
    <w:rsid w:val="00682B90"/>
    <w:rsid w:val="00685A5A"/>
    <w:rsid w:val="00685D4A"/>
    <w:rsid w:val="00685DDD"/>
    <w:rsid w:val="006864C9"/>
    <w:rsid w:val="00686920"/>
    <w:rsid w:val="006930B3"/>
    <w:rsid w:val="00693A7C"/>
    <w:rsid w:val="00695829"/>
    <w:rsid w:val="006961BF"/>
    <w:rsid w:val="006A1757"/>
    <w:rsid w:val="006A209A"/>
    <w:rsid w:val="006A4FF6"/>
    <w:rsid w:val="006A693D"/>
    <w:rsid w:val="006B5462"/>
    <w:rsid w:val="006C00D5"/>
    <w:rsid w:val="006C210E"/>
    <w:rsid w:val="006C37F5"/>
    <w:rsid w:val="006D336C"/>
    <w:rsid w:val="006E5715"/>
    <w:rsid w:val="006F4396"/>
    <w:rsid w:val="006F449E"/>
    <w:rsid w:val="00700FED"/>
    <w:rsid w:val="0070555C"/>
    <w:rsid w:val="0071024C"/>
    <w:rsid w:val="00713DF3"/>
    <w:rsid w:val="00715EEA"/>
    <w:rsid w:val="007161A5"/>
    <w:rsid w:val="00726989"/>
    <w:rsid w:val="007433DE"/>
    <w:rsid w:val="00746099"/>
    <w:rsid w:val="00746181"/>
    <w:rsid w:val="00747734"/>
    <w:rsid w:val="00752D44"/>
    <w:rsid w:val="00754BC3"/>
    <w:rsid w:val="00756647"/>
    <w:rsid w:val="007650FE"/>
    <w:rsid w:val="007662DC"/>
    <w:rsid w:val="007679DA"/>
    <w:rsid w:val="00773766"/>
    <w:rsid w:val="00774A1E"/>
    <w:rsid w:val="00780D8A"/>
    <w:rsid w:val="00782B3B"/>
    <w:rsid w:val="00783EC1"/>
    <w:rsid w:val="0078421D"/>
    <w:rsid w:val="0079087F"/>
    <w:rsid w:val="00795E22"/>
    <w:rsid w:val="007976A1"/>
    <w:rsid w:val="007A226D"/>
    <w:rsid w:val="007A2594"/>
    <w:rsid w:val="007A3E43"/>
    <w:rsid w:val="007B1936"/>
    <w:rsid w:val="007C1FD7"/>
    <w:rsid w:val="007C3A28"/>
    <w:rsid w:val="007D0C3D"/>
    <w:rsid w:val="007D2361"/>
    <w:rsid w:val="007D3636"/>
    <w:rsid w:val="007D41E9"/>
    <w:rsid w:val="007D5E51"/>
    <w:rsid w:val="007E5212"/>
    <w:rsid w:val="007E6283"/>
    <w:rsid w:val="007F0EB9"/>
    <w:rsid w:val="007F669C"/>
    <w:rsid w:val="0080146D"/>
    <w:rsid w:val="008057E3"/>
    <w:rsid w:val="00805AD4"/>
    <w:rsid w:val="0080749D"/>
    <w:rsid w:val="00821C22"/>
    <w:rsid w:val="00825CEB"/>
    <w:rsid w:val="008277A5"/>
    <w:rsid w:val="00827F88"/>
    <w:rsid w:val="00831908"/>
    <w:rsid w:val="00836B09"/>
    <w:rsid w:val="00845277"/>
    <w:rsid w:val="00850887"/>
    <w:rsid w:val="0085521E"/>
    <w:rsid w:val="00856BE3"/>
    <w:rsid w:val="00865E29"/>
    <w:rsid w:val="00867150"/>
    <w:rsid w:val="008710D8"/>
    <w:rsid w:val="00872185"/>
    <w:rsid w:val="00873579"/>
    <w:rsid w:val="00880B67"/>
    <w:rsid w:val="00882CAD"/>
    <w:rsid w:val="00885B67"/>
    <w:rsid w:val="00892127"/>
    <w:rsid w:val="00892776"/>
    <w:rsid w:val="00892881"/>
    <w:rsid w:val="008956B2"/>
    <w:rsid w:val="00895A19"/>
    <w:rsid w:val="008979B5"/>
    <w:rsid w:val="008A3052"/>
    <w:rsid w:val="008A4C1D"/>
    <w:rsid w:val="008A511A"/>
    <w:rsid w:val="008A647F"/>
    <w:rsid w:val="008B5418"/>
    <w:rsid w:val="008B6BC4"/>
    <w:rsid w:val="008B7C2B"/>
    <w:rsid w:val="008C2B89"/>
    <w:rsid w:val="008C7A1B"/>
    <w:rsid w:val="008E0CB8"/>
    <w:rsid w:val="008E19D0"/>
    <w:rsid w:val="008E5810"/>
    <w:rsid w:val="008F3C45"/>
    <w:rsid w:val="008F4DD8"/>
    <w:rsid w:val="009047F3"/>
    <w:rsid w:val="00907CF1"/>
    <w:rsid w:val="0091423E"/>
    <w:rsid w:val="00923B52"/>
    <w:rsid w:val="00927EF6"/>
    <w:rsid w:val="00937DD6"/>
    <w:rsid w:val="0095202B"/>
    <w:rsid w:val="00963AE3"/>
    <w:rsid w:val="00967136"/>
    <w:rsid w:val="00971528"/>
    <w:rsid w:val="00972908"/>
    <w:rsid w:val="00975DC2"/>
    <w:rsid w:val="0098294D"/>
    <w:rsid w:val="00984ACB"/>
    <w:rsid w:val="009867FE"/>
    <w:rsid w:val="00990614"/>
    <w:rsid w:val="009928CD"/>
    <w:rsid w:val="00993463"/>
    <w:rsid w:val="00993876"/>
    <w:rsid w:val="00993B75"/>
    <w:rsid w:val="00994162"/>
    <w:rsid w:val="00995E66"/>
    <w:rsid w:val="009A1D17"/>
    <w:rsid w:val="009A4C71"/>
    <w:rsid w:val="009A56FC"/>
    <w:rsid w:val="009A6292"/>
    <w:rsid w:val="009B0B0E"/>
    <w:rsid w:val="009C23F2"/>
    <w:rsid w:val="009C5206"/>
    <w:rsid w:val="009C6393"/>
    <w:rsid w:val="009D1E41"/>
    <w:rsid w:val="009D7B72"/>
    <w:rsid w:val="009E0599"/>
    <w:rsid w:val="009E26D3"/>
    <w:rsid w:val="009E2929"/>
    <w:rsid w:val="009E394B"/>
    <w:rsid w:val="009E645C"/>
    <w:rsid w:val="009F4AC8"/>
    <w:rsid w:val="009F6EC1"/>
    <w:rsid w:val="009F7B76"/>
    <w:rsid w:val="00A00726"/>
    <w:rsid w:val="00A072B0"/>
    <w:rsid w:val="00A11309"/>
    <w:rsid w:val="00A12846"/>
    <w:rsid w:val="00A16A5A"/>
    <w:rsid w:val="00A20FD1"/>
    <w:rsid w:val="00A22A7A"/>
    <w:rsid w:val="00A232E7"/>
    <w:rsid w:val="00A2512C"/>
    <w:rsid w:val="00A33D3B"/>
    <w:rsid w:val="00A36330"/>
    <w:rsid w:val="00A3641D"/>
    <w:rsid w:val="00A37F35"/>
    <w:rsid w:val="00A439E9"/>
    <w:rsid w:val="00A43EE7"/>
    <w:rsid w:val="00A441D3"/>
    <w:rsid w:val="00A52AD9"/>
    <w:rsid w:val="00A53AD3"/>
    <w:rsid w:val="00A54931"/>
    <w:rsid w:val="00A57763"/>
    <w:rsid w:val="00A57FBC"/>
    <w:rsid w:val="00A61C5A"/>
    <w:rsid w:val="00A63809"/>
    <w:rsid w:val="00A64567"/>
    <w:rsid w:val="00A65A9C"/>
    <w:rsid w:val="00A72A21"/>
    <w:rsid w:val="00A72A5B"/>
    <w:rsid w:val="00A7748D"/>
    <w:rsid w:val="00A77677"/>
    <w:rsid w:val="00A8073C"/>
    <w:rsid w:val="00A84EF3"/>
    <w:rsid w:val="00A866AF"/>
    <w:rsid w:val="00A90DAD"/>
    <w:rsid w:val="00AA22F9"/>
    <w:rsid w:val="00AA47FA"/>
    <w:rsid w:val="00AA4CDA"/>
    <w:rsid w:val="00AA5A11"/>
    <w:rsid w:val="00AA7411"/>
    <w:rsid w:val="00AB4E41"/>
    <w:rsid w:val="00AC0357"/>
    <w:rsid w:val="00AD2C71"/>
    <w:rsid w:val="00AD5EFE"/>
    <w:rsid w:val="00AD69C3"/>
    <w:rsid w:val="00AE2347"/>
    <w:rsid w:val="00AF618A"/>
    <w:rsid w:val="00AF780A"/>
    <w:rsid w:val="00AF7BD3"/>
    <w:rsid w:val="00B00521"/>
    <w:rsid w:val="00B05629"/>
    <w:rsid w:val="00B058FE"/>
    <w:rsid w:val="00B06C16"/>
    <w:rsid w:val="00B11497"/>
    <w:rsid w:val="00B13580"/>
    <w:rsid w:val="00B1573C"/>
    <w:rsid w:val="00B24FE6"/>
    <w:rsid w:val="00B31A6F"/>
    <w:rsid w:val="00B33ACC"/>
    <w:rsid w:val="00B3591A"/>
    <w:rsid w:val="00B36EEE"/>
    <w:rsid w:val="00B41904"/>
    <w:rsid w:val="00B431AD"/>
    <w:rsid w:val="00B51F82"/>
    <w:rsid w:val="00B532EB"/>
    <w:rsid w:val="00B55ACE"/>
    <w:rsid w:val="00B571D2"/>
    <w:rsid w:val="00B60FB4"/>
    <w:rsid w:val="00B61026"/>
    <w:rsid w:val="00B62CD8"/>
    <w:rsid w:val="00B65432"/>
    <w:rsid w:val="00B65EE3"/>
    <w:rsid w:val="00B66283"/>
    <w:rsid w:val="00B67207"/>
    <w:rsid w:val="00B75A42"/>
    <w:rsid w:val="00B80339"/>
    <w:rsid w:val="00B85C0E"/>
    <w:rsid w:val="00B868C5"/>
    <w:rsid w:val="00B905BE"/>
    <w:rsid w:val="00B916F9"/>
    <w:rsid w:val="00B91CA2"/>
    <w:rsid w:val="00B92A44"/>
    <w:rsid w:val="00BB302B"/>
    <w:rsid w:val="00BB7AD2"/>
    <w:rsid w:val="00BC15C9"/>
    <w:rsid w:val="00BC3A99"/>
    <w:rsid w:val="00BC51D6"/>
    <w:rsid w:val="00BC7C2A"/>
    <w:rsid w:val="00BD45C6"/>
    <w:rsid w:val="00BF2E54"/>
    <w:rsid w:val="00BF626B"/>
    <w:rsid w:val="00C06704"/>
    <w:rsid w:val="00C07E8C"/>
    <w:rsid w:val="00C136FF"/>
    <w:rsid w:val="00C1377B"/>
    <w:rsid w:val="00C1429F"/>
    <w:rsid w:val="00C14BEF"/>
    <w:rsid w:val="00C15C67"/>
    <w:rsid w:val="00C15EB9"/>
    <w:rsid w:val="00C260B7"/>
    <w:rsid w:val="00C378FF"/>
    <w:rsid w:val="00C47CAE"/>
    <w:rsid w:val="00C55F13"/>
    <w:rsid w:val="00C601B8"/>
    <w:rsid w:val="00C603B7"/>
    <w:rsid w:val="00C62922"/>
    <w:rsid w:val="00C62C48"/>
    <w:rsid w:val="00C662D3"/>
    <w:rsid w:val="00C666C1"/>
    <w:rsid w:val="00C71043"/>
    <w:rsid w:val="00C72D21"/>
    <w:rsid w:val="00C7562A"/>
    <w:rsid w:val="00C778A5"/>
    <w:rsid w:val="00C81C49"/>
    <w:rsid w:val="00C81E32"/>
    <w:rsid w:val="00C845FA"/>
    <w:rsid w:val="00CA11A3"/>
    <w:rsid w:val="00CA280A"/>
    <w:rsid w:val="00CB000B"/>
    <w:rsid w:val="00CB1088"/>
    <w:rsid w:val="00CB23AD"/>
    <w:rsid w:val="00CB3709"/>
    <w:rsid w:val="00CC04AB"/>
    <w:rsid w:val="00CC09BB"/>
    <w:rsid w:val="00CC1C1F"/>
    <w:rsid w:val="00CD0FFD"/>
    <w:rsid w:val="00CD192D"/>
    <w:rsid w:val="00CD2B6B"/>
    <w:rsid w:val="00CD6923"/>
    <w:rsid w:val="00CE153C"/>
    <w:rsid w:val="00CE3A7E"/>
    <w:rsid w:val="00CE60F3"/>
    <w:rsid w:val="00CE6128"/>
    <w:rsid w:val="00CE7A85"/>
    <w:rsid w:val="00CF0789"/>
    <w:rsid w:val="00CF38EE"/>
    <w:rsid w:val="00CF63DA"/>
    <w:rsid w:val="00D008DC"/>
    <w:rsid w:val="00D023D0"/>
    <w:rsid w:val="00D0317F"/>
    <w:rsid w:val="00D0366B"/>
    <w:rsid w:val="00D05016"/>
    <w:rsid w:val="00D135EA"/>
    <w:rsid w:val="00D17C9A"/>
    <w:rsid w:val="00D25F90"/>
    <w:rsid w:val="00D35966"/>
    <w:rsid w:val="00D37E02"/>
    <w:rsid w:val="00D44A11"/>
    <w:rsid w:val="00D46D02"/>
    <w:rsid w:val="00D54966"/>
    <w:rsid w:val="00D64458"/>
    <w:rsid w:val="00D67DC3"/>
    <w:rsid w:val="00D7301C"/>
    <w:rsid w:val="00D7590A"/>
    <w:rsid w:val="00D777C8"/>
    <w:rsid w:val="00D77DC5"/>
    <w:rsid w:val="00D804AD"/>
    <w:rsid w:val="00D84ED0"/>
    <w:rsid w:val="00D9600A"/>
    <w:rsid w:val="00DA065A"/>
    <w:rsid w:val="00DA3AD5"/>
    <w:rsid w:val="00DA4538"/>
    <w:rsid w:val="00DB0FA2"/>
    <w:rsid w:val="00DB797B"/>
    <w:rsid w:val="00DC08A1"/>
    <w:rsid w:val="00DC159A"/>
    <w:rsid w:val="00DC1C8E"/>
    <w:rsid w:val="00DC43B3"/>
    <w:rsid w:val="00DE2176"/>
    <w:rsid w:val="00DE4C02"/>
    <w:rsid w:val="00DE5440"/>
    <w:rsid w:val="00DF1687"/>
    <w:rsid w:val="00DF26BA"/>
    <w:rsid w:val="00DF6A07"/>
    <w:rsid w:val="00DF6E68"/>
    <w:rsid w:val="00E01AF3"/>
    <w:rsid w:val="00E0222A"/>
    <w:rsid w:val="00E04C2F"/>
    <w:rsid w:val="00E21FBE"/>
    <w:rsid w:val="00E228F7"/>
    <w:rsid w:val="00E237B6"/>
    <w:rsid w:val="00E269BD"/>
    <w:rsid w:val="00E26D65"/>
    <w:rsid w:val="00E2772F"/>
    <w:rsid w:val="00E27896"/>
    <w:rsid w:val="00E320B6"/>
    <w:rsid w:val="00E4281E"/>
    <w:rsid w:val="00E55BE2"/>
    <w:rsid w:val="00E57CDE"/>
    <w:rsid w:val="00E6218B"/>
    <w:rsid w:val="00E6445D"/>
    <w:rsid w:val="00E712C8"/>
    <w:rsid w:val="00E71741"/>
    <w:rsid w:val="00E71F43"/>
    <w:rsid w:val="00E721AF"/>
    <w:rsid w:val="00E7296B"/>
    <w:rsid w:val="00E741C2"/>
    <w:rsid w:val="00E7498E"/>
    <w:rsid w:val="00E774D6"/>
    <w:rsid w:val="00E775C3"/>
    <w:rsid w:val="00E8005C"/>
    <w:rsid w:val="00E8055A"/>
    <w:rsid w:val="00E9312E"/>
    <w:rsid w:val="00EA1416"/>
    <w:rsid w:val="00EA51AA"/>
    <w:rsid w:val="00EB1B29"/>
    <w:rsid w:val="00EB2747"/>
    <w:rsid w:val="00EB30BC"/>
    <w:rsid w:val="00EC33F2"/>
    <w:rsid w:val="00ED7F1B"/>
    <w:rsid w:val="00EE1110"/>
    <w:rsid w:val="00EE2847"/>
    <w:rsid w:val="00EE5227"/>
    <w:rsid w:val="00EF1C71"/>
    <w:rsid w:val="00EF5E8C"/>
    <w:rsid w:val="00F02625"/>
    <w:rsid w:val="00F04966"/>
    <w:rsid w:val="00F11E1A"/>
    <w:rsid w:val="00F12B84"/>
    <w:rsid w:val="00F14743"/>
    <w:rsid w:val="00F20E00"/>
    <w:rsid w:val="00F21FC3"/>
    <w:rsid w:val="00F2258F"/>
    <w:rsid w:val="00F22A22"/>
    <w:rsid w:val="00F2392F"/>
    <w:rsid w:val="00F23A11"/>
    <w:rsid w:val="00F2445E"/>
    <w:rsid w:val="00F270E9"/>
    <w:rsid w:val="00F274B7"/>
    <w:rsid w:val="00F27F96"/>
    <w:rsid w:val="00F334ED"/>
    <w:rsid w:val="00F361AA"/>
    <w:rsid w:val="00F4315C"/>
    <w:rsid w:val="00F50095"/>
    <w:rsid w:val="00F55E5C"/>
    <w:rsid w:val="00F5753B"/>
    <w:rsid w:val="00F60A0B"/>
    <w:rsid w:val="00F613A6"/>
    <w:rsid w:val="00F67496"/>
    <w:rsid w:val="00F71A76"/>
    <w:rsid w:val="00F7311F"/>
    <w:rsid w:val="00F76622"/>
    <w:rsid w:val="00F779EC"/>
    <w:rsid w:val="00F87C77"/>
    <w:rsid w:val="00F95CE5"/>
    <w:rsid w:val="00F97B32"/>
    <w:rsid w:val="00FA7518"/>
    <w:rsid w:val="00FB4246"/>
    <w:rsid w:val="00FB6B79"/>
    <w:rsid w:val="00FB6BC9"/>
    <w:rsid w:val="00FB7213"/>
    <w:rsid w:val="00FC21EA"/>
    <w:rsid w:val="00FD4A29"/>
    <w:rsid w:val="00FE4ACD"/>
    <w:rsid w:val="17703000"/>
    <w:rsid w:val="22743421"/>
    <w:rsid w:val="31FD486F"/>
    <w:rsid w:val="32562C8C"/>
    <w:rsid w:val="3CD176E6"/>
    <w:rsid w:val="3F4C50C2"/>
    <w:rsid w:val="442F3596"/>
    <w:rsid w:val="550750B9"/>
    <w:rsid w:val="60204227"/>
    <w:rsid w:val="6445E923"/>
    <w:rsid w:val="69789CFE"/>
    <w:rsid w:val="6B33E6ED"/>
    <w:rsid w:val="741F5C8C"/>
    <w:rsid w:val="7F4EE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F8208"/>
  <w15:chartTrackingRefBased/>
  <w15:docId w15:val="{3825BBE4-30CF-44FB-9594-6FE268B8F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/>
    </w:rPr>
  </w:style>
  <w:style w:type="paragraph" w:customStyle="1" w:styleId="B1">
    <w:name w:val="B1"/>
    <w:basedOn w:val="List"/>
    <w:link w:val="B1Char1"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087FA9"/>
    <w:rPr>
      <w:rFonts w:ascii="Arial" w:eastAsia="MS Mincho" w:hAnsi="Arial"/>
      <w:b/>
      <w:lang w:eastAsia="en-US"/>
    </w:rPr>
  </w:style>
  <w:style w:type="character" w:customStyle="1" w:styleId="THChar">
    <w:name w:val="TH Char"/>
    <w:link w:val="TH"/>
    <w:rsid w:val="00087FA9"/>
    <w:rPr>
      <w:rFonts w:ascii="Arial" w:eastAsia="MS Mincho" w:hAnsi="Arial"/>
      <w:b/>
      <w:lang w:eastAsia="en-US"/>
    </w:rPr>
  </w:style>
  <w:style w:type="paragraph" w:customStyle="1" w:styleId="EX">
    <w:name w:val="EX"/>
    <w:basedOn w:val="Normal"/>
    <w:rsid w:val="00087FA9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rsid w:val="00685D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85D4A"/>
    <w:rPr>
      <w:rFonts w:ascii="Segoe UI" w:eastAsia="MS Mincho" w:hAnsi="Segoe UI" w:cs="Segoe UI"/>
      <w:sz w:val="18"/>
      <w:szCs w:val="18"/>
      <w:lang w:eastAsia="en-US"/>
    </w:rPr>
  </w:style>
  <w:style w:type="paragraph" w:customStyle="1" w:styleId="EW">
    <w:name w:val="EW"/>
    <w:basedOn w:val="EX"/>
    <w:rsid w:val="00D37E02"/>
    <w:pPr>
      <w:spacing w:after="0"/>
    </w:pPr>
  </w:style>
  <w:style w:type="character" w:customStyle="1" w:styleId="CRCoverPageZchn">
    <w:name w:val="CR Cover Page Zchn"/>
    <w:link w:val="CRCoverPage"/>
    <w:qFormat/>
    <w:rsid w:val="00077958"/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uiPriority w:val="59"/>
    <w:qFormat/>
    <w:rsid w:val="00E9312E"/>
    <w:rPr>
      <w:rFonts w:eastAsia="SimSu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441D3"/>
    <w:rPr>
      <w:rFonts w:ascii="Arial" w:eastAsia="MS Mincho" w:hAnsi="Arial"/>
      <w:lang w:val="en-GB"/>
    </w:rPr>
  </w:style>
  <w:style w:type="character" w:styleId="CommentReference">
    <w:name w:val="annotation reference"/>
    <w:basedOn w:val="DefaultParagraphFont"/>
    <w:rsid w:val="00A441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A441D3"/>
  </w:style>
  <w:style w:type="character" w:customStyle="1" w:styleId="CommentTextChar">
    <w:name w:val="Comment Text Char"/>
    <w:basedOn w:val="DefaultParagraphFont"/>
    <w:link w:val="CommentText"/>
    <w:rsid w:val="00A441D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441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441D3"/>
    <w:rPr>
      <w:rFonts w:ascii="Arial" w:eastAsia="MS Mincho" w:hAnsi="Arial"/>
      <w:b/>
      <w:bCs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?"/>
    <w:basedOn w:val="Normal"/>
    <w:link w:val="ListParagraphChar"/>
    <w:uiPriority w:val="34"/>
    <w:qFormat/>
    <w:rsid w:val="00ED7F1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D7F1B"/>
    <w:rPr>
      <w:rFonts w:asciiTheme="minorHAnsi" w:eastAsiaTheme="minorEastAsia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nhideWhenUsed/>
    <w:qFormat/>
    <w:rsid w:val="00652319"/>
    <w:pPr>
      <w:spacing w:after="200"/>
    </w:pPr>
    <w:rPr>
      <w:i/>
      <w:iCs/>
      <w:color w:val="0E2841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A20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8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F255B-6B76-4802-93D9-8A51D7AA6B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c372b0e-6e83-4994-84de-fe23098285a0}" enabled="0" method="" siteId="{bc372b0e-6e83-4994-84de-fe23098285a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1899</TotalTime>
  <Pages>5</Pages>
  <Words>1188</Words>
  <Characters>6774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Siemens AG</Company>
  <LinksUpToDate>false</LinksUpToDate>
  <CharactersWithSpaces>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MIDDE SUNIL KUMAR SHETTY</dc:creator>
  <cp:keywords/>
  <dc:description/>
  <cp:lastModifiedBy>MIDDE SUNIL KUMAR SHETTY</cp:lastModifiedBy>
  <cp:revision>165</cp:revision>
  <dcterms:created xsi:type="dcterms:W3CDTF">2025-10-27T11:07:00Z</dcterms:created>
  <dcterms:modified xsi:type="dcterms:W3CDTF">2025-11-07T04:22:00Z</dcterms:modified>
</cp:coreProperties>
</file>