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231" w:name="_GoBack"/>
      <w:bookmarkEnd w:id="23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R3-255998</w:t>
      </w:r>
    </w:p>
    <w:p>
      <w:pPr>
        <w:pStyle w:val="71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Bengaluru, India, 25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29 August 2025</w:t>
      </w:r>
    </w:p>
    <w:tbl>
      <w:tblPr>
        <w:tblStyle w:val="3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7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7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</w:p>
        </w:tc>
        <w:tc>
          <w:tcPr>
            <w:tcW w:w="2410" w:type="dxa"/>
          </w:tcPr>
          <w:p>
            <w:pPr>
              <w:pStyle w:val="7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Nokia, Lenovo, Jio,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reference of </w:t>
            </w:r>
            <w:r>
              <w:rPr>
                <w:i/>
                <w:lang w:val="en-US" w:eastAsia="zh-CN"/>
              </w:rPr>
              <w:t>Time SCG Failure</w:t>
            </w:r>
            <w:r>
              <w:rPr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Add</w:t>
            </w:r>
            <w:r>
              <w:rPr>
                <w:rFonts w:hint="eastAsia"/>
                <w:lang w:val="en-US" w:eastAsia="zh-CN"/>
              </w:rPr>
              <w:t xml:space="preserve"> a new handover type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Too Late CHO with candidate SCG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HANDOVER REPORT message.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Add a new procedure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7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Add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SCG UE History Information</w:t>
            </w:r>
            <w:r>
              <w:rPr>
                <w:rFonts w:hint="eastAsia"/>
                <w:lang w:val="en-US" w:eastAsia="zh-CN"/>
              </w:rPr>
              <w:t xml:space="preserve"> IE in SN RELEASE REQUEST message and SN RELEASE CONFIRM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8.3.6.2, 8.3.7.2, </w:t>
            </w:r>
            <w:r>
              <w:rPr>
                <w:lang w:val="en-US" w:eastAsia="zh-CN"/>
              </w:rPr>
              <w:t xml:space="preserve">8.3.17.2, </w:t>
            </w:r>
            <w:r>
              <w:rPr>
                <w:rFonts w:hint="eastAsia"/>
                <w:lang w:val="en-US" w:eastAsia="zh-CN"/>
              </w:rPr>
              <w:t>8.4.8.2, 8.4.</w:t>
            </w:r>
            <w:r>
              <w:rPr>
                <w:lang w:val="en-US" w:eastAsia="zh-CN"/>
              </w:rPr>
              <w:t>x (new)</w:t>
            </w:r>
            <w:r>
              <w:rPr>
                <w:rFonts w:hint="eastAsia"/>
                <w:lang w:val="en-US" w:eastAsia="zh-CN"/>
              </w:rPr>
              <w:t xml:space="preserve">, 9.1.2.14, 9.1.2.18, </w:t>
            </w:r>
            <w:r>
              <w:rPr>
                <w:lang w:val="en-US" w:eastAsia="zh-CN"/>
              </w:rPr>
              <w:t>9.1.2.29,</w:t>
            </w:r>
            <w:r>
              <w:rPr>
                <w:rFonts w:hint="eastAsia"/>
                <w:lang w:val="en-US" w:eastAsia="zh-CN"/>
              </w:rPr>
              <w:t xml:space="preserve"> 9.1.3.17, 9.1.3.xx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9.3.3, </w:t>
            </w:r>
            <w:r>
              <w:rPr>
                <w:lang w:val="en-US" w:eastAsia="zh-CN"/>
              </w:rPr>
              <w:t>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1790</w:t>
            </w:r>
          </w:p>
          <w:p>
            <w:pPr>
              <w:pStyle w:val="7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>.4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1 CR 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440</w:t>
            </w:r>
          </w:p>
          <w:p>
            <w:pPr>
              <w:pStyle w:val="7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.413 CR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286</w:t>
            </w:r>
          </w:p>
          <w:p>
            <w:pPr>
              <w:pStyle w:val="71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38.420 CR 0050</w:t>
            </w:r>
          </w:p>
          <w:p>
            <w:pPr>
              <w:pStyle w:val="7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1519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1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in RAN3#126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RAN3#127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TPs agreed at RAN3#127: R3-250850, R3-250853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Re-submission in RAN3#127bis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Addition of the agreed correction in R3-250850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TP agreed at RAN3#127bis: R3-252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13; Addition of ASN.1 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SCG Failure Indication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procedure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Re-submission in RAN3#128</w:t>
            </w:r>
          </w:p>
          <w:p>
            <w:pPr>
              <w:pStyle w:val="7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8: Addition of missing part in 8.4.8 and correction of the meeting information.</w:t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9: TP agreed at RAN3#128: R3-253885</w:t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10: Re-submission in RAN3#129</w:t>
            </w:r>
          </w:p>
          <w:p>
            <w:pPr>
              <w:pStyle w:val="71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11: TPs agreed at RAN3#129: R3-255803, R3-255814, R3-255917</w:t>
            </w:r>
          </w:p>
        </w:tc>
      </w:tr>
    </w:tbl>
    <w:p>
      <w:pPr>
        <w:pStyle w:val="71"/>
        <w:spacing w:after="0"/>
        <w:rPr>
          <w:sz w:val="8"/>
          <w:szCs w:val="8"/>
        </w:rPr>
      </w:pPr>
    </w:p>
    <w:p>
      <w:pPr>
        <w:pStyle w:val="7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p>
      <w:pPr>
        <w:pStyle w:val="5"/>
      </w:pPr>
      <w:r>
        <w:t>8.3.6.2</w:t>
      </w:r>
      <w:r>
        <w:tab/>
      </w:r>
      <w:r>
        <w:t>Successful Operation</w:t>
      </w:r>
    </w:p>
    <w:p>
      <w:pPr>
        <w:pStyle w:val="45"/>
        <w:rPr>
          <w:rFonts w:cs="Arial"/>
          <w:lang w:eastAsia="zh-CN"/>
        </w:rPr>
      </w:pPr>
      <w: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44"/>
        <w:rPr>
          <w:rFonts w:cs="Arial"/>
        </w:rPr>
      </w:pPr>
      <w:r>
        <w:rPr>
          <w:rFonts w:cs="Arial"/>
        </w:rPr>
        <w:t xml:space="preserve">Figure </w:t>
      </w:r>
      <w:r>
        <w:t>8.3</w:t>
      </w:r>
      <w:r>
        <w:rPr>
          <w:rFonts w:cs="Arial"/>
          <w:lang w:eastAsia="zh-CN"/>
        </w:rPr>
        <w:t>.6.2-1</w:t>
      </w:r>
      <w:r>
        <w:rPr>
          <w:rFonts w:cs="Arial"/>
        </w:rPr>
        <w:t>: M-NG-RAN node initiated S-NG-RAN node Release, successful operation</w:t>
      </w:r>
    </w:p>
    <w:p>
      <w:pPr>
        <w:rPr>
          <w:lang w:eastAsia="zh-CN"/>
        </w:rPr>
      </w:pPr>
      <w:r>
        <w:rPr>
          <w:lang w:eastAsia="zh-CN"/>
        </w:rPr>
        <w:t xml:space="preserve">The M-NG-RAN node initiates the procedure by </w:t>
      </w:r>
      <w:r>
        <w:t>sending the S-NODE RELEASE REQUEST message. Upon reception of the S-NODE RELEASE REQUEST message</w:t>
      </w:r>
      <w:r>
        <w:rPr>
          <w:lang w:eastAsia="zh-CN"/>
        </w:rPr>
        <w:t xml:space="preserve"> the S-NG-RAN node shall stop providing user data to the UE.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r>
        <w:t xml:space="preserve">If the S-NODE RELEASE REQUEST message contains a PDU session resource to be released which is configured with the SCG bearer option within the </w:t>
      </w:r>
      <w:r>
        <w:rPr>
          <w:i/>
        </w:rPr>
        <w:t>PDU Session Resources To Be Released List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S-NODE RELEASE REQUEST ACKNOWLEDGE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pPr>
        <w:rPr>
          <w:ins w:id="0" w:author="Author" w:date="2025-06-06T16:10:19Z"/>
        </w:rPr>
      </w:pPr>
      <w:ins w:id="1" w:author="Author" w:date="2025-06-06T16:10:19Z">
        <w:bookmarkStart w:id="1" w:name="_Toc51850467"/>
        <w:bookmarkStart w:id="2" w:name="_Toc45107768"/>
        <w:bookmarkStart w:id="3" w:name="_Toc45901388"/>
        <w:bookmarkStart w:id="4" w:name="_Toc97904030"/>
        <w:bookmarkStart w:id="5" w:name="_Toc105174340"/>
        <w:bookmarkStart w:id="6" w:name="_Toc98868056"/>
        <w:bookmarkStart w:id="7" w:name="_Toc44497380"/>
        <w:bookmarkStart w:id="8" w:name="_Toc36555702"/>
        <w:bookmarkStart w:id="9" w:name="_Toc20955115"/>
        <w:bookmarkStart w:id="10" w:name="_Toc64447013"/>
        <w:bookmarkStart w:id="11" w:name="_Toc74151202"/>
        <w:bookmarkStart w:id="12" w:name="_Toc106109177"/>
        <w:bookmarkStart w:id="13" w:name="_Toc29991302"/>
        <w:bookmarkStart w:id="14" w:name="_Toc56693470"/>
        <w:bookmarkStart w:id="15" w:name="_Toc88653674"/>
        <w:bookmarkStart w:id="16" w:name="_Toc66286507"/>
        <w:bookmarkStart w:id="17" w:name="_Toc113824998"/>
        <w:bookmarkStart w:id="18" w:name="_Toc184820450"/>
        <w:r>
          <w:rPr/>
          <w:t xml:space="preserve">If the S-NODE RELEASE REQUEST message contains the </w:t>
        </w:r>
      </w:ins>
      <w:ins w:id="2" w:author="Author" w:date="2025-09-01T18:42:23Z">
        <w:r>
          <w:rPr>
            <w:rFonts w:hint="eastAsia"/>
            <w:i/>
            <w:iCs/>
            <w:lang w:val="en-US" w:eastAsia="zh-CN"/>
          </w:rPr>
          <w:t>S</w:t>
        </w:r>
      </w:ins>
      <w:ins w:id="3" w:author="Author" w:date="2025-09-01T18:42:24Z">
        <w:r>
          <w:rPr>
            <w:rFonts w:hint="eastAsia"/>
            <w:i/>
            <w:iCs/>
            <w:lang w:val="en-US" w:eastAsia="zh-CN"/>
          </w:rPr>
          <w:t xml:space="preserve">CG </w:t>
        </w:r>
      </w:ins>
      <w:ins w:id="4" w:author="Author" w:date="2025-06-06T16:10:19Z">
        <w:r>
          <w:rPr>
            <w:rFonts w:hint="eastAsia"/>
            <w:i/>
            <w:iCs/>
            <w:lang w:eastAsia="ja-JP"/>
          </w:rPr>
          <w:t>UE History Information</w:t>
        </w:r>
      </w:ins>
      <w:ins w:id="5" w:author="Author" w:date="2025-06-06T16:10:19Z">
        <w:r>
          <w:rPr>
            <w:lang w:eastAsia="ja-JP"/>
          </w:rPr>
          <w:t xml:space="preserve"> IE, the S-NG-RAN node may use it to optimise the S-CPAC configuration</w:t>
        </w:r>
      </w:ins>
      <w:ins w:id="6" w:author="Author" w:date="2025-06-06T16:10:19Z">
        <w:r>
          <w:rPr/>
          <w:t>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</w:pPr>
      <w:r>
        <w:t>8.3.7.2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5"/>
      </w:pPr>
      <w: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44"/>
      </w:pPr>
      <w:bookmarkStart w:id="19" w:name="_CRFigure8_3_7_21"/>
      <w:r>
        <w:t xml:space="preserve">Figure </w:t>
      </w:r>
      <w:bookmarkEnd w:id="19"/>
      <w:r>
        <w:t>8.3.7.2-1: S-NG-RAN node initiated S-NG-RAN node Release, successful operation.</w:t>
      </w:r>
    </w:p>
    <w:p>
      <w:pPr>
        <w:rPr>
          <w:lang w:eastAsia="zh-CN"/>
        </w:rPr>
      </w:pPr>
      <w:r>
        <w:t>The S-NG-RAN node initiates the procedure by sending the S-NODE RELEASE REQUIRED message to the M-NG-RAN node.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rPr>
          <w:lang w:val="en-US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>
      <w:r>
        <w:rPr>
          <w:snapToGrid w:val="0"/>
          <w:lang w:eastAsia="zh-CN"/>
        </w:rPr>
        <w:t>If the S-NODE RELEASE REQUIRED message contains the</w:t>
      </w:r>
      <w:r>
        <w:rPr>
          <w:i/>
          <w:iCs/>
          <w:lang w:eastAsia="zh-CN"/>
        </w:rPr>
        <w:t xml:space="preserve"> User Plane Error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UPError </w:t>
      </w:r>
      <w:r>
        <w:rPr>
          <w:snapToGrid w:val="0"/>
          <w:lang w:eastAsia="zh-CN"/>
        </w:rPr>
        <w:t>IE</w:t>
      </w:r>
      <w:r>
        <w:rPr>
          <w:lang w:eastAsia="zh-CN"/>
        </w:rPr>
        <w:t xml:space="preserve"> set to "</w:t>
      </w:r>
      <w:r>
        <w:t>GTP-U Error Indication Received"</w:t>
      </w:r>
      <w:r>
        <w:rPr>
          <w:snapToGrid w:val="0"/>
          <w:lang w:eastAsia="zh-CN"/>
        </w:rPr>
        <w:t xml:space="preserve">, the M-NG-RAN node shall, if supported, </w:t>
      </w:r>
      <w:r>
        <w:t xml:space="preserve">consider that the PDU session is released due to GTP-U Error Indication received over the NG-U tunnel, and inform the SMF </w:t>
      </w:r>
      <w:r>
        <w:rPr>
          <w:lang w:eastAsia="zh-CN"/>
        </w:rPr>
        <w:t>as specified in 3GPP TS 23.527 [</w:t>
      </w:r>
      <w:r>
        <w:rPr>
          <w:rFonts w:hint="eastAsia"/>
        </w:rPr>
        <w:t>57</w:t>
      </w:r>
      <w:r>
        <w:rPr>
          <w:lang w:eastAsia="zh-CN"/>
        </w:rPr>
        <w:t>]</w:t>
      </w:r>
      <w:r>
        <w:rPr>
          <w:snapToGrid w:val="0"/>
          <w:lang w:eastAsia="zh-CN"/>
        </w:rPr>
        <w:t>.</w:t>
      </w:r>
    </w:p>
    <w:p>
      <w:pPr>
        <w:rPr>
          <w:ins w:id="7" w:author="Author" w:date="2025-06-06T16:09:34Z"/>
        </w:rPr>
      </w:pPr>
      <w:ins w:id="8" w:author="Author" w:date="2025-06-06T16:09:34Z">
        <w:r>
          <w:rPr/>
          <w:t xml:space="preserve">If the S-NODE RELEASE CONFIRM message contains the </w:t>
        </w:r>
      </w:ins>
      <w:ins w:id="9" w:author="Author" w:date="2025-09-01T18:42:35Z">
        <w:r>
          <w:rPr>
            <w:rFonts w:hint="eastAsia"/>
            <w:i/>
            <w:iCs/>
            <w:lang w:val="en-US" w:eastAsia="zh-CN"/>
          </w:rPr>
          <w:t>SC</w:t>
        </w:r>
      </w:ins>
      <w:ins w:id="10" w:author="Author" w:date="2025-09-01T18:42:37Z">
        <w:r>
          <w:rPr>
            <w:rFonts w:hint="eastAsia"/>
            <w:i/>
            <w:iCs/>
            <w:lang w:val="en-US" w:eastAsia="zh-CN"/>
          </w:rPr>
          <w:t>G</w:t>
        </w:r>
      </w:ins>
      <w:ins w:id="11" w:author="Author" w:date="2025-09-01T18:42:38Z">
        <w:r>
          <w:rPr>
            <w:rFonts w:hint="eastAsia"/>
            <w:lang w:val="en-US" w:eastAsia="zh-CN"/>
          </w:rPr>
          <w:t xml:space="preserve"> </w:t>
        </w:r>
      </w:ins>
      <w:ins w:id="12" w:author="Author" w:date="2025-06-06T16:09:34Z">
        <w:r>
          <w:rPr>
            <w:rFonts w:hint="eastAsia"/>
            <w:i/>
            <w:iCs/>
            <w:lang w:eastAsia="ja-JP"/>
          </w:rPr>
          <w:t>UE History Information</w:t>
        </w:r>
      </w:ins>
      <w:ins w:id="13" w:author="Author" w:date="2025-06-06T16:09:34Z">
        <w:r>
          <w:rPr>
            <w:lang w:eastAsia="ja-JP"/>
          </w:rPr>
          <w:t xml:space="preserve"> IE, the S-NG-RAN node may use it to optimise the S-CPAC configuration</w:t>
        </w:r>
      </w:ins>
      <w:ins w:id="14" w:author="Author" w:date="2025-06-06T16:09:34Z">
        <w:r>
          <w:rPr/>
          <w:t>.</w:t>
        </w:r>
      </w:ins>
    </w:p>
    <w:p>
      <w:pPr>
        <w:rPr>
          <w:lang w:val="en-US" w:eastAsia="zh-CN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REQUEST</w:t>
      </w:r>
      <w:r>
        <w:rPr>
          <w:lang w:eastAsia="zh-CN"/>
        </w:rPr>
        <w:t xml:space="preserve"> ACKNOWLEDGE </w:t>
      </w:r>
      <w:r>
        <w:rPr>
          <w:snapToGrid w:val="0"/>
        </w:rPr>
        <w:t xml:space="preserve">message </w:t>
      </w:r>
      <w:r>
        <w:rPr>
          <w:rFonts w:hint="eastAsia"/>
          <w:snapToGrid w:val="0"/>
          <w:lang w:val="en-US" w:eastAsia="zh-CN"/>
        </w:rPr>
        <w:t>includes</w:t>
      </w:r>
      <w:r>
        <w:rPr>
          <w:snapToGrid w:val="0"/>
        </w:rPr>
        <w:t xml:space="preserve">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  <w:snapToGrid w:val="0"/>
        </w:rPr>
        <w:t>M-NG-RAN node</w:t>
      </w:r>
      <w:r>
        <w:t xml:space="preserve"> shall, if supported, use the information</w:t>
      </w:r>
      <w:r>
        <w:rPr>
          <w:rFonts w:hint="eastAsia"/>
          <w:lang w:val="en-US" w:eastAsia="zh-CN"/>
        </w:rPr>
        <w:t xml:space="preserve"> </w:t>
      </w:r>
      <w:r>
        <w:t>to update UE History Information with PSCell history</w:t>
      </w:r>
      <w:r>
        <w:rPr>
          <w:rFonts w:hint="eastAsia"/>
          <w:lang w:val="en-US" w:eastAsia="zh-CN"/>
        </w:rPr>
        <w:t>.</w:t>
      </w:r>
    </w:p>
    <w:p>
      <w:pPr>
        <w:rPr>
          <w:lang w:bidi="ar"/>
        </w:rPr>
      </w:pPr>
      <w:r>
        <w:rPr>
          <w:rFonts w:eastAsia="等线"/>
          <w:snapToGrid w:val="0"/>
        </w:rPr>
        <w:t xml:space="preserve">If the </w:t>
      </w:r>
      <w:r>
        <w:rPr>
          <w:rFonts w:hint="eastAsia" w:eastAsia="等线"/>
        </w:rPr>
        <w:t>S-NODE</w:t>
      </w:r>
      <w:r>
        <w:rPr>
          <w:rFonts w:eastAsia="等线"/>
        </w:rPr>
        <w:t xml:space="preserve"> RELEASE REQUEST ACKNOWLEDGE </w:t>
      </w:r>
      <w:r>
        <w:rPr>
          <w:rFonts w:eastAsia="等线"/>
          <w:snapToGrid w:val="0"/>
        </w:rPr>
        <w:t xml:space="preserve">message </w:t>
      </w:r>
      <w:r>
        <w:rPr>
          <w:rFonts w:eastAsia="等线"/>
        </w:rPr>
        <w:t xml:space="preserve">includes </w:t>
      </w:r>
      <w:r>
        <w:rPr>
          <w:rFonts w:eastAsia="等线"/>
          <w:snapToGrid w:val="0"/>
        </w:rPr>
        <w:t xml:space="preserve">the </w:t>
      </w:r>
      <w:r>
        <w:rPr>
          <w:rFonts w:eastAsia="等线"/>
          <w:i/>
          <w:snapToGrid w:val="0"/>
        </w:rPr>
        <w:t>SN Mobility Information</w:t>
      </w:r>
      <w:r>
        <w:rPr>
          <w:rFonts w:eastAsia="等线"/>
          <w:snapToGrid w:val="0"/>
        </w:rPr>
        <w:t xml:space="preserve"> IE, the M-NG-RAN node shall, if supported, store this information and use it as defined in </w:t>
      </w:r>
      <w:r>
        <w:rPr>
          <w:rFonts w:eastAsia="等线"/>
          <w:snapToGrid w:val="0"/>
          <w:lang w:eastAsia="en-US"/>
        </w:rPr>
        <w:t>TS 37.340 [8].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  <w:lang w:val="en-US" w:eastAsia="zh-CN"/>
        </w:rPr>
      </w:pPr>
      <w:r>
        <w:rPr>
          <w:rFonts w:cs="Arial"/>
        </w:rPr>
        <w:t>8.3.17.2</w:t>
      </w:r>
      <w:r>
        <w:rPr>
          <w:rFonts w:cs="Arial"/>
        </w:rPr>
        <w:tab/>
      </w:r>
      <w:r>
        <w:rPr>
          <w:rFonts w:cs="Arial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>
      <w:pPr>
        <w:pStyle w:val="45"/>
        <w:rPr>
          <w:lang w:eastAsia="zh-CN"/>
        </w:rPr>
      </w:pPr>
      <w:r>
        <w:object>
          <v:shape id="_x0000_i1027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1">
            <o:LockedField>false</o:LockedField>
          </o:OLEObject>
        </w:object>
      </w:r>
    </w:p>
    <w:p>
      <w:pPr>
        <w:pStyle w:val="44"/>
      </w:pPr>
      <w:bookmarkStart w:id="20" w:name="_CRFigure8_3_17_21"/>
      <w:r>
        <w:t xml:space="preserve">Figure </w:t>
      </w:r>
      <w:bookmarkEnd w:id="20"/>
      <w:r>
        <w:t>8.3</w:t>
      </w:r>
      <w:r>
        <w:rPr>
          <w:rFonts w:hint="eastAsia"/>
        </w:rPr>
        <w:t>.</w:t>
      </w:r>
      <w: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t>. Upon receiving the message, the S-NG-RAN node shall assume that a PSCell</w:t>
      </w:r>
      <w:r>
        <w:rPr>
          <w:rFonts w:hint="eastAsia"/>
        </w:rPr>
        <w:t xml:space="preserve"> change failure event</w:t>
      </w:r>
      <w: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SCG FAILURE INFORMATION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SN Mobility Information</w:t>
      </w:r>
      <w:r>
        <w:t xml:space="preserve"> IE, if the </w:t>
      </w:r>
      <w:r>
        <w:rPr>
          <w:i/>
        </w:rPr>
        <w:t>SN Mobility Information</w:t>
      </w:r>
      <w:r>
        <w:t xml:space="preserve"> IE was sent for the PSCell change procedure from the S-NG-RAN node;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eastAsia="Batang"/>
          <w:i/>
          <w:lang w:eastAsia="ja-JP"/>
        </w:rPr>
        <w:t>Failed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37.340 [8].</w:t>
      </w:r>
    </w:p>
    <w:p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hint="eastAsia"/>
          <w:i/>
          <w:lang w:val="en-US" w:eastAsia="zh-CN"/>
        </w:rPr>
        <w:t>CPAC Configuration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.3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</w:rPr>
        <w:t>0 [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]</w:t>
      </w:r>
      <w:r>
        <w:rPr>
          <w:rFonts w:eastAsia="Batang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5" w:author="Author" w:date="2024-10-31T10:23:00Z"/>
          <w:rFonts w:eastAsia="Batang"/>
        </w:rPr>
      </w:pPr>
      <w:ins w:id="16" w:author="Author" w:date="2024-10-31T10:23:00Z">
        <w:r>
          <w:rPr/>
          <w:t xml:space="preserve">If the SCG FAILURE INFORMATION REPORT message includes the </w:t>
        </w:r>
      </w:ins>
      <w:ins w:id="17" w:author="Author" w:date="2024-10-31T10:23:00Z">
        <w:r>
          <w:rPr>
            <w:rFonts w:eastAsia="Batang"/>
            <w:i/>
          </w:rPr>
          <w:t>Time SCG Failure</w:t>
        </w:r>
      </w:ins>
      <w:ins w:id="18" w:author="Author" w:date="2024-10-31T10:23:00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19" w:author="Author" w:date="2024-10-31T10:23:00Z">
        <w:r>
          <w:rPr/>
          <w:t xml:space="preserve">TS </w:t>
        </w:r>
      </w:ins>
      <w:ins w:id="20" w:author="Author" w:date="2024-10-31T10:23:00Z">
        <w:r>
          <w:rPr>
            <w:lang w:val="en-US"/>
          </w:rPr>
          <w:t>3</w:t>
        </w:r>
      </w:ins>
      <w:ins w:id="21" w:author="Author" w:date="2025-04-09T10:16:00Z">
        <w:r>
          <w:rPr>
            <w:rFonts w:hint="eastAsia"/>
            <w:lang w:val="en-US" w:eastAsia="zh-CN"/>
          </w:rPr>
          <w:t>7</w:t>
        </w:r>
      </w:ins>
      <w:ins w:id="22" w:author="Author" w:date="2024-10-31T10:23:00Z">
        <w:r>
          <w:rPr>
            <w:lang w:val="en-US"/>
          </w:rPr>
          <w:t>.3</w:t>
        </w:r>
      </w:ins>
      <w:ins w:id="23" w:author="Author" w:date="2025-04-09T10:16:00Z">
        <w:r>
          <w:rPr>
            <w:rFonts w:hint="eastAsia"/>
            <w:lang w:val="en-US" w:eastAsia="zh-CN"/>
          </w:rPr>
          <w:t>4</w:t>
        </w:r>
      </w:ins>
      <w:ins w:id="24" w:author="Author" w:date="2024-10-31T10:23:00Z">
        <w:r>
          <w:rPr>
            <w:lang w:val="en-US"/>
          </w:rPr>
          <w:t>0</w:t>
        </w:r>
      </w:ins>
      <w:ins w:id="25" w:author="Author" w:date="2024-10-31T10:23:00Z">
        <w:r>
          <w:rPr/>
          <w:t xml:space="preserve"> [</w:t>
        </w:r>
      </w:ins>
      <w:ins w:id="26" w:author="Author" w:date="2025-04-09T10:16:00Z">
        <w:r>
          <w:rPr>
            <w:rFonts w:hint="eastAsia"/>
            <w:lang w:val="en-US" w:eastAsia="zh-CN"/>
          </w:rPr>
          <w:t>8</w:t>
        </w:r>
      </w:ins>
      <w:ins w:id="27" w:author="Author" w:date="2024-10-31T10:23:00Z">
        <w:r>
          <w:rPr/>
          <w:t>]</w:t>
        </w:r>
      </w:ins>
      <w:ins w:id="28" w:author="Author" w:date="2024-10-31T10:23:00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If received, the S-NG-RAN node uses the above information for SCG failure reason detection and optimisation.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bookmarkStart w:id="21" w:name="_Hlk44418616"/>
      <w:bookmarkStart w:id="22" w:name="_Toc66286581"/>
      <w:bookmarkStart w:id="23" w:name="_Toc74151276"/>
      <w:bookmarkStart w:id="24" w:name="_Toc88653748"/>
      <w:bookmarkStart w:id="25" w:name="_Toc184820546"/>
      <w:bookmarkStart w:id="26" w:name="_Toc64447087"/>
      <w:bookmarkStart w:id="27" w:name="_Toc113825090"/>
      <w:bookmarkStart w:id="28" w:name="_Toc51850541"/>
      <w:bookmarkStart w:id="29" w:name="_Toc98868148"/>
      <w:bookmarkStart w:id="30" w:name="_Toc56693544"/>
      <w:bookmarkStart w:id="31" w:name="_Toc105174432"/>
      <w:bookmarkStart w:id="32" w:name="_Toc45901462"/>
      <w:bookmarkStart w:id="33" w:name="_Toc45107842"/>
      <w:bookmarkStart w:id="34" w:name="_Toc106109269"/>
      <w:bookmarkStart w:id="35" w:name="_Toc44497454"/>
      <w:bookmarkStart w:id="36" w:name="_Toc97904104"/>
      <w:bookmarkStart w:id="37" w:name="_Toc14207544"/>
      <w:r>
        <w:rPr>
          <w:rFonts w:cs="Arial"/>
        </w:rPr>
        <w:t>8.</w:t>
      </w:r>
      <w:r>
        <w:rPr>
          <w:rFonts w:cs="Arial"/>
          <w:lang w:eastAsia="zh-CN"/>
        </w:rPr>
        <w:t>4</w:t>
      </w:r>
      <w:r>
        <w:rPr>
          <w:rFonts w:cs="Arial"/>
        </w:rPr>
        <w:t>.</w:t>
      </w:r>
      <w:bookmarkEnd w:id="21"/>
      <w:r>
        <w:rPr>
          <w:rFonts w:cs="Arial"/>
          <w:lang w:eastAsia="zh-CN"/>
        </w:rPr>
        <w:t>8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"/>
      </w:pPr>
      <w:bookmarkStart w:id="38" w:name="_CR8_4_8_1"/>
      <w:bookmarkEnd w:id="38"/>
      <w:bookmarkStart w:id="39" w:name="_Toc113825091"/>
      <w:bookmarkStart w:id="40" w:name="_Toc14207545"/>
      <w:bookmarkStart w:id="41" w:name="_Toc88653749"/>
      <w:bookmarkStart w:id="42" w:name="_Toc51850542"/>
      <w:bookmarkStart w:id="43" w:name="_Toc74151277"/>
      <w:bookmarkStart w:id="44" w:name="_Toc66286582"/>
      <w:bookmarkStart w:id="45" w:name="_Toc64447088"/>
      <w:bookmarkStart w:id="46" w:name="_Toc106109270"/>
      <w:bookmarkStart w:id="47" w:name="_Toc184820547"/>
      <w:bookmarkStart w:id="48" w:name="_Toc98868149"/>
      <w:bookmarkStart w:id="49" w:name="_Toc56693545"/>
      <w:bookmarkStart w:id="50" w:name="_Toc45901463"/>
      <w:bookmarkStart w:id="51" w:name="_Toc44497455"/>
      <w:bookmarkStart w:id="52" w:name="_Toc97904105"/>
      <w:bookmarkStart w:id="53" w:name="_Toc45107843"/>
      <w:bookmarkStart w:id="54" w:name="_Toc105174433"/>
      <w:r>
        <w:t>8.4.8.1</w:t>
      </w:r>
      <w:r>
        <w:tab/>
      </w:r>
      <w: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r>
        <w:t xml:space="preserve">The purpose of the </w:t>
      </w:r>
      <w:r>
        <w:rPr>
          <w:lang w:eastAsia="zh-CN"/>
        </w:rPr>
        <w:t>Handover</w:t>
      </w:r>
      <w:r>
        <w:t xml:space="preserve"> Report procedure is to transfer mobility related information between </w:t>
      </w:r>
      <w:r>
        <w:rPr>
          <w:rFonts w:eastAsia="Malgun Gothic"/>
        </w:rPr>
        <w:t>NG-RAN nodes</w:t>
      </w:r>
      <w: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55" w:name="_CR8_4_8_2"/>
      <w:bookmarkEnd w:id="55"/>
      <w:bookmarkStart w:id="56" w:name="_Toc105174434"/>
      <w:bookmarkStart w:id="57" w:name="_Toc66286583"/>
      <w:bookmarkStart w:id="58" w:name="_Toc44497456"/>
      <w:bookmarkStart w:id="59" w:name="_Toc45901464"/>
      <w:bookmarkStart w:id="60" w:name="_Toc56693546"/>
      <w:bookmarkStart w:id="61" w:name="_Toc106109271"/>
      <w:bookmarkStart w:id="62" w:name="_Toc98868150"/>
      <w:bookmarkStart w:id="63" w:name="_Toc113825092"/>
      <w:bookmarkStart w:id="64" w:name="_Toc45107844"/>
      <w:bookmarkStart w:id="65" w:name="_Toc74151278"/>
      <w:bookmarkStart w:id="66" w:name="_Toc14207546"/>
      <w:bookmarkStart w:id="67" w:name="_Toc184820548"/>
      <w:bookmarkStart w:id="68" w:name="_Toc97904106"/>
      <w:bookmarkStart w:id="69" w:name="_Toc64447089"/>
      <w:bookmarkStart w:id="70" w:name="_Toc88653750"/>
      <w:bookmarkStart w:id="71" w:name="_Toc51850543"/>
      <w:r>
        <w:t>8.</w:t>
      </w:r>
      <w:r>
        <w:rPr>
          <w:rFonts w:hint="eastAsia"/>
        </w:rPr>
        <w:t>4.</w:t>
      </w:r>
      <w:r>
        <w:t>8.2</w:t>
      </w:r>
      <w:r>
        <w:tab/>
      </w:r>
      <w:r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45"/>
        <w:rPr>
          <w:lang w:eastAsia="zh-CN"/>
        </w:rPr>
      </w:pPr>
      <w:r>
        <w:object>
          <v:shape id="_x0000_i1028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3">
            <o:LockedField>false</o:LockedField>
          </o:OLEObject>
        </w:object>
      </w:r>
    </w:p>
    <w:p>
      <w:pPr>
        <w:pStyle w:val="44"/>
      </w:pPr>
      <w:bookmarkStart w:id="72" w:name="_CRFigure8_4_8_21"/>
      <w:r>
        <w:t xml:space="preserve">Figure </w:t>
      </w:r>
      <w:bookmarkEnd w:id="72"/>
      <w:r>
        <w:t>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pPr>
        <w:rPr>
          <w:ins w:id="29" w:author="Author" w:date="2025-03-07T11:32:00Z"/>
        </w:rPr>
      </w:pPr>
      <w:ins w:id="30" w:author="Author" w:date="2025-03-07T11:32:00Z">
        <w:r>
          <w:rPr/>
          <w:t xml:space="preserve">If the </w:t>
        </w:r>
      </w:ins>
      <w:ins w:id="31" w:author="Author" w:date="2025-03-07T11:32:00Z">
        <w:r>
          <w:rPr>
            <w:i/>
          </w:rPr>
          <w:t>Handover Report Type</w:t>
        </w:r>
      </w:ins>
      <w:ins w:id="32" w:author="Author" w:date="2025-03-07T11:32:00Z">
        <w:r>
          <w:rPr/>
          <w:t xml:space="preserve"> IE is set to "</w:t>
        </w:r>
      </w:ins>
      <w:ins w:id="33" w:author="Author" w:date="2025-03-07T11:32:00Z">
        <w:r>
          <w:rPr>
            <w:lang w:eastAsia="ja-JP"/>
          </w:rPr>
          <w:t>Too Late CHO with candidate SCG</w:t>
        </w:r>
      </w:ins>
      <w:ins w:id="34" w:author="Author" w:date="2025-03-07T11:32:00Z">
        <w:r>
          <w:rPr/>
          <w:t>", then NG-RAN node</w:t>
        </w:r>
      </w:ins>
      <w:ins w:id="35" w:author="Author" w:date="2025-03-07T11:32:00Z">
        <w:r>
          <w:rPr>
            <w:vertAlign w:val="subscript"/>
          </w:rPr>
          <w:t>2</w:t>
        </w:r>
      </w:ins>
      <w:ins w:id="36" w:author="Author" w:date="2025-03-07T11:32:00Z">
        <w:r>
          <w:rPr/>
          <w:t xml:space="preserve"> shall deduce that a too late </w:t>
        </w:r>
      </w:ins>
      <w:ins w:id="37" w:author="Author" w:date="2025-03-07T11:32:00Z">
        <w:r>
          <w:rPr>
            <w:lang w:eastAsia="ja-JP"/>
          </w:rPr>
          <w:t>CHO with candidate SCG</w:t>
        </w:r>
      </w:ins>
      <w:ins w:id="38" w:author="Author" w:date="2025-03-07T11:32:00Z">
        <w:r>
          <w:rPr/>
          <w:t xml:space="preserve"> from a cell of NG-RAN node</w:t>
        </w:r>
      </w:ins>
      <w:ins w:id="39" w:author="Author" w:date="2025-03-07T11:32:00Z">
        <w:r>
          <w:rPr>
            <w:vertAlign w:val="subscript"/>
          </w:rPr>
          <w:t>1</w:t>
        </w:r>
      </w:ins>
      <w:ins w:id="40" w:author="Author" w:date="2025-03-07T11:32:00Z">
        <w:r>
          <w:rPr/>
          <w:t xml:space="preserve"> to a</w:t>
        </w:r>
      </w:ins>
      <w:ins w:id="41" w:author="Author" w:date="2025-05-06T16:38:00Z">
        <w:r>
          <w:rPr>
            <w:rFonts w:hint="eastAsia"/>
            <w:lang w:val="en-US" w:eastAsia="zh-CN"/>
          </w:rPr>
          <w:t xml:space="preserve"> suitable</w:t>
        </w:r>
      </w:ins>
      <w:ins w:id="42" w:author="Author" w:date="2025-05-06T16:38:00Z">
        <w:r>
          <w:rPr/>
          <w:t xml:space="preserve"> </w:t>
        </w:r>
      </w:ins>
      <w:ins w:id="43" w:author="Author" w:date="2025-03-07T11:32:00Z">
        <w:r>
          <w:rPr/>
          <w:t>cell of NG-RAN node</w:t>
        </w:r>
      </w:ins>
      <w:ins w:id="44" w:author="Author" w:date="2025-03-07T11:32:00Z">
        <w:r>
          <w:rPr>
            <w:vertAlign w:val="subscript"/>
          </w:rPr>
          <w:t>2</w:t>
        </w:r>
      </w:ins>
      <w:ins w:id="45" w:author="Author" w:date="2025-03-07T11:32:00Z">
        <w:r>
          <w:rPr/>
          <w:t xml:space="preserve"> occurred. The detection of Too Late </w:t>
        </w:r>
      </w:ins>
      <w:ins w:id="46" w:author="Author" w:date="2025-03-07T11:32:00Z">
        <w:r>
          <w:rPr>
            <w:lang w:eastAsia="ja-JP"/>
          </w:rPr>
          <w:t>CHO with candidate SCG</w:t>
        </w:r>
      </w:ins>
      <w:ins w:id="47" w:author="Author" w:date="2025-03-07T11:32:00Z">
        <w:r>
          <w:rPr/>
          <w:t xml:space="preserve"> event is made according to TS 3</w:t>
        </w:r>
      </w:ins>
      <w:ins w:id="48" w:author="Author" w:date="2025-03-07T11:32:00Z">
        <w:r>
          <w:rPr>
            <w:rFonts w:hint="eastAsia"/>
            <w:lang w:eastAsia="zh-CN"/>
          </w:rPr>
          <w:t>8</w:t>
        </w:r>
      </w:ins>
      <w:ins w:id="49" w:author="Author" w:date="2025-03-07T11:32:00Z">
        <w:r>
          <w:rPr/>
          <w:t>.300 [</w:t>
        </w:r>
      </w:ins>
      <w:ins w:id="50" w:author="Author" w:date="2025-03-07T11:32:00Z">
        <w:r>
          <w:rPr>
            <w:rFonts w:hint="eastAsia"/>
            <w:lang w:eastAsia="zh-CN"/>
          </w:rPr>
          <w:t>9</w:t>
        </w:r>
      </w:ins>
      <w:ins w:id="51" w:author="Author" w:date="2025-03-07T11:32:00Z">
        <w:r>
          <w:rPr/>
          <w:t>].</w:t>
        </w:r>
      </w:ins>
    </w:p>
    <w:p>
      <w:r>
        <w:t>The HANDOVER REPORT message may include: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65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等线"/>
        </w:rPr>
        <w:t xml:space="preserve">If the </w:t>
      </w:r>
      <w:r>
        <w:rPr>
          <w:rFonts w:eastAsia="等线"/>
          <w:i/>
        </w:rPr>
        <w:t>Target cell C-RNTI</w:t>
      </w:r>
      <w:r>
        <w:rPr>
          <w:rFonts w:eastAsia="等线"/>
        </w:rPr>
        <w:t xml:space="preserve"> IE and the </w:t>
      </w:r>
      <w:r>
        <w:rPr>
          <w:rFonts w:eastAsia="等线"/>
          <w:i/>
        </w:rPr>
        <w:t>Time Since Failure</w:t>
      </w:r>
      <w:r>
        <w:rPr>
          <w:rFonts w:eastAsia="等线"/>
        </w:rPr>
        <w:t xml:space="preserve"> IE are received, NG-RAN node</w:t>
      </w:r>
      <w:r>
        <w:rPr>
          <w:rFonts w:eastAsia="等线"/>
          <w:vertAlign w:val="subscript"/>
        </w:rPr>
        <w:t>2</w:t>
      </w:r>
      <w:r>
        <w:rPr>
          <w:rFonts w:eastAsia="等线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ins w:id="52" w:author="Author" w:date="2025-04-28T09:42:00Z"/>
          <w:rFonts w:cs="Arial"/>
          <w:lang w:eastAsia="ko-KR"/>
        </w:rPr>
      </w:pPr>
      <w:ins w:id="53" w:author="Author" w:date="2025-04-28T09:42:00Z">
        <w:bookmarkStart w:id="73" w:name="_CR8_12_1_2"/>
        <w:bookmarkEnd w:id="73"/>
        <w:bookmarkStart w:id="74" w:name="_Toc175587380"/>
        <w:bookmarkEnd w:id="74"/>
        <w:r>
          <w:rPr>
            <w:rFonts w:cs="Arial"/>
            <w:lang w:eastAsia="ko-KR"/>
          </w:rPr>
          <w:t>8.</w:t>
        </w:r>
      </w:ins>
      <w:ins w:id="54" w:author="Author" w:date="2025-04-28T09:42:00Z">
        <w:r>
          <w:rPr>
            <w:rFonts w:cs="Arial"/>
            <w:lang w:eastAsia="zh-CN"/>
          </w:rPr>
          <w:t>4</w:t>
        </w:r>
      </w:ins>
      <w:ins w:id="55" w:author="Author" w:date="2025-04-28T09:42:00Z">
        <w:r>
          <w:rPr>
            <w:rFonts w:cs="Arial"/>
            <w:lang w:eastAsia="ko-KR"/>
          </w:rPr>
          <w:t>.</w:t>
        </w:r>
      </w:ins>
      <w:ins w:id="56" w:author="Author" w:date="2025-04-28T09:42:00Z">
        <w:r>
          <w:rPr>
            <w:rFonts w:cs="Arial"/>
            <w:lang w:eastAsia="zh-CN"/>
          </w:rPr>
          <w:t>x</w:t>
        </w:r>
      </w:ins>
      <w:ins w:id="57" w:author="Author" w:date="2025-04-28T09:42:00Z">
        <w:r>
          <w:rPr>
            <w:rFonts w:cs="Arial"/>
            <w:lang w:eastAsia="ko-KR"/>
          </w:rPr>
          <w:tab/>
        </w:r>
      </w:ins>
      <w:ins w:id="58" w:author="Author" w:date="2025-04-28T09:42:00Z">
        <w:r>
          <w:rPr>
            <w:rFonts w:cs="Arial"/>
            <w:lang w:eastAsia="zh-CN"/>
          </w:rPr>
          <w:t>SCG Failure</w:t>
        </w:r>
      </w:ins>
      <w:ins w:id="59" w:author="Author" w:date="2025-04-28T09:42:00Z">
        <w:r>
          <w:rPr>
            <w:rFonts w:cs="Arial"/>
            <w:lang w:eastAsia="ko-KR"/>
          </w:rPr>
          <w:t xml:space="preserve"> Indication</w:t>
        </w:r>
      </w:ins>
    </w:p>
    <w:p>
      <w:pPr>
        <w:pStyle w:val="5"/>
        <w:rPr>
          <w:ins w:id="60" w:author="Author" w:date="2025-04-28T09:42:00Z"/>
          <w:rFonts w:cs="Arial"/>
          <w:lang w:eastAsia="ko-KR"/>
        </w:rPr>
      </w:pPr>
      <w:ins w:id="61" w:author="Author" w:date="2025-04-28T09:42:00Z">
        <w:r>
          <w:rPr>
            <w:rFonts w:cs="Arial"/>
            <w:lang w:eastAsia="ko-KR"/>
          </w:rPr>
          <w:t>8.</w:t>
        </w:r>
      </w:ins>
      <w:ins w:id="62" w:author="Author" w:date="2025-04-28T09:42:00Z">
        <w:r>
          <w:rPr>
            <w:rFonts w:cs="Arial"/>
            <w:lang w:eastAsia="zh-CN"/>
          </w:rPr>
          <w:t>4.x</w:t>
        </w:r>
      </w:ins>
      <w:ins w:id="63" w:author="Author" w:date="2025-04-28T09:42:00Z">
        <w:r>
          <w:rPr>
            <w:rFonts w:cs="Arial"/>
            <w:lang w:eastAsia="ko-KR"/>
          </w:rPr>
          <w:t>.1</w:t>
        </w:r>
      </w:ins>
      <w:ins w:id="64" w:author="Author" w:date="2025-04-28T09:42:00Z">
        <w:r>
          <w:rPr>
            <w:rFonts w:cs="Arial"/>
            <w:lang w:eastAsia="ko-KR"/>
          </w:rPr>
          <w:tab/>
        </w:r>
      </w:ins>
      <w:ins w:id="65" w:author="Author" w:date="2025-04-28T09:42:00Z">
        <w:r>
          <w:rPr>
            <w:rFonts w:cs="Arial"/>
            <w:lang w:eastAsia="ko-KR"/>
          </w:rPr>
          <w:t>General</w:t>
        </w:r>
      </w:ins>
    </w:p>
    <w:p>
      <w:pPr>
        <w:rPr>
          <w:ins w:id="66" w:author="Author" w:date="2025-04-28T09:42:00Z"/>
          <w:lang w:val="en-US" w:eastAsia="zh-CN"/>
        </w:rPr>
      </w:pPr>
      <w:ins w:id="67" w:author="Author" w:date="2025-04-28T09:42:00Z">
        <w:r>
          <w:rPr>
            <w:lang w:eastAsia="ko-KR"/>
          </w:rPr>
          <w:t xml:space="preserve">The purpose of the </w:t>
        </w:r>
      </w:ins>
      <w:ins w:id="68" w:author="Author" w:date="2025-04-28T09:42:00Z">
        <w:r>
          <w:rPr>
            <w:lang w:eastAsia="zh-CN"/>
          </w:rPr>
          <w:t>SCG Failure Indication</w:t>
        </w:r>
      </w:ins>
      <w:ins w:id="69" w:author="Author" w:date="2025-04-28T09:42:00Z">
        <w:r>
          <w:rPr>
            <w:lang w:eastAsia="ko-KR"/>
          </w:rPr>
          <w:t xml:space="preserve"> procedure is to transfer SCG failure related information between </w:t>
        </w:r>
      </w:ins>
      <w:ins w:id="70" w:author="Author" w:date="2025-04-28T09:42:00Z">
        <w:r>
          <w:rPr>
            <w:rFonts w:eastAsia="Malgun Gothic"/>
            <w:lang w:eastAsia="ko-KR"/>
          </w:rPr>
          <w:t>NG-RAN nodes</w:t>
        </w:r>
      </w:ins>
      <w:ins w:id="71" w:author="Author" w:date="2025-04-28T09:42:00Z">
        <w:r>
          <w:rPr>
            <w:lang w:eastAsia="ko-KR"/>
          </w:rPr>
          <w:t>.</w:t>
        </w:r>
      </w:ins>
      <w:ins w:id="72" w:author="Author" w:date="2025-04-28T09:42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73" w:author="Author" w:date="2025-04-28T09:42:00Z"/>
          <w:lang w:eastAsia="ko-KR"/>
        </w:rPr>
      </w:pPr>
      <w:ins w:id="74" w:author="Author" w:date="2025-04-28T09:42:00Z">
        <w:r>
          <w:rPr>
            <w:lang w:eastAsia="ko-KR"/>
          </w:rPr>
          <w:t xml:space="preserve">The procedure uses </w:t>
        </w:r>
      </w:ins>
      <w:ins w:id="75" w:author="Author" w:date="2025-04-28T09:42:00Z">
        <w:r>
          <w:rPr>
            <w:lang w:eastAsia="zh-CN"/>
          </w:rPr>
          <w:t>non UE-associated signalling</w:t>
        </w:r>
      </w:ins>
      <w:ins w:id="76" w:author="Author" w:date="2025-04-28T09:42:00Z">
        <w:r>
          <w:rPr>
            <w:lang w:eastAsia="ko-KR"/>
          </w:rPr>
          <w:t>.</w:t>
        </w:r>
      </w:ins>
    </w:p>
    <w:p>
      <w:pPr>
        <w:pStyle w:val="5"/>
        <w:rPr>
          <w:ins w:id="77" w:author="Author" w:date="2025-04-28T09:42:00Z"/>
          <w:rFonts w:cs="Arial"/>
          <w:lang w:eastAsia="ko-KR"/>
        </w:rPr>
      </w:pPr>
      <w:ins w:id="78" w:author="Author" w:date="2025-04-28T09:42:00Z">
        <w:r>
          <w:rPr>
            <w:rFonts w:cs="Arial"/>
            <w:lang w:eastAsia="ko-KR"/>
          </w:rPr>
          <w:t>8.4.x.2</w:t>
        </w:r>
      </w:ins>
      <w:ins w:id="79" w:author="Author" w:date="2025-04-28T09:42:00Z">
        <w:r>
          <w:rPr>
            <w:rFonts w:cs="Arial"/>
            <w:lang w:eastAsia="ko-KR"/>
          </w:rPr>
          <w:tab/>
        </w:r>
      </w:ins>
      <w:ins w:id="80" w:author="Author" w:date="2025-04-28T09:42:00Z">
        <w:r>
          <w:rPr>
            <w:rFonts w:cs="Arial"/>
            <w:lang w:eastAsia="ko-KR"/>
          </w:rPr>
          <w:t>Successful Operation</w:t>
        </w:r>
      </w:ins>
    </w:p>
    <w:p>
      <w:pPr>
        <w:pStyle w:val="45"/>
        <w:rPr>
          <w:ins w:id="81" w:author="Author" w:date="2025-04-28T09:42:00Z"/>
          <w:lang w:eastAsia="zh-CN"/>
        </w:rPr>
      </w:pPr>
      <w:ins w:id="82" w:author="Author" w:date="2025-04-28T09:42:00Z"/>
      <w:ins w:id="83" w:author="Author" w:date="2025-04-28T09:42:00Z"/>
      <w:ins w:id="84" w:author="Author" w:date="2025-04-28T09:42:00Z"/>
      <w:ins w:id="85" w:author="Author" w:date="2025-04-28T09:42:00Z">
        <w:r>
          <w:rPr>
            <w:lang w:eastAsia="ko-KR"/>
          </w:rPr>
          <w:object>
            <v:shape id="_x0000_i1029" o:spt="75" type="#_x0000_t75" style="height:113.25pt;width:360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9" r:id="rId15">
              <o:LockedField>false</o:LockedField>
            </o:OLEObject>
          </w:object>
        </w:r>
      </w:ins>
      <w:ins w:id="87" w:author="Author" w:date="2025-04-28T09:42:00Z"/>
    </w:p>
    <w:p>
      <w:pPr>
        <w:pStyle w:val="44"/>
        <w:rPr>
          <w:ins w:id="88" w:author="Author" w:date="2025-04-28T09:42:00Z"/>
          <w:lang w:eastAsia="ko-KR"/>
        </w:rPr>
      </w:pPr>
      <w:ins w:id="89" w:author="Author" w:date="2025-04-28T09:42:00Z">
        <w:r>
          <w:rPr>
            <w:lang w:eastAsia="ko-KR"/>
          </w:rPr>
          <w:t>Figure 8.</w:t>
        </w:r>
      </w:ins>
      <w:ins w:id="90" w:author="Author" w:date="2025-04-28T09:42:00Z">
        <w:r>
          <w:rPr>
            <w:rFonts w:hint="eastAsia"/>
            <w:lang w:eastAsia="ko-KR"/>
          </w:rPr>
          <w:t>4.</w:t>
        </w:r>
      </w:ins>
      <w:ins w:id="91" w:author="Author" w:date="2025-04-28T09:42:00Z">
        <w:r>
          <w:rPr>
            <w:lang w:eastAsia="ko-KR"/>
          </w:rPr>
          <w:t>x.2-1: SCG Failure Indication, successful operation</w:t>
        </w:r>
      </w:ins>
    </w:p>
    <w:p>
      <w:pPr>
        <w:rPr>
          <w:ins w:id="92" w:author="Author" w:date="2025-09-01T18:55:28Z"/>
          <w:lang w:eastAsia="ko-KR"/>
        </w:rPr>
      </w:pPr>
      <w:ins w:id="93" w:author="Author" w:date="2025-04-28T09:42:00Z">
        <w:r>
          <w:rPr>
            <w:lang w:eastAsia="ko-KR"/>
          </w:rPr>
          <w:t>NG-RAN node</w:t>
        </w:r>
      </w:ins>
      <w:ins w:id="94" w:author="Author" w:date="2025-04-28T09:42:00Z">
        <w:r>
          <w:rPr>
            <w:vertAlign w:val="subscript"/>
            <w:lang w:eastAsia="ko-KR"/>
          </w:rPr>
          <w:t>1</w:t>
        </w:r>
      </w:ins>
      <w:ins w:id="95" w:author="Author" w:date="2025-04-28T09:42:00Z">
        <w:r>
          <w:rPr>
            <w:lang w:eastAsia="ko-KR"/>
          </w:rPr>
          <w:t xml:space="preserve"> initiates the procedure by sending the </w:t>
        </w:r>
      </w:ins>
      <w:ins w:id="96" w:author="Author" w:date="2025-04-28T09:42:00Z">
        <w:r>
          <w:rPr>
            <w:lang w:eastAsia="zh-CN"/>
          </w:rPr>
          <w:t>SCG FAILURE</w:t>
        </w:r>
      </w:ins>
      <w:ins w:id="97" w:author="Author" w:date="2025-04-28T09:42:00Z">
        <w:r>
          <w:rPr>
            <w:lang w:eastAsia="ko-KR"/>
          </w:rPr>
          <w:t xml:space="preserve"> INDICATION message to </w:t>
        </w:r>
      </w:ins>
      <w:ins w:id="98" w:author="Author" w:date="2025-04-28T09:42:00Z">
        <w:r>
          <w:rPr>
            <w:rFonts w:eastAsia="Malgun Gothic"/>
            <w:lang w:eastAsia="ko-KR"/>
          </w:rPr>
          <w:t>NG-RAN node</w:t>
        </w:r>
      </w:ins>
      <w:ins w:id="99" w:author="Author" w:date="2025-04-28T09:42:00Z">
        <w:r>
          <w:rPr>
            <w:rFonts w:eastAsia="Malgun Gothic"/>
            <w:vertAlign w:val="subscript"/>
            <w:lang w:eastAsia="ko-KR"/>
          </w:rPr>
          <w:t>2</w:t>
        </w:r>
      </w:ins>
      <w:ins w:id="100" w:author="Author" w:date="2025-04-28T09:42:00Z">
        <w:r>
          <w:rPr>
            <w:lang w:eastAsia="ko-KR"/>
          </w:rPr>
          <w:t>. When receiving the message NG-RAN node</w:t>
        </w:r>
      </w:ins>
      <w:ins w:id="101" w:author="Author" w:date="2025-04-28T09:42:00Z">
        <w:r>
          <w:rPr>
            <w:vertAlign w:val="subscript"/>
            <w:lang w:eastAsia="ko-KR"/>
          </w:rPr>
          <w:t>2</w:t>
        </w:r>
      </w:ins>
      <w:ins w:id="102" w:author="Author" w:date="2025-04-28T09:42:00Z">
        <w:r>
          <w:rPr>
            <w:lang w:eastAsia="ko-KR"/>
          </w:rPr>
          <w:t xml:space="preserve"> shall assume that a SCG failure related problem was detected.</w:t>
        </w:r>
      </w:ins>
    </w:p>
    <w:p>
      <w:pPr>
        <w:rPr>
          <w:ins w:id="103" w:author="Author" w:date="2025-04-28T09:42:00Z"/>
          <w:lang w:eastAsia="ko-KR"/>
        </w:rPr>
      </w:pPr>
      <w:ins w:id="104" w:author="Author" w:date="2025-09-01T18:55:28Z">
        <w:r>
          <w:rPr/>
          <w:t xml:space="preserve">If the </w:t>
        </w:r>
      </w:ins>
      <w:ins w:id="105" w:author="Author" w:date="2025-09-01T18:55:28Z">
        <w:r>
          <w:rPr>
            <w:rFonts w:hint="eastAsia"/>
            <w:i/>
          </w:rPr>
          <w:t>Failure</w:t>
        </w:r>
      </w:ins>
      <w:ins w:id="106" w:author="Author" w:date="2025-09-01T18:55:28Z">
        <w:r>
          <w:rPr>
            <w:i/>
          </w:rPr>
          <w:t xml:space="preserve"> Type</w:t>
        </w:r>
      </w:ins>
      <w:ins w:id="107" w:author="Author" w:date="2025-09-01T18:55:28Z">
        <w:r>
          <w:rPr/>
          <w:t xml:space="preserve"> IE is contained in the SCG FAILURE INDICATION and is set to “Too Late CPC Execution”</w:t>
        </w:r>
      </w:ins>
      <w:ins w:id="108" w:author="Author" w:date="2025-09-01T18:55:28Z">
        <w:r>
          <w:rPr>
            <w:rFonts w:hint="eastAsia"/>
          </w:rPr>
          <w:t xml:space="preserve"> or </w:t>
        </w:r>
      </w:ins>
      <w:ins w:id="109" w:author="Author" w:date="2025-09-01T18:55:28Z">
        <w:r>
          <w:rPr/>
          <w:t>“CPC/CPA Execution to wrong PSCell”,</w:t>
        </w:r>
      </w:ins>
      <w:ins w:id="110" w:author="Author" w:date="2025-09-01T18:55:28Z">
        <w:r>
          <w:rPr>
            <w:rFonts w:hint="eastAsia"/>
          </w:rPr>
          <w:t xml:space="preserve"> </w:t>
        </w:r>
      </w:ins>
      <w:ins w:id="111" w:author="Author" w:date="2025-09-01T18:55:28Z">
        <w:r>
          <w:rPr/>
          <w:t>the NG-RAN node</w:t>
        </w:r>
      </w:ins>
      <w:ins w:id="112" w:author="Author" w:date="2025-09-01T18:55:28Z">
        <w:r>
          <w:rPr>
            <w:vertAlign w:val="subscript"/>
          </w:rPr>
          <w:t>2</w:t>
        </w:r>
      </w:ins>
      <w:ins w:id="113" w:author="Author" w:date="2025-09-01T18:55:28Z">
        <w:r>
          <w:rPr>
            <w:rFonts w:hint="eastAsia"/>
          </w:rPr>
          <w:t xml:space="preserve"> </w:t>
        </w:r>
      </w:ins>
      <w:ins w:id="114" w:author="Author" w:date="2025-09-01T18:55:28Z">
        <w:r>
          <w:rPr/>
          <w:t xml:space="preserve">shall, if supported, assume </w:t>
        </w:r>
      </w:ins>
      <w:ins w:id="115" w:author="Author" w:date="2025-09-01T18:55:28Z">
        <w:r>
          <w:rPr>
            <w:rFonts w:hint="eastAsia"/>
          </w:rPr>
          <w:t xml:space="preserve">that </w:t>
        </w:r>
      </w:ins>
      <w:ins w:id="116" w:author="Author" w:date="2025-09-01T18:55:28Z">
        <w:r>
          <w:rPr/>
          <w:t xml:space="preserve">a failure occurred </w:t>
        </w:r>
      </w:ins>
      <w:ins w:id="117" w:author="Author" w:date="2025-09-01T18:55:28Z">
        <w:r>
          <w:rPr>
            <w:rFonts w:hint="eastAsia"/>
          </w:rPr>
          <w:t xml:space="preserve">in </w:t>
        </w:r>
      </w:ins>
      <w:ins w:id="118" w:author="Author" w:date="2025-09-01T18:55:28Z">
        <w:r>
          <w:rPr/>
          <w:t>a</w:t>
        </w:r>
      </w:ins>
      <w:ins w:id="119" w:author="Author" w:date="2025-09-01T18:55:28Z">
        <w:r>
          <w:rPr>
            <w:rFonts w:hint="eastAsia"/>
          </w:rPr>
          <w:t xml:space="preserve"> SCG</w:t>
        </w:r>
      </w:ins>
      <w:ins w:id="120" w:author="Author" w:date="2025-09-01T18:55:28Z">
        <w:r>
          <w:rPr/>
          <w:t xml:space="preserve">. The detection of Too </w:t>
        </w:r>
      </w:ins>
      <w:ins w:id="121" w:author="Author" w:date="2025-09-01T18:55:28Z">
        <w:r>
          <w:rPr>
            <w:rFonts w:hint="eastAsia"/>
          </w:rPr>
          <w:t>Late</w:t>
        </w:r>
      </w:ins>
      <w:ins w:id="122" w:author="Author" w:date="2025-09-01T18:55:28Z">
        <w:r>
          <w:rPr/>
          <w:t xml:space="preserve"> C</w:t>
        </w:r>
      </w:ins>
      <w:ins w:id="123" w:author="Author" w:date="2025-09-01T18:55:28Z">
        <w:r>
          <w:rPr>
            <w:rFonts w:hint="eastAsia"/>
          </w:rPr>
          <w:t xml:space="preserve">PC event and </w:t>
        </w:r>
      </w:ins>
      <w:ins w:id="124" w:author="Author" w:date="2025-09-01T18:55:28Z">
        <w:r>
          <w:rPr/>
          <w:t>C</w:t>
        </w:r>
      </w:ins>
      <w:ins w:id="125" w:author="Author" w:date="2025-09-01T18:55:28Z">
        <w:r>
          <w:rPr>
            <w:rFonts w:hint="eastAsia"/>
          </w:rPr>
          <w:t xml:space="preserve">PC/CPA </w:t>
        </w:r>
      </w:ins>
      <w:ins w:id="126" w:author="Author" w:date="2025-09-01T18:55:28Z">
        <w:r>
          <w:rPr/>
          <w:t xml:space="preserve">Execution to Wrong </w:t>
        </w:r>
      </w:ins>
      <w:ins w:id="127" w:author="Author" w:date="2025-09-01T18:55:28Z">
        <w:r>
          <w:rPr>
            <w:rFonts w:hint="eastAsia"/>
          </w:rPr>
          <w:t>P</w:t>
        </w:r>
      </w:ins>
      <w:ins w:id="128" w:author="Author" w:date="2025-09-01T18:55:28Z">
        <w:r>
          <w:rPr/>
          <w:t>SCell</w:t>
        </w:r>
      </w:ins>
      <w:ins w:id="129" w:author="Author" w:date="2025-09-01T18:55:28Z">
        <w:r>
          <w:rPr>
            <w:rFonts w:hint="eastAsia"/>
          </w:rPr>
          <w:t xml:space="preserve"> are</w:t>
        </w:r>
      </w:ins>
      <w:ins w:id="130" w:author="Author" w:date="2025-09-01T18:55:28Z">
        <w:r>
          <w:rPr/>
          <w:t xml:space="preserve"> made according to TS 3</w:t>
        </w:r>
      </w:ins>
      <w:ins w:id="131" w:author="Author" w:date="2025-09-01T18:55:28Z">
        <w:r>
          <w:rPr>
            <w:rFonts w:hint="eastAsia"/>
          </w:rPr>
          <w:t>8</w:t>
        </w:r>
      </w:ins>
      <w:ins w:id="132" w:author="Author" w:date="2025-09-01T18:55:28Z">
        <w:r>
          <w:rPr/>
          <w:t>.300 [</w:t>
        </w:r>
      </w:ins>
      <w:ins w:id="133" w:author="Author" w:date="2025-09-01T18:55:28Z">
        <w:r>
          <w:rPr>
            <w:rFonts w:hint="eastAsia"/>
          </w:rPr>
          <w:t>9</w:t>
        </w:r>
      </w:ins>
      <w:ins w:id="134" w:author="Author" w:date="2025-09-01T18:55:28Z">
        <w:r>
          <w:rPr/>
          <w:t>].</w:t>
        </w:r>
      </w:ins>
    </w:p>
    <w:p>
      <w:pPr>
        <w:rPr>
          <w:ins w:id="135" w:author="Author" w:date="2025-04-28T09:42:00Z"/>
          <w:lang w:eastAsia="ko-KR"/>
        </w:rPr>
      </w:pPr>
      <w:ins w:id="136" w:author="Author" w:date="2025-04-28T09:42:00Z">
        <w:r>
          <w:rPr>
            <w:lang w:eastAsia="ko-KR"/>
          </w:rPr>
          <w:t>If received, NG-RAN node</w:t>
        </w:r>
      </w:ins>
      <w:ins w:id="137" w:author="Author" w:date="2025-04-28T09:42:00Z">
        <w:r>
          <w:rPr>
            <w:vertAlign w:val="subscript"/>
            <w:lang w:eastAsia="ko-KR"/>
          </w:rPr>
          <w:t>2</w:t>
        </w:r>
      </w:ins>
      <w:ins w:id="138" w:author="Author" w:date="2025-04-28T09:42:00Z">
        <w:r>
          <w:rPr>
            <w:lang w:eastAsia="ko-KR"/>
          </w:rPr>
          <w:t xml:space="preserve"> uses the above information according to TS 38.300 [9].</w:t>
        </w:r>
      </w:ins>
    </w:p>
    <w:p>
      <w:pPr>
        <w:pStyle w:val="5"/>
        <w:rPr>
          <w:ins w:id="139" w:author="Author" w:date="2025-04-28T09:42:00Z"/>
          <w:rFonts w:cs="Arial"/>
          <w:lang w:eastAsia="ko-KR"/>
        </w:rPr>
      </w:pPr>
      <w:ins w:id="140" w:author="Author" w:date="2025-04-28T09:42:00Z">
        <w:bookmarkStart w:id="75" w:name="_CR8_4_8_3"/>
        <w:bookmarkEnd w:id="75"/>
        <w:bookmarkStart w:id="76" w:name="_Toc88653751"/>
        <w:bookmarkStart w:id="77" w:name="_Toc74151279"/>
        <w:bookmarkStart w:id="78" w:name="_Toc66286584"/>
        <w:bookmarkStart w:id="79" w:name="_Toc105174435"/>
        <w:bookmarkStart w:id="80" w:name="_Toc51850544"/>
        <w:bookmarkStart w:id="81" w:name="_Toc113825093"/>
        <w:bookmarkStart w:id="82" w:name="_Toc98868151"/>
        <w:bookmarkStart w:id="83" w:name="_Toc106109272"/>
        <w:bookmarkStart w:id="84" w:name="_Toc56693547"/>
        <w:bookmarkStart w:id="85" w:name="_Toc64447090"/>
        <w:bookmarkStart w:id="86" w:name="_Toc184820549"/>
        <w:bookmarkStart w:id="87" w:name="_Toc44497457"/>
        <w:bookmarkStart w:id="88" w:name="_Toc97904107"/>
        <w:bookmarkStart w:id="89" w:name="_Toc45107845"/>
        <w:bookmarkStart w:id="90" w:name="_Toc45901465"/>
        <w:r>
          <w:rPr>
            <w:rFonts w:cs="Arial"/>
            <w:lang w:eastAsia="ko-KR"/>
          </w:rPr>
          <w:t>8.4.x.3</w:t>
        </w:r>
      </w:ins>
      <w:ins w:id="141" w:author="Author" w:date="2025-04-28T09:42:00Z">
        <w:r>
          <w:rPr>
            <w:rFonts w:cs="Arial"/>
            <w:lang w:eastAsia="ko-KR"/>
          </w:rPr>
          <w:tab/>
        </w:r>
      </w:ins>
      <w:ins w:id="142" w:author="Author" w:date="2025-04-28T09:42:00Z">
        <w:r>
          <w:rPr>
            <w:rFonts w:cs="Arial"/>
            <w:lang w:eastAsia="ko-KR"/>
          </w:rPr>
          <w:t>Unsuccessful Operation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143" w:author="Author" w:date="2025-04-28T09:42:00Z"/>
          <w:lang w:eastAsia="ko-KR"/>
        </w:rPr>
      </w:pPr>
      <w:ins w:id="144" w:author="Author" w:date="2025-04-28T09:42:00Z">
        <w:r>
          <w:rPr>
            <w:lang w:eastAsia="ko-KR"/>
          </w:rPr>
          <w:t>Not applicable.</w:t>
        </w:r>
      </w:ins>
    </w:p>
    <w:p>
      <w:pPr>
        <w:pStyle w:val="5"/>
        <w:rPr>
          <w:ins w:id="145" w:author="Author" w:date="2025-04-28T09:42:00Z"/>
          <w:rFonts w:cs="Arial"/>
          <w:lang w:eastAsia="ko-KR"/>
        </w:rPr>
      </w:pPr>
      <w:ins w:id="146" w:author="Author" w:date="2025-04-28T09:42:00Z">
        <w:bookmarkStart w:id="91" w:name="_CR8_4_8_4"/>
        <w:bookmarkEnd w:id="91"/>
        <w:bookmarkStart w:id="92" w:name="_Toc105174436"/>
        <w:bookmarkStart w:id="93" w:name="_Toc88653752"/>
        <w:bookmarkStart w:id="94" w:name="_Toc66286585"/>
        <w:bookmarkStart w:id="95" w:name="_Toc14207548"/>
        <w:bookmarkStart w:id="96" w:name="_Toc106109273"/>
        <w:bookmarkStart w:id="97" w:name="_Toc45107846"/>
        <w:bookmarkStart w:id="98" w:name="_Toc45901466"/>
        <w:bookmarkStart w:id="99" w:name="_Toc64447091"/>
        <w:bookmarkStart w:id="100" w:name="_Toc51850545"/>
        <w:bookmarkStart w:id="101" w:name="_Toc113825094"/>
        <w:bookmarkStart w:id="102" w:name="_Toc98868152"/>
        <w:bookmarkStart w:id="103" w:name="_Toc97904108"/>
        <w:bookmarkStart w:id="104" w:name="_Toc56693548"/>
        <w:bookmarkStart w:id="105" w:name="_Toc44497458"/>
        <w:bookmarkStart w:id="106" w:name="_Toc184820550"/>
        <w:bookmarkStart w:id="107" w:name="_Toc74151280"/>
        <w:r>
          <w:rPr>
            <w:rFonts w:cs="Arial"/>
            <w:lang w:eastAsia="ko-KR"/>
          </w:rPr>
          <w:t>8.4.x.4</w:t>
        </w:r>
      </w:ins>
      <w:ins w:id="147" w:author="Author" w:date="2025-04-28T09:42:00Z">
        <w:r>
          <w:rPr>
            <w:rFonts w:cs="Arial"/>
            <w:lang w:eastAsia="ko-KR"/>
          </w:rPr>
          <w:tab/>
        </w:r>
      </w:ins>
      <w:ins w:id="148" w:author="Author" w:date="2025-04-28T09:42:00Z">
        <w:r>
          <w:rPr>
            <w:rFonts w:cs="Arial"/>
            <w:lang w:eastAsia="ko-KR"/>
          </w:rPr>
          <w:t>Abnormal Conditions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rPr>
          <w:ins w:id="149" w:author="Author" w:date="2025-04-28T09:42:00Z"/>
          <w:lang w:eastAsia="ko-KR"/>
        </w:rPr>
      </w:pPr>
      <w:ins w:id="150" w:author="Author" w:date="2025-04-28T09:42:00Z">
        <w:r>
          <w:rPr>
            <w:lang w:eastAsia="ko-KR"/>
          </w:rPr>
          <w:t>Void.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r>
        <w:t>9.1.2.14</w:t>
      </w:r>
      <w:r>
        <w:tab/>
      </w:r>
      <w:r>
        <w:t>S-NODE RELEASE REQUEST</w:t>
      </w:r>
    </w:p>
    <w:p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release of resources.</w:t>
      </w:r>
    </w:p>
    <w:p>
      <w:pPr>
        <w:widowControl w:val="0"/>
      </w:pPr>
      <w:r>
        <w:t xml:space="preserve">Direction: </w:t>
      </w:r>
      <w:r>
        <w:rPr>
          <w:lang w:eastAsia="zh-CN"/>
        </w:rPr>
        <w:t>M-NG-RAN node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lang w:eastAsia="zh-CN"/>
        </w:rPr>
        <w:t>S-NG-RAN node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PDU Session Resource</w:t>
            </w:r>
            <w:r>
              <w:rPr>
                <w:rFonts w:cs="Arial"/>
                <w:bCs/>
                <w:lang w:eastAsia="ja-JP"/>
              </w:rPr>
              <w:t xml:space="preserve">s </w:t>
            </w:r>
            <w:r>
              <w:rPr>
                <w:rFonts w:eastAsia="MS Mincho" w:cs="Arial"/>
                <w:bCs/>
                <w:lang w:eastAsia="ja-JP"/>
              </w:rPr>
              <w:t>T</w:t>
            </w:r>
            <w:r>
              <w:rPr>
                <w:rFonts w:cs="Arial"/>
                <w:bCs/>
                <w:lang w:eastAsia="ja-JP"/>
              </w:rPr>
              <w:t xml:space="preserve">o </w:t>
            </w:r>
            <w:r>
              <w:rPr>
                <w:rFonts w:eastAsia="MS Mincho" w:cs="Arial"/>
                <w:bCs/>
                <w:lang w:eastAsia="ja-JP"/>
              </w:rPr>
              <w:t>B</w:t>
            </w:r>
            <w:r>
              <w:rPr>
                <w:rFonts w:cs="Arial"/>
                <w:bCs/>
                <w:lang w:eastAsia="ja-JP"/>
              </w:rPr>
              <w:t xml:space="preserve">e </w:t>
            </w:r>
            <w:r>
              <w:rPr>
                <w:rFonts w:cs="Arial"/>
                <w:bCs/>
                <w:lang w:eastAsia="zh-CN"/>
              </w:rPr>
              <w:t xml:space="preserve">Released </w:t>
            </w:r>
            <w:r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UE Context </w:t>
            </w:r>
            <w:r>
              <w:t>K</w:t>
            </w:r>
            <w:r>
              <w:rPr>
                <w:lang w:eastAsia="ja-JP"/>
              </w:rPr>
              <w:t xml:space="preserve">ept </w:t>
            </w:r>
            <w:r>
              <w:t>I</w:t>
            </w:r>
            <w:r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</w:pPr>
            <w:r>
              <w:t>DRB List</w:t>
            </w:r>
          </w:p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9.2.1.29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51" w:author="Author" w:date="2025-09-01T18:44:34Z">
              <w:r>
                <w:rPr>
                  <w:rFonts w:hint="eastAsia"/>
                  <w:lang w:val="en-US" w:eastAsia="zh-CN"/>
                </w:rPr>
                <w:t>SC</w:t>
              </w:r>
            </w:ins>
            <w:ins w:id="152" w:author="Author" w:date="2025-09-01T18:44:35Z">
              <w:r>
                <w:rPr>
                  <w:rFonts w:hint="eastAsia"/>
                  <w:lang w:val="en-US" w:eastAsia="zh-CN"/>
                </w:rPr>
                <w:t>G</w:t>
              </w:r>
            </w:ins>
            <w:ins w:id="153" w:author="Author" w:date="2025-09-01T18:44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4" w:author="Author" w:date="2025-06-06T16:06:19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55" w:author="Author" w:date="2025-06-06T16:06:25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ins w:id="156" w:author="Author" w:date="2025-06-06T16:06:31Z">
              <w:r>
                <w:rPr>
                  <w:rFonts w:hint="eastAsia"/>
                </w:rPr>
                <w:t>9.2.3.</w:t>
              </w:r>
            </w:ins>
            <w:ins w:id="157" w:author="Author" w:date="2025-09-01T18:44:46Z">
              <w:r>
                <w:rPr>
                  <w:rFonts w:hint="eastAsia"/>
                  <w:lang w:val="en-US" w:eastAsia="zh-CN"/>
                </w:rPr>
                <w:t>151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</w:pPr>
            <w:ins w:id="158" w:author="Author" w:date="2025-06-06T16:06:35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</w:pPr>
            <w:ins w:id="159" w:author="Author" w:date="2025-06-06T16:06:39Z">
              <w:r>
                <w:rPr>
                  <w:rFonts w:hint="eastAsia"/>
                </w:rPr>
                <w:t>ignore</w:t>
              </w:r>
            </w:ins>
          </w:p>
        </w:tc>
      </w:tr>
    </w:tbl>
    <w:p>
      <w:pPr>
        <w:widowControl w:val="0"/>
        <w:rPr>
          <w:lang w:eastAsia="zh-CN"/>
        </w:rPr>
      </w:pPr>
    </w:p>
    <w:tbl>
      <w:tblPr>
        <w:tblStyle w:val="3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>
      <w:pPr>
        <w:rPr>
          <w:lang w:bidi="ar"/>
        </w:r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08" w:name="_Toc44497514"/>
      <w:bookmarkStart w:id="109" w:name="_Toc88653808"/>
      <w:bookmarkStart w:id="110" w:name="_Toc51850601"/>
      <w:bookmarkStart w:id="111" w:name="_Toc20955209"/>
      <w:bookmarkStart w:id="112" w:name="_Toc97904164"/>
      <w:bookmarkStart w:id="113" w:name="_Toc64447147"/>
      <w:bookmarkStart w:id="114" w:name="_Toc29991404"/>
      <w:bookmarkStart w:id="115" w:name="_Toc45107902"/>
      <w:bookmarkStart w:id="116" w:name="_Toc113825176"/>
      <w:bookmarkStart w:id="117" w:name="_Toc105174518"/>
      <w:bookmarkStart w:id="118" w:name="_Toc184820642"/>
      <w:bookmarkStart w:id="119" w:name="_Toc98868234"/>
      <w:bookmarkStart w:id="120" w:name="_Toc45901522"/>
      <w:bookmarkStart w:id="121" w:name="_Toc66286641"/>
      <w:bookmarkStart w:id="122" w:name="_Toc56693604"/>
      <w:bookmarkStart w:id="123" w:name="_Toc36555804"/>
      <w:bookmarkStart w:id="124" w:name="_Toc106109355"/>
      <w:bookmarkStart w:id="125" w:name="_Toc74151336"/>
      <w:r>
        <w:t>9.1.2.18</w:t>
      </w:r>
      <w:r>
        <w:tab/>
      </w:r>
      <w:r>
        <w:t>S-NODE RELEASE CONFIRM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widowControl w:val="0"/>
      </w:pPr>
      <w:r>
        <w:t xml:space="preserve">This message is sent by the M-NG-RAN node to </w:t>
      </w:r>
      <w:r>
        <w:rPr>
          <w:lang w:eastAsia="zh-CN"/>
        </w:rPr>
        <w:t>confirm</w:t>
      </w:r>
      <w:r>
        <w:t xml:space="preserve"> the release of</w:t>
      </w:r>
      <w:r>
        <w:rPr>
          <w:lang w:eastAsia="zh-CN"/>
        </w:rPr>
        <w:t xml:space="preserve"> </w:t>
      </w:r>
      <w:r>
        <w:t>all resources for a specific UE at the S-NG-RAN node.</w:t>
      </w:r>
    </w:p>
    <w:p>
      <w:pPr>
        <w:widowControl w:val="0"/>
      </w:pPr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Released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info from the target node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>
            <w:pPr>
              <w:pStyle w:val="43"/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60" w:author="Author" w:date="2025-09-01T18:44:55Z">
              <w:r>
                <w:rPr>
                  <w:rFonts w:hint="eastAsia"/>
                  <w:lang w:val="en-US" w:eastAsia="zh-CN"/>
                </w:rPr>
                <w:t>SC</w:t>
              </w:r>
            </w:ins>
            <w:ins w:id="161" w:author="Author" w:date="2025-09-01T18:44:57Z">
              <w:r>
                <w:rPr>
                  <w:rFonts w:hint="eastAsia"/>
                  <w:lang w:val="en-US" w:eastAsia="zh-CN"/>
                </w:rPr>
                <w:t>G</w:t>
              </w:r>
            </w:ins>
            <w:ins w:id="162" w:author="Author" w:date="2025-09-01T18:44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3" w:author="Author" w:date="2025-06-06T16:06:45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164" w:author="Author" w:date="2025-06-06T16:06:48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ins w:id="165" w:author="Author" w:date="2025-06-06T16:06:50Z">
              <w:r>
                <w:rPr>
                  <w:rFonts w:hint="eastAsia"/>
                  <w:lang w:eastAsia="ja-JP"/>
                </w:rPr>
                <w:t>9.2.3.</w:t>
              </w:r>
            </w:ins>
            <w:ins w:id="166" w:author="Author" w:date="2025-09-01T18:45:02Z">
              <w:r>
                <w:rPr>
                  <w:rFonts w:hint="eastAsia"/>
                  <w:lang w:val="en-US" w:eastAsia="zh-CN"/>
                </w:rPr>
                <w:t>151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67" w:author="Author" w:date="2025-06-06T16:06:53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168" w:author="Author" w:date="2025-06-06T16:06:57Z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3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lang w:bidi="ar"/>
        </w:rPr>
      </w:pPr>
    </w:p>
    <w:p>
      <w:pPr>
        <w:pStyle w:val="73"/>
      </w:pPr>
      <w:r>
        <w:t xml:space="preserve">&lt;&lt;&lt;&lt;&lt;&lt;&lt;&lt;&lt;&lt;&lt;&lt;&lt;&lt;&lt;&lt;&lt;&lt;&lt;&lt; </w:t>
      </w:r>
      <w:r>
        <w:rPr>
          <w:rFonts w:hint="eastAsia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126" w:name="_Toc175587540"/>
      <w:bookmarkEnd w:id="126"/>
      <w:bookmarkStart w:id="127" w:name="_Toc105174529"/>
      <w:bookmarkEnd w:id="127"/>
      <w:bookmarkStart w:id="128" w:name="_Toc106109366"/>
      <w:bookmarkEnd w:id="128"/>
      <w:bookmarkStart w:id="129" w:name="_Toc98868245"/>
      <w:bookmarkEnd w:id="129"/>
      <w:bookmarkStart w:id="130" w:name="_Toc113825187"/>
      <w:r>
        <w:rPr>
          <w:rFonts w:cs="Arial"/>
        </w:rPr>
        <w:t>9.1.2.</w:t>
      </w:r>
      <w:bookmarkEnd w:id="130"/>
      <w:r>
        <w:rPr>
          <w:rFonts w:cs="Arial"/>
        </w:rPr>
        <w:t>29</w:t>
      </w:r>
      <w:r>
        <w:rPr>
          <w:rFonts w:cs="Arial"/>
        </w:rPr>
        <w:tab/>
      </w:r>
      <w:r>
        <w:rPr>
          <w:rFonts w:cs="Arial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This message is sent by M-</w:t>
      </w:r>
      <w:r>
        <w:rPr>
          <w:rFonts w:hint="eastAsia"/>
        </w:rPr>
        <w:t>NG-RAN node</w:t>
      </w:r>
      <w:r>
        <w:t xml:space="preserve"> to S-NG-RAN node to report a PSCell</w:t>
      </w:r>
      <w:r>
        <w:rPr>
          <w:rFonts w:hint="eastAsia"/>
        </w:rPr>
        <w:t xml:space="preserve"> change failure event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t>Direction: M-</w:t>
      </w:r>
      <w:r>
        <w:rPr>
          <w:rFonts w:hint="eastAsia"/>
        </w:rPr>
        <w:t>NG-RAN node</w:t>
      </w:r>
      <w:r>
        <w:t xml:space="preserve"> </w:t>
      </w:r>
      <w:bookmarkStart w:id="131" w:name="_Hlk98879224"/>
      <w:bookmarkEnd w:id="131"/>
      <w:r>
        <w:rPr>
          <w:rFonts w:ascii="Symbol" w:hAnsi="Symbol"/>
        </w:rPr>
        <w:t></w:t>
      </w:r>
      <w:r>
        <w:t xml:space="preserve"> S-</w:t>
      </w:r>
      <w:r>
        <w:rPr>
          <w:rFonts w:hint="eastAsia"/>
        </w:rPr>
        <w:t>NG-RAN node</w:t>
      </w:r>
      <w:r>
        <w:t>.</w:t>
      </w:r>
    </w:p>
    <w:tbl>
      <w:tblPr>
        <w:tblStyle w:val="32"/>
        <w:tblW w:w="493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082"/>
        <w:gridCol w:w="1083"/>
        <w:gridCol w:w="1512"/>
        <w:gridCol w:w="1728"/>
        <w:gridCol w:w="1083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IE/Group Name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Presence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IE type and reference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Semantics description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Criticality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Message Type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9.2.3.1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M-NG-RAN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S-NG-RAN node UE XnAP ID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node UE XnAP ID</w:t>
            </w:r>
          </w:p>
          <w:p>
            <w:pPr>
              <w:pStyle w:val="43"/>
            </w:pPr>
            <w:r>
              <w:t>9.2.3.16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Allocated at the S-NG-RAN node.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Source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source PSCell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Failed PSCell CGI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Global NG-RAN Cell Identity</w:t>
            </w:r>
          </w:p>
          <w:p>
            <w:pPr>
              <w:pStyle w:val="43"/>
            </w:pPr>
            <w:r>
              <w:t>9.2.2.27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NG-RAN CGI of PSCell where SCG failure occurs for PSCell change procedure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SCG Failure Report Container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M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OCTET STRING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Contains the </w:t>
            </w:r>
            <w:r>
              <w:rPr>
                <w:i/>
                <w:iCs/>
              </w:rPr>
              <w:t>SCGFailureInformation</w:t>
            </w:r>
            <w:r>
              <w:t xml:space="preserve"> message or the </w:t>
            </w:r>
            <w:r>
              <w:rPr>
                <w:i/>
                <w:iCs/>
              </w:rPr>
              <w:t>SCGFailureInformationEUTRA</w:t>
            </w:r>
            <w:r>
              <w:t xml:space="preserve"> message as defined in TS 38.331 [10] or the </w:t>
            </w:r>
            <w:r>
              <w:rPr>
                <w:i/>
                <w:iCs/>
              </w:rPr>
              <w:t>SCGFailureInformation</w:t>
            </w:r>
            <w:r>
              <w:t xml:space="preserve"> message or the </w:t>
            </w:r>
            <w:r>
              <w:rPr>
                <w:i/>
                <w:iCs/>
              </w:rPr>
              <w:t>SCGFailureInformationNR</w:t>
            </w:r>
            <w:r>
              <w:t xml:space="preserve"> message as defined in TS 36.331 [14]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SN Mobility Information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BIT STRING (SIZE (32))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 xml:space="preserve">Information related to the PSCell </w:t>
            </w:r>
            <w:r>
              <w:rPr>
                <w:rFonts w:hint="eastAsia"/>
              </w:rPr>
              <w:t>change</w:t>
            </w:r>
            <w:r>
              <w:t xml:space="preserve">. It’s provided by S-NG-RAN node in order to enable later analysis of the conditions that led to wrong PSCell </w:t>
            </w:r>
            <w:r>
              <w:rPr>
                <w:rFonts w:hint="eastAsia"/>
              </w:rPr>
              <w:t>change</w:t>
            </w:r>
            <w:r>
              <w:t>.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CPAC Configuration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O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r>
              <w:t>9.2.2.103</w:t>
            </w:r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69" w:author="Author" w:date="2024-10-31T10:23:00Z">
              <w:r>
                <w:rPr/>
                <w:t>Time SCG Failure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70" w:author="Author" w:date="2024-10-31T10:23:00Z">
              <w:r>
                <w:rPr/>
                <w:t>O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71" w:author="Author" w:date="2024-10-31T10:23:00Z">
              <w:r>
                <w:rPr/>
                <w:t>INTEGER (0..1023)</w:t>
              </w:r>
            </w:ins>
          </w:p>
        </w:tc>
        <w:tc>
          <w:tcPr>
            <w:tcW w:w="1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</w:pPr>
            <w:ins w:id="172" w:author="Author" w:date="2025-06-06T16:07:36Z">
              <w:r>
                <w:rPr/>
                <w:t xml:space="preserve">Corresponds to information provided in the </w:t>
              </w:r>
            </w:ins>
            <w:ins w:id="173" w:author="Author" w:date="2024-10-31T10:23:00Z">
              <w:r>
                <w:rPr>
                  <w:i/>
                  <w:iCs/>
                </w:rPr>
                <w:t>timeSCGFailure</w:t>
              </w:r>
            </w:ins>
            <w:ins w:id="174" w:author="Author" w:date="2024-10-31T10:23:00Z">
              <w:r>
                <w:rPr/>
                <w:t xml:space="preserve"> </w:t>
              </w:r>
            </w:ins>
            <w:ins w:id="175" w:author="Author" w:date="2025-06-06T16:07:42Z">
              <w:r>
                <w:rPr/>
                <w:t>contained</w:t>
              </w:r>
            </w:ins>
            <w:ins w:id="176" w:author="Author" w:date="2024-10-31T10:23:00Z">
              <w:r>
                <w:rPr/>
                <w:t xml:space="preserve"> in</w:t>
              </w:r>
            </w:ins>
            <w:ins w:id="177" w:author="Author" w:date="2025-06-06T16:07:48Z">
              <w:r>
                <w:rPr/>
                <w:t xml:space="preserve"> the</w:t>
              </w:r>
            </w:ins>
            <w:ins w:id="178" w:author="Author" w:date="2025-06-06T16:11:22Z">
              <w:r>
                <w:rPr/>
                <w:t xml:space="preserve"> </w:t>
              </w:r>
            </w:ins>
            <w:ins w:id="179" w:author="Author" w:date="2024-10-31T10:23:00Z">
              <w:r>
                <w:rPr>
                  <w:i/>
                  <w:iCs/>
                </w:rPr>
                <w:t>SCGFailureInformationNR</w:t>
              </w:r>
            </w:ins>
            <w:ins w:id="180" w:author="Author" w:date="2024-10-31T10:23:00Z">
              <w:r>
                <w:rPr/>
                <w:t xml:space="preserve"> message as defined in TS36.331 [</w:t>
              </w:r>
            </w:ins>
            <w:ins w:id="181" w:author="Author" w:date="2025-06-06T16:07:54Z">
              <w:r>
                <w:rPr/>
                <w:t>14</w:t>
              </w:r>
            </w:ins>
            <w:ins w:id="182" w:author="Author" w:date="2024-10-31T10:23:00Z">
              <w:r>
                <w:rPr/>
                <w:t>]</w:t>
              </w:r>
            </w:ins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83" w:author="Author" w:date="2024-10-31T10:24:00Z">
              <w:r>
                <w:rPr>
                  <w:rFonts w:hint="eastAsia"/>
                </w:rPr>
                <w:t>Y</w:t>
              </w:r>
            </w:ins>
            <w:ins w:id="184" w:author="Author" w:date="2024-10-31T10:24:00Z">
              <w:r>
                <w:rPr/>
                <w:t>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</w:pPr>
            <w:ins w:id="185" w:author="Author" w:date="2024-10-31T10:24:00Z">
              <w:r>
                <w:rPr/>
                <w:t>ignore</w:t>
              </w:r>
            </w:ins>
          </w:p>
        </w:tc>
      </w:tr>
    </w:tbl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rFonts w:cs="Arial"/>
        </w:rPr>
      </w:pPr>
      <w:bookmarkStart w:id="132" w:name="_Hlk44419125"/>
      <w:bookmarkStart w:id="133" w:name="_Toc44497541"/>
      <w:bookmarkStart w:id="134" w:name="_Toc66286668"/>
      <w:bookmarkStart w:id="135" w:name="_Toc184820674"/>
      <w:bookmarkStart w:id="136" w:name="_Toc51850628"/>
      <w:bookmarkStart w:id="137" w:name="_Toc56693631"/>
      <w:bookmarkStart w:id="138" w:name="_Toc113825207"/>
      <w:bookmarkStart w:id="139" w:name="_Toc64447174"/>
      <w:bookmarkStart w:id="140" w:name="_Toc105174549"/>
      <w:bookmarkStart w:id="141" w:name="_Toc45901549"/>
      <w:bookmarkStart w:id="142" w:name="_Toc98868264"/>
      <w:bookmarkStart w:id="143" w:name="_Toc14207740"/>
      <w:bookmarkStart w:id="144" w:name="_Toc88653835"/>
      <w:bookmarkStart w:id="145" w:name="_Toc97904191"/>
      <w:bookmarkStart w:id="146" w:name="_Toc45107929"/>
      <w:bookmarkStart w:id="147" w:name="_Toc106109386"/>
      <w:bookmarkStart w:id="148" w:name="_Toc74151363"/>
      <w:r>
        <w:rPr>
          <w:rFonts w:cs="Arial"/>
          <w:lang w:eastAsia="zh-CN"/>
        </w:rPr>
        <w:t>9.1.3.</w:t>
      </w:r>
      <w:bookmarkEnd w:id="132"/>
      <w:r>
        <w:rPr>
          <w:rFonts w:cs="Arial"/>
          <w:lang w:eastAsia="zh-CN"/>
        </w:rPr>
        <w:t>17</w:t>
      </w:r>
      <w:r>
        <w:rPr>
          <w:rFonts w:cs="Arial"/>
        </w:rPr>
        <w:tab/>
      </w:r>
      <w:r>
        <w:rPr>
          <w:rFonts w:cs="Arial"/>
          <w:lang w:eastAsia="zh-CN"/>
        </w:rPr>
        <w:t>HANDOVER</w:t>
      </w:r>
      <w:r>
        <w:rPr>
          <w:rFonts w:cs="Arial"/>
        </w:rPr>
        <w:t xml:space="preserve"> REPORT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</w:t>
            </w:r>
            <w:ins w:id="186" w:author="Author" w:date="2025-03-07T11:34:00Z">
              <w:r>
                <w:rPr>
                  <w:lang w:eastAsia="ja-JP"/>
                </w:rPr>
                <w:t>, Too Late CHO with candidate SCG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187" w:author="Author" w:date="2025-09-01T18:52:42Z"/>
                <w:rFonts w:hint="eastAsia"/>
                <w:szCs w:val="18"/>
                <w:vertAlign w:val="baseline"/>
                <w:lang w:val="en-US"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ins w:id="188" w:author="Author" w:date="2025-09-01T18:52:53Z">
              <w:r>
                <w:rPr>
                  <w:rFonts w:hint="eastAsia"/>
                  <w:szCs w:val="18"/>
                  <w:vertAlign w:val="baseline"/>
                  <w:lang w:val="en-US" w:eastAsia="zh-CN"/>
                </w:rPr>
                <w:t>.</w:t>
              </w:r>
            </w:ins>
          </w:p>
          <w:p>
            <w:pPr>
              <w:pStyle w:val="43"/>
              <w:keepNext w:val="0"/>
              <w:keepLines w:val="0"/>
              <w:widowControl w:val="0"/>
              <w:rPr>
                <w:rFonts w:hint="eastAsia"/>
                <w:szCs w:val="18"/>
                <w:vertAlign w:val="subscript"/>
                <w:lang w:val="en-US" w:eastAsia="zh-CN"/>
              </w:rPr>
            </w:pPr>
            <w:ins w:id="189" w:author="Author" w:date="2025-09-01T18:52:43Z">
              <w:r>
                <w:rPr>
                  <w:lang w:eastAsia="zh-CN"/>
                </w:rPr>
                <w:t xml:space="preserve">The IE is ignored if </w:t>
              </w:r>
            </w:ins>
            <w:ins w:id="190" w:author="Author" w:date="2025-09-01T18:52:43Z">
              <w:r>
                <w:rPr>
                  <w:lang w:eastAsia="ja-JP"/>
                </w:rPr>
                <w:t xml:space="preserve">the Handover Report Type is set to </w:t>
              </w:r>
            </w:ins>
            <w:ins w:id="191" w:author="Author" w:date="2025-09-01T18:52:43Z">
              <w:r>
                <w:rPr/>
                <w:t>“</w:t>
              </w:r>
            </w:ins>
            <w:ins w:id="192" w:author="Author" w:date="2025-09-01T18:52:43Z">
              <w:r>
                <w:rPr>
                  <w:lang w:eastAsia="ja-JP"/>
                </w:rPr>
                <w:t>Too Late CHO with candidate SCG</w:t>
              </w:r>
            </w:ins>
            <w:ins w:id="193" w:author="Author" w:date="2025-09-01T18:52:43Z">
              <w:r>
                <w:rPr/>
                <w:t>”</w:t>
              </w:r>
            </w:ins>
            <w:ins w:id="194" w:author="Author" w:date="2025-09-01T18:52:43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“</w:t>
            </w:r>
            <w:r>
              <w:rPr>
                <w:lang w:eastAsia="ja-JP"/>
              </w:rPr>
              <w:t>Inter-system ping-pong</w:t>
            </w:r>
            <w:r>
              <w:t>”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 xml:space="preserve">cell. 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ins w:id="195" w:author="Author" w:date="2025-04-28T09:44:00Z">
              <w:r>
                <w:rPr>
                  <w:lang w:eastAsia="ja-JP"/>
                </w:rPr>
                <w:t xml:space="preserve">If the Handover Report Type is set to </w:t>
              </w:r>
            </w:ins>
            <w:ins w:id="196" w:author="Author" w:date="2025-04-28T09:44:00Z">
              <w:r>
                <w:rPr/>
                <w:t>“</w:t>
              </w:r>
            </w:ins>
            <w:ins w:id="197" w:author="Author" w:date="2025-04-28T09:44:00Z">
              <w:r>
                <w:rPr>
                  <w:lang w:eastAsia="ja-JP"/>
                </w:rPr>
                <w:t>Too Late CHO with candidate SCG</w:t>
              </w:r>
            </w:ins>
            <w:ins w:id="198" w:author="Author" w:date="2025-04-28T09:44:00Z">
              <w:r>
                <w:rPr/>
                <w:t>”</w:t>
              </w:r>
            </w:ins>
            <w:ins w:id="199" w:author="Author" w:date="2025-04-28T09:44:00Z">
              <w:r>
                <w:rPr>
                  <w:lang w:eastAsia="ja-JP"/>
                </w:rPr>
                <w:t xml:space="preserve">, it is the </w:t>
              </w:r>
            </w:ins>
            <w:ins w:id="200" w:author="Author" w:date="2025-04-28T09:44:00Z">
              <w:r>
                <w:rPr>
                  <w:rFonts w:hint="eastAsia"/>
                  <w:lang w:val="en-US" w:eastAsia="zh-CN"/>
                </w:rPr>
                <w:t>suitable</w:t>
              </w:r>
            </w:ins>
            <w:ins w:id="201" w:author="Author" w:date="2025-04-28T09:44:00Z">
              <w:r>
                <w:rPr>
                  <w:lang w:eastAsia="ja-JP"/>
                </w:rPr>
                <w:t xml:space="preserve"> cell in the NG-RAN</w:t>
              </w:r>
            </w:ins>
            <w:ins w:id="202" w:author="Author" w:date="2025-04-28T09:44:00Z">
              <w:r>
                <w:rPr>
                  <w:rFonts w:hint="eastAsia"/>
                  <w:lang w:eastAsia="zh-CN"/>
                </w:rPr>
                <w:t xml:space="preserve"> node</w:t>
              </w:r>
            </w:ins>
            <w:ins w:id="203" w:author="Author" w:date="2025-04-28T09:44:00Z">
              <w:r>
                <w:rPr>
                  <w:szCs w:val="18"/>
                  <w:vertAlign w:val="subscript"/>
                  <w:lang w:eastAsia="ja-JP"/>
                </w:rPr>
                <w:t xml:space="preserve"> 2</w:t>
              </w:r>
            </w:ins>
            <w:ins w:id="204" w:author="Author" w:date="2025-04-28T09:44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</w:t>
            </w:r>
          </w:p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UE RLF Report Container</w:t>
            </w:r>
            <w:r>
              <w:rPr>
                <w:lang w:eastAsia="ja-JP"/>
              </w:rPr>
              <w:t xml:space="preserve">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Target cell C-RNTI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Time Since Failure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等线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等线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等线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等线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</w:tbl>
    <w:p>
      <w:pPr>
        <w:widowControl w:val="0"/>
      </w:pPr>
    </w:p>
    <w:tbl>
      <w:tblPr>
        <w:tblStyle w:val="3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HO to wrong cell</w:t>
            </w:r>
            <w:r>
              <w:rPr>
                <w:rFonts w:cs="Arial"/>
                <w:lang w:eastAsia="ja-JP"/>
              </w:rPr>
              <w:t>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</w:t>
            </w:r>
            <w:r>
              <w:rPr>
                <w:rFonts w:cs="Arial"/>
                <w:lang w:eastAsia="ja-JP"/>
              </w:rPr>
              <w:t>"</w:t>
            </w:r>
            <w:r>
              <w:rPr>
                <w:lang w:eastAsia="ja-JP"/>
              </w:rPr>
              <w:t>Inter-system ping-pong</w:t>
            </w:r>
            <w:r>
              <w:rPr>
                <w:rFonts w:cs="Arial"/>
                <w:lang w:eastAsia="ja-JP"/>
              </w:rPr>
              <w:t>"</w:t>
            </w:r>
          </w:p>
        </w:tc>
      </w:tr>
    </w:tbl>
    <w:p>
      <w:pPr>
        <w:rPr>
          <w:lang w:bidi="ar"/>
        </w:rPr>
      </w:pPr>
    </w:p>
    <w:p>
      <w:pPr>
        <w:pStyle w:val="73"/>
        <w:rPr>
          <w:lang w:bidi="ar"/>
        </w:rPr>
      </w:pPr>
      <w:r>
        <w:rPr>
          <w:rFonts w:eastAsia="Malgun Gothic"/>
        </w:rPr>
        <w:t xml:space="preserve"> </w:t>
      </w: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rPr>
          <w:ins w:id="205" w:author="Author" w:date="2025-04-28T09:56:00Z"/>
          <w:rFonts w:cs="Arial"/>
        </w:rPr>
      </w:pPr>
      <w:ins w:id="206" w:author="Author" w:date="2025-04-28T09:56:00Z">
        <w:r>
          <w:rPr>
            <w:rFonts w:cs="Arial"/>
            <w:lang w:eastAsia="zh-CN"/>
          </w:rPr>
          <w:t>9.1.3.xx</w:t>
        </w:r>
      </w:ins>
      <w:ins w:id="207" w:author="Author" w:date="2025-04-28T09:56:00Z">
        <w:r>
          <w:rPr>
            <w:rFonts w:cs="Arial"/>
          </w:rPr>
          <w:tab/>
        </w:r>
      </w:ins>
      <w:ins w:id="208" w:author="Author" w:date="2025-04-28T09:56:00Z">
        <w:r>
          <w:rPr>
            <w:rFonts w:cs="Arial"/>
            <w:lang w:eastAsia="zh-CN"/>
          </w:rPr>
          <w:t>SCG Failure Indication</w:t>
        </w:r>
      </w:ins>
    </w:p>
    <w:p>
      <w:pPr>
        <w:widowControl w:val="0"/>
        <w:rPr>
          <w:ins w:id="209" w:author="Author" w:date="2025-04-28T09:56:00Z"/>
        </w:rPr>
      </w:pPr>
      <w:ins w:id="210" w:author="Author" w:date="2025-04-28T09:56:00Z">
        <w:r>
          <w:rPr/>
          <w:t xml:space="preserve">This message is sent by </w:t>
        </w:r>
      </w:ins>
      <w:ins w:id="211" w:author="Author" w:date="2025-04-28T09:56:00Z">
        <w:r>
          <w:rPr>
            <w:rFonts w:hint="eastAsia"/>
            <w:lang w:eastAsia="zh-CN"/>
          </w:rPr>
          <w:t>NG-RAN node</w:t>
        </w:r>
      </w:ins>
      <w:ins w:id="212" w:author="Author" w:date="2025-04-28T09:56:00Z">
        <w:r>
          <w:rPr>
            <w:vertAlign w:val="subscript"/>
          </w:rPr>
          <w:t>1</w:t>
        </w:r>
      </w:ins>
      <w:ins w:id="213" w:author="Author" w:date="2025-04-28T09:56:00Z">
        <w:r>
          <w:rPr/>
          <w:t xml:space="preserve"> to NG-RAN node</w:t>
        </w:r>
      </w:ins>
      <w:ins w:id="214" w:author="Author" w:date="2025-04-28T09:56:00Z">
        <w:r>
          <w:rPr>
            <w:vertAlign w:val="subscript"/>
          </w:rPr>
          <w:t>2</w:t>
        </w:r>
      </w:ins>
      <w:ins w:id="215" w:author="Author" w:date="2025-04-28T09:56:00Z">
        <w:r>
          <w:rPr/>
          <w:t xml:space="preserve"> to report a SCG failure event that occurred while CHO with candidate SCG was configured.</w:t>
        </w:r>
      </w:ins>
    </w:p>
    <w:p>
      <w:pPr>
        <w:widowControl w:val="0"/>
        <w:rPr>
          <w:ins w:id="216" w:author="Author" w:date="2025-04-28T09:56:00Z"/>
        </w:rPr>
      </w:pPr>
      <w:ins w:id="217" w:author="Author" w:date="2025-04-28T09:56:00Z">
        <w:r>
          <w:rPr/>
          <w:t xml:space="preserve">Direction: </w:t>
        </w:r>
      </w:ins>
      <w:ins w:id="218" w:author="Author" w:date="2025-04-28T09:56:00Z">
        <w:r>
          <w:rPr>
            <w:rFonts w:hint="eastAsia"/>
            <w:lang w:eastAsia="zh-CN"/>
          </w:rPr>
          <w:t>NG-RAN node</w:t>
        </w:r>
      </w:ins>
      <w:ins w:id="219" w:author="Author" w:date="2025-04-28T09:56:00Z">
        <w:r>
          <w:rPr>
            <w:vertAlign w:val="subscript"/>
          </w:rPr>
          <w:t xml:space="preserve"> 1</w:t>
        </w:r>
      </w:ins>
      <w:ins w:id="220" w:author="Author" w:date="2025-04-28T09:56:00Z">
        <w:r>
          <w:rPr/>
          <w:t xml:space="preserve"> </w:t>
        </w:r>
      </w:ins>
      <w:ins w:id="221" w:author="Author" w:date="2025-04-28T09:56:00Z">
        <w:r>
          <w:rPr/>
          <w:sym w:font="Symbol" w:char="F0AE"/>
        </w:r>
      </w:ins>
      <w:ins w:id="222" w:author="Author" w:date="2025-04-28T09:56:00Z">
        <w:r>
          <w:rPr/>
          <w:t xml:space="preserve"> </w:t>
        </w:r>
      </w:ins>
      <w:ins w:id="223" w:author="Author" w:date="2025-04-28T09:56:00Z">
        <w:r>
          <w:rPr>
            <w:rFonts w:hint="eastAsia"/>
            <w:lang w:eastAsia="zh-CN"/>
          </w:rPr>
          <w:t>NG-RAN node</w:t>
        </w:r>
      </w:ins>
      <w:ins w:id="224" w:author="Author" w:date="2025-04-28T09:56:00Z">
        <w:r>
          <w:rPr>
            <w:vertAlign w:val="subscript"/>
          </w:rPr>
          <w:t xml:space="preserve"> 2</w:t>
        </w:r>
      </w:ins>
      <w:ins w:id="225" w:author="Author" w:date="2025-04-28T09:56:00Z">
        <w:r>
          <w:rPr/>
          <w:t>.</w:t>
        </w:r>
      </w:ins>
    </w:p>
    <w:tbl>
      <w:tblPr>
        <w:tblStyle w:val="3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226" w:author="Author" w:date="2025-04-28T09:5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227" w:author="Author" w:date="2025-04-28T09:5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228" w:author="Author" w:date="2025-04-28T09:5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229" w:author="Author" w:date="2025-04-28T09:5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230" w:author="Author" w:date="2025-04-28T09:5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lang w:eastAsia="ja-JP"/>
              </w:rPr>
            </w:pPr>
            <w:ins w:id="231" w:author="Author" w:date="2025-04-28T09:5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4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ins w:id="232" w:author="Author" w:date="2025-04-28T09:56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33" w:author="Author" w:date="2025-04-28T09:5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34" w:author="Author" w:date="2025-04-28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35" w:author="Author" w:date="2025-04-28T09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236" w:author="Author" w:date="2025-04-28T09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lang w:eastAsia="ja-JP"/>
              </w:rPr>
            </w:pPr>
            <w:ins w:id="237" w:author="Author" w:date="2025-04-28T09:55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38" w:author="Author" w:date="2025-04-28T09:55:00Z">
              <w:r>
                <w:rPr>
                  <w:lang w:eastAsia="ja-JP"/>
                </w:rPr>
                <w:t>Target NG-RAN node UE X</w:t>
              </w:r>
            </w:ins>
            <w:ins w:id="239" w:author="Author" w:date="2025-04-28T09:55:00Z">
              <w:r>
                <w:rPr>
                  <w:rFonts w:hint="eastAsia"/>
                  <w:lang w:eastAsia="zh-CN"/>
                </w:rPr>
                <w:t>n</w:t>
              </w:r>
            </w:ins>
            <w:ins w:id="240" w:author="Author" w:date="2025-04-28T09:55:00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41" w:author="Author" w:date="2025-04-28T09:55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42" w:author="Author" w:date="2025-04-28T09:55:00Z">
              <w:r>
                <w:rPr>
                  <w:lang w:eastAsia="ja-JP"/>
                </w:rPr>
                <w:t>NG-RAN node UE XnAP ID</w:t>
              </w:r>
            </w:ins>
            <w:ins w:id="243" w:author="Author" w:date="2025-04-28T09:55:00Z">
              <w:r>
                <w:rPr>
                  <w:lang w:eastAsia="ja-JP"/>
                </w:rPr>
                <w:br w:type="textWrapping"/>
              </w:r>
            </w:ins>
            <w:ins w:id="244" w:author="Author" w:date="2025-04-28T09:55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lang w:eastAsia="ja-JP"/>
              </w:rPr>
            </w:pPr>
            <w:ins w:id="245" w:author="Author" w:date="2025-04-28T09:55:00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ins w:id="246" w:author="Author" w:date="2025-09-01T18:53:43Z">
              <w:r>
                <w:rPr>
                  <w:rFonts w:hint="eastAsia"/>
                  <w:lang w:val="en-US" w:eastAsia="zh-CN"/>
                </w:rPr>
                <w:t>Y</w:t>
              </w:r>
            </w:ins>
            <w:ins w:id="247" w:author="Author" w:date="2025-09-01T18:53:44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rFonts w:hint="default" w:eastAsia="宋体"/>
                <w:lang w:val="en-US" w:eastAsia="zh-CN"/>
              </w:rPr>
            </w:pPr>
            <w:ins w:id="248" w:author="Author" w:date="2025-09-01T18:53:47Z">
              <w:r>
                <w:rPr>
                  <w:rFonts w:hint="eastAsia"/>
                  <w:lang w:val="en-US" w:eastAsia="zh-CN"/>
                </w:rPr>
                <w:t>ig</w:t>
              </w:r>
            </w:ins>
            <w:ins w:id="249" w:author="Author" w:date="2025-09-01T18:53:51Z">
              <w:r>
                <w:rPr>
                  <w:rFonts w:hint="eastAsia"/>
                  <w:lang w:val="en-US" w:eastAsia="zh-CN"/>
                </w:rPr>
                <w:t>nor</w:t>
              </w:r>
            </w:ins>
            <w:ins w:id="250" w:author="Author" w:date="2025-09-01T18:53:52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Author" w:date="2025-03-07T11:34:00Z"/>
        </w:trPr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52" w:author="Author" w:date="2025-03-07T11:34:00Z"/>
                <w:lang w:eastAsia="zh-CN"/>
              </w:rPr>
            </w:pPr>
            <w:ins w:id="253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54" w:author="Author" w:date="2025-03-07T11:34:00Z"/>
                <w:lang w:eastAsia="ja-JP"/>
              </w:rPr>
            </w:pPr>
            <w:ins w:id="255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56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57" w:author="Author" w:date="2025-03-07T11:34:00Z"/>
                <w:lang w:eastAsia="ja-JP"/>
              </w:rPr>
            </w:pPr>
            <w:ins w:id="258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59" w:author="Author" w:date="2025-03-07T11:34:00Z"/>
                <w:lang w:eastAsia="ja-JP"/>
              </w:rPr>
            </w:pPr>
            <w:ins w:id="260" w:author="Author" w:date="2025-06-06T16:08:06Z">
              <w:r>
                <w:rPr>
                  <w:lang w:eastAsia="zh-CN"/>
                </w:rPr>
                <w:t>Includes</w:t>
              </w:r>
            </w:ins>
            <w:ins w:id="261" w:author="Author" w:date="2025-03-07T11:34:00Z">
              <w:r>
                <w:rPr>
                  <w:lang w:eastAsia="zh-CN"/>
                </w:rPr>
                <w:t xml:space="preserve"> the </w:t>
              </w:r>
            </w:ins>
            <w:ins w:id="262" w:author="Author" w:date="2025-03-07T11:34:00Z">
              <w:r>
                <w:rPr>
                  <w:i/>
                  <w:iCs/>
                </w:rPr>
                <w:t>SCGFailureInformation</w:t>
              </w:r>
            </w:ins>
            <w:ins w:id="263" w:author="Author" w:date="2025-03-07T11:34:00Z">
              <w:r>
                <w:rPr>
                  <w:lang w:eastAsia="ja-JP"/>
                </w:rPr>
                <w:t xml:space="preserve"> </w:t>
              </w:r>
            </w:ins>
            <w:ins w:id="264" w:author="Author" w:date="2025-03-07T11:34:00Z"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65" w:author="Author" w:date="2025-03-07T11:34:00Z"/>
                <w:lang w:eastAsia="ja-JP"/>
              </w:rPr>
            </w:pPr>
            <w:ins w:id="266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67" w:author="Author" w:date="2025-03-07T11:34:00Z"/>
                <w:lang w:eastAsia="ja-JP"/>
              </w:rPr>
            </w:pPr>
            <w:ins w:id="268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Author" w:date="2025-09-01T18:56:03Z"/>
        </w:trPr>
        <w:tc>
          <w:tcPr>
            <w:tcW w:w="2160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70" w:author="Author" w:date="2025-09-01T18:56:03Z"/>
                <w:lang w:eastAsia="ja-JP"/>
              </w:rPr>
            </w:pPr>
            <w:ins w:id="271" w:author="Author" w:date="2025-09-01T18:56:10Z">
              <w:r>
                <w:rPr>
                  <w:rFonts w:hint="eastAsia"/>
                  <w:lang w:eastAsia="zh-CN"/>
                </w:rPr>
                <w:t>Failure</w:t>
              </w:r>
            </w:ins>
            <w:ins w:id="272" w:author="Author" w:date="2025-09-01T18:56:10Z">
              <w:r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271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73" w:author="Author" w:date="2025-09-01T18:56:03Z"/>
                <w:rFonts w:hint="eastAsia" w:eastAsia="宋体"/>
                <w:lang w:val="en-US" w:eastAsia="zh-CN"/>
              </w:rPr>
            </w:pPr>
            <w:ins w:id="274" w:author="Author" w:date="2025-09-01T18:56:16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89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75" w:author="Author" w:date="2025-09-01T18:56:03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76" w:author="Author" w:date="2025-09-01T18:56:03Z"/>
                <w:lang w:eastAsia="ja-JP"/>
              </w:rPr>
            </w:pPr>
            <w:ins w:id="277" w:author="Author" w:date="2025-09-01T18:56:24Z">
              <w:r>
                <w:rPr>
                  <w:lang w:eastAsia="zh-CN"/>
                </w:rPr>
                <w:t>ENUMERATED (</w:t>
              </w:r>
            </w:ins>
            <w:ins w:id="278" w:author="Author" w:date="2025-09-01T18:56:24Z">
              <w:r>
                <w:rPr>
                  <w:lang w:eastAsia="ja-JP"/>
                </w:rPr>
                <w:t>Too Late CPC Execution</w:t>
              </w:r>
            </w:ins>
            <w:ins w:id="279" w:author="Author" w:date="2025-09-01T18:56:24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280" w:author="Author" w:date="2025-09-01T18:56:24Z">
              <w:r>
                <w:rPr>
                  <w:rFonts w:eastAsia="Times New Roman"/>
                  <w:lang w:eastAsia="zh-CN"/>
                </w:rPr>
                <w:t>CPC/CPA Execution to wrong PSCell</w:t>
              </w:r>
            </w:ins>
            <w:ins w:id="281" w:author="Author" w:date="2025-09-01T18:56:24Z">
              <w:r>
                <w:rPr>
                  <w:lang w:eastAsia="zh-CN"/>
                </w:rPr>
                <w:t>…)</w:t>
              </w:r>
            </w:ins>
          </w:p>
        </w:tc>
        <w:tc>
          <w:tcPr>
            <w:tcW w:w="1728" w:type="dxa"/>
          </w:tcPr>
          <w:p>
            <w:pPr>
              <w:pStyle w:val="43"/>
              <w:keepNext w:val="0"/>
              <w:keepLines w:val="0"/>
              <w:widowControl w:val="0"/>
              <w:rPr>
                <w:ins w:id="282" w:author="Author" w:date="2025-09-01T18:56:03Z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83" w:author="Author" w:date="2025-09-01T18:56:03Z"/>
                <w:rFonts w:hint="default" w:eastAsia="宋体"/>
                <w:lang w:val="en-US" w:eastAsia="zh-CN"/>
              </w:rPr>
            </w:pPr>
            <w:ins w:id="284" w:author="Author" w:date="2025-09-01T18:56:27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42"/>
              <w:keepNext w:val="0"/>
              <w:keepLines w:val="0"/>
              <w:widowControl w:val="0"/>
              <w:rPr>
                <w:ins w:id="285" w:author="Author" w:date="2025-09-01T18:56:03Z"/>
                <w:rFonts w:hint="default" w:eastAsia="宋体"/>
                <w:lang w:val="en-US" w:eastAsia="zh-CN"/>
              </w:rPr>
            </w:pPr>
            <w:ins w:id="286" w:author="Author" w:date="2025-09-01T18:56:3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87" w:author="Author" w:date="2025-09-01T18:56:31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>
      <w:pPr>
        <w:pStyle w:val="73"/>
        <w:rPr>
          <w:lang w:bidi="a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bookmarkStart w:id="149" w:name="_Toc74151630"/>
      <w:bookmarkStart w:id="150" w:name="_Toc88654104"/>
      <w:bookmarkStart w:id="151" w:name="_Toc51850890"/>
      <w:bookmarkStart w:id="152" w:name="_Toc105174884"/>
      <w:bookmarkStart w:id="153" w:name="_Toc45108189"/>
      <w:bookmarkStart w:id="154" w:name="_Toc66286932"/>
      <w:bookmarkStart w:id="155" w:name="_Toc56693894"/>
      <w:bookmarkStart w:id="156" w:name="_Toc29991614"/>
      <w:bookmarkStart w:id="157" w:name="_Toc97904460"/>
      <w:bookmarkStart w:id="158" w:name="_Toc44497802"/>
      <w:bookmarkStart w:id="159" w:name="_Toc36556017"/>
      <w:bookmarkStart w:id="160" w:name="_Toc20955406"/>
      <w:bookmarkStart w:id="161" w:name="_Toc64447438"/>
      <w:bookmarkStart w:id="162" w:name="_Toc113825543"/>
      <w:bookmarkStart w:id="163" w:name="_Toc175587952"/>
      <w:bookmarkStart w:id="164" w:name="_Toc98868598"/>
      <w:bookmarkStart w:id="165" w:name="_Toc106109721"/>
      <w:bookmarkStart w:id="166" w:name="_Toc45901809"/>
      <w:r>
        <w:rPr>
          <w:rFonts w:cs="Arial"/>
        </w:rPr>
        <w:t>9.3.3</w:t>
      </w:r>
      <w:r>
        <w:rPr>
          <w:rFonts w:cs="Arial"/>
        </w:rPr>
        <w:tab/>
      </w:r>
      <w:r>
        <w:rPr>
          <w:rFonts w:cs="Arial"/>
        </w:rPr>
        <w:t>Elementary Procedure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XnAP-PDU-Descriptions {</w:t>
      </w:r>
    </w:p>
    <w:p>
      <w:pPr>
        <w:pStyle w:val="54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54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BEGIN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IMPORTS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XnAP-CommonDataTypes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HandoverRequestAcknowledge,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HandoverPreparationFailure,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FailureIndication,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HandoverReport,</w:t>
      </w:r>
    </w:p>
    <w:p>
      <w:pPr>
        <w:pStyle w:val="54"/>
        <w:rPr>
          <w:ins w:id="288" w:author="Author" w:date="2025-04-28T09:45:00Z"/>
          <w:snapToGrid w:val="0"/>
          <w:lang w:val="fr-FR"/>
        </w:rPr>
      </w:pPr>
      <w:ins w:id="289" w:author="Author" w:date="2025-04-28T09:45:00Z">
        <w:r>
          <w:rPr>
            <w:snapToGrid w:val="0"/>
            <w:lang w:val="fr-FR"/>
          </w:rPr>
          <w:tab/>
        </w:r>
      </w:ins>
      <w:ins w:id="290" w:author="Author" w:date="2025-04-28T09:45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291" w:author="Author" w:date="2025-04-28T09:45:00Z">
        <w:r>
          <w:rPr>
            <w:snapToGrid w:val="0"/>
            <w:lang w:val="fr-FR"/>
          </w:rPr>
          <w:t>,</w:t>
        </w:r>
      </w:ins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ResourceStatusRequest,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ResourceStatusResponse,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ResourceStatusFailure,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ResourceStatusUpdate,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XnAP-PDU-Contents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id-handoverPreparation,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id-earlyStatusTransfer,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id-failureIndication,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id-handoverReport,</w:t>
      </w:r>
    </w:p>
    <w:p>
      <w:pPr>
        <w:pStyle w:val="54"/>
        <w:rPr>
          <w:ins w:id="292" w:author="Author" w:date="2025-04-28T09:45:00Z"/>
          <w:snapToGrid w:val="0"/>
        </w:rPr>
      </w:pPr>
      <w:ins w:id="293" w:author="Author" w:date="2025-04-28T09:45:00Z">
        <w:r>
          <w:rPr>
            <w:snapToGrid w:val="0"/>
          </w:rPr>
          <w:tab/>
        </w:r>
      </w:ins>
      <w:ins w:id="294" w:author="Author" w:date="2025-04-28T09:45:00Z">
        <w:r>
          <w:rPr>
            <w:snapToGrid w:val="0"/>
          </w:rPr>
          <w:t>id-</w:t>
        </w:r>
      </w:ins>
      <w:ins w:id="295" w:author="Author" w:date="2025-04-28T09:45:00Z">
        <w:r>
          <w:rPr>
            <w:rFonts w:hint="eastAsia"/>
            <w:snapToGrid w:val="0"/>
            <w:lang w:val="en-US" w:eastAsia="zh-CN"/>
          </w:rPr>
          <w:t>scgF</w:t>
        </w:r>
      </w:ins>
      <w:ins w:id="296" w:author="Author" w:date="2025-04-28T09:45:00Z">
        <w:r>
          <w:rPr>
            <w:snapToGrid w:val="0"/>
          </w:rPr>
          <w:t>ailureIndication,</w:t>
        </w:r>
      </w:ins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FROM XnAP-Constants;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 Class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XNAP-ELEMENTARY-PROCEDURE ::= CLASS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</w:t>
      </w:r>
      <w:r>
        <w:rPr>
          <w:snapToGrid w:val="0"/>
        </w:rPr>
        <w:tab/>
      </w:r>
      <w:r>
        <w:rPr>
          <w:snapToGrid w:val="0"/>
        </w:rPr>
        <w:t>UNIQUE,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DEFAULT ignore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  <w:r>
        <w:rPr>
          <w:snapToGrid w:val="0"/>
        </w:rPr>
        <w:t>WITH SYNTAX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&amp;InitiatingMessage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[UNSUCCESSFUL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&amp;UnsuccessfulOutcome]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&amp;procedureCode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&amp;criticality]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bookmarkStart w:id="167" w:name="_Hlk98907667"/>
      <w:r>
        <w:rPr>
          <w:snapToGrid w:val="0"/>
        </w:rPr>
        <w:t>XNAP-ELEMENTARY-PROCEDURES-CLASS-2 XNAP-ELEMENTARY-PROCEDURE</w:t>
      </w:r>
      <w:bookmarkEnd w:id="167"/>
      <w:r>
        <w:rPr>
          <w:snapToGrid w:val="0"/>
        </w:rPr>
        <w:t xml:space="preserve">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ins w:id="297" w:author="Author" w:date="2025-04-28T09:46:00Z"/>
          <w:snapToGrid w:val="0"/>
        </w:rPr>
      </w:pPr>
      <w:ins w:id="298" w:author="Author" w:date="2025-04-28T09:46:00Z">
        <w:r>
          <w:rPr>
            <w:snapToGrid w:val="0"/>
          </w:rPr>
          <w:tab/>
        </w:r>
      </w:ins>
      <w:ins w:id="299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300" w:author="Author" w:date="2025-04-28T09:46:00Z">
        <w:r>
          <w:rPr>
            <w:snapToGrid w:val="0"/>
          </w:rPr>
          <w:tab/>
        </w:r>
      </w:ins>
      <w:ins w:id="301" w:author="Author" w:date="2025-04-28T09:46:00Z">
        <w:r>
          <w:rPr>
            <w:snapToGrid w:val="0"/>
          </w:rPr>
          <w:tab/>
        </w:r>
      </w:ins>
      <w:ins w:id="302" w:author="Author" w:date="2025-04-28T09:46:00Z">
        <w:r>
          <w:rPr>
            <w:snapToGrid w:val="0"/>
          </w:rPr>
          <w:tab/>
        </w:r>
      </w:ins>
      <w:ins w:id="303" w:author="Author" w:date="2025-04-28T09:46:00Z">
        <w:r>
          <w:rPr>
            <w:snapToGrid w:val="0"/>
          </w:rPr>
          <w:tab/>
        </w:r>
      </w:ins>
      <w:ins w:id="304" w:author="Author" w:date="2025-04-28T09:46:00Z">
        <w:r>
          <w:rPr>
            <w:snapToGrid w:val="0"/>
          </w:rPr>
          <w:tab/>
        </w:r>
      </w:ins>
      <w:ins w:id="305" w:author="Author" w:date="2025-04-28T09:46:00Z">
        <w:r>
          <w:rPr>
            <w:snapToGrid w:val="0"/>
          </w:rPr>
          <w:t>|</w:t>
        </w:r>
      </w:ins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8" w:name="_Hlk98788037"/>
      <w:r>
        <w:rPr>
          <w:rFonts w:eastAsia="等线"/>
          <w:snapToGrid w:val="0"/>
          <w:lang w:eastAsia="zh-CN"/>
        </w:rPr>
        <w:t>|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>
      <w:pPr>
        <w:pStyle w:val="54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r>
        <w:rPr>
          <w:snapToGrid w:val="0"/>
        </w:rPr>
        <w:t>scgFailureTransfer</w:t>
      </w:r>
      <w:bookmarkEnd w:id="168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>
      <w:pPr>
        <w:pStyle w:val="54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bookmarkStart w:id="169" w:name="_Hlk54166235"/>
      <w:r>
        <w:rPr>
          <w:snapToGrid w:val="0"/>
        </w:rPr>
        <w:tab/>
      </w:r>
      <w:r>
        <w:rPr>
          <w:snapToGrid w:val="0"/>
        </w:rPr>
        <w:t>retrieveUEContextConfirm</w:t>
      </w:r>
      <w:bookmarkEnd w:id="16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rachIndication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bookmarkStart w:id="170" w:name="_Hlk148727672"/>
      <w:r>
        <w:rPr>
          <w:snapToGrid w:val="0"/>
        </w:rPr>
        <w:t>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dataCollectionReporting</w:t>
      </w:r>
      <w:bookmarkEnd w:id="170"/>
      <w:r>
        <w:rPr>
          <w:snapToGrid w:val="0"/>
        </w:rPr>
        <w:t>,</w:t>
      </w:r>
    </w:p>
    <w:p>
      <w:pPr>
        <w:pStyle w:val="54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handoverPreparation</w:t>
      </w:r>
      <w:r>
        <w:rPr>
          <w:snapToGrid w:val="0"/>
        </w:rPr>
        <w:tab/>
      </w:r>
      <w:r>
        <w:rPr>
          <w:snapToGrid w:val="0"/>
        </w:rPr>
        <w:t>XNAP-ELEMENTARY-PROCEDURE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HandoverRequestAcknowledge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UNSUCCESSFUL OUTCOME</w:t>
      </w:r>
      <w:r>
        <w:rPr>
          <w:snapToGrid w:val="0"/>
        </w:rPr>
        <w:tab/>
      </w:r>
      <w:r>
        <w:rPr>
          <w:snapToGrid w:val="0"/>
        </w:rPr>
        <w:t>HandoverPreparationFailure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id-handoverPreparation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tabs>
          <w:tab w:val="left" w:pos="1840"/>
        </w:tabs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failureIndication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id-failureIndication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rFonts w:eastAsia="等线"/>
          <w:snapToGrid w:val="0"/>
          <w:lang w:eastAsia="zh-CN"/>
        </w:rPr>
      </w:pPr>
      <w:r>
        <w:rPr>
          <w:snapToGrid w:val="0"/>
        </w:rPr>
        <w:t>handoverReport</w:t>
      </w:r>
      <w:r>
        <w:rPr>
          <w:rFonts w:eastAsia="等线"/>
          <w:snapToGrid w:val="0"/>
          <w:lang w:eastAsia="zh-CN"/>
        </w:rPr>
        <w:t xml:space="preserve"> XNAP-ELEMENTARY-PROCEDURE ::= {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INITIATING MESSAGE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PROCEDURE CODE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id-handoverReport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lang w:eastAsia="ja-JP"/>
        </w:rPr>
        <w:t>ignore</w:t>
      </w:r>
    </w:p>
    <w:p>
      <w:pPr>
        <w:pStyle w:val="54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tabs>
          <w:tab w:val="left" w:pos="1840"/>
        </w:tabs>
        <w:rPr>
          <w:ins w:id="306" w:author="Author" w:date="2025-04-28T09:46:00Z"/>
          <w:rFonts w:eastAsia="等线"/>
          <w:snapToGrid w:val="0"/>
          <w:lang w:eastAsia="zh-CN"/>
        </w:rPr>
      </w:pPr>
      <w:ins w:id="307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308" w:author="Author" w:date="2025-04-28T09:46:00Z">
        <w:r>
          <w:rPr>
            <w:rFonts w:eastAsia="等线"/>
            <w:snapToGrid w:val="0"/>
            <w:lang w:eastAsia="zh-CN"/>
          </w:rPr>
          <w:t xml:space="preserve"> XNAP-ELEMENTARY-PROCEDURE ::= {</w:t>
        </w:r>
      </w:ins>
    </w:p>
    <w:p>
      <w:pPr>
        <w:pStyle w:val="54"/>
        <w:rPr>
          <w:ins w:id="309" w:author="Author" w:date="2025-04-28T09:46:00Z"/>
          <w:rFonts w:eastAsia="等线"/>
          <w:snapToGrid w:val="0"/>
          <w:lang w:val="en-US" w:eastAsia="zh-CN"/>
        </w:rPr>
      </w:pPr>
      <w:ins w:id="310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11" w:author="Author" w:date="2025-04-28T09:46:00Z">
        <w:r>
          <w:rPr>
            <w:rFonts w:eastAsia="等线"/>
            <w:snapToGrid w:val="0"/>
            <w:lang w:eastAsia="zh-CN"/>
          </w:rPr>
          <w:t>INITIATING MESSAGE</w:t>
        </w:r>
      </w:ins>
      <w:ins w:id="312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13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14" w:author="Author" w:date="2025-04-28T09:46:00Z">
        <w:r>
          <w:rPr>
            <w:rFonts w:hint="eastAsia" w:eastAsia="等线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315" w:author="Author" w:date="2025-04-28T09:46:00Z"/>
          <w:rFonts w:eastAsia="等线"/>
          <w:snapToGrid w:val="0"/>
          <w:lang w:eastAsia="zh-CN"/>
        </w:rPr>
      </w:pPr>
      <w:ins w:id="316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17" w:author="Author" w:date="2025-04-28T09:46:00Z">
        <w:r>
          <w:rPr>
            <w:rFonts w:eastAsia="等线"/>
            <w:snapToGrid w:val="0"/>
            <w:lang w:eastAsia="zh-CN"/>
          </w:rPr>
          <w:t>PROCEDURE CODE</w:t>
        </w:r>
      </w:ins>
      <w:ins w:id="318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19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20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21" w:author="Author" w:date="2025-04-28T09:46:00Z">
        <w:r>
          <w:rPr>
            <w:snapToGrid w:val="0"/>
          </w:rPr>
          <w:t>id-</w:t>
        </w:r>
      </w:ins>
      <w:ins w:id="322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</w:p>
    <w:p>
      <w:pPr>
        <w:pStyle w:val="54"/>
        <w:rPr>
          <w:ins w:id="323" w:author="Author" w:date="2025-04-28T09:46:00Z"/>
          <w:rFonts w:eastAsia="等线"/>
          <w:snapToGrid w:val="0"/>
          <w:lang w:eastAsia="zh-CN"/>
        </w:rPr>
      </w:pPr>
      <w:ins w:id="324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25" w:author="Author" w:date="2025-04-28T09:46:00Z">
        <w:r>
          <w:rPr>
            <w:rFonts w:eastAsia="等线"/>
            <w:snapToGrid w:val="0"/>
            <w:lang w:eastAsia="zh-CN"/>
          </w:rPr>
          <w:t>CRITICALITY</w:t>
        </w:r>
      </w:ins>
      <w:ins w:id="326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27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28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29" w:author="Author" w:date="2025-04-28T09:46:00Z">
        <w:r>
          <w:rPr>
            <w:rFonts w:eastAsia="等线"/>
            <w:snapToGrid w:val="0"/>
            <w:lang w:eastAsia="zh-CN"/>
          </w:rPr>
          <w:tab/>
        </w:r>
      </w:ins>
      <w:ins w:id="330" w:author="Author" w:date="2025-04-28T09:46:00Z">
        <w:r>
          <w:rPr>
            <w:lang w:eastAsia="ja-JP"/>
          </w:rPr>
          <w:t>ignore</w:t>
        </w:r>
      </w:ins>
    </w:p>
    <w:p>
      <w:pPr>
        <w:pStyle w:val="54"/>
        <w:rPr>
          <w:ins w:id="331" w:author="Author" w:date="2025-04-28T09:46:00Z"/>
          <w:rFonts w:eastAsia="等线"/>
          <w:snapToGrid w:val="0"/>
          <w:lang w:eastAsia="zh-CN"/>
        </w:rPr>
      </w:pPr>
      <w:ins w:id="332" w:author="Author" w:date="2025-04-28T09:46:00Z">
        <w:r>
          <w:rPr>
            <w:rFonts w:eastAsia="等线"/>
            <w:snapToGrid w:val="0"/>
            <w:lang w:eastAsia="zh-CN"/>
          </w:rPr>
          <w:t>}</w:t>
        </w:r>
      </w:ins>
    </w:p>
    <w:p>
      <w:pPr>
        <w:pStyle w:val="54"/>
        <w:rPr>
          <w:snapToGrid w:val="0"/>
        </w:rPr>
      </w:pPr>
    </w:p>
    <w:p>
      <w:pPr>
        <w:pStyle w:val="54"/>
      </w:pPr>
      <w:r>
        <w:t>resourceStatusReportingInitiation</w:t>
      </w:r>
      <w:r>
        <w:tab/>
      </w:r>
      <w:r>
        <w:t>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ab/>
      </w:r>
      <w:r>
        <w:tab/>
      </w:r>
      <w:r>
        <w:t>ResourceStatusRequest</w:t>
      </w:r>
    </w:p>
    <w:p>
      <w:pPr>
        <w:pStyle w:val="54"/>
      </w:pPr>
      <w:r>
        <w:tab/>
      </w:r>
      <w:r>
        <w:t>SUCCESSFUL OUTCOME</w:t>
      </w:r>
      <w:r>
        <w:tab/>
      </w:r>
      <w:r>
        <w:tab/>
      </w:r>
      <w:r>
        <w:tab/>
      </w:r>
      <w:r>
        <w:tab/>
      </w:r>
      <w:r>
        <w:t>ResourceStatusResponse</w:t>
      </w:r>
    </w:p>
    <w:p>
      <w:pPr>
        <w:pStyle w:val="54"/>
      </w:pPr>
      <w:r>
        <w:tab/>
      </w:r>
      <w:r>
        <w:t>UNSUCCESSFUL OUTCOME</w:t>
      </w:r>
      <w:r>
        <w:tab/>
      </w:r>
      <w:r>
        <w:tab/>
      </w:r>
      <w:r>
        <w:tab/>
      </w:r>
      <w:r>
        <w:t>ResourceStatusFailure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ab/>
      </w:r>
      <w:r>
        <w:tab/>
      </w:r>
      <w:r>
        <w:t>id-resourceStatusReportingInitiation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reject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54"/>
      </w:pPr>
      <w:r>
        <w:t>resourceStatusReporting XNAP-ELEMENTARY-PROCEDURE ::= {</w:t>
      </w:r>
    </w:p>
    <w:p>
      <w:pPr>
        <w:pStyle w:val="54"/>
      </w:pPr>
      <w:r>
        <w:tab/>
      </w:r>
      <w:r>
        <w:t>INITIATING MESSAGE</w:t>
      </w:r>
      <w:r>
        <w:tab/>
      </w:r>
      <w:r>
        <w:tab/>
      </w:r>
      <w:r>
        <w:t>ResourceStatusUpdate</w:t>
      </w:r>
    </w:p>
    <w:p>
      <w:pPr>
        <w:pStyle w:val="54"/>
      </w:pPr>
      <w:r>
        <w:tab/>
      </w:r>
      <w:r>
        <w:t>PROCEDURE CODE</w:t>
      </w:r>
      <w:r>
        <w:tab/>
      </w:r>
      <w:r>
        <w:tab/>
      </w:r>
      <w:r>
        <w:tab/>
      </w:r>
      <w:r>
        <w:t>id-resourceStatusReporting</w:t>
      </w:r>
    </w:p>
    <w:p>
      <w:pPr>
        <w:pStyle w:val="54"/>
      </w:pPr>
      <w:r>
        <w:tab/>
      </w:r>
      <w:r>
        <w:t>CRITICALITY</w:t>
      </w:r>
      <w:r>
        <w:tab/>
      </w:r>
      <w:r>
        <w:tab/>
      </w:r>
      <w:r>
        <w:tab/>
      </w:r>
      <w:r>
        <w:tab/>
      </w:r>
      <w:r>
        <w:t>ignore</w:t>
      </w:r>
    </w:p>
    <w:p>
      <w:pPr>
        <w:pStyle w:val="54"/>
      </w:pPr>
      <w:r>
        <w:t>}</w:t>
      </w:r>
    </w:p>
    <w:p>
      <w:pPr>
        <w:pStyle w:val="54"/>
      </w:pP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eastAsia="等线" w:cs="Arial"/>
        </w:rPr>
      </w:pPr>
      <w:bookmarkStart w:id="171" w:name="_Toc106109722"/>
      <w:bookmarkEnd w:id="171"/>
      <w:bookmarkStart w:id="172" w:name="_Toc36556018"/>
      <w:bookmarkEnd w:id="172"/>
      <w:bookmarkStart w:id="173" w:name="_Toc88654105"/>
      <w:bookmarkEnd w:id="173"/>
      <w:bookmarkStart w:id="174" w:name="_Toc105174885"/>
      <w:bookmarkEnd w:id="174"/>
      <w:bookmarkStart w:id="175" w:name="_Toc56693895"/>
      <w:bookmarkEnd w:id="175"/>
      <w:bookmarkStart w:id="176" w:name="_Toc113825544"/>
      <w:bookmarkEnd w:id="176"/>
      <w:bookmarkStart w:id="177" w:name="_Toc51850891"/>
      <w:bookmarkEnd w:id="177"/>
      <w:bookmarkStart w:id="178" w:name="_Toc45901810"/>
      <w:bookmarkEnd w:id="178"/>
      <w:bookmarkStart w:id="179" w:name="_Toc66286933"/>
      <w:bookmarkEnd w:id="179"/>
      <w:bookmarkStart w:id="180" w:name="_Toc74151631"/>
      <w:bookmarkEnd w:id="180"/>
      <w:bookmarkStart w:id="181" w:name="_Toc98868599"/>
      <w:bookmarkEnd w:id="181"/>
      <w:bookmarkStart w:id="182" w:name="_Toc44497803"/>
      <w:bookmarkEnd w:id="182"/>
      <w:bookmarkStart w:id="183" w:name="_Toc64447439"/>
      <w:bookmarkEnd w:id="183"/>
      <w:bookmarkStart w:id="184" w:name="_Toc175587953"/>
      <w:bookmarkEnd w:id="184"/>
      <w:bookmarkStart w:id="185" w:name="_Toc20955407"/>
      <w:bookmarkEnd w:id="185"/>
      <w:bookmarkStart w:id="186" w:name="_Toc45108190"/>
      <w:bookmarkEnd w:id="186"/>
      <w:bookmarkStart w:id="187" w:name="_Toc29991615"/>
      <w:bookmarkEnd w:id="187"/>
      <w:bookmarkStart w:id="188" w:name="_Toc97904461"/>
      <w:r>
        <w:rPr>
          <w:rFonts w:cs="Arial"/>
          <w:szCs w:val="28"/>
        </w:rPr>
        <w:t>9.3.4</w:t>
      </w:r>
      <w:bookmarkEnd w:id="188"/>
      <w:r>
        <w:rPr>
          <w:rFonts w:cs="Arial"/>
          <w:szCs w:val="28"/>
        </w:rPr>
        <w:tab/>
      </w:r>
      <w:r>
        <w:rPr>
          <w:rFonts w:cs="Arial"/>
          <w:szCs w:val="28"/>
        </w:rPr>
        <w:t>PDU Definitions</w:t>
      </w:r>
    </w:p>
    <w:p>
      <w:pPr>
        <w:pStyle w:val="54"/>
      </w:pPr>
      <w: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PDU definitions for XnAP.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SRSPositioningConfigOrActivationRequest,</w:t>
      </w:r>
    </w:p>
    <w:p>
      <w:pPr>
        <w:pStyle w:val="54"/>
      </w:pPr>
      <w:r>
        <w:tab/>
      </w:r>
      <w:r>
        <w:t>NRPPaPositioningInformation</w:t>
      </w:r>
      <w:ins w:id="333" w:author="Author" w:date="2025-02-26T10:39:00Z">
        <w:r>
          <w:rPr>
            <w:rFonts w:cs="Courier New"/>
          </w:rPr>
          <w:t>,</w:t>
        </w:r>
      </w:ins>
    </w:p>
    <w:p>
      <w:pPr>
        <w:pStyle w:val="54"/>
        <w:rPr>
          <w:ins w:id="334" w:author="Author" w:date="2025-09-01T18:57:36Z"/>
          <w:rFonts w:hint="eastAsia" w:cs="Courier New"/>
          <w:lang w:val="en-US" w:eastAsia="zh-CN"/>
        </w:rPr>
      </w:pPr>
      <w:r>
        <w:tab/>
      </w:r>
      <w:ins w:id="335" w:author="Author" w:date="2024-10-31T10:24:00Z">
        <w:r>
          <w:rPr>
            <w:rFonts w:cs="Courier New"/>
          </w:rPr>
          <w:t>TimeSCG-Failure</w:t>
        </w:r>
      </w:ins>
      <w:ins w:id="336" w:author="Author" w:date="2025-09-01T18:57:35Z">
        <w:r>
          <w:rPr>
            <w:rFonts w:hint="eastAsia" w:cs="Courier New"/>
            <w:lang w:val="en-US" w:eastAsia="zh-CN"/>
          </w:rPr>
          <w:t>,</w:t>
        </w:r>
      </w:ins>
    </w:p>
    <w:p>
      <w:pPr>
        <w:pStyle w:val="54"/>
        <w:ind w:firstLine="384"/>
        <w:rPr>
          <w:ins w:id="337" w:author="Author" w:date="2025-09-01T18:57:52Z"/>
          <w:rFonts w:hint="eastAsia" w:cs="Courier New"/>
          <w:lang w:val="en-US" w:eastAsia="zh-CN"/>
        </w:rPr>
      </w:pPr>
      <w:ins w:id="338" w:author="Author" w:date="2025-09-01T18:57:43Z">
        <w:r>
          <w:rPr>
            <w:rFonts w:hint="eastAsia" w:cs="Courier New"/>
            <w:lang w:val="en-US" w:eastAsia="zh-CN"/>
          </w:rPr>
          <w:t>Fail</w:t>
        </w:r>
      </w:ins>
      <w:ins w:id="339" w:author="Author" w:date="2025-09-01T18:57:44Z">
        <w:r>
          <w:rPr>
            <w:rFonts w:hint="eastAsia" w:cs="Courier New"/>
            <w:lang w:val="en-US" w:eastAsia="zh-CN"/>
          </w:rPr>
          <w:t>ureT</w:t>
        </w:r>
      </w:ins>
      <w:ins w:id="340" w:author="Author" w:date="2025-09-01T18:57:45Z">
        <w:r>
          <w:rPr>
            <w:rFonts w:hint="eastAsia" w:cs="Courier New"/>
            <w:lang w:val="en-US" w:eastAsia="zh-CN"/>
          </w:rPr>
          <w:t>ype</w:t>
        </w:r>
      </w:ins>
    </w:p>
    <w:p>
      <w:pPr>
        <w:pStyle w:val="54"/>
        <w:ind w:firstLine="384"/>
        <w:rPr>
          <w:rFonts w:hint="default" w:cs="Courier New"/>
          <w:lang w:val="en-US" w:eastAsia="zh-CN"/>
        </w:rPr>
      </w:pPr>
    </w:p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rPr>
          <w:rFonts w:eastAsia="等线"/>
        </w:rPr>
        <w:tab/>
      </w:r>
      <w:r>
        <w:t>id-</w:t>
      </w:r>
      <w:bookmarkStart w:id="189" w:name="_Hlk168593558"/>
      <w:r>
        <w:t>UserPlaneFailure</w:t>
      </w:r>
      <w:bookmarkEnd w:id="189"/>
      <w:r>
        <w:rPr>
          <w:rFonts w:cs="Courier New"/>
        </w:rPr>
        <w:t>Indication</w:t>
      </w:r>
      <w:r>
        <w:t>,</w:t>
      </w:r>
    </w:p>
    <w:p>
      <w:pPr>
        <w:pStyle w:val="54"/>
      </w:pPr>
      <w:r>
        <w:tab/>
      </w:r>
      <w:r>
        <w:t>id-SRSPositioningConfigOrActivationRequest,</w:t>
      </w:r>
    </w:p>
    <w:p>
      <w:pPr>
        <w:pStyle w:val="54"/>
      </w:pPr>
      <w:r>
        <w:tab/>
      </w:r>
      <w:r>
        <w:t>id-NRPPaPositioningInformation,</w:t>
      </w:r>
    </w:p>
    <w:p>
      <w:pPr>
        <w:pStyle w:val="54"/>
        <w:rPr>
          <w:ins w:id="341" w:author="Author" w:date="2025-09-03T14:24:01Z"/>
          <w:rFonts w:cs="Courier New"/>
        </w:rPr>
      </w:pPr>
      <w:r>
        <w:tab/>
      </w:r>
      <w:ins w:id="342" w:author="Author" w:date="2024-10-31T10:24:00Z">
        <w:r>
          <w:rPr/>
          <w:t>id-</w:t>
        </w:r>
      </w:ins>
      <w:ins w:id="343" w:author="Author" w:date="2024-10-31T10:24:00Z">
        <w:r>
          <w:rPr>
            <w:rFonts w:cs="Courier New"/>
          </w:rPr>
          <w:t>TimeSCG-Failure,</w:t>
        </w:r>
      </w:ins>
    </w:p>
    <w:p>
      <w:pPr>
        <w:pStyle w:val="54"/>
        <w:rPr>
          <w:ins w:id="344" w:author="Author" w:date="2025-04-28T09:53:00Z"/>
          <w:rFonts w:hint="default" w:eastAsia="宋体"/>
          <w:snapToGrid w:val="0"/>
          <w:lang w:val="en-US" w:eastAsia="zh-CN"/>
        </w:rPr>
      </w:pPr>
      <w:ins w:id="345" w:author="Author" w:date="2025-09-03T14:24:02Z">
        <w:r>
          <w:rPr>
            <w:rFonts w:hint="eastAsia" w:cs="Courier New"/>
            <w:lang w:val="en-US" w:eastAsia="zh-CN"/>
          </w:rPr>
          <w:tab/>
        </w:r>
      </w:ins>
      <w:ins w:id="346" w:author="Author" w:date="2025-09-03T14:20:07Z">
        <w:r>
          <w:rPr>
            <w:rFonts w:hint="eastAsia"/>
            <w:snapToGrid w:val="0"/>
            <w:lang w:val="en-US" w:eastAsia="zh-CN"/>
          </w:rPr>
          <w:t>i</w:t>
        </w:r>
      </w:ins>
      <w:ins w:id="347" w:author="Author" w:date="2025-09-01T18:58:09Z">
        <w:r>
          <w:rPr>
            <w:rFonts w:hint="eastAsia"/>
            <w:snapToGrid w:val="0"/>
            <w:lang w:val="en-US" w:eastAsia="zh-CN"/>
          </w:rPr>
          <w:t>d</w:t>
        </w:r>
      </w:ins>
      <w:ins w:id="348" w:author="Author" w:date="2025-09-01T18:58:10Z">
        <w:r>
          <w:rPr>
            <w:rFonts w:hint="eastAsia"/>
            <w:snapToGrid w:val="0"/>
            <w:lang w:val="en-US" w:eastAsia="zh-CN"/>
          </w:rPr>
          <w:t>-</w:t>
        </w:r>
      </w:ins>
      <w:ins w:id="349" w:author="Author" w:date="2025-09-01T18:58:12Z">
        <w:r>
          <w:rPr>
            <w:rFonts w:hint="eastAsia"/>
            <w:snapToGrid w:val="0"/>
            <w:lang w:val="en-US" w:eastAsia="zh-CN"/>
          </w:rPr>
          <w:t>Fail</w:t>
        </w:r>
      </w:ins>
      <w:ins w:id="350" w:author="Author" w:date="2025-09-01T18:58:14Z">
        <w:r>
          <w:rPr>
            <w:rFonts w:hint="eastAsia"/>
            <w:snapToGrid w:val="0"/>
            <w:lang w:val="en-US" w:eastAsia="zh-CN"/>
          </w:rPr>
          <w:t>ure</w:t>
        </w:r>
      </w:ins>
      <w:ins w:id="351" w:author="Author" w:date="2025-09-01T18:58:15Z">
        <w:r>
          <w:rPr>
            <w:rFonts w:hint="eastAsia"/>
            <w:snapToGrid w:val="0"/>
            <w:lang w:val="en-US" w:eastAsia="zh-CN"/>
          </w:rPr>
          <w:t>Typ</w:t>
        </w:r>
      </w:ins>
      <w:ins w:id="352" w:author="Author" w:date="2025-09-01T18:58:16Z">
        <w:r>
          <w:rPr>
            <w:rFonts w:hint="eastAsia"/>
            <w:snapToGrid w:val="0"/>
            <w:lang w:val="en-US" w:eastAsia="zh-CN"/>
          </w:rPr>
          <w:t>e</w:t>
        </w:r>
      </w:ins>
      <w:ins w:id="353" w:author="Author" w:date="2025-09-03T15:23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54"/>
        <w:rPr>
          <w:snapToGrid w:val="0"/>
          <w:lang w:val="fr-FR"/>
        </w:rPr>
      </w:pP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5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54"/>
        <w:rPr>
          <w:snapToGrid w:val="0"/>
          <w:lang w:val="it-IT"/>
        </w:rPr>
      </w:pPr>
    </w:p>
    <w:p>
      <w:pPr>
        <w:pStyle w:val="54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54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90" w:name="MCCQCTEMPBM_00000227"/>
      <w:r>
        <w:rPr>
          <w:rFonts w:cs="Courier New"/>
          <w:snapToGrid w:val="0"/>
        </w:rPr>
        <w:t>mandatory</w:t>
      </w:r>
      <w:bookmarkEnd w:id="190"/>
      <w:r>
        <w:rPr>
          <w:snapToGrid w:val="0"/>
        </w:rPr>
        <w:t xml:space="preserve"> }|</w:t>
      </w:r>
    </w:p>
    <w:p>
      <w:pPr>
        <w:pStyle w:val="54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bookmarkStart w:id="191" w:name="MCCQCTEMPBM_00000228"/>
      <w:r>
        <w:rPr>
          <w:rFonts w:cs="Courier New"/>
          <w:snapToGrid w:val="0"/>
        </w:rPr>
        <w:t>mandatory</w:t>
      </w:r>
      <w:bookmarkEnd w:id="191"/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54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5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lang w:val="en-US" w:eastAsia="zh-CN"/>
        </w:rPr>
      </w:pPr>
    </w:p>
    <w:p>
      <w:pPr>
        <w:pStyle w:val="54"/>
        <w:rPr>
          <w:ins w:id="354" w:author="Author" w:date="2025-04-28T09:46:00Z"/>
          <w:snapToGrid w:val="0"/>
          <w:lang w:val="fr-FR"/>
        </w:rPr>
      </w:pPr>
      <w:ins w:id="355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356" w:author="Author" w:date="2025-04-28T09:46:00Z"/>
          <w:snapToGrid w:val="0"/>
          <w:lang w:val="fr-FR"/>
        </w:rPr>
      </w:pPr>
      <w:ins w:id="357" w:author="Author" w:date="2025-04-28T09:46:00Z">
        <w:r>
          <w:rPr>
            <w:snapToGrid w:val="0"/>
            <w:lang w:val="fr-FR"/>
          </w:rPr>
          <w:t>--</w:t>
        </w:r>
      </w:ins>
    </w:p>
    <w:p>
      <w:pPr>
        <w:pStyle w:val="54"/>
        <w:outlineLvl w:val="3"/>
        <w:rPr>
          <w:ins w:id="358" w:author="Author" w:date="2025-04-28T09:46:00Z"/>
          <w:snapToGrid w:val="0"/>
          <w:lang w:val="en-US" w:eastAsia="zh-CN"/>
        </w:rPr>
      </w:pPr>
      <w:ins w:id="359" w:author="Author" w:date="2025-04-28T09:46:00Z">
        <w:r>
          <w:rPr>
            <w:snapToGrid w:val="0"/>
            <w:lang w:val="fr-FR"/>
          </w:rPr>
          <w:t xml:space="preserve">-- </w:t>
        </w:r>
      </w:ins>
      <w:ins w:id="360" w:author="Author" w:date="2025-04-28T09:46:00Z">
        <w:r>
          <w:rPr>
            <w:rFonts w:hint="eastAsia"/>
            <w:lang w:val="en-US" w:eastAsia="zh-CN"/>
          </w:rPr>
          <w:t>SCG FAILURE INDICATION</w:t>
        </w:r>
      </w:ins>
    </w:p>
    <w:p>
      <w:pPr>
        <w:pStyle w:val="54"/>
        <w:rPr>
          <w:ins w:id="361" w:author="Author" w:date="2025-04-28T09:46:00Z"/>
          <w:snapToGrid w:val="0"/>
          <w:lang w:val="fr-FR"/>
        </w:rPr>
      </w:pPr>
      <w:ins w:id="362" w:author="Author" w:date="2025-04-28T09:46:00Z">
        <w:r>
          <w:rPr>
            <w:snapToGrid w:val="0"/>
            <w:lang w:val="fr-FR"/>
          </w:rPr>
          <w:t>--</w:t>
        </w:r>
      </w:ins>
    </w:p>
    <w:p>
      <w:pPr>
        <w:pStyle w:val="54"/>
        <w:rPr>
          <w:ins w:id="363" w:author="Author" w:date="2025-04-28T09:46:00Z"/>
          <w:snapToGrid w:val="0"/>
          <w:lang w:val="fr-FR"/>
        </w:rPr>
      </w:pPr>
      <w:ins w:id="364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>
      <w:pPr>
        <w:pStyle w:val="54"/>
        <w:rPr>
          <w:ins w:id="365" w:author="Author" w:date="2025-04-28T09:46:00Z"/>
          <w:snapToGrid w:val="0"/>
          <w:lang w:val="fr-FR"/>
        </w:rPr>
      </w:pPr>
    </w:p>
    <w:p>
      <w:pPr>
        <w:pStyle w:val="54"/>
        <w:rPr>
          <w:ins w:id="366" w:author="Author" w:date="2025-04-28T09:46:00Z"/>
          <w:snapToGrid w:val="0"/>
          <w:lang w:val="fr-FR"/>
        </w:rPr>
      </w:pPr>
      <w:ins w:id="367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368" w:author="Author" w:date="2025-04-28T09:46:00Z">
        <w:r>
          <w:rPr>
            <w:snapToGrid w:val="0"/>
            <w:lang w:val="fr-FR"/>
          </w:rPr>
          <w:t xml:space="preserve"> ::= SEQUENCE {</w:t>
        </w:r>
      </w:ins>
    </w:p>
    <w:p>
      <w:pPr>
        <w:pStyle w:val="54"/>
        <w:rPr>
          <w:ins w:id="369" w:author="Author" w:date="2025-04-28T09:46:00Z"/>
          <w:snapToGrid w:val="0"/>
          <w:lang w:val="fr-FR"/>
        </w:rPr>
      </w:pPr>
      <w:ins w:id="370" w:author="Author" w:date="2025-04-28T09:46:00Z">
        <w:r>
          <w:rPr>
            <w:snapToGrid w:val="0"/>
            <w:lang w:val="fr-FR"/>
          </w:rPr>
          <w:tab/>
        </w:r>
      </w:ins>
      <w:ins w:id="371" w:author="Author" w:date="2025-04-28T09:46:00Z">
        <w:r>
          <w:rPr>
            <w:snapToGrid w:val="0"/>
            <w:lang w:val="fr-FR"/>
          </w:rPr>
          <w:t>protocolIEs</w:t>
        </w:r>
      </w:ins>
      <w:ins w:id="372" w:author="Author" w:date="2025-04-28T09:46:00Z">
        <w:r>
          <w:rPr>
            <w:snapToGrid w:val="0"/>
            <w:lang w:val="fr-FR"/>
          </w:rPr>
          <w:tab/>
        </w:r>
      </w:ins>
      <w:ins w:id="373" w:author="Author" w:date="2025-04-28T09:46:00Z">
        <w:r>
          <w:rPr>
            <w:snapToGrid w:val="0"/>
            <w:lang w:val="fr-FR"/>
          </w:rPr>
          <w:tab/>
        </w:r>
      </w:ins>
      <w:ins w:id="374" w:author="Author" w:date="2025-04-28T09:46:00Z">
        <w:r>
          <w:rPr>
            <w:snapToGrid w:val="0"/>
            <w:lang w:val="fr-FR"/>
          </w:rPr>
          <w:tab/>
        </w:r>
      </w:ins>
      <w:ins w:id="375" w:author="Author" w:date="2025-04-28T09:46:00Z">
        <w:r>
          <w:rPr>
            <w:snapToGrid w:val="0"/>
            <w:lang w:val="fr-FR"/>
          </w:rPr>
          <w:t>ProtocolIE-Container</w:t>
        </w:r>
      </w:ins>
      <w:ins w:id="376" w:author="Author" w:date="2025-04-28T09:46:00Z">
        <w:r>
          <w:rPr>
            <w:snapToGrid w:val="0"/>
            <w:lang w:val="fr-FR"/>
          </w:rPr>
          <w:tab/>
        </w:r>
      </w:ins>
      <w:ins w:id="377" w:author="Author" w:date="2025-04-28T09:46:00Z">
        <w:r>
          <w:rPr>
            <w:snapToGrid w:val="0"/>
            <w:lang w:val="fr-FR"/>
          </w:rPr>
          <w:t xml:space="preserve">{{ </w:t>
        </w:r>
      </w:ins>
      <w:ins w:id="378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379" w:author="Author" w:date="2025-04-28T09:46:00Z">
        <w:r>
          <w:rPr>
            <w:snapToGrid w:val="0"/>
            <w:lang w:val="fr-FR"/>
          </w:rPr>
          <w:t>-IEs}},</w:t>
        </w:r>
      </w:ins>
    </w:p>
    <w:p>
      <w:pPr>
        <w:pStyle w:val="54"/>
        <w:rPr>
          <w:ins w:id="380" w:author="Author" w:date="2025-04-28T09:46:00Z"/>
          <w:snapToGrid w:val="0"/>
          <w:lang w:val="it-IT"/>
        </w:rPr>
      </w:pPr>
      <w:ins w:id="381" w:author="Author" w:date="2025-04-28T09:46:00Z">
        <w:r>
          <w:rPr>
            <w:snapToGrid w:val="0"/>
            <w:lang w:val="fr-FR"/>
          </w:rPr>
          <w:tab/>
        </w:r>
      </w:ins>
      <w:ins w:id="382" w:author="Author" w:date="2025-04-28T09:46:00Z">
        <w:r>
          <w:rPr>
            <w:snapToGrid w:val="0"/>
            <w:lang w:val="it-IT"/>
          </w:rPr>
          <w:t>...</w:t>
        </w:r>
      </w:ins>
    </w:p>
    <w:p>
      <w:pPr>
        <w:pStyle w:val="54"/>
        <w:rPr>
          <w:ins w:id="383" w:author="Author" w:date="2025-04-28T09:46:00Z"/>
          <w:snapToGrid w:val="0"/>
          <w:lang w:val="it-IT"/>
        </w:rPr>
      </w:pPr>
      <w:ins w:id="384" w:author="Author" w:date="2025-04-28T09:46:00Z">
        <w:r>
          <w:rPr>
            <w:snapToGrid w:val="0"/>
            <w:lang w:val="it-IT"/>
          </w:rPr>
          <w:t>}</w:t>
        </w:r>
      </w:ins>
    </w:p>
    <w:p>
      <w:pPr>
        <w:pStyle w:val="54"/>
        <w:rPr>
          <w:ins w:id="385" w:author="Author" w:date="2025-04-28T09:46:00Z"/>
          <w:snapToGrid w:val="0"/>
          <w:lang w:val="it-IT"/>
        </w:rPr>
      </w:pPr>
    </w:p>
    <w:p>
      <w:pPr>
        <w:pStyle w:val="54"/>
        <w:rPr>
          <w:ins w:id="386" w:author="Author" w:date="2025-04-28T09:46:00Z"/>
          <w:snapToGrid w:val="0"/>
          <w:lang w:val="it-IT"/>
        </w:rPr>
      </w:pPr>
      <w:ins w:id="387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</w:ins>
      <w:ins w:id="388" w:author="Author" w:date="2025-04-28T09:46:00Z">
        <w:r>
          <w:rPr>
            <w:snapToGrid w:val="0"/>
            <w:lang w:val="it-IT"/>
          </w:rPr>
          <w:t>-IEs XNAP-PROTOCOL-IES ::= {</w:t>
        </w:r>
      </w:ins>
    </w:p>
    <w:p>
      <w:pPr>
        <w:pStyle w:val="54"/>
        <w:rPr>
          <w:ins w:id="389" w:author="Author" w:date="2025-04-28T09:46:00Z"/>
          <w:snapToGrid w:val="0"/>
        </w:rPr>
      </w:pPr>
      <w:ins w:id="390" w:author="Author" w:date="2025-04-28T09:46:00Z">
        <w:r>
          <w:rPr>
            <w:snapToGrid w:val="0"/>
            <w:lang w:val="it-IT"/>
          </w:rPr>
          <w:tab/>
        </w:r>
      </w:ins>
      <w:ins w:id="391" w:author="Author" w:date="2025-04-28T09:46:00Z">
        <w:r>
          <w:rPr>
            <w:snapToGrid w:val="0"/>
          </w:rPr>
          <w:t>{ ID id-</w:t>
        </w:r>
      </w:ins>
      <w:ins w:id="392" w:author="Author" w:date="2025-09-03T16:29:14Z">
        <w:r>
          <w:rPr>
            <w:rFonts w:hint="eastAsia"/>
            <w:snapToGrid w:val="0"/>
            <w:lang w:val="en-US" w:eastAsia="zh-CN"/>
          </w:rPr>
          <w:t>t</w:t>
        </w:r>
      </w:ins>
      <w:ins w:id="393" w:author="Author" w:date="2025-04-28T09:46:00Z">
        <w:r>
          <w:rPr>
            <w:rFonts w:hint="eastAsia"/>
            <w:snapToGrid w:val="0"/>
            <w:lang w:val="en-US" w:eastAsia="zh-CN"/>
          </w:rPr>
          <w:t>arget</w:t>
        </w:r>
      </w:ins>
      <w:ins w:id="394" w:author="Author" w:date="2025-04-28T09:46:00Z">
        <w:r>
          <w:rPr>
            <w:snapToGrid w:val="0"/>
          </w:rPr>
          <w:t>NG-RANnodeUEXnAPID</w:t>
        </w:r>
      </w:ins>
      <w:ins w:id="395" w:author="Author" w:date="2025-04-28T09:46:00Z">
        <w:r>
          <w:rPr>
            <w:snapToGrid w:val="0"/>
          </w:rPr>
          <w:tab/>
        </w:r>
      </w:ins>
      <w:ins w:id="396" w:author="Author" w:date="2025-04-28T09:46:00Z">
        <w:r>
          <w:rPr>
            <w:snapToGrid w:val="0"/>
          </w:rPr>
          <w:t>CRITICALITY</w:t>
        </w:r>
      </w:ins>
      <w:ins w:id="397" w:author="Author" w:date="2025-04-28T09:46:00Z">
        <w:r>
          <w:rPr>
            <w:snapToGrid w:val="0"/>
          </w:rPr>
          <w:tab/>
        </w:r>
      </w:ins>
      <w:ins w:id="398" w:author="Author" w:date="2025-09-01T18:54:24Z">
        <w:r>
          <w:rPr>
            <w:rFonts w:hint="eastAsia"/>
            <w:snapToGrid w:val="0"/>
            <w:lang w:val="en-US" w:eastAsia="zh-CN"/>
          </w:rPr>
          <w:t>i</w:t>
        </w:r>
      </w:ins>
      <w:ins w:id="399" w:author="Author" w:date="2025-09-01T18:54:25Z">
        <w:r>
          <w:rPr>
            <w:rFonts w:hint="eastAsia"/>
            <w:snapToGrid w:val="0"/>
            <w:lang w:val="en-US" w:eastAsia="zh-CN"/>
          </w:rPr>
          <w:t>gn</w:t>
        </w:r>
      </w:ins>
      <w:ins w:id="400" w:author="Author" w:date="2025-09-01T18:54:26Z">
        <w:r>
          <w:rPr>
            <w:rFonts w:hint="eastAsia"/>
            <w:snapToGrid w:val="0"/>
            <w:lang w:val="en-US" w:eastAsia="zh-CN"/>
          </w:rPr>
          <w:t>ore</w:t>
        </w:r>
      </w:ins>
      <w:ins w:id="401" w:author="Author" w:date="2025-04-28T09:46:00Z">
        <w:r>
          <w:rPr>
            <w:snapToGrid w:val="0"/>
          </w:rPr>
          <w:tab/>
        </w:r>
      </w:ins>
      <w:ins w:id="402" w:author="Author" w:date="2025-04-28T09:46:00Z">
        <w:r>
          <w:rPr>
            <w:snapToGrid w:val="0"/>
          </w:rPr>
          <w:tab/>
        </w:r>
      </w:ins>
      <w:ins w:id="403" w:author="Author" w:date="2025-04-28T09:46:00Z">
        <w:r>
          <w:rPr>
            <w:snapToGrid w:val="0"/>
          </w:rPr>
          <w:t>TYPE NG-RANnodeUEXnAPID</w:t>
        </w:r>
      </w:ins>
      <w:ins w:id="404" w:author="Author" w:date="2025-04-28T09:46:00Z">
        <w:r>
          <w:rPr>
            <w:snapToGrid w:val="0"/>
          </w:rPr>
          <w:tab/>
        </w:r>
      </w:ins>
      <w:ins w:id="405" w:author="Author" w:date="2025-04-28T09:46:00Z">
        <w:r>
          <w:rPr>
            <w:snapToGrid w:val="0"/>
          </w:rPr>
          <w:tab/>
        </w:r>
      </w:ins>
      <w:ins w:id="406" w:author="Author" w:date="2025-04-28T09:46:00Z">
        <w:r>
          <w:rPr>
            <w:snapToGrid w:val="0"/>
          </w:rPr>
          <w:tab/>
        </w:r>
      </w:ins>
      <w:ins w:id="407" w:author="Author" w:date="2025-04-28T09:46:00Z">
        <w:r>
          <w:rPr>
            <w:snapToGrid w:val="0"/>
          </w:rPr>
          <w:tab/>
        </w:r>
      </w:ins>
      <w:ins w:id="408" w:author="Author" w:date="2025-04-28T09:46:00Z">
        <w:r>
          <w:rPr>
            <w:snapToGrid w:val="0"/>
          </w:rPr>
          <w:t xml:space="preserve">PRESENCE </w:t>
        </w:r>
      </w:ins>
      <w:ins w:id="409" w:author="Author" w:date="2025-04-28T09:46:00Z">
        <w:r>
          <w:rPr/>
          <w:t>mandatory</w:t>
        </w:r>
      </w:ins>
      <w:ins w:id="410" w:author="Author" w:date="2025-04-28T09:46:00Z">
        <w:r>
          <w:rPr>
            <w:snapToGrid w:val="0"/>
          </w:rPr>
          <w:t>}|</w:t>
        </w:r>
      </w:ins>
    </w:p>
    <w:p>
      <w:pPr>
        <w:pStyle w:val="54"/>
        <w:tabs>
          <w:tab w:val="left" w:pos="4556"/>
        </w:tabs>
        <w:rPr>
          <w:ins w:id="411" w:author="Author" w:date="2025-09-01T18:59:02Z"/>
          <w:rFonts w:hint="eastAsia"/>
          <w:snapToGrid w:val="0"/>
          <w:lang w:val="en-US" w:eastAsia="zh-CN"/>
        </w:rPr>
      </w:pPr>
      <w:ins w:id="412" w:author="Author" w:date="2025-04-28T09:46:00Z">
        <w:r>
          <w:rPr>
            <w:snapToGrid w:val="0"/>
          </w:rPr>
          <w:tab/>
        </w:r>
      </w:ins>
      <w:ins w:id="413" w:author="Author" w:date="2025-04-28T09:46:00Z">
        <w:r>
          <w:rPr>
            <w:snapToGrid w:val="0"/>
          </w:rPr>
          <w:t xml:space="preserve">{ </w:t>
        </w:r>
      </w:ins>
      <w:ins w:id="414" w:author="Author" w:date="2025-04-28T09:46:00Z">
        <w:r>
          <w:rPr/>
          <w:t>ID id-SCGFailureReportContainer</w:t>
        </w:r>
      </w:ins>
      <w:ins w:id="415" w:author="Author" w:date="2025-09-03T14:21:55Z">
        <w:r>
          <w:rPr>
            <w:rFonts w:hint="eastAsia"/>
            <w:lang w:val="en-US" w:eastAsia="zh-CN"/>
          </w:rPr>
          <w:tab/>
        </w:r>
      </w:ins>
      <w:ins w:id="416" w:author="Author" w:date="2025-04-28T09:46:00Z">
        <w:r>
          <w:rPr/>
          <w:t>CRITICALITY ignore</w:t>
        </w:r>
      </w:ins>
      <w:ins w:id="417" w:author="Author" w:date="2025-04-28T09:46:00Z">
        <w:r>
          <w:rPr/>
          <w:tab/>
        </w:r>
      </w:ins>
      <w:ins w:id="418" w:author="Author" w:date="2025-04-28T09:46:00Z">
        <w:r>
          <w:rPr/>
          <w:tab/>
        </w:r>
      </w:ins>
      <w:ins w:id="419" w:author="Author" w:date="2025-04-28T09:46:00Z">
        <w:r>
          <w:rPr/>
          <w:t>TYPE SCGFailureReportContainer</w:t>
        </w:r>
      </w:ins>
      <w:ins w:id="420" w:author="Author" w:date="2025-04-28T09:46:00Z">
        <w:r>
          <w:rPr/>
          <w:tab/>
        </w:r>
      </w:ins>
      <w:ins w:id="421" w:author="Author" w:date="2025-04-28T09:46:00Z">
        <w:r>
          <w:rPr/>
          <w:tab/>
        </w:r>
      </w:ins>
      <w:ins w:id="422" w:author="Author" w:date="2025-04-28T09:46:00Z">
        <w:r>
          <w:rPr/>
          <w:t>PRESENCE mandatory</w:t>
        </w:r>
      </w:ins>
      <w:ins w:id="423" w:author="Author" w:date="2025-04-28T09:46:00Z">
        <w:r>
          <w:rPr>
            <w:snapToGrid w:val="0"/>
          </w:rPr>
          <w:t>}</w:t>
        </w:r>
      </w:ins>
      <w:ins w:id="424" w:author="Author" w:date="2025-09-01T18:58:44Z">
        <w:r>
          <w:rPr>
            <w:rFonts w:hint="eastAsia"/>
            <w:snapToGrid w:val="0"/>
            <w:lang w:val="en-US" w:eastAsia="zh-CN"/>
          </w:rPr>
          <w:t>|</w:t>
        </w:r>
      </w:ins>
    </w:p>
    <w:p>
      <w:pPr>
        <w:pStyle w:val="54"/>
        <w:tabs>
          <w:tab w:val="left" w:pos="4556"/>
        </w:tabs>
        <w:ind w:firstLine="0" w:firstLineChars="0"/>
        <w:rPr>
          <w:ins w:id="426" w:author="Author" w:date="2025-04-28T09:46:00Z"/>
          <w:snapToGrid w:val="0"/>
        </w:rPr>
        <w:pPrChange w:id="425" w:author="Author" w:date="2025-09-01T18:59:08Z">
          <w:pPr>
            <w:pStyle w:val="54"/>
            <w:tabs>
              <w:tab w:val="left" w:pos="4556"/>
            </w:tabs>
          </w:pPr>
        </w:pPrChange>
      </w:pPr>
      <w:ins w:id="427" w:author="Author" w:date="2025-09-01T18:59:02Z">
        <w:r>
          <w:rPr>
            <w:snapToGrid w:val="0"/>
          </w:rPr>
          <w:tab/>
        </w:r>
      </w:ins>
      <w:ins w:id="428" w:author="Author" w:date="2025-09-01T18:59:02Z">
        <w:r>
          <w:rPr>
            <w:snapToGrid w:val="0"/>
          </w:rPr>
          <w:t xml:space="preserve">{ </w:t>
        </w:r>
      </w:ins>
      <w:ins w:id="429" w:author="Author" w:date="2025-09-01T18:59:02Z">
        <w:r>
          <w:rPr/>
          <w:t>ID id-</w:t>
        </w:r>
      </w:ins>
      <w:ins w:id="430" w:author="Author" w:date="2025-09-01T18:59:16Z">
        <w:r>
          <w:rPr>
            <w:rFonts w:hint="eastAsia"/>
            <w:lang w:val="en-US" w:eastAsia="zh-CN"/>
          </w:rPr>
          <w:t>Fa</w:t>
        </w:r>
      </w:ins>
      <w:ins w:id="431" w:author="Author" w:date="2025-09-01T18:59:17Z">
        <w:r>
          <w:rPr>
            <w:rFonts w:hint="eastAsia"/>
            <w:lang w:val="en-US" w:eastAsia="zh-CN"/>
          </w:rPr>
          <w:t>ilure</w:t>
        </w:r>
      </w:ins>
      <w:ins w:id="432" w:author="Author" w:date="2025-09-01T18:59:18Z">
        <w:r>
          <w:rPr>
            <w:rFonts w:hint="eastAsia"/>
            <w:lang w:val="en-US" w:eastAsia="zh-CN"/>
          </w:rPr>
          <w:t>Ty</w:t>
        </w:r>
      </w:ins>
      <w:ins w:id="433" w:author="Author" w:date="2025-09-01T18:59:19Z">
        <w:r>
          <w:rPr>
            <w:rFonts w:hint="eastAsia"/>
            <w:lang w:val="en-US" w:eastAsia="zh-CN"/>
          </w:rPr>
          <w:t>pe</w:t>
        </w:r>
      </w:ins>
      <w:ins w:id="434" w:author="Author" w:date="2025-09-03T14:22:07Z">
        <w:r>
          <w:rPr>
            <w:rFonts w:hint="eastAsia"/>
            <w:lang w:val="en-US" w:eastAsia="zh-CN"/>
          </w:rPr>
          <w:tab/>
        </w:r>
      </w:ins>
      <w:ins w:id="435" w:author="Author" w:date="2025-09-03T14:22:08Z">
        <w:r>
          <w:rPr>
            <w:rFonts w:hint="eastAsia"/>
            <w:lang w:val="en-US" w:eastAsia="zh-CN"/>
          </w:rPr>
          <w:tab/>
        </w:r>
      </w:ins>
      <w:ins w:id="436" w:author="Author" w:date="2025-09-03T14:22:09Z">
        <w:r>
          <w:rPr>
            <w:rFonts w:hint="eastAsia"/>
            <w:lang w:val="en-US" w:eastAsia="zh-CN"/>
          </w:rPr>
          <w:tab/>
        </w:r>
      </w:ins>
      <w:ins w:id="437" w:author="Author" w:date="2025-09-03T14:22:10Z">
        <w:r>
          <w:rPr>
            <w:rFonts w:hint="eastAsia"/>
            <w:lang w:val="en-US" w:eastAsia="zh-CN"/>
          </w:rPr>
          <w:tab/>
        </w:r>
      </w:ins>
      <w:ins w:id="438" w:author="Author" w:date="2025-09-03T14:22:10Z">
        <w:r>
          <w:rPr>
            <w:rFonts w:hint="eastAsia"/>
            <w:lang w:val="en-US" w:eastAsia="zh-CN"/>
          </w:rPr>
          <w:tab/>
        </w:r>
      </w:ins>
      <w:ins w:id="439" w:author="Author" w:date="2025-09-01T18:59:02Z">
        <w:r>
          <w:rPr/>
          <w:t>CRITICALITY ignore</w:t>
        </w:r>
      </w:ins>
      <w:ins w:id="440" w:author="Author" w:date="2025-09-01T18:59:02Z">
        <w:r>
          <w:rPr/>
          <w:tab/>
        </w:r>
      </w:ins>
      <w:ins w:id="441" w:author="Author" w:date="2025-09-01T18:59:02Z">
        <w:r>
          <w:rPr/>
          <w:tab/>
        </w:r>
      </w:ins>
      <w:ins w:id="442" w:author="Author" w:date="2025-09-01T18:59:02Z">
        <w:r>
          <w:rPr/>
          <w:t xml:space="preserve">TYPE </w:t>
        </w:r>
      </w:ins>
      <w:ins w:id="443" w:author="Author" w:date="2025-09-01T18:59:30Z">
        <w:r>
          <w:rPr>
            <w:rFonts w:hint="eastAsia"/>
            <w:lang w:val="en-US" w:eastAsia="zh-CN"/>
          </w:rPr>
          <w:t>Fa</w:t>
        </w:r>
      </w:ins>
      <w:ins w:id="444" w:author="Author" w:date="2025-09-01T18:59:31Z">
        <w:r>
          <w:rPr>
            <w:rFonts w:hint="eastAsia"/>
            <w:lang w:val="en-US" w:eastAsia="zh-CN"/>
          </w:rPr>
          <w:t>ilure</w:t>
        </w:r>
      </w:ins>
      <w:ins w:id="445" w:author="Author" w:date="2025-09-01T18:59:32Z">
        <w:r>
          <w:rPr>
            <w:rFonts w:hint="eastAsia"/>
            <w:lang w:val="en-US" w:eastAsia="zh-CN"/>
          </w:rPr>
          <w:t>Typ</w:t>
        </w:r>
      </w:ins>
      <w:ins w:id="446" w:author="Author" w:date="2025-09-01T18:59:33Z">
        <w:r>
          <w:rPr>
            <w:rFonts w:hint="eastAsia"/>
            <w:lang w:val="en-US" w:eastAsia="zh-CN"/>
          </w:rPr>
          <w:t>e</w:t>
        </w:r>
      </w:ins>
      <w:ins w:id="447" w:author="Author" w:date="2025-09-03T14:22:21Z">
        <w:r>
          <w:rPr>
            <w:rFonts w:hint="eastAsia"/>
            <w:lang w:val="en-US" w:eastAsia="zh-CN"/>
          </w:rPr>
          <w:tab/>
        </w:r>
      </w:ins>
      <w:ins w:id="448" w:author="Author" w:date="2025-09-03T14:22:21Z">
        <w:r>
          <w:rPr>
            <w:rFonts w:hint="eastAsia"/>
            <w:lang w:val="en-US" w:eastAsia="zh-CN"/>
          </w:rPr>
          <w:tab/>
        </w:r>
      </w:ins>
      <w:ins w:id="449" w:author="Author" w:date="2025-09-03T14:22:22Z">
        <w:r>
          <w:rPr>
            <w:rFonts w:hint="eastAsia"/>
            <w:lang w:val="en-US" w:eastAsia="zh-CN"/>
          </w:rPr>
          <w:tab/>
        </w:r>
      </w:ins>
      <w:ins w:id="450" w:author="Author" w:date="2025-09-03T14:22:22Z">
        <w:r>
          <w:rPr>
            <w:rFonts w:hint="eastAsia"/>
            <w:lang w:val="en-US" w:eastAsia="zh-CN"/>
          </w:rPr>
          <w:tab/>
        </w:r>
      </w:ins>
      <w:ins w:id="451" w:author="Author" w:date="2025-09-03T14:22:22Z">
        <w:r>
          <w:rPr>
            <w:rFonts w:hint="eastAsia"/>
            <w:lang w:val="en-US" w:eastAsia="zh-CN"/>
          </w:rPr>
          <w:tab/>
        </w:r>
      </w:ins>
      <w:ins w:id="452" w:author="Author" w:date="2025-09-01T18:59:02Z">
        <w:r>
          <w:rPr/>
          <w:t xml:space="preserve">PRESENCE </w:t>
        </w:r>
      </w:ins>
      <w:ins w:id="453" w:author="Author" w:date="2025-09-01T18:59:44Z">
        <w:r>
          <w:rPr>
            <w:rFonts w:hint="eastAsia"/>
            <w:lang w:val="en-US" w:eastAsia="zh-CN"/>
          </w:rPr>
          <w:t>opt</w:t>
        </w:r>
      </w:ins>
      <w:ins w:id="454" w:author="Author" w:date="2025-09-01T18:59:48Z">
        <w:r>
          <w:rPr>
            <w:rFonts w:hint="eastAsia"/>
            <w:lang w:val="en-US" w:eastAsia="zh-CN"/>
          </w:rPr>
          <w:t>iona</w:t>
        </w:r>
      </w:ins>
      <w:ins w:id="455" w:author="Author" w:date="2025-09-01T18:59:50Z">
        <w:r>
          <w:rPr>
            <w:rFonts w:hint="eastAsia"/>
            <w:lang w:val="en-US" w:eastAsia="zh-CN"/>
          </w:rPr>
          <w:t>l</w:t>
        </w:r>
      </w:ins>
      <w:ins w:id="456" w:author="Author" w:date="2025-09-01T18:59:02Z">
        <w:r>
          <w:rPr>
            <w:snapToGrid w:val="0"/>
          </w:rPr>
          <w:t>}</w:t>
        </w:r>
      </w:ins>
      <w:ins w:id="457" w:author="Author" w:date="2025-04-28T09:46:00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54"/>
        <w:rPr>
          <w:ins w:id="458" w:author="Author" w:date="2025-04-28T09:46:00Z"/>
          <w:snapToGrid w:val="0"/>
        </w:rPr>
      </w:pPr>
      <w:ins w:id="459" w:author="Author" w:date="2025-04-28T09:46:00Z">
        <w:r>
          <w:rPr>
            <w:snapToGrid w:val="0"/>
          </w:rPr>
          <w:tab/>
        </w:r>
      </w:ins>
      <w:ins w:id="460" w:author="Author" w:date="2025-04-28T09:46:00Z">
        <w:r>
          <w:rPr>
            <w:snapToGrid w:val="0"/>
          </w:rPr>
          <w:t>...</w:t>
        </w:r>
      </w:ins>
    </w:p>
    <w:p>
      <w:pPr>
        <w:pStyle w:val="54"/>
        <w:rPr>
          <w:ins w:id="461" w:author="Author" w:date="2025-04-28T09:46:00Z"/>
          <w:snapToGrid w:val="0"/>
        </w:rPr>
      </w:pPr>
      <w:ins w:id="462" w:author="Author" w:date="2025-04-28T09:46:00Z">
        <w:r>
          <w:rPr>
            <w:snapToGrid w:val="0"/>
          </w:rPr>
          <w:t>}</w:t>
        </w:r>
      </w:ins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lang w:val="en-US" w:eastAsia="zh-CN"/>
        </w:rPr>
      </w:pPr>
    </w:p>
    <w:p>
      <w:pPr>
        <w:pStyle w:val="54"/>
        <w:rPr>
          <w:szCs w:val="16"/>
        </w:rPr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SCG FAILURE INFORMATION REPORT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 ::= SEQUENCE {</w:t>
      </w:r>
    </w:p>
    <w:p>
      <w:pPr>
        <w:pStyle w:val="5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</w:p>
    <w:p>
      <w:pPr>
        <w:pStyle w:val="54"/>
      </w:pPr>
      <w:r>
        <w:t xml:space="preserve"> </w:t>
      </w:r>
    </w:p>
    <w:p>
      <w:pPr>
        <w:pStyle w:val="54"/>
      </w:pPr>
      <w:r>
        <w:t>ScgFailureInformationReport-IEs XNAP-PROTOCOL-IES ::= {</w:t>
      </w:r>
    </w:p>
    <w:p>
      <w:pPr>
        <w:pStyle w:val="54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54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ins w:id="463" w:author="Author" w:date="2025-09-03T15:11:31Z">
        <w:r>
          <w:rPr>
            <w:rFonts w:hint="eastAsia"/>
            <w:lang w:val="en-US" w:eastAsia="zh-CN"/>
          </w:rPr>
          <w:tab/>
        </w:r>
      </w:ins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192" w:name="MCCQCTEMPBM_00000230"/>
      <w:bookmarkEnd w:id="192"/>
      <w:r>
        <w:rPr>
          <w:rFonts w:eastAsia="等线" w:cs="Courier New"/>
        </w:rPr>
        <w:t>|</w:t>
      </w:r>
    </w:p>
    <w:p>
      <w:pPr>
        <w:pStyle w:val="54"/>
        <w:rPr>
          <w:ins w:id="464" w:author="Author" w:date="2024-10-31T10:24:00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ins w:id="465" w:author="Author" w:date="2025-09-03T15:11:33Z">
        <w:r>
          <w:rPr>
            <w:rFonts w:hint="eastAsia" w:eastAsia="等线" w:cs="Courier New"/>
            <w:lang w:val="en-US" w:eastAsia="zh-CN"/>
          </w:rPr>
          <w:tab/>
        </w:r>
      </w:ins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466" w:author="Author" w:date="2024-10-31T10:24:00Z">
        <w:r>
          <w:rPr/>
          <w:t>|</w:t>
        </w:r>
      </w:ins>
    </w:p>
    <w:p>
      <w:pPr>
        <w:pStyle w:val="54"/>
      </w:pPr>
      <w:ins w:id="467" w:author="Author" w:date="2024-10-31T10:24:00Z">
        <w:r>
          <w:rPr/>
          <w:tab/>
        </w:r>
      </w:ins>
      <w:ins w:id="468" w:author="Author" w:date="2024-10-31T10:24:00Z">
        <w:r>
          <w:rPr/>
          <w:t>{ ID id-</w:t>
        </w:r>
      </w:ins>
      <w:ins w:id="469" w:author="Author" w:date="2024-10-31T10:24:00Z">
        <w:r>
          <w:rPr>
            <w:rFonts w:cs="Courier New"/>
          </w:rPr>
          <w:t>TimeSCG-Failure</w:t>
        </w:r>
      </w:ins>
      <w:ins w:id="470" w:author="Author" w:date="2024-10-31T10:24:00Z">
        <w:r>
          <w:rPr/>
          <w:tab/>
        </w:r>
      </w:ins>
      <w:ins w:id="471" w:author="Author" w:date="2024-10-31T10:24:00Z">
        <w:r>
          <w:rPr/>
          <w:tab/>
        </w:r>
      </w:ins>
      <w:ins w:id="472" w:author="Author" w:date="2024-10-31T10:24:00Z">
        <w:r>
          <w:rPr/>
          <w:tab/>
        </w:r>
      </w:ins>
      <w:ins w:id="473" w:author="Author" w:date="2024-10-31T10:24:00Z">
        <w:r>
          <w:rPr/>
          <w:tab/>
        </w:r>
      </w:ins>
      <w:ins w:id="474" w:author="Author" w:date="2024-10-31T10:24:00Z">
        <w:r>
          <w:rPr/>
          <w:tab/>
        </w:r>
      </w:ins>
      <w:ins w:id="475" w:author="Author" w:date="2024-10-31T10:24:00Z">
        <w:r>
          <w:rPr/>
          <w:tab/>
        </w:r>
      </w:ins>
      <w:ins w:id="476" w:author="Author" w:date="2025-09-03T15:11:34Z">
        <w:r>
          <w:rPr>
            <w:rFonts w:hint="eastAsia"/>
            <w:lang w:val="en-US" w:eastAsia="zh-CN"/>
          </w:rPr>
          <w:tab/>
        </w:r>
      </w:ins>
      <w:ins w:id="477" w:author="Author" w:date="2024-10-31T10:24:00Z">
        <w:r>
          <w:rPr/>
          <w:t>CRITICALITY ignore</w:t>
        </w:r>
      </w:ins>
      <w:ins w:id="478" w:author="Author" w:date="2024-10-31T10:24:00Z">
        <w:r>
          <w:rPr/>
          <w:tab/>
        </w:r>
      </w:ins>
      <w:ins w:id="479" w:author="Author" w:date="2024-10-31T10:24:00Z">
        <w:r>
          <w:rPr/>
          <w:tab/>
        </w:r>
      </w:ins>
      <w:ins w:id="480" w:author="Author" w:date="2024-10-31T10:24:00Z">
        <w:r>
          <w:rPr/>
          <w:t xml:space="preserve">TYPE </w:t>
        </w:r>
      </w:ins>
      <w:ins w:id="481" w:author="Author" w:date="2024-10-31T10:24:00Z">
        <w:r>
          <w:rPr>
            <w:rFonts w:cs="Courier New"/>
          </w:rPr>
          <w:t>TimeSCG-Failure</w:t>
        </w:r>
      </w:ins>
      <w:ins w:id="482" w:author="Author" w:date="2024-10-31T10:24:00Z">
        <w:r>
          <w:rPr/>
          <w:tab/>
        </w:r>
      </w:ins>
      <w:ins w:id="483" w:author="Author" w:date="2024-10-31T10:24:00Z">
        <w:r>
          <w:rPr/>
          <w:tab/>
        </w:r>
      </w:ins>
      <w:ins w:id="484" w:author="Author" w:date="2024-10-31T10:24:00Z">
        <w:r>
          <w:rPr/>
          <w:tab/>
        </w:r>
      </w:ins>
      <w:ins w:id="485" w:author="Author" w:date="2024-10-31T10:24:00Z">
        <w:r>
          <w:rPr/>
          <w:tab/>
        </w:r>
      </w:ins>
      <w:ins w:id="486" w:author="Author" w:date="2024-10-31T10:24:00Z">
        <w:r>
          <w:rPr/>
          <w:tab/>
        </w:r>
      </w:ins>
      <w:ins w:id="487" w:author="Author" w:date="2024-10-31T10:24:00Z">
        <w:r>
          <w:rPr/>
          <w:tab/>
        </w:r>
      </w:ins>
      <w:ins w:id="488" w:author="Author" w:date="2024-10-31T10:24:00Z">
        <w:r>
          <w:rPr/>
          <w:tab/>
        </w:r>
      </w:ins>
      <w:ins w:id="489" w:author="Author" w:date="2024-10-31T10:24:00Z">
        <w:r>
          <w:rPr/>
          <w:tab/>
        </w:r>
      </w:ins>
      <w:ins w:id="490" w:author="Author" w:date="2024-10-31T10:24:00Z">
        <w:r>
          <w:rPr/>
          <w:t>PRESENCE optional }</w:t>
        </w:r>
      </w:ins>
      <w:r>
        <w:t>,</w:t>
      </w:r>
    </w:p>
    <w:p>
      <w:pPr>
        <w:pStyle w:val="54"/>
      </w:pPr>
      <w:r>
        <w:tab/>
      </w:r>
      <w:r>
        <w:t>...</w:t>
      </w:r>
    </w:p>
    <w:p>
      <w:pPr>
        <w:pStyle w:val="54"/>
      </w:pPr>
      <w:r>
        <w:t>}</w:t>
      </w:r>
      <w:r>
        <w:rPr>
          <w:rFonts w:hint="eastAsia"/>
        </w:rPr>
        <w:t xml:space="preserve"> </w:t>
      </w:r>
    </w:p>
    <w:p>
      <w:pPr>
        <w:pStyle w:val="73"/>
        <w:rPr>
          <w:lang w:bidi="ar"/>
        </w:rPr>
      </w:pPr>
      <w:bookmarkStart w:id="193" w:name="_Toc36556019"/>
      <w:bookmarkEnd w:id="193"/>
      <w:bookmarkStart w:id="194" w:name="_Toc98868600"/>
      <w:bookmarkEnd w:id="194"/>
      <w:bookmarkStart w:id="195" w:name="_Toc88654106"/>
      <w:bookmarkEnd w:id="195"/>
      <w:bookmarkStart w:id="196" w:name="_Toc106109723"/>
      <w:bookmarkEnd w:id="196"/>
      <w:bookmarkStart w:id="197" w:name="_Toc97904462"/>
      <w:bookmarkEnd w:id="197"/>
      <w:bookmarkStart w:id="198" w:name="_Toc29991616"/>
      <w:bookmarkEnd w:id="198"/>
      <w:bookmarkStart w:id="199" w:name="_Toc66286934"/>
      <w:bookmarkEnd w:id="199"/>
      <w:bookmarkStart w:id="200" w:name="_Toc105174886"/>
      <w:bookmarkEnd w:id="200"/>
      <w:bookmarkStart w:id="201" w:name="_Toc45108191"/>
      <w:bookmarkEnd w:id="201"/>
      <w:bookmarkStart w:id="202" w:name="_Toc45901811"/>
      <w:bookmarkEnd w:id="202"/>
      <w:bookmarkStart w:id="203" w:name="_Toc20955408"/>
      <w:bookmarkEnd w:id="203"/>
      <w:bookmarkStart w:id="204" w:name="_Toc44497804"/>
      <w:bookmarkEnd w:id="204"/>
      <w:bookmarkStart w:id="205" w:name="_Toc51850892"/>
      <w:bookmarkEnd w:id="205"/>
      <w:bookmarkStart w:id="206" w:name="_Toc64447440"/>
      <w:bookmarkEnd w:id="206"/>
      <w:bookmarkStart w:id="207" w:name="_Toc74151632"/>
      <w:bookmarkEnd w:id="207"/>
      <w:bookmarkStart w:id="208" w:name="_Toc113825545"/>
      <w:bookmarkEnd w:id="208"/>
      <w:bookmarkStart w:id="209" w:name="_Toc56693896"/>
      <w:bookmarkEnd w:id="209"/>
      <w:bookmarkStart w:id="210" w:name="_Toc175587954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outlineLvl w:val="3"/>
        <w:rPr>
          <w:snapToGrid w:val="0"/>
        </w:rPr>
      </w:pPr>
      <w:r>
        <w:rPr>
          <w:snapToGrid w:val="0"/>
        </w:rPr>
        <w:t>-- S-NODE RELEASE REQUEST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SNodeReleaseRequest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SNodeReleaseRequest-IEs}},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SNodeReleaseRequest-IEs XNAP-PROTOCOL-IES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ins w:id="491" w:author="Author" w:date="2025-06-06T16:08:35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id-DRBs-transferred-to-MN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492" w:author="Author" w:date="2025-06-06T16:08:35Z">
        <w:r>
          <w:rPr>
            <w:rFonts w:hint="eastAsia"/>
            <w:snapToGrid w:val="0"/>
            <w:lang w:val="en-US" w:eastAsia="zh-CN"/>
          </w:rPr>
          <w:t>|</w:t>
        </w:r>
      </w:ins>
    </w:p>
    <w:p>
      <w:pPr>
        <w:pStyle w:val="54"/>
        <w:rPr>
          <w:snapToGrid w:val="0"/>
        </w:rPr>
      </w:pPr>
      <w:ins w:id="493" w:author="Author" w:date="2025-06-06T16:08:35Z">
        <w:r>
          <w:rPr>
            <w:snapToGrid w:val="0"/>
          </w:rPr>
          <w:tab/>
        </w:r>
      </w:ins>
      <w:ins w:id="494" w:author="Author" w:date="2025-06-06T16:08:35Z">
        <w:r>
          <w:rPr>
            <w:snapToGrid w:val="0"/>
          </w:rPr>
          <w:t>{ ID id-</w:t>
        </w:r>
      </w:ins>
      <w:ins w:id="495" w:author="Author" w:date="2025-09-01T18:50:28Z">
        <w:r>
          <w:rPr>
            <w:rFonts w:hint="eastAsia"/>
            <w:snapToGrid w:val="0"/>
            <w:lang w:val="en-US" w:eastAsia="zh-CN"/>
          </w:rPr>
          <w:t>SC</w:t>
        </w:r>
      </w:ins>
      <w:ins w:id="496" w:author="Author" w:date="2025-09-01T18:50:31Z">
        <w:r>
          <w:rPr>
            <w:rFonts w:hint="eastAsia"/>
            <w:snapToGrid w:val="0"/>
            <w:lang w:val="en-US" w:eastAsia="zh-CN"/>
          </w:rPr>
          <w:t>G</w:t>
        </w:r>
      </w:ins>
      <w:ins w:id="497" w:author="Author" w:date="2025-06-06T16:08:35Z">
        <w:r>
          <w:rPr/>
          <w:t>UEHistoryInformation</w:t>
        </w:r>
      </w:ins>
      <w:ins w:id="498" w:author="Author" w:date="2025-06-06T16:08:35Z">
        <w:r>
          <w:rPr>
            <w:snapToGrid w:val="0"/>
          </w:rPr>
          <w:tab/>
        </w:r>
      </w:ins>
      <w:ins w:id="499" w:author="Author" w:date="2025-06-06T16:08:35Z">
        <w:r>
          <w:rPr>
            <w:snapToGrid w:val="0"/>
          </w:rPr>
          <w:tab/>
        </w:r>
      </w:ins>
      <w:ins w:id="500" w:author="Author" w:date="2025-06-06T16:08:35Z">
        <w:r>
          <w:rPr>
            <w:snapToGrid w:val="0"/>
          </w:rPr>
          <w:tab/>
        </w:r>
      </w:ins>
      <w:ins w:id="501" w:author="Author" w:date="2025-06-06T16:08:35Z">
        <w:r>
          <w:rPr>
            <w:snapToGrid w:val="0"/>
          </w:rPr>
          <w:tab/>
        </w:r>
      </w:ins>
      <w:ins w:id="502" w:author="Author" w:date="2025-06-06T16:08:35Z">
        <w:r>
          <w:rPr>
            <w:snapToGrid w:val="0"/>
          </w:rPr>
          <w:tab/>
        </w:r>
      </w:ins>
      <w:ins w:id="503" w:author="Author" w:date="2025-06-06T16:08:35Z">
        <w:r>
          <w:rPr>
            <w:snapToGrid w:val="0"/>
          </w:rPr>
          <w:t>CRITICALITY ignore</w:t>
        </w:r>
      </w:ins>
      <w:ins w:id="504" w:author="Author" w:date="2025-06-06T16:08:35Z">
        <w:r>
          <w:rPr>
            <w:snapToGrid w:val="0"/>
          </w:rPr>
          <w:tab/>
        </w:r>
      </w:ins>
      <w:ins w:id="505" w:author="Author" w:date="2025-06-06T16:08:35Z">
        <w:r>
          <w:rPr>
            <w:snapToGrid w:val="0"/>
          </w:rPr>
          <w:tab/>
        </w:r>
      </w:ins>
      <w:ins w:id="506" w:author="Author" w:date="2025-06-06T16:08:35Z">
        <w:r>
          <w:rPr>
            <w:snapToGrid w:val="0"/>
          </w:rPr>
          <w:t xml:space="preserve">TYPE </w:t>
        </w:r>
      </w:ins>
      <w:ins w:id="507" w:author="Author" w:date="2025-09-01T18:50:33Z">
        <w:r>
          <w:rPr>
            <w:rFonts w:hint="eastAsia"/>
            <w:snapToGrid w:val="0"/>
            <w:lang w:val="en-US" w:eastAsia="zh-CN"/>
          </w:rPr>
          <w:t>S</w:t>
        </w:r>
      </w:ins>
      <w:ins w:id="508" w:author="Author" w:date="2025-09-01T18:50:34Z">
        <w:r>
          <w:rPr>
            <w:rFonts w:hint="eastAsia"/>
            <w:snapToGrid w:val="0"/>
            <w:lang w:val="en-US" w:eastAsia="zh-CN"/>
          </w:rPr>
          <w:t>CG</w:t>
        </w:r>
      </w:ins>
      <w:ins w:id="509" w:author="Author" w:date="2025-06-06T16:08:35Z">
        <w:r>
          <w:rPr>
            <w:snapToGrid w:val="0"/>
          </w:rPr>
          <w:t>UEHistoryInformation</w:t>
        </w:r>
      </w:ins>
      <w:ins w:id="510" w:author="Author" w:date="2025-06-06T16:08:35Z">
        <w:r>
          <w:rPr>
            <w:snapToGrid w:val="0"/>
          </w:rPr>
          <w:tab/>
        </w:r>
      </w:ins>
      <w:ins w:id="511" w:author="Author" w:date="2025-06-06T16:08:35Z">
        <w:r>
          <w:rPr>
            <w:snapToGrid w:val="0"/>
          </w:rPr>
          <w:tab/>
        </w:r>
      </w:ins>
      <w:ins w:id="512" w:author="Author" w:date="2025-06-06T16:08:35Z">
        <w:r>
          <w:rPr>
            <w:snapToGrid w:val="0"/>
          </w:rPr>
          <w:tab/>
        </w:r>
      </w:ins>
      <w:ins w:id="513" w:author="Author" w:date="2025-06-06T16:08:35Z">
        <w:r>
          <w:rPr>
            <w:snapToGrid w:val="0"/>
          </w:rPr>
          <w:tab/>
        </w:r>
      </w:ins>
      <w:ins w:id="514" w:author="Author" w:date="2025-06-06T16:08:35Z">
        <w:r>
          <w:rPr>
            <w:snapToGrid w:val="0"/>
          </w:rPr>
          <w:tab/>
        </w:r>
      </w:ins>
      <w:ins w:id="515" w:author="Author" w:date="2025-06-06T16:08:35Z">
        <w:r>
          <w:rPr>
            <w:snapToGrid w:val="0"/>
          </w:rPr>
          <w:t>PRESENCE optional }</w:t>
        </w:r>
      </w:ins>
      <w:r>
        <w:rPr>
          <w:snapToGrid w:val="0"/>
        </w:rP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</w:pPr>
      <w:r>
        <w:rPr>
          <w:snapToGrid w:val="0"/>
        </w:rPr>
        <w:t>}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outlineLvl w:val="3"/>
        <w:rPr>
          <w:snapToGrid w:val="0"/>
        </w:rPr>
      </w:pPr>
      <w:r>
        <w:rPr>
          <w:snapToGrid w:val="0"/>
        </w:rPr>
        <w:t>-- S-NODE RELEASE CONFIRM</w:t>
      </w:r>
    </w:p>
    <w:p>
      <w:pPr>
        <w:pStyle w:val="54"/>
        <w:rPr>
          <w:snapToGrid w:val="0"/>
        </w:rPr>
      </w:pPr>
      <w:r>
        <w:rPr>
          <w:snapToGrid w:val="0"/>
        </w:rPr>
        <w:t>--</w:t>
      </w:r>
    </w:p>
    <w:p>
      <w:pPr>
        <w:pStyle w:val="5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SNodeReleaseConfirm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SNodeReleaseConfirm-IEs}},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SNodeReleaseConfirm-IEs XNAP-PROTOCOL-IES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54"/>
        <w:rPr>
          <w:ins w:id="516" w:author="Author" w:date="2025-06-06T16:08:48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517" w:author="Author" w:date="2025-06-06T16:08:48Z">
        <w:r>
          <w:rPr>
            <w:rFonts w:hint="eastAsia"/>
            <w:snapToGrid w:val="0"/>
            <w:lang w:val="en-US" w:eastAsia="zh-CN"/>
          </w:rPr>
          <w:t>|</w:t>
        </w:r>
      </w:ins>
      <w:ins w:id="518" w:author="Author" w:date="2025-06-06T16:08:48Z">
        <w:r>
          <w:rPr>
            <w:snapToGrid w:val="0"/>
          </w:rPr>
          <w:tab/>
        </w:r>
      </w:ins>
    </w:p>
    <w:p>
      <w:pPr>
        <w:pStyle w:val="54"/>
      </w:pPr>
      <w:ins w:id="519" w:author="Author" w:date="2025-06-06T16:08:48Z">
        <w:r>
          <w:rPr/>
          <w:tab/>
        </w:r>
      </w:ins>
      <w:ins w:id="520" w:author="Author" w:date="2025-06-06T16:08:48Z">
        <w:r>
          <w:rPr/>
          <w:t>{ ID id-</w:t>
        </w:r>
      </w:ins>
      <w:ins w:id="521" w:author="Author" w:date="2025-09-01T18:49:32Z">
        <w:r>
          <w:rPr>
            <w:rFonts w:hint="eastAsia"/>
            <w:lang w:val="en-US" w:eastAsia="zh-CN"/>
          </w:rPr>
          <w:t>S</w:t>
        </w:r>
      </w:ins>
      <w:ins w:id="522" w:author="Author" w:date="2025-09-01T18:49:33Z">
        <w:r>
          <w:rPr>
            <w:rFonts w:hint="eastAsia"/>
            <w:lang w:val="en-US" w:eastAsia="zh-CN"/>
          </w:rPr>
          <w:t>C</w:t>
        </w:r>
      </w:ins>
      <w:ins w:id="523" w:author="Author" w:date="2025-09-01T18:49:35Z">
        <w:r>
          <w:rPr>
            <w:rFonts w:hint="eastAsia"/>
            <w:lang w:val="en-US" w:eastAsia="zh-CN"/>
          </w:rPr>
          <w:t>G</w:t>
        </w:r>
      </w:ins>
      <w:ins w:id="524" w:author="Author" w:date="2025-06-06T16:08:48Z">
        <w:r>
          <w:rPr/>
          <w:t>UEHistoryInformation</w:t>
        </w:r>
      </w:ins>
      <w:ins w:id="525" w:author="Author" w:date="2025-06-06T16:08:48Z">
        <w:r>
          <w:rPr/>
          <w:tab/>
        </w:r>
      </w:ins>
      <w:ins w:id="526" w:author="Author" w:date="2025-06-06T16:08:48Z">
        <w:r>
          <w:rPr/>
          <w:tab/>
        </w:r>
      </w:ins>
      <w:ins w:id="527" w:author="Author" w:date="2025-06-06T16:08:48Z">
        <w:r>
          <w:rPr/>
          <w:tab/>
        </w:r>
      </w:ins>
      <w:ins w:id="528" w:author="Author" w:date="2025-06-06T16:08:48Z">
        <w:r>
          <w:rPr/>
          <w:tab/>
        </w:r>
      </w:ins>
      <w:ins w:id="529" w:author="Author" w:date="2025-06-06T16:08:48Z">
        <w:r>
          <w:rPr/>
          <w:tab/>
        </w:r>
      </w:ins>
      <w:ins w:id="530" w:author="Author" w:date="2025-06-06T16:08:48Z">
        <w:r>
          <w:rPr/>
          <w:t>CRITICALITY ignore</w:t>
        </w:r>
      </w:ins>
      <w:ins w:id="531" w:author="Author" w:date="2025-06-06T16:08:48Z">
        <w:r>
          <w:rPr/>
          <w:tab/>
        </w:r>
      </w:ins>
      <w:ins w:id="532" w:author="Author" w:date="2025-06-06T16:08:48Z">
        <w:r>
          <w:rPr/>
          <w:tab/>
        </w:r>
      </w:ins>
      <w:ins w:id="533" w:author="Author" w:date="2025-06-06T16:08:48Z">
        <w:r>
          <w:rPr/>
          <w:t xml:space="preserve">TYPE </w:t>
        </w:r>
      </w:ins>
      <w:ins w:id="534" w:author="Author" w:date="2025-09-01T18:49:42Z">
        <w:r>
          <w:rPr>
            <w:rFonts w:hint="eastAsia"/>
            <w:lang w:val="en-US" w:eastAsia="zh-CN"/>
          </w:rPr>
          <w:t>S</w:t>
        </w:r>
      </w:ins>
      <w:ins w:id="535" w:author="Author" w:date="2025-09-01T18:49:43Z">
        <w:r>
          <w:rPr>
            <w:rFonts w:hint="eastAsia"/>
            <w:lang w:val="en-US" w:eastAsia="zh-CN"/>
          </w:rPr>
          <w:t>CG</w:t>
        </w:r>
      </w:ins>
      <w:ins w:id="536" w:author="Author" w:date="2025-06-06T16:08:48Z">
        <w:r>
          <w:rPr/>
          <w:t>UEHistoryInformation</w:t>
        </w:r>
      </w:ins>
      <w:ins w:id="537" w:author="Author" w:date="2025-06-06T16:08:48Z">
        <w:r>
          <w:rPr/>
          <w:tab/>
        </w:r>
      </w:ins>
      <w:ins w:id="538" w:author="Author" w:date="2025-06-06T16:08:48Z">
        <w:r>
          <w:rPr/>
          <w:tab/>
        </w:r>
      </w:ins>
      <w:ins w:id="539" w:author="Author" w:date="2025-06-06T16:08:48Z">
        <w:r>
          <w:rPr/>
          <w:tab/>
        </w:r>
      </w:ins>
      <w:ins w:id="540" w:author="Author" w:date="2025-06-06T16:08:48Z">
        <w:r>
          <w:rPr/>
          <w:tab/>
        </w:r>
      </w:ins>
      <w:ins w:id="541" w:author="Author" w:date="2025-06-06T16:08:48Z">
        <w:r>
          <w:rPr/>
          <w:tab/>
        </w:r>
      </w:ins>
      <w:ins w:id="542" w:author="Author" w:date="2025-06-06T16:08:48Z">
        <w:r>
          <w:rPr/>
          <w:t>PRESENCE optional }</w:t>
        </w:r>
      </w:ins>
      <w:r>
        <w:t>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PDUSessionReleasedList-RelConf ::= SEQUENCE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pduSessionsReleasedList-SNterminated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PDUSession-List-withDataForwardingFromTarget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{PDUSessionReleasedList-RelConf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  <w:rPr>
          <w:snapToGrid w:val="0"/>
        </w:rPr>
      </w:pPr>
      <w:r>
        <w:rPr>
          <w:snapToGrid w:val="0"/>
        </w:rPr>
        <w:t>}</w:t>
      </w:r>
    </w:p>
    <w:p>
      <w:pPr>
        <w:pStyle w:val="54"/>
        <w:rPr>
          <w:snapToGrid w:val="0"/>
        </w:rPr>
      </w:pPr>
    </w:p>
    <w:p>
      <w:pPr>
        <w:pStyle w:val="54"/>
        <w:rPr>
          <w:snapToGrid w:val="0"/>
        </w:rPr>
      </w:pPr>
      <w:r>
        <w:rPr>
          <w:snapToGrid w:val="0"/>
        </w:rPr>
        <w:t>PDUSessionReleasedList-RelConf</w:t>
      </w:r>
      <w:r>
        <w:t>-</w:t>
      </w:r>
      <w:r>
        <w:rPr>
          <w:snapToGrid w:val="0"/>
        </w:rPr>
        <w:t>ExtIEs XNAP-PROTOCOL-EXTENSION ::= {</w:t>
      </w:r>
    </w:p>
    <w:p>
      <w:pPr>
        <w:pStyle w:val="5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54"/>
      </w:pPr>
      <w:r>
        <w:t>}</w:t>
      </w:r>
    </w:p>
    <w:p>
      <w:pPr>
        <w:pStyle w:val="73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cs="Arial"/>
          <w:szCs w:val="28"/>
        </w:rPr>
      </w:pPr>
      <w:r>
        <w:rPr>
          <w:rFonts w:cs="Arial"/>
          <w:szCs w:val="28"/>
        </w:rPr>
        <w:t>9.3.5</w:t>
      </w:r>
      <w:bookmarkEnd w:id="210"/>
      <w:r>
        <w:rPr>
          <w:rFonts w:cs="Arial"/>
          <w:szCs w:val="28"/>
        </w:rPr>
        <w:tab/>
      </w:r>
      <w:r>
        <w:rPr>
          <w:rFonts w:cs="Arial"/>
          <w:szCs w:val="28"/>
        </w:rPr>
        <w:t>Information Element definitions</w:t>
      </w:r>
    </w:p>
    <w:p>
      <w:pPr>
        <w:pStyle w:val="73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ko-KR"/>
        </w:rPr>
        <w:t xml:space="preserve">-- </w:t>
      </w:r>
      <w:r>
        <w:rPr>
          <w:rFonts w:hint="eastAsia" w:ascii="Courier New" w:hAnsi="Courier New"/>
          <w:sz w:val="16"/>
        </w:rPr>
        <w:t>F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Author" w:date="2025-09-01T19:00:45Z"/>
          <w:rFonts w:ascii="Courier New" w:hAnsi="Courier New"/>
          <w:sz w:val="16"/>
          <w:lang w:eastAsia="ko-KR"/>
        </w:rPr>
      </w:pPr>
      <w:ins w:id="544" w:author="Author" w:date="2025-09-01T19:00:45Z">
        <w:r>
          <w:rPr>
            <w:rFonts w:ascii="Courier New" w:hAnsi="Courier New"/>
            <w:snapToGrid w:val="0"/>
            <w:sz w:val="16"/>
            <w:lang w:eastAsia="ko-KR"/>
          </w:rPr>
          <w:t xml:space="preserve">FailureType ::= </w:t>
        </w:r>
      </w:ins>
      <w:ins w:id="545" w:author="Author" w:date="2025-09-01T19:00:45Z">
        <w:r>
          <w:rPr>
            <w:rFonts w:ascii="Courier New" w:hAnsi="Courier New"/>
            <w:sz w:val="16"/>
            <w:lang w:eastAsia="ko-KR"/>
          </w:rPr>
          <w:t>ENUMERATED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Author" w:date="2025-09-01T19:00:45Z"/>
          <w:rFonts w:ascii="Courier New" w:hAnsi="Courier New"/>
          <w:sz w:val="16"/>
        </w:rPr>
      </w:pPr>
      <w:ins w:id="547" w:author="Author" w:date="2025-09-01T19:00:45Z">
        <w:r>
          <w:rPr>
            <w:rFonts w:ascii="Courier New" w:hAnsi="Courier New"/>
            <w:sz w:val="16"/>
            <w:lang w:eastAsia="ko-KR"/>
          </w:rPr>
          <w:tab/>
        </w:r>
      </w:ins>
      <w:ins w:id="548" w:author="Author" w:date="2025-09-01T19:00:45Z">
        <w:r>
          <w:rPr>
            <w:rFonts w:ascii="Courier New" w:hAnsi="Courier New"/>
            <w:sz w:val="16"/>
            <w:lang w:eastAsia="ko-KR"/>
          </w:rPr>
          <w:t>toolateCPC</w:t>
        </w:r>
      </w:ins>
      <w:ins w:id="549" w:author="Author" w:date="2025-09-01T19:00:45Z">
        <w:r>
          <w:rPr>
            <w:rFonts w:hint="eastAsia" w:ascii="Courier New" w:hAnsi="Courier New"/>
            <w:sz w:val="16"/>
          </w:rPr>
          <w:t>E</w:t>
        </w:r>
      </w:ins>
      <w:ins w:id="550" w:author="Author" w:date="2025-09-01T19:00:45Z">
        <w:r>
          <w:rPr>
            <w:rFonts w:ascii="Courier New" w:hAnsi="Courier New"/>
            <w:sz w:val="16"/>
            <w:lang w:eastAsia="ko-KR"/>
          </w:rPr>
          <w:t>xecution,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Author" w:date="2025-09-01T19:00:45Z"/>
          <w:rFonts w:ascii="Courier New" w:hAnsi="Courier New"/>
          <w:sz w:val="16"/>
          <w:lang w:eastAsia="ko-KR"/>
        </w:rPr>
      </w:pPr>
      <w:ins w:id="552" w:author="Author" w:date="2025-09-01T19:00:45Z">
        <w:r>
          <w:rPr>
            <w:rFonts w:ascii="Courier New" w:hAnsi="Courier New"/>
            <w:sz w:val="16"/>
            <w:lang w:eastAsia="ko-KR"/>
          </w:rPr>
          <w:tab/>
        </w:r>
      </w:ins>
      <w:ins w:id="553" w:author="Author" w:date="2025-09-01T19:00:45Z">
        <w:r>
          <w:rPr>
            <w:rFonts w:ascii="Courier New" w:hAnsi="Courier New"/>
            <w:sz w:val="16"/>
            <w:lang w:eastAsia="ko-KR"/>
          </w:rPr>
          <w:t>cPCorCPA</w:t>
        </w:r>
      </w:ins>
      <w:ins w:id="554" w:author="Author" w:date="2025-09-01T19:00:45Z">
        <w:r>
          <w:rPr>
            <w:rFonts w:hint="eastAsia" w:ascii="Courier New" w:hAnsi="Courier New"/>
            <w:sz w:val="16"/>
          </w:rPr>
          <w:t>-E</w:t>
        </w:r>
      </w:ins>
      <w:ins w:id="555" w:author="Author" w:date="2025-09-01T19:00:45Z">
        <w:r>
          <w:rPr>
            <w:rFonts w:ascii="Courier New" w:hAnsi="Courier New"/>
            <w:sz w:val="16"/>
            <w:lang w:eastAsia="ko-KR"/>
          </w:rPr>
          <w:t>xecutiontowrongPSCell,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Author" w:date="2025-09-01T19:00:45Z"/>
          <w:rFonts w:ascii="Courier New" w:hAnsi="Courier New"/>
          <w:sz w:val="16"/>
          <w:lang w:eastAsia="ko-KR"/>
        </w:rPr>
      </w:pPr>
      <w:ins w:id="557" w:author="Author" w:date="2025-09-01T19:00:45Z">
        <w:r>
          <w:rPr>
            <w:rFonts w:ascii="Courier New" w:hAnsi="Courier New"/>
            <w:sz w:val="16"/>
            <w:lang w:eastAsia="ko-KR"/>
          </w:rPr>
          <w:tab/>
        </w:r>
      </w:ins>
      <w:ins w:id="558" w:author="Author" w:date="2025-09-01T19:00:45Z">
        <w:r>
          <w:rPr>
            <w:rFonts w:ascii="Courier New" w:hAnsi="Courier New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Author" w:date="2025-09-01T19:00:45Z"/>
          <w:rFonts w:ascii="Courier New" w:hAnsi="Courier New"/>
          <w:snapToGrid w:val="0"/>
          <w:sz w:val="16"/>
          <w:lang w:eastAsia="ko-KR"/>
        </w:rPr>
      </w:pPr>
      <w:ins w:id="560" w:author="Author" w:date="2025-09-01T19:00:45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pStyle w:val="73"/>
        <w:jc w:val="left"/>
        <w:rPr>
          <w:rFonts w:hint="eastAsia"/>
          <w:lang w:val="en-US" w:eastAsia="zh-CN"/>
        </w:rPr>
      </w:pPr>
    </w:p>
    <w:p>
      <w:pPr>
        <w:pStyle w:val="73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</w:pPr>
    </w:p>
    <w:p>
      <w:pPr>
        <w:pStyle w:val="54"/>
      </w:pPr>
      <w:r>
        <w:rPr>
          <w:snapToGrid w:val="0"/>
        </w:rPr>
        <w:t xml:space="preserve">HandoverReportType ::= </w:t>
      </w:r>
      <w:r>
        <w:t>ENUMERATED {</w:t>
      </w:r>
    </w:p>
    <w:p>
      <w:pPr>
        <w:pStyle w:val="54"/>
      </w:pPr>
      <w:r>
        <w:tab/>
      </w:r>
      <w:r>
        <w:t>hoTooEarly,</w:t>
      </w:r>
    </w:p>
    <w:p>
      <w:pPr>
        <w:pStyle w:val="54"/>
      </w:pPr>
      <w:r>
        <w:tab/>
      </w:r>
      <w:r>
        <w:t>hoToWrongCell,</w:t>
      </w:r>
    </w:p>
    <w:p>
      <w:pPr>
        <w:pStyle w:val="54"/>
      </w:pPr>
      <w:r>
        <w:tab/>
      </w:r>
      <w:r>
        <w:t>intersystempingpong,</w:t>
      </w:r>
    </w:p>
    <w:p>
      <w:pPr>
        <w:pStyle w:val="54"/>
        <w:rPr>
          <w:ins w:id="561" w:author="Author" w:date="2025-03-07T11:39:00Z"/>
          <w:lang w:val="en-US" w:eastAsia="zh-CN"/>
        </w:rPr>
      </w:pPr>
      <w:r>
        <w:tab/>
      </w:r>
      <w:r>
        <w:t>...</w:t>
      </w:r>
      <w:ins w:id="562" w:author="Author" w:date="2025-03-07T11:39:00Z">
        <w:r>
          <w:rPr>
            <w:rFonts w:hint="eastAsia"/>
            <w:lang w:val="en-US" w:eastAsia="zh-CN"/>
          </w:rPr>
          <w:t>,</w:t>
        </w:r>
      </w:ins>
    </w:p>
    <w:p>
      <w:pPr>
        <w:pStyle w:val="54"/>
        <w:rPr>
          <w:lang w:val="en-US" w:eastAsia="zh-CN"/>
        </w:rPr>
      </w:pPr>
      <w:ins w:id="563" w:author="Author" w:date="2025-04-28T09:46:00Z">
        <w:r>
          <w:rPr>
            <w:snapToGrid w:val="0"/>
          </w:rPr>
          <w:tab/>
        </w:r>
      </w:ins>
      <w:ins w:id="564" w:author="Author" w:date="2025-03-07T11:39:00Z">
        <w:r>
          <w:rPr>
            <w:rFonts w:hint="eastAsia"/>
            <w:lang w:val="en-US" w:eastAsia="zh-CN"/>
          </w:rPr>
          <w:t>t</w:t>
        </w:r>
      </w:ins>
      <w:ins w:id="565" w:author="Author" w:date="2025-03-07T11:39:00Z">
        <w:r>
          <w:rPr>
            <w:lang w:eastAsia="ja-JP"/>
          </w:rPr>
          <w:t>ooLateCHOwithcandidateSCG</w:t>
        </w:r>
      </w:ins>
    </w:p>
    <w:p>
      <w:pPr>
        <w:pStyle w:val="54"/>
        <w:rPr>
          <w:snapToGrid w:val="0"/>
        </w:rPr>
      </w:pPr>
      <w:r>
        <w:t>}</w:t>
      </w:r>
    </w:p>
    <w:p/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Threshold-RSRQ ::= INTEGER(0..127)</w:t>
      </w:r>
    </w:p>
    <w:p>
      <w:pPr>
        <w:pStyle w:val="54"/>
      </w:pPr>
      <w:r>
        <w:t>Threshold-RSRP ::= INTEGER(0..127)</w:t>
      </w:r>
    </w:p>
    <w:p>
      <w:pPr>
        <w:pStyle w:val="54"/>
      </w:pPr>
      <w:r>
        <w:t>Threshold-SINR ::= INTEGER(0..127)</w:t>
      </w:r>
    </w:p>
    <w:p>
      <w:pPr>
        <w:pStyle w:val="54"/>
      </w:pPr>
      <w:r>
        <w:t xml:space="preserve"> </w:t>
      </w:r>
    </w:p>
    <w:p>
      <w:pPr>
        <w:pStyle w:val="54"/>
        <w:rPr>
          <w:ins w:id="566" w:author="Author" w:date="2024-10-31T10:24:00Z"/>
          <w:rFonts w:eastAsia="等线"/>
        </w:rPr>
      </w:pPr>
      <w:ins w:id="567" w:author="Author" w:date="2024-10-31T10:24:00Z">
        <w:r>
          <w:rPr>
            <w:rFonts w:cs="Courier New"/>
          </w:rPr>
          <w:t xml:space="preserve">TimeSCG-Failure </w:t>
        </w:r>
      </w:ins>
      <w:ins w:id="568" w:author="Author" w:date="2024-10-31T10:24:00Z">
        <w:r>
          <w:rPr>
            <w:rFonts w:eastAsia="等线" w:cs="Courier New"/>
          </w:rPr>
          <w:t>::= INTEGER (0..</w:t>
        </w:r>
      </w:ins>
      <w:ins w:id="569" w:author="Author" w:date="2024-10-31T10:24:00Z">
        <w:r>
          <w:rPr>
            <w:rFonts w:hint="eastAsia" w:eastAsia="等线" w:cs="Courier New"/>
          </w:rPr>
          <w:t>1023</w:t>
        </w:r>
      </w:ins>
      <w:ins w:id="570" w:author="Author" w:date="2024-10-31T10:24:00Z">
        <w:r>
          <w:rPr>
            <w:rFonts w:eastAsia="等线"/>
          </w:rPr>
          <w:t>)</w:t>
        </w:r>
      </w:ins>
    </w:p>
    <w:p>
      <w:pPr>
        <w:pStyle w:val="54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54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73"/>
        <w:rPr>
          <w:lang w:bidi="ar"/>
        </w:rPr>
      </w:pPr>
      <w:bookmarkStart w:id="211" w:name="_Toc105174888"/>
      <w:bookmarkEnd w:id="211"/>
      <w:bookmarkStart w:id="212" w:name="_Toc64447442"/>
      <w:bookmarkEnd w:id="212"/>
      <w:bookmarkStart w:id="213" w:name="_Toc36556021"/>
      <w:bookmarkEnd w:id="213"/>
      <w:bookmarkStart w:id="214" w:name="_Toc88654108"/>
      <w:bookmarkEnd w:id="214"/>
      <w:bookmarkStart w:id="215" w:name="_Toc51850894"/>
      <w:bookmarkEnd w:id="215"/>
      <w:bookmarkStart w:id="216" w:name="_Toc113825547"/>
      <w:bookmarkEnd w:id="216"/>
      <w:bookmarkStart w:id="217" w:name="_Toc20955410"/>
      <w:bookmarkEnd w:id="217"/>
      <w:bookmarkStart w:id="218" w:name="_Toc56693898"/>
      <w:bookmarkEnd w:id="218"/>
      <w:bookmarkStart w:id="219" w:name="_Toc98868602"/>
      <w:bookmarkEnd w:id="219"/>
      <w:bookmarkStart w:id="220" w:name="_Toc106109725"/>
      <w:bookmarkEnd w:id="220"/>
      <w:bookmarkStart w:id="221" w:name="_Toc97904464"/>
      <w:bookmarkEnd w:id="221"/>
      <w:bookmarkStart w:id="222" w:name="_Toc74151634"/>
      <w:bookmarkEnd w:id="222"/>
      <w:bookmarkStart w:id="223" w:name="_Toc45901813"/>
      <w:bookmarkEnd w:id="223"/>
      <w:bookmarkStart w:id="224" w:name="_Toc66286936"/>
      <w:bookmarkEnd w:id="224"/>
      <w:bookmarkStart w:id="225" w:name="_Toc45108193"/>
      <w:bookmarkEnd w:id="225"/>
      <w:bookmarkStart w:id="226" w:name="_Toc29991618"/>
      <w:bookmarkEnd w:id="226"/>
      <w:bookmarkStart w:id="227" w:name="_Toc44497806"/>
      <w:bookmarkEnd w:id="227"/>
      <w:bookmarkStart w:id="228" w:name="_Toc175587956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>
      <w:pPr>
        <w:pStyle w:val="4"/>
        <w:rPr>
          <w:rFonts w:cs="Arial"/>
        </w:rPr>
      </w:pPr>
      <w:r>
        <w:rPr>
          <w:rFonts w:cs="Arial"/>
        </w:rPr>
        <w:t>9.3.7</w:t>
      </w:r>
      <w:bookmarkEnd w:id="228"/>
      <w:r>
        <w:rPr>
          <w:rFonts w:cs="Arial"/>
        </w:rPr>
        <w:tab/>
      </w:r>
      <w:r>
        <w:rPr>
          <w:rFonts w:cs="Arial"/>
        </w:rPr>
        <w:t>Constant definitions</w:t>
      </w:r>
    </w:p>
    <w:p>
      <w:pPr>
        <w:pStyle w:val="54"/>
        <w:rPr>
          <w:snapToGrid w:val="0"/>
        </w:rPr>
      </w:pPr>
      <w:r>
        <w:rPr>
          <w:snapToGrid w:val="0"/>
        </w:rPr>
        <w:t>-- ASN1START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</w:pPr>
      <w:r>
        <w:t>-- Constant definitions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</w:pPr>
      <w:r>
        <w:t>XnAP-Constants {</w:t>
      </w:r>
    </w:p>
    <w:p>
      <w:pPr>
        <w:pStyle w:val="54"/>
      </w:pPr>
      <w:r>
        <w:t>itu-t (0) identified-organization (4) etsi (0) mobileDomain (0)</w:t>
      </w:r>
    </w:p>
    <w:p>
      <w:pPr>
        <w:pStyle w:val="54"/>
      </w:pPr>
      <w:r>
        <w:t>ngran-Access (22) modules (3) xnap (2) version1 (1) xnap-Constants (4) }</w:t>
      </w:r>
    </w:p>
    <w:p>
      <w:pPr>
        <w:pStyle w:val="54"/>
      </w:pPr>
    </w:p>
    <w:p>
      <w:pPr>
        <w:pStyle w:val="54"/>
      </w:pPr>
      <w:r>
        <w:t>DEFINITIONS AUTOMATIC TAGS ::=</w:t>
      </w:r>
    </w:p>
    <w:p>
      <w:pPr>
        <w:pStyle w:val="54"/>
      </w:pPr>
    </w:p>
    <w:p>
      <w:pPr>
        <w:pStyle w:val="54"/>
      </w:pPr>
      <w:r>
        <w:t>BEGIN</w:t>
      </w:r>
    </w:p>
    <w:p>
      <w:pPr>
        <w:pStyle w:val="54"/>
      </w:pPr>
    </w:p>
    <w:p>
      <w:pPr>
        <w:pStyle w:val="54"/>
      </w:pPr>
      <w:r>
        <w:t>IMPORTS</w:t>
      </w:r>
    </w:p>
    <w:p>
      <w:pPr>
        <w:pStyle w:val="54"/>
      </w:pPr>
      <w:r>
        <w:tab/>
      </w:r>
      <w:r>
        <w:t>ProcedureCode,</w:t>
      </w:r>
    </w:p>
    <w:p>
      <w:pPr>
        <w:pStyle w:val="54"/>
      </w:pPr>
      <w:r>
        <w:tab/>
      </w:r>
      <w:r>
        <w:t>ProtocolIE-ID</w:t>
      </w:r>
    </w:p>
    <w:p>
      <w:pPr>
        <w:pStyle w:val="54"/>
      </w:pPr>
      <w:r>
        <w:t>FROM XnAP-CommonDataTypes;</w:t>
      </w:r>
    </w:p>
    <w:p>
      <w:pPr>
        <w:pStyle w:val="54"/>
      </w:pPr>
    </w:p>
    <w:p>
      <w:pPr>
        <w:pStyle w:val="54"/>
      </w:pPr>
      <w:r>
        <w:t>-- **************************************************************</w:t>
      </w:r>
    </w:p>
    <w:p>
      <w:pPr>
        <w:pStyle w:val="54"/>
      </w:pPr>
      <w:r>
        <w:t>--</w:t>
      </w:r>
    </w:p>
    <w:p>
      <w:pPr>
        <w:pStyle w:val="54"/>
        <w:outlineLvl w:val="3"/>
      </w:pPr>
      <w:r>
        <w:t>-- Elementary Procedures</w:t>
      </w:r>
    </w:p>
    <w:p>
      <w:pPr>
        <w:pStyle w:val="54"/>
      </w:pPr>
      <w:r>
        <w:t>--</w:t>
      </w:r>
    </w:p>
    <w:p>
      <w:pPr>
        <w:pStyle w:val="54"/>
      </w:pPr>
      <w:r>
        <w:t>-- **************************************************************</w:t>
      </w:r>
    </w:p>
    <w:p>
      <w:pPr>
        <w:pStyle w:val="54"/>
      </w:pPr>
    </w:p>
    <w:p>
      <w:pPr>
        <w:pStyle w:val="5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5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>
      <w:pPr>
        <w:pStyle w:val="54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</w:t>
      </w:r>
    </w:p>
    <w:p>
      <w:pPr>
        <w:pStyle w:val="54"/>
        <w:rPr>
          <w:snapToGrid w:val="0"/>
        </w:rPr>
      </w:pPr>
      <w:r>
        <w:rPr>
          <w:snapToGrid w:val="0"/>
        </w:rPr>
        <w:t>id-retrieveUEContext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3</w:t>
      </w:r>
    </w:p>
    <w:p>
      <w:pPr>
        <w:pStyle w:val="54"/>
        <w:rPr>
          <w:snapToGrid w:val="0"/>
        </w:rPr>
      </w:pPr>
      <w:r>
        <w:rPr>
          <w:snapToGrid w:val="0"/>
        </w:rPr>
        <w:t>id-rANPaging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4</w:t>
      </w:r>
    </w:p>
    <w:p>
      <w:pPr>
        <w:pStyle w:val="54"/>
        <w:rPr>
          <w:snapToGrid w:val="0"/>
        </w:rPr>
      </w:pPr>
      <w:r>
        <w:rPr>
          <w:snapToGrid w:val="0"/>
        </w:rPr>
        <w:t>id-xnUAddressIndication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5</w:t>
      </w:r>
    </w:p>
    <w:p>
      <w:pPr>
        <w:pStyle w:val="54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6</w:t>
      </w:r>
    </w:p>
    <w:p>
      <w:pPr>
        <w:pStyle w:val="54"/>
        <w:rPr>
          <w:snapToGrid w:val="0"/>
        </w:rPr>
      </w:pPr>
      <w:r>
        <w:rPr>
          <w:snapToGrid w:val="0"/>
        </w:rPr>
        <w:t>id-sNGRANnodeAdditionPreparation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7</w:t>
      </w:r>
    </w:p>
    <w:p>
      <w:pPr>
        <w:pStyle w:val="54"/>
        <w:rPr>
          <w:snapToGrid w:val="0"/>
        </w:rPr>
      </w:pPr>
      <w:r>
        <w:rPr>
          <w:snapToGrid w:val="0"/>
        </w:rPr>
        <w:t>id-sNGRANnodeReconfigurationCompletion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8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9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id-sNGRANnodeinitiatedSNGRANnodeModificationPreparation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10</w:t>
      </w:r>
    </w:p>
    <w:p>
      <w:pPr>
        <w:pStyle w:val="54"/>
        <w:rPr>
          <w:snapToGrid w:val="0"/>
        </w:rPr>
      </w:pPr>
      <w:r>
        <w:rPr>
          <w:snapToGrid w:val="0"/>
        </w:rPr>
        <w:t>id-mNGRANnodeinitiatedSNGRANnodeRelease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11</w:t>
      </w:r>
    </w:p>
    <w:p>
      <w:pPr>
        <w:pStyle w:val="54"/>
        <w:rPr>
          <w:snapToGrid w:val="0"/>
        </w:rPr>
      </w:pPr>
      <w:r>
        <w:rPr>
          <w:snapToGrid w:val="0"/>
        </w:rPr>
        <w:t>id-sNGRANnodeinitiatedSNGRANnodeRelease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12</w:t>
      </w:r>
    </w:p>
    <w:p>
      <w:pPr>
        <w:pStyle w:val="54"/>
        <w:rPr>
          <w:snapToGrid w:val="0"/>
        </w:rPr>
      </w:pPr>
      <w:r>
        <w:rPr>
          <w:snapToGrid w:val="0"/>
        </w:rPr>
        <w:t>id-sNGRANnodeCounterCheck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13</w:t>
      </w:r>
    </w:p>
    <w:p>
      <w:pPr>
        <w:pStyle w:val="54"/>
        <w:rPr>
          <w:snapToGrid w:val="0"/>
        </w:rPr>
      </w:pPr>
      <w:r>
        <w:rPr>
          <w:rFonts w:eastAsia="等线"/>
          <w:snapToGrid w:val="0"/>
          <w:lang w:eastAsia="zh-CN"/>
        </w:rPr>
        <w:t>id-sNGRANnodeChange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t>ProcedureCode ::= 14</w:t>
      </w:r>
    </w:p>
    <w:p>
      <w:pPr>
        <w:pStyle w:val="54"/>
      </w:pPr>
      <w:r>
        <w:rPr>
          <w:snapToGrid w:val="0"/>
        </w:rPr>
        <w:t>id-rRCTransfer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15</w:t>
      </w:r>
    </w:p>
    <w:p>
      <w:pPr>
        <w:pStyle w:val="54"/>
        <w:rPr>
          <w:snapToGrid w:val="0"/>
        </w:rPr>
      </w:pPr>
      <w:r>
        <w:rPr>
          <w:snapToGrid w:val="0"/>
        </w:rPr>
        <w:t>id-xnRemoval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16</w:t>
      </w:r>
    </w:p>
    <w:p>
      <w:pPr>
        <w:pStyle w:val="54"/>
        <w:rPr>
          <w:snapToGrid w:val="0"/>
        </w:rPr>
      </w:pPr>
      <w:r>
        <w:rPr>
          <w:snapToGrid w:val="0"/>
        </w:rPr>
        <w:t>id-xnSetup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17</w:t>
      </w:r>
    </w:p>
    <w:p>
      <w:pPr>
        <w:pStyle w:val="54"/>
        <w:rPr>
          <w:snapToGrid w:val="0"/>
        </w:rPr>
      </w:pPr>
      <w:r>
        <w:rPr>
          <w:snapToGrid w:val="0"/>
        </w:rPr>
        <w:t>id-nGRANnodeConfigurationUpdate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18</w:t>
      </w:r>
    </w:p>
    <w:p>
      <w:pPr>
        <w:pStyle w:val="54"/>
        <w:rPr>
          <w:snapToGrid w:val="0"/>
        </w:rPr>
      </w:pPr>
      <w:r>
        <w:rPr>
          <w:snapToGrid w:val="0"/>
        </w:rPr>
        <w:t>id-cellActivation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19</w:t>
      </w:r>
    </w:p>
    <w:p>
      <w:pPr>
        <w:pStyle w:val="54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20</w:t>
      </w:r>
    </w:p>
    <w:p>
      <w:pPr>
        <w:pStyle w:val="54"/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21</w:t>
      </w:r>
    </w:p>
    <w:p>
      <w:pPr>
        <w:pStyle w:val="54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>
      <w:pPr>
        <w:pStyle w:val="54"/>
        <w:rPr>
          <w:snapToGrid w:val="0"/>
        </w:rPr>
      </w:pPr>
      <w:r>
        <w:rPr>
          <w:snapToGrid w:val="0"/>
        </w:rPr>
        <w:t>id-notificationControl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>
      <w:pPr>
        <w:pStyle w:val="54"/>
        <w:rPr>
          <w:snapToGrid w:val="0"/>
        </w:rPr>
      </w:pPr>
      <w:r>
        <w:rPr>
          <w:snapToGrid w:val="0"/>
        </w:rPr>
        <w:t>id-activityNotification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>
      <w:pPr>
        <w:pStyle w:val="54"/>
        <w:rPr>
          <w:snapToGrid w:val="0"/>
        </w:rPr>
      </w:pPr>
      <w:r>
        <w:rPr>
          <w:snapToGrid w:val="0"/>
        </w:rPr>
        <w:t>id-e-UTRA-NR-CellResourceCoordination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>
      <w:pPr>
        <w:pStyle w:val="54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>
      <w:pPr>
        <w:pStyle w:val="54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>
      <w:pPr>
        <w:pStyle w:val="54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>
      <w:pPr>
        <w:pStyle w:val="54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>
      <w:pPr>
        <w:pStyle w:val="54"/>
        <w:rPr>
          <w:snapToGrid w:val="0"/>
        </w:rPr>
      </w:pPr>
      <w:r>
        <w:rPr>
          <w:snapToGrid w:val="0"/>
        </w:rPr>
        <w:t>id-conditionalHandoverCancel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>
      <w:pPr>
        <w:pStyle w:val="54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>
      <w:pPr>
        <w:pStyle w:val="54"/>
      </w:pPr>
      <w:r>
        <w:t>id-failureIndication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32</w:t>
      </w:r>
    </w:p>
    <w:p>
      <w:pPr>
        <w:pStyle w:val="54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>
      <w:pPr>
        <w:pStyle w:val="54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>
      <w:pPr>
        <w:pStyle w:val="54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>
      <w:pPr>
        <w:pStyle w:val="54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>
      <w:pPr>
        <w:pStyle w:val="5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>
      <w:pPr>
        <w:pStyle w:val="54"/>
        <w:rPr>
          <w:snapToGrid w:val="0"/>
        </w:rPr>
      </w:pPr>
      <w:r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>
      <w:pPr>
        <w:pStyle w:val="54"/>
        <w:rPr>
          <w:snapToGrid w:val="0"/>
        </w:rPr>
      </w:pPr>
      <w:r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>
      <w:pPr>
        <w:pStyle w:val="54"/>
        <w:rPr>
          <w:rFonts w:eastAsia="等线"/>
          <w:snapToGrid w:val="0"/>
        </w:rPr>
      </w:pPr>
      <w:r>
        <w:rPr>
          <w:rFonts w:eastAsia="等线"/>
          <w:snapToGrid w:val="0"/>
        </w:rPr>
        <w:t>id-ProcedureCode41-NotToBeUsed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ProcedureCode ::= 41</w:t>
      </w:r>
    </w:p>
    <w:p>
      <w:pPr>
        <w:pStyle w:val="54"/>
        <w:rPr>
          <w:snapToGrid w:val="0"/>
        </w:rPr>
      </w:pPr>
      <w:r>
        <w:rPr>
          <w:snapToGrid w:val="0"/>
        </w:rPr>
        <w:t>id-scgFailureTransfer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>
      <w:pPr>
        <w:pStyle w:val="54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229" w:name="MCCQCTEMPBM_00000367"/>
      <w:r>
        <w:rPr>
          <w:rFonts w:eastAsia="等线" w:cs="Courier New"/>
          <w:snapToGrid w:val="0"/>
          <w:szCs w:val="16"/>
          <w:lang w:eastAsia="zh-CN"/>
        </w:rPr>
        <w:t>id-</w:t>
      </w:r>
      <w:r>
        <w:rPr>
          <w:rFonts w:eastAsia="等线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等线" w:cs="Courier New"/>
          <w:snapToGrid w:val="0"/>
          <w:szCs w:val="16"/>
          <w:lang w:eastAsia="zh-CN"/>
        </w:rPr>
        <w:t>Transfer</w:t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ab/>
      </w:r>
      <w:r>
        <w:rPr>
          <w:rFonts w:eastAsia="等线" w:cs="Courier New"/>
          <w:snapToGrid w:val="0"/>
          <w:szCs w:val="16"/>
          <w:lang w:eastAsia="zh-CN"/>
        </w:rPr>
        <w:t>ProcedureCode ::= 43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id-iABTransportMigrationManagement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44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id-iABTransportMigrationModification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45</w:t>
      </w:r>
    </w:p>
    <w:p>
      <w:pPr>
        <w:pStyle w:val="54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id-iABResourceCoordination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ProcedureCode ::= 46</w:t>
      </w:r>
    </w:p>
    <w:bookmarkEnd w:id="229"/>
    <w:p>
      <w:pPr>
        <w:pStyle w:val="54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>
      <w:pPr>
        <w:pStyle w:val="54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>
      <w:pPr>
        <w:pStyle w:val="54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>
      <w:pPr>
        <w:pStyle w:val="54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>
      <w:pPr>
        <w:pStyle w:val="54"/>
        <w:rPr>
          <w:snapToGrid w:val="0"/>
        </w:rPr>
      </w:pPr>
      <w:bookmarkStart w:id="230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>
      <w:pPr>
        <w:pStyle w:val="54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bookmarkEnd w:id="230"/>
    <w:p>
      <w:pPr>
        <w:pStyle w:val="54"/>
        <w:rPr>
          <w:ins w:id="571" w:author="Author" w:date="2025-04-28T09:47:00Z"/>
          <w:snapToGrid w:val="0"/>
          <w:lang w:val="en-US" w:eastAsia="zh-CN"/>
        </w:rPr>
      </w:pPr>
      <w:ins w:id="572" w:author="Author" w:date="2025-04-28T09:47:00Z">
        <w:r>
          <w:rPr>
            <w:rFonts w:hint="eastAsia"/>
            <w:snapToGrid w:val="0"/>
            <w:lang w:val="en-US" w:eastAsia="zh-CN"/>
          </w:rPr>
          <w:t>id-scgFailureIndication</w:t>
        </w:r>
      </w:ins>
      <w:ins w:id="573" w:author="Author" w:date="2025-04-28T09:46:00Z">
        <w:r>
          <w:rPr>
            <w:snapToGrid w:val="0"/>
          </w:rPr>
          <w:tab/>
        </w:r>
      </w:ins>
      <w:ins w:id="574" w:author="Author" w:date="2025-04-28T09:46:00Z">
        <w:r>
          <w:rPr>
            <w:snapToGrid w:val="0"/>
          </w:rPr>
          <w:tab/>
        </w:r>
      </w:ins>
      <w:ins w:id="575" w:author="Author" w:date="2025-04-28T09:46:00Z">
        <w:r>
          <w:rPr>
            <w:snapToGrid w:val="0"/>
          </w:rPr>
          <w:tab/>
        </w:r>
      </w:ins>
      <w:ins w:id="576" w:author="Author" w:date="2025-04-28T09:46:00Z">
        <w:r>
          <w:rPr>
            <w:snapToGrid w:val="0"/>
          </w:rPr>
          <w:tab/>
        </w:r>
      </w:ins>
      <w:ins w:id="577" w:author="Author" w:date="2025-04-28T09:46:00Z">
        <w:r>
          <w:rPr>
            <w:snapToGrid w:val="0"/>
          </w:rPr>
          <w:tab/>
        </w:r>
      </w:ins>
      <w:ins w:id="578" w:author="Author" w:date="2025-04-28T09:46:00Z">
        <w:r>
          <w:rPr>
            <w:snapToGrid w:val="0"/>
          </w:rPr>
          <w:tab/>
        </w:r>
      </w:ins>
      <w:ins w:id="579" w:author="Author" w:date="2025-04-28T09:46:00Z">
        <w:r>
          <w:rPr>
            <w:snapToGrid w:val="0"/>
          </w:rPr>
          <w:tab/>
        </w:r>
      </w:ins>
      <w:ins w:id="580" w:author="Author" w:date="2025-04-28T09:46:00Z">
        <w:r>
          <w:rPr>
            <w:snapToGrid w:val="0"/>
          </w:rPr>
          <w:tab/>
        </w:r>
      </w:ins>
      <w:ins w:id="581" w:author="Author" w:date="2025-04-28T09:46:00Z">
        <w:r>
          <w:rPr>
            <w:snapToGrid w:val="0"/>
          </w:rPr>
          <w:tab/>
        </w:r>
      </w:ins>
      <w:ins w:id="582" w:author="Author" w:date="2025-04-28T09:46:00Z">
        <w:r>
          <w:rPr>
            <w:snapToGrid w:val="0"/>
          </w:rPr>
          <w:tab/>
        </w:r>
      </w:ins>
      <w:ins w:id="583" w:author="Author" w:date="2025-04-28T09:46:00Z">
        <w:r>
          <w:rPr>
            <w:snapToGrid w:val="0"/>
          </w:rPr>
          <w:tab/>
        </w:r>
      </w:ins>
      <w:ins w:id="584" w:author="Author" w:date="2025-04-28T09:47:00Z">
        <w:r>
          <w:rPr>
            <w:rFonts w:hint="eastAsia"/>
            <w:snapToGrid w:val="0"/>
            <w:lang w:val="en-US" w:eastAsia="zh-CN"/>
          </w:rPr>
          <w:t>ProcedureCode ::= xx</w:t>
        </w:r>
      </w:ins>
    </w:p>
    <w:p/>
    <w:p>
      <w:pPr>
        <w:pStyle w:val="73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>
      <w:pPr>
        <w:pStyle w:val="54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54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54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54"/>
        <w:rPr>
          <w:lang w:val="en-US" w:eastAsia="zh-CN"/>
        </w:rPr>
      </w:pPr>
      <w:ins w:id="585" w:author="Author" w:date="2024-10-31T10:24:00Z">
        <w:r>
          <w:rPr/>
          <w:t>id-TimeSCG-Failure</w:t>
        </w:r>
      </w:ins>
      <w:ins w:id="586" w:author="Author" w:date="2024-10-31T10:24:00Z">
        <w:r>
          <w:rPr/>
          <w:tab/>
        </w:r>
      </w:ins>
      <w:ins w:id="587" w:author="Author" w:date="2024-10-31T10:24:00Z">
        <w:r>
          <w:rPr/>
          <w:tab/>
        </w:r>
      </w:ins>
      <w:ins w:id="588" w:author="Author" w:date="2024-10-31T10:24:00Z">
        <w:r>
          <w:rPr/>
          <w:tab/>
        </w:r>
      </w:ins>
      <w:ins w:id="589" w:author="Author" w:date="2024-10-31T10:24:00Z">
        <w:r>
          <w:rPr/>
          <w:tab/>
        </w:r>
      </w:ins>
      <w:ins w:id="590" w:author="Author" w:date="2024-10-31T10:24:00Z">
        <w:r>
          <w:rPr/>
          <w:tab/>
        </w:r>
      </w:ins>
      <w:ins w:id="591" w:author="Author" w:date="2024-10-31T10:24:00Z">
        <w:r>
          <w:rPr/>
          <w:tab/>
        </w:r>
      </w:ins>
      <w:ins w:id="592" w:author="Author" w:date="2024-10-31T10:24:00Z">
        <w:r>
          <w:rPr/>
          <w:tab/>
        </w:r>
      </w:ins>
      <w:ins w:id="593" w:author="Author" w:date="2024-10-31T10:24:00Z">
        <w:r>
          <w:rPr/>
          <w:tab/>
        </w:r>
      </w:ins>
      <w:ins w:id="594" w:author="Author" w:date="2024-10-31T10:24:00Z">
        <w:r>
          <w:rPr/>
          <w:tab/>
        </w:r>
      </w:ins>
      <w:ins w:id="595" w:author="Author" w:date="2024-10-31T10:24:00Z">
        <w:r>
          <w:rPr/>
          <w:tab/>
        </w:r>
      </w:ins>
      <w:ins w:id="596" w:author="Author" w:date="2024-10-31T10:24:00Z">
        <w:r>
          <w:rPr/>
          <w:tab/>
        </w:r>
      </w:ins>
      <w:ins w:id="597" w:author="Author" w:date="2024-10-31T10:24:00Z">
        <w:r>
          <w:rPr/>
          <w:tab/>
        </w:r>
      </w:ins>
      <w:ins w:id="598" w:author="Author" w:date="2024-10-31T10:24:00Z">
        <w:r>
          <w:rPr/>
          <w:tab/>
        </w:r>
      </w:ins>
      <w:ins w:id="599" w:author="Author" w:date="2024-10-31T10:24:00Z">
        <w:r>
          <w:rPr/>
          <w:tab/>
        </w:r>
      </w:ins>
      <w:ins w:id="600" w:author="Author" w:date="2024-10-31T10:24:00Z">
        <w:r>
          <w:rPr/>
          <w:tab/>
        </w:r>
      </w:ins>
      <w:ins w:id="601" w:author="Author" w:date="2025-04-28T09:46:00Z">
        <w:r>
          <w:rPr>
            <w:snapToGrid w:val="0"/>
          </w:rPr>
          <w:tab/>
        </w:r>
      </w:ins>
      <w:ins w:id="602" w:author="Author" w:date="2025-04-28T09:46:00Z">
        <w:r>
          <w:rPr>
            <w:snapToGrid w:val="0"/>
          </w:rPr>
          <w:tab/>
        </w:r>
      </w:ins>
      <w:ins w:id="603" w:author="Author" w:date="2025-04-28T09:46:00Z">
        <w:r>
          <w:rPr>
            <w:snapToGrid w:val="0"/>
          </w:rPr>
          <w:tab/>
        </w:r>
      </w:ins>
      <w:ins w:id="604" w:author="Author" w:date="2025-04-28T09:46:00Z">
        <w:r>
          <w:rPr>
            <w:snapToGrid w:val="0"/>
          </w:rPr>
          <w:tab/>
        </w:r>
      </w:ins>
      <w:ins w:id="605" w:author="Author" w:date="2025-04-28T09:46:00Z">
        <w:r>
          <w:rPr>
            <w:snapToGrid w:val="0"/>
          </w:rPr>
          <w:tab/>
        </w:r>
      </w:ins>
      <w:ins w:id="606" w:author="Author" w:date="2025-04-28T09:46:00Z">
        <w:r>
          <w:rPr>
            <w:snapToGrid w:val="0"/>
          </w:rPr>
          <w:tab/>
        </w:r>
      </w:ins>
      <w:ins w:id="607" w:author="Author" w:date="2024-10-31T10:24:00Z">
        <w:r>
          <w:rPr/>
          <w:t xml:space="preserve">ProtocolIE-ID ::= </w:t>
        </w:r>
      </w:ins>
      <w:ins w:id="608" w:author="Author" w:date="2025-04-28T09:48:00Z">
        <w:r>
          <w:rPr>
            <w:rFonts w:hint="eastAsia"/>
            <w:lang w:val="en-US" w:eastAsia="zh-CN"/>
          </w:rPr>
          <w:t>aaa</w:t>
        </w:r>
      </w:ins>
    </w:p>
    <w:p>
      <w:pPr>
        <w:pStyle w:val="54"/>
        <w:rPr>
          <w:ins w:id="609" w:author="Author" w:date="2025-09-01T19:02:08Z"/>
          <w:rFonts w:hint="default" w:eastAsia="宋体"/>
          <w:lang w:val="en-US" w:eastAsia="zh-CN"/>
        </w:rPr>
      </w:pPr>
      <w:ins w:id="610" w:author="Author" w:date="2025-09-01T19:02:08Z">
        <w:r>
          <w:rPr/>
          <w:t>id-</w:t>
        </w:r>
      </w:ins>
      <w:ins w:id="611" w:author="Author" w:date="2025-09-01T19:02:17Z">
        <w:r>
          <w:rPr>
            <w:rFonts w:hint="eastAsia"/>
            <w:snapToGrid w:val="0"/>
            <w:lang w:val="en-US" w:eastAsia="zh-CN"/>
          </w:rPr>
          <w:t>Fa</w:t>
        </w:r>
      </w:ins>
      <w:ins w:id="612" w:author="Author" w:date="2025-09-01T19:02:19Z">
        <w:r>
          <w:rPr>
            <w:rFonts w:hint="eastAsia"/>
            <w:snapToGrid w:val="0"/>
            <w:lang w:val="en-US" w:eastAsia="zh-CN"/>
          </w:rPr>
          <w:t>i</w:t>
        </w:r>
      </w:ins>
      <w:ins w:id="613" w:author="Author" w:date="2025-09-01T19:02:23Z">
        <w:r>
          <w:rPr>
            <w:rFonts w:hint="eastAsia"/>
            <w:snapToGrid w:val="0"/>
            <w:lang w:val="en-US" w:eastAsia="zh-CN"/>
          </w:rPr>
          <w:t>lure</w:t>
        </w:r>
      </w:ins>
      <w:ins w:id="614" w:author="Author" w:date="2025-09-01T19:02:24Z">
        <w:r>
          <w:rPr>
            <w:rFonts w:hint="eastAsia"/>
            <w:snapToGrid w:val="0"/>
            <w:lang w:val="en-US" w:eastAsia="zh-CN"/>
          </w:rPr>
          <w:t>Ty</w:t>
        </w:r>
      </w:ins>
      <w:ins w:id="615" w:author="Author" w:date="2025-09-01T19:02:25Z">
        <w:r>
          <w:rPr>
            <w:rFonts w:hint="eastAsia"/>
            <w:snapToGrid w:val="0"/>
            <w:lang w:val="en-US" w:eastAsia="zh-CN"/>
          </w:rPr>
          <w:t>pe</w:t>
        </w:r>
      </w:ins>
      <w:ins w:id="616" w:author="Author" w:date="2025-09-03T14:24:54Z">
        <w:r>
          <w:rPr>
            <w:rFonts w:hint="eastAsia"/>
            <w:snapToGrid w:val="0"/>
            <w:lang w:val="en-US" w:eastAsia="zh-CN"/>
          </w:rPr>
          <w:tab/>
        </w:r>
      </w:ins>
      <w:ins w:id="617" w:author="Author" w:date="2025-09-03T14:24:55Z">
        <w:r>
          <w:rPr>
            <w:rFonts w:hint="eastAsia"/>
            <w:snapToGrid w:val="0"/>
            <w:lang w:val="en-US" w:eastAsia="zh-CN"/>
          </w:rPr>
          <w:tab/>
        </w:r>
      </w:ins>
      <w:ins w:id="618" w:author="Author" w:date="2025-09-03T14:24:55Z">
        <w:r>
          <w:rPr>
            <w:rFonts w:hint="eastAsia"/>
            <w:snapToGrid w:val="0"/>
            <w:lang w:val="en-US" w:eastAsia="zh-CN"/>
          </w:rPr>
          <w:tab/>
        </w:r>
      </w:ins>
      <w:ins w:id="619" w:author="Author" w:date="2025-09-03T14:24:55Z">
        <w:r>
          <w:rPr>
            <w:rFonts w:hint="eastAsia"/>
            <w:snapToGrid w:val="0"/>
            <w:lang w:val="en-US" w:eastAsia="zh-CN"/>
          </w:rPr>
          <w:tab/>
        </w:r>
      </w:ins>
      <w:ins w:id="620" w:author="Author" w:date="2025-09-03T14:24:55Z">
        <w:r>
          <w:rPr>
            <w:rFonts w:hint="eastAsia"/>
            <w:snapToGrid w:val="0"/>
            <w:lang w:val="en-US" w:eastAsia="zh-CN"/>
          </w:rPr>
          <w:tab/>
        </w:r>
      </w:ins>
      <w:ins w:id="621" w:author="Author" w:date="2025-09-03T14:24:56Z">
        <w:r>
          <w:rPr>
            <w:rFonts w:hint="eastAsia"/>
            <w:snapToGrid w:val="0"/>
            <w:lang w:val="en-US" w:eastAsia="zh-CN"/>
          </w:rPr>
          <w:tab/>
        </w:r>
      </w:ins>
      <w:ins w:id="622" w:author="Author" w:date="2025-09-03T14:24:56Z">
        <w:r>
          <w:rPr>
            <w:rFonts w:hint="eastAsia"/>
            <w:snapToGrid w:val="0"/>
            <w:lang w:val="en-US" w:eastAsia="zh-CN"/>
          </w:rPr>
          <w:tab/>
        </w:r>
      </w:ins>
      <w:ins w:id="623" w:author="Author" w:date="2025-09-03T14:24:56Z">
        <w:r>
          <w:rPr>
            <w:rFonts w:hint="eastAsia"/>
            <w:snapToGrid w:val="0"/>
            <w:lang w:val="en-US" w:eastAsia="zh-CN"/>
          </w:rPr>
          <w:tab/>
        </w:r>
      </w:ins>
      <w:ins w:id="624" w:author="Author" w:date="2025-09-03T14:24:56Z">
        <w:r>
          <w:rPr>
            <w:rFonts w:hint="eastAsia"/>
            <w:snapToGrid w:val="0"/>
            <w:lang w:val="en-US" w:eastAsia="zh-CN"/>
          </w:rPr>
          <w:tab/>
        </w:r>
      </w:ins>
      <w:ins w:id="625" w:author="Author" w:date="2025-09-03T14:24:56Z">
        <w:r>
          <w:rPr>
            <w:rFonts w:hint="eastAsia"/>
            <w:snapToGrid w:val="0"/>
            <w:lang w:val="en-US" w:eastAsia="zh-CN"/>
          </w:rPr>
          <w:tab/>
        </w:r>
      </w:ins>
      <w:ins w:id="626" w:author="Author" w:date="2025-09-03T14:24:57Z">
        <w:r>
          <w:rPr>
            <w:rFonts w:hint="eastAsia"/>
            <w:snapToGrid w:val="0"/>
            <w:lang w:val="en-US" w:eastAsia="zh-CN"/>
          </w:rPr>
          <w:tab/>
        </w:r>
      </w:ins>
      <w:ins w:id="627" w:author="Author" w:date="2025-09-03T14:24:57Z">
        <w:r>
          <w:rPr>
            <w:rFonts w:hint="eastAsia"/>
            <w:snapToGrid w:val="0"/>
            <w:lang w:val="en-US" w:eastAsia="zh-CN"/>
          </w:rPr>
          <w:tab/>
        </w:r>
      </w:ins>
      <w:ins w:id="628" w:author="Author" w:date="2025-09-03T14:24:57Z">
        <w:r>
          <w:rPr>
            <w:rFonts w:hint="eastAsia"/>
            <w:snapToGrid w:val="0"/>
            <w:lang w:val="en-US" w:eastAsia="zh-CN"/>
          </w:rPr>
          <w:tab/>
        </w:r>
      </w:ins>
      <w:ins w:id="629" w:author="Author" w:date="2025-09-03T14:24:57Z">
        <w:r>
          <w:rPr>
            <w:rFonts w:hint="eastAsia"/>
            <w:snapToGrid w:val="0"/>
            <w:lang w:val="en-US" w:eastAsia="zh-CN"/>
          </w:rPr>
          <w:tab/>
        </w:r>
      </w:ins>
      <w:ins w:id="630" w:author="Author" w:date="2025-09-03T14:24:58Z">
        <w:r>
          <w:rPr>
            <w:rFonts w:hint="eastAsia"/>
            <w:snapToGrid w:val="0"/>
            <w:lang w:val="en-US" w:eastAsia="zh-CN"/>
          </w:rPr>
          <w:tab/>
        </w:r>
      </w:ins>
      <w:ins w:id="631" w:author="Author" w:date="2025-09-03T14:24:58Z">
        <w:r>
          <w:rPr>
            <w:rFonts w:hint="eastAsia"/>
            <w:snapToGrid w:val="0"/>
            <w:lang w:val="en-US" w:eastAsia="zh-CN"/>
          </w:rPr>
          <w:tab/>
        </w:r>
      </w:ins>
      <w:ins w:id="632" w:author="Author" w:date="2025-09-03T14:24:58Z">
        <w:r>
          <w:rPr>
            <w:rFonts w:hint="eastAsia"/>
            <w:snapToGrid w:val="0"/>
            <w:lang w:val="en-US" w:eastAsia="zh-CN"/>
          </w:rPr>
          <w:tab/>
        </w:r>
      </w:ins>
      <w:ins w:id="633" w:author="Author" w:date="2025-09-03T14:24:58Z">
        <w:r>
          <w:rPr>
            <w:rFonts w:hint="eastAsia"/>
            <w:snapToGrid w:val="0"/>
            <w:lang w:val="en-US" w:eastAsia="zh-CN"/>
          </w:rPr>
          <w:tab/>
        </w:r>
      </w:ins>
      <w:ins w:id="634" w:author="Author" w:date="2025-09-03T14:24:58Z">
        <w:r>
          <w:rPr>
            <w:rFonts w:hint="eastAsia"/>
            <w:snapToGrid w:val="0"/>
            <w:lang w:val="en-US" w:eastAsia="zh-CN"/>
          </w:rPr>
          <w:tab/>
        </w:r>
      </w:ins>
      <w:ins w:id="635" w:author="Author" w:date="2025-09-03T14:24:59Z">
        <w:r>
          <w:rPr>
            <w:rFonts w:hint="eastAsia"/>
            <w:snapToGrid w:val="0"/>
            <w:lang w:val="en-US" w:eastAsia="zh-CN"/>
          </w:rPr>
          <w:tab/>
        </w:r>
      </w:ins>
      <w:ins w:id="636" w:author="Author" w:date="2025-09-03T14:24:59Z">
        <w:r>
          <w:rPr>
            <w:rFonts w:hint="eastAsia"/>
            <w:snapToGrid w:val="0"/>
            <w:lang w:val="en-US" w:eastAsia="zh-CN"/>
          </w:rPr>
          <w:tab/>
        </w:r>
      </w:ins>
      <w:ins w:id="637" w:author="Author" w:date="2025-09-03T14:24:59Z">
        <w:r>
          <w:rPr>
            <w:rFonts w:hint="eastAsia"/>
            <w:snapToGrid w:val="0"/>
            <w:lang w:val="en-US" w:eastAsia="zh-CN"/>
          </w:rPr>
          <w:tab/>
        </w:r>
      </w:ins>
      <w:ins w:id="638" w:author="Author" w:date="2025-09-01T19:02:08Z">
        <w:r>
          <w:rPr/>
          <w:t xml:space="preserve">ProtocolIE-ID ::= </w:t>
        </w:r>
      </w:ins>
      <w:ins w:id="639" w:author="Author" w:date="2025-09-03T14:25:03Z">
        <w:r>
          <w:rPr>
            <w:rFonts w:hint="eastAsia"/>
            <w:lang w:val="en-US" w:eastAsia="zh-CN"/>
          </w:rPr>
          <w:t>bbb</w:t>
        </w:r>
      </w:ins>
    </w:p>
    <w:p>
      <w:pPr>
        <w:pStyle w:val="54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54"/>
      </w:pPr>
      <w:r>
        <w:t>END</w:t>
      </w:r>
    </w:p>
    <w:p>
      <w:pPr>
        <w:pStyle w:val="54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73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End of </w:t>
      </w:r>
      <w:r>
        <w:rPr>
          <w:lang w:bidi="ar"/>
        </w:rPr>
        <w:t>Change</w:t>
      </w:r>
      <w:r>
        <w:rPr>
          <w:rFonts w:hint="eastAsia"/>
          <w:lang w:val="en-US" w:eastAsia="zh-CN" w:bidi="ar"/>
        </w:rPr>
        <w:t>s</w:t>
      </w:r>
      <w:r>
        <w:rPr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6BA7B4E"/>
    <w:rsid w:val="0CB60B8E"/>
    <w:rsid w:val="13404578"/>
    <w:rsid w:val="13747984"/>
    <w:rsid w:val="13FA392E"/>
    <w:rsid w:val="1FB651A3"/>
    <w:rsid w:val="220F4F71"/>
    <w:rsid w:val="23FB6A9C"/>
    <w:rsid w:val="26EC4044"/>
    <w:rsid w:val="28003E99"/>
    <w:rsid w:val="2CBD6824"/>
    <w:rsid w:val="2E162A84"/>
    <w:rsid w:val="323F6B21"/>
    <w:rsid w:val="335C6052"/>
    <w:rsid w:val="33A45F68"/>
    <w:rsid w:val="347F6565"/>
    <w:rsid w:val="34D15209"/>
    <w:rsid w:val="3CFA76B7"/>
    <w:rsid w:val="3F176ED3"/>
    <w:rsid w:val="442F1299"/>
    <w:rsid w:val="44613248"/>
    <w:rsid w:val="48520DEE"/>
    <w:rsid w:val="488B5108"/>
    <w:rsid w:val="4CF24A90"/>
    <w:rsid w:val="4D871C68"/>
    <w:rsid w:val="514E65F3"/>
    <w:rsid w:val="562B2A1B"/>
    <w:rsid w:val="590A7829"/>
    <w:rsid w:val="5B87328E"/>
    <w:rsid w:val="5B9B465A"/>
    <w:rsid w:val="5D7B119A"/>
    <w:rsid w:val="628332C9"/>
    <w:rsid w:val="660720B8"/>
    <w:rsid w:val="66C31AC3"/>
    <w:rsid w:val="684037CA"/>
    <w:rsid w:val="68DF1251"/>
    <w:rsid w:val="74983CF5"/>
    <w:rsid w:val="791F52E2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0">
    <w:name w:val="annotation text"/>
    <w:basedOn w:val="1"/>
    <w:semiHidden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7">
    <w:name w:val="toc 9"/>
    <w:basedOn w:val="21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0">
    <w:name w:val="index 2"/>
    <w:basedOn w:val="29"/>
    <w:next w:val="1"/>
    <w:semiHidden/>
    <w:qFormat/>
    <w:uiPriority w:val="0"/>
    <w:pPr>
      <w:ind w:left="284"/>
    </w:pPr>
  </w:style>
  <w:style w:type="paragraph" w:styleId="31">
    <w:name w:val="annotation subject"/>
    <w:basedOn w:val="20"/>
    <w:next w:val="20"/>
    <w:semiHidden/>
    <w:qFormat/>
    <w:uiPriority w:val="0"/>
    <w:rPr>
      <w:b/>
      <w:bCs/>
    </w:rPr>
  </w:style>
  <w:style w:type="character" w:styleId="34">
    <w:name w:val="FollowedHyperlink"/>
    <w:qFormat/>
    <w:uiPriority w:val="0"/>
    <w:rPr>
      <w:color w:val="800080"/>
      <w:u w:val="single"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semiHidden/>
    <w:qFormat/>
    <w:uiPriority w:val="0"/>
    <w:rPr>
      <w:sz w:val="16"/>
    </w:rPr>
  </w:style>
  <w:style w:type="character" w:styleId="37">
    <w:name w:val="footnote reference"/>
    <w:semiHidden/>
    <w:qFormat/>
    <w:uiPriority w:val="0"/>
    <w:rPr>
      <w:b/>
      <w:position w:val="6"/>
      <w:sz w:val="16"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3"/>
    <w:qFormat/>
    <w:uiPriority w:val="0"/>
    <w:pPr>
      <w:jc w:val="center"/>
    </w:pPr>
  </w:style>
  <w:style w:type="paragraph" w:customStyle="1" w:styleId="4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4">
    <w:name w:val="TF"/>
    <w:basedOn w:val="45"/>
    <w:link w:val="76"/>
    <w:qFormat/>
    <w:uiPriority w:val="0"/>
    <w:pPr>
      <w:keepNext w:val="0"/>
      <w:spacing w:before="0" w:after="240"/>
    </w:pPr>
  </w:style>
  <w:style w:type="paragraph" w:customStyle="1" w:styleId="45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EX"/>
    <w:basedOn w:val="1"/>
    <w:qFormat/>
    <w:uiPriority w:val="0"/>
    <w:pPr>
      <w:keepLines/>
      <w:ind w:left="1702" w:hanging="1418"/>
    </w:pPr>
  </w:style>
  <w:style w:type="paragraph" w:customStyle="1" w:styleId="48">
    <w:name w:val="FP"/>
    <w:basedOn w:val="1"/>
    <w:qFormat/>
    <w:uiPriority w:val="0"/>
    <w:pPr>
      <w:spacing w:after="0"/>
    </w:pPr>
  </w:style>
  <w:style w:type="paragraph" w:customStyle="1" w:styleId="4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0">
    <w:name w:val="NW"/>
    <w:basedOn w:val="46"/>
    <w:qFormat/>
    <w:uiPriority w:val="0"/>
    <w:pPr>
      <w:spacing w:after="0"/>
    </w:pPr>
  </w:style>
  <w:style w:type="paragraph" w:customStyle="1" w:styleId="51">
    <w:name w:val="EW"/>
    <w:basedOn w:val="47"/>
    <w:qFormat/>
    <w:uiPriority w:val="0"/>
    <w:pPr>
      <w:spacing w:after="0"/>
    </w:p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5">
    <w:name w:val="TAR"/>
    <w:basedOn w:val="43"/>
    <w:qFormat/>
    <w:uiPriority w:val="0"/>
    <w:pPr>
      <w:jc w:val="right"/>
    </w:pPr>
  </w:style>
  <w:style w:type="paragraph" w:customStyle="1" w:styleId="56">
    <w:name w:val="TAN"/>
    <w:basedOn w:val="43"/>
    <w:qFormat/>
    <w:uiPriority w:val="0"/>
    <w:pPr>
      <w:ind w:left="851" w:hanging="851"/>
    </w:pPr>
  </w:style>
  <w:style w:type="paragraph" w:customStyle="1" w:styleId="5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V"/>
    <w:basedOn w:val="60"/>
    <w:qFormat/>
    <w:uiPriority w:val="0"/>
    <w:pPr>
      <w:framePr w:y="16161"/>
    </w:pPr>
  </w:style>
  <w:style w:type="character" w:customStyle="1" w:styleId="62">
    <w:name w:val="ZGSM"/>
    <w:qFormat/>
    <w:uiPriority w:val="0"/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4">
    <w:name w:val="Editor's Note"/>
    <w:basedOn w:val="46"/>
    <w:qFormat/>
    <w:uiPriority w:val="0"/>
    <w:rPr>
      <w:color w:val="FF0000"/>
    </w:rPr>
  </w:style>
  <w:style w:type="paragraph" w:customStyle="1" w:styleId="65">
    <w:name w:val="B1"/>
    <w:basedOn w:val="25"/>
    <w:qFormat/>
    <w:uiPriority w:val="0"/>
  </w:style>
  <w:style w:type="paragraph" w:customStyle="1" w:styleId="66">
    <w:name w:val="B2"/>
    <w:basedOn w:val="1"/>
    <w:qFormat/>
    <w:uiPriority w:val="0"/>
    <w:pPr>
      <w:ind w:left="851" w:hanging="284"/>
    </w:pPr>
  </w:style>
  <w:style w:type="paragraph" w:customStyle="1" w:styleId="67">
    <w:name w:val="B3"/>
    <w:basedOn w:val="1"/>
    <w:qFormat/>
    <w:uiPriority w:val="0"/>
    <w:pPr>
      <w:ind w:left="1135" w:hanging="284"/>
    </w:pPr>
  </w:style>
  <w:style w:type="paragraph" w:customStyle="1" w:styleId="68">
    <w:name w:val="B4"/>
    <w:basedOn w:val="1"/>
    <w:qFormat/>
    <w:uiPriority w:val="0"/>
    <w:pPr>
      <w:ind w:left="1418" w:hanging="284"/>
    </w:pPr>
  </w:style>
  <w:style w:type="paragraph" w:customStyle="1" w:styleId="69">
    <w:name w:val="B5"/>
    <w:basedOn w:val="1"/>
    <w:qFormat/>
    <w:uiPriority w:val="0"/>
    <w:pPr>
      <w:ind w:left="1702" w:hanging="284"/>
    </w:pPr>
  </w:style>
  <w:style w:type="paragraph" w:customStyle="1" w:styleId="70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1">
    <w:name w:val="CR Cover Page"/>
    <w:link w:val="7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5">
    <w:name w:val="TH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6">
    <w:name w:val="TF Char"/>
    <w:link w:val="44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CR Cover Page Zchn"/>
    <w:link w:val="71"/>
    <w:qFormat/>
    <w:locked/>
    <w:uiPriority w:val="0"/>
    <w:rPr>
      <w:rFonts w:ascii="Arial" w:hAnsi="Arial"/>
      <w:lang w:val="en-GB" w:eastAsia="en-US"/>
    </w:rPr>
  </w:style>
  <w:style w:type="character" w:customStyle="1" w:styleId="78">
    <w:name w:val="PL Char"/>
    <w:link w:val="54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2.vsdx"/><Relationship Id="rId8" Type="http://schemas.openxmlformats.org/officeDocument/2006/relationships/image" Target="media/image1.emf"/><Relationship Id="rId7" Type="http://schemas.openxmlformats.org/officeDocument/2006/relationships/package" Target="embeddings/Microsoft_Visio___1.vsdx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emf"/><Relationship Id="rId15" Type="http://schemas.openxmlformats.org/officeDocument/2006/relationships/oleObject" Target="embeddings/Microsoft_Visio_2003-2010___5.vsd"/><Relationship Id="rId14" Type="http://schemas.openxmlformats.org/officeDocument/2006/relationships/image" Target="media/image4.emf"/><Relationship Id="rId13" Type="http://schemas.openxmlformats.org/officeDocument/2006/relationships/oleObject" Target="embeddings/Microsoft_Visio_2003-2010___4.vsd"/><Relationship Id="rId12" Type="http://schemas.openxmlformats.org/officeDocument/2006/relationships/image" Target="media/image3.emf"/><Relationship Id="rId11" Type="http://schemas.openxmlformats.org/officeDocument/2006/relationships/oleObject" Target="embeddings/Microsoft_Visio_2003-2010___3.vsd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6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Author</cp:lastModifiedBy>
  <cp:lastPrinted>2411-12-31T22:59:00Z</cp:lastPrinted>
  <dcterms:modified xsi:type="dcterms:W3CDTF">2025-09-05T15:15:30Z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92852A3D593D405B88A22FF0C60E6C71</vt:lpwstr>
  </property>
</Properties>
</file>