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D1B34">
      <w:pPr>
        <w:tabs>
          <w:tab w:val="left" w:pos="1701"/>
          <w:tab w:val="right" w:pos="9639"/>
        </w:tabs>
        <w:spacing w:after="0"/>
        <w:jc w:val="both"/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>3GPP TSG-RAN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 xml:space="preserve"> Meeting #12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8</w:t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/>
        </w:rPr>
        <w:tab/>
      </w:r>
      <w:r>
        <w:rPr>
          <w:rFonts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R3-25</w:t>
      </w:r>
      <w:r>
        <w:rPr>
          <w:rFonts w:hint="default" w:ascii="Arial" w:hAnsi="Arial" w:eastAsia="Times New Roman" w:cs="Arial"/>
          <w:b/>
          <w:bCs/>
          <w:color w:val="000000"/>
          <w:sz w:val="24"/>
          <w:szCs w:val="24"/>
          <w:lang w:val="en-US" w:eastAsia="zh-CN"/>
        </w:rPr>
        <w:t>5926</w:t>
      </w:r>
    </w:p>
    <w:p w14:paraId="096DECB5">
      <w:pPr>
        <w:tabs>
          <w:tab w:val="left" w:pos="1701"/>
          <w:tab w:val="right" w:pos="9639"/>
        </w:tabs>
        <w:spacing w:after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Bengaluru, </w:t>
      </w:r>
      <w:r>
        <w:rPr>
          <w:rFonts w:ascii="Arial" w:hAnsi="Arial" w:cs="Arial"/>
          <w:b/>
          <w:sz w:val="24"/>
          <w:lang w:val="en-US" w:eastAsia="zh-CN"/>
        </w:rPr>
        <w:t>IN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val="en-US" w:eastAsia="zh-CN"/>
        </w:rPr>
        <w:t>25</w:t>
      </w:r>
      <w:r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  <w:lang w:val="en-US" w:eastAsia="zh-CN"/>
        </w:rPr>
        <w:t>29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  <w:lang w:val="en-US" w:eastAsia="zh-CN"/>
        </w:rPr>
        <w:t xml:space="preserve">Aug </w:t>
      </w:r>
      <w:r>
        <w:rPr>
          <w:rFonts w:ascii="Arial" w:hAnsi="Arial" w:cs="Arial"/>
          <w:b/>
          <w:sz w:val="24"/>
        </w:rPr>
        <w:t>202</w:t>
      </w:r>
      <w:r>
        <w:rPr>
          <w:rFonts w:ascii="Arial" w:hAnsi="Arial" w:cs="Arial"/>
          <w:b/>
          <w:sz w:val="24"/>
          <w:lang w:val="en-US" w:eastAsia="zh-CN"/>
        </w:rPr>
        <w:t>5</w:t>
      </w:r>
    </w:p>
    <w:p w14:paraId="5FEEC7EA">
      <w:pPr>
        <w:pStyle w:val="188"/>
        <w:tabs>
          <w:tab w:val="left" w:pos="1985"/>
        </w:tabs>
        <w:rPr>
          <w:rFonts w:eastAsia="Times New Roman"/>
        </w:rPr>
      </w:pPr>
    </w:p>
    <w:p w14:paraId="4C385B3F">
      <w:pPr>
        <w:pStyle w:val="188"/>
        <w:tabs>
          <w:tab w:val="left" w:pos="1985"/>
        </w:tabs>
        <w:rPr>
          <w:lang w:eastAsia="zh-CN"/>
        </w:rPr>
      </w:pPr>
      <w:r>
        <w:rPr>
          <w:rFonts w:eastAsia="Times New Roman"/>
        </w:rPr>
        <w:t>Title:</w:t>
      </w:r>
      <w:r>
        <w:rPr>
          <w:rFonts w:eastAsia="Times New Roman"/>
        </w:rPr>
        <w:tab/>
      </w:r>
      <w:r>
        <w:rPr>
          <w:rFonts w:hint="eastAsia" w:eastAsia="Times New Roman"/>
        </w:rPr>
        <w:t xml:space="preserve">(TP </w:t>
      </w:r>
      <w:r>
        <w:rPr>
          <w:rFonts w:eastAsia="Times New Roman"/>
        </w:rPr>
        <w:t xml:space="preserve">to </w:t>
      </w:r>
      <w:r>
        <w:rPr>
          <w:rFonts w:hint="eastAsia" w:eastAsia="Times New Roman"/>
        </w:rPr>
        <w:t>BLCR</w:t>
      </w:r>
      <w:r>
        <w:rPr>
          <w:rFonts w:hint="eastAsia"/>
          <w:lang w:eastAsia="zh-CN"/>
        </w:rPr>
        <w:t xml:space="preserve"> </w:t>
      </w:r>
      <w:r>
        <w:rPr>
          <w:rFonts w:hint="eastAsia" w:eastAsia="Times New Roman"/>
          <w:lang w:eastAsia="zh-CN"/>
        </w:rPr>
        <w:t>38.423</w:t>
      </w:r>
      <w:r>
        <w:rPr>
          <w:rFonts w:hint="eastAsia" w:eastAsia="Times New Roman"/>
        </w:rPr>
        <w:t>) SBFD</w:t>
      </w:r>
      <w:r>
        <w:rPr>
          <w:rFonts w:hint="eastAsia"/>
          <w:lang w:eastAsia="zh-CN"/>
        </w:rPr>
        <w:t xml:space="preserve"> on UE to UE CLI</w:t>
      </w:r>
    </w:p>
    <w:p w14:paraId="4D082710">
      <w:pPr>
        <w:pStyle w:val="188"/>
        <w:tabs>
          <w:tab w:val="left" w:pos="1985"/>
        </w:tabs>
        <w:rPr>
          <w:rFonts w:hint="default" w:eastAsia="Times New Roman"/>
          <w:lang w:val="en-US"/>
        </w:rPr>
      </w:pPr>
      <w:r>
        <w:rPr>
          <w:rFonts w:eastAsia="Times New Roman"/>
        </w:rPr>
        <w:t>Source:</w:t>
      </w:r>
      <w:r>
        <w:rPr>
          <w:rFonts w:eastAsia="Times New Roman"/>
        </w:rPr>
        <w:tab/>
      </w:r>
      <w:r>
        <w:rPr>
          <w:rFonts w:hint="eastAsia" w:eastAsia="Times New Roman"/>
        </w:rPr>
        <w:t>ZTE Corporation</w:t>
      </w:r>
      <w:r>
        <w:rPr>
          <w:rFonts w:eastAsia="Times New Roman"/>
        </w:rPr>
        <w:t>, Ericsson, China Telecom, Huawei</w:t>
      </w:r>
      <w:r>
        <w:rPr>
          <w:rFonts w:hint="default" w:eastAsia="Times New Roman"/>
          <w:lang w:val="en-US"/>
        </w:rPr>
        <w:t>, Charter Communications, Samsung, CATT, Nokia, Qualcomm, Verizon</w:t>
      </w:r>
    </w:p>
    <w:p w14:paraId="15614B75">
      <w:pPr>
        <w:pStyle w:val="188"/>
        <w:tabs>
          <w:tab w:val="left" w:pos="1985"/>
        </w:tabs>
        <w:rPr>
          <w:rFonts w:eastAsia="Times New Roman"/>
          <w:lang w:eastAsia="zh-CN"/>
        </w:rPr>
      </w:pPr>
      <w:r>
        <w:rPr>
          <w:rFonts w:eastAsia="Times New Roman"/>
        </w:rPr>
        <w:t>Agenda Item:</w:t>
      </w:r>
      <w:r>
        <w:rPr>
          <w:rFonts w:eastAsia="Times New Roman"/>
        </w:rPr>
        <w:tab/>
      </w:r>
      <w:r>
        <w:rPr>
          <w:rFonts w:hint="eastAsia" w:eastAsia="Times New Roman"/>
          <w:lang w:eastAsia="zh-CN"/>
        </w:rPr>
        <w:t>19.2</w:t>
      </w:r>
    </w:p>
    <w:p w14:paraId="1769FF3D">
      <w:pPr>
        <w:pStyle w:val="188"/>
        <w:tabs>
          <w:tab w:val="left" w:pos="1985"/>
        </w:tabs>
        <w:rPr>
          <w:lang w:eastAsia="zh-CN"/>
        </w:rPr>
      </w:pPr>
      <w:r>
        <w:rPr>
          <w:rFonts w:eastAsia="Times New Roman"/>
        </w:rPr>
        <w:t>Document for:</w:t>
      </w:r>
      <w:r>
        <w:rPr>
          <w:rFonts w:eastAsia="Times New Roman"/>
        </w:rPr>
        <w:tab/>
      </w:r>
      <w:r>
        <w:rPr>
          <w:rFonts w:hint="eastAsia"/>
          <w:lang w:eastAsia="zh-CN"/>
        </w:rPr>
        <w:t xml:space="preserve">Other    </w:t>
      </w:r>
    </w:p>
    <w:p w14:paraId="4BEFA51A">
      <w:pPr>
        <w:pStyle w:val="2"/>
        <w:numPr>
          <w:ilvl w:val="0"/>
          <w:numId w:val="0"/>
        </w:numPr>
      </w:pPr>
      <w:bookmarkStart w:id="0" w:name="_Toc178256237"/>
      <w:bookmarkStart w:id="1" w:name="_Toc37232084"/>
      <w:bookmarkStart w:id="2" w:name="_Toc51971518"/>
      <w:bookmarkStart w:id="3" w:name="_Toc52551501"/>
      <w:bookmarkStart w:id="4" w:name="_Toc46502170"/>
      <w:r>
        <w:rPr>
          <w:rFonts w:ascii="Times New Roman" w:hAnsi="Times New Roman" w:eastAsia="黑体"/>
          <w:sz w:val="36"/>
          <w:szCs w:val="36"/>
        </w:rPr>
        <w:t xml:space="preserve">1  </w:t>
      </w:r>
      <w:r>
        <w:tab/>
      </w:r>
      <w:r>
        <w:t>Introduction</w:t>
      </w:r>
    </w:p>
    <w:bookmarkEnd w:id="0"/>
    <w:bookmarkEnd w:id="1"/>
    <w:bookmarkEnd w:id="2"/>
    <w:bookmarkEnd w:id="3"/>
    <w:bookmarkEnd w:id="4"/>
    <w:p w14:paraId="2CC6FC3A">
      <w:pPr>
        <w:rPr>
          <w:lang w:val="en-US"/>
        </w:rPr>
      </w:pPr>
      <w:r>
        <w:rPr>
          <w:lang w:val="en-US"/>
        </w:rPr>
        <w:t>This TP is used to capture the RAN3 agreements on UE to UE CLI:</w:t>
      </w:r>
    </w:p>
    <w:p w14:paraId="18FF531E">
      <w:pPr>
        <w:rPr>
          <w:rFonts w:ascii="Arial" w:hAnsi="Arial" w:eastAsia="Arial Unicode MS"/>
          <w:b/>
          <w:bCs/>
          <w:color w:val="00B050"/>
          <w:lang w:eastAsia="zh-CN"/>
        </w:rPr>
      </w:pPr>
      <w:r>
        <w:rPr>
          <w:rFonts w:ascii="Arial" w:hAnsi="Arial" w:eastAsia="Arial Unicode MS"/>
          <w:b/>
          <w:bCs/>
          <w:color w:val="00B050"/>
          <w:lang w:eastAsia="zh-CN"/>
        </w:rPr>
        <w:t xml:space="preserve">Add a new indication in CLI INDICATION procedure </w:t>
      </w:r>
      <w:r>
        <w:rPr>
          <w:rFonts w:hint="eastAsia" w:ascii="Arial" w:hAnsi="Arial" w:eastAsia="Arial Unicode MS"/>
          <w:b/>
          <w:bCs/>
          <w:color w:val="00B050"/>
          <w:lang w:eastAsia="zh-CN"/>
        </w:rPr>
        <w:t>for</w:t>
      </w:r>
      <w:r>
        <w:rPr>
          <w:rFonts w:ascii="Arial" w:hAnsi="Arial" w:eastAsia="Arial Unicode MS"/>
          <w:b/>
          <w:bCs/>
          <w:color w:val="00B050"/>
          <w:lang w:eastAsia="zh-CN"/>
        </w:rPr>
        <w:t xml:space="preserve"> the gNB serving victim UEs to request for SRS resource configuration from the receiving gNBs.</w:t>
      </w:r>
    </w:p>
    <w:p w14:paraId="3EE2F68C">
      <w:pPr>
        <w:rPr>
          <w:rFonts w:ascii="Arial" w:hAnsi="Arial" w:eastAsia="Arial Unicode MS"/>
          <w:b/>
          <w:bCs/>
          <w:color w:val="00B050"/>
          <w:lang w:eastAsia="zh-CN"/>
        </w:rPr>
      </w:pPr>
      <w:r>
        <w:rPr>
          <w:rFonts w:ascii="Arial" w:hAnsi="Arial" w:eastAsia="Arial Unicode MS"/>
          <w:b/>
          <w:bCs/>
          <w:color w:val="00B050"/>
          <w:lang w:eastAsia="zh-CN"/>
        </w:rPr>
        <w:t>Use the following IEs for gNB1 serving aggressor UEs to provide SRS-Resource configuration to gNB2 serving victim UEs:</w:t>
      </w:r>
    </w:p>
    <w:p w14:paraId="51A130E8">
      <w:pPr>
        <w:rPr>
          <w:rFonts w:ascii="Arial" w:hAnsi="Arial" w:eastAsia="Arial Unicode MS"/>
          <w:b/>
          <w:bCs/>
          <w:color w:val="00B050"/>
          <w:lang w:eastAsia="zh-CN"/>
        </w:rPr>
      </w:pPr>
      <w:r>
        <w:rPr>
          <w:rFonts w:ascii="Arial" w:hAnsi="Arial" w:eastAsia="Arial Unicode MS"/>
          <w:b/>
          <w:bCs/>
          <w:color w:val="00B050"/>
          <w:lang w:eastAsia="zh-CN"/>
        </w:rPr>
        <w:t xml:space="preserve">- </w:t>
      </w:r>
      <w:r>
        <w:rPr>
          <w:rFonts w:hint="eastAsia" w:ascii="Arial" w:hAnsi="Arial" w:eastAsia="Arial Unicode MS"/>
          <w:b/>
          <w:bCs/>
          <w:color w:val="00B050"/>
          <w:lang w:eastAsia="zh-CN"/>
        </w:rPr>
        <w:t>X</w:t>
      </w:r>
      <w:r>
        <w:rPr>
          <w:rFonts w:ascii="Arial" w:hAnsi="Arial" w:eastAsia="Arial Unicode MS"/>
          <w:b/>
          <w:bCs/>
          <w:color w:val="00B050"/>
          <w:lang w:eastAsia="zh-CN"/>
        </w:rPr>
        <w:t>nAP: Served Cell Information NR IE</w:t>
      </w:r>
    </w:p>
    <w:p w14:paraId="26C5FADF">
      <w:pPr>
        <w:rPr>
          <w:rFonts w:ascii="Arial" w:hAnsi="Arial" w:eastAsia="Arial Unicode MS"/>
          <w:b/>
          <w:bCs/>
          <w:color w:val="00B050"/>
          <w:lang w:eastAsia="zh-CN"/>
        </w:rPr>
      </w:pPr>
      <w:r>
        <w:rPr>
          <w:rFonts w:ascii="Arial" w:hAnsi="Arial" w:eastAsia="Arial Unicode MS"/>
          <w:b/>
          <w:bCs/>
          <w:color w:val="00B050"/>
          <w:lang w:eastAsia="zh-CN"/>
        </w:rPr>
        <w:t xml:space="preserve">- </w:t>
      </w:r>
      <w:r>
        <w:rPr>
          <w:rFonts w:hint="eastAsia" w:ascii="Arial" w:hAnsi="Arial" w:eastAsia="Arial Unicode MS"/>
          <w:b/>
          <w:bCs/>
          <w:color w:val="00B050"/>
          <w:lang w:eastAsia="zh-CN"/>
        </w:rPr>
        <w:t>F</w:t>
      </w:r>
      <w:r>
        <w:rPr>
          <w:rFonts w:ascii="Arial" w:hAnsi="Arial" w:eastAsia="Arial Unicode MS"/>
          <w:b/>
          <w:bCs/>
          <w:color w:val="00B050"/>
          <w:lang w:eastAsia="zh-CN"/>
        </w:rPr>
        <w:t xml:space="preserve">1AP: Served Cell Information IE (DU to CU), Neighbour </w:t>
      </w:r>
      <w:r>
        <w:rPr>
          <w:rFonts w:hint="eastAsia" w:ascii="Arial" w:hAnsi="Arial" w:eastAsia="Arial Unicode MS"/>
          <w:b/>
          <w:bCs/>
          <w:color w:val="00B050"/>
          <w:lang w:eastAsia="zh-CN"/>
        </w:rPr>
        <w:t>C</w:t>
      </w:r>
      <w:r>
        <w:rPr>
          <w:rFonts w:ascii="Arial" w:hAnsi="Arial" w:eastAsia="Arial Unicode MS"/>
          <w:b/>
          <w:bCs/>
          <w:color w:val="00B050"/>
          <w:lang w:eastAsia="zh-CN"/>
        </w:rPr>
        <w:t>ell Information List IE in GNB-CU CONFIGURATION UPDATE message (CU to DU).</w:t>
      </w:r>
    </w:p>
    <w:p w14:paraId="038623AC">
      <w:pPr>
        <w:rPr>
          <w:lang w:val="en-US"/>
        </w:rPr>
      </w:pPr>
    </w:p>
    <w:p w14:paraId="7FA8404C">
      <w:pPr>
        <w:pStyle w:val="2"/>
        <w:numPr>
          <w:ilvl w:val="0"/>
          <w:numId w:val="0"/>
        </w:numPr>
        <w:rPr>
          <w:lang w:val="en-US" w:eastAsia="zh-CN"/>
        </w:rPr>
      </w:pPr>
      <w:r>
        <w:rPr>
          <w:lang w:val="en-US" w:eastAsia="zh-CN"/>
        </w:rPr>
        <w:t xml:space="preserve">2  </w:t>
      </w:r>
      <w:r>
        <w:rPr>
          <w:rFonts w:hint="eastAsia"/>
          <w:lang w:val="en-US" w:eastAsia="zh-CN"/>
        </w:rPr>
        <w:t>TP</w:t>
      </w:r>
    </w:p>
    <w:p w14:paraId="71483427">
      <w:pPr>
        <w:widowControl w:val="0"/>
        <w:spacing w:line="480" w:lineRule="auto"/>
        <w:jc w:val="center"/>
        <w:rPr>
          <w:ins w:id="0" w:author="ZTE" w:date="2025-08-28T16:27:00Z"/>
          <w:b/>
          <w:color w:val="C00000"/>
          <w:lang w:eastAsia="zh-CN"/>
        </w:rPr>
      </w:pPr>
      <w:bookmarkStart w:id="5" w:name="_Toc45107684"/>
      <w:bookmarkStart w:id="6" w:name="_Toc74151118"/>
      <w:bookmarkStart w:id="7" w:name="_Toc175587240"/>
      <w:bookmarkStart w:id="8" w:name="_Toc56693386"/>
      <w:bookmarkStart w:id="9" w:name="_Toc51850383"/>
      <w:bookmarkStart w:id="10" w:name="_Toc20955046"/>
      <w:bookmarkStart w:id="11" w:name="_Toc105174243"/>
      <w:bookmarkStart w:id="12" w:name="_Toc36555633"/>
      <w:bookmarkStart w:id="13" w:name="_Toc45901304"/>
      <w:bookmarkStart w:id="14" w:name="_Toc97903946"/>
      <w:bookmarkStart w:id="15" w:name="_Toc88653590"/>
      <w:bookmarkStart w:id="16" w:name="_Toc29991233"/>
      <w:bookmarkStart w:id="17" w:name="_Toc113824901"/>
      <w:bookmarkStart w:id="18" w:name="_Toc66286423"/>
      <w:bookmarkStart w:id="19" w:name="_Toc44497296"/>
      <w:bookmarkStart w:id="20" w:name="_Toc106109080"/>
      <w:bookmarkStart w:id="21" w:name="_Toc64446929"/>
      <w:bookmarkStart w:id="22" w:name="_Toc98867959"/>
      <w:r>
        <w:rPr>
          <w:b/>
          <w:color w:val="C00000"/>
          <w:lang w:eastAsia="zh-CN"/>
        </w:rPr>
        <w:t>=============================Start of change==============================</w:t>
      </w:r>
    </w:p>
    <w:p w14:paraId="3C12F162">
      <w:pPr>
        <w:pStyle w:val="5"/>
        <w:numPr>
          <w:ilvl w:val="3"/>
          <w:numId w:val="0"/>
        </w:numPr>
        <w:ind w:left="284" w:right="200"/>
        <w:rPr>
          <w:ins w:id="1" w:author="author" w:date="2025-08-06T17:13:00Z"/>
          <w:lang w:eastAsia="ko-KR"/>
        </w:rPr>
      </w:pPr>
      <w:ins w:id="2" w:author="author" w:date="2025-08-06T17:13:00Z">
        <w:r>
          <w:rPr>
            <w:lang w:eastAsia="ko-KR"/>
          </w:rPr>
          <w:t>9.1.3.y</w:t>
        </w:r>
      </w:ins>
      <w:ins w:id="3" w:author="author" w:date="2025-08-06T17:13:00Z">
        <w:r>
          <w:rPr>
            <w:lang w:eastAsia="ko-KR"/>
          </w:rPr>
          <w:tab/>
        </w:r>
      </w:ins>
      <w:ins w:id="4" w:author="author" w:date="2025-08-06T17:13:00Z">
        <w:r>
          <w:rPr>
            <w:lang w:eastAsia="ko-KR"/>
          </w:rPr>
          <w:t>CLI INDICATION</w:t>
        </w:r>
      </w:ins>
    </w:p>
    <w:p w14:paraId="22EB6DDD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" w:author="ZTE" w:date="2025-08-29T11:32:17Z"/>
          <w:lang w:eastAsia="ko-KR"/>
        </w:rPr>
      </w:pPr>
      <w:ins w:id="6" w:author="author" w:date="2025-08-06T17:13:00Z">
        <w:r>
          <w:rPr>
            <w:lang w:eastAsia="ko-KR"/>
          </w:rPr>
          <w:t>This message is sent by NG-RAN node</w:t>
        </w:r>
      </w:ins>
      <w:ins w:id="7" w:author="author" w:date="2025-08-06T17:13:00Z">
        <w:r>
          <w:rPr>
            <w:vertAlign w:val="subscript"/>
            <w:lang w:eastAsia="ko-KR"/>
          </w:rPr>
          <w:t>1</w:t>
        </w:r>
      </w:ins>
      <w:ins w:id="8" w:author="author" w:date="2025-08-06T17:13:00Z">
        <w:r>
          <w:rPr>
            <w:lang w:eastAsia="ko-KR"/>
          </w:rPr>
          <w:t xml:space="preserve"> to NG-RAN node</w:t>
        </w:r>
      </w:ins>
      <w:ins w:id="9" w:author="author" w:date="2025-08-06T17:13:00Z">
        <w:r>
          <w:rPr>
            <w:vertAlign w:val="subscript"/>
            <w:lang w:eastAsia="ko-KR"/>
          </w:rPr>
          <w:t>2</w:t>
        </w:r>
      </w:ins>
      <w:ins w:id="10" w:author="author" w:date="2025-08-06T17:13:00Z">
        <w:r>
          <w:rPr>
            <w:lang w:eastAsia="ko-KR"/>
          </w:rPr>
          <w:t xml:space="preserve"> to report the results of the CLI measurements</w:t>
        </w:r>
      </w:ins>
      <w:ins w:id="11" w:author="ZTE" w:date="2025-08-29T11:32:17Z">
        <w:r>
          <w:rPr>
            <w:lang w:val="en-US" w:eastAsia="ko-KR"/>
          </w:rPr>
          <w:t xml:space="preserve"> or to indicate the need for SRS Resource Configuration information</w:t>
        </w:r>
      </w:ins>
      <w:ins w:id="12" w:author="ZTE" w:date="2025-08-29T11:32:17Z">
        <w:r>
          <w:rPr>
            <w:lang w:eastAsia="ko-KR"/>
          </w:rPr>
          <w:t>.</w:t>
        </w:r>
      </w:ins>
    </w:p>
    <w:p w14:paraId="4CEE8545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3" w:author="author" w:date="2025-08-06T17:13:00Z"/>
          <w:lang w:eastAsia="ko-KR"/>
        </w:rPr>
      </w:pPr>
      <w:ins w:id="14" w:author="author" w:date="2025-08-06T17:13:00Z">
        <w:r>
          <w:rPr>
            <w:lang w:eastAsia="ko-KR"/>
          </w:rPr>
          <w:t>Direction: NG-RAN node</w:t>
        </w:r>
      </w:ins>
      <w:ins w:id="15" w:author="author" w:date="2025-08-06T17:13:00Z">
        <w:r>
          <w:rPr>
            <w:vertAlign w:val="subscript"/>
            <w:lang w:eastAsia="ko-KR"/>
          </w:rPr>
          <w:t>1</w:t>
        </w:r>
      </w:ins>
      <w:ins w:id="16" w:author="author" w:date="2025-08-06T17:13:00Z">
        <w:r>
          <w:rPr>
            <w:lang w:eastAsia="ko-KR"/>
          </w:rPr>
          <w:t xml:space="preserve"> </w:t>
        </w:r>
      </w:ins>
      <w:ins w:id="17" w:author="author" w:date="2025-08-06T17:13:00Z">
        <w:r>
          <w:rPr>
            <w:lang w:eastAsia="ko-KR"/>
          </w:rPr>
          <w:sym w:font="Symbol" w:char="F0AE"/>
        </w:r>
      </w:ins>
      <w:ins w:id="18" w:author="author" w:date="2025-08-06T17:13:00Z">
        <w:r>
          <w:rPr>
            <w:lang w:eastAsia="ko-KR"/>
          </w:rPr>
          <w:t xml:space="preserve"> NG-RAN node</w:t>
        </w:r>
      </w:ins>
      <w:ins w:id="19" w:author="author" w:date="2025-08-06T17:13:00Z">
        <w:r>
          <w:rPr>
            <w:vertAlign w:val="subscript"/>
            <w:lang w:eastAsia="ko-KR"/>
          </w:rPr>
          <w:t>2</w:t>
        </w:r>
      </w:ins>
      <w:ins w:id="20" w:author="author" w:date="2025-08-06T17:13:00Z">
        <w:r>
          <w:rPr>
            <w:lang w:eastAsia="ko-KR"/>
          </w:rPr>
          <w:t>.</w:t>
        </w:r>
      </w:ins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5A48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21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363D">
            <w:pPr>
              <w:pStyle w:val="61"/>
              <w:rPr>
                <w:ins w:id="22" w:author="author" w:date="2025-08-06T17:13:00Z"/>
                <w:lang w:eastAsia="ja-JP"/>
              </w:rPr>
            </w:pPr>
            <w:ins w:id="23" w:author="author" w:date="2025-08-06T17:1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B00D7">
            <w:pPr>
              <w:pStyle w:val="61"/>
              <w:rPr>
                <w:ins w:id="24" w:author="author" w:date="2025-08-06T17:13:00Z"/>
                <w:lang w:eastAsia="ja-JP"/>
              </w:rPr>
            </w:pPr>
            <w:ins w:id="25" w:author="author" w:date="2025-08-06T17:1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C76D1">
            <w:pPr>
              <w:pStyle w:val="61"/>
              <w:rPr>
                <w:ins w:id="26" w:author="author" w:date="2025-08-06T17:13:00Z"/>
                <w:lang w:eastAsia="ja-JP"/>
              </w:rPr>
            </w:pPr>
            <w:ins w:id="27" w:author="author" w:date="2025-08-06T17:1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0E7A1">
            <w:pPr>
              <w:pStyle w:val="61"/>
              <w:rPr>
                <w:ins w:id="28" w:author="author" w:date="2025-08-06T17:13:00Z"/>
                <w:lang w:eastAsia="ja-JP"/>
              </w:rPr>
            </w:pPr>
            <w:ins w:id="29" w:author="author" w:date="2025-08-06T17:1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78171D">
            <w:pPr>
              <w:pStyle w:val="61"/>
              <w:rPr>
                <w:ins w:id="30" w:author="author" w:date="2025-08-06T17:13:00Z"/>
                <w:lang w:eastAsia="ja-JP"/>
              </w:rPr>
            </w:pPr>
            <w:ins w:id="31" w:author="author" w:date="2025-08-06T17:13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75D511">
            <w:pPr>
              <w:pStyle w:val="61"/>
              <w:rPr>
                <w:ins w:id="32" w:author="author" w:date="2025-08-06T17:13:00Z"/>
                <w:lang w:eastAsia="ja-JP"/>
              </w:rPr>
            </w:pPr>
            <w:ins w:id="33" w:author="author" w:date="2025-08-06T17:1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21E6D">
            <w:pPr>
              <w:pStyle w:val="61"/>
              <w:rPr>
                <w:ins w:id="34" w:author="author" w:date="2025-08-06T17:13:00Z"/>
                <w:lang w:eastAsia="ja-JP"/>
              </w:rPr>
            </w:pPr>
            <w:ins w:id="35" w:author="author" w:date="2025-08-06T17:13:00Z">
              <w:r>
                <w:rPr>
                  <w:lang w:eastAsia="ja-JP"/>
                </w:rPr>
                <w:t>Assigned Criticality</w:t>
              </w:r>
            </w:ins>
          </w:p>
        </w:tc>
      </w:tr>
      <w:tr w14:paraId="6D83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81639">
            <w:pPr>
              <w:pStyle w:val="63"/>
              <w:rPr>
                <w:ins w:id="37" w:author="author" w:date="2025-08-06T17:13:00Z"/>
                <w:lang w:eastAsia="ja-JP"/>
              </w:rPr>
            </w:pPr>
            <w:ins w:id="38" w:author="author" w:date="2025-08-06T17:13:00Z">
              <w:r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38FD6">
            <w:pPr>
              <w:pStyle w:val="63"/>
              <w:rPr>
                <w:ins w:id="39" w:author="author" w:date="2025-08-06T17:13:00Z"/>
                <w:lang w:eastAsia="ja-JP"/>
              </w:rPr>
            </w:pPr>
            <w:ins w:id="40" w:author="author" w:date="2025-08-06T17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5FF3DC">
            <w:pPr>
              <w:pStyle w:val="63"/>
              <w:rPr>
                <w:ins w:id="41" w:author="author" w:date="2025-08-06T17:13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44532">
            <w:pPr>
              <w:pStyle w:val="63"/>
              <w:rPr>
                <w:ins w:id="42" w:author="author" w:date="2025-08-06T17:13:00Z"/>
                <w:lang w:eastAsia="ja-JP"/>
              </w:rPr>
            </w:pPr>
            <w:ins w:id="43" w:author="author" w:date="2025-08-06T17:13:00Z">
              <w:r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760FA">
            <w:pPr>
              <w:pStyle w:val="63"/>
              <w:rPr>
                <w:ins w:id="44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13F80">
            <w:pPr>
              <w:pStyle w:val="62"/>
              <w:rPr>
                <w:ins w:id="45" w:author="author" w:date="2025-08-06T17:13:00Z"/>
                <w:lang w:eastAsia="ja-JP"/>
              </w:rPr>
            </w:pPr>
            <w:ins w:id="46" w:author="author" w:date="2025-08-06T17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4F1B92">
            <w:pPr>
              <w:pStyle w:val="62"/>
              <w:rPr>
                <w:ins w:id="47" w:author="author" w:date="2025-08-06T17:13:00Z"/>
                <w:lang w:eastAsia="ja-JP"/>
              </w:rPr>
            </w:pPr>
            <w:ins w:id="48" w:author="author" w:date="2025-08-06T17:13:00Z">
              <w:r>
                <w:rPr>
                  <w:lang w:eastAsia="ja-JP"/>
                </w:rPr>
                <w:t>ignore</w:t>
              </w:r>
            </w:ins>
          </w:p>
        </w:tc>
      </w:tr>
      <w:tr w14:paraId="4293F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61A6E">
            <w:pPr>
              <w:pStyle w:val="63"/>
              <w:rPr>
                <w:ins w:id="50" w:author="author" w:date="2025-08-06T17:13:00Z"/>
                <w:b/>
                <w:lang w:eastAsia="ja-JP"/>
              </w:rPr>
            </w:pPr>
            <w:ins w:id="51" w:author="author" w:date="2025-08-06T17:13:00Z">
              <w:r>
                <w:rPr>
                  <w:b/>
                  <w:lang w:eastAsia="ja-JP"/>
                </w:rPr>
                <w:t>CLI Measurement Result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A5AC4">
            <w:pPr>
              <w:pStyle w:val="63"/>
              <w:rPr>
                <w:ins w:id="52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63016">
            <w:pPr>
              <w:pStyle w:val="63"/>
              <w:rPr>
                <w:ins w:id="53" w:author="author" w:date="2025-08-06T17:13:00Z"/>
                <w:i/>
                <w:lang w:eastAsia="ja-JP"/>
              </w:rPr>
            </w:pPr>
            <w:ins w:id="54" w:author="author" w:date="2025-08-06T17:13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E063E">
            <w:pPr>
              <w:pStyle w:val="63"/>
              <w:rPr>
                <w:ins w:id="55" w:author="author" w:date="2025-08-06T17:13:00Z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821CE">
            <w:pPr>
              <w:pStyle w:val="63"/>
              <w:rPr>
                <w:ins w:id="56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E2BB">
            <w:pPr>
              <w:pStyle w:val="62"/>
              <w:rPr>
                <w:ins w:id="57" w:author="author" w:date="2025-08-06T17:13:00Z"/>
                <w:lang w:eastAsia="ja-JP"/>
              </w:rPr>
            </w:pPr>
            <w:ins w:id="58" w:author="author" w:date="2025-08-06T17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F3D688">
            <w:pPr>
              <w:pStyle w:val="62"/>
              <w:rPr>
                <w:ins w:id="59" w:author="author" w:date="2025-08-06T17:13:00Z"/>
                <w:lang w:eastAsia="ja-JP"/>
              </w:rPr>
            </w:pPr>
            <w:ins w:id="60" w:author="author" w:date="2025-08-06T17:13:00Z">
              <w:r>
                <w:rPr>
                  <w:snapToGrid w:val="0"/>
                  <w:lang w:eastAsia="ko-KR"/>
                </w:rPr>
                <w:t>ignore</w:t>
              </w:r>
            </w:ins>
          </w:p>
        </w:tc>
      </w:tr>
      <w:tr w14:paraId="63379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22BCB">
            <w:pPr>
              <w:pStyle w:val="63"/>
              <w:ind w:left="113"/>
              <w:rPr>
                <w:ins w:id="62" w:author="author" w:date="2025-08-06T17:13:00Z"/>
                <w:b/>
                <w:lang w:eastAsia="ja-JP"/>
              </w:rPr>
            </w:pPr>
            <w:ins w:id="63" w:author="author" w:date="2025-08-06T17:13:00Z">
              <w:r>
                <w:rPr>
                  <w:b/>
                  <w:lang w:eastAsia="ja-JP"/>
                </w:rPr>
                <w:t>&gt;CLI Measurement Result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4DCDF">
            <w:pPr>
              <w:pStyle w:val="63"/>
              <w:rPr>
                <w:ins w:id="64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7C6C7">
            <w:pPr>
              <w:pStyle w:val="63"/>
              <w:rPr>
                <w:ins w:id="65" w:author="author" w:date="2025-08-06T17:13:00Z"/>
                <w:i/>
                <w:lang w:eastAsia="ja-JP"/>
              </w:rPr>
            </w:pPr>
            <w:ins w:id="66" w:author="author" w:date="2025-08-06T17:13:00Z">
              <w:r>
                <w:rPr>
                  <w:i/>
                  <w:lang w:eastAsia="ja-JP"/>
                </w:rPr>
                <w:t>1 .. &lt; maxnoofCellsinNG-RANnode &gt;</w:t>
              </w:r>
            </w:ins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79F384">
            <w:pPr>
              <w:pStyle w:val="63"/>
              <w:rPr>
                <w:ins w:id="67" w:author="author" w:date="2025-08-06T17:13:00Z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2C5C56">
            <w:pPr>
              <w:pStyle w:val="63"/>
              <w:rPr>
                <w:ins w:id="68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BEC82">
            <w:pPr>
              <w:pStyle w:val="62"/>
              <w:rPr>
                <w:ins w:id="69" w:author="author" w:date="2025-08-06T17:13:00Z"/>
                <w:lang w:eastAsia="ja-JP"/>
              </w:rPr>
            </w:pPr>
            <w:ins w:id="70" w:author="author" w:date="2025-08-06T17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DFF17">
            <w:pPr>
              <w:pStyle w:val="62"/>
              <w:rPr>
                <w:ins w:id="71" w:author="author" w:date="2025-08-06T17:13:00Z"/>
                <w:lang w:eastAsia="ja-JP"/>
              </w:rPr>
            </w:pPr>
            <w:ins w:id="72" w:author="author" w:date="2025-08-06T17:13:00Z">
              <w:r>
                <w:rPr>
                  <w:snapToGrid w:val="0"/>
                  <w:lang w:eastAsia="ko-KR"/>
                </w:rPr>
                <w:t>ignore</w:t>
              </w:r>
            </w:ins>
          </w:p>
        </w:tc>
      </w:tr>
      <w:tr w14:paraId="1DF91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3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D71B75">
            <w:pPr>
              <w:pStyle w:val="63"/>
              <w:ind w:left="227"/>
              <w:rPr>
                <w:ins w:id="74" w:author="author" w:date="2025-08-06T17:13:00Z"/>
                <w:lang w:eastAsia="ja-JP"/>
              </w:rPr>
            </w:pPr>
            <w:ins w:id="75" w:author="author" w:date="2025-08-06T17:13:00Z">
              <w:r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5F988">
            <w:pPr>
              <w:pStyle w:val="63"/>
              <w:rPr>
                <w:ins w:id="76" w:author="author" w:date="2025-08-06T17:13:00Z"/>
                <w:lang w:eastAsia="ja-JP"/>
              </w:rPr>
            </w:pPr>
            <w:ins w:id="77" w:author="author" w:date="2025-08-06T17:1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779D0">
            <w:pPr>
              <w:pStyle w:val="63"/>
              <w:rPr>
                <w:ins w:id="78" w:author="author" w:date="2025-08-06T17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39A04">
            <w:pPr>
              <w:pStyle w:val="63"/>
              <w:rPr>
                <w:ins w:id="79" w:author="author" w:date="2025-08-06T17:13:00Z"/>
                <w:lang w:eastAsia="ja-JP"/>
              </w:rPr>
            </w:pPr>
            <w:ins w:id="80" w:author="author" w:date="2025-08-06T17:13:00Z">
              <w:r>
                <w:rPr>
                  <w:lang w:eastAsia="ja-JP"/>
                </w:rPr>
                <w:t>Global NG-RAN Cell Identity</w:t>
              </w:r>
            </w:ins>
          </w:p>
          <w:p w14:paraId="17516B80">
            <w:pPr>
              <w:pStyle w:val="63"/>
              <w:rPr>
                <w:ins w:id="81" w:author="author" w:date="2025-08-06T17:13:00Z"/>
                <w:lang w:eastAsia="zh-CN"/>
              </w:rPr>
            </w:pPr>
            <w:ins w:id="82" w:author="author" w:date="2025-08-06T17:13:00Z">
              <w:r>
                <w:rPr>
                  <w:lang w:eastAsia="ja-JP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65CE0">
            <w:pPr>
              <w:pStyle w:val="63"/>
              <w:rPr>
                <w:ins w:id="83" w:author="author" w:date="2025-08-06T17:13:00Z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771B6">
            <w:pPr>
              <w:pStyle w:val="62"/>
              <w:rPr>
                <w:ins w:id="84" w:author="author" w:date="2025-08-06T17:13:00Z"/>
                <w:lang w:eastAsia="ja-JP"/>
              </w:rPr>
            </w:pPr>
            <w:ins w:id="85" w:author="author" w:date="2025-08-06T17:1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11B04">
            <w:pPr>
              <w:pStyle w:val="62"/>
              <w:rPr>
                <w:ins w:id="86" w:author="author" w:date="2025-08-06T17:13:00Z"/>
                <w:lang w:eastAsia="ja-JP"/>
              </w:rPr>
            </w:pPr>
          </w:p>
        </w:tc>
      </w:tr>
      <w:tr w14:paraId="0F333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7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CA882">
            <w:pPr>
              <w:pStyle w:val="63"/>
              <w:ind w:left="227"/>
              <w:rPr>
                <w:ins w:id="88" w:author="author" w:date="2025-08-06T17:13:00Z"/>
                <w:lang w:eastAsia="ja-JP"/>
              </w:rPr>
            </w:pPr>
            <w:ins w:id="89" w:author="author" w:date="2025-08-06T17:13:00Z">
              <w:r>
                <w:rPr>
                  <w:rFonts w:hint="eastAsia"/>
                  <w:lang w:eastAsia="zh-CN"/>
                </w:rPr>
                <w:t>&gt;</w:t>
              </w:r>
            </w:ins>
            <w:ins w:id="90" w:author="author" w:date="2025-08-06T17:13:00Z">
              <w:r>
                <w:rPr>
                  <w:lang w:eastAsia="zh-CN"/>
                </w:rPr>
                <w:t>&gt;</w:t>
              </w:r>
            </w:ins>
            <w:ins w:id="91" w:author="author" w:date="2025-08-06T17:13:00Z">
              <w:r>
                <w:rPr>
                  <w:rFonts w:hint="eastAsia"/>
                </w:rPr>
                <w:t>SSB index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45FC81">
            <w:pPr>
              <w:pStyle w:val="63"/>
              <w:rPr>
                <w:ins w:id="92" w:author="author" w:date="2025-08-06T17:13:00Z"/>
                <w:lang w:eastAsia="zh-CN"/>
              </w:rPr>
            </w:pPr>
            <w:ins w:id="93" w:author="author" w:date="2025-08-06T17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C0F29">
            <w:pPr>
              <w:pStyle w:val="63"/>
              <w:rPr>
                <w:ins w:id="94" w:author="author" w:date="2025-08-06T17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40C4F">
            <w:pPr>
              <w:pStyle w:val="63"/>
              <w:rPr>
                <w:ins w:id="95" w:author="author" w:date="2025-08-06T17:13:00Z"/>
                <w:lang w:eastAsia="ja-JP"/>
              </w:rPr>
            </w:pPr>
            <w:ins w:id="96" w:author="author" w:date="2025-08-06T17:13:00Z">
              <w:r>
                <w:rPr>
                  <w:color w:val="993366"/>
                </w:rPr>
                <w:t>INTEGER</w:t>
              </w:r>
            </w:ins>
            <w:ins w:id="97" w:author="author" w:date="2025-08-06T17:13:00Z">
              <w:r>
                <w:rPr/>
                <w:t xml:space="preserve"> (0..</w:t>
              </w:r>
            </w:ins>
            <w:ins w:id="98" w:author="author" w:date="2025-08-06T17:13:00Z">
              <w:r>
                <w:rPr>
                  <w:rFonts w:hint="eastAsia"/>
                </w:rPr>
                <w:t>63</w:t>
              </w:r>
            </w:ins>
            <w:ins w:id="99" w:author="author" w:date="2025-08-06T17:13:00Z">
              <w:r>
                <w:rPr/>
                <w:t>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9FA93">
            <w:pPr>
              <w:pStyle w:val="63"/>
              <w:rPr>
                <w:ins w:id="100" w:author="author" w:date="2025-08-06T17:13:00Z"/>
                <w:lang w:eastAsia="ja-JP"/>
              </w:rPr>
            </w:pPr>
            <w:ins w:id="101" w:author="author" w:date="2025-08-06T17:13:00Z">
              <w:r>
                <w:rPr>
                  <w:lang w:eastAsia="ja-JP"/>
                </w:rPr>
                <w:t>Strongest DL SSB beam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8FB524">
            <w:pPr>
              <w:pStyle w:val="62"/>
              <w:rPr>
                <w:ins w:id="102" w:author="author" w:date="2025-08-06T17:13:00Z"/>
                <w:lang w:eastAsia="ja-JP"/>
              </w:rPr>
            </w:pPr>
            <w:ins w:id="103" w:author="author" w:date="2025-08-06T17:1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B8B4B">
            <w:pPr>
              <w:pStyle w:val="62"/>
              <w:rPr>
                <w:ins w:id="104" w:author="author" w:date="2025-08-06T17:13:00Z"/>
                <w:lang w:eastAsia="ja-JP"/>
              </w:rPr>
            </w:pPr>
          </w:p>
        </w:tc>
      </w:tr>
      <w:tr w14:paraId="2B10B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EFE2E">
            <w:pPr>
              <w:pStyle w:val="63"/>
              <w:ind w:left="227"/>
              <w:rPr>
                <w:ins w:id="106" w:author="author" w:date="2025-08-06T17:13:00Z"/>
                <w:lang w:eastAsia="ja-JP"/>
              </w:rPr>
            </w:pPr>
            <w:ins w:id="107" w:author="author" w:date="2025-08-06T17:13:00Z">
              <w:r>
                <w:rPr/>
                <w:t>&gt;&gt;NZP CSI-RS Resource Indication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26F49B">
            <w:pPr>
              <w:pStyle w:val="63"/>
              <w:rPr>
                <w:ins w:id="108" w:author="author" w:date="2025-08-06T17:13:00Z"/>
                <w:lang w:eastAsia="zh-CN"/>
              </w:rPr>
            </w:pPr>
            <w:ins w:id="109" w:author="author" w:date="2025-08-06T17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F17D5">
            <w:pPr>
              <w:pStyle w:val="63"/>
              <w:rPr>
                <w:ins w:id="110" w:author="author" w:date="2025-08-06T17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BBB57">
            <w:pPr>
              <w:pStyle w:val="63"/>
              <w:rPr>
                <w:ins w:id="111" w:author="author" w:date="2025-08-06T17:13:00Z"/>
                <w:lang w:eastAsia="ja-JP"/>
              </w:rPr>
            </w:pPr>
            <w:ins w:id="112" w:author="author" w:date="2025-08-06T17:13:00Z">
              <w:r>
                <w:rPr>
                  <w:color w:val="993366"/>
                </w:rPr>
                <w:t>INTEGER</w:t>
              </w:r>
            </w:ins>
            <w:ins w:id="113" w:author="author" w:date="2025-08-06T17:13:00Z">
              <w:r>
                <w:rPr/>
                <w:t xml:space="preserve"> (1..64)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B719A">
            <w:pPr>
              <w:pStyle w:val="63"/>
              <w:rPr>
                <w:ins w:id="114" w:author="author" w:date="2025-08-06T17:13:00Z"/>
                <w:lang w:eastAsia="ja-JP"/>
              </w:rPr>
            </w:pPr>
            <w:ins w:id="115" w:author="author" w:date="2025-08-06T17:13:00Z">
              <w:r>
                <w:rPr>
                  <w:lang w:eastAsia="ja-JP"/>
                </w:rPr>
                <w:t xml:space="preserve">Strongest DL </w:t>
              </w:r>
            </w:ins>
            <w:ins w:id="116" w:author="author" w:date="2025-08-06T17:13:00Z">
              <w:r>
                <w:rPr/>
                <w:t xml:space="preserve">NZP CSI-RS </w:t>
              </w:r>
            </w:ins>
            <w:ins w:id="117" w:author="author" w:date="2025-08-06T17:13:00Z">
              <w:r>
                <w:rPr>
                  <w:lang w:eastAsia="ja-JP"/>
                </w:rPr>
                <w:t>beam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74ADCA">
            <w:pPr>
              <w:pStyle w:val="62"/>
              <w:rPr>
                <w:ins w:id="118" w:author="author" w:date="2025-08-06T17:13:00Z"/>
                <w:lang w:eastAsia="ja-JP"/>
              </w:rPr>
            </w:pPr>
            <w:ins w:id="119" w:author="author" w:date="2025-08-06T17:1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04589A">
            <w:pPr>
              <w:pStyle w:val="62"/>
              <w:rPr>
                <w:ins w:id="120" w:author="author" w:date="2025-08-06T17:13:00Z"/>
                <w:lang w:eastAsia="ja-JP"/>
              </w:rPr>
            </w:pPr>
          </w:p>
        </w:tc>
      </w:tr>
      <w:tr w14:paraId="1891B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1" w:author="author" w:date="2025-08-06T17:1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14866">
            <w:pPr>
              <w:pStyle w:val="63"/>
              <w:ind w:left="227"/>
              <w:rPr>
                <w:ins w:id="122" w:author="author" w:date="2025-08-06T17:13:00Z"/>
                <w:lang w:eastAsia="zh-CN"/>
              </w:rPr>
            </w:pPr>
            <w:ins w:id="123" w:author="author" w:date="2025-08-06T17:13:00Z">
              <w:r>
                <w:rPr>
                  <w:lang w:eastAsia="zh-CN"/>
                </w:rPr>
                <w:t xml:space="preserve">&gt;&gt;CLI Mitigation </w:t>
              </w:r>
            </w:ins>
            <w:ins w:id="124" w:author="author" w:date="2025-08-06T17:13:00Z">
              <w:r>
                <w:rPr/>
                <w:t>Indication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DE787">
            <w:pPr>
              <w:pStyle w:val="63"/>
              <w:rPr>
                <w:ins w:id="125" w:author="author" w:date="2025-08-06T17:13:00Z"/>
                <w:lang w:eastAsia="zh-CN"/>
              </w:rPr>
            </w:pPr>
            <w:ins w:id="126" w:author="author" w:date="2025-08-06T17:1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74B89">
            <w:pPr>
              <w:pStyle w:val="63"/>
              <w:rPr>
                <w:ins w:id="127" w:author="author" w:date="2025-08-06T17:13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DFBF4">
            <w:pPr>
              <w:pStyle w:val="63"/>
              <w:rPr>
                <w:ins w:id="128" w:author="author" w:date="2025-08-06T17:13:00Z"/>
                <w:color w:val="993366"/>
              </w:rPr>
            </w:pPr>
            <w:ins w:id="129" w:author="author" w:date="2025-08-06T17:13:00Z">
              <w:r>
                <w:rPr>
                  <w:color w:val="993366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71071">
            <w:pPr>
              <w:pStyle w:val="63"/>
              <w:rPr>
                <w:ins w:id="130" w:author="author" w:date="2025-08-06T17:13:00Z"/>
                <w:lang w:eastAsia="ja-JP"/>
              </w:rPr>
            </w:pPr>
            <w:ins w:id="131" w:author="author" w:date="2025-08-06T17:13:00Z">
              <w:r>
                <w:rPr>
                  <w:lang w:eastAsia="zh-CN"/>
                </w:rPr>
                <w:t>I</w:t>
              </w:r>
            </w:ins>
            <w:ins w:id="132" w:author="author" w:date="2025-08-06T17:13:00Z">
              <w:r>
                <w:rPr>
                  <w:rFonts w:hint="eastAsia"/>
                  <w:lang w:eastAsia="zh-CN"/>
                </w:rPr>
                <w:t>ndicates</w:t>
              </w:r>
            </w:ins>
            <w:ins w:id="133" w:author="author" w:date="2025-08-06T17:13:00Z">
              <w:r>
                <w:rPr>
                  <w:lang w:eastAsia="ja-JP"/>
                </w:rPr>
                <w:t xml:space="preserve"> to request CLI mitigation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7217E">
            <w:pPr>
              <w:pStyle w:val="62"/>
              <w:rPr>
                <w:ins w:id="134" w:author="author" w:date="2025-08-06T17:13:00Z"/>
                <w:lang w:eastAsia="ja-JP"/>
              </w:rPr>
            </w:pPr>
            <w:ins w:id="135" w:author="author" w:date="2025-08-06T17:13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9B055">
            <w:pPr>
              <w:pStyle w:val="62"/>
              <w:rPr>
                <w:ins w:id="136" w:author="author" w:date="2025-08-06T17:13:00Z"/>
                <w:lang w:eastAsia="ja-JP"/>
              </w:rPr>
            </w:pPr>
          </w:p>
        </w:tc>
      </w:tr>
      <w:tr w14:paraId="1AD04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7" w:author="ZTE" w:date="2025-08-28T13:49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59DAE">
            <w:pPr>
              <w:pStyle w:val="63"/>
              <w:rPr>
                <w:ins w:id="138" w:author="ZTE" w:date="2025-08-28T13:49:00Z"/>
                <w:lang w:eastAsia="zh-CN"/>
              </w:rPr>
            </w:pPr>
            <w:ins w:id="139" w:author="ZTE" w:date="2025-08-29T11:32:24Z">
              <w:r>
                <w:rPr>
                  <w:lang w:eastAsia="zh-CN"/>
                </w:rPr>
                <w:t>SRS Resource Indication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40ABA">
            <w:pPr>
              <w:pStyle w:val="63"/>
              <w:rPr>
                <w:ins w:id="140" w:author="ZTE" w:date="2025-08-28T13:49:00Z"/>
                <w:lang w:val="en-US" w:eastAsia="zh-CN"/>
              </w:rPr>
            </w:pPr>
            <w:ins w:id="141" w:author="ZTE" w:date="2025-08-29T11:32:29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EAA0C">
            <w:pPr>
              <w:pStyle w:val="63"/>
              <w:rPr>
                <w:ins w:id="142" w:author="ZTE" w:date="2025-08-28T13:49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EF058">
            <w:pPr>
              <w:pStyle w:val="63"/>
              <w:rPr>
                <w:ins w:id="143" w:author="ZTE" w:date="2025-08-28T13:49:00Z"/>
                <w:color w:val="993366"/>
              </w:rPr>
            </w:pPr>
            <w:ins w:id="144" w:author="ZTE" w:date="2025-08-29T11:32:28Z">
              <w:r>
                <w:rPr>
                  <w:color w:val="993366"/>
                </w:rPr>
                <w:t>ENUMERATED (true, …)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36F6D">
            <w:pPr>
              <w:pStyle w:val="63"/>
              <w:rPr>
                <w:ins w:id="145" w:author="ZTE" w:date="2025-08-28T13:49:00Z"/>
                <w:lang w:eastAsia="zh-CN"/>
              </w:rPr>
            </w:pPr>
            <w:ins w:id="146" w:author="ZTE" w:date="2025-08-29T11:32:26Z">
              <w:r>
                <w:rPr>
                  <w:lang w:eastAsia="zh-CN"/>
                </w:rPr>
                <w:t xml:space="preserve">Indication to </w:t>
              </w:r>
            </w:ins>
            <w:ins w:id="147" w:author="ZTE" w:date="2025-08-29T11:32:26Z">
              <w:r>
                <w:rPr>
                  <w:lang w:val="en-US" w:eastAsia="zh-CN"/>
                </w:rPr>
                <w:t>NG-RAN node</w:t>
              </w:r>
            </w:ins>
            <w:ins w:id="148" w:author="ZTE" w:date="2025-08-29T11:32:26Z">
              <w:r>
                <w:rPr>
                  <w:vertAlign w:val="subscript"/>
                  <w:lang w:val="en-US" w:eastAsia="zh-CN"/>
                </w:rPr>
                <w:t>2</w:t>
              </w:r>
            </w:ins>
            <w:ins w:id="149" w:author="ZTE" w:date="2025-08-29T11:32:26Z">
              <w:r>
                <w:rPr>
                  <w:lang w:eastAsia="zh-CN"/>
                </w:rPr>
                <w:t xml:space="preserve"> that SRS-Resource configuration information is needed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5750D2">
            <w:pPr>
              <w:pStyle w:val="62"/>
              <w:rPr>
                <w:ins w:id="150" w:author="ZTE" w:date="2025-08-28T13:49:00Z"/>
                <w:lang w:val="en-US" w:eastAsia="ja-JP"/>
              </w:rPr>
            </w:pPr>
            <w:ins w:id="151" w:author="ZTE" w:date="2025-08-28T13:50:00Z">
              <w:r>
                <w:rPr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2005C">
            <w:pPr>
              <w:pStyle w:val="62"/>
              <w:rPr>
                <w:ins w:id="152" w:author="ZTE" w:date="2025-08-28T13:49:00Z"/>
                <w:lang w:eastAsia="ja-JP"/>
              </w:rPr>
            </w:pPr>
          </w:p>
        </w:tc>
      </w:tr>
    </w:tbl>
    <w:p w14:paraId="0890EC4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153" w:author="author" w:date="2025-08-06T17:13:00Z"/>
          <w:rFonts w:eastAsia="Malgun Gothic"/>
          <w:lang w:eastAsia="ko-KR"/>
        </w:rPr>
      </w:pPr>
    </w:p>
    <w:tbl>
      <w:tblPr>
        <w:tblStyle w:val="44"/>
        <w:tblpPr w:leftFromText="180" w:rightFromText="180" w:vertAnchor="text" w:horzAnchor="margin" w:tblpY="5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 w14:paraId="1428E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4" w:author="author" w:date="2025-08-06T17:13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00243">
            <w:pPr>
              <w:pStyle w:val="61"/>
              <w:rPr>
                <w:ins w:id="155" w:author="author" w:date="2025-08-06T17:13:00Z"/>
                <w:lang w:eastAsia="ko-KR"/>
              </w:rPr>
            </w:pPr>
            <w:ins w:id="156" w:author="author" w:date="2025-08-06T17:13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B3CAF2">
            <w:pPr>
              <w:pStyle w:val="61"/>
              <w:rPr>
                <w:ins w:id="157" w:author="author" w:date="2025-08-06T17:13:00Z"/>
                <w:rFonts w:cs="Arial"/>
                <w:lang w:val="en-US" w:eastAsia="ja-JP"/>
              </w:rPr>
            </w:pPr>
            <w:ins w:id="158" w:author="author" w:date="2025-08-06T17:13:00Z">
              <w:r>
                <w:rPr>
                  <w:lang w:eastAsia="ja-JP"/>
                </w:rPr>
                <w:t>Explanation</w:t>
              </w:r>
            </w:ins>
          </w:p>
        </w:tc>
      </w:tr>
      <w:tr w14:paraId="44FDC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author" w:date="2025-08-06T17:13:00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228273">
            <w:pPr>
              <w:pStyle w:val="63"/>
              <w:rPr>
                <w:ins w:id="160" w:author="author" w:date="2025-08-06T17:13:00Z"/>
                <w:lang w:eastAsia="ja-JP"/>
              </w:rPr>
            </w:pPr>
            <w:ins w:id="161" w:author="author" w:date="2025-08-06T17:13:00Z">
              <w:r>
                <w:rPr>
                  <w:lang w:eastAsia="ko-KR"/>
                </w:rPr>
                <w:t>maxnoofCellsinNG-RANnode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B49F7">
            <w:pPr>
              <w:pStyle w:val="63"/>
              <w:rPr>
                <w:ins w:id="162" w:author="author" w:date="2025-08-06T17:13:00Z"/>
                <w:lang w:eastAsia="ja-JP"/>
              </w:rPr>
            </w:pPr>
            <w:ins w:id="163" w:author="author" w:date="2025-08-06T17:13:00Z">
              <w:r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</w:ins>
            <w:ins w:id="164" w:author="author" w:date="2025-08-06T17:13:00Z">
              <w:r>
                <w:rPr>
                  <w:rFonts w:cs="Arial"/>
                  <w:lang w:eastAsia="ja-JP"/>
                </w:rPr>
                <w:t>Value is 16384.</w:t>
              </w:r>
            </w:ins>
          </w:p>
        </w:tc>
      </w:tr>
    </w:tbl>
    <w:p w14:paraId="3A9C40A5">
      <w:pPr>
        <w:widowControl w:val="0"/>
        <w:rPr>
          <w:ins w:id="165" w:author="author" w:date="2025-08-06T17:13:00Z"/>
        </w:rPr>
      </w:pPr>
    </w:p>
    <w:p w14:paraId="2EBE67E9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1BDFD94C">
      <w:pPr>
        <w:pStyle w:val="5"/>
        <w:numPr>
          <w:ilvl w:val="3"/>
          <w:numId w:val="0"/>
        </w:numPr>
        <w:ind w:left="284" w:right="200"/>
        <w:rPr>
          <w:lang w:eastAsia="ko-KR"/>
        </w:rPr>
      </w:pPr>
      <w:bookmarkStart w:id="23" w:name="_Toc64447232"/>
      <w:bookmarkStart w:id="24" w:name="_Toc113825280"/>
      <w:bookmarkStart w:id="25" w:name="_Toc66286726"/>
      <w:bookmarkStart w:id="26" w:name="_Toc98868337"/>
      <w:bookmarkStart w:id="27" w:name="_Toc56693689"/>
      <w:bookmarkStart w:id="28" w:name="_Toc45107987"/>
      <w:bookmarkStart w:id="29" w:name="_Toc20955280"/>
      <w:bookmarkStart w:id="30" w:name="_Toc97904250"/>
      <w:bookmarkStart w:id="31" w:name="_Toc51850686"/>
      <w:bookmarkStart w:id="32" w:name="_Toc105174622"/>
      <w:bookmarkStart w:id="33" w:name="_Toc175587639"/>
      <w:bookmarkStart w:id="34" w:name="_Toc45901607"/>
      <w:bookmarkStart w:id="35" w:name="_Toc29991477"/>
      <w:bookmarkStart w:id="36" w:name="_Toc36555877"/>
      <w:bookmarkStart w:id="37" w:name="_Toc88653894"/>
      <w:bookmarkStart w:id="38" w:name="_Toc74151421"/>
      <w:bookmarkStart w:id="39" w:name="_Toc106109459"/>
      <w:bookmarkStart w:id="40" w:name="_Toc44497599"/>
      <w:r>
        <w:rPr>
          <w:lang w:eastAsia="ko-KR"/>
        </w:rPr>
        <w:t>9.2.2.11</w:t>
      </w:r>
      <w:r>
        <w:rPr>
          <w:lang w:eastAsia="ko-KR"/>
        </w:rPr>
        <w:tab/>
      </w:r>
      <w:r>
        <w:rPr>
          <w:lang w:eastAsia="ko-KR"/>
        </w:rPr>
        <w:t>Served Cell Information NR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02DEC1D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This IE contains cell configuration information of an NR cell that a neighbour</w:t>
      </w:r>
      <w:r>
        <w:rPr>
          <w:rFonts w:hint="eastAsia"/>
          <w:lang w:eastAsia="zh-CN"/>
        </w:rPr>
        <w:t>ing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>NG-RAN node</w:t>
      </w:r>
      <w:r>
        <w:rPr>
          <w:lang w:eastAsia="ko-KR"/>
        </w:rPr>
        <w:t xml:space="preserve"> may need for the X</w:t>
      </w:r>
      <w:r>
        <w:rPr>
          <w:rFonts w:hint="eastAsia"/>
          <w:lang w:eastAsia="zh-CN"/>
        </w:rPr>
        <w:t>n</w:t>
      </w:r>
      <w:r>
        <w:rPr>
          <w:lang w:eastAsia="ko-KR"/>
        </w:rPr>
        <w:t xml:space="preserve"> AP interface.</w:t>
      </w:r>
    </w:p>
    <w:tbl>
      <w:tblPr>
        <w:tblStyle w:val="44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611C1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 w14:paraId="6D571026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ADA223E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F5D921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4822AD8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3FB1112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F135EF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830354"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14:paraId="223A9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9736918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r>
              <w:t>NR-PCI</w:t>
            </w:r>
          </w:p>
        </w:tc>
        <w:tc>
          <w:tcPr>
            <w:tcW w:w="1080" w:type="dxa"/>
          </w:tcPr>
          <w:p w14:paraId="0AE7C3B2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2D597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D176D1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34AAFF18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2BA65E23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86C2A71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35B53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AB298D2">
            <w:pPr>
              <w:pStyle w:val="63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 w14:paraId="179EF16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97FBB8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930A658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1BC0F370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A86F38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2A762B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F9BA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3C9546F">
            <w:pPr>
              <w:pStyle w:val="63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t>TAC</w:t>
            </w:r>
          </w:p>
        </w:tc>
        <w:tc>
          <w:tcPr>
            <w:tcW w:w="1080" w:type="dxa"/>
          </w:tcPr>
          <w:p w14:paraId="7B70506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4884502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3817F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10BA69FB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55B79F62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74885C5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29283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14C3A924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r>
              <w:t>RANAC</w:t>
            </w:r>
          </w:p>
        </w:tc>
        <w:tc>
          <w:tcPr>
            <w:tcW w:w="1080" w:type="dxa"/>
          </w:tcPr>
          <w:p w14:paraId="699DA83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F6691E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5F9BA87">
            <w:pPr>
              <w:pStyle w:val="63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14:paraId="4D93D4EE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6F52DEF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8C8BF66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EA26E4D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10914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280F9302">
            <w:pPr>
              <w:pStyle w:val="63"/>
              <w:keepNext w:val="0"/>
              <w:keepLines w:val="0"/>
              <w:widowControl w:val="0"/>
              <w:rPr>
                <w:rFonts w:eastAsia="Batang"/>
                <w:b/>
                <w:lang w:eastAsia="ko-KR"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6D1DD952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526CF8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C25D802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CBFF52E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 xml:space="preserve">Broadcast PLMNs contained in the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>
              <w:rPr>
                <w:lang w:eastAsia="ja-JP"/>
              </w:rPr>
              <w:t xml:space="preserve">TS 38.331[10], associated to the NR Cell Identity in the </w:t>
            </w:r>
            <w:r>
              <w:rPr>
                <w:i/>
                <w:iCs/>
                <w:lang w:eastAsia="ja-JP"/>
              </w:rPr>
              <w:t>NR CGI</w:t>
            </w:r>
            <w:r>
              <w:rPr>
                <w:lang w:eastAsia="ja-JP"/>
              </w:rPr>
              <w:t xml:space="preserve"> IE.</w:t>
            </w:r>
          </w:p>
        </w:tc>
        <w:tc>
          <w:tcPr>
            <w:tcW w:w="1080" w:type="dxa"/>
          </w:tcPr>
          <w:p w14:paraId="75F87220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850253E"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548F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5C39907">
            <w:pPr>
              <w:pStyle w:val="63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>
              <w:t>&gt;PLMN Identity</w:t>
            </w:r>
          </w:p>
        </w:tc>
        <w:tc>
          <w:tcPr>
            <w:tcW w:w="1080" w:type="dxa"/>
          </w:tcPr>
          <w:p w14:paraId="2812F12B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01C4D1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3DB8A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2292FE3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E05C5C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EC8E81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5A05C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CE5F4C6">
            <w:pPr>
              <w:pStyle w:val="63"/>
              <w:keepNext w:val="0"/>
              <w:keepLines w:val="0"/>
              <w:widowControl w:val="0"/>
              <w:rPr>
                <w:rFonts w:eastAsia="Batang"/>
                <w:lang w:eastAsia="ko-KR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71F7BDD1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5C735BC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EAAB47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1E2D0FB5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D350D79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1BD3FD3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175E7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7E3AA3E4">
            <w:pPr>
              <w:pStyle w:val="63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 w14:paraId="1958ECBA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848F436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75F0CF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8576196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56C5B6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58880CC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F695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563867E2">
            <w:pPr>
              <w:pStyle w:val="63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4253D8BD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3FC043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75BCD3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3F05C675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97F1F9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970AF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5105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4D733CD8">
            <w:pPr>
              <w:pStyle w:val="63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 w14:paraId="12C47532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2B99E6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F91E07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Frequency Info</w:t>
            </w:r>
          </w:p>
          <w:p w14:paraId="62C5BBA0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5B2010A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793FCFF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CB77CB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1637C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 w14:paraId="0F553C5D">
            <w:pPr>
              <w:pStyle w:val="63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 w14:paraId="7B953050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32B4FE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9CD42FD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Frequency Info</w:t>
            </w:r>
          </w:p>
          <w:p w14:paraId="7B85C902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2213AB28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4922870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5BE5EE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487CE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ECA112">
            <w:pPr>
              <w:pStyle w:val="63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0EE8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36FB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9BB21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Transmission Bandwidth</w:t>
            </w:r>
          </w:p>
          <w:p w14:paraId="1DBCB3C0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1EBB49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A9F2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6ABF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12F6B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6DE11">
            <w:pPr>
              <w:pStyle w:val="63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A0BF89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0EDDC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4A438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Transmission Bandwidth</w:t>
            </w:r>
          </w:p>
          <w:p w14:paraId="346EE08F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F8CA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6613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D359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56B14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C90BE0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t>&gt;&gt;&gt;UL Carrier List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C74A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58173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AFEA3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Carrier List</w:t>
            </w:r>
          </w:p>
          <w:p w14:paraId="0ED1719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bookmarkStart w:id="41" w:name="_Hlk44419558"/>
            <w:r>
              <w:rPr>
                <w:rFonts w:cs="Arial"/>
                <w:lang w:eastAsia="zh-CN"/>
              </w:rPr>
              <w:t>9.2.2.</w:t>
            </w:r>
            <w:bookmarkEnd w:id="41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CA0178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If included, the </w:t>
            </w:r>
            <w:r>
              <w:rPr>
                <w:i/>
                <w:iCs/>
                <w:lang w:eastAsia="zh-CN"/>
              </w:rPr>
              <w:t>UL Transmission Bandwidth</w:t>
            </w:r>
            <w:r>
              <w:rPr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10D0E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5BC9C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52AB9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267DD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t>&gt;&gt;&gt;</w:t>
            </w:r>
            <w:r>
              <w:rPr>
                <w:lang w:eastAsia="zh-CN"/>
              </w:rPr>
              <w:t>D</w:t>
            </w:r>
            <w:r>
              <w:t>L Carrier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87942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F214F8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92F67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Carrier List</w:t>
            </w:r>
          </w:p>
          <w:p w14:paraId="585F9FB6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bookmarkStart w:id="42" w:name="_Hlk44460063"/>
            <w:r>
              <w:rPr>
                <w:rFonts w:cs="Arial"/>
                <w:lang w:eastAsia="zh-CN"/>
              </w:rPr>
              <w:t>9.2.2.</w:t>
            </w:r>
            <w:bookmarkEnd w:id="42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2D43B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If included, the </w:t>
            </w:r>
            <w:r>
              <w:rPr>
                <w:i/>
                <w:iCs/>
                <w:lang w:eastAsia="zh-CN"/>
              </w:rPr>
              <w:t>DL Transmission Bandwidth</w:t>
            </w:r>
            <w:r>
              <w:rPr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0366A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EACA5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38DA9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E79E5">
            <w:pPr>
              <w:pStyle w:val="63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>
              <w:rPr>
                <w:lang w:val="fr-FR"/>
              </w:rPr>
              <w:t>&gt;&gt;&gt;gNB-DU Cell Resource Configuration-FDD-UL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FBA92A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CB223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105D49">
            <w:pPr>
              <w:pStyle w:val="63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gNB-DU Cell Resource Configuration</w:t>
            </w:r>
          </w:p>
          <w:p w14:paraId="5D2CC625">
            <w:pPr>
              <w:pStyle w:val="63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60C63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FDD UL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B6CC9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87A131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5F052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9942C">
            <w:pPr>
              <w:pStyle w:val="63"/>
              <w:keepNext w:val="0"/>
              <w:keepLines w:val="0"/>
              <w:widowControl w:val="0"/>
              <w:ind w:left="340"/>
              <w:rPr>
                <w:lang w:val="fr-FR" w:eastAsia="ko-KR"/>
              </w:rPr>
            </w:pPr>
            <w:r>
              <w:rPr>
                <w:lang w:val="fr-FR"/>
              </w:rPr>
              <w:t>&gt;&gt;&gt;gNB-DU Cell Resource Configuration-FDD-DL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7569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FE93C3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C944C">
            <w:pPr>
              <w:pStyle w:val="63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gNB-DU Cell Resource Configuration</w:t>
            </w:r>
          </w:p>
          <w:p w14:paraId="55878564">
            <w:pPr>
              <w:pStyle w:val="63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5BA7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FDD DL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9F4A8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67191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219B9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E435F">
            <w:pPr>
              <w:pStyle w:val="63"/>
              <w:keepNext w:val="0"/>
              <w:keepLines w:val="0"/>
              <w:widowControl w:val="0"/>
              <w:ind w:left="113"/>
              <w:rPr>
                <w:rFonts w:eastAsia="Batang"/>
                <w:lang w:eastAsia="ko-KR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C5F84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1444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C725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0CB1FA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81FC24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B89D91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0FE36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E61E56">
            <w:pPr>
              <w:pStyle w:val="63"/>
              <w:keepNext w:val="0"/>
              <w:keepLines w:val="0"/>
              <w:widowControl w:val="0"/>
              <w:ind w:left="227"/>
              <w:rPr>
                <w:rFonts w:eastAsia="Batang"/>
                <w:lang w:eastAsia="ko-KR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3619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4F27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3453A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FD876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D3D88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45753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34E189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266B9A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C80EB1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40D27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C44A85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Frequency Info</w:t>
            </w:r>
          </w:p>
          <w:p w14:paraId="75BA8707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2740E6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FCC4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110A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7EBC8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AB3137">
            <w:pPr>
              <w:pStyle w:val="63"/>
              <w:keepNext w:val="0"/>
              <w:keepLines w:val="0"/>
              <w:widowControl w:val="0"/>
              <w:ind w:left="340"/>
              <w:rPr>
                <w:rFonts w:eastAsia="Batang"/>
                <w:lang w:eastAsia="ko-KR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05D1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CEC19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4A5FD5">
            <w:pPr>
              <w:pStyle w:val="63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 Transmission Bandwidth</w:t>
            </w:r>
          </w:p>
          <w:p w14:paraId="72ADE897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6E70D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 asymmetric</w:t>
            </w:r>
            <w:r>
              <w:rPr>
                <w:rFonts w:cs="Arial"/>
                <w:szCs w:val="18"/>
                <w:lang w:eastAsia="ja-JP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EC0982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E4FC6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2024E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CCB10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rPr>
                <w:rFonts w:eastAsia="Malgun Gothic"/>
              </w:rPr>
              <w:t>&gt;&gt;&gt;Intended TDD DL-UL Configuration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4F654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E1BC0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F54045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</w:rPr>
              <w:t>9.2.2.40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BD6E1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A3E7FC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78E5B7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7274D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C7CCFC">
            <w:pPr>
              <w:pStyle w:val="63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</w:rPr>
              <w:t xml:space="preserve">&gt;&gt;&gt;TDD UL-DL Configuration </w:t>
            </w:r>
            <w:r>
              <w:rPr>
                <w:lang w:eastAsia="zh-CN"/>
              </w:rPr>
              <w:t xml:space="preserve">Common </w:t>
            </w:r>
            <w:r>
              <w:rPr>
                <w:rFonts w:eastAsia="Malgun Gothic"/>
              </w:rPr>
              <w:t>NR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3B4B6">
            <w:pPr>
              <w:pStyle w:val="63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009AB6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47314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F75C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r>
              <w:rPr>
                <w:rFonts w:cs="Arial"/>
                <w:i/>
              </w:rPr>
              <w:t xml:space="preserve">tdd-UL-DL-ConfigurationCommon </w:t>
            </w:r>
            <w:r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iCs/>
              </w:rPr>
              <w:t xml:space="preserve">message </w:t>
            </w:r>
            <w:r>
              <w:rPr>
                <w:rFonts w:cs="Arial"/>
              </w:rPr>
              <w:t>as defined in TS 38.331 [</w:t>
            </w:r>
            <w:r>
              <w:rPr>
                <w:rFonts w:cs="Arial"/>
                <w:lang w:eastAsia="zh-CN"/>
              </w:rPr>
              <w:t>10</w:t>
            </w:r>
            <w:r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9C33A">
            <w:pPr>
              <w:pStyle w:val="62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9F1C9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79DB52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618E2">
            <w:pPr>
              <w:pStyle w:val="63"/>
              <w:keepNext w:val="0"/>
              <w:keepLines w:val="0"/>
              <w:widowControl w:val="0"/>
              <w:ind w:left="340"/>
              <w:rPr>
                <w:rFonts w:eastAsia="Malgun Gothic"/>
                <w:lang w:eastAsia="ko-KR"/>
              </w:rPr>
            </w:pPr>
            <w:r>
              <w:t>&gt;&gt;&gt;Carrier List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2F8DF2">
            <w:pPr>
              <w:pStyle w:val="63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CEB98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7B4E6">
            <w:pPr>
              <w:pStyle w:val="63"/>
              <w:keepNext w:val="0"/>
              <w:keepLines w:val="0"/>
              <w:widowControl w:val="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NR Carrier List</w:t>
            </w:r>
          </w:p>
          <w:p w14:paraId="3A924CDC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</w:rPr>
              <w:t>9.2.2.63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753AE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If included, the </w:t>
            </w:r>
            <w:r>
              <w:rPr>
                <w:i/>
                <w:iCs/>
                <w:lang w:eastAsia="zh-CN"/>
              </w:rPr>
              <w:t>Transmission Bandwidth</w:t>
            </w:r>
            <w:r>
              <w:rPr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26F05">
            <w:pPr>
              <w:pStyle w:val="62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852B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7BE0C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3D881E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t>&gt;&gt;&gt;gNB-DU Cell Resource Configuration-TDD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0CE8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AFAB8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9686B8">
            <w:pPr>
              <w:pStyle w:val="63"/>
              <w:keepNext w:val="0"/>
              <w:keepLines w:val="0"/>
              <w:widowControl w:val="0"/>
              <w:rPr>
                <w:rFonts w:cs="Arial"/>
                <w:lang w:val="fr-FR" w:eastAsia="ko-KR"/>
              </w:rPr>
            </w:pPr>
            <w:r>
              <w:rPr>
                <w:rFonts w:cs="Arial"/>
                <w:lang w:val="fr-FR"/>
              </w:rPr>
              <w:t>gNB-DU Cell Resource Configuration</w:t>
            </w:r>
          </w:p>
          <w:p w14:paraId="61B4AE4B">
            <w:pPr>
              <w:pStyle w:val="63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C794B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TDD resource configuration of gNB-DU’s cell. Only applicable if the gNB-DU is an IAB-DU or an IAB-donor-DU.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6F446">
            <w:pPr>
              <w:pStyle w:val="62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5708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1E91C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6239D">
            <w:pPr>
              <w:pStyle w:val="63"/>
              <w:keepNext w:val="0"/>
              <w:keepLines w:val="0"/>
              <w:widowControl w:val="0"/>
              <w:ind w:left="340"/>
              <w:rPr>
                <w:lang w:eastAsia="ko-KR"/>
              </w:rPr>
            </w:pPr>
            <w:r>
              <w:rPr>
                <w:b/>
                <w:bCs/>
              </w:rPr>
              <w:t>&gt;&gt;&gt;Transmission Bandwidth asymmetric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DEA7C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61B05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4C98D">
            <w:pPr>
              <w:pStyle w:val="63"/>
              <w:keepNext w:val="0"/>
              <w:keepLines w:val="0"/>
              <w:widowControl w:val="0"/>
              <w:rPr>
                <w:lang w:val="fr-FR" w:eastAsia="ko-KR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17731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Indicates the asymmetric UL and DL transmission bandwidth.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FEEF3D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3021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14:paraId="0A10E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7A0DFF">
            <w:pPr>
              <w:pStyle w:val="63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2635C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AD7C0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FEDBD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2C3D0C45">
            <w:pPr>
              <w:pStyle w:val="63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5240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3CA46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D81AEF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06325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6D50A">
            <w:pPr>
              <w:pStyle w:val="63"/>
              <w:keepNext w:val="0"/>
              <w:keepLines w:val="0"/>
              <w:widowControl w:val="0"/>
              <w:ind w:left="454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97798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F2451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70230">
            <w:pPr>
              <w:pStyle w:val="63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Transmission Bandwidth</w:t>
            </w:r>
          </w:p>
          <w:p w14:paraId="5AFB8F1F">
            <w:pPr>
              <w:pStyle w:val="63"/>
              <w:keepNext w:val="0"/>
              <w:keepLines w:val="0"/>
              <w:widowControl w:val="0"/>
              <w:rPr>
                <w:lang w:val="fr-FR" w:eastAsia="ko-KR"/>
              </w:rPr>
            </w:pPr>
            <w:r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zh-CN"/>
              </w:rPr>
              <w:t>2.2.20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D3E0E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C3014">
            <w:pPr>
              <w:pStyle w:val="6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844BD">
            <w:pPr>
              <w:pStyle w:val="62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14:paraId="58726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6" w:author="author" w:date="2025-08-06T17:18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159DA">
            <w:pPr>
              <w:pStyle w:val="63"/>
              <w:keepNext w:val="0"/>
              <w:keepLines w:val="0"/>
              <w:widowControl w:val="0"/>
              <w:ind w:left="340"/>
              <w:rPr>
                <w:ins w:id="167" w:author="author" w:date="2025-08-06T17:18:00Z"/>
                <w:rFonts w:cs="Arial"/>
                <w:szCs w:val="18"/>
                <w:lang w:eastAsia="ko-KR"/>
              </w:rPr>
            </w:pPr>
            <w:ins w:id="168" w:author="author" w:date="2025-08-06T17:18:00Z">
              <w:r>
                <w:rPr>
                  <w:lang w:eastAsia="ko-KR"/>
                </w:rPr>
                <w:t xml:space="preserve">&gt;&gt;&gt;SBFD </w:t>
              </w:r>
            </w:ins>
            <w:ins w:id="169" w:author="author" w:date="2025-08-06T17:18:00Z">
              <w:r>
                <w:rPr>
                  <w:rFonts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9B639B">
            <w:pPr>
              <w:pStyle w:val="63"/>
              <w:keepNext w:val="0"/>
              <w:keepLines w:val="0"/>
              <w:widowControl w:val="0"/>
              <w:rPr>
                <w:ins w:id="170" w:author="author" w:date="2025-08-06T17:18:00Z"/>
                <w:szCs w:val="18"/>
                <w:lang w:eastAsia="zh-CN"/>
              </w:rPr>
            </w:pPr>
            <w:ins w:id="171" w:author="author" w:date="2025-08-06T17:18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F02CD">
            <w:pPr>
              <w:pStyle w:val="63"/>
              <w:keepNext w:val="0"/>
              <w:keepLines w:val="0"/>
              <w:widowControl w:val="0"/>
              <w:rPr>
                <w:ins w:id="172" w:author="author" w:date="2025-08-06T17:18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B925A">
            <w:pPr>
              <w:pStyle w:val="63"/>
              <w:keepNext w:val="0"/>
              <w:keepLines w:val="0"/>
              <w:widowControl w:val="0"/>
              <w:rPr>
                <w:ins w:id="173" w:author="author" w:date="2025-08-06T17:18:00Z"/>
                <w:szCs w:val="18"/>
                <w:lang w:eastAsia="ja-JP"/>
              </w:rPr>
            </w:pPr>
            <w:ins w:id="174" w:author="author" w:date="2025-08-06T17:18:00Z">
              <w:r>
                <w:rPr>
                  <w:szCs w:val="18"/>
                  <w:lang w:eastAsia="ja-JP"/>
                </w:rPr>
                <w:t>FFS (pending on RAN2 progress)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4AAF3">
            <w:pPr>
              <w:pStyle w:val="63"/>
              <w:keepNext w:val="0"/>
              <w:keepLines w:val="0"/>
              <w:widowControl w:val="0"/>
              <w:rPr>
                <w:ins w:id="175" w:author="author" w:date="2025-08-06T17:18:00Z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03B703">
            <w:pPr>
              <w:pStyle w:val="62"/>
              <w:keepNext w:val="0"/>
              <w:keepLines w:val="0"/>
              <w:widowControl w:val="0"/>
              <w:rPr>
                <w:ins w:id="176" w:author="author" w:date="2025-08-06T17:18:00Z"/>
                <w:lang w:eastAsia="ja-JP"/>
              </w:rPr>
            </w:pPr>
            <w:ins w:id="177" w:author="author" w:date="2025-08-06T17:18:00Z">
              <w:r>
                <w:rPr>
                  <w:rFonts w:hint="eastAsia"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FC006F">
            <w:pPr>
              <w:pStyle w:val="62"/>
              <w:keepNext w:val="0"/>
              <w:keepLines w:val="0"/>
              <w:widowControl w:val="0"/>
              <w:rPr>
                <w:ins w:id="178" w:author="author" w:date="2025-08-06T17:18:00Z"/>
                <w:lang w:eastAsia="zh-CN"/>
              </w:rPr>
            </w:pPr>
            <w:ins w:id="179" w:author="author" w:date="2025-08-06T17:18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14:paraId="0908C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AC73E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0A406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B7F94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63C883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0A41BC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 xml:space="preserve">Includes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34D027">
            <w:pPr>
              <w:pStyle w:val="62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6BDD0">
            <w:pPr>
              <w:pStyle w:val="62"/>
              <w:keepNext w:val="0"/>
              <w:keepLines w:val="0"/>
              <w:widowControl w:val="0"/>
              <w:rPr>
                <w:lang w:val="en-US" w:eastAsia="ko-KR"/>
              </w:rPr>
            </w:pPr>
          </w:p>
        </w:tc>
      </w:tr>
      <w:tr w14:paraId="0E82C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86328">
            <w:pPr>
              <w:pStyle w:val="62"/>
              <w:keepNext w:val="0"/>
              <w:keepLines w:val="0"/>
              <w:widowControl w:val="0"/>
              <w:rPr>
                <w:lang w:val="en-US" w:eastAsia="ko-KR"/>
              </w:rPr>
            </w:pPr>
            <w:r>
              <w:rPr>
                <w:color w:val="FF0000"/>
                <w:lang w:val="en-US" w:eastAsia="ko-KR"/>
              </w:rPr>
              <w:t>&lt;&lt;&lt;&lt;SKIP UNRELATED PART&gt;&gt;&gt;&gt;</w:t>
            </w:r>
          </w:p>
        </w:tc>
      </w:tr>
      <w:tr w14:paraId="1CE66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49177D">
            <w:pPr>
              <w:pStyle w:val="6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Barring Exemption for Emergency Call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5F787C">
            <w:pPr>
              <w:pStyle w:val="63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4E61B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BC0CF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9475DA">
            <w:pPr>
              <w:pStyle w:val="63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contained in the </w:t>
            </w:r>
            <w:r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 as defined in 38.331 [10].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823A4">
            <w:pPr>
              <w:pStyle w:val="62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68750E">
            <w:pPr>
              <w:pStyle w:val="62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ignore</w:t>
            </w:r>
          </w:p>
        </w:tc>
      </w:tr>
      <w:tr w14:paraId="4C259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CDF94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ins w:id="180" w:author="author" w:date="2025-08-06T17:23:00Z">
              <w:r>
                <w:rPr>
                  <w:lang w:eastAsia="ko-KR"/>
                </w:rPr>
                <w:t>NZP CSI-RS Resources Configuration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FA3F1">
            <w:pPr>
              <w:pStyle w:val="63"/>
              <w:keepNext w:val="0"/>
              <w:keepLines w:val="0"/>
              <w:widowControl w:val="0"/>
              <w:rPr>
                <w:lang w:eastAsia="zh-CN"/>
              </w:rPr>
            </w:pPr>
            <w:ins w:id="181" w:author="author" w:date="2025-08-06T17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27117">
            <w:pPr>
              <w:pStyle w:val="63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77641">
            <w:pPr>
              <w:pStyle w:val="63"/>
              <w:keepNext w:val="0"/>
              <w:keepLines w:val="0"/>
              <w:widowControl w:val="0"/>
              <w:rPr>
                <w:lang w:eastAsia="ko-KR"/>
              </w:rPr>
            </w:pPr>
            <w:ins w:id="182" w:author="author" w:date="2025-08-06T17:23:00Z">
              <w:r>
                <w:rPr>
                  <w:lang w:eastAsia="ko-KR"/>
                </w:rPr>
                <w:t>9.2.2.x2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25A42">
            <w:pPr>
              <w:pStyle w:val="63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A6EE3">
            <w:pPr>
              <w:pStyle w:val="62"/>
              <w:keepNext w:val="0"/>
              <w:keepLines w:val="0"/>
              <w:widowControl w:val="0"/>
              <w:rPr>
                <w:lang w:eastAsia="ko-KR"/>
              </w:rPr>
            </w:pPr>
            <w:ins w:id="183" w:author="author" w:date="2025-08-06T17:23:00Z">
              <w:r>
                <w:rPr>
                  <w:lang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2FF455">
            <w:pPr>
              <w:pStyle w:val="62"/>
              <w:keepNext w:val="0"/>
              <w:keepLines w:val="0"/>
              <w:widowControl w:val="0"/>
              <w:rPr>
                <w:lang w:eastAsia="ko-KR"/>
              </w:rPr>
            </w:pPr>
            <w:ins w:id="184" w:author="author" w:date="2025-08-06T17:23:00Z">
              <w:r>
                <w:rPr>
                  <w:lang w:eastAsia="ko-KR"/>
                </w:rPr>
                <w:t>ignore</w:t>
              </w:r>
            </w:ins>
          </w:p>
        </w:tc>
      </w:tr>
      <w:tr w14:paraId="5FBDF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5" w:author="ZTE" w:date="2025-08-28T13:53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2124C">
            <w:pPr>
              <w:pStyle w:val="63"/>
              <w:keepNext w:val="0"/>
              <w:keepLines w:val="0"/>
              <w:widowControl w:val="0"/>
              <w:rPr>
                <w:ins w:id="186" w:author="ZTE" w:date="2025-08-28T13:53:00Z"/>
                <w:lang w:eastAsia="ko-KR"/>
              </w:rPr>
            </w:pPr>
            <w:ins w:id="187" w:author="ZTE" w:date="2025-08-28T13:53:00Z">
              <w:r>
                <w:rPr>
                  <w:lang w:eastAsia="ko-KR"/>
                </w:rPr>
                <w:t>SRS</w:t>
              </w:r>
            </w:ins>
            <w:ins w:id="188" w:author="ZTE" w:date="2025-08-28T13:54:00Z">
              <w:r>
                <w:rPr>
                  <w:lang w:val="en-US" w:eastAsia="ko-KR"/>
                </w:rPr>
                <w:t xml:space="preserve"> </w:t>
              </w:r>
            </w:ins>
            <w:ins w:id="189" w:author="ZTE" w:date="2025-08-28T13:53:00Z">
              <w:r>
                <w:rPr>
                  <w:lang w:eastAsia="ko-KR"/>
                </w:rPr>
                <w:t xml:space="preserve">Resource </w:t>
              </w:r>
            </w:ins>
            <w:ins w:id="190" w:author="ZTE" w:date="2025-08-28T13:54:00Z">
              <w:r>
                <w:rPr>
                  <w:lang w:val="en-US" w:eastAsia="ko-KR"/>
                </w:rPr>
                <w:t xml:space="preserve">Configuration </w:t>
              </w:r>
            </w:ins>
            <w:ins w:id="191" w:author="ZTE" w:date="2025-08-28T13:53:00Z">
              <w:r>
                <w:rPr>
                  <w:lang w:eastAsia="ko-KR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41DD8">
            <w:pPr>
              <w:pStyle w:val="63"/>
              <w:keepNext w:val="0"/>
              <w:keepLines w:val="0"/>
              <w:widowControl w:val="0"/>
              <w:rPr>
                <w:ins w:id="192" w:author="ZTE" w:date="2025-08-28T13:53:00Z"/>
                <w:lang w:val="en-US" w:eastAsia="zh-CN"/>
              </w:rPr>
            </w:pPr>
            <w:ins w:id="193" w:author="ZTE" w:date="2025-08-28T13:53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C15C49">
            <w:pPr>
              <w:pStyle w:val="63"/>
              <w:keepNext w:val="0"/>
              <w:keepLines w:val="0"/>
              <w:widowControl w:val="0"/>
              <w:rPr>
                <w:ins w:id="194" w:author="ZTE" w:date="2025-08-28T13:53:00Z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16D94">
            <w:pPr>
              <w:pStyle w:val="63"/>
              <w:keepNext w:val="0"/>
              <w:keepLines w:val="0"/>
              <w:widowControl w:val="0"/>
              <w:rPr>
                <w:ins w:id="195" w:author="ZTE" w:date="2025-08-28T13:53:00Z"/>
                <w:lang w:eastAsia="ko-KR"/>
              </w:rPr>
            </w:pPr>
            <w:ins w:id="196" w:author="ZTE" w:date="2025-08-28T13:53:00Z">
              <w:r>
                <w:rPr>
                  <w:lang w:eastAsia="ko-KR"/>
                </w:rPr>
                <w:t>9.2.2.x3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66EB0">
            <w:pPr>
              <w:pStyle w:val="63"/>
              <w:keepNext w:val="0"/>
              <w:keepLines w:val="0"/>
              <w:widowControl w:val="0"/>
              <w:rPr>
                <w:ins w:id="197" w:author="ZTE" w:date="2025-08-28T13:53:00Z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51FAF">
            <w:pPr>
              <w:pStyle w:val="62"/>
              <w:keepNext w:val="0"/>
              <w:keepLines w:val="0"/>
              <w:widowControl w:val="0"/>
              <w:rPr>
                <w:ins w:id="198" w:author="ZTE" w:date="2025-08-28T13:53:00Z"/>
                <w:lang w:val="en-US" w:eastAsia="ko-KR"/>
              </w:rPr>
            </w:pPr>
            <w:ins w:id="199" w:author="ZTE" w:date="2025-08-28T13:53:00Z">
              <w:r>
                <w:rPr>
                  <w:lang w:val="en-US" w:eastAsia="ko-KR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C299F">
            <w:pPr>
              <w:pStyle w:val="62"/>
              <w:keepNext w:val="0"/>
              <w:keepLines w:val="0"/>
              <w:widowControl w:val="0"/>
              <w:rPr>
                <w:ins w:id="200" w:author="ZTE" w:date="2025-08-28T13:53:00Z"/>
                <w:lang w:val="en-US" w:eastAsia="ko-KR"/>
              </w:rPr>
            </w:pPr>
            <w:ins w:id="201" w:author="ZTE" w:date="2025-08-28T13:53:00Z">
              <w:r>
                <w:rPr>
                  <w:lang w:val="en-US" w:eastAsia="ko-KR"/>
                </w:rPr>
                <w:t>ignore</w:t>
              </w:r>
            </w:ins>
          </w:p>
        </w:tc>
      </w:tr>
    </w:tbl>
    <w:p w14:paraId="32DE7A38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Style w:val="44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3AC27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 w14:paraId="0DB3B4F0"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C240D18"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5F092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175D4ED6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261BA4BF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 w14:paraId="2A968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4C974470">
            <w:pPr>
              <w:pStyle w:val="63"/>
              <w:rPr>
                <w:lang w:eastAsia="ja-JP"/>
              </w:rPr>
            </w:pPr>
            <w:r>
              <w:rPr>
                <w:rFonts w:hint="eastAsia"/>
                <w:bCs/>
                <w:lang w:eastAsia="ko-KR"/>
              </w:rPr>
              <w:t>maxnoofMBS</w:t>
            </w:r>
            <w:r>
              <w:rPr>
                <w:bCs/>
                <w:lang w:eastAsia="ko-KR"/>
              </w:rPr>
              <w:t>F</w:t>
            </w:r>
            <w:r>
              <w:rPr>
                <w:rFonts w:hint="eastAsia"/>
                <w:bCs/>
                <w:lang w:eastAsia="ko-KR"/>
              </w:rPr>
              <w:t>SAs</w:t>
            </w:r>
          </w:p>
        </w:tc>
        <w:tc>
          <w:tcPr>
            <w:tcW w:w="5670" w:type="dxa"/>
          </w:tcPr>
          <w:p w14:paraId="268734B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14:paraId="6EFF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489FC91">
            <w:pPr>
              <w:pStyle w:val="63"/>
              <w:rPr>
                <w:bCs/>
                <w:lang w:eastAsia="ko-KR"/>
              </w:rPr>
            </w:pPr>
            <w:r>
              <w:rPr>
                <w:lang w:eastAsia="ko-KR"/>
              </w:rPr>
              <w:t>maxnoofNR-UChannelIDs</w:t>
            </w:r>
          </w:p>
        </w:tc>
        <w:tc>
          <w:tcPr>
            <w:tcW w:w="5670" w:type="dxa"/>
          </w:tcPr>
          <w:p w14:paraId="02DAC523">
            <w:pPr>
              <w:pStyle w:val="63"/>
              <w:rPr>
                <w:lang w:eastAsia="ja-JP"/>
              </w:rPr>
            </w:pPr>
            <w:r>
              <w:rPr>
                <w:rFonts w:hint="eastAsia" w:cs="Arial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14:paraId="38C80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0DCD13E2">
            <w:pPr>
              <w:pStyle w:val="63"/>
              <w:rPr>
                <w:lang w:eastAsia="ko-KR"/>
              </w:rPr>
            </w:pPr>
            <w:r>
              <w:rPr>
                <w:lang w:eastAsia="ja-JP"/>
              </w:rPr>
              <w:t>maxnoofMTCItems</w:t>
            </w:r>
          </w:p>
        </w:tc>
        <w:tc>
          <w:tcPr>
            <w:tcW w:w="5670" w:type="dxa"/>
          </w:tcPr>
          <w:p w14:paraId="42315441">
            <w:pPr>
              <w:pStyle w:val="63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no. of measurement timing configurations associated with the neighbour cell. Value is 16.</w:t>
            </w:r>
          </w:p>
        </w:tc>
      </w:tr>
      <w:tr w14:paraId="1E660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298760B">
            <w:pPr>
              <w:pStyle w:val="63"/>
              <w:rPr>
                <w:lang w:eastAsia="ko-KR"/>
              </w:rPr>
            </w:pPr>
            <w:r>
              <w:rPr>
                <w:lang w:eastAsia="ja-JP"/>
              </w:rPr>
              <w:t>maxnoofCSIRSconfigurations</w:t>
            </w:r>
          </w:p>
        </w:tc>
        <w:tc>
          <w:tcPr>
            <w:tcW w:w="5670" w:type="dxa"/>
          </w:tcPr>
          <w:p w14:paraId="531D8BCB">
            <w:pPr>
              <w:pStyle w:val="63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 RS configurations reported in the MTC. Value is 96</w:t>
            </w:r>
          </w:p>
        </w:tc>
      </w:tr>
      <w:tr w14:paraId="7D5A3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31DFB5D5">
            <w:pPr>
              <w:pStyle w:val="63"/>
              <w:rPr>
                <w:lang w:eastAsia="ko-KR"/>
              </w:rPr>
            </w:pPr>
            <w:r>
              <w:rPr>
                <w:lang w:eastAsia="ja-JP"/>
              </w:rPr>
              <w:t>maxnoofCSIRSneighbourCells</w:t>
            </w:r>
          </w:p>
        </w:tc>
        <w:tc>
          <w:tcPr>
            <w:tcW w:w="5670" w:type="dxa"/>
          </w:tcPr>
          <w:p w14:paraId="02C4562E">
            <w:pPr>
              <w:pStyle w:val="63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cells neighbouring a CSI-RS coverage area. Value is 16</w:t>
            </w:r>
          </w:p>
        </w:tc>
      </w:tr>
      <w:tr w14:paraId="14850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78DE750B">
            <w:pPr>
              <w:pStyle w:val="63"/>
              <w:rPr>
                <w:lang w:eastAsia="ko-KR"/>
              </w:rPr>
            </w:pPr>
            <w:r>
              <w:rPr>
                <w:lang w:eastAsia="ja-JP"/>
              </w:rPr>
              <w:t>maxnoofCSIRSneighbourCellsInMTC</w:t>
            </w:r>
          </w:p>
        </w:tc>
        <w:tc>
          <w:tcPr>
            <w:tcW w:w="5670" w:type="dxa"/>
          </w:tcPr>
          <w:p w14:paraId="28F3B8B5">
            <w:pPr>
              <w:pStyle w:val="63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51C3FF90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6A5CFD47">
      <w:pPr>
        <w:pStyle w:val="5"/>
        <w:numPr>
          <w:ilvl w:val="255"/>
          <w:numId w:val="0"/>
        </w:numPr>
        <w:ind w:left="284" w:right="200"/>
        <w:rPr>
          <w:ins w:id="202" w:author="ZTE" w:date="2025-08-28T13:55:00Z"/>
          <w:lang w:eastAsia="ko-KR"/>
        </w:rPr>
      </w:pPr>
      <w:ins w:id="203" w:author="ZTE" w:date="2025-08-28T13:55:00Z">
        <w:r>
          <w:rPr>
            <w:lang w:eastAsia="ko-KR"/>
          </w:rPr>
          <w:t>9.2.2.x3 SRS</w:t>
        </w:r>
      </w:ins>
      <w:ins w:id="204" w:author="ZTE" w:date="2025-08-28T13:55:00Z">
        <w:r>
          <w:rPr>
            <w:lang w:val="en-US" w:eastAsia="ko-KR"/>
          </w:rPr>
          <w:t xml:space="preserve"> </w:t>
        </w:r>
      </w:ins>
      <w:ins w:id="205" w:author="ZTE" w:date="2025-08-28T13:55:00Z">
        <w:r>
          <w:rPr>
            <w:lang w:eastAsia="ko-KR"/>
          </w:rPr>
          <w:t xml:space="preserve">Resource </w:t>
        </w:r>
      </w:ins>
      <w:ins w:id="206" w:author="ZTE" w:date="2025-08-28T13:55:00Z">
        <w:r>
          <w:rPr>
            <w:lang w:val="en-US" w:eastAsia="ko-KR"/>
          </w:rPr>
          <w:t xml:space="preserve">Configuration </w:t>
        </w:r>
      </w:ins>
      <w:ins w:id="207" w:author="ZTE" w:date="2025-08-28T13:55:00Z">
        <w:r>
          <w:rPr>
            <w:lang w:eastAsia="ko-KR"/>
          </w:rPr>
          <w:t>List</w:t>
        </w:r>
      </w:ins>
    </w:p>
    <w:p w14:paraId="526A20BB">
      <w:pPr>
        <w:rPr>
          <w:ins w:id="208" w:author="ZTE" w:date="2025-08-28T13:55:00Z"/>
          <w:rFonts w:eastAsia="Malgun Gothic"/>
          <w:lang w:eastAsia="ko-KR"/>
        </w:rPr>
      </w:pPr>
      <w:ins w:id="209" w:author="ZTE" w:date="2025-08-28T13:55:00Z">
        <w:r>
          <w:rPr>
            <w:rFonts w:eastAsia="Malgun Gothic"/>
            <w:lang w:eastAsia="ko-KR"/>
          </w:rPr>
          <w:t>This IE contains a list of SRS-Resource of UEs in the current cell.</w:t>
        </w:r>
      </w:ins>
    </w:p>
    <w:tbl>
      <w:tblPr>
        <w:tblStyle w:val="44"/>
        <w:tblW w:w="97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 w14:paraId="76AD5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ZTE" w:date="2025-08-28T13:5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B284B">
            <w:pPr>
              <w:pStyle w:val="61"/>
              <w:rPr>
                <w:ins w:id="211" w:author="ZTE" w:date="2025-08-28T13:55:00Z"/>
              </w:rPr>
            </w:pPr>
            <w:ins w:id="212" w:author="ZTE" w:date="2025-08-28T13:55:00Z">
              <w:r>
                <w:rPr/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90E96">
            <w:pPr>
              <w:pStyle w:val="61"/>
              <w:rPr>
                <w:ins w:id="213" w:author="ZTE" w:date="2025-08-28T13:55:00Z"/>
              </w:rPr>
            </w:pPr>
            <w:ins w:id="214" w:author="ZTE" w:date="2025-08-28T13:55:00Z">
              <w:r>
                <w:rPr/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6F2D00">
            <w:pPr>
              <w:pStyle w:val="61"/>
              <w:rPr>
                <w:ins w:id="215" w:author="ZTE" w:date="2025-08-28T13:55:00Z"/>
              </w:rPr>
            </w:pPr>
            <w:ins w:id="216" w:author="ZTE" w:date="2025-08-28T13:55:00Z">
              <w:r>
                <w:rPr/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EC5F5D">
            <w:pPr>
              <w:pStyle w:val="61"/>
              <w:rPr>
                <w:ins w:id="217" w:author="ZTE" w:date="2025-08-28T13:55:00Z"/>
              </w:rPr>
            </w:pPr>
            <w:ins w:id="218" w:author="ZTE" w:date="2025-08-28T13:55:00Z">
              <w:r>
                <w:rPr/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E49F38">
            <w:pPr>
              <w:pStyle w:val="61"/>
              <w:rPr>
                <w:ins w:id="219" w:author="ZTE" w:date="2025-08-28T13:55:00Z"/>
              </w:rPr>
            </w:pPr>
            <w:ins w:id="220" w:author="ZTE" w:date="2025-08-28T13:55:00Z">
              <w:r>
                <w:rPr/>
                <w:t>Semantics description</w:t>
              </w:r>
            </w:ins>
          </w:p>
        </w:tc>
      </w:tr>
      <w:tr w14:paraId="0E555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" w:author="ZTE" w:date="2025-08-28T13:5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CA502">
            <w:pPr>
              <w:pStyle w:val="63"/>
              <w:rPr>
                <w:ins w:id="222" w:author="ZTE" w:date="2025-08-28T13:55:00Z"/>
                <w:lang w:eastAsia="zh-CN"/>
              </w:rPr>
            </w:pPr>
            <w:ins w:id="223" w:author="ZTE" w:date="2025-08-28T13:55:00Z">
              <w:r>
                <w:rPr>
                  <w:rFonts w:cs="Arial"/>
                  <w:b/>
                  <w:bCs/>
                  <w:lang w:eastAsia="ja-JP"/>
                </w:rPr>
                <w:t>SRS</w:t>
              </w:r>
            </w:ins>
            <w:ins w:id="224" w:author="ZTE" w:date="2025-08-28T13:55:00Z">
              <w:r>
                <w:rPr>
                  <w:rFonts w:cs="Arial"/>
                  <w:b/>
                  <w:bCs/>
                  <w:lang w:val="en-US" w:eastAsia="ja-JP"/>
                </w:rPr>
                <w:t xml:space="preserve"> </w:t>
              </w:r>
            </w:ins>
            <w:ins w:id="225" w:author="ZTE" w:date="2025-08-28T13:55:00Z">
              <w:r>
                <w:rPr>
                  <w:rFonts w:cs="Arial"/>
                  <w:b/>
                  <w:bCs/>
                  <w:lang w:eastAsia="ja-JP"/>
                </w:rPr>
                <w:t>Resource</w:t>
              </w:r>
            </w:ins>
            <w:ins w:id="226" w:author="ZTE" w:date="2025-08-28T13:56:00Z">
              <w:r>
                <w:rPr>
                  <w:rFonts w:cs="Arial"/>
                  <w:b/>
                  <w:bCs/>
                  <w:lang w:val="en-US" w:eastAsia="ja-JP"/>
                </w:rPr>
                <w:t xml:space="preserve"> Configuration </w:t>
              </w:r>
            </w:ins>
            <w:ins w:id="227" w:author="ZTE" w:date="2025-08-28T13:55:00Z">
              <w:r>
                <w:rPr>
                  <w:rFonts w:hint="eastAsia" w:cs="Arial"/>
                  <w:b/>
                  <w:bCs/>
                  <w:lang w:eastAsia="ja-JP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7216A">
            <w:pPr>
              <w:pStyle w:val="63"/>
              <w:rPr>
                <w:ins w:id="228" w:author="ZTE" w:date="2025-08-28T13:55:00Z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E8881">
            <w:pPr>
              <w:pStyle w:val="63"/>
              <w:rPr>
                <w:ins w:id="229" w:author="ZTE" w:date="2025-08-28T13:55:00Z"/>
                <w:lang w:eastAsia="zh-CN"/>
              </w:rPr>
            </w:pPr>
            <w:ins w:id="230" w:author="ZTE" w:date="2025-08-28T13:55:00Z">
              <w:r>
                <w:rPr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D807D">
            <w:pPr>
              <w:pStyle w:val="63"/>
              <w:rPr>
                <w:ins w:id="231" w:author="ZTE" w:date="2025-08-28T13:55:00Z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BFE6F">
            <w:pPr>
              <w:pStyle w:val="63"/>
              <w:rPr>
                <w:ins w:id="232" w:author="ZTE" w:date="2025-08-28T13:55:00Z"/>
                <w:lang w:eastAsia="zh-CN"/>
              </w:rPr>
            </w:pPr>
          </w:p>
        </w:tc>
      </w:tr>
      <w:tr w14:paraId="3D9050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3" w:author="ZTE" w:date="2025-08-28T13:5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6C795">
            <w:pPr>
              <w:pStyle w:val="63"/>
              <w:ind w:left="113"/>
              <w:rPr>
                <w:ins w:id="234" w:author="ZTE" w:date="2025-08-28T13:55:00Z"/>
                <w:lang w:eastAsia="zh-CN"/>
              </w:rPr>
            </w:pPr>
            <w:ins w:id="235" w:author="ZTE" w:date="2025-08-28T13:55:00Z">
              <w:r>
                <w:rPr>
                  <w:rFonts w:cs="Arial"/>
                  <w:b/>
                  <w:bCs/>
                  <w:lang w:eastAsia="ja-JP"/>
                </w:rPr>
                <w:t>&gt;SRS</w:t>
              </w:r>
            </w:ins>
            <w:ins w:id="236" w:author="ZTE" w:date="2025-08-28T13:56:00Z">
              <w:r>
                <w:rPr>
                  <w:rFonts w:cs="Arial"/>
                  <w:b/>
                  <w:bCs/>
                  <w:lang w:val="en-US" w:eastAsia="ja-JP"/>
                </w:rPr>
                <w:t xml:space="preserve"> </w:t>
              </w:r>
            </w:ins>
            <w:ins w:id="237" w:author="ZTE" w:date="2025-08-28T13:55:00Z">
              <w:r>
                <w:rPr>
                  <w:rFonts w:cs="Arial"/>
                  <w:b/>
                  <w:bCs/>
                  <w:lang w:eastAsia="ja-JP"/>
                </w:rPr>
                <w:t>Resource</w:t>
              </w:r>
            </w:ins>
            <w:ins w:id="238" w:author="ZTE" w:date="2025-08-28T13:56:00Z">
              <w:r>
                <w:rPr>
                  <w:rFonts w:cs="Arial"/>
                  <w:b/>
                  <w:bCs/>
                  <w:lang w:val="en-US" w:eastAsia="ja-JP"/>
                </w:rPr>
                <w:t xml:space="preserve"> Configuration </w:t>
              </w:r>
            </w:ins>
            <w:ins w:id="239" w:author="ZTE" w:date="2025-08-28T13:55:00Z">
              <w:r>
                <w:rPr>
                  <w:rFonts w:cs="Arial"/>
                  <w:b/>
                  <w:bCs/>
                  <w:lang w:eastAsia="ja-JP"/>
                </w:rPr>
                <w:t>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352D6">
            <w:pPr>
              <w:pStyle w:val="63"/>
              <w:rPr>
                <w:ins w:id="240" w:author="ZTE" w:date="2025-08-28T13:55:00Z"/>
                <w:lang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58025">
            <w:pPr>
              <w:pStyle w:val="63"/>
              <w:rPr>
                <w:ins w:id="241" w:author="ZTE" w:date="2025-08-28T13:55:00Z"/>
                <w:lang w:eastAsia="zh-CN"/>
              </w:rPr>
            </w:pPr>
            <w:ins w:id="242" w:author="ZTE" w:date="2025-08-28T13:55:00Z">
              <w:r>
                <w:rPr>
                  <w:i/>
                  <w:iCs/>
                  <w:lang w:eastAsia="ja-JP"/>
                </w:rPr>
                <w:t>1..&lt;max</w:t>
              </w:r>
            </w:ins>
            <w:ins w:id="243" w:author="ZTE" w:date="2025-08-28T13:57:00Z">
              <w:r>
                <w:rPr>
                  <w:i/>
                  <w:iCs/>
                  <w:lang w:val="en-US" w:eastAsia="ja-JP"/>
                </w:rPr>
                <w:t>n</w:t>
              </w:r>
            </w:ins>
            <w:ins w:id="244" w:author="ZTE" w:date="2025-08-28T13:56:00Z">
              <w:r>
                <w:rPr>
                  <w:i/>
                  <w:iCs/>
                  <w:lang w:val="en-US" w:eastAsia="ja-JP"/>
                </w:rPr>
                <w:t>o</w:t>
              </w:r>
            </w:ins>
            <w:ins w:id="245" w:author="ZTE" w:date="2025-08-28T13:55:00Z">
              <w:r>
                <w:rPr>
                  <w:i/>
                  <w:iCs/>
                  <w:lang w:eastAsia="ja-JP"/>
                </w:rPr>
                <w:t>ofSRS-Resource&gt;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C1C16">
            <w:pPr>
              <w:pStyle w:val="63"/>
              <w:rPr>
                <w:ins w:id="246" w:author="ZTE" w:date="2025-08-28T13:55:00Z"/>
                <w:lang w:eastAsia="zh-CN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ABA55">
            <w:pPr>
              <w:pStyle w:val="63"/>
              <w:rPr>
                <w:ins w:id="247" w:author="ZTE" w:date="2025-08-28T13:55:00Z"/>
                <w:lang w:eastAsia="zh-CN"/>
              </w:rPr>
            </w:pPr>
          </w:p>
        </w:tc>
      </w:tr>
      <w:tr w14:paraId="4438A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8" w:author="ZTE" w:date="2025-08-28T13:55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C530C">
            <w:pPr>
              <w:pStyle w:val="63"/>
              <w:ind w:left="227"/>
              <w:rPr>
                <w:ins w:id="249" w:author="ZTE" w:date="2025-08-28T13:55:00Z"/>
                <w:lang w:val="en-US" w:eastAsia="zh-CN"/>
              </w:rPr>
            </w:pPr>
            <w:ins w:id="250" w:author="ZTE" w:date="2025-08-28T13:55:00Z">
              <w:r>
                <w:rPr>
                  <w:lang w:eastAsia="ja-JP"/>
                </w:rPr>
                <w:t>&gt;&gt;SRS</w:t>
              </w:r>
            </w:ins>
            <w:ins w:id="251" w:author="ZTE" w:date="2025-08-28T13:56:00Z">
              <w:r>
                <w:rPr>
                  <w:lang w:val="en-US" w:eastAsia="ja-JP"/>
                </w:rPr>
                <w:t xml:space="preserve"> </w:t>
              </w:r>
            </w:ins>
            <w:ins w:id="252" w:author="ZTE" w:date="2025-08-28T13:55:00Z">
              <w:r>
                <w:rPr>
                  <w:lang w:eastAsia="ja-JP"/>
                </w:rPr>
                <w:t>Resource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DF9A8">
            <w:pPr>
              <w:pStyle w:val="63"/>
              <w:rPr>
                <w:ins w:id="253" w:author="ZTE" w:date="2025-08-28T13:55:00Z"/>
                <w:lang w:eastAsia="zh-CN"/>
              </w:rPr>
            </w:pPr>
            <w:ins w:id="254" w:author="ZTE" w:date="2025-08-28T13:5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AD6AA">
            <w:pPr>
              <w:pStyle w:val="63"/>
              <w:rPr>
                <w:ins w:id="255" w:author="ZTE" w:date="2025-08-28T13:55:00Z"/>
                <w:lang w:eastAsia="zh-CN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28A333">
            <w:pPr>
              <w:pStyle w:val="63"/>
              <w:rPr>
                <w:ins w:id="256" w:author="ZTE" w:date="2025-08-28T13:55:00Z"/>
                <w:lang w:eastAsia="zh-CN"/>
              </w:rPr>
            </w:pPr>
            <w:ins w:id="257" w:author="ZTE" w:date="2025-08-28T13:55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F14B3">
            <w:pPr>
              <w:pStyle w:val="63"/>
              <w:rPr>
                <w:ins w:id="258" w:author="ZTE" w:date="2025-08-28T13:55:00Z"/>
                <w:lang w:eastAsia="zh-CN"/>
              </w:rPr>
            </w:pPr>
            <w:ins w:id="259" w:author="ZTE" w:date="2025-08-28T13:55:00Z">
              <w:r>
                <w:rPr>
                  <w:rFonts w:cs="Arial"/>
                  <w:lang w:eastAsia="ja-JP"/>
                </w:rPr>
                <w:t>Includes the</w:t>
              </w:r>
            </w:ins>
            <w:ins w:id="260" w:author="ZTE" w:date="2025-08-28T13:55:00Z">
              <w:r>
                <w:rPr>
                  <w:lang w:val="en-US"/>
                </w:rPr>
                <w:t xml:space="preserve"> </w:t>
              </w:r>
            </w:ins>
            <w:ins w:id="261" w:author="ZTE" w:date="2025-08-28T13:55:00Z">
              <w:r>
                <w:rPr>
                  <w:i/>
                </w:rPr>
                <w:t>SRS-Resource</w:t>
              </w:r>
            </w:ins>
            <w:ins w:id="262" w:author="ZTE" w:date="2025-08-28T13:55:00Z">
              <w:r>
                <w:rPr/>
                <w:t xml:space="preserve"> IE as defined in TS38.331</w:t>
              </w:r>
            </w:ins>
            <w:ins w:id="263" w:author="ZTE" w:date="2025-08-28T16:28:00Z">
              <w:r>
                <w:rPr>
                  <w:lang w:val="en-US"/>
                </w:rPr>
                <w:t>[</w:t>
              </w:r>
            </w:ins>
            <w:ins w:id="264" w:author="ZTE" w:date="2025-08-28T16:29:00Z">
              <w:r>
                <w:rPr>
                  <w:lang w:val="en-US"/>
                </w:rPr>
                <w:t>10</w:t>
              </w:r>
            </w:ins>
            <w:ins w:id="265" w:author="ZTE" w:date="2025-08-28T16:28:00Z">
              <w:r>
                <w:rPr>
                  <w:lang w:val="en-US"/>
                </w:rPr>
                <w:t>]</w:t>
              </w:r>
            </w:ins>
            <w:ins w:id="266" w:author="ZTE" w:date="2025-08-28T13:55:00Z"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54FC590">
      <w:pPr>
        <w:rPr>
          <w:ins w:id="267" w:author="ZTE" w:date="2025-08-28T13:55:00Z"/>
          <w:rFonts w:eastAsia="Malgun Gothic"/>
          <w:lang w:eastAsia="ko-KR"/>
        </w:rPr>
      </w:pPr>
    </w:p>
    <w:tbl>
      <w:tblPr>
        <w:tblStyle w:val="44"/>
        <w:tblW w:w="9720" w:type="dxa"/>
        <w:tblInd w:w="-1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1"/>
        <w:gridCol w:w="5849"/>
      </w:tblGrid>
      <w:tr w14:paraId="1638E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8" w:author="ZTE" w:date="2025-08-28T13:55:00Z"/>
        </w:trPr>
        <w:tc>
          <w:tcPr>
            <w:tcW w:w="3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A357B">
            <w:pPr>
              <w:pStyle w:val="61"/>
              <w:rPr>
                <w:ins w:id="269" w:author="ZTE" w:date="2025-08-28T13:55:00Z"/>
                <w:lang w:eastAsia="ja-JP"/>
              </w:rPr>
            </w:pPr>
            <w:ins w:id="270" w:author="ZTE" w:date="2025-08-28T13:55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E7209B">
            <w:pPr>
              <w:pStyle w:val="61"/>
              <w:rPr>
                <w:ins w:id="271" w:author="ZTE" w:date="2025-08-28T13:55:00Z"/>
                <w:lang w:eastAsia="ja-JP"/>
              </w:rPr>
            </w:pPr>
            <w:ins w:id="272" w:author="ZTE" w:date="2025-08-28T13:55:00Z">
              <w:r>
                <w:rPr>
                  <w:lang w:eastAsia="ja-JP"/>
                </w:rPr>
                <w:t>Explanation</w:t>
              </w:r>
            </w:ins>
          </w:p>
        </w:tc>
      </w:tr>
      <w:tr w14:paraId="01CE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3" w:author="ZTE" w:date="2025-08-28T13:55:00Z"/>
        </w:trPr>
        <w:tc>
          <w:tcPr>
            <w:tcW w:w="3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3125C">
            <w:pPr>
              <w:pStyle w:val="63"/>
              <w:rPr>
                <w:ins w:id="274" w:author="ZTE" w:date="2025-08-28T13:55:00Z"/>
                <w:rFonts w:cs="Arial"/>
                <w:lang w:eastAsia="ja-JP"/>
              </w:rPr>
            </w:pPr>
            <w:ins w:id="275" w:author="ZTE" w:date="2025-08-28T13:57:00Z">
              <w:r>
                <w:rPr>
                  <w:lang w:eastAsia="ja-JP"/>
                </w:rPr>
                <w:t>max</w:t>
              </w:r>
            </w:ins>
            <w:ins w:id="276" w:author="ZTE" w:date="2025-08-28T13:57:00Z">
              <w:r>
                <w:rPr>
                  <w:lang w:val="en-US" w:eastAsia="ja-JP"/>
                </w:rPr>
                <w:t>no</w:t>
              </w:r>
            </w:ins>
            <w:ins w:id="277" w:author="ZTE" w:date="2025-08-28T13:57:00Z">
              <w:r>
                <w:rPr>
                  <w:lang w:eastAsia="ja-JP"/>
                </w:rPr>
                <w:t>ofSRS-Resource</w:t>
              </w:r>
            </w:ins>
          </w:p>
        </w:tc>
        <w:tc>
          <w:tcPr>
            <w:tcW w:w="5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83B343">
            <w:pPr>
              <w:pStyle w:val="63"/>
              <w:rPr>
                <w:ins w:id="278" w:author="ZTE" w:date="2025-08-28T13:55:00Z"/>
                <w:rFonts w:cs="Arial"/>
                <w:lang w:val="en-US" w:eastAsia="ja-JP"/>
              </w:rPr>
            </w:pPr>
            <w:ins w:id="279" w:author="ZTE" w:date="2025-08-28T13:55:00Z">
              <w:r>
                <w:rPr>
                  <w:rFonts w:cs="Arial"/>
                  <w:lang w:eastAsia="ja-JP"/>
                </w:rPr>
                <w:t xml:space="preserve">Maximum </w:t>
              </w:r>
            </w:ins>
            <w:ins w:id="280" w:author="ZTE" w:date="2025-08-28T13:57:00Z">
              <w:r>
                <w:rPr>
                  <w:rFonts w:cs="Arial"/>
                  <w:lang w:val="en-US" w:eastAsia="ja-JP"/>
                </w:rPr>
                <w:t>number</w:t>
              </w:r>
            </w:ins>
            <w:ins w:id="281" w:author="ZTE" w:date="2025-08-28T13:55:00Z">
              <w:r>
                <w:rPr>
                  <w:rFonts w:cs="Arial"/>
                  <w:lang w:eastAsia="ja-JP"/>
                </w:rPr>
                <w:t xml:space="preserve"> of SRS</w:t>
              </w:r>
            </w:ins>
            <w:ins w:id="282" w:author="ZTE" w:date="2025-08-28T13:57:00Z">
              <w:r>
                <w:rPr>
                  <w:rFonts w:cs="Arial"/>
                  <w:lang w:val="en-US" w:eastAsia="ja-JP"/>
                </w:rPr>
                <w:t xml:space="preserve"> </w:t>
              </w:r>
            </w:ins>
            <w:ins w:id="283" w:author="ZTE" w:date="2025-08-28T13:55:00Z">
              <w:r>
                <w:rPr>
                  <w:rFonts w:cs="Arial"/>
                  <w:lang w:eastAsia="ja-JP"/>
                </w:rPr>
                <w:t>Resource. Val</w:t>
              </w:r>
            </w:ins>
            <w:ins w:id="284" w:author="ZTE" w:date="2025-08-29T11:32:40Z">
              <w:r>
                <w:rPr>
                  <w:rFonts w:cs="Arial"/>
                  <w:lang w:eastAsia="ja-JP"/>
                </w:rPr>
                <w:t xml:space="preserve">ue is </w:t>
              </w:r>
            </w:ins>
            <w:ins w:id="285" w:author="ZTE" w:date="2025-08-29T11:32:40Z">
              <w:r>
                <w:rPr>
                  <w:rFonts w:cs="Arial"/>
                  <w:lang w:val="en-US" w:eastAsia="ja-JP"/>
                </w:rPr>
                <w:t>64</w:t>
              </w:r>
            </w:ins>
          </w:p>
        </w:tc>
      </w:tr>
    </w:tbl>
    <w:p w14:paraId="22F61EC2">
      <w:pPr>
        <w:widowControl w:val="0"/>
        <w:spacing w:line="480" w:lineRule="auto"/>
        <w:jc w:val="both"/>
        <w:rPr>
          <w:b/>
          <w:color w:val="C00000"/>
          <w:lang w:eastAsia="zh-CN"/>
        </w:rPr>
      </w:pPr>
    </w:p>
    <w:p w14:paraId="51A30D84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27D7FF5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286" w:author="author" w:date="2025-04-15T17:25:00Z"/>
          <w:lang w:eastAsia="zh-CN"/>
        </w:rPr>
      </w:pPr>
    </w:p>
    <w:p w14:paraId="76CDC8E2">
      <w:pPr>
        <w:rPr>
          <w:rFonts w:eastAsia="Malgun Gothic"/>
          <w:lang w:eastAsia="ko-KR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70ECD6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3" w:name="_Toc200462149"/>
      <w:bookmarkStart w:id="44" w:name="_Toc98868599"/>
      <w:bookmarkStart w:id="45" w:name="_Toc64447439"/>
      <w:bookmarkStart w:id="46" w:name="_Toc74151631"/>
      <w:bookmarkStart w:id="47" w:name="_Toc66286933"/>
      <w:bookmarkStart w:id="48" w:name="_Toc56693895"/>
      <w:bookmarkStart w:id="49" w:name="_Toc44497803"/>
      <w:bookmarkStart w:id="50" w:name="_Toc36556018"/>
      <w:bookmarkStart w:id="51" w:name="_Toc45108190"/>
      <w:bookmarkStart w:id="52" w:name="_Toc51850891"/>
      <w:bookmarkStart w:id="53" w:name="_Toc106109722"/>
      <w:bookmarkStart w:id="54" w:name="_Toc105174885"/>
      <w:bookmarkStart w:id="55" w:name="_Toc29991615"/>
      <w:bookmarkStart w:id="56" w:name="_Toc113825544"/>
      <w:bookmarkStart w:id="57" w:name="_Toc97904461"/>
      <w:bookmarkStart w:id="58" w:name="_Toc45901810"/>
      <w:bookmarkStart w:id="59" w:name="_Toc20955407"/>
      <w:bookmarkStart w:id="60" w:name="_Toc88654105"/>
      <w:r>
        <w:rPr>
          <w:rFonts w:ascii="Arial" w:hAnsi="Arial"/>
          <w:sz w:val="28"/>
        </w:rPr>
        <w:t>9.3.4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PDU Definitions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4DCD283E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ASN1START</w:t>
      </w:r>
    </w:p>
    <w:p w14:paraId="2C6E938D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FCB0AB3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</w:t>
      </w:r>
    </w:p>
    <w:p w14:paraId="0D5522BC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PDU definitions for XnAP.</w:t>
      </w:r>
    </w:p>
    <w:p w14:paraId="3081D7E9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</w:t>
      </w:r>
    </w:p>
    <w:p w14:paraId="7011F66B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30F94A35">
      <w:pPr>
        <w:rPr>
          <w:rFonts w:ascii="Courier New" w:hAnsi="Courier New"/>
          <w:snapToGrid w:val="0"/>
          <w:sz w:val="16"/>
        </w:rPr>
      </w:pPr>
    </w:p>
    <w:p w14:paraId="7F8AA927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XnAP-PDU-Contents {</w:t>
      </w:r>
    </w:p>
    <w:p w14:paraId="019F8757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itu-t (0) identified-organization (4) etsi (0) mobileDomain (0)</w:t>
      </w:r>
    </w:p>
    <w:p w14:paraId="6F47EA36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ngran-access (22) modules (3) xnap (2) version1 (1) xnap-PDU-Contents (1) }</w:t>
      </w:r>
    </w:p>
    <w:p w14:paraId="4F69339F">
      <w:pPr>
        <w:rPr>
          <w:rFonts w:ascii="Courier New" w:hAnsi="Courier New"/>
          <w:snapToGrid w:val="0"/>
          <w:sz w:val="16"/>
        </w:rPr>
      </w:pPr>
    </w:p>
    <w:p w14:paraId="114B6F88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DEFINITIONS AUTOMATIC TAGS ::=</w:t>
      </w:r>
    </w:p>
    <w:p w14:paraId="0934656F">
      <w:pPr>
        <w:rPr>
          <w:rFonts w:ascii="Courier New" w:hAnsi="Courier New"/>
          <w:snapToGrid w:val="0"/>
          <w:sz w:val="16"/>
        </w:rPr>
      </w:pPr>
    </w:p>
    <w:p w14:paraId="75E2C802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BEGIN</w:t>
      </w:r>
      <w:r>
        <w:rPr>
          <w:rFonts w:ascii="Courier New" w:hAnsi="Courier New"/>
          <w:snapToGrid w:val="0"/>
          <w:sz w:val="16"/>
        </w:rPr>
        <w:tab/>
      </w:r>
    </w:p>
    <w:p w14:paraId="099194E1">
      <w:pPr>
        <w:rPr>
          <w:rFonts w:ascii="Courier New" w:hAnsi="Courier New"/>
          <w:snapToGrid w:val="0"/>
          <w:sz w:val="16"/>
        </w:rPr>
      </w:pPr>
    </w:p>
    <w:p w14:paraId="79DDB61A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A9CDE2F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</w:t>
      </w:r>
    </w:p>
    <w:p w14:paraId="1C1B6E51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IE parameter types from other modules.</w:t>
      </w:r>
    </w:p>
    <w:p w14:paraId="066D8065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</w:t>
      </w:r>
    </w:p>
    <w:p w14:paraId="0D2383EC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58D81762">
      <w:pPr>
        <w:rPr>
          <w:rFonts w:ascii="Courier New" w:hAnsi="Courier New"/>
          <w:snapToGrid w:val="0"/>
          <w:sz w:val="16"/>
        </w:rPr>
      </w:pPr>
    </w:p>
    <w:p w14:paraId="6BBBE516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IMPORTS</w:t>
      </w:r>
    </w:p>
    <w:p w14:paraId="4CA68144">
      <w:pPr>
        <w:rPr>
          <w:rFonts w:ascii="Courier New" w:hAnsi="Courier New"/>
          <w:sz w:val="16"/>
        </w:rPr>
      </w:pPr>
    </w:p>
    <w:p w14:paraId="21658310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ActivationIDforCellActivation,</w:t>
      </w:r>
    </w:p>
    <w:p w14:paraId="44410D5B">
      <w:pPr>
        <w:rPr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AMF-Region</w:t>
      </w:r>
      <w:r>
        <w:rPr>
          <w:rFonts w:ascii="Courier New" w:hAnsi="Courier New"/>
          <w:sz w:val="16"/>
        </w:rPr>
        <w:t>-Information,</w:t>
      </w:r>
    </w:p>
    <w:p w14:paraId="75B2E228">
      <w:pPr>
        <w:widowControl w:val="0"/>
        <w:spacing w:line="480" w:lineRule="auto"/>
        <w:jc w:val="center"/>
        <w:rPr>
          <w:rFonts w:ascii="Courier New" w:hAnsi="Courier New"/>
          <w:sz w:val="16"/>
          <w:lang w:val="en-US"/>
        </w:rPr>
      </w:pPr>
      <w:r>
        <w:rPr>
          <w:b/>
          <w:color w:val="C00000"/>
          <w:lang w:val="en-US" w:eastAsia="zh-CN"/>
        </w:rPr>
        <w:t>&lt;&lt;&lt;&lt;SKIP UNRELATED PART&gt;&gt;&gt;&gt;</w:t>
      </w:r>
    </w:p>
    <w:p w14:paraId="2C3D7FE3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PDUSessionsListToBeReleased-UPError,</w:t>
      </w:r>
    </w:p>
    <w:p w14:paraId="4BBC0646">
      <w:pPr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UserPlaneFailure</w:t>
      </w:r>
      <w:r>
        <w:rPr>
          <w:rFonts w:ascii="Courier New" w:hAnsi="Courier New"/>
          <w:sz w:val="16"/>
          <w:lang w:val="en-US" w:eastAsia="zh-CN"/>
        </w:rPr>
        <w:t>Indication,</w:t>
      </w:r>
    </w:p>
    <w:p w14:paraId="6B1376BF">
      <w:pPr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napToGrid w:val="0"/>
          <w:sz w:val="16"/>
        </w:rPr>
        <w:t>SRSPositionin</w:t>
      </w:r>
      <w:bookmarkStart w:id="101" w:name="_GoBack"/>
      <w:bookmarkEnd w:id="101"/>
      <w:r>
        <w:rPr>
          <w:rFonts w:ascii="Courier New" w:hAnsi="Courier New"/>
          <w:snapToGrid w:val="0"/>
          <w:sz w:val="16"/>
        </w:rPr>
        <w:t>gConfigOrActivationRequest</w:t>
      </w:r>
      <w:r>
        <w:rPr>
          <w:rFonts w:ascii="Courier New" w:hAnsi="Courier New"/>
          <w:sz w:val="16"/>
        </w:rPr>
        <w:t>,</w:t>
      </w:r>
    </w:p>
    <w:p w14:paraId="33462B38">
      <w:pPr>
        <w:rPr>
          <w:ins w:id="287" w:author="author" w:date="2025-08-06T17:50:00Z"/>
          <w:rFonts w:ascii="Courier New" w:hAnsi="Courier New"/>
          <w:snapToGrid w:val="0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napToGrid w:val="0"/>
          <w:sz w:val="16"/>
        </w:rPr>
        <w:t>NRPPaPositioningInformation</w:t>
      </w:r>
      <w:ins w:id="288" w:author="author" w:date="2025-08-06T17:50:00Z">
        <w:r>
          <w:rPr>
            <w:rFonts w:ascii="Courier New" w:hAnsi="Courier New"/>
            <w:snapToGrid w:val="0"/>
            <w:sz w:val="16"/>
          </w:rPr>
          <w:t>,</w:t>
        </w:r>
      </w:ins>
    </w:p>
    <w:p w14:paraId="24791E91">
      <w:pPr>
        <w:rPr>
          <w:ins w:id="289" w:author="ZTE" w:date="2025-08-29T11:55:30Z"/>
          <w:rFonts w:ascii="Courier New" w:hAnsi="Courier New"/>
          <w:snapToGrid w:val="0"/>
          <w:sz w:val="16"/>
          <w:lang w:val="en-US" w:eastAsia="ko-KR"/>
        </w:rPr>
      </w:pPr>
      <w:ins w:id="290" w:author="author" w:date="2025-08-06T17:50:00Z">
        <w:r>
          <w:rPr>
            <w:rFonts w:ascii="Courier New" w:hAnsi="Courier New"/>
            <w:sz w:val="16"/>
          </w:rPr>
          <w:tab/>
        </w:r>
      </w:ins>
      <w:ins w:id="291" w:author="author" w:date="2025-08-06T17:50:00Z">
        <w:r>
          <w:rPr>
            <w:rFonts w:ascii="Courier New" w:hAnsi="Courier New"/>
            <w:snapToGrid w:val="0"/>
            <w:sz w:val="16"/>
            <w:lang w:eastAsia="ko-KR"/>
          </w:rPr>
          <w:t>CLI-MeasurementResult-List</w:t>
        </w:r>
      </w:ins>
      <w:ins w:id="292" w:author="ZTE" w:date="2025-08-29T11:55:30Z">
        <w:r>
          <w:rPr>
            <w:rFonts w:ascii="Courier New" w:hAnsi="Courier New"/>
            <w:snapToGrid w:val="0"/>
            <w:sz w:val="16"/>
            <w:lang w:val="en-US" w:eastAsia="ko-KR"/>
          </w:rPr>
          <w:t>,</w:t>
        </w:r>
      </w:ins>
    </w:p>
    <w:p w14:paraId="197826C5">
      <w:pPr>
        <w:ind w:firstLine="284"/>
        <w:rPr>
          <w:ins w:id="293" w:author="ZTE" w:date="2025-08-28T14:03:00Z"/>
          <w:rFonts w:ascii="Courier New" w:hAnsi="Courier New"/>
          <w:sz w:val="16"/>
        </w:rPr>
      </w:pPr>
      <w:ins w:id="294" w:author="ZTE" w:date="2025-08-29T11:55:30Z">
        <w:r>
          <w:rPr>
            <w:rFonts w:hint="eastAsia" w:ascii="Courier New" w:hAnsi="Courier New"/>
            <w:sz w:val="16"/>
          </w:rPr>
          <w:t>SRS-Resource-Indication</w:t>
        </w:r>
      </w:ins>
    </w:p>
    <w:p w14:paraId="5B74646E">
      <w:pPr>
        <w:rPr>
          <w:rFonts w:ascii="Courier New" w:hAnsi="Courier New"/>
          <w:sz w:val="16"/>
        </w:rPr>
      </w:pPr>
    </w:p>
    <w:p w14:paraId="492775D3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FROM XnAP-IEs</w:t>
      </w:r>
    </w:p>
    <w:p w14:paraId="7AF56E2B">
      <w:pPr>
        <w:rPr>
          <w:rFonts w:ascii="Courier New" w:hAnsi="Courier New"/>
          <w:snapToGrid w:val="0"/>
          <w:sz w:val="16"/>
        </w:rPr>
      </w:pPr>
    </w:p>
    <w:p w14:paraId="76692B29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  <w:lang w:val="fr-FR"/>
        </w:rPr>
        <w:t>PrivateIE-Container{},</w:t>
      </w:r>
    </w:p>
    <w:p w14:paraId="6243321A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ProtocolExtensionContainer{},</w:t>
      </w:r>
    </w:p>
    <w:p w14:paraId="7471CD76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ProtocolIE-Container{},</w:t>
      </w:r>
    </w:p>
    <w:p w14:paraId="6627B50E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ProtocolIE-ContainerList{},</w:t>
      </w:r>
    </w:p>
    <w:p w14:paraId="773BB768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ProtocolIE-ContainerPair{},</w:t>
      </w:r>
    </w:p>
    <w:p w14:paraId="16630769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ProtocolIE-ContainerPairList{},</w:t>
      </w:r>
    </w:p>
    <w:p w14:paraId="54A85F63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ProtocolIE-Single-Container{},</w:t>
      </w:r>
    </w:p>
    <w:p w14:paraId="434ED3FD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XNAP-PRIVATE-IES,</w:t>
      </w:r>
    </w:p>
    <w:p w14:paraId="5402434E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XNAP-PROTOCOL-EXTENSION,</w:t>
      </w:r>
    </w:p>
    <w:p w14:paraId="6BF8270E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XNAP-PROTOCOL-IES,</w:t>
      </w:r>
    </w:p>
    <w:p w14:paraId="0E0DBF84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XNAP-PROTOCOL-IES-PAIR</w:t>
      </w:r>
    </w:p>
    <w:p w14:paraId="6C3D53A0">
      <w:pPr>
        <w:rPr>
          <w:rFonts w:ascii="Courier New" w:hAnsi="Courier New"/>
          <w:snapToGrid w:val="0"/>
          <w:sz w:val="16"/>
          <w:lang w:val="fr-FR"/>
        </w:rPr>
      </w:pPr>
      <w:r>
        <w:rPr>
          <w:rFonts w:ascii="Courier New" w:hAnsi="Courier New"/>
          <w:snapToGrid w:val="0"/>
          <w:sz w:val="16"/>
          <w:lang w:val="fr-FR"/>
        </w:rPr>
        <w:t>FROM XnAP-Containers</w:t>
      </w:r>
    </w:p>
    <w:p w14:paraId="2BE1326A">
      <w:pPr>
        <w:rPr>
          <w:rFonts w:ascii="Courier New" w:hAnsi="Courier New"/>
          <w:snapToGrid w:val="0"/>
          <w:sz w:val="16"/>
          <w:lang w:val="fr-FR"/>
        </w:rPr>
      </w:pPr>
    </w:p>
    <w:p w14:paraId="1BCECEF2">
      <w:pPr>
        <w:rPr>
          <w:rFonts w:ascii="Courier New" w:hAnsi="Courier New"/>
          <w:sz w:val="16"/>
          <w:lang w:val="fr-FR"/>
        </w:rPr>
      </w:pPr>
    </w:p>
    <w:p w14:paraId="73705FC3">
      <w:pPr>
        <w:rPr>
          <w:rFonts w:ascii="Courier New" w:hAnsi="Courier New"/>
          <w:snapToGrid w:val="0"/>
          <w:sz w:val="16"/>
          <w:lang w:val="fr-FR" w:eastAsia="zh-CN"/>
        </w:rPr>
      </w:pP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napToGrid w:val="0"/>
          <w:sz w:val="16"/>
          <w:lang w:val="fr-FR"/>
        </w:rPr>
        <w:t>id-</w:t>
      </w:r>
      <w:r>
        <w:rPr>
          <w:rFonts w:ascii="Courier New" w:hAnsi="Courier New"/>
          <w:snapToGrid w:val="0"/>
          <w:sz w:val="16"/>
          <w:lang w:val="fr-FR" w:eastAsia="zh-CN"/>
        </w:rPr>
        <w:t>A2XPC5QoSParameters,</w:t>
      </w:r>
    </w:p>
    <w:p w14:paraId="491E416D">
      <w:pPr>
        <w:rPr>
          <w:rFonts w:ascii="Courier New" w:hAnsi="Courier New"/>
          <w:sz w:val="16"/>
          <w:lang w:eastAsia="ko-KR"/>
        </w:rPr>
      </w:pPr>
      <w:r>
        <w:rPr>
          <w:rFonts w:ascii="Courier New" w:hAnsi="Courier New"/>
          <w:sz w:val="16"/>
          <w:lang w:val="fr-FR"/>
        </w:rPr>
        <w:tab/>
      </w:r>
      <w:r>
        <w:rPr>
          <w:rFonts w:ascii="Courier New" w:hAnsi="Courier New"/>
          <w:sz w:val="16"/>
        </w:rPr>
        <w:t>id-ActivatedServedCells,</w:t>
      </w:r>
    </w:p>
    <w:p w14:paraId="1F64B526">
      <w:pPr>
        <w:widowControl w:val="0"/>
        <w:spacing w:line="480" w:lineRule="auto"/>
        <w:jc w:val="center"/>
        <w:rPr>
          <w:rFonts w:ascii="Courier New" w:hAnsi="Courier New"/>
          <w:sz w:val="16"/>
          <w:lang w:val="en-US"/>
        </w:rPr>
      </w:pPr>
      <w:r>
        <w:rPr>
          <w:b/>
          <w:color w:val="C00000"/>
          <w:lang w:val="en-US" w:eastAsia="zh-CN"/>
        </w:rPr>
        <w:t>&lt;&lt;&lt;&lt;SKIP UNRELATED PART&gt;&gt;&gt;&gt;</w:t>
      </w:r>
    </w:p>
    <w:p w14:paraId="3994DD86">
      <w:pPr>
        <w:rPr>
          <w:rFonts w:ascii="Courier New" w:hAnsi="Courier New"/>
          <w:sz w:val="16"/>
        </w:rPr>
      </w:pPr>
      <w:r>
        <w:rPr>
          <w:rFonts w:ascii="Courier New" w:hAnsi="Courier New" w:eastAsia="等线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</w:rPr>
        <w:t>id-</w:t>
      </w:r>
      <w:bookmarkStart w:id="61" w:name="_Hlk168593558"/>
      <w:r>
        <w:rPr>
          <w:rFonts w:ascii="Courier New" w:hAnsi="Courier New"/>
          <w:sz w:val="16"/>
        </w:rPr>
        <w:t>UserPlaneFailure</w:t>
      </w:r>
      <w:r>
        <w:rPr>
          <w:rFonts w:ascii="Courier New" w:hAnsi="Courier New"/>
          <w:sz w:val="16"/>
          <w:lang w:val="en-US" w:eastAsia="zh-CN"/>
        </w:rPr>
        <w:t>Indication</w:t>
      </w:r>
      <w:bookmarkEnd w:id="61"/>
      <w:r>
        <w:rPr>
          <w:rFonts w:ascii="Courier New" w:hAnsi="Courier New"/>
          <w:sz w:val="16"/>
        </w:rPr>
        <w:t>,</w:t>
      </w:r>
    </w:p>
    <w:p w14:paraId="3F45E988">
      <w:pPr>
        <w:rPr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id-SRSPositioningConfigOrActivationRequest</w:t>
      </w:r>
      <w:r>
        <w:rPr>
          <w:rFonts w:ascii="Courier New" w:hAnsi="Courier New"/>
          <w:sz w:val="16"/>
        </w:rPr>
        <w:t>,</w:t>
      </w:r>
    </w:p>
    <w:p w14:paraId="54B6AA87">
      <w:pPr>
        <w:rPr>
          <w:ins w:id="295" w:author="author" w:date="2025-08-06T17:51:00Z"/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id-</w:t>
      </w:r>
      <w:r>
        <w:rPr>
          <w:rFonts w:ascii="Courier New" w:hAnsi="Courier New"/>
          <w:snapToGrid w:val="0"/>
          <w:sz w:val="16"/>
        </w:rPr>
        <w:t>NRPPaPositioningInformation,</w:t>
      </w:r>
    </w:p>
    <w:p w14:paraId="764E1822">
      <w:pPr>
        <w:rPr>
          <w:rFonts w:ascii="Courier New" w:hAnsi="Courier New"/>
          <w:snapToGrid w:val="0"/>
          <w:sz w:val="16"/>
          <w:lang w:eastAsia="ko-KR"/>
        </w:rPr>
      </w:pPr>
      <w:ins w:id="296" w:author="author" w:date="2025-08-06T17:51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297" w:author="author" w:date="2025-08-06T17:51:00Z">
        <w:r>
          <w:rPr>
            <w:rFonts w:ascii="Courier New" w:hAnsi="Courier New"/>
            <w:snapToGrid w:val="0"/>
            <w:sz w:val="16"/>
            <w:lang w:eastAsia="ko-KR"/>
          </w:rPr>
          <w:t>id-CLI-MeasurementResult-List,</w:t>
        </w:r>
      </w:ins>
    </w:p>
    <w:p w14:paraId="56BA49B9">
      <w:pPr>
        <w:ind w:firstLine="284"/>
        <w:rPr>
          <w:ins w:id="298" w:author="ZTE" w:date="2025-08-29T11:32:47Z"/>
          <w:b/>
          <w:color w:val="C00000"/>
          <w:lang w:eastAsia="zh-CN"/>
        </w:rPr>
      </w:pPr>
      <w:ins w:id="299" w:author="ZTE" w:date="2025-08-29T11:32:47Z">
        <w:r>
          <w:rPr>
            <w:rFonts w:ascii="Courier New" w:hAnsi="Courier New"/>
            <w:sz w:val="16"/>
            <w:lang w:val="en-US"/>
          </w:rPr>
          <w:t>id-</w:t>
        </w:r>
      </w:ins>
      <w:ins w:id="300" w:author="ZTE" w:date="2025-08-29T11:32:47Z">
        <w:r>
          <w:rPr>
            <w:rFonts w:ascii="Courier New" w:hAnsi="Courier New"/>
            <w:sz w:val="16"/>
          </w:rPr>
          <w:t>SRS-Resource-Indication</w:t>
        </w:r>
      </w:ins>
      <w:ins w:id="301" w:author="ZTE" w:date="2025-08-29T11:32:47Z">
        <w:r>
          <w:rPr>
            <w:rFonts w:ascii="Courier New" w:hAnsi="Courier New"/>
            <w:sz w:val="16"/>
            <w:lang w:val="en-US"/>
          </w:rPr>
          <w:t>,</w:t>
        </w:r>
      </w:ins>
    </w:p>
    <w:p w14:paraId="39AE2426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263614FE">
      <w:pPr>
        <w:rPr>
          <w:ins w:id="302" w:author="author" w:date="2025-08-06T17:53:00Z"/>
          <w:rFonts w:ascii="Courier New" w:hAnsi="Courier New"/>
          <w:snapToGrid w:val="0"/>
          <w:sz w:val="16"/>
          <w:lang w:eastAsia="ko-KR"/>
        </w:rPr>
      </w:pPr>
      <w:ins w:id="303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28E9EC51">
      <w:pPr>
        <w:rPr>
          <w:ins w:id="304" w:author="author" w:date="2025-08-06T17:53:00Z"/>
          <w:rFonts w:ascii="Courier New" w:hAnsi="Courier New"/>
          <w:snapToGrid w:val="0"/>
          <w:sz w:val="16"/>
          <w:lang w:eastAsia="ko-KR"/>
        </w:rPr>
      </w:pPr>
      <w:ins w:id="305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--</w:t>
        </w:r>
      </w:ins>
    </w:p>
    <w:p w14:paraId="58353B6B">
      <w:pPr>
        <w:rPr>
          <w:ins w:id="306" w:author="author" w:date="2025-08-06T17:53:00Z"/>
          <w:rFonts w:ascii="Courier New" w:hAnsi="Courier New"/>
          <w:snapToGrid w:val="0"/>
          <w:sz w:val="16"/>
          <w:lang w:eastAsia="ko-KR"/>
        </w:rPr>
      </w:pPr>
      <w:ins w:id="307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 xml:space="preserve">-- </w:t>
        </w:r>
      </w:ins>
      <w:ins w:id="308" w:author="author" w:date="2025-08-06T17:53:00Z">
        <w:r>
          <w:rPr>
            <w:rFonts w:ascii="Courier New" w:hAnsi="Courier New"/>
            <w:sz w:val="16"/>
            <w:lang w:eastAsia="zh-CN"/>
          </w:rPr>
          <w:t>C</w:t>
        </w:r>
      </w:ins>
      <w:ins w:id="309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 xml:space="preserve">LI </w:t>
        </w:r>
      </w:ins>
      <w:ins w:id="310" w:author="author" w:date="2025-08-06T17:53:00Z">
        <w:r>
          <w:rPr>
            <w:rFonts w:ascii="Courier New" w:hAnsi="Courier New"/>
            <w:sz w:val="16"/>
            <w:lang w:eastAsia="ko-KR"/>
          </w:rPr>
          <w:t>Indication</w:t>
        </w:r>
      </w:ins>
    </w:p>
    <w:p w14:paraId="1B5E3D44">
      <w:pPr>
        <w:rPr>
          <w:ins w:id="311" w:author="author" w:date="2025-08-06T17:53:00Z"/>
          <w:rFonts w:ascii="Courier New" w:hAnsi="Courier New"/>
          <w:snapToGrid w:val="0"/>
          <w:sz w:val="16"/>
          <w:lang w:eastAsia="ko-KR"/>
        </w:rPr>
      </w:pPr>
      <w:ins w:id="312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--</w:t>
        </w:r>
      </w:ins>
    </w:p>
    <w:p w14:paraId="2A29A70C">
      <w:pPr>
        <w:rPr>
          <w:ins w:id="313" w:author="author" w:date="2025-08-06T17:53:00Z"/>
          <w:rFonts w:ascii="Courier New" w:hAnsi="Courier New"/>
          <w:snapToGrid w:val="0"/>
          <w:sz w:val="16"/>
          <w:lang w:eastAsia="ko-KR"/>
        </w:rPr>
      </w:pPr>
      <w:ins w:id="314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66F554B0">
      <w:pPr>
        <w:rPr>
          <w:ins w:id="315" w:author="author" w:date="2025-08-06T17:53:00Z"/>
          <w:rFonts w:ascii="Courier New" w:hAnsi="Courier New"/>
          <w:snapToGrid w:val="0"/>
          <w:sz w:val="16"/>
          <w:lang w:eastAsia="ko-KR"/>
        </w:rPr>
      </w:pPr>
    </w:p>
    <w:p w14:paraId="7021C480">
      <w:pPr>
        <w:rPr>
          <w:ins w:id="316" w:author="author" w:date="2025-08-06T17:53:00Z"/>
          <w:rFonts w:ascii="Courier New" w:hAnsi="Courier New"/>
          <w:snapToGrid w:val="0"/>
          <w:sz w:val="16"/>
          <w:lang w:eastAsia="ko-KR"/>
        </w:rPr>
      </w:pPr>
      <w:ins w:id="317" w:author="author" w:date="2025-08-06T17:53:00Z">
        <w:r>
          <w:rPr>
            <w:rFonts w:ascii="Courier New" w:hAnsi="Courier New"/>
            <w:sz w:val="16"/>
            <w:lang w:eastAsia="zh-CN"/>
          </w:rPr>
          <w:t>C</w:t>
        </w:r>
      </w:ins>
      <w:ins w:id="318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LI-</w:t>
        </w:r>
      </w:ins>
      <w:ins w:id="319" w:author="author" w:date="2025-08-06T17:53:00Z">
        <w:r>
          <w:rPr>
            <w:rFonts w:ascii="Courier New" w:hAnsi="Courier New"/>
            <w:sz w:val="16"/>
            <w:lang w:eastAsia="ko-KR"/>
          </w:rPr>
          <w:t>Indication</w:t>
        </w:r>
      </w:ins>
      <w:ins w:id="320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 xml:space="preserve"> ::= SEQUENCE {</w:t>
        </w:r>
      </w:ins>
    </w:p>
    <w:p w14:paraId="59CD3CB7">
      <w:pPr>
        <w:rPr>
          <w:ins w:id="321" w:author="author" w:date="2025-08-06T17:53:00Z"/>
          <w:rFonts w:ascii="Courier New" w:hAnsi="Courier New"/>
          <w:snapToGrid w:val="0"/>
          <w:sz w:val="16"/>
          <w:lang w:eastAsia="ko-KR"/>
        </w:rPr>
      </w:pPr>
      <w:ins w:id="322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3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protocolIEs</w:t>
        </w:r>
      </w:ins>
      <w:ins w:id="324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5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6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ProtocolIE-Container</w:t>
        </w:r>
      </w:ins>
      <w:ins w:id="327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28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{{</w:t>
        </w:r>
      </w:ins>
      <w:ins w:id="329" w:author="author" w:date="2025-08-06T17:53:00Z">
        <w:r>
          <w:rPr>
            <w:rFonts w:ascii="Courier New" w:hAnsi="Courier New"/>
            <w:sz w:val="16"/>
            <w:lang w:eastAsia="zh-CN"/>
          </w:rPr>
          <w:t>C</w:t>
        </w:r>
      </w:ins>
      <w:ins w:id="330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LI-</w:t>
        </w:r>
      </w:ins>
      <w:ins w:id="331" w:author="author" w:date="2025-08-06T17:53:00Z">
        <w:r>
          <w:rPr>
            <w:rFonts w:ascii="Courier New" w:hAnsi="Courier New"/>
            <w:sz w:val="16"/>
            <w:lang w:eastAsia="ko-KR"/>
          </w:rPr>
          <w:t>Indication</w:t>
        </w:r>
      </w:ins>
      <w:ins w:id="332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-IEs}},</w:t>
        </w:r>
      </w:ins>
    </w:p>
    <w:p w14:paraId="5DFBD3FD">
      <w:pPr>
        <w:rPr>
          <w:ins w:id="333" w:author="author" w:date="2025-08-06T17:53:00Z"/>
          <w:rFonts w:ascii="Courier New" w:hAnsi="Courier New"/>
          <w:snapToGrid w:val="0"/>
          <w:sz w:val="16"/>
          <w:lang w:eastAsia="ko-KR"/>
        </w:rPr>
      </w:pPr>
      <w:ins w:id="334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35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56656A62">
      <w:pPr>
        <w:rPr>
          <w:ins w:id="336" w:author="author" w:date="2025-08-06T17:53:00Z"/>
          <w:rFonts w:ascii="Courier New" w:hAnsi="Courier New"/>
          <w:snapToGrid w:val="0"/>
          <w:sz w:val="16"/>
          <w:lang w:eastAsia="ko-KR"/>
        </w:rPr>
      </w:pPr>
      <w:ins w:id="337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3A7EFF65">
      <w:pPr>
        <w:rPr>
          <w:ins w:id="338" w:author="author" w:date="2025-08-06T17:53:00Z"/>
          <w:rFonts w:ascii="Courier New" w:hAnsi="Courier New"/>
          <w:snapToGrid w:val="0"/>
          <w:sz w:val="16"/>
          <w:lang w:eastAsia="ko-KR"/>
        </w:rPr>
      </w:pPr>
    </w:p>
    <w:p w14:paraId="34682E16">
      <w:pPr>
        <w:rPr>
          <w:ins w:id="339" w:author="author" w:date="2025-08-06T17:53:00Z"/>
          <w:rFonts w:ascii="Courier New" w:hAnsi="Courier New"/>
          <w:snapToGrid w:val="0"/>
          <w:sz w:val="16"/>
          <w:lang w:eastAsia="ko-KR"/>
        </w:rPr>
      </w:pPr>
      <w:ins w:id="340" w:author="author" w:date="2025-08-06T17:53:00Z">
        <w:r>
          <w:rPr>
            <w:rFonts w:ascii="Courier New" w:hAnsi="Courier New"/>
            <w:sz w:val="16"/>
            <w:lang w:eastAsia="zh-CN"/>
          </w:rPr>
          <w:t>C</w:t>
        </w:r>
      </w:ins>
      <w:ins w:id="341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LI-</w:t>
        </w:r>
      </w:ins>
      <w:ins w:id="342" w:author="author" w:date="2025-08-06T17:53:00Z">
        <w:r>
          <w:rPr>
            <w:rFonts w:ascii="Courier New" w:hAnsi="Courier New"/>
            <w:sz w:val="16"/>
            <w:lang w:eastAsia="ko-KR"/>
          </w:rPr>
          <w:t>Indication</w:t>
        </w:r>
      </w:ins>
      <w:ins w:id="343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-IEs XNAP-PROTOCOL-IES ::= {</w:t>
        </w:r>
      </w:ins>
    </w:p>
    <w:p w14:paraId="66FE6635">
      <w:pPr>
        <w:rPr>
          <w:ins w:id="344" w:author="ZTE" w:date="2025-08-28T14:10:00Z"/>
          <w:rFonts w:ascii="Courier New" w:hAnsi="Courier New"/>
          <w:sz w:val="16"/>
          <w:lang w:val="en-US" w:eastAsia="ko-KR"/>
        </w:rPr>
      </w:pPr>
      <w:ins w:id="345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46" w:author="author" w:date="2025-08-06T17:53:00Z">
        <w:r>
          <w:rPr>
            <w:rFonts w:ascii="Courier New" w:hAnsi="Courier New"/>
            <w:sz w:val="16"/>
            <w:lang w:eastAsia="ko-KR"/>
          </w:rPr>
          <w:t>{ ID id-CLI-MeasurementResult-List</w:t>
        </w:r>
      </w:ins>
      <w:ins w:id="347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48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49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0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1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2" w:author="author" w:date="2025-08-06T17:53:00Z">
        <w:r>
          <w:rPr>
            <w:rFonts w:ascii="Courier New" w:hAnsi="Courier New"/>
            <w:sz w:val="16"/>
            <w:lang w:eastAsia="ko-KR"/>
          </w:rPr>
          <w:t>CRITICALITY ignore</w:t>
        </w:r>
      </w:ins>
      <w:ins w:id="353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4" w:author="author" w:date="2025-08-06T17:53:00Z">
        <w:r>
          <w:rPr>
            <w:rFonts w:ascii="Courier New" w:hAnsi="Courier New"/>
            <w:sz w:val="16"/>
            <w:lang w:eastAsia="ko-KR"/>
          </w:rPr>
          <w:t>TYPE CLI-MeasurementResult-List</w:t>
        </w:r>
      </w:ins>
      <w:ins w:id="355" w:author="author" w:date="2025-08-06T17:53:00Z">
        <w:r>
          <w:rPr>
            <w:rFonts w:ascii="Courier New" w:hAnsi="Courier New"/>
            <w:sz w:val="16"/>
            <w:lang w:eastAsia="ko-KR"/>
          </w:rPr>
          <w:tab/>
        </w:r>
      </w:ins>
      <w:ins w:id="356" w:author="author" w:date="2025-08-06T17:53:00Z">
        <w:r>
          <w:rPr>
            <w:rFonts w:ascii="Courier New" w:hAnsi="Courier New"/>
            <w:sz w:val="16"/>
            <w:lang w:eastAsia="ko-KR"/>
          </w:rPr>
          <w:t xml:space="preserve">PRESENCE </w:t>
        </w:r>
      </w:ins>
      <w:ins w:id="357" w:author="ZTE" w:date="2025-08-28T14:13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58" w:author="ZTE" w:date="2025-08-28T14:13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59" w:author="ZTE" w:date="2025-08-28T14:13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60" w:author="ZTE" w:date="2025-08-28T14:13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61" w:author="ZTE" w:date="2025-08-28T14:13:00Z">
        <w:r>
          <w:rPr>
            <w:rFonts w:ascii="Courier New" w:hAnsi="Courier New"/>
            <w:sz w:val="16"/>
            <w:lang w:val="en-US" w:eastAsia="ko-KR"/>
          </w:rPr>
          <w:tab/>
        </w:r>
      </w:ins>
      <w:ins w:id="362" w:author="ZTE" w:date="2025-08-28T14:09:00Z">
        <w:r>
          <w:rPr>
            <w:rFonts w:ascii="Courier New" w:hAnsi="Courier New"/>
            <w:snapToGrid w:val="0"/>
            <w:sz w:val="16"/>
            <w:lang w:val="en-US" w:eastAsia="ko-KR"/>
          </w:rPr>
          <w:t>optional</w:t>
        </w:r>
      </w:ins>
      <w:ins w:id="363" w:author="author" w:date="2025-08-06T17:53:00Z">
        <w:r>
          <w:rPr>
            <w:rFonts w:ascii="Courier New" w:hAnsi="Courier New"/>
            <w:sz w:val="16"/>
            <w:lang w:eastAsia="ko-KR"/>
          </w:rPr>
          <w:t>}</w:t>
        </w:r>
      </w:ins>
      <w:ins w:id="364" w:author="ZTE" w:date="2025-08-28T14:10:00Z">
        <w:r>
          <w:rPr>
            <w:rFonts w:ascii="Courier New" w:hAnsi="Courier New"/>
            <w:sz w:val="16"/>
            <w:lang w:val="en-US" w:eastAsia="ko-KR"/>
          </w:rPr>
          <w:t>|</w:t>
        </w:r>
      </w:ins>
    </w:p>
    <w:p w14:paraId="70C3B299">
      <w:pPr>
        <w:ind w:firstLine="284"/>
        <w:rPr>
          <w:ins w:id="365" w:author="ZTE" w:date="2025-08-29T11:32:58Z"/>
          <w:rFonts w:ascii="Courier New" w:hAnsi="Courier New"/>
          <w:sz w:val="16"/>
          <w:lang w:eastAsia="ko-KR"/>
        </w:rPr>
      </w:pPr>
      <w:ins w:id="366" w:author="ZTE" w:date="2025-08-29T11:32:58Z">
        <w:r>
          <w:rPr>
            <w:rFonts w:ascii="Courier New" w:hAnsi="Courier New"/>
            <w:sz w:val="16"/>
            <w:lang w:eastAsia="ko-KR"/>
          </w:rPr>
          <w:t xml:space="preserve">{ ID </w:t>
        </w:r>
      </w:ins>
      <w:ins w:id="367" w:author="ZTE" w:date="2025-08-29T11:32:58Z">
        <w:r>
          <w:rPr>
            <w:rFonts w:ascii="Courier New" w:hAnsi="Courier New"/>
            <w:sz w:val="16"/>
            <w:lang w:val="en-US"/>
          </w:rPr>
          <w:t>id-</w:t>
        </w:r>
      </w:ins>
      <w:ins w:id="368" w:author="ZTE" w:date="2025-08-29T11:32:58Z">
        <w:r>
          <w:rPr>
            <w:rFonts w:hint="eastAsia" w:ascii="Courier New" w:hAnsi="Courier New"/>
            <w:sz w:val="16"/>
          </w:rPr>
          <w:t>SRS-Resource-Indication</w:t>
        </w:r>
      </w:ins>
      <w:ins w:id="369" w:author="ZTE" w:date="2025-08-29T11:32:58Z">
        <w:r>
          <w:rPr>
            <w:rFonts w:ascii="Courier New" w:hAnsi="Courier New"/>
            <w:sz w:val="16"/>
            <w:lang w:eastAsia="ko-KR"/>
          </w:rPr>
          <w:tab/>
        </w:r>
      </w:ins>
      <w:ins w:id="370" w:author="ZTE" w:date="2025-08-29T11:32:58Z">
        <w:r>
          <w:rPr>
            <w:rFonts w:ascii="Courier New" w:hAnsi="Courier New"/>
            <w:sz w:val="16"/>
            <w:lang w:eastAsia="ko-KR"/>
          </w:rPr>
          <w:t>CRITICALITY ignore</w:t>
        </w:r>
      </w:ins>
      <w:ins w:id="371" w:author="ZTE" w:date="2025-08-29T11:32:58Z">
        <w:r>
          <w:rPr>
            <w:rFonts w:ascii="Courier New" w:hAnsi="Courier New"/>
            <w:sz w:val="16"/>
            <w:lang w:eastAsia="ko-KR"/>
          </w:rPr>
          <w:tab/>
        </w:r>
      </w:ins>
      <w:ins w:id="372" w:author="ZTE" w:date="2025-08-29T11:32:58Z">
        <w:r>
          <w:rPr>
            <w:rFonts w:ascii="Courier New" w:hAnsi="Courier New"/>
            <w:sz w:val="16"/>
            <w:lang w:eastAsia="ko-KR"/>
          </w:rPr>
          <w:t xml:space="preserve">TYPE </w:t>
        </w:r>
      </w:ins>
      <w:ins w:id="373" w:author="ZTE" w:date="2025-08-29T11:32:58Z">
        <w:r>
          <w:rPr>
            <w:rFonts w:hint="eastAsia" w:ascii="Courier New" w:hAnsi="Courier New"/>
            <w:sz w:val="16"/>
          </w:rPr>
          <w:t>SRS-Resource-Indication</w:t>
        </w:r>
      </w:ins>
      <w:ins w:id="374" w:author="ZTE" w:date="2025-08-29T11:32:58Z">
        <w:r>
          <w:rPr>
            <w:rFonts w:ascii="Courier New" w:hAnsi="Courier New"/>
            <w:sz w:val="16"/>
            <w:lang w:eastAsia="ko-KR"/>
          </w:rPr>
          <w:tab/>
        </w:r>
      </w:ins>
      <w:ins w:id="375" w:author="ZTE" w:date="2025-08-29T11:32:58Z">
        <w:r>
          <w:rPr>
            <w:rFonts w:ascii="Courier New" w:hAnsi="Courier New"/>
            <w:sz w:val="16"/>
            <w:lang w:eastAsia="ko-KR"/>
          </w:rPr>
          <w:t xml:space="preserve">PRESENCE </w:t>
        </w:r>
      </w:ins>
      <w:ins w:id="376" w:author="ZTE" w:date="2025-08-29T11:32:58Z">
        <w:r>
          <w:rPr>
            <w:rFonts w:ascii="Courier New" w:hAnsi="Courier New"/>
            <w:snapToGrid w:val="0"/>
            <w:sz w:val="16"/>
            <w:lang w:val="en-US" w:eastAsia="ko-KR"/>
          </w:rPr>
          <w:t>optional</w:t>
        </w:r>
      </w:ins>
      <w:ins w:id="377" w:author="ZTE" w:date="2025-08-29T11:32:58Z">
        <w:r>
          <w:rPr>
            <w:rFonts w:ascii="Courier New" w:hAnsi="Courier New"/>
            <w:sz w:val="16"/>
            <w:lang w:eastAsia="ko-KR"/>
          </w:rPr>
          <w:t>},</w:t>
        </w:r>
      </w:ins>
    </w:p>
    <w:p w14:paraId="616BB00E">
      <w:pPr>
        <w:rPr>
          <w:ins w:id="378" w:author="author" w:date="2025-08-06T17:53:00Z"/>
          <w:rFonts w:ascii="Courier New" w:hAnsi="Courier New"/>
          <w:snapToGrid w:val="0"/>
          <w:sz w:val="16"/>
          <w:lang w:eastAsia="ko-KR"/>
        </w:rPr>
      </w:pPr>
      <w:ins w:id="379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380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1FCDD404">
      <w:pPr>
        <w:rPr>
          <w:ins w:id="381" w:author="author" w:date="2025-04-15T17:27:00Z"/>
          <w:rFonts w:ascii="Courier New" w:hAnsi="Courier New"/>
          <w:snapToGrid w:val="0"/>
          <w:sz w:val="16"/>
          <w:lang w:eastAsia="ko-KR"/>
        </w:rPr>
      </w:pPr>
      <w:ins w:id="382" w:author="author" w:date="2025-08-06T17:53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791F6C76">
      <w:pPr>
        <w:rPr>
          <w:rFonts w:ascii="Courier New" w:hAnsi="Courier New"/>
          <w:snapToGrid w:val="0"/>
          <w:sz w:val="16"/>
        </w:rPr>
      </w:pPr>
    </w:p>
    <w:p w14:paraId="669EF2A0">
      <w:pPr>
        <w:rPr>
          <w:rFonts w:ascii="Courier New" w:hAnsi="Courier New"/>
          <w:sz w:val="16"/>
        </w:rPr>
      </w:pPr>
      <w:r>
        <w:rPr>
          <w:rFonts w:ascii="Courier New" w:hAnsi="Courier New"/>
          <w:snapToGrid w:val="0"/>
          <w:sz w:val="16"/>
        </w:rPr>
        <w:t>END</w:t>
      </w:r>
    </w:p>
    <w:p w14:paraId="1A11DD7C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ASN1STOP</w:t>
      </w:r>
    </w:p>
    <w:p w14:paraId="0BEFC65F">
      <w:pPr>
        <w:pStyle w:val="97"/>
        <w:rPr>
          <w:snapToGrid w:val="0"/>
          <w:lang w:eastAsia="zh-CN"/>
        </w:rPr>
      </w:pPr>
    </w:p>
    <w:p w14:paraId="730FB630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44A5D9A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2" w:name="_Toc200462150"/>
      <w:bookmarkStart w:id="63" w:name="_Toc45901811"/>
      <w:bookmarkStart w:id="64" w:name="_Toc66286934"/>
      <w:bookmarkStart w:id="65" w:name="_Toc20955408"/>
      <w:bookmarkStart w:id="66" w:name="_Toc88654106"/>
      <w:bookmarkStart w:id="67" w:name="_Toc97904462"/>
      <w:bookmarkStart w:id="68" w:name="_Toc106109723"/>
      <w:bookmarkStart w:id="69" w:name="_Toc74151632"/>
      <w:bookmarkStart w:id="70" w:name="_Toc105174886"/>
      <w:bookmarkStart w:id="71" w:name="_Toc44497804"/>
      <w:bookmarkStart w:id="72" w:name="_Toc36556019"/>
      <w:bookmarkStart w:id="73" w:name="_Toc113825545"/>
      <w:bookmarkStart w:id="74" w:name="_Toc51850892"/>
      <w:bookmarkStart w:id="75" w:name="_Toc64447440"/>
      <w:bookmarkStart w:id="76" w:name="_Toc45108191"/>
      <w:bookmarkStart w:id="77" w:name="_Toc29991616"/>
      <w:bookmarkStart w:id="78" w:name="_Toc56693896"/>
      <w:bookmarkStart w:id="79" w:name="_Toc98868600"/>
      <w:r>
        <w:rPr>
          <w:rFonts w:ascii="Arial" w:hAnsi="Arial"/>
          <w:sz w:val="28"/>
        </w:rPr>
        <w:t>9.3.5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Information Element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39B4587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ASN1START</w:t>
      </w:r>
    </w:p>
    <w:p w14:paraId="115A11FC">
      <w:pPr>
        <w:tabs>
          <w:tab w:val="left" w:pos="13505"/>
        </w:tabs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**************************************************************</w:t>
      </w:r>
    </w:p>
    <w:p w14:paraId="566F087E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1D370947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Information Element Definitions</w:t>
      </w:r>
    </w:p>
    <w:p w14:paraId="7EC1EFFD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33239048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**************************************************************</w:t>
      </w:r>
    </w:p>
    <w:p w14:paraId="16C33660">
      <w:pPr>
        <w:rPr>
          <w:rFonts w:ascii="Courier New" w:hAnsi="Courier New"/>
          <w:sz w:val="16"/>
        </w:rPr>
      </w:pPr>
    </w:p>
    <w:p w14:paraId="28BED3FE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XnAP-IEs {</w:t>
      </w:r>
    </w:p>
    <w:p w14:paraId="78E3FEB4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itu-t (0) identified-organization (4) etsi (0) mobileDomain (0)</w:t>
      </w:r>
    </w:p>
    <w:p w14:paraId="78E82AAD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ngran-access (22) modules (3) xnap (2) version1 (1) xnap-IEs (2) }</w:t>
      </w:r>
    </w:p>
    <w:p w14:paraId="060C0058">
      <w:pPr>
        <w:rPr>
          <w:rFonts w:ascii="Courier New" w:hAnsi="Courier New"/>
          <w:sz w:val="16"/>
        </w:rPr>
      </w:pPr>
    </w:p>
    <w:p w14:paraId="612C46BD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DEFINITIONS AUTOMATIC TAGS ::=</w:t>
      </w:r>
    </w:p>
    <w:p w14:paraId="691BD5F2">
      <w:pPr>
        <w:rPr>
          <w:rFonts w:ascii="Courier New" w:hAnsi="Courier New"/>
          <w:sz w:val="16"/>
        </w:rPr>
      </w:pPr>
    </w:p>
    <w:p w14:paraId="2903F5AC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BEGIN</w:t>
      </w:r>
    </w:p>
    <w:p w14:paraId="74FECAE3">
      <w:pPr>
        <w:rPr>
          <w:rFonts w:ascii="Courier New" w:hAnsi="Courier New"/>
          <w:sz w:val="16"/>
        </w:rPr>
      </w:pPr>
    </w:p>
    <w:p w14:paraId="046C2543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IMPORTS</w:t>
      </w:r>
    </w:p>
    <w:p w14:paraId="0C19D72D">
      <w:pPr>
        <w:rPr>
          <w:rFonts w:ascii="Courier New" w:hAnsi="Courier New"/>
          <w:sz w:val="16"/>
        </w:rPr>
      </w:pPr>
    </w:p>
    <w:p w14:paraId="16D8C2F4">
      <w:pPr>
        <w:rPr>
          <w:rFonts w:ascii="Courier New" w:hAnsi="Courier New"/>
          <w:sz w:val="16"/>
          <w:lang w:eastAsia="ja-JP"/>
        </w:rPr>
      </w:pPr>
    </w:p>
    <w:p w14:paraId="3C034CC8">
      <w:pPr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>id-CNTypeRestrictionsForEquivalent,</w:t>
      </w:r>
    </w:p>
    <w:p w14:paraId="2FE8C8FC">
      <w:pPr>
        <w:rPr>
          <w:rFonts w:ascii="Courier New" w:hAnsi="Courier New"/>
          <w:sz w:val="16"/>
          <w:lang w:eastAsia="ja-JP"/>
        </w:rPr>
      </w:pPr>
      <w:r>
        <w:rPr>
          <w:rFonts w:ascii="Courier New" w:hAnsi="Courier New"/>
          <w:sz w:val="16"/>
          <w:lang w:eastAsia="ja-JP"/>
        </w:rPr>
        <w:tab/>
      </w:r>
      <w:r>
        <w:rPr>
          <w:rFonts w:ascii="Courier New" w:hAnsi="Courier New"/>
          <w:sz w:val="16"/>
          <w:lang w:eastAsia="ja-JP"/>
        </w:rPr>
        <w:t>id-CNTypeRestrictionsForServing,</w:t>
      </w:r>
    </w:p>
    <w:p w14:paraId="0E794ABF">
      <w:pPr>
        <w:widowControl w:val="0"/>
        <w:spacing w:line="480" w:lineRule="auto"/>
        <w:jc w:val="center"/>
        <w:rPr>
          <w:rFonts w:ascii="Courier New" w:hAnsi="Courier New"/>
          <w:sz w:val="16"/>
          <w:lang w:val="en-US"/>
        </w:rPr>
      </w:pPr>
      <w:r>
        <w:rPr>
          <w:b/>
          <w:color w:val="C00000"/>
          <w:lang w:val="en-US" w:eastAsia="zh-CN"/>
        </w:rPr>
        <w:t>&lt;&lt;&lt;&lt;SKIP UNRELATED PART&gt;&gt;&gt;&gt;</w:t>
      </w:r>
    </w:p>
    <w:p w14:paraId="0DB98F33">
      <w:pPr>
        <w:rPr>
          <w:ins w:id="383" w:author="author" w:date="2025-08-06T17:54:00Z"/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id-</w:t>
      </w:r>
      <w:r>
        <w:rPr>
          <w:rFonts w:ascii="Courier New" w:hAnsi="Courier New"/>
          <w:snapToGrid w:val="0"/>
          <w:sz w:val="16"/>
        </w:rPr>
        <w:t>NRPPaPositioningInformation,</w:t>
      </w:r>
    </w:p>
    <w:p w14:paraId="60F9D347">
      <w:pPr>
        <w:rPr>
          <w:ins w:id="384" w:author="author" w:date="2025-08-06T17:54:00Z"/>
          <w:rFonts w:ascii="Courier New" w:hAnsi="Courier New"/>
          <w:sz w:val="16"/>
          <w:lang w:eastAsia="ko-KR"/>
        </w:rPr>
      </w:pPr>
      <w:ins w:id="385" w:author="author" w:date="2025-08-06T17:54:00Z">
        <w:r>
          <w:rPr>
            <w:rFonts w:ascii="Courier New" w:hAnsi="Courier New"/>
            <w:snapToGrid w:val="0"/>
            <w:sz w:val="16"/>
            <w:lang w:val="en-US" w:eastAsia="zh-CN"/>
          </w:rPr>
          <w:tab/>
        </w:r>
      </w:ins>
      <w:ins w:id="386" w:author="author" w:date="2025-08-06T17:54:00Z">
        <w:r>
          <w:rPr>
            <w:rFonts w:ascii="Courier New" w:hAnsi="Courier New"/>
            <w:sz w:val="16"/>
            <w:lang w:eastAsia="ko-KR"/>
          </w:rPr>
          <w:t>id-SBFD-Configuration,</w:t>
        </w:r>
      </w:ins>
    </w:p>
    <w:p w14:paraId="7BDCD064">
      <w:pPr>
        <w:rPr>
          <w:rFonts w:ascii="Courier New" w:hAnsi="Courier New"/>
          <w:sz w:val="16"/>
          <w:lang w:eastAsia="ja-JP"/>
        </w:rPr>
      </w:pPr>
      <w:ins w:id="387" w:author="author" w:date="2025-08-06T17:54:00Z">
        <w:r>
          <w:rPr>
            <w:rFonts w:ascii="Courier New" w:hAnsi="Courier New"/>
            <w:snapToGrid w:val="0"/>
            <w:sz w:val="16"/>
            <w:lang w:val="en-US" w:eastAsia="zh-CN"/>
          </w:rPr>
          <w:tab/>
        </w:r>
      </w:ins>
      <w:ins w:id="388" w:author="author" w:date="2025-08-06T17:54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id-</w:t>
        </w:r>
      </w:ins>
      <w:ins w:id="389" w:author="author" w:date="2025-08-06T17:54:00Z">
        <w:r>
          <w:rPr>
            <w:rFonts w:ascii="Courier New" w:hAnsi="Courier New"/>
            <w:snapToGrid w:val="0"/>
            <w:sz w:val="16"/>
            <w:lang w:eastAsia="zh-CN"/>
          </w:rPr>
          <w:t>NZP-CSI-RS-Resources-Config,</w:t>
        </w:r>
      </w:ins>
      <w:r>
        <w:rPr>
          <w:rFonts w:ascii="Courier New" w:hAnsi="Courier New"/>
          <w:sz w:val="16"/>
        </w:rPr>
        <w:tab/>
      </w:r>
    </w:p>
    <w:p w14:paraId="2137C673">
      <w:pPr>
        <w:ind w:firstLine="284"/>
        <w:rPr>
          <w:rFonts w:ascii="Courier New" w:hAnsi="Courier New"/>
          <w:sz w:val="16"/>
          <w:lang w:val="en-US" w:eastAsia="ja-JP"/>
        </w:rPr>
      </w:pPr>
      <w:ins w:id="390" w:author="ZTE" w:date="2025-08-28T14:35:00Z">
        <w:r>
          <w:rPr>
            <w:rFonts w:ascii="Courier New" w:hAnsi="Courier New"/>
            <w:sz w:val="16"/>
            <w:lang w:val="en-US" w:eastAsia="ja-JP"/>
          </w:rPr>
          <w:t>id-</w:t>
        </w:r>
      </w:ins>
      <w:ins w:id="391" w:author="ZTE" w:date="2025-08-28T14:35:00Z">
        <w:r>
          <w:rPr>
            <w:rFonts w:ascii="Courier New" w:hAnsi="Courier New"/>
            <w:snapToGrid w:val="0"/>
            <w:sz w:val="16"/>
            <w:lang w:eastAsia="zh-CN"/>
          </w:rPr>
          <w:t>SRS-</w:t>
        </w:r>
      </w:ins>
      <w:ins w:id="392" w:author="ZTE" w:date="2025-08-28T14:35:00Z">
        <w:r>
          <w:rPr>
            <w:rFonts w:ascii="Courier New" w:hAnsi="Courier New"/>
            <w:snapToGrid w:val="0"/>
            <w:sz w:val="16"/>
            <w:lang w:eastAsia="ko-KR"/>
          </w:rPr>
          <w:t>Resource-</w:t>
        </w:r>
      </w:ins>
      <w:ins w:id="393" w:author="ZTE" w:date="2025-08-28T14:35:00Z">
        <w:r>
          <w:rPr>
            <w:rFonts w:ascii="Courier New" w:hAnsi="Courier New"/>
            <w:snapToGrid w:val="0"/>
            <w:sz w:val="16"/>
            <w:lang w:val="en-US" w:eastAsia="ko-KR"/>
          </w:rPr>
          <w:t>Configurtaion-</w:t>
        </w:r>
      </w:ins>
      <w:ins w:id="394" w:author="ZTE" w:date="2025-08-28T14:35:00Z">
        <w:r>
          <w:rPr>
            <w:rFonts w:ascii="Courier New" w:hAnsi="Courier New"/>
            <w:snapToGrid w:val="0"/>
            <w:sz w:val="16"/>
            <w:lang w:eastAsia="ko-KR"/>
          </w:rPr>
          <w:t>List</w:t>
        </w:r>
      </w:ins>
      <w:ins w:id="395" w:author="ZTE" w:date="2025-08-28T14:35:00Z">
        <w:r>
          <w:rPr>
            <w:rFonts w:ascii="Courier New" w:hAnsi="Courier New"/>
            <w:snapToGrid w:val="0"/>
            <w:sz w:val="16"/>
            <w:lang w:val="en-US" w:eastAsia="ko-KR"/>
          </w:rPr>
          <w:t>,</w:t>
        </w:r>
      </w:ins>
    </w:p>
    <w:p w14:paraId="32D5EA14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1B79445C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maxFailedCellMeasObjects,</w:t>
      </w:r>
    </w:p>
    <w:p w14:paraId="5D91DBB0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maxFailedMeasPerNode,</w:t>
      </w:r>
    </w:p>
    <w:p w14:paraId="071853E4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maxnoofUEReports,</w:t>
      </w:r>
    </w:p>
    <w:p w14:paraId="35D364F2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 w:eastAsia="zh-CN"/>
        </w:rPr>
        <w:tab/>
      </w:r>
      <w:r>
        <w:rPr>
          <w:rFonts w:ascii="Courier New" w:hAnsi="Courier New"/>
          <w:sz w:val="16"/>
          <w:lang w:val="en-US" w:eastAsia="zh-CN"/>
        </w:rPr>
        <w:t>maxnoofCandidateRelayUEs</w:t>
      </w:r>
      <w:r>
        <w:rPr>
          <w:rFonts w:ascii="Courier New" w:hAnsi="Courier New"/>
          <w:sz w:val="16"/>
        </w:rPr>
        <w:t>,</w:t>
      </w:r>
    </w:p>
    <w:p w14:paraId="50B0336B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maxnoofCAGforMDT,</w:t>
      </w:r>
    </w:p>
    <w:p w14:paraId="088F1AB7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val="en-US" w:eastAsia="zh-CN"/>
        </w:rPr>
        <w:tab/>
      </w:r>
      <w:r>
        <w:rPr>
          <w:rFonts w:ascii="Courier New" w:hAnsi="Courier New"/>
          <w:sz w:val="16"/>
          <w:lang w:val="en-US" w:eastAsia="zh-CN"/>
        </w:rPr>
        <w:t>maxnoofMDTSNPNs</w:t>
      </w:r>
      <w:r>
        <w:rPr>
          <w:rFonts w:ascii="Courier New" w:hAnsi="Courier New"/>
          <w:sz w:val="16"/>
        </w:rPr>
        <w:t>,</w:t>
      </w:r>
    </w:p>
    <w:p w14:paraId="555EC78A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maxnoofSecurityConfigurations,</w:t>
      </w:r>
    </w:p>
    <w:p w14:paraId="191CB85E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 w:cs="Arial"/>
          <w:bCs/>
          <w:sz w:val="16"/>
          <w:szCs w:val="18"/>
        </w:rPr>
        <w:tab/>
      </w:r>
      <w:r>
        <w:rPr>
          <w:rFonts w:ascii="Courier New" w:hAnsi="Courier New" w:cs="Arial"/>
          <w:bCs/>
          <w:sz w:val="16"/>
          <w:szCs w:val="18"/>
        </w:rPr>
        <w:t>maxnoof</w:t>
      </w:r>
      <w:r>
        <w:rPr>
          <w:rFonts w:ascii="Courier New" w:hAnsi="Courier New" w:cs="Arial"/>
          <w:bCs/>
          <w:sz w:val="16"/>
          <w:szCs w:val="18"/>
          <w:lang w:eastAsia="zh-CN"/>
        </w:rPr>
        <w:t>RSPPQoSFlow</w:t>
      </w:r>
      <w:r>
        <w:rPr>
          <w:rFonts w:ascii="Courier New" w:hAnsi="Courier New" w:cs="Arial"/>
          <w:bCs/>
          <w:sz w:val="16"/>
          <w:szCs w:val="18"/>
        </w:rPr>
        <w:t>s</w:t>
      </w:r>
      <w:ins w:id="396" w:author="author" w:date="2025-08-06T17:55:00Z">
        <w:r>
          <w:rPr>
            <w:rFonts w:ascii="Courier New" w:hAnsi="Courier New" w:cs="Arial"/>
            <w:bCs/>
            <w:sz w:val="16"/>
            <w:szCs w:val="18"/>
          </w:rPr>
          <w:t>,</w:t>
        </w:r>
      </w:ins>
    </w:p>
    <w:p w14:paraId="0CC1893E">
      <w:pPr>
        <w:rPr>
          <w:ins w:id="397" w:author="ZTE" w:date="2025-08-28T14:17:00Z"/>
          <w:rFonts w:ascii="Courier New" w:hAnsi="Courier New" w:eastAsia="Malgun Gothic"/>
          <w:snapToGrid w:val="0"/>
          <w:sz w:val="16"/>
          <w:lang w:val="en-US" w:eastAsia="ko-KR"/>
        </w:rPr>
      </w:pPr>
      <w:ins w:id="398" w:author="author" w:date="2025-08-06T17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ab/>
        </w:r>
      </w:ins>
      <w:ins w:id="399" w:author="author" w:date="2025-08-06T17:55:00Z">
        <w:r>
          <w:rPr>
            <w:rFonts w:ascii="Courier New" w:hAnsi="Courier New" w:eastAsia="Malgun Gothic"/>
            <w:snapToGrid w:val="0"/>
            <w:sz w:val="16"/>
            <w:lang w:eastAsia="ko-KR"/>
          </w:rPr>
          <w:t>maxnoofNZP-CSI-RS-ResourcesPerSet</w:t>
        </w:r>
      </w:ins>
      <w:ins w:id="400" w:author="ZTE" w:date="2025-08-28T14:17:00Z">
        <w:r>
          <w:rPr>
            <w:rFonts w:ascii="Courier New" w:hAnsi="Courier New" w:eastAsia="Malgun Gothic"/>
            <w:snapToGrid w:val="0"/>
            <w:sz w:val="16"/>
            <w:lang w:val="en-US" w:eastAsia="ko-KR"/>
          </w:rPr>
          <w:t>,</w:t>
        </w:r>
      </w:ins>
    </w:p>
    <w:p w14:paraId="34648C83">
      <w:pPr>
        <w:ind w:firstLine="284"/>
        <w:rPr>
          <w:ins w:id="401" w:author="author" w:date="2025-08-06T17:55:00Z"/>
          <w:rFonts w:ascii="Courier New" w:hAnsi="Courier New" w:eastAsia="Malgun Gothic"/>
          <w:snapToGrid w:val="0"/>
          <w:sz w:val="16"/>
          <w:lang w:val="en-US" w:eastAsia="ko-KR"/>
        </w:rPr>
      </w:pPr>
      <w:ins w:id="402" w:author="ZTE" w:date="2025-08-28T14:17:00Z">
        <w:r>
          <w:rPr>
            <w:rFonts w:ascii="Courier New" w:hAnsi="Courier New" w:eastAsia="Malgun Gothic"/>
            <w:snapToGrid w:val="0"/>
            <w:sz w:val="16"/>
            <w:lang w:val="en-US" w:eastAsia="ko-KR"/>
          </w:rPr>
          <w:t>maxnoofSRS-Resource</w:t>
        </w:r>
      </w:ins>
    </w:p>
    <w:p w14:paraId="53C6F731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0D4004F8">
      <w:pPr>
        <w:pStyle w:val="97"/>
        <w:outlineLvl w:val="3"/>
        <w:rPr>
          <w:ins w:id="403" w:author="ZTE" w:date="2025-08-28T21:20:00Z"/>
        </w:rPr>
      </w:pPr>
      <w:r>
        <w:t>-- S</w:t>
      </w:r>
    </w:p>
    <w:p w14:paraId="4FB6573B">
      <w:pPr>
        <w:pStyle w:val="97"/>
        <w:outlineLvl w:val="3"/>
        <w:rPr>
          <w:ins w:id="404" w:author="ZTE" w:date="2025-08-28T21:20:00Z"/>
        </w:rPr>
      </w:pPr>
    </w:p>
    <w:p w14:paraId="43FFF2D8">
      <w:pPr>
        <w:pStyle w:val="97"/>
        <w:rPr>
          <w:ins w:id="405" w:author="ZTE" w:date="2025-08-28T21:20:00Z"/>
        </w:rPr>
      </w:pPr>
      <w:ins w:id="406" w:author="ZTE" w:date="2025-08-28T21:20:00Z">
        <w:r>
          <w:rPr>
            <w:rFonts w:hint="eastAsia"/>
          </w:rPr>
          <w:t>SRS-Resource-Indication</w:t>
        </w:r>
      </w:ins>
      <w:ins w:id="407" w:author="ZTE" w:date="2025-08-28T21:20:00Z">
        <w:r>
          <w:rPr>
            <w:lang w:val="en-US"/>
          </w:rPr>
          <w:t xml:space="preserve"> </w:t>
        </w:r>
      </w:ins>
      <w:ins w:id="408" w:author="ZTE" w:date="2025-08-28T21:20:00Z">
        <w:r>
          <w:rPr/>
          <w:t>::= ENUMERATED {true, ...}</w:t>
        </w:r>
      </w:ins>
    </w:p>
    <w:p w14:paraId="047585F0">
      <w:pPr>
        <w:pStyle w:val="97"/>
        <w:outlineLvl w:val="3"/>
      </w:pPr>
    </w:p>
    <w:p w14:paraId="4030F60F">
      <w:pPr>
        <w:rPr>
          <w:ins w:id="409" w:author="ZTE" w:date="2025-08-28T14:25:00Z"/>
          <w:rFonts w:ascii="Courier New" w:hAnsi="Courier New" w:cs="Courier New"/>
          <w:sz w:val="16"/>
        </w:rPr>
      </w:pPr>
      <w:ins w:id="410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SRS-</w:t>
        </w:r>
      </w:ins>
      <w:ins w:id="411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Resource-</w:t>
        </w:r>
      </w:ins>
      <w:ins w:id="412" w:author="ZTE" w:date="2025-08-28T14:25:00Z">
        <w:r>
          <w:rPr>
            <w:rFonts w:ascii="Courier New" w:hAnsi="Courier New"/>
            <w:snapToGrid w:val="0"/>
            <w:sz w:val="16"/>
            <w:lang w:val="en-US" w:eastAsia="ko-KR"/>
          </w:rPr>
          <w:t>Configur</w:t>
        </w:r>
      </w:ins>
      <w:ins w:id="413" w:author="ZTE" w:date="2025-08-28T14:44:00Z">
        <w:r>
          <w:rPr>
            <w:rFonts w:ascii="Courier New" w:hAnsi="Courier New"/>
            <w:snapToGrid w:val="0"/>
            <w:sz w:val="16"/>
            <w:lang w:val="en-US" w:eastAsia="ko-KR"/>
          </w:rPr>
          <w:t>a</w:t>
        </w:r>
      </w:ins>
      <w:ins w:id="414" w:author="ZTE" w:date="2025-08-28T14:25:00Z">
        <w:r>
          <w:rPr>
            <w:rFonts w:ascii="Courier New" w:hAnsi="Courier New"/>
            <w:snapToGrid w:val="0"/>
            <w:sz w:val="16"/>
            <w:lang w:val="en-US" w:eastAsia="ko-KR"/>
          </w:rPr>
          <w:t>tion-</w:t>
        </w:r>
      </w:ins>
      <w:ins w:id="415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 xml:space="preserve">List ::= </w:t>
        </w:r>
      </w:ins>
      <w:ins w:id="416" w:author="ZTE" w:date="2025-08-28T14:25:00Z">
        <w:r>
          <w:rPr>
            <w:rFonts w:ascii="Courier New" w:hAnsi="Courier New" w:cs="Courier New"/>
            <w:sz w:val="16"/>
          </w:rPr>
          <w:t>SEQUENCE (SIZE(1..</w:t>
        </w:r>
      </w:ins>
      <w:ins w:id="417" w:author="ZTE" w:date="2025-08-28T14:25:00Z">
        <w:r>
          <w:rPr>
            <w:rFonts w:ascii="Courier New" w:hAnsi="Courier New" w:eastAsia="Malgun Gothic"/>
            <w:snapToGrid w:val="0"/>
            <w:sz w:val="16"/>
            <w:lang w:val="en-US" w:eastAsia="ko-KR"/>
          </w:rPr>
          <w:t>maxnoofSRS-Resources</w:t>
        </w:r>
      </w:ins>
      <w:ins w:id="418" w:author="ZTE" w:date="2025-08-28T14:25:00Z">
        <w:r>
          <w:rPr>
            <w:rFonts w:ascii="Courier New" w:hAnsi="Courier New" w:cs="Courier New"/>
            <w:sz w:val="16"/>
          </w:rPr>
          <w:t xml:space="preserve">)) OF </w:t>
        </w:r>
      </w:ins>
      <w:ins w:id="419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</w:ins>
      <w:ins w:id="420" w:author="ZTE" w:date="2025-08-28T14:25:00Z"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</w:ins>
      <w:ins w:id="421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Item</w:t>
        </w:r>
      </w:ins>
    </w:p>
    <w:p w14:paraId="19293D2B">
      <w:pPr>
        <w:rPr>
          <w:ins w:id="422" w:author="ZTE" w:date="2025-08-28T14:25:00Z"/>
          <w:rFonts w:ascii="Courier New" w:hAnsi="Courier New" w:eastAsia="Malgun Gothic"/>
          <w:snapToGrid w:val="0"/>
          <w:sz w:val="16"/>
          <w:lang w:eastAsia="ko-KR"/>
        </w:rPr>
      </w:pPr>
    </w:p>
    <w:p w14:paraId="63B117FF">
      <w:pPr>
        <w:rPr>
          <w:ins w:id="423" w:author="ZTE" w:date="2025-08-28T14:25:00Z"/>
          <w:rFonts w:ascii="Courier New" w:hAnsi="Courier New"/>
          <w:snapToGrid w:val="0"/>
          <w:sz w:val="16"/>
          <w:lang w:eastAsia="ko-KR"/>
        </w:rPr>
      </w:pPr>
      <w:ins w:id="424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</w:t>
        </w:r>
      </w:ins>
      <w:ins w:id="425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RS-Resource-</w:t>
        </w:r>
      </w:ins>
      <w:ins w:id="426" w:author="ZTE" w:date="2025-08-28T14:25:00Z">
        <w:r>
          <w:rPr>
            <w:rFonts w:ascii="Courier New" w:hAnsi="Courier New"/>
            <w:snapToGrid w:val="0"/>
            <w:sz w:val="16"/>
            <w:lang w:val="en-US" w:eastAsia="ko-KR"/>
          </w:rPr>
          <w:t>Configuration-</w:t>
        </w:r>
      </w:ins>
      <w:ins w:id="427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Item ::= SEQUENCE {</w:t>
        </w:r>
      </w:ins>
    </w:p>
    <w:p w14:paraId="2D2A2FB2">
      <w:pPr>
        <w:rPr>
          <w:ins w:id="428" w:author="ZTE" w:date="2025-08-28T14:25:00Z"/>
          <w:rFonts w:ascii="Courier New" w:hAnsi="Courier New"/>
          <w:snapToGrid w:val="0"/>
          <w:sz w:val="16"/>
          <w:lang w:eastAsia="ko-KR"/>
        </w:rPr>
      </w:pPr>
      <w:ins w:id="429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0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</w:t>
        </w:r>
      </w:ins>
      <w:ins w:id="431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RS-Resource</w:t>
        </w:r>
      </w:ins>
      <w:ins w:id="432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3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4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5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6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7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38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OCTET STRING,</w:t>
        </w:r>
      </w:ins>
    </w:p>
    <w:p w14:paraId="72FC93F4">
      <w:pPr>
        <w:rPr>
          <w:ins w:id="439" w:author="ZTE" w:date="2025-08-28T14:25:00Z"/>
          <w:rFonts w:ascii="Courier New" w:hAnsi="Courier New"/>
          <w:snapToGrid w:val="0"/>
          <w:sz w:val="16"/>
          <w:lang w:eastAsia="ko-KR"/>
        </w:rPr>
      </w:pPr>
      <w:ins w:id="440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1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iE-Extensions</w:t>
        </w:r>
      </w:ins>
      <w:ins w:id="442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3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4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5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6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7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48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ProtocolExtensionContainer { {</w:t>
        </w:r>
      </w:ins>
      <w:ins w:id="449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</w:ins>
      <w:ins w:id="450" w:author="ZTE" w:date="2025-08-28T14:25:00Z"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</w:ins>
      <w:ins w:id="451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Item</w:t>
        </w:r>
      </w:ins>
      <w:ins w:id="452" w:author="ZTE" w:date="2025-08-28T14:25:00Z">
        <w:r>
          <w:rPr>
            <w:rFonts w:ascii="Courier New" w:hAnsi="Courier New"/>
            <w:sz w:val="16"/>
            <w:lang w:eastAsia="ko-KR"/>
          </w:rPr>
          <w:t>-</w:t>
        </w:r>
      </w:ins>
      <w:ins w:id="453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ExtIEs} } OPTIONAL,</w:t>
        </w:r>
      </w:ins>
    </w:p>
    <w:p w14:paraId="2E196D49">
      <w:pPr>
        <w:rPr>
          <w:ins w:id="454" w:author="ZTE" w:date="2025-08-28T14:25:00Z"/>
          <w:rFonts w:ascii="Courier New" w:hAnsi="Courier New"/>
          <w:snapToGrid w:val="0"/>
          <w:sz w:val="16"/>
          <w:lang w:eastAsia="ko-KR"/>
        </w:rPr>
      </w:pPr>
      <w:ins w:id="455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56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1B3B88BA">
      <w:pPr>
        <w:rPr>
          <w:ins w:id="457" w:author="ZTE" w:date="2025-08-28T14:25:00Z"/>
          <w:rFonts w:ascii="Courier New" w:hAnsi="Courier New"/>
          <w:snapToGrid w:val="0"/>
          <w:sz w:val="16"/>
          <w:lang w:eastAsia="ko-KR"/>
        </w:rPr>
      </w:pPr>
      <w:ins w:id="458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5A581104">
      <w:pPr>
        <w:rPr>
          <w:ins w:id="459" w:author="ZTE" w:date="2025-08-28T14:25:00Z"/>
          <w:rFonts w:ascii="Courier New" w:hAnsi="Courier New"/>
          <w:snapToGrid w:val="0"/>
          <w:sz w:val="16"/>
          <w:lang w:eastAsia="ko-KR"/>
        </w:rPr>
      </w:pPr>
    </w:p>
    <w:p w14:paraId="4FD1DC51">
      <w:pPr>
        <w:rPr>
          <w:ins w:id="460" w:author="ZTE" w:date="2025-08-28T14:25:00Z"/>
          <w:rFonts w:ascii="Courier New" w:hAnsi="Courier New"/>
          <w:snapToGrid w:val="0"/>
          <w:sz w:val="16"/>
          <w:lang w:eastAsia="ko-KR"/>
        </w:rPr>
      </w:pPr>
      <w:ins w:id="461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SRS-Resource-</w:t>
        </w:r>
      </w:ins>
      <w:ins w:id="462" w:author="ZTE" w:date="2025-08-28T14:25:00Z">
        <w:r>
          <w:rPr>
            <w:rFonts w:ascii="Courier New" w:hAnsi="Courier New"/>
            <w:snapToGrid w:val="0"/>
            <w:sz w:val="16"/>
            <w:lang w:val="en-US" w:eastAsia="zh-CN"/>
          </w:rPr>
          <w:t>Configuration-</w:t>
        </w:r>
      </w:ins>
      <w:ins w:id="463" w:author="ZTE" w:date="2025-08-28T14:25:00Z">
        <w:r>
          <w:rPr>
            <w:rFonts w:ascii="Courier New" w:hAnsi="Courier New"/>
            <w:snapToGrid w:val="0"/>
            <w:sz w:val="16"/>
            <w:lang w:eastAsia="zh-CN"/>
          </w:rPr>
          <w:t>Item</w:t>
        </w:r>
      </w:ins>
      <w:ins w:id="464" w:author="ZTE" w:date="2025-08-28T14:25:00Z">
        <w:r>
          <w:rPr>
            <w:rFonts w:ascii="Courier New" w:hAnsi="Courier New"/>
            <w:sz w:val="16"/>
            <w:lang w:eastAsia="ko-KR"/>
          </w:rPr>
          <w:t>-</w:t>
        </w:r>
      </w:ins>
      <w:ins w:id="465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ExtIEs XNAP-PROTOCOL-EXTENSION ::= {</w:t>
        </w:r>
      </w:ins>
    </w:p>
    <w:p w14:paraId="6EE0172E">
      <w:pPr>
        <w:rPr>
          <w:ins w:id="466" w:author="ZTE" w:date="2025-08-28T14:25:00Z"/>
          <w:rFonts w:ascii="Courier New" w:hAnsi="Courier New"/>
          <w:snapToGrid w:val="0"/>
          <w:sz w:val="16"/>
          <w:lang w:eastAsia="ko-KR"/>
        </w:rPr>
      </w:pPr>
      <w:ins w:id="467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ab/>
        </w:r>
      </w:ins>
      <w:ins w:id="468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...</w:t>
        </w:r>
      </w:ins>
    </w:p>
    <w:p w14:paraId="2458C34E">
      <w:pPr>
        <w:rPr>
          <w:rFonts w:ascii="Courier New" w:hAnsi="Courier New"/>
          <w:snapToGrid w:val="0"/>
          <w:sz w:val="16"/>
          <w:lang w:eastAsia="ko-KR"/>
        </w:rPr>
      </w:pPr>
      <w:ins w:id="469" w:author="ZTE" w:date="2025-08-28T14:25:00Z">
        <w:r>
          <w:rPr>
            <w:rFonts w:ascii="Courier New" w:hAnsi="Courier New"/>
            <w:snapToGrid w:val="0"/>
            <w:sz w:val="16"/>
            <w:lang w:eastAsia="ko-KR"/>
          </w:rPr>
          <w:t>}</w:t>
        </w:r>
      </w:ins>
    </w:p>
    <w:p w14:paraId="00DA65C8">
      <w:pPr>
        <w:rPr>
          <w:rFonts w:ascii="Courier New" w:hAnsi="Courier New"/>
          <w:snapToGrid w:val="0"/>
          <w:sz w:val="16"/>
          <w:lang w:eastAsia="ko-KR"/>
        </w:rPr>
      </w:pPr>
    </w:p>
    <w:p w14:paraId="3F391FDB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4B1963FD">
      <w:pPr>
        <w:outlineLvl w:val="4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-- Served Cells NR IEs</w:t>
      </w:r>
    </w:p>
    <w:p w14:paraId="5AED9753">
      <w:pPr>
        <w:rPr>
          <w:rFonts w:ascii="Courier New" w:hAnsi="Courier New"/>
          <w:snapToGrid w:val="0"/>
          <w:sz w:val="16"/>
          <w:lang w:eastAsia="zh-CN"/>
        </w:rPr>
      </w:pPr>
    </w:p>
    <w:p w14:paraId="57DB37A7">
      <w:pPr>
        <w:rPr>
          <w:rFonts w:ascii="Courier New" w:hAnsi="Courier New"/>
          <w:snapToGrid w:val="0"/>
          <w:sz w:val="16"/>
          <w:lang w:eastAsia="zh-CN"/>
        </w:rPr>
      </w:pPr>
    </w:p>
    <w:p w14:paraId="2826B1FD">
      <w:pPr>
        <w:rPr>
          <w:rFonts w:ascii="Courier New" w:hAnsi="Courier New"/>
          <w:snapToGrid w:val="0"/>
          <w:sz w:val="16"/>
          <w:lang w:eastAsia="zh-CN"/>
        </w:rPr>
      </w:pPr>
      <w:bookmarkStart w:id="80" w:name="_Hlk515405063"/>
      <w:r>
        <w:rPr>
          <w:rFonts w:ascii="Courier New" w:hAnsi="Courier New"/>
          <w:snapToGrid w:val="0"/>
          <w:sz w:val="16"/>
          <w:lang w:eastAsia="zh-CN"/>
        </w:rPr>
        <w:t>ServedCellInformation-NR</w:t>
      </w:r>
      <w:bookmarkEnd w:id="80"/>
      <w:r>
        <w:rPr>
          <w:rFonts w:ascii="Courier New" w:hAnsi="Courier New"/>
          <w:snapToGrid w:val="0"/>
          <w:sz w:val="16"/>
          <w:lang w:eastAsia="zh-CN"/>
        </w:rPr>
        <w:t xml:space="preserve"> ::= SEQUENCE {</w:t>
      </w:r>
    </w:p>
    <w:p w14:paraId="4E09DDC2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nrPCI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NRPCI,</w:t>
      </w:r>
    </w:p>
    <w:p w14:paraId="709FAD25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cellID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z w:val="16"/>
        </w:rPr>
        <w:t>NR-CGI</w:t>
      </w:r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0BDB294F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tac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TAC,</w:t>
      </w:r>
    </w:p>
    <w:p w14:paraId="5FFC30DD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ranac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RANAC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OPTIONAL,</w:t>
      </w:r>
    </w:p>
    <w:p w14:paraId="31C6C056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broadcastPLMN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BroadcastPLMNs,</w:t>
      </w:r>
    </w:p>
    <w:p w14:paraId="485D04B0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nrModeInfo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NRModeInfo,</w:t>
      </w:r>
    </w:p>
    <w:p w14:paraId="682C8AFB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measurementTimingConfiguration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OCTET STRING,</w:t>
      </w:r>
    </w:p>
    <w:p w14:paraId="4AFBF9AB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connectivitySupport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Connectivity-Support,</w:t>
      </w:r>
      <w:r>
        <w:rPr>
          <w:rFonts w:ascii="Courier New" w:hAnsi="Courier New"/>
          <w:snapToGrid w:val="0"/>
          <w:sz w:val="16"/>
          <w:lang w:eastAsia="zh-CN"/>
        </w:rPr>
        <w:tab/>
      </w:r>
    </w:p>
    <w:p w14:paraId="00044D06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iE-Extensions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ProtocolExtensionContainer { {ServedCellInformation-NR-ExtIEs} } OPTIONAL,</w:t>
      </w:r>
    </w:p>
    <w:p w14:paraId="6B3C579D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...</w:t>
      </w:r>
    </w:p>
    <w:p w14:paraId="20F93D09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74D758AE">
      <w:pPr>
        <w:rPr>
          <w:rFonts w:ascii="Courier New" w:hAnsi="Courier New"/>
          <w:snapToGrid w:val="0"/>
          <w:sz w:val="16"/>
          <w:lang w:eastAsia="zh-CN"/>
        </w:rPr>
      </w:pPr>
    </w:p>
    <w:p w14:paraId="1BE50376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ServedCellInformation-NR-ExtIEs XNAP-PROTOCOL-EXTENSION ::= {</w:t>
      </w:r>
    </w:p>
    <w:p w14:paraId="42F002E7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id-BPLMN-ID-Info-NR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BPLMN-ID-Info-NR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4E4137D4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id-ConfiguredTACIndication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ConfiguredTACIndication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3845867D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id-SSB-PositionsInBurst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SSB-PositionsInBurst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3FB00662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id-NRCellPRACHConfig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NRCellPRACHConfig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76D74B39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id-NPN-Broadcast-Information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reject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NPN-Broadcast-Information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0E5B5E12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id-CSI-RSTransmissionIndication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CSI-RSTransmissionIndication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4BAB77A4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id-SFN-Offset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SFN-Offset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6E6451A5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id-Supported-MBS-FSA-ID-List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Supported-MBS-FSA-ID-List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468C9E60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id-NR-U-ChannelInfo-List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NR-U-ChannelInfo-List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3854E7DC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id-Additional-Measurement-Timing-Configuration-List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Additional-Measurement-Timing-Configuration-List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6982E53F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id-Redcap-Bcast-Information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Redcap-Bcast-Information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</w:t>
      </w:r>
      <w:bookmarkStart w:id="81" w:name="_Hlk148714840"/>
      <w:r>
        <w:rPr>
          <w:rFonts w:ascii="Courier New" w:hAnsi="Courier New"/>
          <w:snapToGrid w:val="0"/>
          <w:sz w:val="16"/>
          <w:lang w:eastAsia="zh-CN"/>
        </w:rPr>
        <w:t>|</w:t>
      </w:r>
    </w:p>
    <w:p w14:paraId="19B5CE30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id-eRedcap-Bcast-Information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ERedcap-Bcast-Information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</w:t>
      </w:r>
      <w:bookmarkEnd w:id="81"/>
      <w:r>
        <w:rPr>
          <w:rFonts w:ascii="Courier New" w:hAnsi="Courier New"/>
          <w:snapToGrid w:val="0"/>
          <w:sz w:val="16"/>
          <w:lang w:eastAsia="zh-CN"/>
        </w:rPr>
        <w:t>|</w:t>
      </w:r>
    </w:p>
    <w:p w14:paraId="2A68594F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 ID id-MobileIABCell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MobileIABCell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2C8D1B6B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{</w:t>
      </w:r>
      <w:r>
        <w:rPr>
          <w:rFonts w:ascii="Courier New" w:hAnsi="Courier New"/>
          <w:snapToGrid w:val="0"/>
          <w:sz w:val="16"/>
          <w:lang w:val="en-US" w:eastAsia="zh-CN"/>
        </w:rPr>
        <w:t xml:space="preserve"> </w:t>
      </w:r>
      <w:r>
        <w:rPr>
          <w:rFonts w:ascii="Courier New" w:hAnsi="Courier New"/>
          <w:snapToGrid w:val="0"/>
          <w:sz w:val="16"/>
          <w:lang w:eastAsia="zh-CN"/>
        </w:rPr>
        <w:t>ID id-XR-Bcast-Information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CRITICALITY ignore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EXTENSION XR-Bcast-Information</w:t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ab/>
      </w:r>
      <w:r>
        <w:rPr>
          <w:rFonts w:ascii="Courier New" w:hAnsi="Courier New"/>
          <w:snapToGrid w:val="0"/>
          <w:sz w:val="16"/>
          <w:lang w:eastAsia="zh-CN"/>
        </w:rPr>
        <w:t>PRESENCE optional }|</w:t>
      </w:r>
    </w:p>
    <w:p w14:paraId="2F8BD8D0">
      <w:pPr>
        <w:rPr>
          <w:ins w:id="470" w:author="author" w:date="2025-08-06T17:59:00Z"/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{ ID id-</w:t>
      </w:r>
      <w:r>
        <w:rPr>
          <w:rFonts w:ascii="Courier New" w:hAnsi="Courier New"/>
          <w:snapToGrid w:val="0"/>
          <w:sz w:val="16"/>
          <w:lang w:eastAsia="zh-CN"/>
        </w:rPr>
        <w:t>BarringExemptionforEmerCallInfo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CRITICALITY ignore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EXTENSION</w:t>
      </w:r>
      <w:r>
        <w:rPr>
          <w:rFonts w:ascii="Courier New" w:hAnsi="Courier New"/>
          <w:snapToGrid w:val="0"/>
          <w:sz w:val="16"/>
          <w:lang w:eastAsia="zh-CN"/>
        </w:rPr>
        <w:t xml:space="preserve"> BarringExemptionforEmerCallInfo</w:t>
      </w:r>
      <w:r>
        <w:rPr>
          <w:rFonts w:ascii="Courier New" w:hAnsi="Courier New" w:eastAsia="Times New Roman"/>
          <w:snapToGrid w:val="0"/>
          <w:sz w:val="16"/>
          <w:lang w:eastAsia="zh-CN"/>
        </w:rPr>
        <w:tab/>
      </w:r>
      <w:r>
        <w:rPr>
          <w:rFonts w:ascii="Courier New" w:hAnsi="Courier New" w:eastAsia="Times New Roman"/>
          <w:snapToGrid w:val="0"/>
          <w:sz w:val="16"/>
          <w:lang w:eastAsia="zh-CN"/>
        </w:rPr>
        <w:t>PRESENCE optional }</w:t>
      </w:r>
      <w:ins w:id="471" w:author="author" w:date="2025-08-06T17:59:00Z">
        <w:r>
          <w:rPr>
            <w:rFonts w:ascii="Courier New" w:hAnsi="Courier New"/>
            <w:snapToGrid w:val="0"/>
            <w:sz w:val="16"/>
            <w:lang w:eastAsia="zh-CN"/>
          </w:rPr>
          <w:t>|</w:t>
        </w:r>
      </w:ins>
    </w:p>
    <w:p w14:paraId="3D62EEC8">
      <w:pPr>
        <w:rPr>
          <w:rFonts w:ascii="Courier New" w:hAnsi="Courier New"/>
          <w:snapToGrid w:val="0"/>
          <w:sz w:val="16"/>
          <w:lang w:eastAsia="zh-CN"/>
        </w:rPr>
      </w:pPr>
      <w:ins w:id="472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73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{ ID id-</w:t>
        </w:r>
      </w:ins>
      <w:ins w:id="474" w:author="author" w:date="2025-08-06T18:00:00Z">
        <w:r>
          <w:rPr>
            <w:rFonts w:ascii="Courier New" w:hAnsi="Courier New"/>
            <w:snapToGrid w:val="0"/>
            <w:sz w:val="16"/>
            <w:lang w:eastAsia="zh-CN"/>
          </w:rPr>
          <w:t>NZP-CSI-RS-Resources-Config</w:t>
        </w:r>
      </w:ins>
      <w:ins w:id="475" w:author="author" w:date="2025-08-06T18:00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476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77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CRITICALITY ignore</w:t>
        </w:r>
      </w:ins>
      <w:ins w:id="478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79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EXTENSION</w:t>
        </w:r>
      </w:ins>
      <w:ins w:id="480" w:author="author" w:date="2025-08-06T18:00:00Z">
        <w:r>
          <w:rPr>
            <w:rFonts w:ascii="Courier New" w:hAnsi="Courier New"/>
            <w:snapToGrid w:val="0"/>
            <w:sz w:val="16"/>
            <w:lang w:eastAsia="zh-CN"/>
          </w:rPr>
          <w:t xml:space="preserve"> NZP-CSI-RS-Resources-Config</w:t>
        </w:r>
      </w:ins>
      <w:ins w:id="481" w:author="author" w:date="2025-08-06T18:00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482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83" w:author="author" w:date="2025-08-06T18:00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PRESENCE optional }</w:t>
        </w:r>
      </w:ins>
      <w:ins w:id="484" w:author="ZTE" w:date="2025-08-28T14:34:00Z">
        <w:r>
          <w:rPr>
            <w:rFonts w:ascii="Courier New" w:hAnsi="Courier New" w:eastAsia="Times New Roman"/>
            <w:snapToGrid w:val="0"/>
            <w:sz w:val="16"/>
            <w:lang w:val="en-US" w:eastAsia="zh-CN"/>
          </w:rPr>
          <w:t>|</w:t>
        </w:r>
      </w:ins>
    </w:p>
    <w:p w14:paraId="0D041A41">
      <w:pPr>
        <w:rPr>
          <w:ins w:id="485" w:author="ZTE" w:date="2025-08-28T14:32:00Z"/>
          <w:rFonts w:ascii="Courier New" w:hAnsi="Courier New"/>
          <w:snapToGrid w:val="0"/>
          <w:sz w:val="16"/>
          <w:lang w:eastAsia="zh-CN"/>
        </w:rPr>
      </w:pPr>
      <w:ins w:id="486" w:author="ZTE" w:date="2025-08-28T14:32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487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{ ID id-</w:t>
        </w:r>
      </w:ins>
      <w:ins w:id="488" w:author="ZTE" w:date="2025-08-28T14:32:00Z">
        <w:r>
          <w:rPr>
            <w:rFonts w:ascii="Courier New" w:hAnsi="Courier New"/>
            <w:snapToGrid w:val="0"/>
            <w:sz w:val="16"/>
            <w:lang w:eastAsia="zh-CN"/>
          </w:rPr>
          <w:t>SRS-</w:t>
        </w:r>
      </w:ins>
      <w:ins w:id="489" w:author="ZTE" w:date="2025-08-28T14:32:00Z">
        <w:r>
          <w:rPr>
            <w:rFonts w:ascii="Courier New" w:hAnsi="Courier New"/>
            <w:snapToGrid w:val="0"/>
            <w:sz w:val="16"/>
            <w:lang w:eastAsia="ko-KR"/>
          </w:rPr>
          <w:t>Resource-</w:t>
        </w:r>
      </w:ins>
      <w:ins w:id="490" w:author="ZTE" w:date="2025-08-28T14:32:00Z">
        <w:r>
          <w:rPr>
            <w:rFonts w:ascii="Courier New" w:hAnsi="Courier New"/>
            <w:snapToGrid w:val="0"/>
            <w:sz w:val="16"/>
            <w:lang w:val="en-US" w:eastAsia="ko-KR"/>
          </w:rPr>
          <w:t>Configurtaion-</w:t>
        </w:r>
      </w:ins>
      <w:ins w:id="491" w:author="ZTE" w:date="2025-08-28T14:32:00Z">
        <w:r>
          <w:rPr>
            <w:rFonts w:ascii="Courier New" w:hAnsi="Courier New"/>
            <w:snapToGrid w:val="0"/>
            <w:sz w:val="16"/>
            <w:lang w:eastAsia="ko-KR"/>
          </w:rPr>
          <w:t>List</w:t>
        </w:r>
      </w:ins>
      <w:ins w:id="492" w:author="ZTE" w:date="2025-08-28T14:32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493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94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CRITICALITY ignore</w:t>
        </w:r>
      </w:ins>
      <w:ins w:id="495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496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EXTENSION</w:t>
        </w:r>
      </w:ins>
      <w:ins w:id="497" w:author="ZTE" w:date="2025-08-28T14:32:00Z">
        <w:r>
          <w:rPr>
            <w:rFonts w:ascii="Courier New" w:hAnsi="Courier New"/>
            <w:snapToGrid w:val="0"/>
            <w:sz w:val="16"/>
            <w:lang w:eastAsia="zh-CN"/>
          </w:rPr>
          <w:t xml:space="preserve"> SRS-</w:t>
        </w:r>
      </w:ins>
      <w:ins w:id="498" w:author="ZTE" w:date="2025-08-28T14:32:00Z">
        <w:r>
          <w:rPr>
            <w:rFonts w:ascii="Courier New" w:hAnsi="Courier New"/>
            <w:snapToGrid w:val="0"/>
            <w:sz w:val="16"/>
            <w:lang w:eastAsia="ko-KR"/>
          </w:rPr>
          <w:t>Resource-</w:t>
        </w:r>
      </w:ins>
      <w:ins w:id="499" w:author="ZTE" w:date="2025-08-28T14:32:00Z">
        <w:r>
          <w:rPr>
            <w:rFonts w:ascii="Courier New" w:hAnsi="Courier New"/>
            <w:snapToGrid w:val="0"/>
            <w:sz w:val="16"/>
            <w:lang w:val="en-US" w:eastAsia="ko-KR"/>
          </w:rPr>
          <w:t>Configurtaion-</w:t>
        </w:r>
      </w:ins>
      <w:ins w:id="500" w:author="ZTE" w:date="2025-08-28T14:32:00Z">
        <w:r>
          <w:rPr>
            <w:rFonts w:ascii="Courier New" w:hAnsi="Courier New"/>
            <w:snapToGrid w:val="0"/>
            <w:sz w:val="16"/>
            <w:lang w:eastAsia="ko-KR"/>
          </w:rPr>
          <w:t>List</w:t>
        </w:r>
      </w:ins>
      <w:ins w:id="501" w:author="ZTE" w:date="2025-08-28T14:32:00Z">
        <w:r>
          <w:rPr>
            <w:rFonts w:ascii="Courier New" w:hAnsi="Courier New"/>
            <w:snapToGrid w:val="0"/>
            <w:sz w:val="16"/>
            <w:lang w:eastAsia="zh-CN"/>
          </w:rPr>
          <w:tab/>
        </w:r>
      </w:ins>
      <w:ins w:id="502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ab/>
        </w:r>
      </w:ins>
      <w:ins w:id="503" w:author="ZTE" w:date="2025-08-28T14:32:00Z">
        <w:r>
          <w:rPr>
            <w:rFonts w:ascii="Courier New" w:hAnsi="Courier New" w:eastAsia="Times New Roman"/>
            <w:snapToGrid w:val="0"/>
            <w:sz w:val="16"/>
            <w:lang w:eastAsia="zh-CN"/>
          </w:rPr>
          <w:t>PRESENCE optional }</w:t>
        </w:r>
      </w:ins>
      <w:r>
        <w:rPr>
          <w:rFonts w:ascii="Courier New" w:hAnsi="Courier New"/>
          <w:snapToGrid w:val="0"/>
          <w:sz w:val="16"/>
          <w:lang w:eastAsia="zh-CN"/>
        </w:rPr>
        <w:t>,</w:t>
      </w:r>
    </w:p>
    <w:p w14:paraId="2991E796">
      <w:pPr>
        <w:ind w:firstLine="284"/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...</w:t>
      </w:r>
    </w:p>
    <w:p w14:paraId="5D97B461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zh-CN"/>
        </w:rPr>
        <w:t>}</w:t>
      </w:r>
    </w:p>
    <w:p w14:paraId="05B400F3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710C60C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2" w:name="_Toc97904464"/>
      <w:bookmarkStart w:id="83" w:name="_Toc29991618"/>
      <w:bookmarkStart w:id="84" w:name="_Toc200462152"/>
      <w:bookmarkStart w:id="85" w:name="_Toc66286936"/>
      <w:bookmarkStart w:id="86" w:name="_Toc64447442"/>
      <w:bookmarkStart w:id="87" w:name="_Toc44497806"/>
      <w:bookmarkStart w:id="88" w:name="_Toc20955410"/>
      <w:bookmarkStart w:id="89" w:name="_Toc98868602"/>
      <w:bookmarkStart w:id="90" w:name="_Toc45901813"/>
      <w:bookmarkStart w:id="91" w:name="_Toc113825547"/>
      <w:bookmarkStart w:id="92" w:name="_Toc51850894"/>
      <w:bookmarkStart w:id="93" w:name="_Toc105174888"/>
      <w:bookmarkStart w:id="94" w:name="_Toc56693898"/>
      <w:bookmarkStart w:id="95" w:name="_Toc106109725"/>
      <w:bookmarkStart w:id="96" w:name="_Toc36556021"/>
      <w:bookmarkStart w:id="97" w:name="_Toc74151634"/>
      <w:bookmarkStart w:id="98" w:name="_Toc45108193"/>
      <w:bookmarkStart w:id="99" w:name="_Toc88654108"/>
      <w:r>
        <w:rPr>
          <w:rFonts w:ascii="Arial" w:hAnsi="Arial"/>
          <w:sz w:val="28"/>
        </w:rPr>
        <w:t>9.3.7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Constant definitions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0F752E5C">
      <w:pPr>
        <w:rPr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>-- ASN1START</w:t>
      </w:r>
    </w:p>
    <w:p w14:paraId="6B046B66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**************************************************************</w:t>
      </w:r>
    </w:p>
    <w:p w14:paraId="315DFF82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7E167F18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Constant definitions</w:t>
      </w:r>
    </w:p>
    <w:p w14:paraId="1F743452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</w:t>
      </w:r>
    </w:p>
    <w:p w14:paraId="08C2A3CD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-- **************************************************************</w:t>
      </w:r>
    </w:p>
    <w:p w14:paraId="76F027BD">
      <w:pPr>
        <w:rPr>
          <w:rFonts w:ascii="Courier New" w:hAnsi="Courier New"/>
          <w:sz w:val="16"/>
        </w:rPr>
      </w:pPr>
    </w:p>
    <w:p w14:paraId="3051A533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XnAP-Constants {</w:t>
      </w:r>
    </w:p>
    <w:p w14:paraId="4AAD1C30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itu-t (0) identified-organization (4) etsi (0) mobileDomain (0)</w:t>
      </w:r>
    </w:p>
    <w:p w14:paraId="118B90BE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ngran-Access (22) modules (3) xnap (2) version1 (1) xnap-Constants (4) }</w:t>
      </w:r>
    </w:p>
    <w:p w14:paraId="0907E44D">
      <w:pPr>
        <w:rPr>
          <w:rFonts w:ascii="Courier New" w:hAnsi="Courier New"/>
          <w:sz w:val="16"/>
        </w:rPr>
      </w:pPr>
    </w:p>
    <w:p w14:paraId="41367E2C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DEFINITIONS AUTOMATIC TAGS ::=</w:t>
      </w:r>
    </w:p>
    <w:p w14:paraId="2F30C11D">
      <w:pPr>
        <w:rPr>
          <w:rFonts w:ascii="Courier New" w:hAnsi="Courier New"/>
          <w:sz w:val="16"/>
        </w:rPr>
      </w:pPr>
    </w:p>
    <w:p w14:paraId="47B28DEF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BEGIN</w:t>
      </w:r>
    </w:p>
    <w:p w14:paraId="2E40C3D3">
      <w:pPr>
        <w:rPr>
          <w:rFonts w:ascii="Courier New" w:hAnsi="Courier New"/>
          <w:sz w:val="16"/>
        </w:rPr>
      </w:pPr>
    </w:p>
    <w:p w14:paraId="588A3E9D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IMPORTS</w:t>
      </w:r>
    </w:p>
    <w:p w14:paraId="1AB1401E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ProcedureCode,</w:t>
      </w:r>
    </w:p>
    <w:p w14:paraId="5562670F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ProtocolIE-ID</w:t>
      </w:r>
    </w:p>
    <w:p w14:paraId="1D5DD63A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FROM XnAP-CommonDataTypes;</w:t>
      </w:r>
    </w:p>
    <w:p w14:paraId="49B65152">
      <w:pPr>
        <w:widowControl w:val="0"/>
        <w:spacing w:line="480" w:lineRule="auto"/>
        <w:jc w:val="center"/>
        <w:rPr>
          <w:rFonts w:ascii="Courier New" w:hAnsi="Courier New"/>
          <w:sz w:val="16"/>
          <w:lang w:val="en-US"/>
        </w:rPr>
      </w:pPr>
      <w:r>
        <w:rPr>
          <w:b/>
          <w:color w:val="C00000"/>
          <w:lang w:val="en-US" w:eastAsia="zh-CN"/>
        </w:rPr>
        <w:t>&lt;&lt;&lt;&lt;SKIP UNRELATED PART&gt;&gt;&gt;&gt;</w:t>
      </w:r>
    </w:p>
    <w:p w14:paraId="46D1913E">
      <w:pPr>
        <w:rPr>
          <w:rFonts w:ascii="Courier New" w:hAnsi="Courier New"/>
          <w:snapToGrid w:val="0"/>
          <w:sz w:val="16"/>
          <w:lang w:eastAsia="zh-CN"/>
        </w:rPr>
      </w:pPr>
      <w:r>
        <w:rPr>
          <w:rFonts w:ascii="Courier New" w:hAnsi="Courier New"/>
          <w:snapToGrid w:val="0"/>
          <w:sz w:val="16"/>
        </w:rPr>
        <w:t>maxnoofCAGforMDT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  <w:lang w:val="en-US"/>
        </w:rPr>
        <w:tab/>
      </w:r>
      <w:r>
        <w:rPr>
          <w:rFonts w:ascii="Courier New" w:hAnsi="Courier New"/>
          <w:snapToGrid w:val="0"/>
          <w:sz w:val="16"/>
        </w:rPr>
        <w:t xml:space="preserve">INTEGER ::= </w:t>
      </w:r>
      <w:r>
        <w:rPr>
          <w:rFonts w:ascii="Courier New" w:hAnsi="Courier New"/>
          <w:snapToGrid w:val="0"/>
          <w:sz w:val="16"/>
          <w:lang w:eastAsia="zh-CN"/>
        </w:rPr>
        <w:t>256</w:t>
      </w:r>
    </w:p>
    <w:p w14:paraId="711A5EAB">
      <w:pPr>
        <w:rPr>
          <w:rFonts w:ascii="Courier New" w:hAnsi="Courier New"/>
          <w:snapToGrid w:val="0"/>
          <w:sz w:val="16"/>
          <w:lang w:eastAsia="ko-KR"/>
        </w:rPr>
      </w:pPr>
      <w:r>
        <w:rPr>
          <w:rFonts w:ascii="Courier New" w:hAnsi="Courier New"/>
          <w:snapToGrid w:val="0"/>
          <w:sz w:val="16"/>
        </w:rPr>
        <w:t>maxnoofMDTSNPNs</w:t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ab/>
      </w:r>
      <w:r>
        <w:rPr>
          <w:rFonts w:ascii="Courier New" w:hAnsi="Courier New"/>
          <w:snapToGrid w:val="0"/>
          <w:sz w:val="16"/>
        </w:rPr>
        <w:t>INTEGER ::= 16</w:t>
      </w:r>
    </w:p>
    <w:p w14:paraId="654C066B">
      <w:pPr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maxnoofSecurityConfigurations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>INTEGER ::= 8</w:t>
      </w:r>
    </w:p>
    <w:p w14:paraId="51B4CA82">
      <w:pPr>
        <w:rPr>
          <w:rFonts w:ascii="Courier New" w:hAnsi="Courier New"/>
          <w:sz w:val="16"/>
        </w:rPr>
      </w:pPr>
      <w:r>
        <w:rPr>
          <w:rFonts w:ascii="Courier New" w:hAnsi="Courier New" w:cs="Arial"/>
          <w:bCs/>
          <w:sz w:val="16"/>
          <w:szCs w:val="18"/>
        </w:rPr>
        <w:t>maxnoof</w:t>
      </w:r>
      <w:r>
        <w:rPr>
          <w:rFonts w:ascii="Courier New" w:hAnsi="Courier New" w:cs="Arial"/>
          <w:bCs/>
          <w:sz w:val="16"/>
          <w:szCs w:val="18"/>
          <w:lang w:eastAsia="zh-CN"/>
        </w:rPr>
        <w:t>RSPPQoSFlow</w:t>
      </w:r>
      <w:r>
        <w:rPr>
          <w:rFonts w:ascii="Courier New" w:hAnsi="Courier New" w:cs="Arial"/>
          <w:bCs/>
          <w:sz w:val="16"/>
          <w:szCs w:val="18"/>
        </w:rPr>
        <w:t>s</w:t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 w:eastAsia="zh-CN"/>
        </w:rPr>
        <w:tab/>
      </w:r>
      <w:r>
        <w:rPr>
          <w:rFonts w:ascii="Courier New" w:hAnsi="Courier New"/>
          <w:snapToGrid w:val="0"/>
          <w:sz w:val="16"/>
          <w:lang w:val="sv-SE"/>
        </w:rPr>
        <w:t xml:space="preserve">INTEGER ::= </w:t>
      </w:r>
      <w:r>
        <w:rPr>
          <w:rFonts w:ascii="Courier New" w:hAnsi="Courier New"/>
          <w:snapToGrid w:val="0"/>
          <w:sz w:val="16"/>
          <w:lang w:val="sv-SE" w:eastAsia="zh-CN"/>
        </w:rPr>
        <w:t>2048</w:t>
      </w:r>
    </w:p>
    <w:p w14:paraId="40E825EC">
      <w:pPr>
        <w:rPr>
          <w:ins w:id="504" w:author="author" w:date="2025-08-06T18:01:00Z"/>
          <w:rFonts w:ascii="Courier New" w:hAnsi="Courier New"/>
          <w:sz w:val="16"/>
          <w:lang w:eastAsia="ko-KR"/>
        </w:rPr>
      </w:pPr>
      <w:ins w:id="505" w:author="author" w:date="2025-08-06T18:01:00Z">
        <w:r>
          <w:rPr>
            <w:rFonts w:ascii="Courier New" w:hAnsi="Courier New" w:cs="Arial"/>
            <w:bCs/>
            <w:sz w:val="16"/>
            <w:szCs w:val="18"/>
            <w:lang w:eastAsia="ko-KR"/>
          </w:rPr>
          <w:t>maxnoofNZP-CSI-RS-ResourcesPerSet</w:t>
        </w:r>
      </w:ins>
      <w:ins w:id="506" w:author="author" w:date="2025-08-06T18:01:00Z">
        <w:r>
          <w:rPr>
            <w:rFonts w:ascii="Courier New" w:hAnsi="Courier New"/>
            <w:snapToGrid w:val="0"/>
            <w:sz w:val="16"/>
            <w:lang w:val="sv-SE" w:eastAsia="zh-CN"/>
          </w:rPr>
          <w:tab/>
        </w:r>
      </w:ins>
      <w:ins w:id="507" w:author="author" w:date="2025-08-06T18:01:00Z">
        <w:r>
          <w:rPr>
            <w:rFonts w:ascii="Courier New" w:hAnsi="Courier New"/>
            <w:snapToGrid w:val="0"/>
            <w:sz w:val="16"/>
            <w:lang w:val="sv-SE" w:eastAsia="zh-CN"/>
          </w:rPr>
          <w:tab/>
        </w:r>
      </w:ins>
      <w:ins w:id="508" w:author="author" w:date="2025-08-06T18:01:00Z">
        <w:r>
          <w:rPr>
            <w:rFonts w:ascii="Courier New" w:hAnsi="Courier New"/>
            <w:snapToGrid w:val="0"/>
            <w:sz w:val="16"/>
            <w:lang w:val="sv-SE" w:eastAsia="ko-KR"/>
          </w:rPr>
          <w:t xml:space="preserve">INTEGER ::= </w:t>
        </w:r>
      </w:ins>
      <w:ins w:id="509" w:author="author" w:date="2025-08-06T18:01:00Z">
        <w:r>
          <w:rPr>
            <w:rFonts w:ascii="Courier New" w:hAnsi="Courier New"/>
            <w:snapToGrid w:val="0"/>
            <w:sz w:val="16"/>
            <w:lang w:val="sv-SE" w:eastAsia="zh-CN"/>
          </w:rPr>
          <w:t>64</w:t>
        </w:r>
      </w:ins>
    </w:p>
    <w:p w14:paraId="5E15CB8A">
      <w:pPr>
        <w:rPr>
          <w:ins w:id="510" w:author="ZTE" w:date="2025-08-29T11:33:17Z"/>
          <w:rFonts w:ascii="Courier New" w:hAnsi="Courier New" w:cs="Arial"/>
          <w:bCs/>
          <w:sz w:val="16"/>
          <w:szCs w:val="18"/>
          <w:lang w:eastAsia="ko-KR"/>
        </w:rPr>
      </w:pPr>
      <w:ins w:id="511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>maxnoofSRS-Resource</w:t>
        </w:r>
      </w:ins>
      <w:ins w:id="512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13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14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15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16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17" w:author="ZTE" w:date="2025-08-29T11:33:17Z">
        <w:r>
          <w:rPr>
            <w:rFonts w:ascii="Courier New" w:hAnsi="Courier New" w:cs="Arial"/>
            <w:bCs/>
            <w:sz w:val="16"/>
            <w:szCs w:val="18"/>
            <w:lang w:val="en-US" w:eastAsia="ko-KR"/>
          </w:rPr>
          <w:tab/>
        </w:r>
      </w:ins>
      <w:ins w:id="518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ab/>
        </w:r>
      </w:ins>
      <w:ins w:id="519" w:author="ZTE" w:date="2025-08-29T11:33:17Z">
        <w:r>
          <w:rPr>
            <w:rFonts w:ascii="Courier New" w:hAnsi="Courier New" w:cs="Arial"/>
            <w:bCs/>
            <w:sz w:val="16"/>
            <w:szCs w:val="18"/>
            <w:lang w:eastAsia="ko-KR"/>
          </w:rPr>
          <w:t>INTEGER ::= 64</w:t>
        </w:r>
      </w:ins>
    </w:p>
    <w:p w14:paraId="6A6A9BD2">
      <w:pPr>
        <w:widowControl w:val="0"/>
        <w:spacing w:line="480" w:lineRule="auto"/>
        <w:jc w:val="center"/>
        <w:rPr>
          <w:rFonts w:ascii="Courier New" w:hAnsi="Courier New"/>
          <w:snapToGrid w:val="0"/>
          <w:sz w:val="16"/>
          <w:lang w:eastAsia="zh-CN"/>
        </w:rPr>
      </w:pPr>
      <w:r>
        <w:rPr>
          <w:b/>
          <w:color w:val="C00000"/>
          <w:lang w:eastAsia="zh-CN"/>
        </w:rPr>
        <w:t>=============================Next change==============================</w:t>
      </w:r>
    </w:p>
    <w:p w14:paraId="1B566411">
      <w:pPr>
        <w:pStyle w:val="97"/>
      </w:pPr>
      <w:r>
        <w:t>-- **************************************************************</w:t>
      </w:r>
    </w:p>
    <w:p w14:paraId="23DF441E">
      <w:pPr>
        <w:pStyle w:val="97"/>
      </w:pPr>
      <w:r>
        <w:t>--</w:t>
      </w:r>
    </w:p>
    <w:p w14:paraId="05078276">
      <w:pPr>
        <w:pStyle w:val="97"/>
        <w:outlineLvl w:val="3"/>
      </w:pPr>
      <w:r>
        <w:t>-- IEs</w:t>
      </w:r>
    </w:p>
    <w:p w14:paraId="1BA55229">
      <w:pPr>
        <w:pStyle w:val="97"/>
      </w:pPr>
      <w:r>
        <w:t>--</w:t>
      </w:r>
    </w:p>
    <w:p w14:paraId="25B052BB">
      <w:pPr>
        <w:pStyle w:val="97"/>
      </w:pPr>
      <w:r>
        <w:t>-- **************************************************************</w:t>
      </w:r>
    </w:p>
    <w:p w14:paraId="167D7AC1">
      <w:pPr>
        <w:pStyle w:val="97"/>
      </w:pPr>
    </w:p>
    <w:p w14:paraId="0C67332F">
      <w:pPr>
        <w:pStyle w:val="97"/>
        <w:rPr>
          <w:snapToGrid w:val="0"/>
        </w:rPr>
      </w:pPr>
      <w:r>
        <w:rPr>
          <w:snapToGrid w:val="0"/>
        </w:rPr>
        <w:t>id-ActivatedServedCells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 w14:paraId="1484E83C">
      <w:pPr>
        <w:widowControl w:val="0"/>
        <w:spacing w:line="480" w:lineRule="auto"/>
        <w:jc w:val="center"/>
        <w:rPr>
          <w:snapToGrid w:val="0"/>
        </w:rPr>
      </w:pPr>
      <w:bookmarkStart w:id="100" w:name="_Hlk175500245"/>
      <w:r>
        <w:rPr>
          <w:b/>
          <w:color w:val="C00000"/>
          <w:lang w:val="en-US" w:eastAsia="zh-CN"/>
        </w:rPr>
        <w:t>&lt;&lt;&lt;&lt;SKIP UNRELATED PART&gt;&gt;&gt;&gt;</w:t>
      </w:r>
    </w:p>
    <w:p w14:paraId="7BBB5C64">
      <w:pPr>
        <w:pStyle w:val="97"/>
        <w:rPr>
          <w:snapToGrid w:val="0"/>
          <w:lang w:eastAsia="ko-KR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471</w:t>
      </w:r>
    </w:p>
    <w:p w14:paraId="243E2452">
      <w:pPr>
        <w:pStyle w:val="97"/>
        <w:rPr>
          <w:snapToGrid w:val="0"/>
          <w:lang w:val="en-US" w:eastAsia="zh-CN"/>
        </w:rPr>
      </w:pP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35AB16BF">
      <w:pPr>
        <w:pStyle w:val="97"/>
        <w:rPr>
          <w:lang w:eastAsia="ko-KR"/>
        </w:rPr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473</w:t>
      </w:r>
    </w:p>
    <w:p w14:paraId="53B14542">
      <w:pPr>
        <w:pStyle w:val="97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21E0FFCA">
      <w:pPr>
        <w:pStyle w:val="97"/>
        <w:rPr>
          <w:ins w:id="520" w:author="author" w:date="2025-08-06T18:01:00Z"/>
          <w:snapToGrid w:val="0"/>
          <w:lang w:eastAsia="zh-CN"/>
        </w:rPr>
      </w:pPr>
      <w:ins w:id="521" w:author="author" w:date="2025-08-06T18:01:00Z">
        <w:r>
          <w:rPr>
            <w:snapToGrid w:val="0"/>
            <w:lang w:eastAsia="ko-KR"/>
          </w:rPr>
          <w:t>id-CLI-MeasurementResult-List</w:t>
        </w:r>
      </w:ins>
      <w:ins w:id="522" w:author="author" w:date="2025-08-06T18:01:00Z">
        <w:r>
          <w:rPr>
            <w:snapToGrid w:val="0"/>
            <w:lang w:eastAsia="ko-KR"/>
          </w:rPr>
          <w:tab/>
        </w:r>
      </w:ins>
      <w:ins w:id="523" w:author="author" w:date="2025-08-06T18:01:00Z">
        <w:r>
          <w:rPr>
            <w:snapToGrid w:val="0"/>
            <w:lang w:eastAsia="ko-KR"/>
          </w:rPr>
          <w:tab/>
        </w:r>
      </w:ins>
      <w:ins w:id="524" w:author="author" w:date="2025-08-06T18:01:00Z">
        <w:r>
          <w:rPr>
            <w:snapToGrid w:val="0"/>
            <w:lang w:eastAsia="ko-KR"/>
          </w:rPr>
          <w:tab/>
        </w:r>
      </w:ins>
      <w:ins w:id="525" w:author="author" w:date="2025-08-06T18:01:00Z">
        <w:r>
          <w:rPr>
            <w:snapToGrid w:val="0"/>
            <w:lang w:eastAsia="ko-KR"/>
          </w:rPr>
          <w:tab/>
        </w:r>
      </w:ins>
      <w:ins w:id="526" w:author="author" w:date="2025-08-06T18:01:00Z">
        <w:r>
          <w:rPr>
            <w:snapToGrid w:val="0"/>
            <w:lang w:eastAsia="ko-KR"/>
          </w:rPr>
          <w:tab/>
        </w:r>
      </w:ins>
      <w:ins w:id="527" w:author="author" w:date="2025-08-06T18:01:00Z">
        <w:r>
          <w:rPr>
            <w:snapToGrid w:val="0"/>
            <w:lang w:eastAsia="ko-KR"/>
          </w:rPr>
          <w:tab/>
        </w:r>
      </w:ins>
      <w:ins w:id="528" w:author="author" w:date="2025-08-06T18:01:00Z">
        <w:r>
          <w:rPr>
            <w:snapToGrid w:val="0"/>
            <w:lang w:eastAsia="ko-KR"/>
          </w:rPr>
          <w:tab/>
        </w:r>
      </w:ins>
      <w:ins w:id="529" w:author="author" w:date="2025-08-06T18:01:00Z">
        <w:r>
          <w:rPr>
            <w:snapToGrid w:val="0"/>
            <w:lang w:eastAsia="ko-KR"/>
          </w:rPr>
          <w:tab/>
        </w:r>
      </w:ins>
      <w:ins w:id="530" w:author="author" w:date="2025-08-06T18:01:00Z">
        <w:r>
          <w:rPr>
            <w:snapToGrid w:val="0"/>
            <w:lang w:eastAsia="ko-KR"/>
          </w:rPr>
          <w:tab/>
        </w:r>
      </w:ins>
      <w:ins w:id="531" w:author="author" w:date="2025-08-06T18:01:00Z">
        <w:r>
          <w:rPr>
            <w:snapToGrid w:val="0"/>
            <w:lang w:eastAsia="ko-KR"/>
          </w:rPr>
          <w:tab/>
        </w:r>
      </w:ins>
      <w:ins w:id="532" w:author="author" w:date="2025-08-06T18:01:00Z">
        <w:r>
          <w:rPr>
            <w:snapToGrid w:val="0"/>
            <w:lang w:eastAsia="ko-KR"/>
          </w:rPr>
          <w:tab/>
        </w:r>
      </w:ins>
      <w:ins w:id="533" w:author="author" w:date="2025-08-06T18:01:00Z">
        <w:r>
          <w:rPr>
            <w:snapToGrid w:val="0"/>
            <w:lang w:eastAsia="ko-KR"/>
          </w:rPr>
          <w:tab/>
        </w:r>
      </w:ins>
      <w:ins w:id="534" w:author="author" w:date="2025-08-06T18:01:00Z">
        <w:r>
          <w:rPr>
            <w:snapToGrid w:val="0"/>
            <w:lang w:eastAsia="ko-KR"/>
          </w:rPr>
          <w:tab/>
        </w:r>
      </w:ins>
      <w:ins w:id="535" w:author="author" w:date="2025-08-06T18:01:00Z">
        <w:r>
          <w:rPr>
            <w:snapToGrid w:val="0"/>
            <w:lang w:eastAsia="ko-KR"/>
          </w:rPr>
          <w:tab/>
        </w:r>
      </w:ins>
      <w:ins w:id="536" w:author="author" w:date="2025-08-06T18:01:00Z">
        <w:r>
          <w:rPr>
            <w:snapToGrid w:val="0"/>
            <w:lang w:eastAsia="ko-KR"/>
          </w:rPr>
          <w:tab/>
        </w:r>
      </w:ins>
      <w:ins w:id="537" w:author="author" w:date="2025-08-06T18:01:00Z">
        <w:r>
          <w:rPr>
            <w:snapToGrid w:val="0"/>
            <w:lang w:eastAsia="ko-KR"/>
          </w:rPr>
          <w:tab/>
        </w:r>
      </w:ins>
      <w:ins w:id="538" w:author="author" w:date="2025-08-06T18:01:00Z">
        <w:r>
          <w:rPr>
            <w:snapToGrid w:val="0"/>
            <w:lang w:eastAsia="ko-KR"/>
          </w:rPr>
          <w:tab/>
        </w:r>
      </w:ins>
      <w:ins w:id="539" w:author="author" w:date="2025-08-06T18:01:00Z">
        <w:r>
          <w:rPr>
            <w:snapToGrid w:val="0"/>
            <w:lang w:eastAsia="ko-KR"/>
          </w:rPr>
          <w:tab/>
        </w:r>
      </w:ins>
      <w:ins w:id="540" w:author="author" w:date="2025-08-06T18:01:00Z">
        <w:r>
          <w:rPr>
            <w:snapToGrid w:val="0"/>
            <w:lang w:eastAsia="ko-KR"/>
          </w:rPr>
          <w:t xml:space="preserve">ProtocolIE-ID ::= </w:t>
        </w:r>
      </w:ins>
      <w:ins w:id="541" w:author="author" w:date="2025-08-06T18:01:00Z">
        <w:r>
          <w:rPr>
            <w:snapToGrid w:val="0"/>
            <w:highlight w:val="green"/>
            <w:lang w:eastAsia="zh-CN"/>
          </w:rPr>
          <w:t>FFS</w:t>
        </w:r>
      </w:ins>
    </w:p>
    <w:p w14:paraId="45AC3A65">
      <w:pPr>
        <w:pStyle w:val="97"/>
        <w:rPr>
          <w:ins w:id="542" w:author="author" w:date="2025-08-06T18:01:00Z"/>
          <w:snapToGrid w:val="0"/>
          <w:highlight w:val="green"/>
          <w:lang w:eastAsia="zh-CN"/>
        </w:rPr>
      </w:pPr>
      <w:ins w:id="543" w:author="author" w:date="2025-08-06T18:01:00Z">
        <w:r>
          <w:rPr>
            <w:lang w:eastAsia="ko-KR"/>
          </w:rPr>
          <w:t>id-SBFD-Configuration</w:t>
        </w:r>
      </w:ins>
      <w:ins w:id="544" w:author="author" w:date="2025-08-06T18:01:00Z">
        <w:r>
          <w:rPr>
            <w:lang w:eastAsia="ko-KR"/>
          </w:rPr>
          <w:tab/>
        </w:r>
      </w:ins>
      <w:ins w:id="545" w:author="author" w:date="2025-08-06T18:01:00Z">
        <w:r>
          <w:rPr>
            <w:lang w:eastAsia="ko-KR"/>
          </w:rPr>
          <w:tab/>
        </w:r>
      </w:ins>
      <w:ins w:id="546" w:author="author" w:date="2025-08-06T18:01:00Z">
        <w:r>
          <w:rPr>
            <w:lang w:eastAsia="ko-KR"/>
          </w:rPr>
          <w:tab/>
        </w:r>
      </w:ins>
      <w:ins w:id="547" w:author="author" w:date="2025-08-06T18:01:00Z">
        <w:r>
          <w:rPr>
            <w:lang w:eastAsia="ko-KR"/>
          </w:rPr>
          <w:tab/>
        </w:r>
      </w:ins>
      <w:ins w:id="548" w:author="author" w:date="2025-08-06T18:01:00Z">
        <w:r>
          <w:rPr>
            <w:lang w:eastAsia="ko-KR"/>
          </w:rPr>
          <w:tab/>
        </w:r>
      </w:ins>
      <w:ins w:id="549" w:author="author" w:date="2025-08-06T18:01:00Z">
        <w:r>
          <w:rPr>
            <w:lang w:eastAsia="ko-KR"/>
          </w:rPr>
          <w:tab/>
        </w:r>
      </w:ins>
      <w:ins w:id="550" w:author="author" w:date="2025-08-06T18:01:00Z">
        <w:r>
          <w:rPr>
            <w:lang w:eastAsia="ko-KR"/>
          </w:rPr>
          <w:tab/>
        </w:r>
      </w:ins>
      <w:ins w:id="551" w:author="author" w:date="2025-08-06T18:01:00Z">
        <w:r>
          <w:rPr>
            <w:lang w:eastAsia="ko-KR"/>
          </w:rPr>
          <w:tab/>
        </w:r>
      </w:ins>
      <w:ins w:id="552" w:author="author" w:date="2025-08-06T18:01:00Z">
        <w:r>
          <w:rPr>
            <w:lang w:eastAsia="ko-KR"/>
          </w:rPr>
          <w:tab/>
        </w:r>
      </w:ins>
      <w:ins w:id="553" w:author="author" w:date="2025-08-06T18:01:00Z">
        <w:r>
          <w:rPr>
            <w:lang w:eastAsia="ko-KR"/>
          </w:rPr>
          <w:tab/>
        </w:r>
      </w:ins>
      <w:ins w:id="554" w:author="author" w:date="2025-08-06T18:01:00Z">
        <w:r>
          <w:rPr>
            <w:lang w:eastAsia="ko-KR"/>
          </w:rPr>
          <w:tab/>
        </w:r>
      </w:ins>
      <w:ins w:id="555" w:author="author" w:date="2025-08-06T18:01:00Z">
        <w:r>
          <w:rPr>
            <w:lang w:eastAsia="ko-KR"/>
          </w:rPr>
          <w:tab/>
        </w:r>
      </w:ins>
      <w:ins w:id="556" w:author="author" w:date="2025-08-06T18:01:00Z">
        <w:r>
          <w:rPr>
            <w:lang w:eastAsia="ko-KR"/>
          </w:rPr>
          <w:tab/>
        </w:r>
      </w:ins>
      <w:ins w:id="557" w:author="author" w:date="2025-08-06T18:01:00Z">
        <w:r>
          <w:rPr>
            <w:lang w:eastAsia="ko-KR"/>
          </w:rPr>
          <w:tab/>
        </w:r>
      </w:ins>
      <w:ins w:id="558" w:author="author" w:date="2025-08-06T18:01:00Z">
        <w:r>
          <w:rPr>
            <w:lang w:eastAsia="ko-KR"/>
          </w:rPr>
          <w:tab/>
        </w:r>
      </w:ins>
      <w:ins w:id="559" w:author="author" w:date="2025-08-06T18:01:00Z">
        <w:r>
          <w:rPr>
            <w:lang w:eastAsia="ko-KR"/>
          </w:rPr>
          <w:tab/>
        </w:r>
      </w:ins>
      <w:ins w:id="560" w:author="author" w:date="2025-08-06T18:01:00Z">
        <w:r>
          <w:rPr>
            <w:lang w:eastAsia="ko-KR"/>
          </w:rPr>
          <w:tab/>
        </w:r>
      </w:ins>
      <w:ins w:id="561" w:author="author" w:date="2025-08-06T18:01:00Z">
        <w:r>
          <w:rPr>
            <w:lang w:eastAsia="ko-KR"/>
          </w:rPr>
          <w:tab/>
        </w:r>
      </w:ins>
      <w:ins w:id="562" w:author="author" w:date="2025-08-06T18:01:00Z">
        <w:r>
          <w:rPr>
            <w:lang w:eastAsia="ko-KR"/>
          </w:rPr>
          <w:tab/>
        </w:r>
      </w:ins>
      <w:ins w:id="563" w:author="author" w:date="2025-08-06T18:01:00Z">
        <w:r>
          <w:rPr>
            <w:snapToGrid w:val="0"/>
            <w:lang w:eastAsia="ko-KR"/>
          </w:rPr>
          <w:tab/>
        </w:r>
      </w:ins>
      <w:ins w:id="564" w:author="author" w:date="2025-08-06T18:01:00Z">
        <w:r>
          <w:rPr>
            <w:snapToGrid w:val="0"/>
            <w:lang w:eastAsia="ko-KR"/>
          </w:rPr>
          <w:t xml:space="preserve">ProtocolIE-ID ::= </w:t>
        </w:r>
      </w:ins>
      <w:ins w:id="565" w:author="author" w:date="2025-08-06T18:01:00Z">
        <w:r>
          <w:rPr>
            <w:snapToGrid w:val="0"/>
            <w:highlight w:val="green"/>
            <w:lang w:eastAsia="zh-CN"/>
          </w:rPr>
          <w:t>FFS</w:t>
        </w:r>
      </w:ins>
    </w:p>
    <w:p w14:paraId="743EFE67">
      <w:pPr>
        <w:pStyle w:val="97"/>
        <w:rPr>
          <w:ins w:id="566" w:author="author" w:date="2025-08-06T18:01:00Z"/>
          <w:rFonts w:eastAsia="Malgun Gothic"/>
          <w:snapToGrid w:val="0"/>
          <w:lang w:eastAsia="ko-KR"/>
        </w:rPr>
      </w:pPr>
      <w:ins w:id="567" w:author="author" w:date="2025-08-06T18:01:00Z">
        <w:r>
          <w:rPr>
            <w:rFonts w:eastAsia="Times New Roman"/>
            <w:snapToGrid w:val="0"/>
            <w:lang w:eastAsia="zh-CN"/>
          </w:rPr>
          <w:t>id-</w:t>
        </w:r>
      </w:ins>
      <w:ins w:id="568" w:author="author" w:date="2025-08-06T18:01:00Z">
        <w:r>
          <w:rPr>
            <w:snapToGrid w:val="0"/>
            <w:lang w:eastAsia="zh-CN"/>
          </w:rPr>
          <w:t>NZP-CSI-RS-Resources-Config</w:t>
        </w:r>
      </w:ins>
      <w:ins w:id="569" w:author="author" w:date="2025-08-06T18:01:00Z">
        <w:r>
          <w:rPr>
            <w:lang w:eastAsia="ko-KR"/>
          </w:rPr>
          <w:tab/>
        </w:r>
      </w:ins>
      <w:ins w:id="570" w:author="author" w:date="2025-08-06T18:01:00Z">
        <w:r>
          <w:rPr>
            <w:lang w:eastAsia="ko-KR"/>
          </w:rPr>
          <w:tab/>
        </w:r>
      </w:ins>
      <w:ins w:id="571" w:author="author" w:date="2025-08-06T18:01:00Z">
        <w:r>
          <w:rPr>
            <w:lang w:eastAsia="ko-KR"/>
          </w:rPr>
          <w:tab/>
        </w:r>
      </w:ins>
      <w:ins w:id="572" w:author="author" w:date="2025-08-06T18:01:00Z">
        <w:r>
          <w:rPr>
            <w:lang w:eastAsia="ko-KR"/>
          </w:rPr>
          <w:tab/>
        </w:r>
      </w:ins>
      <w:ins w:id="573" w:author="author" w:date="2025-08-06T18:01:00Z">
        <w:r>
          <w:rPr>
            <w:lang w:eastAsia="ko-KR"/>
          </w:rPr>
          <w:tab/>
        </w:r>
      </w:ins>
      <w:ins w:id="574" w:author="author" w:date="2025-08-06T18:01:00Z">
        <w:r>
          <w:rPr>
            <w:lang w:eastAsia="ko-KR"/>
          </w:rPr>
          <w:tab/>
        </w:r>
      </w:ins>
      <w:ins w:id="575" w:author="author" w:date="2025-08-06T18:01:00Z">
        <w:r>
          <w:rPr>
            <w:lang w:eastAsia="ko-KR"/>
          </w:rPr>
          <w:tab/>
        </w:r>
      </w:ins>
      <w:ins w:id="576" w:author="author" w:date="2025-08-06T18:01:00Z">
        <w:r>
          <w:rPr>
            <w:lang w:eastAsia="ko-KR"/>
          </w:rPr>
          <w:tab/>
        </w:r>
      </w:ins>
      <w:ins w:id="577" w:author="author" w:date="2025-08-06T18:01:00Z">
        <w:r>
          <w:rPr>
            <w:lang w:eastAsia="ko-KR"/>
          </w:rPr>
          <w:tab/>
        </w:r>
      </w:ins>
      <w:ins w:id="578" w:author="author" w:date="2025-08-06T18:01:00Z">
        <w:r>
          <w:rPr>
            <w:lang w:eastAsia="ko-KR"/>
          </w:rPr>
          <w:tab/>
        </w:r>
      </w:ins>
      <w:ins w:id="579" w:author="author" w:date="2025-08-06T18:01:00Z">
        <w:r>
          <w:rPr>
            <w:lang w:eastAsia="ko-KR"/>
          </w:rPr>
          <w:tab/>
        </w:r>
      </w:ins>
      <w:ins w:id="580" w:author="author" w:date="2025-08-06T18:01:00Z">
        <w:r>
          <w:rPr>
            <w:lang w:eastAsia="ko-KR"/>
          </w:rPr>
          <w:tab/>
        </w:r>
      </w:ins>
      <w:ins w:id="581" w:author="author" w:date="2025-08-06T18:01:00Z">
        <w:r>
          <w:rPr>
            <w:lang w:eastAsia="ko-KR"/>
          </w:rPr>
          <w:tab/>
        </w:r>
      </w:ins>
      <w:ins w:id="582" w:author="author" w:date="2025-08-06T18:01:00Z">
        <w:r>
          <w:rPr>
            <w:lang w:eastAsia="ko-KR"/>
          </w:rPr>
          <w:tab/>
        </w:r>
      </w:ins>
      <w:ins w:id="583" w:author="author" w:date="2025-08-06T18:01:00Z">
        <w:r>
          <w:rPr>
            <w:lang w:eastAsia="ko-KR"/>
          </w:rPr>
          <w:tab/>
        </w:r>
      </w:ins>
      <w:ins w:id="584" w:author="author" w:date="2025-08-06T18:01:00Z">
        <w:r>
          <w:rPr>
            <w:lang w:eastAsia="ko-KR"/>
          </w:rPr>
          <w:tab/>
        </w:r>
      </w:ins>
      <w:ins w:id="585" w:author="author" w:date="2025-08-06T18:01:00Z">
        <w:r>
          <w:rPr>
            <w:lang w:eastAsia="ko-KR"/>
          </w:rPr>
          <w:tab/>
        </w:r>
      </w:ins>
      <w:ins w:id="586" w:author="author" w:date="2025-08-06T18:01:00Z">
        <w:r>
          <w:rPr>
            <w:snapToGrid w:val="0"/>
            <w:lang w:eastAsia="ko-KR"/>
          </w:rPr>
          <w:tab/>
        </w:r>
      </w:ins>
      <w:ins w:id="587" w:author="author" w:date="2025-08-06T18:01:00Z">
        <w:r>
          <w:rPr>
            <w:snapToGrid w:val="0"/>
            <w:lang w:eastAsia="ko-KR"/>
          </w:rPr>
          <w:t xml:space="preserve">ProtocolIE-ID ::= </w:t>
        </w:r>
      </w:ins>
      <w:ins w:id="588" w:author="author" w:date="2025-08-06T18:01:00Z">
        <w:r>
          <w:rPr>
            <w:snapToGrid w:val="0"/>
            <w:highlight w:val="green"/>
            <w:lang w:eastAsia="zh-CN"/>
          </w:rPr>
          <w:t>FFS</w:t>
        </w:r>
      </w:ins>
    </w:p>
    <w:bookmarkEnd w:id="100"/>
    <w:p w14:paraId="2E0F7EBF">
      <w:pPr>
        <w:pStyle w:val="97"/>
        <w:rPr>
          <w:ins w:id="589" w:author="ZTE" w:date="2025-08-28T14:43:00Z"/>
          <w:rFonts w:eastAsia="Malgun Gothic"/>
          <w:snapToGrid w:val="0"/>
          <w:lang w:eastAsia="ko-KR"/>
        </w:rPr>
      </w:pPr>
      <w:ins w:id="590" w:author="ZTE" w:date="2025-08-28T14:43:00Z">
        <w:r>
          <w:rPr>
            <w:rFonts w:eastAsia="Times New Roman"/>
            <w:snapToGrid w:val="0"/>
            <w:lang w:eastAsia="zh-CN"/>
          </w:rPr>
          <w:t>id-</w:t>
        </w:r>
      </w:ins>
      <w:ins w:id="591" w:author="ZTE" w:date="2025-08-28T14:44:00Z">
        <w:r>
          <w:rPr>
            <w:snapToGrid w:val="0"/>
            <w:lang w:eastAsia="zh-CN"/>
          </w:rPr>
          <w:t>SRS-Resource-Config</w:t>
        </w:r>
      </w:ins>
      <w:ins w:id="592" w:author="ZTE" w:date="2025-08-28T14:44:00Z">
        <w:r>
          <w:rPr>
            <w:snapToGrid w:val="0"/>
            <w:lang w:val="en-US" w:eastAsia="zh-CN"/>
          </w:rPr>
          <w:t>uration-List</w:t>
        </w:r>
      </w:ins>
      <w:ins w:id="593" w:author="ZTE" w:date="2025-08-28T14:43:00Z">
        <w:r>
          <w:rPr>
            <w:lang w:eastAsia="ko-KR"/>
          </w:rPr>
          <w:tab/>
        </w:r>
      </w:ins>
      <w:ins w:id="594" w:author="ZTE" w:date="2025-08-28T14:43:00Z">
        <w:r>
          <w:rPr>
            <w:lang w:eastAsia="ko-KR"/>
          </w:rPr>
          <w:tab/>
        </w:r>
      </w:ins>
      <w:ins w:id="595" w:author="ZTE" w:date="2025-08-28T14:43:00Z">
        <w:r>
          <w:rPr>
            <w:lang w:eastAsia="ko-KR"/>
          </w:rPr>
          <w:tab/>
        </w:r>
      </w:ins>
      <w:ins w:id="596" w:author="ZTE" w:date="2025-08-28T14:43:00Z">
        <w:r>
          <w:rPr>
            <w:lang w:eastAsia="ko-KR"/>
          </w:rPr>
          <w:tab/>
        </w:r>
      </w:ins>
      <w:ins w:id="597" w:author="ZTE" w:date="2025-08-28T14:43:00Z">
        <w:r>
          <w:rPr>
            <w:lang w:eastAsia="ko-KR"/>
          </w:rPr>
          <w:tab/>
        </w:r>
      </w:ins>
      <w:ins w:id="598" w:author="ZTE" w:date="2025-08-28T14:43:00Z">
        <w:r>
          <w:rPr>
            <w:lang w:eastAsia="ko-KR"/>
          </w:rPr>
          <w:tab/>
        </w:r>
      </w:ins>
      <w:ins w:id="599" w:author="ZTE" w:date="2025-08-28T14:43:00Z">
        <w:r>
          <w:rPr>
            <w:lang w:eastAsia="ko-KR"/>
          </w:rPr>
          <w:tab/>
        </w:r>
      </w:ins>
      <w:ins w:id="600" w:author="ZTE" w:date="2025-08-28T14:43:00Z">
        <w:r>
          <w:rPr>
            <w:lang w:eastAsia="ko-KR"/>
          </w:rPr>
          <w:tab/>
        </w:r>
      </w:ins>
      <w:ins w:id="601" w:author="ZTE" w:date="2025-08-28T14:43:00Z">
        <w:r>
          <w:rPr>
            <w:lang w:eastAsia="ko-KR"/>
          </w:rPr>
          <w:tab/>
        </w:r>
      </w:ins>
      <w:ins w:id="602" w:author="ZTE" w:date="2025-08-28T14:43:00Z">
        <w:r>
          <w:rPr>
            <w:lang w:eastAsia="ko-KR"/>
          </w:rPr>
          <w:tab/>
        </w:r>
      </w:ins>
      <w:ins w:id="603" w:author="ZTE" w:date="2025-08-28T14:43:00Z">
        <w:r>
          <w:rPr>
            <w:lang w:eastAsia="ko-KR"/>
          </w:rPr>
          <w:tab/>
        </w:r>
      </w:ins>
      <w:ins w:id="604" w:author="ZTE" w:date="2025-08-28T14:43:00Z">
        <w:r>
          <w:rPr>
            <w:lang w:eastAsia="ko-KR"/>
          </w:rPr>
          <w:tab/>
        </w:r>
      </w:ins>
      <w:ins w:id="605" w:author="ZTE" w:date="2025-08-28T14:43:00Z">
        <w:r>
          <w:rPr>
            <w:lang w:eastAsia="ko-KR"/>
          </w:rPr>
          <w:tab/>
        </w:r>
      </w:ins>
      <w:ins w:id="606" w:author="ZTE" w:date="2025-08-28T14:43:00Z">
        <w:r>
          <w:rPr>
            <w:lang w:eastAsia="ko-KR"/>
          </w:rPr>
          <w:tab/>
        </w:r>
      </w:ins>
      <w:ins w:id="607" w:author="ZTE" w:date="2025-08-28T14:43:00Z">
        <w:r>
          <w:rPr>
            <w:lang w:eastAsia="ko-KR"/>
          </w:rPr>
          <w:tab/>
        </w:r>
      </w:ins>
      <w:ins w:id="608" w:author="ZTE" w:date="2025-08-28T14:43:00Z">
        <w:r>
          <w:rPr>
            <w:lang w:eastAsia="ko-KR"/>
          </w:rPr>
          <w:tab/>
        </w:r>
      </w:ins>
      <w:ins w:id="609" w:author="ZTE" w:date="2025-08-28T14:43:00Z">
        <w:r>
          <w:rPr>
            <w:snapToGrid w:val="0"/>
            <w:lang w:eastAsia="ko-KR"/>
          </w:rPr>
          <w:tab/>
        </w:r>
      </w:ins>
      <w:ins w:id="610" w:author="ZTE" w:date="2025-08-28T14:43:00Z">
        <w:r>
          <w:rPr>
            <w:snapToGrid w:val="0"/>
            <w:lang w:eastAsia="ko-KR"/>
          </w:rPr>
          <w:t xml:space="preserve">ProtocolIE-ID ::= </w:t>
        </w:r>
      </w:ins>
      <w:ins w:id="611" w:author="ZTE" w:date="2025-08-28T14:43:00Z">
        <w:r>
          <w:rPr>
            <w:snapToGrid w:val="0"/>
            <w:highlight w:val="green"/>
            <w:lang w:eastAsia="zh-CN"/>
          </w:rPr>
          <w:t>FFS</w:t>
        </w:r>
      </w:ins>
    </w:p>
    <w:p w14:paraId="52620CFA">
      <w:pPr>
        <w:pStyle w:val="97"/>
        <w:rPr>
          <w:snapToGrid w:val="0"/>
          <w:lang w:val="en-US" w:eastAsia="zh-CN"/>
        </w:rPr>
      </w:pPr>
      <w:ins w:id="612" w:author="ZTE" w:date="2025-08-28T21:19:00Z">
        <w:r>
          <w:rPr>
            <w:snapToGrid w:val="0"/>
            <w:lang w:val="en-US" w:eastAsia="zh-CN"/>
          </w:rPr>
          <w:t>i</w:t>
        </w:r>
      </w:ins>
      <w:ins w:id="613" w:author="ZTE" w:date="2025-08-28T21:18:00Z">
        <w:r>
          <w:rPr>
            <w:rFonts w:hint="eastAsia"/>
            <w:snapToGrid w:val="0"/>
            <w:lang w:val="en-US" w:eastAsia="zh-CN"/>
          </w:rPr>
          <w:t>d</w:t>
        </w:r>
      </w:ins>
      <w:ins w:id="614" w:author="ZTE" w:date="2025-08-28T21:19:00Z">
        <w:r>
          <w:rPr>
            <w:rFonts w:hint="eastAsia"/>
            <w:snapToGrid w:val="0"/>
            <w:lang w:val="en-US" w:eastAsia="zh-CN"/>
          </w:rPr>
          <w:t>-</w:t>
        </w:r>
      </w:ins>
      <w:ins w:id="615" w:author="ZTE" w:date="2025-08-28T21:19:00Z">
        <w:r>
          <w:rPr>
            <w:rFonts w:hint="eastAsia"/>
          </w:rPr>
          <w:t>SRS-Resource-Indication</w:t>
        </w:r>
      </w:ins>
      <w:ins w:id="616" w:author="ZTE" w:date="2025-08-28T21:19:00Z">
        <w:r>
          <w:rPr>
            <w:lang w:eastAsia="ko-KR"/>
          </w:rPr>
          <w:tab/>
        </w:r>
      </w:ins>
      <w:ins w:id="617" w:author="ZTE" w:date="2025-08-28T21:19:00Z">
        <w:r>
          <w:rPr>
            <w:lang w:val="en-US" w:eastAsia="ko-KR"/>
          </w:rPr>
          <w:tab/>
        </w:r>
      </w:ins>
      <w:ins w:id="618" w:author="ZTE" w:date="2025-08-28T21:19:00Z">
        <w:r>
          <w:rPr>
            <w:lang w:val="en-US" w:eastAsia="ko-KR"/>
          </w:rPr>
          <w:tab/>
        </w:r>
      </w:ins>
      <w:ins w:id="619" w:author="ZTE" w:date="2025-08-28T21:19:00Z">
        <w:r>
          <w:rPr>
            <w:lang w:eastAsia="ko-KR"/>
          </w:rPr>
          <w:tab/>
        </w:r>
      </w:ins>
      <w:ins w:id="620" w:author="ZTE" w:date="2025-08-28T21:19:00Z">
        <w:r>
          <w:rPr>
            <w:lang w:eastAsia="ko-KR"/>
          </w:rPr>
          <w:tab/>
        </w:r>
      </w:ins>
      <w:ins w:id="621" w:author="ZTE" w:date="2025-08-28T21:19:00Z">
        <w:r>
          <w:rPr>
            <w:lang w:eastAsia="ko-KR"/>
          </w:rPr>
          <w:tab/>
        </w:r>
      </w:ins>
      <w:ins w:id="622" w:author="ZTE" w:date="2025-08-28T21:19:00Z">
        <w:r>
          <w:rPr>
            <w:lang w:eastAsia="ko-KR"/>
          </w:rPr>
          <w:tab/>
        </w:r>
      </w:ins>
      <w:ins w:id="623" w:author="ZTE" w:date="2025-08-28T21:19:00Z">
        <w:r>
          <w:rPr>
            <w:lang w:eastAsia="ko-KR"/>
          </w:rPr>
          <w:tab/>
        </w:r>
      </w:ins>
      <w:ins w:id="624" w:author="ZTE" w:date="2025-08-28T21:19:00Z">
        <w:r>
          <w:rPr>
            <w:lang w:eastAsia="ko-KR"/>
          </w:rPr>
          <w:tab/>
        </w:r>
      </w:ins>
      <w:ins w:id="625" w:author="ZTE" w:date="2025-08-28T21:19:00Z">
        <w:r>
          <w:rPr>
            <w:lang w:eastAsia="ko-KR"/>
          </w:rPr>
          <w:tab/>
        </w:r>
      </w:ins>
      <w:ins w:id="626" w:author="ZTE" w:date="2025-08-28T21:19:00Z">
        <w:r>
          <w:rPr>
            <w:lang w:eastAsia="ko-KR"/>
          </w:rPr>
          <w:tab/>
        </w:r>
      </w:ins>
      <w:ins w:id="627" w:author="ZTE" w:date="2025-08-28T21:19:00Z">
        <w:r>
          <w:rPr>
            <w:lang w:eastAsia="ko-KR"/>
          </w:rPr>
          <w:tab/>
        </w:r>
      </w:ins>
      <w:ins w:id="628" w:author="ZTE" w:date="2025-08-28T21:19:00Z">
        <w:r>
          <w:rPr>
            <w:lang w:eastAsia="ko-KR"/>
          </w:rPr>
          <w:tab/>
        </w:r>
      </w:ins>
      <w:ins w:id="629" w:author="ZTE" w:date="2025-08-28T21:19:00Z">
        <w:r>
          <w:rPr>
            <w:lang w:eastAsia="ko-KR"/>
          </w:rPr>
          <w:tab/>
        </w:r>
      </w:ins>
      <w:ins w:id="630" w:author="ZTE" w:date="2025-08-28T21:19:00Z">
        <w:r>
          <w:rPr>
            <w:lang w:eastAsia="ko-KR"/>
          </w:rPr>
          <w:tab/>
        </w:r>
      </w:ins>
      <w:ins w:id="631" w:author="ZTE" w:date="2025-08-28T21:19:00Z">
        <w:r>
          <w:rPr>
            <w:lang w:eastAsia="ko-KR"/>
          </w:rPr>
          <w:tab/>
        </w:r>
      </w:ins>
      <w:ins w:id="632" w:author="ZTE" w:date="2025-08-28T21:19:00Z">
        <w:r>
          <w:rPr>
            <w:lang w:eastAsia="ko-KR"/>
          </w:rPr>
          <w:tab/>
        </w:r>
      </w:ins>
      <w:ins w:id="633" w:author="ZTE" w:date="2025-08-28T21:19:00Z">
        <w:r>
          <w:rPr>
            <w:lang w:eastAsia="ko-KR"/>
          </w:rPr>
          <w:tab/>
        </w:r>
      </w:ins>
      <w:ins w:id="634" w:author="ZTE" w:date="2025-08-28T21:19:00Z">
        <w:r>
          <w:rPr>
            <w:snapToGrid w:val="0"/>
            <w:lang w:eastAsia="ko-KR"/>
          </w:rPr>
          <w:tab/>
        </w:r>
      </w:ins>
      <w:ins w:id="635" w:author="ZTE" w:date="2025-08-28T21:19:00Z">
        <w:r>
          <w:rPr>
            <w:snapToGrid w:val="0"/>
            <w:lang w:eastAsia="ko-KR"/>
          </w:rPr>
          <w:t xml:space="preserve">ProtocolIE-ID ::= </w:t>
        </w:r>
      </w:ins>
      <w:ins w:id="636" w:author="ZTE" w:date="2025-08-28T21:19:00Z">
        <w:r>
          <w:rPr>
            <w:snapToGrid w:val="0"/>
            <w:highlight w:val="green"/>
            <w:lang w:eastAsia="zh-CN"/>
          </w:rPr>
          <w:t>FFS</w:t>
        </w:r>
      </w:ins>
    </w:p>
    <w:p w14:paraId="6C848562">
      <w:pPr>
        <w:pStyle w:val="97"/>
        <w:rPr>
          <w:snapToGrid w:val="0"/>
        </w:rPr>
      </w:pPr>
      <w:r>
        <w:rPr>
          <w:snapToGrid w:val="0"/>
        </w:rPr>
        <w:t>END</w:t>
      </w:r>
    </w:p>
    <w:p w14:paraId="016D9C7E">
      <w:pPr>
        <w:pStyle w:val="97"/>
        <w:rPr>
          <w:snapToGrid w:val="0"/>
        </w:rPr>
      </w:pPr>
      <w:r>
        <w:rPr>
          <w:snapToGrid w:val="0"/>
        </w:rPr>
        <w:t>-- ASN1STOP</w:t>
      </w:r>
    </w:p>
    <w:p w14:paraId="42BD9A4F">
      <w:pPr>
        <w:pStyle w:val="97"/>
        <w:rPr>
          <w:snapToGrid w:val="0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93696D5">
      <w:pPr>
        <w:widowControl w:val="0"/>
        <w:spacing w:line="480" w:lineRule="auto"/>
        <w:jc w:val="center"/>
        <w:rPr>
          <w:lang w:val="en-US"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sectPr>
      <w:headerReference r:id="rId4" w:type="default"/>
      <w:footerReference r:id="rId5" w:type="default"/>
      <w:footnotePr>
        <w:numRestart w:val="eachSect"/>
      </w:footnotePr>
      <w:pgSz w:w="16840" w:h="11907" w:orient="landscape"/>
      <w:pgMar w:top="1134" w:right="1416" w:bottom="1134" w:left="1133" w:header="850" w:footer="340" w:gutter="0"/>
      <w:cols w:space="0" w:num="1"/>
      <w:formProt w:val="0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onotype Sorts">
    <w:altName w:val="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4843F">
    <w:pPr>
      <w:pStyle w:val="32"/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118ADF">
    <w:pPr>
      <w:pStyle w:val="33"/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6ADE6"/>
    <w:multiLevelType w:val="singleLevel"/>
    <w:tmpl w:val="D846ADE6"/>
    <w:lvl w:ilvl="0" w:tentative="0">
      <w:start w:val="1"/>
      <w:numFmt w:val="decimal"/>
      <w:pStyle w:val="181"/>
      <w:lvlText w:val="Proposal %1"/>
      <w:lvlJc w:val="left"/>
      <w:pPr>
        <w:tabs>
          <w:tab w:val="left" w:pos="420"/>
        </w:tabs>
        <w:ind w:left="850" w:hanging="425"/>
      </w:pPr>
      <w:rPr>
        <w:rFonts w:hint="default" w:ascii="Arial" w:hAnsi="Arial"/>
        <w:b/>
      </w:rPr>
    </w:lvl>
  </w:abstractNum>
  <w:abstractNum w:abstractNumId="1">
    <w:nsid w:val="FAAE027E"/>
    <w:multiLevelType w:val="multilevel"/>
    <w:tmpl w:val="FAAE027E"/>
    <w:lvl w:ilvl="0" w:tentative="0">
      <w:start w:val="1"/>
      <w:numFmt w:val="decimal"/>
      <w:pStyle w:val="133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2978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ind w:left="28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22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24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0D367570"/>
    <w:multiLevelType w:val="multilevel"/>
    <w:tmpl w:val="0D367570"/>
    <w:lvl w:ilvl="0" w:tentative="0">
      <w:start w:val="1"/>
      <w:numFmt w:val="decimal"/>
      <w:pStyle w:val="151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4">
    <w:nsid w:val="126D0C5D"/>
    <w:multiLevelType w:val="multilevel"/>
    <w:tmpl w:val="126D0C5D"/>
    <w:lvl w:ilvl="0" w:tentative="0">
      <w:start w:val="1"/>
      <w:numFmt w:val="bullet"/>
      <w:pStyle w:val="20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5">
    <w:nsid w:val="1E9E3F0D"/>
    <w:multiLevelType w:val="multilevel"/>
    <w:tmpl w:val="1E9E3F0D"/>
    <w:lvl w:ilvl="0" w:tentative="0">
      <w:start w:val="1"/>
      <w:numFmt w:val="decimal"/>
      <w:pStyle w:val="145"/>
      <w:lvlText w:val="Observation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26B4A38"/>
    <w:multiLevelType w:val="multilevel"/>
    <w:tmpl w:val="426B4A38"/>
    <w:lvl w:ilvl="0" w:tentative="0">
      <w:start w:val="1"/>
      <w:numFmt w:val="decimalZero"/>
      <w:pStyle w:val="152"/>
      <w:lvlText w:val="[00%1]"/>
      <w:lvlJc w:val="left"/>
      <w:pPr>
        <w:tabs>
          <w:tab w:val="left" w:pos="1080"/>
        </w:tabs>
        <w:ind w:left="0" w:firstLine="0"/>
      </w:pPr>
      <w:rPr>
        <w:rFonts w:hint="default"/>
        <w:b/>
        <w:i w:val="0"/>
        <w:color w:val="auto"/>
      </w:rPr>
    </w:lvl>
    <w:lvl w:ilvl="1" w:tentative="0">
      <w:start w:val="1"/>
      <w:numFmt w:val="lowerLetter"/>
      <w:lvlText w:val="%2)"/>
      <w:lvlJc w:val="left"/>
      <w:pPr>
        <w:tabs>
          <w:tab w:val="left" w:pos="810"/>
        </w:tabs>
        <w:ind w:left="81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530"/>
        </w:tabs>
        <w:ind w:left="1530" w:hanging="180"/>
      </w:pPr>
    </w:lvl>
    <w:lvl w:ilvl="3" w:tentative="0">
      <w:start w:val="1"/>
      <w:numFmt w:val="decimal"/>
      <w:lvlText w:val="%4."/>
      <w:lvlJc w:val="left"/>
      <w:pPr>
        <w:tabs>
          <w:tab w:val="left" w:pos="2250"/>
        </w:tabs>
        <w:ind w:left="225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2970"/>
        </w:tabs>
        <w:ind w:left="297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690"/>
        </w:tabs>
        <w:ind w:left="3690" w:hanging="180"/>
      </w:pPr>
    </w:lvl>
    <w:lvl w:ilvl="6" w:tentative="0">
      <w:start w:val="1"/>
      <w:numFmt w:val="decimal"/>
      <w:lvlText w:val="%7."/>
      <w:lvlJc w:val="left"/>
      <w:pPr>
        <w:tabs>
          <w:tab w:val="left" w:pos="4410"/>
        </w:tabs>
        <w:ind w:left="441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130"/>
        </w:tabs>
        <w:ind w:left="513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5850"/>
        </w:tabs>
        <w:ind w:left="5850" w:hanging="180"/>
      </w:pPr>
    </w:lvl>
  </w:abstractNum>
  <w:abstractNum w:abstractNumId="7">
    <w:nsid w:val="44DB417B"/>
    <w:multiLevelType w:val="multilevel"/>
    <w:tmpl w:val="44DB417B"/>
    <w:lvl w:ilvl="0" w:tentative="0">
      <w:start w:val="1"/>
      <w:numFmt w:val="decimal"/>
      <w:pStyle w:val="14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4BDF65F6"/>
    <w:multiLevelType w:val="multilevel"/>
    <w:tmpl w:val="4BDF65F6"/>
    <w:lvl w:ilvl="0" w:tentative="0">
      <w:start w:val="1"/>
      <w:numFmt w:val="decimal"/>
      <w:pStyle w:val="16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101505E"/>
    <w:multiLevelType w:val="multilevel"/>
    <w:tmpl w:val="5101505E"/>
    <w:lvl w:ilvl="0" w:tentative="0">
      <w:start w:val="1"/>
      <w:numFmt w:val="decimal"/>
      <w:pStyle w:val="132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21F44A7"/>
    <w:multiLevelType w:val="multilevel"/>
    <w:tmpl w:val="521F44A7"/>
    <w:lvl w:ilvl="0" w:tentative="0">
      <w:start w:val="1"/>
      <w:numFmt w:val="bullet"/>
      <w:pStyle w:val="127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52CA544A"/>
    <w:multiLevelType w:val="singleLevel"/>
    <w:tmpl w:val="52CA544A"/>
    <w:lvl w:ilvl="0" w:tentative="0">
      <w:start w:val="1"/>
      <w:numFmt w:val="decimal"/>
      <w:pStyle w:val="15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2">
    <w:nsid w:val="5C991E5A"/>
    <w:multiLevelType w:val="multilevel"/>
    <w:tmpl w:val="5C991E5A"/>
    <w:lvl w:ilvl="0" w:tentative="0">
      <w:start w:val="1"/>
      <w:numFmt w:val="bullet"/>
      <w:pStyle w:val="21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3">
    <w:nsid w:val="5D763755"/>
    <w:multiLevelType w:val="multilevel"/>
    <w:tmpl w:val="5D763755"/>
    <w:lvl w:ilvl="0" w:tentative="0">
      <w:start w:val="1"/>
      <w:numFmt w:val="decimal"/>
      <w:pStyle w:val="167"/>
      <w:lvlText w:val="Proposal %1: "/>
      <w:lvlJc w:val="left"/>
      <w:pPr>
        <w:ind w:left="420" w:hanging="420"/>
      </w:pPr>
      <w:rPr>
        <w:rFonts w:hint="eastAsia" w:ascii="Times New Roman" w:hAnsi="Times New Roman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D4210A"/>
    <w:multiLevelType w:val="singleLevel"/>
    <w:tmpl w:val="6AD4210A"/>
    <w:lvl w:ilvl="0" w:tentative="0">
      <w:start w:val="1"/>
      <w:numFmt w:val="decimalZero"/>
      <w:pStyle w:val="183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5">
    <w:nsid w:val="70146DC0"/>
    <w:multiLevelType w:val="multilevel"/>
    <w:tmpl w:val="70146DC0"/>
    <w:lvl w:ilvl="0" w:tentative="0">
      <w:start w:val="1"/>
      <w:numFmt w:val="bullet"/>
      <w:pStyle w:val="14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8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12"/>
  </w:num>
  <w:num w:numId="4">
    <w:abstractNumId w:val="10"/>
  </w:num>
  <w:num w:numId="5">
    <w:abstractNumId w:val="9"/>
  </w:num>
  <w:num w:numId="6">
    <w:abstractNumId w:val="1"/>
  </w:num>
  <w:num w:numId="7">
    <w:abstractNumId w:val="5"/>
  </w:num>
  <w:num w:numId="8">
    <w:abstractNumId w:val="7"/>
  </w:num>
  <w:num w:numId="9">
    <w:abstractNumId w:val="15"/>
  </w:num>
  <w:num w:numId="10">
    <w:abstractNumId w:val="3"/>
  </w:num>
  <w:num w:numId="11">
    <w:abstractNumId w:val="6"/>
  </w:num>
  <w:num w:numId="12">
    <w:abstractNumId w:val="11"/>
  </w:num>
  <w:num w:numId="13">
    <w:abstractNumId w:val="8"/>
  </w:num>
  <w:num w:numId="14">
    <w:abstractNumId w:val="13"/>
  </w:num>
  <w:num w:numId="15">
    <w:abstractNumId w:val="16"/>
  </w:num>
  <w:num w:numId="16">
    <w:abstractNumId w:val="0"/>
  </w:num>
  <w:num w:numId="1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283"/>
  <w:doNotHyphenateCaps/>
  <w:drawingGridVerticalSpacing w:val="16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275F6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95A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717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67D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E61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3D9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0B3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079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573E9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EB2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2A27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E0A"/>
    <w:rsid w:val="001C111C"/>
    <w:rsid w:val="001C189E"/>
    <w:rsid w:val="001C1982"/>
    <w:rsid w:val="001C1B98"/>
    <w:rsid w:val="001C1D70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C37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59A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0FB"/>
    <w:rsid w:val="00206268"/>
    <w:rsid w:val="00206386"/>
    <w:rsid w:val="00206464"/>
    <w:rsid w:val="00206D4A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160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44D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886"/>
    <w:rsid w:val="00256F22"/>
    <w:rsid w:val="00257195"/>
    <w:rsid w:val="00257274"/>
    <w:rsid w:val="00257382"/>
    <w:rsid w:val="002578D7"/>
    <w:rsid w:val="002578D8"/>
    <w:rsid w:val="00257EDE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775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5E8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9C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A4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328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19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5E1A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28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A4C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77"/>
    <w:rsid w:val="003F72EE"/>
    <w:rsid w:val="003F73DD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06E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04"/>
    <w:rsid w:val="0043072B"/>
    <w:rsid w:val="00430F06"/>
    <w:rsid w:val="004310B5"/>
    <w:rsid w:val="00431506"/>
    <w:rsid w:val="00431A77"/>
    <w:rsid w:val="00431F6E"/>
    <w:rsid w:val="004328B1"/>
    <w:rsid w:val="004336E3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E21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4CF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42F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00F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5C50"/>
    <w:rsid w:val="004D6157"/>
    <w:rsid w:val="004D629F"/>
    <w:rsid w:val="004D656F"/>
    <w:rsid w:val="004D679B"/>
    <w:rsid w:val="004D6953"/>
    <w:rsid w:val="004D6C1C"/>
    <w:rsid w:val="004D7ADD"/>
    <w:rsid w:val="004D7C88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2FA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6A4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3E7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864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649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0A8"/>
    <w:rsid w:val="005831DD"/>
    <w:rsid w:val="005832AA"/>
    <w:rsid w:val="00583312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06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1A8D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B90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42E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A29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96F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5C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6D7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2B0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9D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162A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054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2B6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5DE8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48EF"/>
    <w:rsid w:val="00734F2D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9A1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0F64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28B1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67E82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0DB8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3F2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0F61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0D88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64D"/>
    <w:rsid w:val="00824704"/>
    <w:rsid w:val="0082491E"/>
    <w:rsid w:val="00824EEB"/>
    <w:rsid w:val="0082575A"/>
    <w:rsid w:val="00825AB5"/>
    <w:rsid w:val="008266F6"/>
    <w:rsid w:val="00826901"/>
    <w:rsid w:val="00826975"/>
    <w:rsid w:val="00826C17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4EE9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5FC3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5C7D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6EB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B32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4C7B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286"/>
    <w:rsid w:val="008D1335"/>
    <w:rsid w:val="008D14DD"/>
    <w:rsid w:val="008D1763"/>
    <w:rsid w:val="008D1CC6"/>
    <w:rsid w:val="008D1E0B"/>
    <w:rsid w:val="008D1EC6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1D7A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57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1DBE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92B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ABE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0C62"/>
    <w:rsid w:val="00A012AE"/>
    <w:rsid w:val="00A01376"/>
    <w:rsid w:val="00A01727"/>
    <w:rsid w:val="00A01E30"/>
    <w:rsid w:val="00A020E2"/>
    <w:rsid w:val="00A0215F"/>
    <w:rsid w:val="00A02CD2"/>
    <w:rsid w:val="00A02F0E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5AD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55E"/>
    <w:rsid w:val="00A53B64"/>
    <w:rsid w:val="00A53CDE"/>
    <w:rsid w:val="00A54173"/>
    <w:rsid w:val="00A54E21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B02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2AE7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1787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2D97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8E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3A9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A23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2F47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342"/>
    <w:rsid w:val="00B30972"/>
    <w:rsid w:val="00B30D09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575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0AFB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4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C5C"/>
    <w:rsid w:val="00B83F14"/>
    <w:rsid w:val="00B844BD"/>
    <w:rsid w:val="00B84852"/>
    <w:rsid w:val="00B84AAA"/>
    <w:rsid w:val="00B85721"/>
    <w:rsid w:val="00B8583E"/>
    <w:rsid w:val="00B860B5"/>
    <w:rsid w:val="00B86576"/>
    <w:rsid w:val="00B86E4E"/>
    <w:rsid w:val="00B873BC"/>
    <w:rsid w:val="00B8744A"/>
    <w:rsid w:val="00B87873"/>
    <w:rsid w:val="00B878BB"/>
    <w:rsid w:val="00B87BC0"/>
    <w:rsid w:val="00B87C18"/>
    <w:rsid w:val="00B909F5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3090"/>
    <w:rsid w:val="00B933D5"/>
    <w:rsid w:val="00B933E4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D82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16B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2933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60D"/>
    <w:rsid w:val="00BF673B"/>
    <w:rsid w:val="00BF6B00"/>
    <w:rsid w:val="00BF6B59"/>
    <w:rsid w:val="00BF6E0D"/>
    <w:rsid w:val="00BF6E1E"/>
    <w:rsid w:val="00BF7D30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8B3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B27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070"/>
    <w:rsid w:val="00C8328F"/>
    <w:rsid w:val="00C83487"/>
    <w:rsid w:val="00C8359C"/>
    <w:rsid w:val="00C838AC"/>
    <w:rsid w:val="00C83BF7"/>
    <w:rsid w:val="00C83D00"/>
    <w:rsid w:val="00C83F8C"/>
    <w:rsid w:val="00C83FD7"/>
    <w:rsid w:val="00C845F7"/>
    <w:rsid w:val="00C84710"/>
    <w:rsid w:val="00C84A8C"/>
    <w:rsid w:val="00C84DC4"/>
    <w:rsid w:val="00C84E3F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3DBB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6E5D"/>
    <w:rsid w:val="00CA7256"/>
    <w:rsid w:val="00CA76EF"/>
    <w:rsid w:val="00CA7CAC"/>
    <w:rsid w:val="00CA7E34"/>
    <w:rsid w:val="00CB01B1"/>
    <w:rsid w:val="00CB01EA"/>
    <w:rsid w:val="00CB0B6D"/>
    <w:rsid w:val="00CB0B8C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B93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436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BB1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629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19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00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3DC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59A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15C"/>
    <w:rsid w:val="00D62453"/>
    <w:rsid w:val="00D629BE"/>
    <w:rsid w:val="00D6323C"/>
    <w:rsid w:val="00D6360C"/>
    <w:rsid w:val="00D6366A"/>
    <w:rsid w:val="00D637B8"/>
    <w:rsid w:val="00D63AAC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3E1"/>
    <w:rsid w:val="00E81558"/>
    <w:rsid w:val="00E81621"/>
    <w:rsid w:val="00E81800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4A2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6B7E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118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895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334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D8C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22C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9BC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439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0338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2350F"/>
    <w:rsid w:val="01091FE2"/>
    <w:rsid w:val="0118621C"/>
    <w:rsid w:val="01203905"/>
    <w:rsid w:val="01231BDF"/>
    <w:rsid w:val="01234A54"/>
    <w:rsid w:val="012F42CB"/>
    <w:rsid w:val="01382354"/>
    <w:rsid w:val="013A7761"/>
    <w:rsid w:val="013B40A1"/>
    <w:rsid w:val="013C6B15"/>
    <w:rsid w:val="01445AC8"/>
    <w:rsid w:val="014E4831"/>
    <w:rsid w:val="01507C2C"/>
    <w:rsid w:val="01611FDB"/>
    <w:rsid w:val="01634706"/>
    <w:rsid w:val="016C425C"/>
    <w:rsid w:val="017658F6"/>
    <w:rsid w:val="017C5AF2"/>
    <w:rsid w:val="01871635"/>
    <w:rsid w:val="018B2D71"/>
    <w:rsid w:val="01950157"/>
    <w:rsid w:val="019E4519"/>
    <w:rsid w:val="01A2044F"/>
    <w:rsid w:val="01AB65A1"/>
    <w:rsid w:val="01AF02D8"/>
    <w:rsid w:val="01AF1B3E"/>
    <w:rsid w:val="01B13133"/>
    <w:rsid w:val="01D73B6C"/>
    <w:rsid w:val="01E2217B"/>
    <w:rsid w:val="01FA5B67"/>
    <w:rsid w:val="02045193"/>
    <w:rsid w:val="02114672"/>
    <w:rsid w:val="021C7C1E"/>
    <w:rsid w:val="022E6C7E"/>
    <w:rsid w:val="0236400C"/>
    <w:rsid w:val="0239609C"/>
    <w:rsid w:val="02495F53"/>
    <w:rsid w:val="0252428B"/>
    <w:rsid w:val="02562A14"/>
    <w:rsid w:val="02591001"/>
    <w:rsid w:val="025F7B88"/>
    <w:rsid w:val="02674F36"/>
    <w:rsid w:val="026B17B5"/>
    <w:rsid w:val="028B2766"/>
    <w:rsid w:val="02900866"/>
    <w:rsid w:val="029666E0"/>
    <w:rsid w:val="02B701F7"/>
    <w:rsid w:val="02D0241C"/>
    <w:rsid w:val="02D37606"/>
    <w:rsid w:val="02D8526C"/>
    <w:rsid w:val="02E50FB7"/>
    <w:rsid w:val="02EF54BA"/>
    <w:rsid w:val="02F12CE4"/>
    <w:rsid w:val="030007F0"/>
    <w:rsid w:val="03024BFE"/>
    <w:rsid w:val="03054353"/>
    <w:rsid w:val="03054D94"/>
    <w:rsid w:val="030E317A"/>
    <w:rsid w:val="031C3F85"/>
    <w:rsid w:val="032332C1"/>
    <w:rsid w:val="03271E6A"/>
    <w:rsid w:val="03340C60"/>
    <w:rsid w:val="03393D83"/>
    <w:rsid w:val="034932B0"/>
    <w:rsid w:val="035353EA"/>
    <w:rsid w:val="03552378"/>
    <w:rsid w:val="03623A79"/>
    <w:rsid w:val="036519B3"/>
    <w:rsid w:val="036E7530"/>
    <w:rsid w:val="037342F1"/>
    <w:rsid w:val="03734967"/>
    <w:rsid w:val="03767358"/>
    <w:rsid w:val="03805EFA"/>
    <w:rsid w:val="03866C6E"/>
    <w:rsid w:val="03883788"/>
    <w:rsid w:val="038B25CB"/>
    <w:rsid w:val="03A70EA6"/>
    <w:rsid w:val="03AF0098"/>
    <w:rsid w:val="03B879AA"/>
    <w:rsid w:val="03C350F9"/>
    <w:rsid w:val="03C71ADF"/>
    <w:rsid w:val="03D07816"/>
    <w:rsid w:val="03D168C0"/>
    <w:rsid w:val="03D21FD2"/>
    <w:rsid w:val="03D4423A"/>
    <w:rsid w:val="03DB11E2"/>
    <w:rsid w:val="03DC32C8"/>
    <w:rsid w:val="03DF791F"/>
    <w:rsid w:val="03E347BB"/>
    <w:rsid w:val="03F21090"/>
    <w:rsid w:val="03F2124D"/>
    <w:rsid w:val="03FF1D4E"/>
    <w:rsid w:val="04114362"/>
    <w:rsid w:val="04181351"/>
    <w:rsid w:val="04184BDF"/>
    <w:rsid w:val="04197509"/>
    <w:rsid w:val="04235FBB"/>
    <w:rsid w:val="042B0263"/>
    <w:rsid w:val="04382996"/>
    <w:rsid w:val="045A1092"/>
    <w:rsid w:val="045C5F07"/>
    <w:rsid w:val="046C366C"/>
    <w:rsid w:val="046E3B93"/>
    <w:rsid w:val="04A73624"/>
    <w:rsid w:val="04AB5443"/>
    <w:rsid w:val="04AC246B"/>
    <w:rsid w:val="04AE463B"/>
    <w:rsid w:val="04B10AC8"/>
    <w:rsid w:val="04B43293"/>
    <w:rsid w:val="04CC46FD"/>
    <w:rsid w:val="04D11A7E"/>
    <w:rsid w:val="04DB590C"/>
    <w:rsid w:val="04DC7EF6"/>
    <w:rsid w:val="04DD2443"/>
    <w:rsid w:val="04E2571E"/>
    <w:rsid w:val="04E3336D"/>
    <w:rsid w:val="04EC7690"/>
    <w:rsid w:val="04F12429"/>
    <w:rsid w:val="04FC362E"/>
    <w:rsid w:val="050730F7"/>
    <w:rsid w:val="050C6378"/>
    <w:rsid w:val="051B4B67"/>
    <w:rsid w:val="051F69E8"/>
    <w:rsid w:val="0524197F"/>
    <w:rsid w:val="05342373"/>
    <w:rsid w:val="053C13B9"/>
    <w:rsid w:val="053E5B0B"/>
    <w:rsid w:val="054D1574"/>
    <w:rsid w:val="054D3255"/>
    <w:rsid w:val="057435A4"/>
    <w:rsid w:val="057A32EE"/>
    <w:rsid w:val="05872E56"/>
    <w:rsid w:val="05897C0B"/>
    <w:rsid w:val="058F09C7"/>
    <w:rsid w:val="05907FB7"/>
    <w:rsid w:val="059209EA"/>
    <w:rsid w:val="059241C7"/>
    <w:rsid w:val="05976135"/>
    <w:rsid w:val="059D30F0"/>
    <w:rsid w:val="05A66E3E"/>
    <w:rsid w:val="05AA4F24"/>
    <w:rsid w:val="05AB2602"/>
    <w:rsid w:val="05AB32C0"/>
    <w:rsid w:val="05AC4E1D"/>
    <w:rsid w:val="05BD352B"/>
    <w:rsid w:val="05C537A7"/>
    <w:rsid w:val="05C82B1E"/>
    <w:rsid w:val="05D86147"/>
    <w:rsid w:val="05D8784B"/>
    <w:rsid w:val="05DA01E8"/>
    <w:rsid w:val="05DE1F69"/>
    <w:rsid w:val="05E17DA4"/>
    <w:rsid w:val="05E43172"/>
    <w:rsid w:val="05F8740E"/>
    <w:rsid w:val="062C3BBE"/>
    <w:rsid w:val="06327758"/>
    <w:rsid w:val="063448F6"/>
    <w:rsid w:val="06364DBB"/>
    <w:rsid w:val="06490624"/>
    <w:rsid w:val="064C02D3"/>
    <w:rsid w:val="06576209"/>
    <w:rsid w:val="06667182"/>
    <w:rsid w:val="066B33E6"/>
    <w:rsid w:val="067807D1"/>
    <w:rsid w:val="0682606C"/>
    <w:rsid w:val="06893061"/>
    <w:rsid w:val="068A24C7"/>
    <w:rsid w:val="069D7084"/>
    <w:rsid w:val="06A505BC"/>
    <w:rsid w:val="06B61929"/>
    <w:rsid w:val="06BE54F4"/>
    <w:rsid w:val="06CC7D36"/>
    <w:rsid w:val="06D4355D"/>
    <w:rsid w:val="06D44F8F"/>
    <w:rsid w:val="06DC0142"/>
    <w:rsid w:val="06DD7376"/>
    <w:rsid w:val="06E460DC"/>
    <w:rsid w:val="06EF5FEA"/>
    <w:rsid w:val="06FC77E2"/>
    <w:rsid w:val="07023867"/>
    <w:rsid w:val="07067916"/>
    <w:rsid w:val="070835E0"/>
    <w:rsid w:val="0708510D"/>
    <w:rsid w:val="07123E18"/>
    <w:rsid w:val="07155AB1"/>
    <w:rsid w:val="07341628"/>
    <w:rsid w:val="073902B1"/>
    <w:rsid w:val="073C49D1"/>
    <w:rsid w:val="074E1D2A"/>
    <w:rsid w:val="07514D7B"/>
    <w:rsid w:val="075375FC"/>
    <w:rsid w:val="07544F14"/>
    <w:rsid w:val="0764623C"/>
    <w:rsid w:val="0765415B"/>
    <w:rsid w:val="07690176"/>
    <w:rsid w:val="0773746E"/>
    <w:rsid w:val="079334A6"/>
    <w:rsid w:val="079D224E"/>
    <w:rsid w:val="07A21A38"/>
    <w:rsid w:val="07A476C5"/>
    <w:rsid w:val="07B67E46"/>
    <w:rsid w:val="07BF4227"/>
    <w:rsid w:val="07D05566"/>
    <w:rsid w:val="07E14486"/>
    <w:rsid w:val="07E5651E"/>
    <w:rsid w:val="07EB445E"/>
    <w:rsid w:val="080004A0"/>
    <w:rsid w:val="080B6FBF"/>
    <w:rsid w:val="0819031D"/>
    <w:rsid w:val="081B45EB"/>
    <w:rsid w:val="0822749A"/>
    <w:rsid w:val="08237ED2"/>
    <w:rsid w:val="082B50A7"/>
    <w:rsid w:val="08357D3B"/>
    <w:rsid w:val="08415F7D"/>
    <w:rsid w:val="084E678A"/>
    <w:rsid w:val="0858173F"/>
    <w:rsid w:val="086508FE"/>
    <w:rsid w:val="087157D7"/>
    <w:rsid w:val="08741EF0"/>
    <w:rsid w:val="08860F65"/>
    <w:rsid w:val="08885567"/>
    <w:rsid w:val="088870BE"/>
    <w:rsid w:val="088D4956"/>
    <w:rsid w:val="0890666F"/>
    <w:rsid w:val="08935C82"/>
    <w:rsid w:val="08943B3F"/>
    <w:rsid w:val="08946327"/>
    <w:rsid w:val="08A55570"/>
    <w:rsid w:val="08A57271"/>
    <w:rsid w:val="08AC642B"/>
    <w:rsid w:val="08AF5299"/>
    <w:rsid w:val="08B71EB0"/>
    <w:rsid w:val="08BB4754"/>
    <w:rsid w:val="08C86118"/>
    <w:rsid w:val="08CA5F8D"/>
    <w:rsid w:val="08CB7C7B"/>
    <w:rsid w:val="08D73FF1"/>
    <w:rsid w:val="08DA0C6D"/>
    <w:rsid w:val="08DF4951"/>
    <w:rsid w:val="08E04A9B"/>
    <w:rsid w:val="08EC3969"/>
    <w:rsid w:val="08EE0A8E"/>
    <w:rsid w:val="08EE78A4"/>
    <w:rsid w:val="08F35813"/>
    <w:rsid w:val="08F919D2"/>
    <w:rsid w:val="08FB4811"/>
    <w:rsid w:val="08FC7BCC"/>
    <w:rsid w:val="08FE14A3"/>
    <w:rsid w:val="08FF2520"/>
    <w:rsid w:val="09035523"/>
    <w:rsid w:val="09063FA8"/>
    <w:rsid w:val="094729AB"/>
    <w:rsid w:val="094C48C2"/>
    <w:rsid w:val="094F4961"/>
    <w:rsid w:val="09542451"/>
    <w:rsid w:val="09586BF6"/>
    <w:rsid w:val="095E4E3B"/>
    <w:rsid w:val="09736C45"/>
    <w:rsid w:val="097C4C4A"/>
    <w:rsid w:val="098113B0"/>
    <w:rsid w:val="099214EF"/>
    <w:rsid w:val="09A00EE4"/>
    <w:rsid w:val="09A7254D"/>
    <w:rsid w:val="09AA4F86"/>
    <w:rsid w:val="09AD615B"/>
    <w:rsid w:val="09AE30FE"/>
    <w:rsid w:val="09B55CF9"/>
    <w:rsid w:val="09BE5FFA"/>
    <w:rsid w:val="09EB1DD0"/>
    <w:rsid w:val="09F00536"/>
    <w:rsid w:val="0A04530A"/>
    <w:rsid w:val="0A18474D"/>
    <w:rsid w:val="0A1A2468"/>
    <w:rsid w:val="0A274FDE"/>
    <w:rsid w:val="0A285D20"/>
    <w:rsid w:val="0A3E11AB"/>
    <w:rsid w:val="0A40394D"/>
    <w:rsid w:val="0A4164F6"/>
    <w:rsid w:val="0A4425E7"/>
    <w:rsid w:val="0A486B7B"/>
    <w:rsid w:val="0A5574A8"/>
    <w:rsid w:val="0A62436F"/>
    <w:rsid w:val="0A627706"/>
    <w:rsid w:val="0A681411"/>
    <w:rsid w:val="0A695AF5"/>
    <w:rsid w:val="0A7369CC"/>
    <w:rsid w:val="0A7A68E3"/>
    <w:rsid w:val="0A7C2A31"/>
    <w:rsid w:val="0A863D7D"/>
    <w:rsid w:val="0A900244"/>
    <w:rsid w:val="0A9113BD"/>
    <w:rsid w:val="0A9B03DD"/>
    <w:rsid w:val="0A9B19DC"/>
    <w:rsid w:val="0AA100D9"/>
    <w:rsid w:val="0AB0238C"/>
    <w:rsid w:val="0ABB7447"/>
    <w:rsid w:val="0AC25184"/>
    <w:rsid w:val="0AC42682"/>
    <w:rsid w:val="0AC45FC0"/>
    <w:rsid w:val="0AD4318C"/>
    <w:rsid w:val="0AD8780D"/>
    <w:rsid w:val="0AD87DAD"/>
    <w:rsid w:val="0ADA26E9"/>
    <w:rsid w:val="0ADC59E8"/>
    <w:rsid w:val="0AE00EA6"/>
    <w:rsid w:val="0AE27337"/>
    <w:rsid w:val="0AEF220A"/>
    <w:rsid w:val="0AFA009A"/>
    <w:rsid w:val="0B003DE2"/>
    <w:rsid w:val="0B092D5E"/>
    <w:rsid w:val="0B1850F3"/>
    <w:rsid w:val="0B192BA7"/>
    <w:rsid w:val="0B2177B1"/>
    <w:rsid w:val="0B2472D9"/>
    <w:rsid w:val="0B401BFF"/>
    <w:rsid w:val="0B414F7A"/>
    <w:rsid w:val="0B480322"/>
    <w:rsid w:val="0B481F97"/>
    <w:rsid w:val="0B4F7967"/>
    <w:rsid w:val="0B6024F8"/>
    <w:rsid w:val="0B6336A7"/>
    <w:rsid w:val="0B673142"/>
    <w:rsid w:val="0B715A98"/>
    <w:rsid w:val="0B8572E6"/>
    <w:rsid w:val="0B927FAF"/>
    <w:rsid w:val="0B966DC2"/>
    <w:rsid w:val="0B981AE5"/>
    <w:rsid w:val="0BA132F1"/>
    <w:rsid w:val="0BA643A9"/>
    <w:rsid w:val="0BC26D3E"/>
    <w:rsid w:val="0BC85B47"/>
    <w:rsid w:val="0BC97B87"/>
    <w:rsid w:val="0BCA1492"/>
    <w:rsid w:val="0BCB6C79"/>
    <w:rsid w:val="0BDB3DBB"/>
    <w:rsid w:val="0BDD4B0D"/>
    <w:rsid w:val="0BE520E1"/>
    <w:rsid w:val="0BF04964"/>
    <w:rsid w:val="0C017C43"/>
    <w:rsid w:val="0C075301"/>
    <w:rsid w:val="0C156013"/>
    <w:rsid w:val="0C1A0AE5"/>
    <w:rsid w:val="0C20092E"/>
    <w:rsid w:val="0C247C44"/>
    <w:rsid w:val="0C2729AA"/>
    <w:rsid w:val="0C452216"/>
    <w:rsid w:val="0C515585"/>
    <w:rsid w:val="0C522936"/>
    <w:rsid w:val="0C527791"/>
    <w:rsid w:val="0C547414"/>
    <w:rsid w:val="0C615B67"/>
    <w:rsid w:val="0C63047E"/>
    <w:rsid w:val="0C641E89"/>
    <w:rsid w:val="0C783127"/>
    <w:rsid w:val="0C7B5C97"/>
    <w:rsid w:val="0C95396A"/>
    <w:rsid w:val="0C9D2EE3"/>
    <w:rsid w:val="0CA666B8"/>
    <w:rsid w:val="0CAA584B"/>
    <w:rsid w:val="0CAB60F9"/>
    <w:rsid w:val="0CAB6302"/>
    <w:rsid w:val="0CB337AA"/>
    <w:rsid w:val="0CC73D17"/>
    <w:rsid w:val="0CC977E3"/>
    <w:rsid w:val="0CD07B3D"/>
    <w:rsid w:val="0CD72E9F"/>
    <w:rsid w:val="0CE334E5"/>
    <w:rsid w:val="0CE62609"/>
    <w:rsid w:val="0CF40D68"/>
    <w:rsid w:val="0D05649A"/>
    <w:rsid w:val="0D093138"/>
    <w:rsid w:val="0D0D5B8A"/>
    <w:rsid w:val="0D14727A"/>
    <w:rsid w:val="0D1F24F2"/>
    <w:rsid w:val="0D2A3727"/>
    <w:rsid w:val="0D2B22DB"/>
    <w:rsid w:val="0D2E50C1"/>
    <w:rsid w:val="0D2F45FD"/>
    <w:rsid w:val="0D311EB5"/>
    <w:rsid w:val="0D3659B6"/>
    <w:rsid w:val="0D46289B"/>
    <w:rsid w:val="0D480F99"/>
    <w:rsid w:val="0D4B49D7"/>
    <w:rsid w:val="0D5153C6"/>
    <w:rsid w:val="0D591343"/>
    <w:rsid w:val="0D5E7DAD"/>
    <w:rsid w:val="0D5F75B9"/>
    <w:rsid w:val="0D6876BC"/>
    <w:rsid w:val="0D692125"/>
    <w:rsid w:val="0D717C3E"/>
    <w:rsid w:val="0D76077C"/>
    <w:rsid w:val="0D7C4DA4"/>
    <w:rsid w:val="0D80492A"/>
    <w:rsid w:val="0D9F36A8"/>
    <w:rsid w:val="0DA16CB3"/>
    <w:rsid w:val="0DBE0ED3"/>
    <w:rsid w:val="0DD14217"/>
    <w:rsid w:val="0DD15057"/>
    <w:rsid w:val="0DD96D5C"/>
    <w:rsid w:val="0DF12B34"/>
    <w:rsid w:val="0DF16B97"/>
    <w:rsid w:val="0DF745B5"/>
    <w:rsid w:val="0E02571A"/>
    <w:rsid w:val="0E04044F"/>
    <w:rsid w:val="0E040C64"/>
    <w:rsid w:val="0E091150"/>
    <w:rsid w:val="0E0B4BF2"/>
    <w:rsid w:val="0E0C27AB"/>
    <w:rsid w:val="0E0C78B6"/>
    <w:rsid w:val="0E1246EE"/>
    <w:rsid w:val="0E1E06DD"/>
    <w:rsid w:val="0E271222"/>
    <w:rsid w:val="0E2D0652"/>
    <w:rsid w:val="0E2E7056"/>
    <w:rsid w:val="0E3B13A6"/>
    <w:rsid w:val="0E3D2D24"/>
    <w:rsid w:val="0E535A73"/>
    <w:rsid w:val="0E681731"/>
    <w:rsid w:val="0E695DC9"/>
    <w:rsid w:val="0E6A31E7"/>
    <w:rsid w:val="0E6C1770"/>
    <w:rsid w:val="0E6E2F1C"/>
    <w:rsid w:val="0E851D90"/>
    <w:rsid w:val="0E866A75"/>
    <w:rsid w:val="0E8F6E5F"/>
    <w:rsid w:val="0EA05D29"/>
    <w:rsid w:val="0EAB644B"/>
    <w:rsid w:val="0EB63C94"/>
    <w:rsid w:val="0EB970A1"/>
    <w:rsid w:val="0EBE4093"/>
    <w:rsid w:val="0EBF2B6E"/>
    <w:rsid w:val="0EC51C37"/>
    <w:rsid w:val="0ECF0DC1"/>
    <w:rsid w:val="0ED56BC5"/>
    <w:rsid w:val="0EDB006E"/>
    <w:rsid w:val="0EE90B62"/>
    <w:rsid w:val="0EF00CCA"/>
    <w:rsid w:val="0F076DEB"/>
    <w:rsid w:val="0F077481"/>
    <w:rsid w:val="0F0D1EB8"/>
    <w:rsid w:val="0F171B9A"/>
    <w:rsid w:val="0F31362E"/>
    <w:rsid w:val="0F46488F"/>
    <w:rsid w:val="0F4B11AF"/>
    <w:rsid w:val="0F5D430F"/>
    <w:rsid w:val="0F5F0E06"/>
    <w:rsid w:val="0F5F7CAF"/>
    <w:rsid w:val="0F790152"/>
    <w:rsid w:val="0F7C1C88"/>
    <w:rsid w:val="0F7C7A5E"/>
    <w:rsid w:val="0F805F18"/>
    <w:rsid w:val="0F8A366F"/>
    <w:rsid w:val="0F8C7317"/>
    <w:rsid w:val="0F922E00"/>
    <w:rsid w:val="0F936ECD"/>
    <w:rsid w:val="0F9764D3"/>
    <w:rsid w:val="0F9F05E5"/>
    <w:rsid w:val="0FCD2861"/>
    <w:rsid w:val="0FCD2E01"/>
    <w:rsid w:val="0FD11AF8"/>
    <w:rsid w:val="0FD7702D"/>
    <w:rsid w:val="0FDA54AA"/>
    <w:rsid w:val="0FE03FF5"/>
    <w:rsid w:val="0FE33110"/>
    <w:rsid w:val="0FE46501"/>
    <w:rsid w:val="0FF32917"/>
    <w:rsid w:val="0FF92F74"/>
    <w:rsid w:val="0FFE18C6"/>
    <w:rsid w:val="100A6104"/>
    <w:rsid w:val="101C476C"/>
    <w:rsid w:val="102016E3"/>
    <w:rsid w:val="10244F0E"/>
    <w:rsid w:val="102E4420"/>
    <w:rsid w:val="102E6821"/>
    <w:rsid w:val="1032683E"/>
    <w:rsid w:val="10335586"/>
    <w:rsid w:val="104402C5"/>
    <w:rsid w:val="10616116"/>
    <w:rsid w:val="10670202"/>
    <w:rsid w:val="10697A94"/>
    <w:rsid w:val="10723092"/>
    <w:rsid w:val="10735F62"/>
    <w:rsid w:val="10750A0C"/>
    <w:rsid w:val="1083749B"/>
    <w:rsid w:val="10975F2A"/>
    <w:rsid w:val="109C2255"/>
    <w:rsid w:val="10AB3D11"/>
    <w:rsid w:val="10B7039B"/>
    <w:rsid w:val="10D1157C"/>
    <w:rsid w:val="10D53E2A"/>
    <w:rsid w:val="10D711C6"/>
    <w:rsid w:val="10D956C1"/>
    <w:rsid w:val="10EA6C1B"/>
    <w:rsid w:val="10ED56B3"/>
    <w:rsid w:val="10F51A61"/>
    <w:rsid w:val="10FF6D22"/>
    <w:rsid w:val="1104067B"/>
    <w:rsid w:val="11060CF2"/>
    <w:rsid w:val="111354B0"/>
    <w:rsid w:val="111F4429"/>
    <w:rsid w:val="11202BFF"/>
    <w:rsid w:val="11205E74"/>
    <w:rsid w:val="11227717"/>
    <w:rsid w:val="113B389B"/>
    <w:rsid w:val="11563F9F"/>
    <w:rsid w:val="115D0ECA"/>
    <w:rsid w:val="1161496B"/>
    <w:rsid w:val="11685912"/>
    <w:rsid w:val="116B3C1C"/>
    <w:rsid w:val="11712DD6"/>
    <w:rsid w:val="117601D1"/>
    <w:rsid w:val="117A5F3A"/>
    <w:rsid w:val="117C2748"/>
    <w:rsid w:val="11824E11"/>
    <w:rsid w:val="118F7F6B"/>
    <w:rsid w:val="11B22979"/>
    <w:rsid w:val="11BC467B"/>
    <w:rsid w:val="11C060E5"/>
    <w:rsid w:val="11C548D9"/>
    <w:rsid w:val="11C909E9"/>
    <w:rsid w:val="11CF7FCC"/>
    <w:rsid w:val="11E57F60"/>
    <w:rsid w:val="11E63333"/>
    <w:rsid w:val="11E711C6"/>
    <w:rsid w:val="11F54030"/>
    <w:rsid w:val="120B0A45"/>
    <w:rsid w:val="120D3B15"/>
    <w:rsid w:val="12104C01"/>
    <w:rsid w:val="12125816"/>
    <w:rsid w:val="12231E5A"/>
    <w:rsid w:val="1224161B"/>
    <w:rsid w:val="122C2AF4"/>
    <w:rsid w:val="1230189D"/>
    <w:rsid w:val="12341408"/>
    <w:rsid w:val="1238059C"/>
    <w:rsid w:val="12505C6D"/>
    <w:rsid w:val="12523BFE"/>
    <w:rsid w:val="125A6749"/>
    <w:rsid w:val="126B16B4"/>
    <w:rsid w:val="127874A9"/>
    <w:rsid w:val="12790D70"/>
    <w:rsid w:val="128221EC"/>
    <w:rsid w:val="12853AC0"/>
    <w:rsid w:val="12951926"/>
    <w:rsid w:val="129C7D98"/>
    <w:rsid w:val="129D6F90"/>
    <w:rsid w:val="12A07496"/>
    <w:rsid w:val="12A260F4"/>
    <w:rsid w:val="12AC5C1F"/>
    <w:rsid w:val="12AE7A6B"/>
    <w:rsid w:val="12B371F4"/>
    <w:rsid w:val="12BE7C6B"/>
    <w:rsid w:val="12C219F1"/>
    <w:rsid w:val="12C73414"/>
    <w:rsid w:val="12CE19E6"/>
    <w:rsid w:val="12D533D2"/>
    <w:rsid w:val="12E258CB"/>
    <w:rsid w:val="12E26B3A"/>
    <w:rsid w:val="12E7411D"/>
    <w:rsid w:val="12EE2488"/>
    <w:rsid w:val="12EE33AC"/>
    <w:rsid w:val="13017C71"/>
    <w:rsid w:val="130A4E56"/>
    <w:rsid w:val="130E2CB7"/>
    <w:rsid w:val="131D25CA"/>
    <w:rsid w:val="13223497"/>
    <w:rsid w:val="13277783"/>
    <w:rsid w:val="13306369"/>
    <w:rsid w:val="13413278"/>
    <w:rsid w:val="13423504"/>
    <w:rsid w:val="136A2834"/>
    <w:rsid w:val="136C6801"/>
    <w:rsid w:val="136E62CB"/>
    <w:rsid w:val="13741025"/>
    <w:rsid w:val="137C5028"/>
    <w:rsid w:val="137F1748"/>
    <w:rsid w:val="137F508D"/>
    <w:rsid w:val="1385132C"/>
    <w:rsid w:val="138546C5"/>
    <w:rsid w:val="138669B6"/>
    <w:rsid w:val="138B5FAC"/>
    <w:rsid w:val="1398651B"/>
    <w:rsid w:val="139B2B8A"/>
    <w:rsid w:val="13A275AA"/>
    <w:rsid w:val="13AE6F38"/>
    <w:rsid w:val="13B65DAA"/>
    <w:rsid w:val="13C1213A"/>
    <w:rsid w:val="13C176D8"/>
    <w:rsid w:val="13CC6F58"/>
    <w:rsid w:val="13CD7DCF"/>
    <w:rsid w:val="13CE48B5"/>
    <w:rsid w:val="13E577DB"/>
    <w:rsid w:val="13F7400A"/>
    <w:rsid w:val="141B597C"/>
    <w:rsid w:val="141C4CDF"/>
    <w:rsid w:val="14223E98"/>
    <w:rsid w:val="14253F51"/>
    <w:rsid w:val="142E1692"/>
    <w:rsid w:val="14353249"/>
    <w:rsid w:val="143E3C9F"/>
    <w:rsid w:val="14402E2D"/>
    <w:rsid w:val="144B0B25"/>
    <w:rsid w:val="144C3B92"/>
    <w:rsid w:val="145754BE"/>
    <w:rsid w:val="145B63BC"/>
    <w:rsid w:val="146E08ED"/>
    <w:rsid w:val="14775AC9"/>
    <w:rsid w:val="148468B1"/>
    <w:rsid w:val="148B775C"/>
    <w:rsid w:val="148E3DBA"/>
    <w:rsid w:val="14A06EC2"/>
    <w:rsid w:val="14A66CD6"/>
    <w:rsid w:val="14B10DB0"/>
    <w:rsid w:val="14D51F68"/>
    <w:rsid w:val="14DA68B2"/>
    <w:rsid w:val="14DB2CE1"/>
    <w:rsid w:val="14E0314C"/>
    <w:rsid w:val="14E05B4D"/>
    <w:rsid w:val="14E168FF"/>
    <w:rsid w:val="14F45292"/>
    <w:rsid w:val="15030FB6"/>
    <w:rsid w:val="15125701"/>
    <w:rsid w:val="15217D77"/>
    <w:rsid w:val="15347C97"/>
    <w:rsid w:val="15386572"/>
    <w:rsid w:val="153E3EB4"/>
    <w:rsid w:val="155C2E70"/>
    <w:rsid w:val="15654CA2"/>
    <w:rsid w:val="158D79CE"/>
    <w:rsid w:val="15987EDF"/>
    <w:rsid w:val="15AA6AD1"/>
    <w:rsid w:val="15B65D6A"/>
    <w:rsid w:val="15B94726"/>
    <w:rsid w:val="15BD4C19"/>
    <w:rsid w:val="15C61814"/>
    <w:rsid w:val="15D47280"/>
    <w:rsid w:val="15EE1BAE"/>
    <w:rsid w:val="15EF0DB2"/>
    <w:rsid w:val="15F34710"/>
    <w:rsid w:val="15F40C82"/>
    <w:rsid w:val="15FF5BF0"/>
    <w:rsid w:val="1606592F"/>
    <w:rsid w:val="1611122E"/>
    <w:rsid w:val="16122BF8"/>
    <w:rsid w:val="161242B5"/>
    <w:rsid w:val="161B033B"/>
    <w:rsid w:val="161B3EB7"/>
    <w:rsid w:val="16282853"/>
    <w:rsid w:val="162A0A5F"/>
    <w:rsid w:val="162B60F2"/>
    <w:rsid w:val="16304D58"/>
    <w:rsid w:val="1649539F"/>
    <w:rsid w:val="164C001C"/>
    <w:rsid w:val="16670C23"/>
    <w:rsid w:val="16684100"/>
    <w:rsid w:val="16872501"/>
    <w:rsid w:val="168C37A1"/>
    <w:rsid w:val="16963DAE"/>
    <w:rsid w:val="16991271"/>
    <w:rsid w:val="169B4C15"/>
    <w:rsid w:val="16A15054"/>
    <w:rsid w:val="16A95332"/>
    <w:rsid w:val="16AF6EA7"/>
    <w:rsid w:val="16B82CD7"/>
    <w:rsid w:val="16C26BEA"/>
    <w:rsid w:val="16C55998"/>
    <w:rsid w:val="16C75649"/>
    <w:rsid w:val="16D33A58"/>
    <w:rsid w:val="16D92CE6"/>
    <w:rsid w:val="16DB6133"/>
    <w:rsid w:val="16E30D2E"/>
    <w:rsid w:val="16E352B0"/>
    <w:rsid w:val="16EC19A4"/>
    <w:rsid w:val="16F14FB5"/>
    <w:rsid w:val="16F96F2D"/>
    <w:rsid w:val="16FC0C08"/>
    <w:rsid w:val="17107252"/>
    <w:rsid w:val="17135EF3"/>
    <w:rsid w:val="172535D9"/>
    <w:rsid w:val="1731775F"/>
    <w:rsid w:val="173F3D75"/>
    <w:rsid w:val="17483D4C"/>
    <w:rsid w:val="174C4645"/>
    <w:rsid w:val="174F31A7"/>
    <w:rsid w:val="175673BB"/>
    <w:rsid w:val="175D0D6F"/>
    <w:rsid w:val="17741C8F"/>
    <w:rsid w:val="17761CC0"/>
    <w:rsid w:val="178716F8"/>
    <w:rsid w:val="178725A8"/>
    <w:rsid w:val="17971F4D"/>
    <w:rsid w:val="17A145BA"/>
    <w:rsid w:val="17AD5796"/>
    <w:rsid w:val="17B074E2"/>
    <w:rsid w:val="17B62F19"/>
    <w:rsid w:val="17BD5673"/>
    <w:rsid w:val="17C80AC5"/>
    <w:rsid w:val="17C95B07"/>
    <w:rsid w:val="17CD150B"/>
    <w:rsid w:val="17CF0CC7"/>
    <w:rsid w:val="17D87B5E"/>
    <w:rsid w:val="17E7046A"/>
    <w:rsid w:val="17E83719"/>
    <w:rsid w:val="17EF5B0F"/>
    <w:rsid w:val="1808465F"/>
    <w:rsid w:val="18085B65"/>
    <w:rsid w:val="180A6D9A"/>
    <w:rsid w:val="180F7A42"/>
    <w:rsid w:val="18163DC0"/>
    <w:rsid w:val="181F69E0"/>
    <w:rsid w:val="18242407"/>
    <w:rsid w:val="182B7474"/>
    <w:rsid w:val="18327AEE"/>
    <w:rsid w:val="18392FA6"/>
    <w:rsid w:val="183A0188"/>
    <w:rsid w:val="183F2383"/>
    <w:rsid w:val="18464028"/>
    <w:rsid w:val="18465218"/>
    <w:rsid w:val="1852076B"/>
    <w:rsid w:val="18560E6B"/>
    <w:rsid w:val="18634365"/>
    <w:rsid w:val="1864298D"/>
    <w:rsid w:val="18694B0E"/>
    <w:rsid w:val="186F07E0"/>
    <w:rsid w:val="18792F2A"/>
    <w:rsid w:val="188359F5"/>
    <w:rsid w:val="18841C60"/>
    <w:rsid w:val="188559C2"/>
    <w:rsid w:val="18957A20"/>
    <w:rsid w:val="18962284"/>
    <w:rsid w:val="189B0DC5"/>
    <w:rsid w:val="18A4489B"/>
    <w:rsid w:val="18AC3FDE"/>
    <w:rsid w:val="18AD21C6"/>
    <w:rsid w:val="18C42E69"/>
    <w:rsid w:val="18CB5E1F"/>
    <w:rsid w:val="18E614BA"/>
    <w:rsid w:val="18EE0A47"/>
    <w:rsid w:val="18EF330E"/>
    <w:rsid w:val="18F302C8"/>
    <w:rsid w:val="18F4108C"/>
    <w:rsid w:val="18FC617A"/>
    <w:rsid w:val="19120E5E"/>
    <w:rsid w:val="1919099D"/>
    <w:rsid w:val="193B6590"/>
    <w:rsid w:val="193D7ACD"/>
    <w:rsid w:val="193F2C18"/>
    <w:rsid w:val="194B6BD3"/>
    <w:rsid w:val="194E07E5"/>
    <w:rsid w:val="196154F3"/>
    <w:rsid w:val="19626BF4"/>
    <w:rsid w:val="196A106B"/>
    <w:rsid w:val="19846411"/>
    <w:rsid w:val="19866520"/>
    <w:rsid w:val="198A1764"/>
    <w:rsid w:val="19976AC3"/>
    <w:rsid w:val="199B11D3"/>
    <w:rsid w:val="19A0437B"/>
    <w:rsid w:val="19A64262"/>
    <w:rsid w:val="19B26B21"/>
    <w:rsid w:val="19B72E60"/>
    <w:rsid w:val="19BC3EC6"/>
    <w:rsid w:val="19C55715"/>
    <w:rsid w:val="19D0428E"/>
    <w:rsid w:val="19E46BBB"/>
    <w:rsid w:val="19F23BA7"/>
    <w:rsid w:val="19F3039F"/>
    <w:rsid w:val="19FD261E"/>
    <w:rsid w:val="1A0A28DC"/>
    <w:rsid w:val="1A1B7AF6"/>
    <w:rsid w:val="1A205A09"/>
    <w:rsid w:val="1A2927E0"/>
    <w:rsid w:val="1A293612"/>
    <w:rsid w:val="1A295725"/>
    <w:rsid w:val="1A324239"/>
    <w:rsid w:val="1A3A1484"/>
    <w:rsid w:val="1A463BD7"/>
    <w:rsid w:val="1A473855"/>
    <w:rsid w:val="1A5024EE"/>
    <w:rsid w:val="1A551A07"/>
    <w:rsid w:val="1A5734C0"/>
    <w:rsid w:val="1A5B2CDB"/>
    <w:rsid w:val="1A5E4BF9"/>
    <w:rsid w:val="1A5F0E92"/>
    <w:rsid w:val="1A6B5CAC"/>
    <w:rsid w:val="1A6B7908"/>
    <w:rsid w:val="1A8737B8"/>
    <w:rsid w:val="1A8D7BE0"/>
    <w:rsid w:val="1A900DB4"/>
    <w:rsid w:val="1A920C72"/>
    <w:rsid w:val="1A986421"/>
    <w:rsid w:val="1AAE0699"/>
    <w:rsid w:val="1AAE7F0C"/>
    <w:rsid w:val="1ABD7F1C"/>
    <w:rsid w:val="1ABF33B5"/>
    <w:rsid w:val="1AC43521"/>
    <w:rsid w:val="1AC871EE"/>
    <w:rsid w:val="1AE00CE6"/>
    <w:rsid w:val="1AE0535F"/>
    <w:rsid w:val="1AE87D3E"/>
    <w:rsid w:val="1AF63226"/>
    <w:rsid w:val="1B20776E"/>
    <w:rsid w:val="1B2B10A5"/>
    <w:rsid w:val="1B2F33EF"/>
    <w:rsid w:val="1B33558F"/>
    <w:rsid w:val="1B33737A"/>
    <w:rsid w:val="1B3641C3"/>
    <w:rsid w:val="1B536B1D"/>
    <w:rsid w:val="1B554734"/>
    <w:rsid w:val="1B5C69EE"/>
    <w:rsid w:val="1B6449FE"/>
    <w:rsid w:val="1B67298A"/>
    <w:rsid w:val="1B684996"/>
    <w:rsid w:val="1B6C263D"/>
    <w:rsid w:val="1B6D3A39"/>
    <w:rsid w:val="1B752BB9"/>
    <w:rsid w:val="1B8422CF"/>
    <w:rsid w:val="1B857674"/>
    <w:rsid w:val="1B865003"/>
    <w:rsid w:val="1B881B3B"/>
    <w:rsid w:val="1B890FA6"/>
    <w:rsid w:val="1B8C732D"/>
    <w:rsid w:val="1B92308F"/>
    <w:rsid w:val="1B953B78"/>
    <w:rsid w:val="1B9C562B"/>
    <w:rsid w:val="1B9E4034"/>
    <w:rsid w:val="1BA5533C"/>
    <w:rsid w:val="1BAB753F"/>
    <w:rsid w:val="1BB526D1"/>
    <w:rsid w:val="1BD907DF"/>
    <w:rsid w:val="1BDC0BD9"/>
    <w:rsid w:val="1BDD2F2A"/>
    <w:rsid w:val="1BE870CE"/>
    <w:rsid w:val="1BF0772F"/>
    <w:rsid w:val="1BF57AB9"/>
    <w:rsid w:val="1BFD5F1F"/>
    <w:rsid w:val="1C077B70"/>
    <w:rsid w:val="1C133C6A"/>
    <w:rsid w:val="1C177596"/>
    <w:rsid w:val="1C1A63D0"/>
    <w:rsid w:val="1C3536F1"/>
    <w:rsid w:val="1C36493C"/>
    <w:rsid w:val="1C584975"/>
    <w:rsid w:val="1C590533"/>
    <w:rsid w:val="1C5B5CC1"/>
    <w:rsid w:val="1C751115"/>
    <w:rsid w:val="1C7E1F4D"/>
    <w:rsid w:val="1C7E3D07"/>
    <w:rsid w:val="1C8A6EAF"/>
    <w:rsid w:val="1C8B1608"/>
    <w:rsid w:val="1C9758F4"/>
    <w:rsid w:val="1CA224D2"/>
    <w:rsid w:val="1CAF514D"/>
    <w:rsid w:val="1CC51BA1"/>
    <w:rsid w:val="1CDE0D3C"/>
    <w:rsid w:val="1D0B69AF"/>
    <w:rsid w:val="1D172F4E"/>
    <w:rsid w:val="1D1C62E6"/>
    <w:rsid w:val="1D2713A2"/>
    <w:rsid w:val="1D2B3138"/>
    <w:rsid w:val="1D2D4DC0"/>
    <w:rsid w:val="1D3E3C97"/>
    <w:rsid w:val="1D5500CF"/>
    <w:rsid w:val="1D57445E"/>
    <w:rsid w:val="1D637944"/>
    <w:rsid w:val="1D712BE1"/>
    <w:rsid w:val="1D795630"/>
    <w:rsid w:val="1D7B38DA"/>
    <w:rsid w:val="1D812480"/>
    <w:rsid w:val="1D8E433F"/>
    <w:rsid w:val="1D96715A"/>
    <w:rsid w:val="1D9814E5"/>
    <w:rsid w:val="1D9A35CF"/>
    <w:rsid w:val="1DA23B8F"/>
    <w:rsid w:val="1DA801A6"/>
    <w:rsid w:val="1DAD5F7D"/>
    <w:rsid w:val="1DBA0453"/>
    <w:rsid w:val="1DDC2C8F"/>
    <w:rsid w:val="1DE018A5"/>
    <w:rsid w:val="1DE14C7A"/>
    <w:rsid w:val="1DE5216D"/>
    <w:rsid w:val="1DE551BD"/>
    <w:rsid w:val="1DF17B38"/>
    <w:rsid w:val="1DF7410C"/>
    <w:rsid w:val="1E0169CC"/>
    <w:rsid w:val="1E0B2B81"/>
    <w:rsid w:val="1E0E3F78"/>
    <w:rsid w:val="1E0F0F0A"/>
    <w:rsid w:val="1E1074FF"/>
    <w:rsid w:val="1E1C1243"/>
    <w:rsid w:val="1E2B3BBC"/>
    <w:rsid w:val="1E2D27D6"/>
    <w:rsid w:val="1E3159BF"/>
    <w:rsid w:val="1E466375"/>
    <w:rsid w:val="1E5D40E4"/>
    <w:rsid w:val="1E6471BC"/>
    <w:rsid w:val="1E6E3305"/>
    <w:rsid w:val="1E710B2B"/>
    <w:rsid w:val="1E74336F"/>
    <w:rsid w:val="1E76494F"/>
    <w:rsid w:val="1E7E19FF"/>
    <w:rsid w:val="1E7E276D"/>
    <w:rsid w:val="1E914C70"/>
    <w:rsid w:val="1E9A5DEA"/>
    <w:rsid w:val="1EA07222"/>
    <w:rsid w:val="1EAB15AD"/>
    <w:rsid w:val="1EB2561C"/>
    <w:rsid w:val="1EB70414"/>
    <w:rsid w:val="1EC24C3E"/>
    <w:rsid w:val="1EC53B31"/>
    <w:rsid w:val="1ECD0C5A"/>
    <w:rsid w:val="1EE37DD2"/>
    <w:rsid w:val="1EED4940"/>
    <w:rsid w:val="1EF2798C"/>
    <w:rsid w:val="1EF3055A"/>
    <w:rsid w:val="1F012C03"/>
    <w:rsid w:val="1F0569F5"/>
    <w:rsid w:val="1F087861"/>
    <w:rsid w:val="1F0B419D"/>
    <w:rsid w:val="1F113EA3"/>
    <w:rsid w:val="1F1C3B11"/>
    <w:rsid w:val="1F1E72C2"/>
    <w:rsid w:val="1F200D82"/>
    <w:rsid w:val="1F2015A5"/>
    <w:rsid w:val="1F2C61BF"/>
    <w:rsid w:val="1F3E4EF7"/>
    <w:rsid w:val="1F401D91"/>
    <w:rsid w:val="1F4924BC"/>
    <w:rsid w:val="1F4F72C9"/>
    <w:rsid w:val="1F5076C2"/>
    <w:rsid w:val="1F6403E3"/>
    <w:rsid w:val="1F724366"/>
    <w:rsid w:val="1F7435C2"/>
    <w:rsid w:val="1F796FF0"/>
    <w:rsid w:val="1F8369FC"/>
    <w:rsid w:val="1F8B2988"/>
    <w:rsid w:val="1F9C0A4F"/>
    <w:rsid w:val="1FA17594"/>
    <w:rsid w:val="1FB063FF"/>
    <w:rsid w:val="1FB26B0F"/>
    <w:rsid w:val="1FC13A12"/>
    <w:rsid w:val="1FC97CDF"/>
    <w:rsid w:val="1FD0418E"/>
    <w:rsid w:val="1FD277E8"/>
    <w:rsid w:val="1FE00BB9"/>
    <w:rsid w:val="1FF16615"/>
    <w:rsid w:val="1FF76EDC"/>
    <w:rsid w:val="1FF84A7C"/>
    <w:rsid w:val="1FFF79A6"/>
    <w:rsid w:val="200E5E40"/>
    <w:rsid w:val="20171896"/>
    <w:rsid w:val="201973B8"/>
    <w:rsid w:val="2026117B"/>
    <w:rsid w:val="202744F0"/>
    <w:rsid w:val="2027555D"/>
    <w:rsid w:val="202A0310"/>
    <w:rsid w:val="202A38D9"/>
    <w:rsid w:val="203E43DC"/>
    <w:rsid w:val="20486367"/>
    <w:rsid w:val="2050652B"/>
    <w:rsid w:val="205266EA"/>
    <w:rsid w:val="205A306D"/>
    <w:rsid w:val="208607BE"/>
    <w:rsid w:val="208A434E"/>
    <w:rsid w:val="20904DAD"/>
    <w:rsid w:val="20993B94"/>
    <w:rsid w:val="209E40CA"/>
    <w:rsid w:val="20A05A55"/>
    <w:rsid w:val="20A91D93"/>
    <w:rsid w:val="20AE4EB1"/>
    <w:rsid w:val="20B5428A"/>
    <w:rsid w:val="20B914E1"/>
    <w:rsid w:val="20CD0B0A"/>
    <w:rsid w:val="20D4235C"/>
    <w:rsid w:val="20D53BE0"/>
    <w:rsid w:val="20DC2178"/>
    <w:rsid w:val="20DD62C0"/>
    <w:rsid w:val="20E47DDE"/>
    <w:rsid w:val="20E5409E"/>
    <w:rsid w:val="20E97980"/>
    <w:rsid w:val="20EF55F5"/>
    <w:rsid w:val="20F00928"/>
    <w:rsid w:val="20F42C44"/>
    <w:rsid w:val="20FD76F3"/>
    <w:rsid w:val="210A258D"/>
    <w:rsid w:val="210F4041"/>
    <w:rsid w:val="21180E32"/>
    <w:rsid w:val="21197A30"/>
    <w:rsid w:val="212D04A4"/>
    <w:rsid w:val="21361B69"/>
    <w:rsid w:val="21367EBD"/>
    <w:rsid w:val="21374133"/>
    <w:rsid w:val="213B4094"/>
    <w:rsid w:val="213F374D"/>
    <w:rsid w:val="215547B4"/>
    <w:rsid w:val="215C5684"/>
    <w:rsid w:val="215D1E2D"/>
    <w:rsid w:val="215F48C9"/>
    <w:rsid w:val="216041EE"/>
    <w:rsid w:val="216C1C92"/>
    <w:rsid w:val="216E74A7"/>
    <w:rsid w:val="217802C8"/>
    <w:rsid w:val="21783291"/>
    <w:rsid w:val="217C1B87"/>
    <w:rsid w:val="217F01AC"/>
    <w:rsid w:val="21942E42"/>
    <w:rsid w:val="21A61743"/>
    <w:rsid w:val="21CE6894"/>
    <w:rsid w:val="21D23A12"/>
    <w:rsid w:val="21D25E8A"/>
    <w:rsid w:val="21D27AAF"/>
    <w:rsid w:val="21D34271"/>
    <w:rsid w:val="21D665E4"/>
    <w:rsid w:val="21D66EB2"/>
    <w:rsid w:val="21D677FD"/>
    <w:rsid w:val="21E359B2"/>
    <w:rsid w:val="21E6330A"/>
    <w:rsid w:val="21F000EE"/>
    <w:rsid w:val="21F25FAC"/>
    <w:rsid w:val="21F50105"/>
    <w:rsid w:val="22011200"/>
    <w:rsid w:val="22011D45"/>
    <w:rsid w:val="22067AB1"/>
    <w:rsid w:val="220C6CB6"/>
    <w:rsid w:val="220E002A"/>
    <w:rsid w:val="220E7D53"/>
    <w:rsid w:val="22155D1B"/>
    <w:rsid w:val="22175C18"/>
    <w:rsid w:val="221D5EEF"/>
    <w:rsid w:val="22287020"/>
    <w:rsid w:val="2229533F"/>
    <w:rsid w:val="222C5666"/>
    <w:rsid w:val="222E617C"/>
    <w:rsid w:val="223977E9"/>
    <w:rsid w:val="22425078"/>
    <w:rsid w:val="22591A82"/>
    <w:rsid w:val="22610794"/>
    <w:rsid w:val="2263300E"/>
    <w:rsid w:val="2264256E"/>
    <w:rsid w:val="226D6F78"/>
    <w:rsid w:val="227666B7"/>
    <w:rsid w:val="227B217D"/>
    <w:rsid w:val="227B2E7C"/>
    <w:rsid w:val="227C22A9"/>
    <w:rsid w:val="22861B82"/>
    <w:rsid w:val="228A4681"/>
    <w:rsid w:val="22914D50"/>
    <w:rsid w:val="229526B6"/>
    <w:rsid w:val="2297463D"/>
    <w:rsid w:val="229A12D5"/>
    <w:rsid w:val="229E04A1"/>
    <w:rsid w:val="22A1776D"/>
    <w:rsid w:val="22A222FB"/>
    <w:rsid w:val="22A911EF"/>
    <w:rsid w:val="22AC0CF4"/>
    <w:rsid w:val="22B30EC4"/>
    <w:rsid w:val="22B3517E"/>
    <w:rsid w:val="22BB1BBF"/>
    <w:rsid w:val="22C30E30"/>
    <w:rsid w:val="22C8515E"/>
    <w:rsid w:val="22C87AAD"/>
    <w:rsid w:val="22CD255E"/>
    <w:rsid w:val="22DA603B"/>
    <w:rsid w:val="22E317D6"/>
    <w:rsid w:val="22E90FEA"/>
    <w:rsid w:val="22EE6117"/>
    <w:rsid w:val="22FA30ED"/>
    <w:rsid w:val="22FC39C3"/>
    <w:rsid w:val="23071132"/>
    <w:rsid w:val="23207208"/>
    <w:rsid w:val="232151F6"/>
    <w:rsid w:val="23381997"/>
    <w:rsid w:val="23454CEC"/>
    <w:rsid w:val="23474527"/>
    <w:rsid w:val="235657E1"/>
    <w:rsid w:val="23570DB6"/>
    <w:rsid w:val="23626967"/>
    <w:rsid w:val="23631AA5"/>
    <w:rsid w:val="238C6AD8"/>
    <w:rsid w:val="238F61B0"/>
    <w:rsid w:val="23A4619C"/>
    <w:rsid w:val="23A5594C"/>
    <w:rsid w:val="23A621E7"/>
    <w:rsid w:val="23B84020"/>
    <w:rsid w:val="23C323AD"/>
    <w:rsid w:val="23C605A0"/>
    <w:rsid w:val="23C6496E"/>
    <w:rsid w:val="23CB2EB7"/>
    <w:rsid w:val="23D15303"/>
    <w:rsid w:val="23D374CC"/>
    <w:rsid w:val="23EF6579"/>
    <w:rsid w:val="23F1339B"/>
    <w:rsid w:val="24006AE0"/>
    <w:rsid w:val="24137C68"/>
    <w:rsid w:val="24175346"/>
    <w:rsid w:val="241F42BC"/>
    <w:rsid w:val="24300D7E"/>
    <w:rsid w:val="243F6B40"/>
    <w:rsid w:val="244656E2"/>
    <w:rsid w:val="244C15A5"/>
    <w:rsid w:val="24524304"/>
    <w:rsid w:val="24530D86"/>
    <w:rsid w:val="24564596"/>
    <w:rsid w:val="245A7F98"/>
    <w:rsid w:val="247541C3"/>
    <w:rsid w:val="247A5489"/>
    <w:rsid w:val="248D4664"/>
    <w:rsid w:val="24986177"/>
    <w:rsid w:val="249F38BC"/>
    <w:rsid w:val="24C60F68"/>
    <w:rsid w:val="24D47BAD"/>
    <w:rsid w:val="24D602B9"/>
    <w:rsid w:val="24DB0828"/>
    <w:rsid w:val="24DB480C"/>
    <w:rsid w:val="24E816C8"/>
    <w:rsid w:val="24EA2757"/>
    <w:rsid w:val="24EA52F5"/>
    <w:rsid w:val="24EC2FED"/>
    <w:rsid w:val="24F11B34"/>
    <w:rsid w:val="24F43F26"/>
    <w:rsid w:val="24FA5868"/>
    <w:rsid w:val="24FD0748"/>
    <w:rsid w:val="24FE2F6F"/>
    <w:rsid w:val="25062C18"/>
    <w:rsid w:val="251263F2"/>
    <w:rsid w:val="25270636"/>
    <w:rsid w:val="253D5605"/>
    <w:rsid w:val="2548543C"/>
    <w:rsid w:val="254D6064"/>
    <w:rsid w:val="2551345D"/>
    <w:rsid w:val="25517903"/>
    <w:rsid w:val="25534692"/>
    <w:rsid w:val="25644207"/>
    <w:rsid w:val="25687265"/>
    <w:rsid w:val="25693148"/>
    <w:rsid w:val="256E5CB4"/>
    <w:rsid w:val="2572235C"/>
    <w:rsid w:val="25843FE1"/>
    <w:rsid w:val="25857B5F"/>
    <w:rsid w:val="25863BAA"/>
    <w:rsid w:val="258826D6"/>
    <w:rsid w:val="258C6291"/>
    <w:rsid w:val="259017DC"/>
    <w:rsid w:val="25905667"/>
    <w:rsid w:val="25917816"/>
    <w:rsid w:val="25A46F16"/>
    <w:rsid w:val="25A729B7"/>
    <w:rsid w:val="25B04816"/>
    <w:rsid w:val="25B22E22"/>
    <w:rsid w:val="25CD18C3"/>
    <w:rsid w:val="25EC1A17"/>
    <w:rsid w:val="25F534FD"/>
    <w:rsid w:val="260278F6"/>
    <w:rsid w:val="261310FD"/>
    <w:rsid w:val="26141908"/>
    <w:rsid w:val="261661B4"/>
    <w:rsid w:val="261848CD"/>
    <w:rsid w:val="26192DC3"/>
    <w:rsid w:val="261A1D2F"/>
    <w:rsid w:val="261A71A2"/>
    <w:rsid w:val="262C0B79"/>
    <w:rsid w:val="262E2E8D"/>
    <w:rsid w:val="26306ADC"/>
    <w:rsid w:val="26415846"/>
    <w:rsid w:val="264925AC"/>
    <w:rsid w:val="264A72BC"/>
    <w:rsid w:val="264D1601"/>
    <w:rsid w:val="2652203C"/>
    <w:rsid w:val="2669016B"/>
    <w:rsid w:val="267366B5"/>
    <w:rsid w:val="2682493C"/>
    <w:rsid w:val="26A54E8A"/>
    <w:rsid w:val="26B63CA3"/>
    <w:rsid w:val="26C329A6"/>
    <w:rsid w:val="26C4169B"/>
    <w:rsid w:val="26C45AAC"/>
    <w:rsid w:val="26CC4EED"/>
    <w:rsid w:val="26CD6B38"/>
    <w:rsid w:val="26DB3507"/>
    <w:rsid w:val="26DD5ADB"/>
    <w:rsid w:val="26ED06D9"/>
    <w:rsid w:val="26F70BD8"/>
    <w:rsid w:val="26FD6325"/>
    <w:rsid w:val="270636C6"/>
    <w:rsid w:val="27095C9E"/>
    <w:rsid w:val="270D20B3"/>
    <w:rsid w:val="270F4571"/>
    <w:rsid w:val="27117B3C"/>
    <w:rsid w:val="27132121"/>
    <w:rsid w:val="27171992"/>
    <w:rsid w:val="271E61BC"/>
    <w:rsid w:val="27203B3F"/>
    <w:rsid w:val="27231066"/>
    <w:rsid w:val="27263BAC"/>
    <w:rsid w:val="272A5204"/>
    <w:rsid w:val="272D48DA"/>
    <w:rsid w:val="27320CBA"/>
    <w:rsid w:val="273534DB"/>
    <w:rsid w:val="275F3628"/>
    <w:rsid w:val="27667BF7"/>
    <w:rsid w:val="277E5C76"/>
    <w:rsid w:val="278A6B2F"/>
    <w:rsid w:val="278D6374"/>
    <w:rsid w:val="27957543"/>
    <w:rsid w:val="27982067"/>
    <w:rsid w:val="279F0993"/>
    <w:rsid w:val="27AA1A34"/>
    <w:rsid w:val="27D34E9B"/>
    <w:rsid w:val="27D41A55"/>
    <w:rsid w:val="27DC4A80"/>
    <w:rsid w:val="27E74581"/>
    <w:rsid w:val="27EB228F"/>
    <w:rsid w:val="27F12F64"/>
    <w:rsid w:val="27F3735C"/>
    <w:rsid w:val="27F4571A"/>
    <w:rsid w:val="27F47CC7"/>
    <w:rsid w:val="280C005B"/>
    <w:rsid w:val="281331CF"/>
    <w:rsid w:val="281D625A"/>
    <w:rsid w:val="28215491"/>
    <w:rsid w:val="283312BF"/>
    <w:rsid w:val="28430904"/>
    <w:rsid w:val="285270D1"/>
    <w:rsid w:val="28572975"/>
    <w:rsid w:val="285A4544"/>
    <w:rsid w:val="286258ED"/>
    <w:rsid w:val="286835AB"/>
    <w:rsid w:val="2873595A"/>
    <w:rsid w:val="28766022"/>
    <w:rsid w:val="287733CD"/>
    <w:rsid w:val="28797C07"/>
    <w:rsid w:val="287E5A4F"/>
    <w:rsid w:val="287F2E5D"/>
    <w:rsid w:val="28986FCD"/>
    <w:rsid w:val="289B117A"/>
    <w:rsid w:val="289D1C1E"/>
    <w:rsid w:val="289D4FD5"/>
    <w:rsid w:val="28A4459A"/>
    <w:rsid w:val="28A4608C"/>
    <w:rsid w:val="28B42754"/>
    <w:rsid w:val="28C15C69"/>
    <w:rsid w:val="28C668F3"/>
    <w:rsid w:val="28CA16BA"/>
    <w:rsid w:val="28CC2A1C"/>
    <w:rsid w:val="28D03F74"/>
    <w:rsid w:val="28D053B7"/>
    <w:rsid w:val="28E61D23"/>
    <w:rsid w:val="28E6276B"/>
    <w:rsid w:val="29061CE7"/>
    <w:rsid w:val="29100FAE"/>
    <w:rsid w:val="291F559F"/>
    <w:rsid w:val="292027B7"/>
    <w:rsid w:val="2920423B"/>
    <w:rsid w:val="29215D08"/>
    <w:rsid w:val="29292575"/>
    <w:rsid w:val="29402AE4"/>
    <w:rsid w:val="294D4D02"/>
    <w:rsid w:val="2952249E"/>
    <w:rsid w:val="29536D65"/>
    <w:rsid w:val="29552A6A"/>
    <w:rsid w:val="29581BB3"/>
    <w:rsid w:val="29582AC6"/>
    <w:rsid w:val="295C09B9"/>
    <w:rsid w:val="29676896"/>
    <w:rsid w:val="296E570F"/>
    <w:rsid w:val="29762516"/>
    <w:rsid w:val="29826D32"/>
    <w:rsid w:val="2983678D"/>
    <w:rsid w:val="298644CF"/>
    <w:rsid w:val="29912AB2"/>
    <w:rsid w:val="29921DAB"/>
    <w:rsid w:val="29AC0439"/>
    <w:rsid w:val="29AD6BC5"/>
    <w:rsid w:val="29BC445F"/>
    <w:rsid w:val="29BD52CC"/>
    <w:rsid w:val="29C4766F"/>
    <w:rsid w:val="29D11287"/>
    <w:rsid w:val="29D25637"/>
    <w:rsid w:val="29D94CC3"/>
    <w:rsid w:val="29E37E66"/>
    <w:rsid w:val="29E67349"/>
    <w:rsid w:val="29F22482"/>
    <w:rsid w:val="2A040F28"/>
    <w:rsid w:val="2A042D13"/>
    <w:rsid w:val="2A0E4DC0"/>
    <w:rsid w:val="2A0F4C0F"/>
    <w:rsid w:val="2A1B1B11"/>
    <w:rsid w:val="2A1E00C4"/>
    <w:rsid w:val="2A266B79"/>
    <w:rsid w:val="2A286210"/>
    <w:rsid w:val="2A2A555D"/>
    <w:rsid w:val="2A2B4636"/>
    <w:rsid w:val="2A323C1B"/>
    <w:rsid w:val="2A36687C"/>
    <w:rsid w:val="2A406D3A"/>
    <w:rsid w:val="2A471174"/>
    <w:rsid w:val="2A4D69DE"/>
    <w:rsid w:val="2A516190"/>
    <w:rsid w:val="2A564A03"/>
    <w:rsid w:val="2A66639F"/>
    <w:rsid w:val="2A8824A1"/>
    <w:rsid w:val="2A944304"/>
    <w:rsid w:val="2A9643ED"/>
    <w:rsid w:val="2A9A36F6"/>
    <w:rsid w:val="2A9C4D44"/>
    <w:rsid w:val="2A9D3617"/>
    <w:rsid w:val="2AA11595"/>
    <w:rsid w:val="2AA3347E"/>
    <w:rsid w:val="2AAB07E2"/>
    <w:rsid w:val="2AB875E6"/>
    <w:rsid w:val="2AC35F7A"/>
    <w:rsid w:val="2ACD1432"/>
    <w:rsid w:val="2ACD423E"/>
    <w:rsid w:val="2ADD29CA"/>
    <w:rsid w:val="2AE12737"/>
    <w:rsid w:val="2AED78EB"/>
    <w:rsid w:val="2AF205FD"/>
    <w:rsid w:val="2AFA4E77"/>
    <w:rsid w:val="2AFC3F31"/>
    <w:rsid w:val="2B08403C"/>
    <w:rsid w:val="2B0B32F9"/>
    <w:rsid w:val="2B120F41"/>
    <w:rsid w:val="2B19698C"/>
    <w:rsid w:val="2B2567EC"/>
    <w:rsid w:val="2B347259"/>
    <w:rsid w:val="2B3757F4"/>
    <w:rsid w:val="2B491B7A"/>
    <w:rsid w:val="2B496DB1"/>
    <w:rsid w:val="2B5975A2"/>
    <w:rsid w:val="2B5D2203"/>
    <w:rsid w:val="2B5E3E79"/>
    <w:rsid w:val="2B6015E6"/>
    <w:rsid w:val="2B751AF7"/>
    <w:rsid w:val="2B8127E6"/>
    <w:rsid w:val="2B836E23"/>
    <w:rsid w:val="2B904453"/>
    <w:rsid w:val="2B934461"/>
    <w:rsid w:val="2B9C1E8E"/>
    <w:rsid w:val="2BA40FEE"/>
    <w:rsid w:val="2BA45A27"/>
    <w:rsid w:val="2BA83CC1"/>
    <w:rsid w:val="2BB05B8F"/>
    <w:rsid w:val="2BB81520"/>
    <w:rsid w:val="2BBF3E58"/>
    <w:rsid w:val="2BC815CC"/>
    <w:rsid w:val="2BCB5C41"/>
    <w:rsid w:val="2BD0241C"/>
    <w:rsid w:val="2BD5101A"/>
    <w:rsid w:val="2BDB3422"/>
    <w:rsid w:val="2BE144FC"/>
    <w:rsid w:val="2BEA5114"/>
    <w:rsid w:val="2BF0767D"/>
    <w:rsid w:val="2BF33C9E"/>
    <w:rsid w:val="2BF6206B"/>
    <w:rsid w:val="2BF94C03"/>
    <w:rsid w:val="2BFA2D07"/>
    <w:rsid w:val="2C2A4408"/>
    <w:rsid w:val="2C327B6B"/>
    <w:rsid w:val="2C3B45F1"/>
    <w:rsid w:val="2C4470BA"/>
    <w:rsid w:val="2C5530E9"/>
    <w:rsid w:val="2C5E3727"/>
    <w:rsid w:val="2C602E57"/>
    <w:rsid w:val="2C6439C1"/>
    <w:rsid w:val="2C68486B"/>
    <w:rsid w:val="2C6953E0"/>
    <w:rsid w:val="2C732315"/>
    <w:rsid w:val="2C753764"/>
    <w:rsid w:val="2C7F0356"/>
    <w:rsid w:val="2C7F3AC3"/>
    <w:rsid w:val="2C892628"/>
    <w:rsid w:val="2C9446F4"/>
    <w:rsid w:val="2C981A73"/>
    <w:rsid w:val="2C9A3053"/>
    <w:rsid w:val="2C9F7305"/>
    <w:rsid w:val="2CA1068F"/>
    <w:rsid w:val="2CAD015B"/>
    <w:rsid w:val="2CE10834"/>
    <w:rsid w:val="2CEF1368"/>
    <w:rsid w:val="2CF14861"/>
    <w:rsid w:val="2D003307"/>
    <w:rsid w:val="2D031BD4"/>
    <w:rsid w:val="2D055D11"/>
    <w:rsid w:val="2D0C15E0"/>
    <w:rsid w:val="2D105C02"/>
    <w:rsid w:val="2D107074"/>
    <w:rsid w:val="2D187C7B"/>
    <w:rsid w:val="2D1E4FBA"/>
    <w:rsid w:val="2D2140D4"/>
    <w:rsid w:val="2D2855DC"/>
    <w:rsid w:val="2D2B3430"/>
    <w:rsid w:val="2D4F3905"/>
    <w:rsid w:val="2D4F527C"/>
    <w:rsid w:val="2D5A270F"/>
    <w:rsid w:val="2D5E1894"/>
    <w:rsid w:val="2D645A08"/>
    <w:rsid w:val="2D651B31"/>
    <w:rsid w:val="2D7E262C"/>
    <w:rsid w:val="2DA17515"/>
    <w:rsid w:val="2DB975CB"/>
    <w:rsid w:val="2DBF19F4"/>
    <w:rsid w:val="2DD1570E"/>
    <w:rsid w:val="2DDE5171"/>
    <w:rsid w:val="2DE02FBB"/>
    <w:rsid w:val="2DE47AB4"/>
    <w:rsid w:val="2DE865BD"/>
    <w:rsid w:val="2E1F0139"/>
    <w:rsid w:val="2E2346CE"/>
    <w:rsid w:val="2E267EBF"/>
    <w:rsid w:val="2E2D000F"/>
    <w:rsid w:val="2E330E8B"/>
    <w:rsid w:val="2E3527A8"/>
    <w:rsid w:val="2E4848C7"/>
    <w:rsid w:val="2E4F577B"/>
    <w:rsid w:val="2E525ED1"/>
    <w:rsid w:val="2E5703AB"/>
    <w:rsid w:val="2E5769E9"/>
    <w:rsid w:val="2E5B13A9"/>
    <w:rsid w:val="2E622446"/>
    <w:rsid w:val="2E64793E"/>
    <w:rsid w:val="2E6E72F2"/>
    <w:rsid w:val="2E702F7E"/>
    <w:rsid w:val="2E703C32"/>
    <w:rsid w:val="2E736A78"/>
    <w:rsid w:val="2E74345D"/>
    <w:rsid w:val="2E7B1DB3"/>
    <w:rsid w:val="2E7C09D7"/>
    <w:rsid w:val="2E7E36F8"/>
    <w:rsid w:val="2E815B2B"/>
    <w:rsid w:val="2E832ABA"/>
    <w:rsid w:val="2E844568"/>
    <w:rsid w:val="2E890E14"/>
    <w:rsid w:val="2EB55233"/>
    <w:rsid w:val="2EC008F0"/>
    <w:rsid w:val="2EC71DAF"/>
    <w:rsid w:val="2ED60850"/>
    <w:rsid w:val="2ED970A0"/>
    <w:rsid w:val="2EDF0930"/>
    <w:rsid w:val="2EEA1895"/>
    <w:rsid w:val="2EEA73AF"/>
    <w:rsid w:val="2EEB093D"/>
    <w:rsid w:val="2EF00D8E"/>
    <w:rsid w:val="2EFC7F91"/>
    <w:rsid w:val="2F000886"/>
    <w:rsid w:val="2F0771F3"/>
    <w:rsid w:val="2F082942"/>
    <w:rsid w:val="2F1519EB"/>
    <w:rsid w:val="2F1731E8"/>
    <w:rsid w:val="2F1F3CBF"/>
    <w:rsid w:val="2F3E7511"/>
    <w:rsid w:val="2F511A8F"/>
    <w:rsid w:val="2F5747DA"/>
    <w:rsid w:val="2F667DB8"/>
    <w:rsid w:val="2F6B6CFC"/>
    <w:rsid w:val="2F830060"/>
    <w:rsid w:val="2F8B3521"/>
    <w:rsid w:val="2F8D1523"/>
    <w:rsid w:val="2F9002E6"/>
    <w:rsid w:val="2F983FFB"/>
    <w:rsid w:val="2F9C221A"/>
    <w:rsid w:val="2FA23415"/>
    <w:rsid w:val="2FAE4E31"/>
    <w:rsid w:val="2FCA0F39"/>
    <w:rsid w:val="2FD070E4"/>
    <w:rsid w:val="2FD9510C"/>
    <w:rsid w:val="2FE32A99"/>
    <w:rsid w:val="2FE43B2E"/>
    <w:rsid w:val="2FF650EF"/>
    <w:rsid w:val="2FF6672C"/>
    <w:rsid w:val="300762C4"/>
    <w:rsid w:val="301B2D10"/>
    <w:rsid w:val="301B7AD9"/>
    <w:rsid w:val="301C3693"/>
    <w:rsid w:val="301D4AF5"/>
    <w:rsid w:val="302348FE"/>
    <w:rsid w:val="30275573"/>
    <w:rsid w:val="30287069"/>
    <w:rsid w:val="303060AA"/>
    <w:rsid w:val="30412CD0"/>
    <w:rsid w:val="304A6ED0"/>
    <w:rsid w:val="30574BA0"/>
    <w:rsid w:val="30681CC3"/>
    <w:rsid w:val="30872CB7"/>
    <w:rsid w:val="30884C6D"/>
    <w:rsid w:val="308B4DA9"/>
    <w:rsid w:val="308E22B7"/>
    <w:rsid w:val="30926D47"/>
    <w:rsid w:val="30996297"/>
    <w:rsid w:val="309C3126"/>
    <w:rsid w:val="309F65C3"/>
    <w:rsid w:val="30AF0226"/>
    <w:rsid w:val="30B20FAE"/>
    <w:rsid w:val="30BC2D2F"/>
    <w:rsid w:val="30C758D5"/>
    <w:rsid w:val="30C80454"/>
    <w:rsid w:val="30C95FB3"/>
    <w:rsid w:val="30DB108C"/>
    <w:rsid w:val="30DC2ED5"/>
    <w:rsid w:val="30DF7523"/>
    <w:rsid w:val="30E22DCF"/>
    <w:rsid w:val="30FC29F6"/>
    <w:rsid w:val="3101026D"/>
    <w:rsid w:val="31061199"/>
    <w:rsid w:val="310E0F16"/>
    <w:rsid w:val="31166EB0"/>
    <w:rsid w:val="312B2EBD"/>
    <w:rsid w:val="31314C1B"/>
    <w:rsid w:val="314A56EC"/>
    <w:rsid w:val="314C6512"/>
    <w:rsid w:val="316745CA"/>
    <w:rsid w:val="316D144D"/>
    <w:rsid w:val="316D3B7D"/>
    <w:rsid w:val="316E7DD8"/>
    <w:rsid w:val="316F100D"/>
    <w:rsid w:val="31704E96"/>
    <w:rsid w:val="318B7280"/>
    <w:rsid w:val="31953D90"/>
    <w:rsid w:val="319C693A"/>
    <w:rsid w:val="31A31D44"/>
    <w:rsid w:val="31AC268C"/>
    <w:rsid w:val="31B7641F"/>
    <w:rsid w:val="31C77423"/>
    <w:rsid w:val="31CB7D83"/>
    <w:rsid w:val="31D434C4"/>
    <w:rsid w:val="31D637B7"/>
    <w:rsid w:val="31D8638F"/>
    <w:rsid w:val="31FE4E00"/>
    <w:rsid w:val="31FE4FC6"/>
    <w:rsid w:val="3200318F"/>
    <w:rsid w:val="32064957"/>
    <w:rsid w:val="320C7D64"/>
    <w:rsid w:val="320E5BE8"/>
    <w:rsid w:val="3226501D"/>
    <w:rsid w:val="322B699F"/>
    <w:rsid w:val="32391B4D"/>
    <w:rsid w:val="323D3B2C"/>
    <w:rsid w:val="323F0974"/>
    <w:rsid w:val="324B4530"/>
    <w:rsid w:val="32565C17"/>
    <w:rsid w:val="325B0309"/>
    <w:rsid w:val="32600976"/>
    <w:rsid w:val="32610022"/>
    <w:rsid w:val="3266301F"/>
    <w:rsid w:val="326654A0"/>
    <w:rsid w:val="326717E4"/>
    <w:rsid w:val="32786ECB"/>
    <w:rsid w:val="32843E88"/>
    <w:rsid w:val="3289102F"/>
    <w:rsid w:val="329E6B71"/>
    <w:rsid w:val="32A12270"/>
    <w:rsid w:val="32A44ED3"/>
    <w:rsid w:val="32AA07AD"/>
    <w:rsid w:val="32AA6EF6"/>
    <w:rsid w:val="32AD79D4"/>
    <w:rsid w:val="32AE1C02"/>
    <w:rsid w:val="32BB2978"/>
    <w:rsid w:val="32BC54D3"/>
    <w:rsid w:val="32C35081"/>
    <w:rsid w:val="32C61F47"/>
    <w:rsid w:val="32D65742"/>
    <w:rsid w:val="32DD747F"/>
    <w:rsid w:val="32E01F2D"/>
    <w:rsid w:val="32E602F9"/>
    <w:rsid w:val="32F1157D"/>
    <w:rsid w:val="32F73847"/>
    <w:rsid w:val="32F80C0B"/>
    <w:rsid w:val="33094A27"/>
    <w:rsid w:val="330A3BCC"/>
    <w:rsid w:val="330E2871"/>
    <w:rsid w:val="33134830"/>
    <w:rsid w:val="33184138"/>
    <w:rsid w:val="331B15B7"/>
    <w:rsid w:val="332821AE"/>
    <w:rsid w:val="332D6456"/>
    <w:rsid w:val="3330330D"/>
    <w:rsid w:val="333047F6"/>
    <w:rsid w:val="33341F81"/>
    <w:rsid w:val="333A2CCA"/>
    <w:rsid w:val="33403E6D"/>
    <w:rsid w:val="334C45DC"/>
    <w:rsid w:val="33552BB9"/>
    <w:rsid w:val="33577979"/>
    <w:rsid w:val="33660456"/>
    <w:rsid w:val="336B41DF"/>
    <w:rsid w:val="33761924"/>
    <w:rsid w:val="337769C1"/>
    <w:rsid w:val="337C3B1F"/>
    <w:rsid w:val="339724F9"/>
    <w:rsid w:val="33A97AC3"/>
    <w:rsid w:val="33B2577A"/>
    <w:rsid w:val="33B32FF1"/>
    <w:rsid w:val="33BE5F41"/>
    <w:rsid w:val="33D4173A"/>
    <w:rsid w:val="33D459C9"/>
    <w:rsid w:val="33F27C70"/>
    <w:rsid w:val="34050772"/>
    <w:rsid w:val="34174116"/>
    <w:rsid w:val="341B506B"/>
    <w:rsid w:val="341D7424"/>
    <w:rsid w:val="34414087"/>
    <w:rsid w:val="344B594A"/>
    <w:rsid w:val="3451637F"/>
    <w:rsid w:val="34660FEA"/>
    <w:rsid w:val="347709D8"/>
    <w:rsid w:val="34A32535"/>
    <w:rsid w:val="34A74F24"/>
    <w:rsid w:val="34A75CA9"/>
    <w:rsid w:val="34AC159F"/>
    <w:rsid w:val="34AF1B36"/>
    <w:rsid w:val="34B50776"/>
    <w:rsid w:val="34BB49A3"/>
    <w:rsid w:val="34BE580A"/>
    <w:rsid w:val="34C03EE8"/>
    <w:rsid w:val="34CD5CF8"/>
    <w:rsid w:val="34DC3B91"/>
    <w:rsid w:val="34DC67EC"/>
    <w:rsid w:val="34E11BF4"/>
    <w:rsid w:val="3504124B"/>
    <w:rsid w:val="350A59AB"/>
    <w:rsid w:val="351632BF"/>
    <w:rsid w:val="353107AD"/>
    <w:rsid w:val="353162CA"/>
    <w:rsid w:val="353E5CA3"/>
    <w:rsid w:val="353F25E3"/>
    <w:rsid w:val="354229F0"/>
    <w:rsid w:val="35483061"/>
    <w:rsid w:val="3561339B"/>
    <w:rsid w:val="3564453E"/>
    <w:rsid w:val="357657F6"/>
    <w:rsid w:val="357D2144"/>
    <w:rsid w:val="358122A3"/>
    <w:rsid w:val="3585316D"/>
    <w:rsid w:val="358638C5"/>
    <w:rsid w:val="358660DF"/>
    <w:rsid w:val="3588342E"/>
    <w:rsid w:val="358C007A"/>
    <w:rsid w:val="35917CA3"/>
    <w:rsid w:val="359202BF"/>
    <w:rsid w:val="35987C48"/>
    <w:rsid w:val="35B259DB"/>
    <w:rsid w:val="35B845FA"/>
    <w:rsid w:val="35BA098C"/>
    <w:rsid w:val="35CB4149"/>
    <w:rsid w:val="35CF6C67"/>
    <w:rsid w:val="35DA695C"/>
    <w:rsid w:val="35DD5868"/>
    <w:rsid w:val="35EA5935"/>
    <w:rsid w:val="35EC0EA5"/>
    <w:rsid w:val="35F50C0E"/>
    <w:rsid w:val="35F73985"/>
    <w:rsid w:val="36040643"/>
    <w:rsid w:val="36073C62"/>
    <w:rsid w:val="360955BA"/>
    <w:rsid w:val="360B15AE"/>
    <w:rsid w:val="361C2353"/>
    <w:rsid w:val="362122CF"/>
    <w:rsid w:val="36330800"/>
    <w:rsid w:val="3634777C"/>
    <w:rsid w:val="36367788"/>
    <w:rsid w:val="36373CF2"/>
    <w:rsid w:val="36467525"/>
    <w:rsid w:val="365518A9"/>
    <w:rsid w:val="36553277"/>
    <w:rsid w:val="365D4346"/>
    <w:rsid w:val="3665488E"/>
    <w:rsid w:val="366C0E9F"/>
    <w:rsid w:val="367430D7"/>
    <w:rsid w:val="367721CC"/>
    <w:rsid w:val="367B2696"/>
    <w:rsid w:val="368D1E08"/>
    <w:rsid w:val="369E576E"/>
    <w:rsid w:val="36A2002D"/>
    <w:rsid w:val="36AB4A33"/>
    <w:rsid w:val="36B27F41"/>
    <w:rsid w:val="36B54F86"/>
    <w:rsid w:val="36B74128"/>
    <w:rsid w:val="36B75C3F"/>
    <w:rsid w:val="36B906A2"/>
    <w:rsid w:val="36C155EA"/>
    <w:rsid w:val="36C54152"/>
    <w:rsid w:val="36CE79ED"/>
    <w:rsid w:val="36D5475A"/>
    <w:rsid w:val="36DC678D"/>
    <w:rsid w:val="36DE0625"/>
    <w:rsid w:val="36E11701"/>
    <w:rsid w:val="36E134D7"/>
    <w:rsid w:val="36E24E16"/>
    <w:rsid w:val="36E33C92"/>
    <w:rsid w:val="36E67742"/>
    <w:rsid w:val="36E83D45"/>
    <w:rsid w:val="36F01770"/>
    <w:rsid w:val="36F20D8A"/>
    <w:rsid w:val="36FC4342"/>
    <w:rsid w:val="36FE7799"/>
    <w:rsid w:val="37020EE5"/>
    <w:rsid w:val="3722764E"/>
    <w:rsid w:val="37386BCF"/>
    <w:rsid w:val="37404B82"/>
    <w:rsid w:val="374B7BB2"/>
    <w:rsid w:val="37504EE6"/>
    <w:rsid w:val="3751189C"/>
    <w:rsid w:val="375410E5"/>
    <w:rsid w:val="37603005"/>
    <w:rsid w:val="37676D78"/>
    <w:rsid w:val="376A0A29"/>
    <w:rsid w:val="376D1188"/>
    <w:rsid w:val="376F210B"/>
    <w:rsid w:val="37707995"/>
    <w:rsid w:val="377A5D06"/>
    <w:rsid w:val="377C53AD"/>
    <w:rsid w:val="378F4306"/>
    <w:rsid w:val="37950791"/>
    <w:rsid w:val="37B254DD"/>
    <w:rsid w:val="37B40DBB"/>
    <w:rsid w:val="37B62A54"/>
    <w:rsid w:val="37B77972"/>
    <w:rsid w:val="37C678AC"/>
    <w:rsid w:val="37D76D2E"/>
    <w:rsid w:val="37DD4871"/>
    <w:rsid w:val="37DF18DD"/>
    <w:rsid w:val="37E32AF6"/>
    <w:rsid w:val="37FE1ECB"/>
    <w:rsid w:val="38045A76"/>
    <w:rsid w:val="381B754E"/>
    <w:rsid w:val="38213155"/>
    <w:rsid w:val="382A301D"/>
    <w:rsid w:val="382D6266"/>
    <w:rsid w:val="383810F9"/>
    <w:rsid w:val="383D51B0"/>
    <w:rsid w:val="38436373"/>
    <w:rsid w:val="38471F75"/>
    <w:rsid w:val="384E5140"/>
    <w:rsid w:val="385760D2"/>
    <w:rsid w:val="3860530C"/>
    <w:rsid w:val="3861258D"/>
    <w:rsid w:val="387602CF"/>
    <w:rsid w:val="387A3450"/>
    <w:rsid w:val="38874DAC"/>
    <w:rsid w:val="38931724"/>
    <w:rsid w:val="38966668"/>
    <w:rsid w:val="389B270D"/>
    <w:rsid w:val="38A117C3"/>
    <w:rsid w:val="38A75CCA"/>
    <w:rsid w:val="38AE1B1F"/>
    <w:rsid w:val="38AF4173"/>
    <w:rsid w:val="38AF5AB6"/>
    <w:rsid w:val="38B32D65"/>
    <w:rsid w:val="38B762C1"/>
    <w:rsid w:val="38BA31C2"/>
    <w:rsid w:val="38D664B0"/>
    <w:rsid w:val="38E619CF"/>
    <w:rsid w:val="38EA7911"/>
    <w:rsid w:val="38EC4F19"/>
    <w:rsid w:val="38EE77DA"/>
    <w:rsid w:val="38F03E91"/>
    <w:rsid w:val="38F972DF"/>
    <w:rsid w:val="38FA4ECC"/>
    <w:rsid w:val="38FE541A"/>
    <w:rsid w:val="38FE6354"/>
    <w:rsid w:val="390A068B"/>
    <w:rsid w:val="39152D20"/>
    <w:rsid w:val="391D6F5B"/>
    <w:rsid w:val="39201713"/>
    <w:rsid w:val="39244524"/>
    <w:rsid w:val="392C383E"/>
    <w:rsid w:val="394324C9"/>
    <w:rsid w:val="394600B0"/>
    <w:rsid w:val="39603AB1"/>
    <w:rsid w:val="39611B00"/>
    <w:rsid w:val="39631067"/>
    <w:rsid w:val="39642E83"/>
    <w:rsid w:val="396A2289"/>
    <w:rsid w:val="396D0DCC"/>
    <w:rsid w:val="397823CD"/>
    <w:rsid w:val="397C47E7"/>
    <w:rsid w:val="39825F39"/>
    <w:rsid w:val="398A2D34"/>
    <w:rsid w:val="3997263A"/>
    <w:rsid w:val="399F6BF2"/>
    <w:rsid w:val="39AC7FB9"/>
    <w:rsid w:val="39BB28A8"/>
    <w:rsid w:val="39C13BDE"/>
    <w:rsid w:val="39D02E75"/>
    <w:rsid w:val="39DC4AA7"/>
    <w:rsid w:val="39E6596C"/>
    <w:rsid w:val="39F300A7"/>
    <w:rsid w:val="39F574E8"/>
    <w:rsid w:val="39FF24A2"/>
    <w:rsid w:val="3A111B06"/>
    <w:rsid w:val="3A123884"/>
    <w:rsid w:val="3A1B635D"/>
    <w:rsid w:val="3A230AD2"/>
    <w:rsid w:val="3A2E38F2"/>
    <w:rsid w:val="3A320C69"/>
    <w:rsid w:val="3A331AB3"/>
    <w:rsid w:val="3A367044"/>
    <w:rsid w:val="3A38627D"/>
    <w:rsid w:val="3A3F482E"/>
    <w:rsid w:val="3A4238E9"/>
    <w:rsid w:val="3A456D61"/>
    <w:rsid w:val="3A49656B"/>
    <w:rsid w:val="3A510B7B"/>
    <w:rsid w:val="3A66721A"/>
    <w:rsid w:val="3A6D544A"/>
    <w:rsid w:val="3A755893"/>
    <w:rsid w:val="3A802A65"/>
    <w:rsid w:val="3A815BCE"/>
    <w:rsid w:val="3A8B1BB3"/>
    <w:rsid w:val="3A9765D0"/>
    <w:rsid w:val="3A9C2160"/>
    <w:rsid w:val="3AA15361"/>
    <w:rsid w:val="3AA84305"/>
    <w:rsid w:val="3AAE70D3"/>
    <w:rsid w:val="3AB5351D"/>
    <w:rsid w:val="3AB92FB0"/>
    <w:rsid w:val="3AC0379E"/>
    <w:rsid w:val="3ADC5FFE"/>
    <w:rsid w:val="3AE2770A"/>
    <w:rsid w:val="3AEE78E1"/>
    <w:rsid w:val="3AEF244D"/>
    <w:rsid w:val="3AFF2358"/>
    <w:rsid w:val="3B011CF4"/>
    <w:rsid w:val="3B0A08E6"/>
    <w:rsid w:val="3B0E51E5"/>
    <w:rsid w:val="3B0F5551"/>
    <w:rsid w:val="3B107E36"/>
    <w:rsid w:val="3B247E7A"/>
    <w:rsid w:val="3B2A4DA0"/>
    <w:rsid w:val="3B3301EA"/>
    <w:rsid w:val="3B481B32"/>
    <w:rsid w:val="3B485B54"/>
    <w:rsid w:val="3B5C0723"/>
    <w:rsid w:val="3B6564B7"/>
    <w:rsid w:val="3B675D5A"/>
    <w:rsid w:val="3B6A3A42"/>
    <w:rsid w:val="3B6B5A08"/>
    <w:rsid w:val="3B6F700F"/>
    <w:rsid w:val="3B84317D"/>
    <w:rsid w:val="3B891448"/>
    <w:rsid w:val="3B943330"/>
    <w:rsid w:val="3B9B5740"/>
    <w:rsid w:val="3BA73051"/>
    <w:rsid w:val="3BAB2539"/>
    <w:rsid w:val="3BB53769"/>
    <w:rsid w:val="3BC84EB0"/>
    <w:rsid w:val="3BCF0B95"/>
    <w:rsid w:val="3BD34132"/>
    <w:rsid w:val="3BD7785B"/>
    <w:rsid w:val="3BE44393"/>
    <w:rsid w:val="3BE455A3"/>
    <w:rsid w:val="3BEB1216"/>
    <w:rsid w:val="3BED5D02"/>
    <w:rsid w:val="3BFE22E7"/>
    <w:rsid w:val="3C0D5E79"/>
    <w:rsid w:val="3C1E40F1"/>
    <w:rsid w:val="3C260011"/>
    <w:rsid w:val="3C2937C8"/>
    <w:rsid w:val="3C4A1452"/>
    <w:rsid w:val="3C562203"/>
    <w:rsid w:val="3C5937DB"/>
    <w:rsid w:val="3C5F64FC"/>
    <w:rsid w:val="3C615094"/>
    <w:rsid w:val="3C661D8D"/>
    <w:rsid w:val="3C6A6B1C"/>
    <w:rsid w:val="3C73592C"/>
    <w:rsid w:val="3C793336"/>
    <w:rsid w:val="3C7D62C7"/>
    <w:rsid w:val="3C807247"/>
    <w:rsid w:val="3C834C4E"/>
    <w:rsid w:val="3C8E7E98"/>
    <w:rsid w:val="3C9A5D4B"/>
    <w:rsid w:val="3C9E63B5"/>
    <w:rsid w:val="3CA74564"/>
    <w:rsid w:val="3CAA659F"/>
    <w:rsid w:val="3CAB48CE"/>
    <w:rsid w:val="3CAD12C0"/>
    <w:rsid w:val="3CAF3656"/>
    <w:rsid w:val="3CB94540"/>
    <w:rsid w:val="3CC5690D"/>
    <w:rsid w:val="3CD57F78"/>
    <w:rsid w:val="3CD80FEF"/>
    <w:rsid w:val="3CD81A29"/>
    <w:rsid w:val="3CD87CE5"/>
    <w:rsid w:val="3CDC4301"/>
    <w:rsid w:val="3CE07DA3"/>
    <w:rsid w:val="3CE40DFE"/>
    <w:rsid w:val="3CE673A7"/>
    <w:rsid w:val="3CFA31FE"/>
    <w:rsid w:val="3CFB3D4D"/>
    <w:rsid w:val="3CFE2E04"/>
    <w:rsid w:val="3CFE58A0"/>
    <w:rsid w:val="3D0508E2"/>
    <w:rsid w:val="3D0D2A23"/>
    <w:rsid w:val="3D0D5080"/>
    <w:rsid w:val="3D1D0816"/>
    <w:rsid w:val="3D1F05EA"/>
    <w:rsid w:val="3D2C08F9"/>
    <w:rsid w:val="3D3300A0"/>
    <w:rsid w:val="3D3547DD"/>
    <w:rsid w:val="3D362589"/>
    <w:rsid w:val="3D3773ED"/>
    <w:rsid w:val="3D3B7E48"/>
    <w:rsid w:val="3D3F7A69"/>
    <w:rsid w:val="3D4A4187"/>
    <w:rsid w:val="3D4E0380"/>
    <w:rsid w:val="3D5C77BF"/>
    <w:rsid w:val="3D78217F"/>
    <w:rsid w:val="3D890D83"/>
    <w:rsid w:val="3D9B7AA5"/>
    <w:rsid w:val="3DA1484A"/>
    <w:rsid w:val="3DA16227"/>
    <w:rsid w:val="3DB7431F"/>
    <w:rsid w:val="3DC71FE7"/>
    <w:rsid w:val="3DC90D6A"/>
    <w:rsid w:val="3DF0793E"/>
    <w:rsid w:val="3DF3730E"/>
    <w:rsid w:val="3DF40BD9"/>
    <w:rsid w:val="3DF450ED"/>
    <w:rsid w:val="3E1030D4"/>
    <w:rsid w:val="3E16364C"/>
    <w:rsid w:val="3E2D787A"/>
    <w:rsid w:val="3E2F4C07"/>
    <w:rsid w:val="3E372436"/>
    <w:rsid w:val="3E3E71BF"/>
    <w:rsid w:val="3E4216BF"/>
    <w:rsid w:val="3E461C13"/>
    <w:rsid w:val="3E4F1803"/>
    <w:rsid w:val="3E4F5BAD"/>
    <w:rsid w:val="3E5159BC"/>
    <w:rsid w:val="3E5F5525"/>
    <w:rsid w:val="3E603149"/>
    <w:rsid w:val="3E632004"/>
    <w:rsid w:val="3E643DC2"/>
    <w:rsid w:val="3E6D50C3"/>
    <w:rsid w:val="3E733DEE"/>
    <w:rsid w:val="3E774EF2"/>
    <w:rsid w:val="3E7C62F4"/>
    <w:rsid w:val="3E926872"/>
    <w:rsid w:val="3E98240C"/>
    <w:rsid w:val="3EAE6CE7"/>
    <w:rsid w:val="3EC2705F"/>
    <w:rsid w:val="3ECE43C0"/>
    <w:rsid w:val="3ECF27CE"/>
    <w:rsid w:val="3EDA0E4B"/>
    <w:rsid w:val="3EDF38FC"/>
    <w:rsid w:val="3EED4169"/>
    <w:rsid w:val="3EF970BB"/>
    <w:rsid w:val="3EFA04CD"/>
    <w:rsid w:val="3EFD2782"/>
    <w:rsid w:val="3F00466A"/>
    <w:rsid w:val="3F032DF2"/>
    <w:rsid w:val="3F0703B3"/>
    <w:rsid w:val="3F074A0B"/>
    <w:rsid w:val="3F104609"/>
    <w:rsid w:val="3F163F8F"/>
    <w:rsid w:val="3F272270"/>
    <w:rsid w:val="3F2D3592"/>
    <w:rsid w:val="3F2E3117"/>
    <w:rsid w:val="3F303D8C"/>
    <w:rsid w:val="3F3559DE"/>
    <w:rsid w:val="3F463324"/>
    <w:rsid w:val="3F467DC6"/>
    <w:rsid w:val="3F481A4D"/>
    <w:rsid w:val="3F520BFC"/>
    <w:rsid w:val="3F562995"/>
    <w:rsid w:val="3F5C36FF"/>
    <w:rsid w:val="3F674BB3"/>
    <w:rsid w:val="3F8825CA"/>
    <w:rsid w:val="3F932306"/>
    <w:rsid w:val="3F9D7DFE"/>
    <w:rsid w:val="3FA02231"/>
    <w:rsid w:val="3FA776F6"/>
    <w:rsid w:val="3FA93708"/>
    <w:rsid w:val="3FB0303B"/>
    <w:rsid w:val="3FB435C0"/>
    <w:rsid w:val="3FC02381"/>
    <w:rsid w:val="3FCB49F1"/>
    <w:rsid w:val="3FD01BA7"/>
    <w:rsid w:val="3FD45346"/>
    <w:rsid w:val="3FDC1508"/>
    <w:rsid w:val="3FDC36A1"/>
    <w:rsid w:val="3FEB6D4A"/>
    <w:rsid w:val="3FF41239"/>
    <w:rsid w:val="400C785D"/>
    <w:rsid w:val="40130EAF"/>
    <w:rsid w:val="40216DA7"/>
    <w:rsid w:val="40237876"/>
    <w:rsid w:val="40274C59"/>
    <w:rsid w:val="4053472C"/>
    <w:rsid w:val="40616B63"/>
    <w:rsid w:val="407B3DF5"/>
    <w:rsid w:val="407F4A50"/>
    <w:rsid w:val="40937CCA"/>
    <w:rsid w:val="40A3094D"/>
    <w:rsid w:val="40A94D69"/>
    <w:rsid w:val="40B42201"/>
    <w:rsid w:val="40B871C9"/>
    <w:rsid w:val="40BA1D27"/>
    <w:rsid w:val="40C524F1"/>
    <w:rsid w:val="40D900AB"/>
    <w:rsid w:val="40E639A3"/>
    <w:rsid w:val="40F32303"/>
    <w:rsid w:val="40F82226"/>
    <w:rsid w:val="40F83AA1"/>
    <w:rsid w:val="40FA1D61"/>
    <w:rsid w:val="40FB71EC"/>
    <w:rsid w:val="40FD464A"/>
    <w:rsid w:val="41067248"/>
    <w:rsid w:val="41113B6A"/>
    <w:rsid w:val="41127DB3"/>
    <w:rsid w:val="411A46AB"/>
    <w:rsid w:val="412176B6"/>
    <w:rsid w:val="412453B9"/>
    <w:rsid w:val="41295377"/>
    <w:rsid w:val="413A18DD"/>
    <w:rsid w:val="414762EB"/>
    <w:rsid w:val="414973D7"/>
    <w:rsid w:val="41542204"/>
    <w:rsid w:val="41730692"/>
    <w:rsid w:val="41866355"/>
    <w:rsid w:val="418E35B6"/>
    <w:rsid w:val="41911E78"/>
    <w:rsid w:val="419E6C98"/>
    <w:rsid w:val="41A42A55"/>
    <w:rsid w:val="41AD0E17"/>
    <w:rsid w:val="41AE028F"/>
    <w:rsid w:val="41B13228"/>
    <w:rsid w:val="41B86348"/>
    <w:rsid w:val="41C14536"/>
    <w:rsid w:val="41D10C23"/>
    <w:rsid w:val="41D20C2A"/>
    <w:rsid w:val="41D927B2"/>
    <w:rsid w:val="41DE0DD8"/>
    <w:rsid w:val="41E131C3"/>
    <w:rsid w:val="41E75AC8"/>
    <w:rsid w:val="41E90033"/>
    <w:rsid w:val="41EA567C"/>
    <w:rsid w:val="41EE6176"/>
    <w:rsid w:val="41EF1CFF"/>
    <w:rsid w:val="41F40239"/>
    <w:rsid w:val="41F50186"/>
    <w:rsid w:val="41FB6A2C"/>
    <w:rsid w:val="42021B25"/>
    <w:rsid w:val="420C193E"/>
    <w:rsid w:val="42164FAF"/>
    <w:rsid w:val="422125FB"/>
    <w:rsid w:val="422623FA"/>
    <w:rsid w:val="42267992"/>
    <w:rsid w:val="422A5AE0"/>
    <w:rsid w:val="42332CF4"/>
    <w:rsid w:val="423E452A"/>
    <w:rsid w:val="425312D9"/>
    <w:rsid w:val="4259366A"/>
    <w:rsid w:val="42604BBB"/>
    <w:rsid w:val="42616007"/>
    <w:rsid w:val="42620B7D"/>
    <w:rsid w:val="428938C8"/>
    <w:rsid w:val="42923201"/>
    <w:rsid w:val="42955251"/>
    <w:rsid w:val="429753A9"/>
    <w:rsid w:val="429A5B91"/>
    <w:rsid w:val="42A70C68"/>
    <w:rsid w:val="42A7145F"/>
    <w:rsid w:val="42AE769E"/>
    <w:rsid w:val="42B2691E"/>
    <w:rsid w:val="42BD06EB"/>
    <w:rsid w:val="42C264C7"/>
    <w:rsid w:val="42C57FE3"/>
    <w:rsid w:val="42C65F34"/>
    <w:rsid w:val="42CD094C"/>
    <w:rsid w:val="42D3010D"/>
    <w:rsid w:val="42E1011E"/>
    <w:rsid w:val="42E1690C"/>
    <w:rsid w:val="42E226F1"/>
    <w:rsid w:val="42E80C42"/>
    <w:rsid w:val="42F45A05"/>
    <w:rsid w:val="42F70D35"/>
    <w:rsid w:val="42F7330F"/>
    <w:rsid w:val="42FA3CF4"/>
    <w:rsid w:val="43011049"/>
    <w:rsid w:val="43076250"/>
    <w:rsid w:val="4312362B"/>
    <w:rsid w:val="4314524F"/>
    <w:rsid w:val="431C3A29"/>
    <w:rsid w:val="431E5447"/>
    <w:rsid w:val="432670F4"/>
    <w:rsid w:val="43275206"/>
    <w:rsid w:val="4328626F"/>
    <w:rsid w:val="433D4458"/>
    <w:rsid w:val="43412E19"/>
    <w:rsid w:val="43512293"/>
    <w:rsid w:val="43555891"/>
    <w:rsid w:val="43605D36"/>
    <w:rsid w:val="43610390"/>
    <w:rsid w:val="43613841"/>
    <w:rsid w:val="4364056C"/>
    <w:rsid w:val="4371068E"/>
    <w:rsid w:val="437679AA"/>
    <w:rsid w:val="438E2B2A"/>
    <w:rsid w:val="439D247A"/>
    <w:rsid w:val="43A01D15"/>
    <w:rsid w:val="43B37FAD"/>
    <w:rsid w:val="43C86844"/>
    <w:rsid w:val="43CB3585"/>
    <w:rsid w:val="43D21162"/>
    <w:rsid w:val="43D32144"/>
    <w:rsid w:val="43D70039"/>
    <w:rsid w:val="43DC43AF"/>
    <w:rsid w:val="43DF5B85"/>
    <w:rsid w:val="43E94153"/>
    <w:rsid w:val="43FD4719"/>
    <w:rsid w:val="44014C5E"/>
    <w:rsid w:val="44087349"/>
    <w:rsid w:val="44114BC2"/>
    <w:rsid w:val="443B1565"/>
    <w:rsid w:val="44455FAC"/>
    <w:rsid w:val="4448573B"/>
    <w:rsid w:val="444E5714"/>
    <w:rsid w:val="44520A50"/>
    <w:rsid w:val="44537B36"/>
    <w:rsid w:val="44716359"/>
    <w:rsid w:val="44815CD6"/>
    <w:rsid w:val="4491669D"/>
    <w:rsid w:val="4496187A"/>
    <w:rsid w:val="44A271FC"/>
    <w:rsid w:val="44AC7269"/>
    <w:rsid w:val="44CF4A8C"/>
    <w:rsid w:val="44DD0A6F"/>
    <w:rsid w:val="44E05510"/>
    <w:rsid w:val="44E55506"/>
    <w:rsid w:val="44EE76F2"/>
    <w:rsid w:val="45013292"/>
    <w:rsid w:val="45126D36"/>
    <w:rsid w:val="45136F73"/>
    <w:rsid w:val="451F41BE"/>
    <w:rsid w:val="451F6997"/>
    <w:rsid w:val="45275D3C"/>
    <w:rsid w:val="452F2828"/>
    <w:rsid w:val="45303BF9"/>
    <w:rsid w:val="45362126"/>
    <w:rsid w:val="454D5F23"/>
    <w:rsid w:val="45504449"/>
    <w:rsid w:val="45610DA6"/>
    <w:rsid w:val="4562237B"/>
    <w:rsid w:val="456A18DF"/>
    <w:rsid w:val="45797DE3"/>
    <w:rsid w:val="457A238E"/>
    <w:rsid w:val="458C7727"/>
    <w:rsid w:val="45992E38"/>
    <w:rsid w:val="459C6314"/>
    <w:rsid w:val="45A7753F"/>
    <w:rsid w:val="45A92749"/>
    <w:rsid w:val="45B56C99"/>
    <w:rsid w:val="45BB3E85"/>
    <w:rsid w:val="45C95DD4"/>
    <w:rsid w:val="45D726B2"/>
    <w:rsid w:val="45D90650"/>
    <w:rsid w:val="4600581C"/>
    <w:rsid w:val="46073170"/>
    <w:rsid w:val="46115638"/>
    <w:rsid w:val="46121C6D"/>
    <w:rsid w:val="4616701D"/>
    <w:rsid w:val="46186D0F"/>
    <w:rsid w:val="461E6866"/>
    <w:rsid w:val="46202F36"/>
    <w:rsid w:val="462245DA"/>
    <w:rsid w:val="462B6B0B"/>
    <w:rsid w:val="462C0921"/>
    <w:rsid w:val="46325AD1"/>
    <w:rsid w:val="4636663B"/>
    <w:rsid w:val="46437E05"/>
    <w:rsid w:val="464D0B7C"/>
    <w:rsid w:val="464D10A7"/>
    <w:rsid w:val="464F6D30"/>
    <w:rsid w:val="46507F2F"/>
    <w:rsid w:val="46541F46"/>
    <w:rsid w:val="46557019"/>
    <w:rsid w:val="46562866"/>
    <w:rsid w:val="4661363F"/>
    <w:rsid w:val="46625D50"/>
    <w:rsid w:val="466731C9"/>
    <w:rsid w:val="46761D02"/>
    <w:rsid w:val="469C7DFF"/>
    <w:rsid w:val="46A72A98"/>
    <w:rsid w:val="46AE30F4"/>
    <w:rsid w:val="46AF021F"/>
    <w:rsid w:val="46B502C1"/>
    <w:rsid w:val="46B926F2"/>
    <w:rsid w:val="46B948C8"/>
    <w:rsid w:val="46C1358E"/>
    <w:rsid w:val="46C2390C"/>
    <w:rsid w:val="46CB5241"/>
    <w:rsid w:val="46D1753E"/>
    <w:rsid w:val="46D21853"/>
    <w:rsid w:val="46D53205"/>
    <w:rsid w:val="46DC2D6A"/>
    <w:rsid w:val="46E47AD5"/>
    <w:rsid w:val="46E77A9B"/>
    <w:rsid w:val="46E96B79"/>
    <w:rsid w:val="46EA0145"/>
    <w:rsid w:val="46F060B2"/>
    <w:rsid w:val="46FC1136"/>
    <w:rsid w:val="47022B62"/>
    <w:rsid w:val="470B7FB0"/>
    <w:rsid w:val="471039C2"/>
    <w:rsid w:val="47127D16"/>
    <w:rsid w:val="472011FA"/>
    <w:rsid w:val="47202CF6"/>
    <w:rsid w:val="472C799C"/>
    <w:rsid w:val="47303B67"/>
    <w:rsid w:val="473073A3"/>
    <w:rsid w:val="473146A4"/>
    <w:rsid w:val="473C2F31"/>
    <w:rsid w:val="473E7F46"/>
    <w:rsid w:val="4743147C"/>
    <w:rsid w:val="474366EC"/>
    <w:rsid w:val="47494CB2"/>
    <w:rsid w:val="4750010D"/>
    <w:rsid w:val="47633BC9"/>
    <w:rsid w:val="47636088"/>
    <w:rsid w:val="476A300F"/>
    <w:rsid w:val="47871B40"/>
    <w:rsid w:val="47877525"/>
    <w:rsid w:val="47887982"/>
    <w:rsid w:val="479219BC"/>
    <w:rsid w:val="47961640"/>
    <w:rsid w:val="47976EEE"/>
    <w:rsid w:val="479A396F"/>
    <w:rsid w:val="47A4404C"/>
    <w:rsid w:val="47C36D5A"/>
    <w:rsid w:val="47CA4F08"/>
    <w:rsid w:val="47D20A4C"/>
    <w:rsid w:val="47DE4CB5"/>
    <w:rsid w:val="47E224DA"/>
    <w:rsid w:val="47ED3E8E"/>
    <w:rsid w:val="47F81A04"/>
    <w:rsid w:val="48013F09"/>
    <w:rsid w:val="480222EC"/>
    <w:rsid w:val="48063B33"/>
    <w:rsid w:val="481A4F49"/>
    <w:rsid w:val="481C7AC8"/>
    <w:rsid w:val="48207BF3"/>
    <w:rsid w:val="482A0648"/>
    <w:rsid w:val="484141F3"/>
    <w:rsid w:val="4848267D"/>
    <w:rsid w:val="48485CA3"/>
    <w:rsid w:val="484F5E24"/>
    <w:rsid w:val="485035BE"/>
    <w:rsid w:val="48577CEF"/>
    <w:rsid w:val="48612808"/>
    <w:rsid w:val="487C2509"/>
    <w:rsid w:val="487E5C77"/>
    <w:rsid w:val="489163D6"/>
    <w:rsid w:val="48934FBD"/>
    <w:rsid w:val="489B4CE5"/>
    <w:rsid w:val="48A04C7F"/>
    <w:rsid w:val="48AB600D"/>
    <w:rsid w:val="48B3561F"/>
    <w:rsid w:val="48B92C05"/>
    <w:rsid w:val="48BE3194"/>
    <w:rsid w:val="48BE7713"/>
    <w:rsid w:val="48C7398A"/>
    <w:rsid w:val="48CF6AC3"/>
    <w:rsid w:val="48D314B7"/>
    <w:rsid w:val="48D33076"/>
    <w:rsid w:val="48DE321B"/>
    <w:rsid w:val="48E74223"/>
    <w:rsid w:val="48FF39A2"/>
    <w:rsid w:val="49042EB0"/>
    <w:rsid w:val="490C52A8"/>
    <w:rsid w:val="49137C06"/>
    <w:rsid w:val="49155A41"/>
    <w:rsid w:val="49182F5B"/>
    <w:rsid w:val="492142B2"/>
    <w:rsid w:val="49244CE0"/>
    <w:rsid w:val="492D2D06"/>
    <w:rsid w:val="492F16F3"/>
    <w:rsid w:val="49382013"/>
    <w:rsid w:val="493A680D"/>
    <w:rsid w:val="494942C4"/>
    <w:rsid w:val="494B0D3A"/>
    <w:rsid w:val="49590A49"/>
    <w:rsid w:val="49614FD0"/>
    <w:rsid w:val="49616839"/>
    <w:rsid w:val="496D763B"/>
    <w:rsid w:val="497173CA"/>
    <w:rsid w:val="49725846"/>
    <w:rsid w:val="497C1D1C"/>
    <w:rsid w:val="49831F08"/>
    <w:rsid w:val="498A68BF"/>
    <w:rsid w:val="49985573"/>
    <w:rsid w:val="499E4E6A"/>
    <w:rsid w:val="49C4606D"/>
    <w:rsid w:val="49D405C5"/>
    <w:rsid w:val="49E02203"/>
    <w:rsid w:val="49E11940"/>
    <w:rsid w:val="49E7644C"/>
    <w:rsid w:val="49F84C55"/>
    <w:rsid w:val="49FE75A3"/>
    <w:rsid w:val="4A0262C6"/>
    <w:rsid w:val="4A052754"/>
    <w:rsid w:val="4A07703E"/>
    <w:rsid w:val="4A152FD3"/>
    <w:rsid w:val="4A223D2F"/>
    <w:rsid w:val="4A2A318D"/>
    <w:rsid w:val="4A2B553C"/>
    <w:rsid w:val="4A376F82"/>
    <w:rsid w:val="4A43365A"/>
    <w:rsid w:val="4A466DFD"/>
    <w:rsid w:val="4A4E2732"/>
    <w:rsid w:val="4A514765"/>
    <w:rsid w:val="4A547680"/>
    <w:rsid w:val="4A566806"/>
    <w:rsid w:val="4A576003"/>
    <w:rsid w:val="4A66406B"/>
    <w:rsid w:val="4A6B1FCF"/>
    <w:rsid w:val="4A71215E"/>
    <w:rsid w:val="4A814A98"/>
    <w:rsid w:val="4A863E49"/>
    <w:rsid w:val="4AA114A0"/>
    <w:rsid w:val="4AAC1028"/>
    <w:rsid w:val="4AAE43FF"/>
    <w:rsid w:val="4AAE6CB9"/>
    <w:rsid w:val="4AB40F58"/>
    <w:rsid w:val="4ABD1CB3"/>
    <w:rsid w:val="4ABD515D"/>
    <w:rsid w:val="4AC04AF6"/>
    <w:rsid w:val="4AC420FF"/>
    <w:rsid w:val="4AC9593F"/>
    <w:rsid w:val="4ACC799C"/>
    <w:rsid w:val="4AD53503"/>
    <w:rsid w:val="4AD83260"/>
    <w:rsid w:val="4ADD31A5"/>
    <w:rsid w:val="4AE24077"/>
    <w:rsid w:val="4AE402D1"/>
    <w:rsid w:val="4AE447AD"/>
    <w:rsid w:val="4AE63B73"/>
    <w:rsid w:val="4AF21156"/>
    <w:rsid w:val="4B0410B8"/>
    <w:rsid w:val="4B0C35D2"/>
    <w:rsid w:val="4B177E18"/>
    <w:rsid w:val="4B3A57A8"/>
    <w:rsid w:val="4B5177EF"/>
    <w:rsid w:val="4B535B0F"/>
    <w:rsid w:val="4B5D208D"/>
    <w:rsid w:val="4B682317"/>
    <w:rsid w:val="4B814DC0"/>
    <w:rsid w:val="4B8A6B9F"/>
    <w:rsid w:val="4B9C4953"/>
    <w:rsid w:val="4B9E5761"/>
    <w:rsid w:val="4B9F7B67"/>
    <w:rsid w:val="4BA243F4"/>
    <w:rsid w:val="4BA46A33"/>
    <w:rsid w:val="4BBB5019"/>
    <w:rsid w:val="4BBC45CC"/>
    <w:rsid w:val="4BCF18DD"/>
    <w:rsid w:val="4BD30724"/>
    <w:rsid w:val="4BDB01A8"/>
    <w:rsid w:val="4BDD6D76"/>
    <w:rsid w:val="4BE26C7A"/>
    <w:rsid w:val="4BE51286"/>
    <w:rsid w:val="4BE5563D"/>
    <w:rsid w:val="4BF11C82"/>
    <w:rsid w:val="4C0E44B1"/>
    <w:rsid w:val="4C0F4381"/>
    <w:rsid w:val="4C135440"/>
    <w:rsid w:val="4C18788C"/>
    <w:rsid w:val="4C272DFE"/>
    <w:rsid w:val="4C2E5625"/>
    <w:rsid w:val="4C2F3552"/>
    <w:rsid w:val="4C347834"/>
    <w:rsid w:val="4C4A48E7"/>
    <w:rsid w:val="4C5A5942"/>
    <w:rsid w:val="4C5E1136"/>
    <w:rsid w:val="4C606FBF"/>
    <w:rsid w:val="4C784838"/>
    <w:rsid w:val="4C786FCF"/>
    <w:rsid w:val="4C7C7591"/>
    <w:rsid w:val="4C84568C"/>
    <w:rsid w:val="4C873871"/>
    <w:rsid w:val="4C911064"/>
    <w:rsid w:val="4C9A0608"/>
    <w:rsid w:val="4CB576A8"/>
    <w:rsid w:val="4CB82F69"/>
    <w:rsid w:val="4CB86B56"/>
    <w:rsid w:val="4CC1407D"/>
    <w:rsid w:val="4CC32D00"/>
    <w:rsid w:val="4CDC1CDE"/>
    <w:rsid w:val="4CDE566C"/>
    <w:rsid w:val="4CE567E9"/>
    <w:rsid w:val="4CF617D1"/>
    <w:rsid w:val="4D02160D"/>
    <w:rsid w:val="4D05508A"/>
    <w:rsid w:val="4D12013A"/>
    <w:rsid w:val="4D1C0B16"/>
    <w:rsid w:val="4D1D44F9"/>
    <w:rsid w:val="4D254D1C"/>
    <w:rsid w:val="4D3816FD"/>
    <w:rsid w:val="4D40509F"/>
    <w:rsid w:val="4D4131B8"/>
    <w:rsid w:val="4D480957"/>
    <w:rsid w:val="4D4C1706"/>
    <w:rsid w:val="4D521A6D"/>
    <w:rsid w:val="4D566FBA"/>
    <w:rsid w:val="4D570F71"/>
    <w:rsid w:val="4D6448FC"/>
    <w:rsid w:val="4D7E4ACE"/>
    <w:rsid w:val="4D912D3F"/>
    <w:rsid w:val="4D9A7380"/>
    <w:rsid w:val="4D9C3A4E"/>
    <w:rsid w:val="4DB037B9"/>
    <w:rsid w:val="4DB148A0"/>
    <w:rsid w:val="4DB32380"/>
    <w:rsid w:val="4DB6032F"/>
    <w:rsid w:val="4DB85906"/>
    <w:rsid w:val="4DD37A23"/>
    <w:rsid w:val="4DD6345E"/>
    <w:rsid w:val="4DDB705E"/>
    <w:rsid w:val="4DE45D41"/>
    <w:rsid w:val="4DF81BCD"/>
    <w:rsid w:val="4E034CF2"/>
    <w:rsid w:val="4E083D60"/>
    <w:rsid w:val="4E0A5BBD"/>
    <w:rsid w:val="4E1352D9"/>
    <w:rsid w:val="4E274B32"/>
    <w:rsid w:val="4E2A47EF"/>
    <w:rsid w:val="4E2C4265"/>
    <w:rsid w:val="4E351F78"/>
    <w:rsid w:val="4E3C7096"/>
    <w:rsid w:val="4E434E98"/>
    <w:rsid w:val="4E4E075D"/>
    <w:rsid w:val="4E573192"/>
    <w:rsid w:val="4E5A63B8"/>
    <w:rsid w:val="4E5D0FC1"/>
    <w:rsid w:val="4E5F5F3F"/>
    <w:rsid w:val="4E694667"/>
    <w:rsid w:val="4E6D6508"/>
    <w:rsid w:val="4E764ECC"/>
    <w:rsid w:val="4E7E47D0"/>
    <w:rsid w:val="4E80340E"/>
    <w:rsid w:val="4E835393"/>
    <w:rsid w:val="4E8F4609"/>
    <w:rsid w:val="4E9C5440"/>
    <w:rsid w:val="4EA62DAD"/>
    <w:rsid w:val="4EB24795"/>
    <w:rsid w:val="4EB80E5A"/>
    <w:rsid w:val="4EC31C07"/>
    <w:rsid w:val="4ECE580B"/>
    <w:rsid w:val="4ED504C2"/>
    <w:rsid w:val="4EE8229B"/>
    <w:rsid w:val="4EF26455"/>
    <w:rsid w:val="4F02252E"/>
    <w:rsid w:val="4F0F56E7"/>
    <w:rsid w:val="4F177B97"/>
    <w:rsid w:val="4F1836C0"/>
    <w:rsid w:val="4F1D3A82"/>
    <w:rsid w:val="4F2656DD"/>
    <w:rsid w:val="4F2D7F64"/>
    <w:rsid w:val="4F2F6D25"/>
    <w:rsid w:val="4F33454E"/>
    <w:rsid w:val="4F3D7A1B"/>
    <w:rsid w:val="4F4218AA"/>
    <w:rsid w:val="4F4E0E45"/>
    <w:rsid w:val="4F524A77"/>
    <w:rsid w:val="4F5C733A"/>
    <w:rsid w:val="4F5E0C55"/>
    <w:rsid w:val="4F640E4C"/>
    <w:rsid w:val="4F71679B"/>
    <w:rsid w:val="4F727865"/>
    <w:rsid w:val="4F766D0B"/>
    <w:rsid w:val="4F816878"/>
    <w:rsid w:val="4F937820"/>
    <w:rsid w:val="4F974B2C"/>
    <w:rsid w:val="4FAB64FA"/>
    <w:rsid w:val="4FBF33B3"/>
    <w:rsid w:val="4FC05D92"/>
    <w:rsid w:val="4FC06274"/>
    <w:rsid w:val="4FC37A1B"/>
    <w:rsid w:val="4FCB1166"/>
    <w:rsid w:val="4FD212A8"/>
    <w:rsid w:val="4FD912FA"/>
    <w:rsid w:val="4FE547F8"/>
    <w:rsid w:val="4FE65906"/>
    <w:rsid w:val="4FE753AD"/>
    <w:rsid w:val="4FF4196F"/>
    <w:rsid w:val="4FF83F56"/>
    <w:rsid w:val="50020CED"/>
    <w:rsid w:val="5006276E"/>
    <w:rsid w:val="50070519"/>
    <w:rsid w:val="500972B9"/>
    <w:rsid w:val="500D26D8"/>
    <w:rsid w:val="50120F81"/>
    <w:rsid w:val="50124201"/>
    <w:rsid w:val="50156651"/>
    <w:rsid w:val="5015696D"/>
    <w:rsid w:val="50221A3E"/>
    <w:rsid w:val="502462D8"/>
    <w:rsid w:val="503D0C67"/>
    <w:rsid w:val="50417671"/>
    <w:rsid w:val="504308FA"/>
    <w:rsid w:val="5051202A"/>
    <w:rsid w:val="50567130"/>
    <w:rsid w:val="505D0ABE"/>
    <w:rsid w:val="505F3312"/>
    <w:rsid w:val="50614EF1"/>
    <w:rsid w:val="506864A0"/>
    <w:rsid w:val="506A4780"/>
    <w:rsid w:val="508950BF"/>
    <w:rsid w:val="509315CF"/>
    <w:rsid w:val="50A475CA"/>
    <w:rsid w:val="50B2687E"/>
    <w:rsid w:val="50B55F84"/>
    <w:rsid w:val="50C22214"/>
    <w:rsid w:val="50CC3171"/>
    <w:rsid w:val="50D779AB"/>
    <w:rsid w:val="50E311B8"/>
    <w:rsid w:val="50E54271"/>
    <w:rsid w:val="50EC04F5"/>
    <w:rsid w:val="50EF4929"/>
    <w:rsid w:val="50F34931"/>
    <w:rsid w:val="50FB570C"/>
    <w:rsid w:val="510E7970"/>
    <w:rsid w:val="511D3BEC"/>
    <w:rsid w:val="512310E9"/>
    <w:rsid w:val="51232093"/>
    <w:rsid w:val="512D47FF"/>
    <w:rsid w:val="51301792"/>
    <w:rsid w:val="51334519"/>
    <w:rsid w:val="5134609D"/>
    <w:rsid w:val="51360862"/>
    <w:rsid w:val="513622BB"/>
    <w:rsid w:val="513D76CF"/>
    <w:rsid w:val="514149D4"/>
    <w:rsid w:val="51423B7D"/>
    <w:rsid w:val="51441E4F"/>
    <w:rsid w:val="51501233"/>
    <w:rsid w:val="51531D4F"/>
    <w:rsid w:val="51575BFE"/>
    <w:rsid w:val="51732223"/>
    <w:rsid w:val="517D4D32"/>
    <w:rsid w:val="5189653B"/>
    <w:rsid w:val="51986034"/>
    <w:rsid w:val="519D6372"/>
    <w:rsid w:val="51A23103"/>
    <w:rsid w:val="51B73776"/>
    <w:rsid w:val="51B756B8"/>
    <w:rsid w:val="51BE19D7"/>
    <w:rsid w:val="51CE593A"/>
    <w:rsid w:val="51D66EA7"/>
    <w:rsid w:val="51DB37DE"/>
    <w:rsid w:val="51DE19D8"/>
    <w:rsid w:val="51DF23CE"/>
    <w:rsid w:val="51E13ADB"/>
    <w:rsid w:val="51E27337"/>
    <w:rsid w:val="52001EA6"/>
    <w:rsid w:val="52004D55"/>
    <w:rsid w:val="5207578D"/>
    <w:rsid w:val="520F7B19"/>
    <w:rsid w:val="52220E32"/>
    <w:rsid w:val="52282748"/>
    <w:rsid w:val="52326BCD"/>
    <w:rsid w:val="52337BEE"/>
    <w:rsid w:val="52406686"/>
    <w:rsid w:val="525343AF"/>
    <w:rsid w:val="52544F39"/>
    <w:rsid w:val="525B6EE6"/>
    <w:rsid w:val="527626EE"/>
    <w:rsid w:val="5278144F"/>
    <w:rsid w:val="52794045"/>
    <w:rsid w:val="528018AB"/>
    <w:rsid w:val="52841931"/>
    <w:rsid w:val="5285181D"/>
    <w:rsid w:val="528702F4"/>
    <w:rsid w:val="5290573F"/>
    <w:rsid w:val="52934C97"/>
    <w:rsid w:val="52956BE7"/>
    <w:rsid w:val="52A07A4D"/>
    <w:rsid w:val="52BC09C1"/>
    <w:rsid w:val="52C469ED"/>
    <w:rsid w:val="52CD264D"/>
    <w:rsid w:val="52DA0B88"/>
    <w:rsid w:val="52E53DD1"/>
    <w:rsid w:val="52E90FE0"/>
    <w:rsid w:val="52EB3750"/>
    <w:rsid w:val="52ED01C1"/>
    <w:rsid w:val="52EE62DE"/>
    <w:rsid w:val="52F55406"/>
    <w:rsid w:val="52FC16A9"/>
    <w:rsid w:val="52FF6846"/>
    <w:rsid w:val="53043A7C"/>
    <w:rsid w:val="530914DC"/>
    <w:rsid w:val="531344B6"/>
    <w:rsid w:val="53157292"/>
    <w:rsid w:val="531B594C"/>
    <w:rsid w:val="5328248D"/>
    <w:rsid w:val="53423CCD"/>
    <w:rsid w:val="534332C2"/>
    <w:rsid w:val="53453CC7"/>
    <w:rsid w:val="534A1E18"/>
    <w:rsid w:val="5352263D"/>
    <w:rsid w:val="535545BD"/>
    <w:rsid w:val="5357427A"/>
    <w:rsid w:val="53757666"/>
    <w:rsid w:val="537914FF"/>
    <w:rsid w:val="53825209"/>
    <w:rsid w:val="538B2660"/>
    <w:rsid w:val="538C7108"/>
    <w:rsid w:val="538D2793"/>
    <w:rsid w:val="53942FA7"/>
    <w:rsid w:val="53A3300A"/>
    <w:rsid w:val="53A54BCF"/>
    <w:rsid w:val="53AC76D1"/>
    <w:rsid w:val="53B60FA0"/>
    <w:rsid w:val="53B96635"/>
    <w:rsid w:val="53BE786F"/>
    <w:rsid w:val="53BF26EC"/>
    <w:rsid w:val="53C27622"/>
    <w:rsid w:val="53CC42CB"/>
    <w:rsid w:val="53CD2DB7"/>
    <w:rsid w:val="53CD4688"/>
    <w:rsid w:val="53D63625"/>
    <w:rsid w:val="53E2493B"/>
    <w:rsid w:val="53E85713"/>
    <w:rsid w:val="53ED2228"/>
    <w:rsid w:val="53EF40C3"/>
    <w:rsid w:val="53EF5526"/>
    <w:rsid w:val="53F52DFB"/>
    <w:rsid w:val="53F863A7"/>
    <w:rsid w:val="54007512"/>
    <w:rsid w:val="540A70A1"/>
    <w:rsid w:val="540E7262"/>
    <w:rsid w:val="54105245"/>
    <w:rsid w:val="541240F2"/>
    <w:rsid w:val="541433C1"/>
    <w:rsid w:val="54154ACC"/>
    <w:rsid w:val="541C0338"/>
    <w:rsid w:val="542425DB"/>
    <w:rsid w:val="542B5417"/>
    <w:rsid w:val="5442531D"/>
    <w:rsid w:val="54436557"/>
    <w:rsid w:val="544817F9"/>
    <w:rsid w:val="54532A26"/>
    <w:rsid w:val="5453553C"/>
    <w:rsid w:val="545D38A7"/>
    <w:rsid w:val="54676039"/>
    <w:rsid w:val="546F53BD"/>
    <w:rsid w:val="54757578"/>
    <w:rsid w:val="547F0CE2"/>
    <w:rsid w:val="548007E2"/>
    <w:rsid w:val="548E5DAB"/>
    <w:rsid w:val="54934739"/>
    <w:rsid w:val="54964F13"/>
    <w:rsid w:val="54982C43"/>
    <w:rsid w:val="54A56831"/>
    <w:rsid w:val="54BD2709"/>
    <w:rsid w:val="54BE4176"/>
    <w:rsid w:val="54BF6FE0"/>
    <w:rsid w:val="54C40C9B"/>
    <w:rsid w:val="54CF5854"/>
    <w:rsid w:val="54D1197A"/>
    <w:rsid w:val="54D71F51"/>
    <w:rsid w:val="54E215E2"/>
    <w:rsid w:val="54F115C3"/>
    <w:rsid w:val="54F26749"/>
    <w:rsid w:val="54F56148"/>
    <w:rsid w:val="54F75117"/>
    <w:rsid w:val="54F9285F"/>
    <w:rsid w:val="54F937EE"/>
    <w:rsid w:val="54FD36AA"/>
    <w:rsid w:val="5503784D"/>
    <w:rsid w:val="55117FFA"/>
    <w:rsid w:val="55140B5A"/>
    <w:rsid w:val="55193D50"/>
    <w:rsid w:val="551B0A1B"/>
    <w:rsid w:val="551C3AF5"/>
    <w:rsid w:val="551E38FC"/>
    <w:rsid w:val="552045D5"/>
    <w:rsid w:val="552618A1"/>
    <w:rsid w:val="55395AC6"/>
    <w:rsid w:val="55410A4F"/>
    <w:rsid w:val="55475C29"/>
    <w:rsid w:val="55504C5C"/>
    <w:rsid w:val="5553461C"/>
    <w:rsid w:val="555979FC"/>
    <w:rsid w:val="555A0ADE"/>
    <w:rsid w:val="555A1576"/>
    <w:rsid w:val="555D5249"/>
    <w:rsid w:val="556869CA"/>
    <w:rsid w:val="55705341"/>
    <w:rsid w:val="55737B32"/>
    <w:rsid w:val="55755289"/>
    <w:rsid w:val="557F757A"/>
    <w:rsid w:val="55816DA9"/>
    <w:rsid w:val="55837950"/>
    <w:rsid w:val="558576DE"/>
    <w:rsid w:val="5589224B"/>
    <w:rsid w:val="559803AE"/>
    <w:rsid w:val="55A7738B"/>
    <w:rsid w:val="55AD0E15"/>
    <w:rsid w:val="55C02117"/>
    <w:rsid w:val="55C26594"/>
    <w:rsid w:val="55CC43EE"/>
    <w:rsid w:val="55D55E34"/>
    <w:rsid w:val="55DB257F"/>
    <w:rsid w:val="55E7307C"/>
    <w:rsid w:val="55EC2A4D"/>
    <w:rsid w:val="55EE1E90"/>
    <w:rsid w:val="55F567D7"/>
    <w:rsid w:val="55FD0E07"/>
    <w:rsid w:val="56035A79"/>
    <w:rsid w:val="5606186B"/>
    <w:rsid w:val="56073022"/>
    <w:rsid w:val="56094456"/>
    <w:rsid w:val="560F1446"/>
    <w:rsid w:val="5616389D"/>
    <w:rsid w:val="561A20C4"/>
    <w:rsid w:val="56204AD6"/>
    <w:rsid w:val="56261C61"/>
    <w:rsid w:val="562656EB"/>
    <w:rsid w:val="56382536"/>
    <w:rsid w:val="5653422B"/>
    <w:rsid w:val="565819D5"/>
    <w:rsid w:val="565B3C84"/>
    <w:rsid w:val="565E50DF"/>
    <w:rsid w:val="56706303"/>
    <w:rsid w:val="56895927"/>
    <w:rsid w:val="569C0CC4"/>
    <w:rsid w:val="569E4229"/>
    <w:rsid w:val="569E4306"/>
    <w:rsid w:val="569F7A6D"/>
    <w:rsid w:val="56A51836"/>
    <w:rsid w:val="56AA2CB4"/>
    <w:rsid w:val="56B77FA2"/>
    <w:rsid w:val="56BE0E51"/>
    <w:rsid w:val="56C46CB7"/>
    <w:rsid w:val="56D10A63"/>
    <w:rsid w:val="56D836CE"/>
    <w:rsid w:val="56DA628A"/>
    <w:rsid w:val="56DC4E02"/>
    <w:rsid w:val="56E240FA"/>
    <w:rsid w:val="56E71201"/>
    <w:rsid w:val="56FD0D73"/>
    <w:rsid w:val="570450BD"/>
    <w:rsid w:val="570D43EF"/>
    <w:rsid w:val="570E2CD5"/>
    <w:rsid w:val="57103E4F"/>
    <w:rsid w:val="57182975"/>
    <w:rsid w:val="57196281"/>
    <w:rsid w:val="57280976"/>
    <w:rsid w:val="572869FA"/>
    <w:rsid w:val="572D6208"/>
    <w:rsid w:val="572E0F33"/>
    <w:rsid w:val="57354289"/>
    <w:rsid w:val="574552E5"/>
    <w:rsid w:val="57455FD0"/>
    <w:rsid w:val="57523D0B"/>
    <w:rsid w:val="576F1DFA"/>
    <w:rsid w:val="57794B53"/>
    <w:rsid w:val="5779730A"/>
    <w:rsid w:val="57830F48"/>
    <w:rsid w:val="57A10680"/>
    <w:rsid w:val="57A41113"/>
    <w:rsid w:val="57A84579"/>
    <w:rsid w:val="57AB5932"/>
    <w:rsid w:val="57BD3628"/>
    <w:rsid w:val="57BD3802"/>
    <w:rsid w:val="57C063CC"/>
    <w:rsid w:val="57C37626"/>
    <w:rsid w:val="57C628EA"/>
    <w:rsid w:val="57E558EA"/>
    <w:rsid w:val="57EE7942"/>
    <w:rsid w:val="57F20D8F"/>
    <w:rsid w:val="57F501C5"/>
    <w:rsid w:val="580055AD"/>
    <w:rsid w:val="580223A6"/>
    <w:rsid w:val="58094D79"/>
    <w:rsid w:val="581113AC"/>
    <w:rsid w:val="581578BD"/>
    <w:rsid w:val="58194C0A"/>
    <w:rsid w:val="581A4517"/>
    <w:rsid w:val="581B760F"/>
    <w:rsid w:val="581F3185"/>
    <w:rsid w:val="58214C36"/>
    <w:rsid w:val="5823350A"/>
    <w:rsid w:val="582F6754"/>
    <w:rsid w:val="5832401F"/>
    <w:rsid w:val="5834125E"/>
    <w:rsid w:val="58360CE0"/>
    <w:rsid w:val="583716F9"/>
    <w:rsid w:val="58381AE2"/>
    <w:rsid w:val="583D2083"/>
    <w:rsid w:val="583D5AA9"/>
    <w:rsid w:val="586109DD"/>
    <w:rsid w:val="58683EA5"/>
    <w:rsid w:val="58695A9C"/>
    <w:rsid w:val="586F19E4"/>
    <w:rsid w:val="587345C3"/>
    <w:rsid w:val="58746E77"/>
    <w:rsid w:val="588F3BEB"/>
    <w:rsid w:val="58904794"/>
    <w:rsid w:val="58911207"/>
    <w:rsid w:val="58926BE7"/>
    <w:rsid w:val="589B3467"/>
    <w:rsid w:val="58A2453B"/>
    <w:rsid w:val="58A50642"/>
    <w:rsid w:val="58A7174F"/>
    <w:rsid w:val="58AA1458"/>
    <w:rsid w:val="58B54BEC"/>
    <w:rsid w:val="58C04290"/>
    <w:rsid w:val="58CC4C8E"/>
    <w:rsid w:val="58CF137E"/>
    <w:rsid w:val="58D64025"/>
    <w:rsid w:val="58F854BC"/>
    <w:rsid w:val="58FC0533"/>
    <w:rsid w:val="5900341B"/>
    <w:rsid w:val="590535E8"/>
    <w:rsid w:val="590C6427"/>
    <w:rsid w:val="59140C8A"/>
    <w:rsid w:val="593B1457"/>
    <w:rsid w:val="593F132A"/>
    <w:rsid w:val="59456B51"/>
    <w:rsid w:val="594669A1"/>
    <w:rsid w:val="594A2CF3"/>
    <w:rsid w:val="594D39E0"/>
    <w:rsid w:val="59636E6A"/>
    <w:rsid w:val="596D06C6"/>
    <w:rsid w:val="597E420E"/>
    <w:rsid w:val="59805F88"/>
    <w:rsid w:val="598D1777"/>
    <w:rsid w:val="59906DE9"/>
    <w:rsid w:val="59C43FB1"/>
    <w:rsid w:val="59D43EA9"/>
    <w:rsid w:val="59E769D4"/>
    <w:rsid w:val="59E94ADD"/>
    <w:rsid w:val="59ED6F0F"/>
    <w:rsid w:val="59F52240"/>
    <w:rsid w:val="59F84F1F"/>
    <w:rsid w:val="59FA3F70"/>
    <w:rsid w:val="5A0242C4"/>
    <w:rsid w:val="5A026EE9"/>
    <w:rsid w:val="5A041D3E"/>
    <w:rsid w:val="5A0A5C82"/>
    <w:rsid w:val="5A155FDF"/>
    <w:rsid w:val="5A1B5FA4"/>
    <w:rsid w:val="5A204406"/>
    <w:rsid w:val="5A2860DF"/>
    <w:rsid w:val="5A2C51D3"/>
    <w:rsid w:val="5A2E0428"/>
    <w:rsid w:val="5A34058B"/>
    <w:rsid w:val="5A3C6CEB"/>
    <w:rsid w:val="5A3F421A"/>
    <w:rsid w:val="5A4011EC"/>
    <w:rsid w:val="5A406CE5"/>
    <w:rsid w:val="5A436627"/>
    <w:rsid w:val="5A4F781A"/>
    <w:rsid w:val="5A5E4B37"/>
    <w:rsid w:val="5A6A2D4E"/>
    <w:rsid w:val="5A6B6FE2"/>
    <w:rsid w:val="5A6E27C4"/>
    <w:rsid w:val="5A73314D"/>
    <w:rsid w:val="5A7C529B"/>
    <w:rsid w:val="5A8C4F28"/>
    <w:rsid w:val="5A8F5DFF"/>
    <w:rsid w:val="5A956090"/>
    <w:rsid w:val="5A9611DF"/>
    <w:rsid w:val="5A965577"/>
    <w:rsid w:val="5A9D0D60"/>
    <w:rsid w:val="5AA5477D"/>
    <w:rsid w:val="5AA7438E"/>
    <w:rsid w:val="5AB02EFA"/>
    <w:rsid w:val="5AB407E9"/>
    <w:rsid w:val="5AC5610D"/>
    <w:rsid w:val="5AC67CFE"/>
    <w:rsid w:val="5AD2756A"/>
    <w:rsid w:val="5ADC6895"/>
    <w:rsid w:val="5AE14F7F"/>
    <w:rsid w:val="5AE17584"/>
    <w:rsid w:val="5AE90430"/>
    <w:rsid w:val="5AEA76FB"/>
    <w:rsid w:val="5B08719F"/>
    <w:rsid w:val="5B183E18"/>
    <w:rsid w:val="5B3213D9"/>
    <w:rsid w:val="5B342D59"/>
    <w:rsid w:val="5B3D60A1"/>
    <w:rsid w:val="5B450F16"/>
    <w:rsid w:val="5B5A45FA"/>
    <w:rsid w:val="5B5D0F78"/>
    <w:rsid w:val="5B5D690D"/>
    <w:rsid w:val="5B773CD4"/>
    <w:rsid w:val="5B777D85"/>
    <w:rsid w:val="5B7A7D62"/>
    <w:rsid w:val="5B9206B5"/>
    <w:rsid w:val="5B9908C3"/>
    <w:rsid w:val="5B9D4B84"/>
    <w:rsid w:val="5BBE7A7E"/>
    <w:rsid w:val="5BC26F8E"/>
    <w:rsid w:val="5BC4220D"/>
    <w:rsid w:val="5BC7291D"/>
    <w:rsid w:val="5BD5383C"/>
    <w:rsid w:val="5BD57700"/>
    <w:rsid w:val="5BD6721E"/>
    <w:rsid w:val="5BE12715"/>
    <w:rsid w:val="5BE5581D"/>
    <w:rsid w:val="5BE60C44"/>
    <w:rsid w:val="5BE76901"/>
    <w:rsid w:val="5BEA490A"/>
    <w:rsid w:val="5BEB417F"/>
    <w:rsid w:val="5BFF1650"/>
    <w:rsid w:val="5C0100EA"/>
    <w:rsid w:val="5C0349A2"/>
    <w:rsid w:val="5C070916"/>
    <w:rsid w:val="5C0965AE"/>
    <w:rsid w:val="5C0A6864"/>
    <w:rsid w:val="5C0C0985"/>
    <w:rsid w:val="5C0E27BF"/>
    <w:rsid w:val="5C25652D"/>
    <w:rsid w:val="5C264339"/>
    <w:rsid w:val="5C2F5FC8"/>
    <w:rsid w:val="5C2F6B1D"/>
    <w:rsid w:val="5C367112"/>
    <w:rsid w:val="5C3708F7"/>
    <w:rsid w:val="5C393827"/>
    <w:rsid w:val="5C414B8A"/>
    <w:rsid w:val="5C48283A"/>
    <w:rsid w:val="5C4C607C"/>
    <w:rsid w:val="5C600C2C"/>
    <w:rsid w:val="5C724123"/>
    <w:rsid w:val="5C733486"/>
    <w:rsid w:val="5C7E7FCE"/>
    <w:rsid w:val="5C7F424D"/>
    <w:rsid w:val="5C813D45"/>
    <w:rsid w:val="5C815239"/>
    <w:rsid w:val="5C915E8A"/>
    <w:rsid w:val="5C9248F3"/>
    <w:rsid w:val="5C944A99"/>
    <w:rsid w:val="5C9B7275"/>
    <w:rsid w:val="5CA07F1E"/>
    <w:rsid w:val="5CA205E8"/>
    <w:rsid w:val="5CA25C2E"/>
    <w:rsid w:val="5CA65F03"/>
    <w:rsid w:val="5CA91F09"/>
    <w:rsid w:val="5CAB106D"/>
    <w:rsid w:val="5CC80B53"/>
    <w:rsid w:val="5CD57983"/>
    <w:rsid w:val="5CD8276C"/>
    <w:rsid w:val="5CDB5B7B"/>
    <w:rsid w:val="5CE2303B"/>
    <w:rsid w:val="5CE61CEA"/>
    <w:rsid w:val="5CFD6CBD"/>
    <w:rsid w:val="5D010A36"/>
    <w:rsid w:val="5D0376C2"/>
    <w:rsid w:val="5D044169"/>
    <w:rsid w:val="5D086DE0"/>
    <w:rsid w:val="5D137DE8"/>
    <w:rsid w:val="5D1C0127"/>
    <w:rsid w:val="5D31585D"/>
    <w:rsid w:val="5D375EB0"/>
    <w:rsid w:val="5D38074D"/>
    <w:rsid w:val="5D3868CD"/>
    <w:rsid w:val="5D476B31"/>
    <w:rsid w:val="5D4F2CDD"/>
    <w:rsid w:val="5D542A41"/>
    <w:rsid w:val="5D613D3A"/>
    <w:rsid w:val="5D68099F"/>
    <w:rsid w:val="5D7D2892"/>
    <w:rsid w:val="5D866AA5"/>
    <w:rsid w:val="5D8925E6"/>
    <w:rsid w:val="5D9364D0"/>
    <w:rsid w:val="5D941023"/>
    <w:rsid w:val="5DA24A75"/>
    <w:rsid w:val="5DAF3457"/>
    <w:rsid w:val="5DBD4FB2"/>
    <w:rsid w:val="5DC25DA7"/>
    <w:rsid w:val="5DC51A4F"/>
    <w:rsid w:val="5DC96FA3"/>
    <w:rsid w:val="5DE81A1F"/>
    <w:rsid w:val="5DF47982"/>
    <w:rsid w:val="5E377C81"/>
    <w:rsid w:val="5E3E2919"/>
    <w:rsid w:val="5E4359DA"/>
    <w:rsid w:val="5E4A64E5"/>
    <w:rsid w:val="5E514A80"/>
    <w:rsid w:val="5E53252D"/>
    <w:rsid w:val="5E590A49"/>
    <w:rsid w:val="5E5E0FB2"/>
    <w:rsid w:val="5E5E5887"/>
    <w:rsid w:val="5E661AB7"/>
    <w:rsid w:val="5E6628FF"/>
    <w:rsid w:val="5E6B69C6"/>
    <w:rsid w:val="5E790194"/>
    <w:rsid w:val="5E950B86"/>
    <w:rsid w:val="5E952504"/>
    <w:rsid w:val="5EA2624A"/>
    <w:rsid w:val="5EA4012D"/>
    <w:rsid w:val="5EB01CFA"/>
    <w:rsid w:val="5EB50E27"/>
    <w:rsid w:val="5EBC4C71"/>
    <w:rsid w:val="5EBF617F"/>
    <w:rsid w:val="5EC54892"/>
    <w:rsid w:val="5EC57247"/>
    <w:rsid w:val="5ED23A82"/>
    <w:rsid w:val="5EDC2F39"/>
    <w:rsid w:val="5EE11EB8"/>
    <w:rsid w:val="5EF21025"/>
    <w:rsid w:val="5EFD363A"/>
    <w:rsid w:val="5EFD61E5"/>
    <w:rsid w:val="5F1D5953"/>
    <w:rsid w:val="5F1D5D26"/>
    <w:rsid w:val="5F25246D"/>
    <w:rsid w:val="5F2705A3"/>
    <w:rsid w:val="5F2D7626"/>
    <w:rsid w:val="5F307868"/>
    <w:rsid w:val="5F332996"/>
    <w:rsid w:val="5F354A9B"/>
    <w:rsid w:val="5F3813BB"/>
    <w:rsid w:val="5F4A6407"/>
    <w:rsid w:val="5F4F2285"/>
    <w:rsid w:val="5F59460D"/>
    <w:rsid w:val="5F8A5B63"/>
    <w:rsid w:val="5F9C7DB5"/>
    <w:rsid w:val="5F9C7E15"/>
    <w:rsid w:val="5F9E44DE"/>
    <w:rsid w:val="5FA24091"/>
    <w:rsid w:val="5FA26BB9"/>
    <w:rsid w:val="5FA407F3"/>
    <w:rsid w:val="5FA7097C"/>
    <w:rsid w:val="5FB56A84"/>
    <w:rsid w:val="5FC760B0"/>
    <w:rsid w:val="5FE31074"/>
    <w:rsid w:val="5FE47273"/>
    <w:rsid w:val="5FF71E83"/>
    <w:rsid w:val="5FFB56B8"/>
    <w:rsid w:val="5FFF72B4"/>
    <w:rsid w:val="600217DD"/>
    <w:rsid w:val="6002228B"/>
    <w:rsid w:val="60064219"/>
    <w:rsid w:val="600741A9"/>
    <w:rsid w:val="6008237F"/>
    <w:rsid w:val="60197A7E"/>
    <w:rsid w:val="601E6A9C"/>
    <w:rsid w:val="60216627"/>
    <w:rsid w:val="60330A86"/>
    <w:rsid w:val="60392A2C"/>
    <w:rsid w:val="60492A6C"/>
    <w:rsid w:val="6051346F"/>
    <w:rsid w:val="60605DD2"/>
    <w:rsid w:val="607708A5"/>
    <w:rsid w:val="607C4EFB"/>
    <w:rsid w:val="607D65A9"/>
    <w:rsid w:val="607F2524"/>
    <w:rsid w:val="60880328"/>
    <w:rsid w:val="60943BE0"/>
    <w:rsid w:val="60951F22"/>
    <w:rsid w:val="60990B26"/>
    <w:rsid w:val="609D088F"/>
    <w:rsid w:val="609D24BE"/>
    <w:rsid w:val="60AD7626"/>
    <w:rsid w:val="60CE6154"/>
    <w:rsid w:val="60D80824"/>
    <w:rsid w:val="60E22295"/>
    <w:rsid w:val="60F00BEA"/>
    <w:rsid w:val="60F047ED"/>
    <w:rsid w:val="60F40E75"/>
    <w:rsid w:val="60F75628"/>
    <w:rsid w:val="60FE0E34"/>
    <w:rsid w:val="61041FB9"/>
    <w:rsid w:val="61086FE7"/>
    <w:rsid w:val="611A6FC9"/>
    <w:rsid w:val="613F7860"/>
    <w:rsid w:val="614028A0"/>
    <w:rsid w:val="614101F2"/>
    <w:rsid w:val="61422E3A"/>
    <w:rsid w:val="6150655E"/>
    <w:rsid w:val="61541680"/>
    <w:rsid w:val="615D15A8"/>
    <w:rsid w:val="61630796"/>
    <w:rsid w:val="61645DD7"/>
    <w:rsid w:val="616A477B"/>
    <w:rsid w:val="616B5AE3"/>
    <w:rsid w:val="616D378A"/>
    <w:rsid w:val="61752CD6"/>
    <w:rsid w:val="61780A02"/>
    <w:rsid w:val="617976DE"/>
    <w:rsid w:val="6181025A"/>
    <w:rsid w:val="618A0A67"/>
    <w:rsid w:val="61931060"/>
    <w:rsid w:val="619D5B1F"/>
    <w:rsid w:val="619D76F0"/>
    <w:rsid w:val="61A15222"/>
    <w:rsid w:val="61A343F1"/>
    <w:rsid w:val="61A578A0"/>
    <w:rsid w:val="61A613F4"/>
    <w:rsid w:val="61AB1CA9"/>
    <w:rsid w:val="61B5559F"/>
    <w:rsid w:val="61C05B3A"/>
    <w:rsid w:val="61C16E76"/>
    <w:rsid w:val="61CD544A"/>
    <w:rsid w:val="61D161EB"/>
    <w:rsid w:val="61D54DD8"/>
    <w:rsid w:val="61E1013D"/>
    <w:rsid w:val="61E222C5"/>
    <w:rsid w:val="61EA2D3F"/>
    <w:rsid w:val="61EA3965"/>
    <w:rsid w:val="61EB2830"/>
    <w:rsid w:val="61F74C24"/>
    <w:rsid w:val="61F8472C"/>
    <w:rsid w:val="620D0470"/>
    <w:rsid w:val="62176A18"/>
    <w:rsid w:val="622467E8"/>
    <w:rsid w:val="622972AF"/>
    <w:rsid w:val="62306DFC"/>
    <w:rsid w:val="62436A91"/>
    <w:rsid w:val="624E7BD0"/>
    <w:rsid w:val="62506D7E"/>
    <w:rsid w:val="6253300A"/>
    <w:rsid w:val="62687AF7"/>
    <w:rsid w:val="62710288"/>
    <w:rsid w:val="627377DF"/>
    <w:rsid w:val="62775FD3"/>
    <w:rsid w:val="627B1D68"/>
    <w:rsid w:val="628162F5"/>
    <w:rsid w:val="6283067E"/>
    <w:rsid w:val="628E2786"/>
    <w:rsid w:val="629063D4"/>
    <w:rsid w:val="62942A2A"/>
    <w:rsid w:val="629647ED"/>
    <w:rsid w:val="629803AD"/>
    <w:rsid w:val="629B7761"/>
    <w:rsid w:val="629D3E4B"/>
    <w:rsid w:val="62A02387"/>
    <w:rsid w:val="62A24809"/>
    <w:rsid w:val="62A71CBE"/>
    <w:rsid w:val="62A92252"/>
    <w:rsid w:val="62AA4B98"/>
    <w:rsid w:val="62B21EF3"/>
    <w:rsid w:val="62B4260C"/>
    <w:rsid w:val="62B95880"/>
    <w:rsid w:val="62C170D7"/>
    <w:rsid w:val="62CA3CA8"/>
    <w:rsid w:val="62DA27AB"/>
    <w:rsid w:val="62DB3900"/>
    <w:rsid w:val="62EA0F25"/>
    <w:rsid w:val="62EA256D"/>
    <w:rsid w:val="62F12CF4"/>
    <w:rsid w:val="62F360A5"/>
    <w:rsid w:val="62FD1D3B"/>
    <w:rsid w:val="630436DF"/>
    <w:rsid w:val="630775BB"/>
    <w:rsid w:val="630D1D83"/>
    <w:rsid w:val="63245A57"/>
    <w:rsid w:val="63315A58"/>
    <w:rsid w:val="633C341B"/>
    <w:rsid w:val="633F380D"/>
    <w:rsid w:val="634365C3"/>
    <w:rsid w:val="63564E91"/>
    <w:rsid w:val="635C0813"/>
    <w:rsid w:val="635E5733"/>
    <w:rsid w:val="63710F4D"/>
    <w:rsid w:val="63792F0A"/>
    <w:rsid w:val="638879C5"/>
    <w:rsid w:val="638F6D6D"/>
    <w:rsid w:val="639C45EF"/>
    <w:rsid w:val="63A34A08"/>
    <w:rsid w:val="63A60220"/>
    <w:rsid w:val="63A7496B"/>
    <w:rsid w:val="63A9261C"/>
    <w:rsid w:val="63BA4B7B"/>
    <w:rsid w:val="63C31C9A"/>
    <w:rsid w:val="63CF2840"/>
    <w:rsid w:val="63DC7F8C"/>
    <w:rsid w:val="63E120AC"/>
    <w:rsid w:val="63EB3B6A"/>
    <w:rsid w:val="640121BF"/>
    <w:rsid w:val="640E29D1"/>
    <w:rsid w:val="640E4843"/>
    <w:rsid w:val="64251451"/>
    <w:rsid w:val="642618A1"/>
    <w:rsid w:val="64290E1E"/>
    <w:rsid w:val="642C35E9"/>
    <w:rsid w:val="642C4237"/>
    <w:rsid w:val="64390461"/>
    <w:rsid w:val="64451266"/>
    <w:rsid w:val="644906A6"/>
    <w:rsid w:val="644D3AF7"/>
    <w:rsid w:val="64585FA0"/>
    <w:rsid w:val="645C18B4"/>
    <w:rsid w:val="645F5BC9"/>
    <w:rsid w:val="645F6C03"/>
    <w:rsid w:val="64707B8F"/>
    <w:rsid w:val="64774FCE"/>
    <w:rsid w:val="647761BC"/>
    <w:rsid w:val="64846C0E"/>
    <w:rsid w:val="649535F0"/>
    <w:rsid w:val="649A6E0E"/>
    <w:rsid w:val="649D1C10"/>
    <w:rsid w:val="64A61AF7"/>
    <w:rsid w:val="64B149DB"/>
    <w:rsid w:val="64BB793D"/>
    <w:rsid w:val="64CA4AE0"/>
    <w:rsid w:val="64CE6F46"/>
    <w:rsid w:val="64D23AE4"/>
    <w:rsid w:val="64D5517A"/>
    <w:rsid w:val="64D9575E"/>
    <w:rsid w:val="64DB27B7"/>
    <w:rsid w:val="64DC7C04"/>
    <w:rsid w:val="64E4056D"/>
    <w:rsid w:val="64E82C1E"/>
    <w:rsid w:val="64EE6C4C"/>
    <w:rsid w:val="64F05C30"/>
    <w:rsid w:val="650D5A50"/>
    <w:rsid w:val="65131D4F"/>
    <w:rsid w:val="65220701"/>
    <w:rsid w:val="652F465B"/>
    <w:rsid w:val="653B5F29"/>
    <w:rsid w:val="6541266C"/>
    <w:rsid w:val="65502950"/>
    <w:rsid w:val="6551495B"/>
    <w:rsid w:val="65536316"/>
    <w:rsid w:val="655757E6"/>
    <w:rsid w:val="65584FB8"/>
    <w:rsid w:val="65596D96"/>
    <w:rsid w:val="655F405B"/>
    <w:rsid w:val="656318F8"/>
    <w:rsid w:val="65692FCD"/>
    <w:rsid w:val="656958A2"/>
    <w:rsid w:val="657C41E0"/>
    <w:rsid w:val="659B4A47"/>
    <w:rsid w:val="65B3022B"/>
    <w:rsid w:val="65CD4C5C"/>
    <w:rsid w:val="65D850A8"/>
    <w:rsid w:val="65E869B0"/>
    <w:rsid w:val="65F45476"/>
    <w:rsid w:val="65F57688"/>
    <w:rsid w:val="65F8728B"/>
    <w:rsid w:val="66085A2C"/>
    <w:rsid w:val="661017EF"/>
    <w:rsid w:val="661338CD"/>
    <w:rsid w:val="66166687"/>
    <w:rsid w:val="66257927"/>
    <w:rsid w:val="66474A79"/>
    <w:rsid w:val="66531701"/>
    <w:rsid w:val="66630D48"/>
    <w:rsid w:val="66663482"/>
    <w:rsid w:val="666D15E0"/>
    <w:rsid w:val="666D430C"/>
    <w:rsid w:val="66833864"/>
    <w:rsid w:val="66870FFC"/>
    <w:rsid w:val="66882856"/>
    <w:rsid w:val="66921986"/>
    <w:rsid w:val="669D2F6A"/>
    <w:rsid w:val="669E513E"/>
    <w:rsid w:val="66A14531"/>
    <w:rsid w:val="66AF62CC"/>
    <w:rsid w:val="66BD0939"/>
    <w:rsid w:val="66BE2687"/>
    <w:rsid w:val="66C45AC8"/>
    <w:rsid w:val="66C82C02"/>
    <w:rsid w:val="66E06877"/>
    <w:rsid w:val="66E805B9"/>
    <w:rsid w:val="66F7213E"/>
    <w:rsid w:val="670064C3"/>
    <w:rsid w:val="670959AB"/>
    <w:rsid w:val="670A5B73"/>
    <w:rsid w:val="67122717"/>
    <w:rsid w:val="671B55F3"/>
    <w:rsid w:val="67357F18"/>
    <w:rsid w:val="67377B90"/>
    <w:rsid w:val="673A5444"/>
    <w:rsid w:val="674B4D84"/>
    <w:rsid w:val="674C5C33"/>
    <w:rsid w:val="67595E9D"/>
    <w:rsid w:val="675C7817"/>
    <w:rsid w:val="675D6423"/>
    <w:rsid w:val="67631C65"/>
    <w:rsid w:val="676701D4"/>
    <w:rsid w:val="676A1C75"/>
    <w:rsid w:val="677030AE"/>
    <w:rsid w:val="67710EC2"/>
    <w:rsid w:val="67794C4A"/>
    <w:rsid w:val="677B508B"/>
    <w:rsid w:val="677D655F"/>
    <w:rsid w:val="677E499B"/>
    <w:rsid w:val="67802E70"/>
    <w:rsid w:val="67807726"/>
    <w:rsid w:val="67890D24"/>
    <w:rsid w:val="679375CF"/>
    <w:rsid w:val="67A049FD"/>
    <w:rsid w:val="67A15BDF"/>
    <w:rsid w:val="67A96B20"/>
    <w:rsid w:val="67B65A56"/>
    <w:rsid w:val="67C3420D"/>
    <w:rsid w:val="67C86780"/>
    <w:rsid w:val="67D81C7A"/>
    <w:rsid w:val="67DE3246"/>
    <w:rsid w:val="67EB184F"/>
    <w:rsid w:val="67F13ECC"/>
    <w:rsid w:val="67FC05E6"/>
    <w:rsid w:val="680D0D69"/>
    <w:rsid w:val="682656AF"/>
    <w:rsid w:val="682C7613"/>
    <w:rsid w:val="683445B5"/>
    <w:rsid w:val="68547DBB"/>
    <w:rsid w:val="685A4BB8"/>
    <w:rsid w:val="687D39B7"/>
    <w:rsid w:val="68864CCB"/>
    <w:rsid w:val="68891D11"/>
    <w:rsid w:val="688D1803"/>
    <w:rsid w:val="68902745"/>
    <w:rsid w:val="689630BB"/>
    <w:rsid w:val="68A25EC0"/>
    <w:rsid w:val="68B05B8A"/>
    <w:rsid w:val="68B0668D"/>
    <w:rsid w:val="68B272B2"/>
    <w:rsid w:val="68B60FE6"/>
    <w:rsid w:val="68B9690C"/>
    <w:rsid w:val="68BB4FB4"/>
    <w:rsid w:val="68CA55B3"/>
    <w:rsid w:val="68DA2EA9"/>
    <w:rsid w:val="68DB18FA"/>
    <w:rsid w:val="68DC0FCE"/>
    <w:rsid w:val="68DE2191"/>
    <w:rsid w:val="68E867CC"/>
    <w:rsid w:val="68E95D94"/>
    <w:rsid w:val="68EA2F9C"/>
    <w:rsid w:val="68F3156F"/>
    <w:rsid w:val="68FA091B"/>
    <w:rsid w:val="69070869"/>
    <w:rsid w:val="691A0939"/>
    <w:rsid w:val="6920119F"/>
    <w:rsid w:val="69284944"/>
    <w:rsid w:val="692B2898"/>
    <w:rsid w:val="692B42F7"/>
    <w:rsid w:val="69330CC1"/>
    <w:rsid w:val="69351731"/>
    <w:rsid w:val="69351CBC"/>
    <w:rsid w:val="694149A1"/>
    <w:rsid w:val="69476B90"/>
    <w:rsid w:val="694C5627"/>
    <w:rsid w:val="69526A09"/>
    <w:rsid w:val="697E5476"/>
    <w:rsid w:val="69846F5C"/>
    <w:rsid w:val="69A17AE2"/>
    <w:rsid w:val="69A772BC"/>
    <w:rsid w:val="69B762B5"/>
    <w:rsid w:val="69BC0686"/>
    <w:rsid w:val="69C24A0E"/>
    <w:rsid w:val="69C9779A"/>
    <w:rsid w:val="69DC1FCF"/>
    <w:rsid w:val="69EA7AD1"/>
    <w:rsid w:val="69EB5F53"/>
    <w:rsid w:val="69F85DB1"/>
    <w:rsid w:val="69F90473"/>
    <w:rsid w:val="69FA2B45"/>
    <w:rsid w:val="69FA435A"/>
    <w:rsid w:val="69FC61C3"/>
    <w:rsid w:val="69FF00C1"/>
    <w:rsid w:val="6A0424C8"/>
    <w:rsid w:val="6A0F7EB9"/>
    <w:rsid w:val="6A131DE5"/>
    <w:rsid w:val="6A153C3D"/>
    <w:rsid w:val="6A160F6A"/>
    <w:rsid w:val="6A237787"/>
    <w:rsid w:val="6A277D9B"/>
    <w:rsid w:val="6A2E0DE5"/>
    <w:rsid w:val="6A3276D2"/>
    <w:rsid w:val="6A3D03B6"/>
    <w:rsid w:val="6A516187"/>
    <w:rsid w:val="6A573A3A"/>
    <w:rsid w:val="6A5F1AC9"/>
    <w:rsid w:val="6A627C7D"/>
    <w:rsid w:val="6A7634BE"/>
    <w:rsid w:val="6A796E8D"/>
    <w:rsid w:val="6A8F519A"/>
    <w:rsid w:val="6A960F44"/>
    <w:rsid w:val="6AA02EA0"/>
    <w:rsid w:val="6AA4072F"/>
    <w:rsid w:val="6AA83755"/>
    <w:rsid w:val="6AA914A5"/>
    <w:rsid w:val="6AAA4CDF"/>
    <w:rsid w:val="6AAD6B56"/>
    <w:rsid w:val="6AB66647"/>
    <w:rsid w:val="6AB90F9E"/>
    <w:rsid w:val="6AC338B5"/>
    <w:rsid w:val="6ACA4BDE"/>
    <w:rsid w:val="6ACE4E80"/>
    <w:rsid w:val="6ADA5263"/>
    <w:rsid w:val="6AEE24B9"/>
    <w:rsid w:val="6AFC398C"/>
    <w:rsid w:val="6B0B28DA"/>
    <w:rsid w:val="6B0D31B4"/>
    <w:rsid w:val="6B0E6561"/>
    <w:rsid w:val="6B1A09B4"/>
    <w:rsid w:val="6B265B58"/>
    <w:rsid w:val="6B2E1D6D"/>
    <w:rsid w:val="6B312F00"/>
    <w:rsid w:val="6B3539F4"/>
    <w:rsid w:val="6B392F93"/>
    <w:rsid w:val="6B3C4D73"/>
    <w:rsid w:val="6B3C6132"/>
    <w:rsid w:val="6B4207DF"/>
    <w:rsid w:val="6B53327A"/>
    <w:rsid w:val="6B563B78"/>
    <w:rsid w:val="6B67033C"/>
    <w:rsid w:val="6B6B5B0A"/>
    <w:rsid w:val="6B6D7359"/>
    <w:rsid w:val="6B804033"/>
    <w:rsid w:val="6BB05B94"/>
    <w:rsid w:val="6BB47145"/>
    <w:rsid w:val="6BC7458E"/>
    <w:rsid w:val="6BCD01B1"/>
    <w:rsid w:val="6BDA0D7D"/>
    <w:rsid w:val="6BDE7A14"/>
    <w:rsid w:val="6BEA4323"/>
    <w:rsid w:val="6BF049B3"/>
    <w:rsid w:val="6C043A9B"/>
    <w:rsid w:val="6C055396"/>
    <w:rsid w:val="6C0911FF"/>
    <w:rsid w:val="6C0E2555"/>
    <w:rsid w:val="6C1108A2"/>
    <w:rsid w:val="6C1F66B1"/>
    <w:rsid w:val="6C2037A5"/>
    <w:rsid w:val="6C373ED1"/>
    <w:rsid w:val="6C400C34"/>
    <w:rsid w:val="6C560DAA"/>
    <w:rsid w:val="6C57615C"/>
    <w:rsid w:val="6C5804A3"/>
    <w:rsid w:val="6C5D7E47"/>
    <w:rsid w:val="6C6039AB"/>
    <w:rsid w:val="6C6A4E6D"/>
    <w:rsid w:val="6C6D5B9D"/>
    <w:rsid w:val="6C6D7EF4"/>
    <w:rsid w:val="6C6F4649"/>
    <w:rsid w:val="6C8A0CDA"/>
    <w:rsid w:val="6C8F682E"/>
    <w:rsid w:val="6C916E7A"/>
    <w:rsid w:val="6C9F172A"/>
    <w:rsid w:val="6CA7700F"/>
    <w:rsid w:val="6CA81C8F"/>
    <w:rsid w:val="6CB02A72"/>
    <w:rsid w:val="6CB53C35"/>
    <w:rsid w:val="6CB558D9"/>
    <w:rsid w:val="6CB6757D"/>
    <w:rsid w:val="6CB92B0A"/>
    <w:rsid w:val="6CC02365"/>
    <w:rsid w:val="6CC15CC3"/>
    <w:rsid w:val="6CD04B4A"/>
    <w:rsid w:val="6CE132F8"/>
    <w:rsid w:val="6CE24404"/>
    <w:rsid w:val="6CE80688"/>
    <w:rsid w:val="6CF67D38"/>
    <w:rsid w:val="6CFB1B95"/>
    <w:rsid w:val="6D04497C"/>
    <w:rsid w:val="6D0D4CA5"/>
    <w:rsid w:val="6D144F67"/>
    <w:rsid w:val="6D16080E"/>
    <w:rsid w:val="6D163A4F"/>
    <w:rsid w:val="6D18789A"/>
    <w:rsid w:val="6D2B52EE"/>
    <w:rsid w:val="6D2B77DD"/>
    <w:rsid w:val="6D350AF4"/>
    <w:rsid w:val="6D3B0C5B"/>
    <w:rsid w:val="6D431590"/>
    <w:rsid w:val="6D4848D6"/>
    <w:rsid w:val="6D4A347E"/>
    <w:rsid w:val="6D4E13AA"/>
    <w:rsid w:val="6D5B797A"/>
    <w:rsid w:val="6D632E83"/>
    <w:rsid w:val="6D72741A"/>
    <w:rsid w:val="6D84766A"/>
    <w:rsid w:val="6D863E1E"/>
    <w:rsid w:val="6D920F04"/>
    <w:rsid w:val="6D952DE8"/>
    <w:rsid w:val="6DA64F83"/>
    <w:rsid w:val="6DAE47FD"/>
    <w:rsid w:val="6DCD3EA1"/>
    <w:rsid w:val="6DCF106F"/>
    <w:rsid w:val="6DD016DA"/>
    <w:rsid w:val="6DFD3324"/>
    <w:rsid w:val="6E0716DA"/>
    <w:rsid w:val="6E0F41AC"/>
    <w:rsid w:val="6E171560"/>
    <w:rsid w:val="6E185923"/>
    <w:rsid w:val="6E28397C"/>
    <w:rsid w:val="6E327996"/>
    <w:rsid w:val="6E38673F"/>
    <w:rsid w:val="6E4736A6"/>
    <w:rsid w:val="6E50103D"/>
    <w:rsid w:val="6E534CA8"/>
    <w:rsid w:val="6E5F4023"/>
    <w:rsid w:val="6E651140"/>
    <w:rsid w:val="6E6552F7"/>
    <w:rsid w:val="6E6B1A31"/>
    <w:rsid w:val="6E774C6D"/>
    <w:rsid w:val="6E787BC7"/>
    <w:rsid w:val="6E7A3D9B"/>
    <w:rsid w:val="6E7B7A9D"/>
    <w:rsid w:val="6E85329E"/>
    <w:rsid w:val="6E91522D"/>
    <w:rsid w:val="6E97125D"/>
    <w:rsid w:val="6EA41258"/>
    <w:rsid w:val="6EB67AFA"/>
    <w:rsid w:val="6EB776F8"/>
    <w:rsid w:val="6EBB6DD6"/>
    <w:rsid w:val="6ECA7864"/>
    <w:rsid w:val="6ED047EC"/>
    <w:rsid w:val="6EEA0A26"/>
    <w:rsid w:val="6EEA0C1E"/>
    <w:rsid w:val="6EEB7F61"/>
    <w:rsid w:val="6EED3993"/>
    <w:rsid w:val="6EF8206E"/>
    <w:rsid w:val="6EFC7F8C"/>
    <w:rsid w:val="6F0452DC"/>
    <w:rsid w:val="6F0D2D39"/>
    <w:rsid w:val="6F120BBA"/>
    <w:rsid w:val="6F1322A9"/>
    <w:rsid w:val="6F1A53FC"/>
    <w:rsid w:val="6F21085E"/>
    <w:rsid w:val="6F2A192E"/>
    <w:rsid w:val="6F2F00C9"/>
    <w:rsid w:val="6F427B7D"/>
    <w:rsid w:val="6F45521B"/>
    <w:rsid w:val="6F460E77"/>
    <w:rsid w:val="6F5B4EAD"/>
    <w:rsid w:val="6F5B5AA7"/>
    <w:rsid w:val="6F6652DF"/>
    <w:rsid w:val="6F681108"/>
    <w:rsid w:val="6F6D4C88"/>
    <w:rsid w:val="6F6E6F1B"/>
    <w:rsid w:val="6F7B2DDB"/>
    <w:rsid w:val="6F7C2E7B"/>
    <w:rsid w:val="6F8039AC"/>
    <w:rsid w:val="6F902197"/>
    <w:rsid w:val="6F9B6272"/>
    <w:rsid w:val="6F9D6454"/>
    <w:rsid w:val="6FA21504"/>
    <w:rsid w:val="6FA746E3"/>
    <w:rsid w:val="6FA80267"/>
    <w:rsid w:val="6FAC13EA"/>
    <w:rsid w:val="6FD25D44"/>
    <w:rsid w:val="6FD3795E"/>
    <w:rsid w:val="6FD676B4"/>
    <w:rsid w:val="6FE305F7"/>
    <w:rsid w:val="6FE677C4"/>
    <w:rsid w:val="6FED4340"/>
    <w:rsid w:val="6FF72019"/>
    <w:rsid w:val="6FF83C85"/>
    <w:rsid w:val="6FF90640"/>
    <w:rsid w:val="701028EF"/>
    <w:rsid w:val="7025245B"/>
    <w:rsid w:val="702A26BA"/>
    <w:rsid w:val="702B5326"/>
    <w:rsid w:val="70313984"/>
    <w:rsid w:val="703C4637"/>
    <w:rsid w:val="703C5BFF"/>
    <w:rsid w:val="704845F6"/>
    <w:rsid w:val="70491A7E"/>
    <w:rsid w:val="70541857"/>
    <w:rsid w:val="70587A83"/>
    <w:rsid w:val="707239E1"/>
    <w:rsid w:val="70747ED4"/>
    <w:rsid w:val="707816D8"/>
    <w:rsid w:val="707A150A"/>
    <w:rsid w:val="707A6422"/>
    <w:rsid w:val="70836AEF"/>
    <w:rsid w:val="70841631"/>
    <w:rsid w:val="7086445D"/>
    <w:rsid w:val="70866D1E"/>
    <w:rsid w:val="708D1F8A"/>
    <w:rsid w:val="708D6E23"/>
    <w:rsid w:val="70914BE7"/>
    <w:rsid w:val="709258E5"/>
    <w:rsid w:val="709F7FBE"/>
    <w:rsid w:val="70A614A4"/>
    <w:rsid w:val="70A9269F"/>
    <w:rsid w:val="70AF6B6D"/>
    <w:rsid w:val="70B124EA"/>
    <w:rsid w:val="70C37E9C"/>
    <w:rsid w:val="70D7638F"/>
    <w:rsid w:val="70DE1FAD"/>
    <w:rsid w:val="70E63571"/>
    <w:rsid w:val="70EE3206"/>
    <w:rsid w:val="70F16C05"/>
    <w:rsid w:val="70F35CD8"/>
    <w:rsid w:val="71205F85"/>
    <w:rsid w:val="71237939"/>
    <w:rsid w:val="71253FBA"/>
    <w:rsid w:val="713A4DEF"/>
    <w:rsid w:val="713D31E0"/>
    <w:rsid w:val="714132F6"/>
    <w:rsid w:val="714E15F5"/>
    <w:rsid w:val="71553C77"/>
    <w:rsid w:val="7161653D"/>
    <w:rsid w:val="7166599A"/>
    <w:rsid w:val="716972DE"/>
    <w:rsid w:val="716C3F3A"/>
    <w:rsid w:val="71721BB8"/>
    <w:rsid w:val="7176675E"/>
    <w:rsid w:val="71772B8C"/>
    <w:rsid w:val="7179215C"/>
    <w:rsid w:val="71793D84"/>
    <w:rsid w:val="717D75DE"/>
    <w:rsid w:val="71940969"/>
    <w:rsid w:val="7195671F"/>
    <w:rsid w:val="71965EDA"/>
    <w:rsid w:val="71991CDE"/>
    <w:rsid w:val="719B1ED5"/>
    <w:rsid w:val="719E370E"/>
    <w:rsid w:val="71B9128F"/>
    <w:rsid w:val="71BC7E77"/>
    <w:rsid w:val="71CB582C"/>
    <w:rsid w:val="71D80DD7"/>
    <w:rsid w:val="71E83EA7"/>
    <w:rsid w:val="71EF53FC"/>
    <w:rsid w:val="71F009FC"/>
    <w:rsid w:val="71F21052"/>
    <w:rsid w:val="720040E9"/>
    <w:rsid w:val="720270EF"/>
    <w:rsid w:val="72065505"/>
    <w:rsid w:val="720B6DA8"/>
    <w:rsid w:val="721119CD"/>
    <w:rsid w:val="721A6CB3"/>
    <w:rsid w:val="721D6765"/>
    <w:rsid w:val="721E6BCD"/>
    <w:rsid w:val="721F3D0A"/>
    <w:rsid w:val="72310BD0"/>
    <w:rsid w:val="72403E45"/>
    <w:rsid w:val="724453C4"/>
    <w:rsid w:val="7258546A"/>
    <w:rsid w:val="725D40AA"/>
    <w:rsid w:val="726151CF"/>
    <w:rsid w:val="7264039B"/>
    <w:rsid w:val="7275547A"/>
    <w:rsid w:val="72762EEB"/>
    <w:rsid w:val="72800B90"/>
    <w:rsid w:val="72805506"/>
    <w:rsid w:val="72812500"/>
    <w:rsid w:val="72A07836"/>
    <w:rsid w:val="72B148D9"/>
    <w:rsid w:val="72B561BE"/>
    <w:rsid w:val="72BF286C"/>
    <w:rsid w:val="72C60382"/>
    <w:rsid w:val="72C60CDC"/>
    <w:rsid w:val="72D07FD1"/>
    <w:rsid w:val="72D570A9"/>
    <w:rsid w:val="72DA420C"/>
    <w:rsid w:val="72E05576"/>
    <w:rsid w:val="72F20B30"/>
    <w:rsid w:val="72F23C4A"/>
    <w:rsid w:val="72F54159"/>
    <w:rsid w:val="730227BC"/>
    <w:rsid w:val="73041685"/>
    <w:rsid w:val="73047240"/>
    <w:rsid w:val="730D4DF9"/>
    <w:rsid w:val="731B31BB"/>
    <w:rsid w:val="731B748C"/>
    <w:rsid w:val="731E22AF"/>
    <w:rsid w:val="732030FB"/>
    <w:rsid w:val="7323768F"/>
    <w:rsid w:val="732615F8"/>
    <w:rsid w:val="73284F4A"/>
    <w:rsid w:val="733276FB"/>
    <w:rsid w:val="73377ED0"/>
    <w:rsid w:val="734B6602"/>
    <w:rsid w:val="73565C33"/>
    <w:rsid w:val="73670A2B"/>
    <w:rsid w:val="736D2FFE"/>
    <w:rsid w:val="73814C80"/>
    <w:rsid w:val="739116AF"/>
    <w:rsid w:val="7399255B"/>
    <w:rsid w:val="73A25E44"/>
    <w:rsid w:val="73A913D3"/>
    <w:rsid w:val="73AB71C0"/>
    <w:rsid w:val="73AC4726"/>
    <w:rsid w:val="73AE6256"/>
    <w:rsid w:val="73B260DF"/>
    <w:rsid w:val="73B42890"/>
    <w:rsid w:val="73B45EDE"/>
    <w:rsid w:val="73B637B0"/>
    <w:rsid w:val="73B730AA"/>
    <w:rsid w:val="73BD112D"/>
    <w:rsid w:val="73C10D63"/>
    <w:rsid w:val="73D47DE5"/>
    <w:rsid w:val="73D548CD"/>
    <w:rsid w:val="73D8171E"/>
    <w:rsid w:val="73DD5902"/>
    <w:rsid w:val="73E12D30"/>
    <w:rsid w:val="73E501DF"/>
    <w:rsid w:val="73ED19B5"/>
    <w:rsid w:val="73EE2319"/>
    <w:rsid w:val="73FD0DC1"/>
    <w:rsid w:val="74083A3F"/>
    <w:rsid w:val="740B01EF"/>
    <w:rsid w:val="741E74B0"/>
    <w:rsid w:val="742330A9"/>
    <w:rsid w:val="74252B9A"/>
    <w:rsid w:val="742B67A6"/>
    <w:rsid w:val="742B7570"/>
    <w:rsid w:val="74337846"/>
    <w:rsid w:val="744D624F"/>
    <w:rsid w:val="74555490"/>
    <w:rsid w:val="74594E01"/>
    <w:rsid w:val="745C39B2"/>
    <w:rsid w:val="746500A2"/>
    <w:rsid w:val="74797342"/>
    <w:rsid w:val="748263E7"/>
    <w:rsid w:val="748A0171"/>
    <w:rsid w:val="748C1B67"/>
    <w:rsid w:val="7496439F"/>
    <w:rsid w:val="749F1AA4"/>
    <w:rsid w:val="74A95360"/>
    <w:rsid w:val="74BB6A0D"/>
    <w:rsid w:val="74CF215E"/>
    <w:rsid w:val="74D80A7B"/>
    <w:rsid w:val="74DC5A0C"/>
    <w:rsid w:val="74EC0A64"/>
    <w:rsid w:val="75005730"/>
    <w:rsid w:val="75011067"/>
    <w:rsid w:val="750330C3"/>
    <w:rsid w:val="75087B11"/>
    <w:rsid w:val="750B5416"/>
    <w:rsid w:val="7514068B"/>
    <w:rsid w:val="75153FD1"/>
    <w:rsid w:val="75191E58"/>
    <w:rsid w:val="75211EB2"/>
    <w:rsid w:val="752503A2"/>
    <w:rsid w:val="753211D3"/>
    <w:rsid w:val="75366CA0"/>
    <w:rsid w:val="753B7279"/>
    <w:rsid w:val="75430DAF"/>
    <w:rsid w:val="754A6B81"/>
    <w:rsid w:val="754B5330"/>
    <w:rsid w:val="75514B08"/>
    <w:rsid w:val="75591979"/>
    <w:rsid w:val="755A01B0"/>
    <w:rsid w:val="755F6B20"/>
    <w:rsid w:val="756201EF"/>
    <w:rsid w:val="7566128B"/>
    <w:rsid w:val="756927CB"/>
    <w:rsid w:val="756D09E3"/>
    <w:rsid w:val="75705091"/>
    <w:rsid w:val="75800A86"/>
    <w:rsid w:val="75952C12"/>
    <w:rsid w:val="75990C05"/>
    <w:rsid w:val="759B6767"/>
    <w:rsid w:val="75A11427"/>
    <w:rsid w:val="75A24A72"/>
    <w:rsid w:val="75A659ED"/>
    <w:rsid w:val="75A87CC1"/>
    <w:rsid w:val="75CF265C"/>
    <w:rsid w:val="75DA0B4C"/>
    <w:rsid w:val="75EC2D4B"/>
    <w:rsid w:val="75F73D40"/>
    <w:rsid w:val="76072633"/>
    <w:rsid w:val="76087E25"/>
    <w:rsid w:val="76090CA7"/>
    <w:rsid w:val="761A22DA"/>
    <w:rsid w:val="762B5BC6"/>
    <w:rsid w:val="7658118F"/>
    <w:rsid w:val="765B1A3C"/>
    <w:rsid w:val="7661420C"/>
    <w:rsid w:val="766948B0"/>
    <w:rsid w:val="766C44F4"/>
    <w:rsid w:val="767A0926"/>
    <w:rsid w:val="767F3C2B"/>
    <w:rsid w:val="76815181"/>
    <w:rsid w:val="768576BD"/>
    <w:rsid w:val="768745CD"/>
    <w:rsid w:val="76A8742B"/>
    <w:rsid w:val="76B10DBB"/>
    <w:rsid w:val="76B54F8B"/>
    <w:rsid w:val="76B727AC"/>
    <w:rsid w:val="76C12D08"/>
    <w:rsid w:val="76CE6A9D"/>
    <w:rsid w:val="76D217FE"/>
    <w:rsid w:val="76F238C0"/>
    <w:rsid w:val="77096D81"/>
    <w:rsid w:val="770C6B14"/>
    <w:rsid w:val="770D1C43"/>
    <w:rsid w:val="77165B87"/>
    <w:rsid w:val="77202550"/>
    <w:rsid w:val="77285C9C"/>
    <w:rsid w:val="7731414F"/>
    <w:rsid w:val="7733466E"/>
    <w:rsid w:val="773973CB"/>
    <w:rsid w:val="774007D6"/>
    <w:rsid w:val="77420E4E"/>
    <w:rsid w:val="77462083"/>
    <w:rsid w:val="77481705"/>
    <w:rsid w:val="77652F16"/>
    <w:rsid w:val="776B0D6D"/>
    <w:rsid w:val="776E35B8"/>
    <w:rsid w:val="777064E3"/>
    <w:rsid w:val="77717D7F"/>
    <w:rsid w:val="7776379D"/>
    <w:rsid w:val="777672BB"/>
    <w:rsid w:val="77925EA5"/>
    <w:rsid w:val="77A130FB"/>
    <w:rsid w:val="77A16874"/>
    <w:rsid w:val="77B135B8"/>
    <w:rsid w:val="77C54431"/>
    <w:rsid w:val="77C93714"/>
    <w:rsid w:val="77CF292F"/>
    <w:rsid w:val="77DD3F6A"/>
    <w:rsid w:val="78005007"/>
    <w:rsid w:val="780A7418"/>
    <w:rsid w:val="780B1E3E"/>
    <w:rsid w:val="7810171C"/>
    <w:rsid w:val="781A0DC9"/>
    <w:rsid w:val="78242A7F"/>
    <w:rsid w:val="78302AEA"/>
    <w:rsid w:val="78330D76"/>
    <w:rsid w:val="78491A57"/>
    <w:rsid w:val="784F6C52"/>
    <w:rsid w:val="78516D75"/>
    <w:rsid w:val="78550342"/>
    <w:rsid w:val="785F1160"/>
    <w:rsid w:val="78657D62"/>
    <w:rsid w:val="78663B87"/>
    <w:rsid w:val="786A74CF"/>
    <w:rsid w:val="786C4A4A"/>
    <w:rsid w:val="786F0559"/>
    <w:rsid w:val="78724FE4"/>
    <w:rsid w:val="78783D89"/>
    <w:rsid w:val="78800108"/>
    <w:rsid w:val="788170D3"/>
    <w:rsid w:val="788659DF"/>
    <w:rsid w:val="78990449"/>
    <w:rsid w:val="789D3B9E"/>
    <w:rsid w:val="78BE01BE"/>
    <w:rsid w:val="78CA315D"/>
    <w:rsid w:val="78CB625A"/>
    <w:rsid w:val="78D92106"/>
    <w:rsid w:val="78DD418C"/>
    <w:rsid w:val="78E2205D"/>
    <w:rsid w:val="78ED0193"/>
    <w:rsid w:val="78F22EF3"/>
    <w:rsid w:val="78FC38E3"/>
    <w:rsid w:val="78FC395D"/>
    <w:rsid w:val="78FE6E57"/>
    <w:rsid w:val="790445CE"/>
    <w:rsid w:val="790C1C25"/>
    <w:rsid w:val="79124568"/>
    <w:rsid w:val="79126333"/>
    <w:rsid w:val="79162B91"/>
    <w:rsid w:val="791D092D"/>
    <w:rsid w:val="79207F11"/>
    <w:rsid w:val="79286FF1"/>
    <w:rsid w:val="792C247A"/>
    <w:rsid w:val="792C7B78"/>
    <w:rsid w:val="793F0FFD"/>
    <w:rsid w:val="794D7C14"/>
    <w:rsid w:val="79524A96"/>
    <w:rsid w:val="796B222C"/>
    <w:rsid w:val="7978297F"/>
    <w:rsid w:val="7983538D"/>
    <w:rsid w:val="798B055F"/>
    <w:rsid w:val="799167F8"/>
    <w:rsid w:val="79931AD0"/>
    <w:rsid w:val="799E4DBC"/>
    <w:rsid w:val="79AD06A5"/>
    <w:rsid w:val="79BD4915"/>
    <w:rsid w:val="79CB4EE5"/>
    <w:rsid w:val="79CC0BAE"/>
    <w:rsid w:val="79D240B8"/>
    <w:rsid w:val="79D7610C"/>
    <w:rsid w:val="79DA23D1"/>
    <w:rsid w:val="79DE369F"/>
    <w:rsid w:val="79DF5760"/>
    <w:rsid w:val="79E15B5A"/>
    <w:rsid w:val="79E56CE0"/>
    <w:rsid w:val="79E7444C"/>
    <w:rsid w:val="79E80531"/>
    <w:rsid w:val="79E855BA"/>
    <w:rsid w:val="79EC0022"/>
    <w:rsid w:val="79F5155E"/>
    <w:rsid w:val="79FB0A62"/>
    <w:rsid w:val="79FC34D9"/>
    <w:rsid w:val="7A061B69"/>
    <w:rsid w:val="7A0C2A78"/>
    <w:rsid w:val="7A1E4336"/>
    <w:rsid w:val="7A30792C"/>
    <w:rsid w:val="7A32212A"/>
    <w:rsid w:val="7A3855A5"/>
    <w:rsid w:val="7A486959"/>
    <w:rsid w:val="7A49720A"/>
    <w:rsid w:val="7A4C4464"/>
    <w:rsid w:val="7A500206"/>
    <w:rsid w:val="7A503AFE"/>
    <w:rsid w:val="7A5A098A"/>
    <w:rsid w:val="7A6064F7"/>
    <w:rsid w:val="7A6D725E"/>
    <w:rsid w:val="7A702A17"/>
    <w:rsid w:val="7A731790"/>
    <w:rsid w:val="7A8242B4"/>
    <w:rsid w:val="7A845059"/>
    <w:rsid w:val="7A8A40EE"/>
    <w:rsid w:val="7A8B127F"/>
    <w:rsid w:val="7A8C4073"/>
    <w:rsid w:val="7A9E62BF"/>
    <w:rsid w:val="7A9F5C31"/>
    <w:rsid w:val="7AB22041"/>
    <w:rsid w:val="7ABF63A4"/>
    <w:rsid w:val="7AC717FB"/>
    <w:rsid w:val="7AC828EE"/>
    <w:rsid w:val="7ACB35FB"/>
    <w:rsid w:val="7ACC0DB4"/>
    <w:rsid w:val="7ADB60B0"/>
    <w:rsid w:val="7AE34F25"/>
    <w:rsid w:val="7AE5007E"/>
    <w:rsid w:val="7AEB03FB"/>
    <w:rsid w:val="7AF16A1D"/>
    <w:rsid w:val="7AF357E3"/>
    <w:rsid w:val="7AF65418"/>
    <w:rsid w:val="7AF924FE"/>
    <w:rsid w:val="7B250237"/>
    <w:rsid w:val="7B4E6B2A"/>
    <w:rsid w:val="7B534D52"/>
    <w:rsid w:val="7B5423E2"/>
    <w:rsid w:val="7B5755A2"/>
    <w:rsid w:val="7B5A2C4C"/>
    <w:rsid w:val="7B5F05FD"/>
    <w:rsid w:val="7B602C74"/>
    <w:rsid w:val="7B606780"/>
    <w:rsid w:val="7B632A2F"/>
    <w:rsid w:val="7B7173D4"/>
    <w:rsid w:val="7B83553E"/>
    <w:rsid w:val="7B836069"/>
    <w:rsid w:val="7B907600"/>
    <w:rsid w:val="7B964025"/>
    <w:rsid w:val="7BA22099"/>
    <w:rsid w:val="7BB00A89"/>
    <w:rsid w:val="7BBA51C6"/>
    <w:rsid w:val="7BBD32BA"/>
    <w:rsid w:val="7BC12229"/>
    <w:rsid w:val="7BC66F74"/>
    <w:rsid w:val="7BCB652D"/>
    <w:rsid w:val="7BF40AF9"/>
    <w:rsid w:val="7BFA2F47"/>
    <w:rsid w:val="7BFC695B"/>
    <w:rsid w:val="7C055430"/>
    <w:rsid w:val="7C194392"/>
    <w:rsid w:val="7C2A5FF6"/>
    <w:rsid w:val="7C2C3B82"/>
    <w:rsid w:val="7C407348"/>
    <w:rsid w:val="7C451D10"/>
    <w:rsid w:val="7C4B3831"/>
    <w:rsid w:val="7C4F0F09"/>
    <w:rsid w:val="7C523EF9"/>
    <w:rsid w:val="7C5365E3"/>
    <w:rsid w:val="7C5846F0"/>
    <w:rsid w:val="7C687527"/>
    <w:rsid w:val="7C693FEA"/>
    <w:rsid w:val="7C6A7C00"/>
    <w:rsid w:val="7C6D370B"/>
    <w:rsid w:val="7C847E78"/>
    <w:rsid w:val="7C8C0AA8"/>
    <w:rsid w:val="7C977FEA"/>
    <w:rsid w:val="7C9C0351"/>
    <w:rsid w:val="7CAF279A"/>
    <w:rsid w:val="7CB04D59"/>
    <w:rsid w:val="7CBB5FAF"/>
    <w:rsid w:val="7CD24194"/>
    <w:rsid w:val="7CD61A1D"/>
    <w:rsid w:val="7CD77606"/>
    <w:rsid w:val="7CDB1160"/>
    <w:rsid w:val="7CE80F1F"/>
    <w:rsid w:val="7CEC0CD8"/>
    <w:rsid w:val="7CF97332"/>
    <w:rsid w:val="7CFC12D6"/>
    <w:rsid w:val="7D096F26"/>
    <w:rsid w:val="7D174B36"/>
    <w:rsid w:val="7D2B244A"/>
    <w:rsid w:val="7D316787"/>
    <w:rsid w:val="7D363C2A"/>
    <w:rsid w:val="7D3D0619"/>
    <w:rsid w:val="7D477E92"/>
    <w:rsid w:val="7D5B1367"/>
    <w:rsid w:val="7D6002B9"/>
    <w:rsid w:val="7D75694C"/>
    <w:rsid w:val="7D7F2B90"/>
    <w:rsid w:val="7D891914"/>
    <w:rsid w:val="7D987267"/>
    <w:rsid w:val="7DB64F6F"/>
    <w:rsid w:val="7DB90F16"/>
    <w:rsid w:val="7DF30062"/>
    <w:rsid w:val="7DF87DEB"/>
    <w:rsid w:val="7DFA4388"/>
    <w:rsid w:val="7DFE5DD2"/>
    <w:rsid w:val="7DFF6E1F"/>
    <w:rsid w:val="7E0348B4"/>
    <w:rsid w:val="7E071551"/>
    <w:rsid w:val="7E13503C"/>
    <w:rsid w:val="7E150DE2"/>
    <w:rsid w:val="7E1C6908"/>
    <w:rsid w:val="7E251307"/>
    <w:rsid w:val="7E511360"/>
    <w:rsid w:val="7E517F05"/>
    <w:rsid w:val="7E532E92"/>
    <w:rsid w:val="7E555CF0"/>
    <w:rsid w:val="7E6347AB"/>
    <w:rsid w:val="7E6B58E9"/>
    <w:rsid w:val="7E70359D"/>
    <w:rsid w:val="7E841A10"/>
    <w:rsid w:val="7E850C31"/>
    <w:rsid w:val="7E947D16"/>
    <w:rsid w:val="7E9B5D45"/>
    <w:rsid w:val="7E9D7F57"/>
    <w:rsid w:val="7E9E65FC"/>
    <w:rsid w:val="7EA0013D"/>
    <w:rsid w:val="7EA2002F"/>
    <w:rsid w:val="7EA77CDE"/>
    <w:rsid w:val="7EA84C5B"/>
    <w:rsid w:val="7EB31C3C"/>
    <w:rsid w:val="7EB35AAD"/>
    <w:rsid w:val="7EB3726D"/>
    <w:rsid w:val="7EBF10BA"/>
    <w:rsid w:val="7ECA2620"/>
    <w:rsid w:val="7ECF2D88"/>
    <w:rsid w:val="7ED34EF0"/>
    <w:rsid w:val="7ED745E5"/>
    <w:rsid w:val="7EDB00DE"/>
    <w:rsid w:val="7EE146E4"/>
    <w:rsid w:val="7EE36D22"/>
    <w:rsid w:val="7EE41414"/>
    <w:rsid w:val="7EE8205C"/>
    <w:rsid w:val="7EE96860"/>
    <w:rsid w:val="7EEB0907"/>
    <w:rsid w:val="7EFB691B"/>
    <w:rsid w:val="7EFF3814"/>
    <w:rsid w:val="7F006028"/>
    <w:rsid w:val="7F021AEB"/>
    <w:rsid w:val="7F030FD6"/>
    <w:rsid w:val="7F0B380E"/>
    <w:rsid w:val="7F0F460F"/>
    <w:rsid w:val="7F141C41"/>
    <w:rsid w:val="7F17354E"/>
    <w:rsid w:val="7F251BAC"/>
    <w:rsid w:val="7F3C0D41"/>
    <w:rsid w:val="7F3D545F"/>
    <w:rsid w:val="7F460E73"/>
    <w:rsid w:val="7F4C2BF1"/>
    <w:rsid w:val="7F602C35"/>
    <w:rsid w:val="7F682C3F"/>
    <w:rsid w:val="7F6A0670"/>
    <w:rsid w:val="7F721129"/>
    <w:rsid w:val="7F7570E8"/>
    <w:rsid w:val="7F757399"/>
    <w:rsid w:val="7F903E22"/>
    <w:rsid w:val="7F9274E9"/>
    <w:rsid w:val="7FA35A88"/>
    <w:rsid w:val="7FA808FB"/>
    <w:rsid w:val="7FA91771"/>
    <w:rsid w:val="7FB13ED9"/>
    <w:rsid w:val="7FB515DA"/>
    <w:rsid w:val="7FBC0707"/>
    <w:rsid w:val="7FBD5D9C"/>
    <w:rsid w:val="7FC54723"/>
    <w:rsid w:val="7FCB5EF7"/>
    <w:rsid w:val="7FDC6D25"/>
    <w:rsid w:val="7FE75EAD"/>
    <w:rsid w:val="7FE77432"/>
    <w:rsid w:val="7FF85AF4"/>
    <w:rsid w:val="7FFB6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106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2"/>
    </w:rPr>
  </w:style>
  <w:style w:type="paragraph" w:styleId="3">
    <w:name w:val="heading 2"/>
    <w:basedOn w:val="2"/>
    <w:next w:val="1"/>
    <w:link w:val="187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186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185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5"/>
    <w:next w:val="1"/>
    <w:qFormat/>
    <w:uiPriority w:val="0"/>
    <w:pPr>
      <w:numPr>
        <w:ilvl w:val="0"/>
        <w:numId w:val="0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"/>
    <w:qFormat/>
    <w:uiPriority w:val="0"/>
    <w:pPr>
      <w:ind w:left="1135"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styleId="20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1">
    <w:name w:val="List Number"/>
    <w:basedOn w:val="22"/>
    <w:qFormat/>
    <w:uiPriority w:val="0"/>
    <w:pPr>
      <w:numPr>
        <w:ilvl w:val="0"/>
        <w:numId w:val="3"/>
      </w:numPr>
    </w:pPr>
  </w:style>
  <w:style w:type="paragraph" w:styleId="22">
    <w:name w:val="List"/>
    <w:basedOn w:val="1"/>
    <w:link w:val="68"/>
    <w:qFormat/>
    <w:uiPriority w:val="0"/>
    <w:pPr>
      <w:ind w:left="704" w:hanging="420"/>
    </w:pPr>
  </w:style>
  <w:style w:type="paragraph" w:styleId="23">
    <w:name w:val="Normal Indent"/>
    <w:basedOn w:val="1"/>
    <w:qFormat/>
    <w:uiPriority w:val="0"/>
    <w:pPr>
      <w:ind w:firstLine="420" w:firstLineChars="200"/>
    </w:pPr>
  </w:style>
  <w:style w:type="paragraph" w:styleId="24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5">
    <w:name w:val="List Bullet"/>
    <w:basedOn w:val="22"/>
    <w:qFormat/>
    <w:uiPriority w:val="0"/>
    <w:pPr>
      <w:ind w:left="0" w:firstLine="0"/>
    </w:pPr>
  </w:style>
  <w:style w:type="paragraph" w:styleId="26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7">
    <w:name w:val="annotation text"/>
    <w:basedOn w:val="1"/>
    <w:link w:val="58"/>
    <w:qFormat/>
    <w:uiPriority w:val="99"/>
  </w:style>
  <w:style w:type="paragraph" w:styleId="28">
    <w:name w:val="Body Text"/>
    <w:basedOn w:val="1"/>
    <w:link w:val="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9">
    <w:name w:val="List 2"/>
    <w:basedOn w:val="1"/>
    <w:qFormat/>
    <w:uiPriority w:val="0"/>
    <w:pPr>
      <w:ind w:left="851"/>
    </w:pPr>
  </w:style>
  <w:style w:type="paragraph" w:styleId="30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1"/>
    <w:qFormat/>
    <w:uiPriority w:val="0"/>
    <w:pPr>
      <w:jc w:val="center"/>
    </w:pPr>
    <w:rPr>
      <w:i/>
    </w:rPr>
  </w:style>
  <w:style w:type="paragraph" w:styleId="33">
    <w:name w:val="header"/>
    <w:basedOn w:val="1"/>
    <w:link w:val="70"/>
    <w:qFormat/>
    <w:uiPriority w:val="99"/>
    <w:pPr>
      <w:widowControl w:val="0"/>
    </w:pPr>
    <w:rPr>
      <w:rFonts w:ascii="Arial" w:hAnsi="Arial"/>
      <w:b/>
      <w:sz w:val="18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8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next w:val="1"/>
    <w:semiHidden/>
    <w:qFormat/>
    <w:uiPriority w:val="0"/>
    <w:pPr>
      <w:ind w:left="1418" w:hanging="1418"/>
    </w:pPr>
  </w:style>
  <w:style w:type="paragraph" w:styleId="39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/>
      <w:sz w:val="24"/>
      <w:szCs w:val="24"/>
      <w:lang w:val="en-US" w:eastAsia="zh-CN"/>
    </w:rPr>
  </w:style>
  <w:style w:type="paragraph" w:styleId="40">
    <w:name w:val="Normal (Web)"/>
    <w:basedOn w:val="1"/>
    <w:qFormat/>
    <w:uiPriority w:val="99"/>
    <w:pPr>
      <w:spacing w:before="100" w:beforeAutospacing="1" w:after="10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7"/>
    <w:next w:val="27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Lucida Grande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Lucida Grande" w:cs="Times New Roman"/>
        <w:b/>
        <w:bCs/>
      </w:rPr>
    </w:tblStylePr>
    <w:tblStylePr w:type="lastCol">
      <w:rPr>
        <w:rFonts w:eastAsia="Lucida Grande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Emphasis"/>
    <w:qFormat/>
    <w:uiPriority w:val="0"/>
    <w:rPr>
      <w:i/>
    </w:rPr>
  </w:style>
  <w:style w:type="character" w:styleId="53">
    <w:name w:val="Hyperlink"/>
    <w:basedOn w:val="48"/>
    <w:qFormat/>
    <w:uiPriority w:val="0"/>
    <w:rPr>
      <w:color w:val="0000FF"/>
      <w:u w:val="single"/>
    </w:rPr>
  </w:style>
  <w:style w:type="character" w:styleId="54">
    <w:name w:val="annotation reference"/>
    <w:basedOn w:val="48"/>
    <w:qFormat/>
    <w:uiPriority w:val="0"/>
    <w:rPr>
      <w:sz w:val="16"/>
    </w:rPr>
  </w:style>
  <w:style w:type="character" w:styleId="55">
    <w:name w:val="footnote reference"/>
    <w:semiHidden/>
    <w:qFormat/>
    <w:uiPriority w:val="0"/>
    <w:rPr>
      <w:b/>
      <w:position w:val="6"/>
      <w:sz w:val="16"/>
    </w:rPr>
  </w:style>
  <w:style w:type="character" w:customStyle="1" w:styleId="56">
    <w:name w:val="yinbiao"/>
    <w:basedOn w:val="48"/>
    <w:qFormat/>
    <w:uiPriority w:val="0"/>
  </w:style>
  <w:style w:type="character" w:customStyle="1" w:styleId="57">
    <w:name w:val="15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58">
    <w:name w:val="批注文字 字符"/>
    <w:link w:val="27"/>
    <w:qFormat/>
    <w:uiPriority w:val="99"/>
    <w:rPr>
      <w:rFonts w:eastAsia="宋体"/>
      <w:lang w:val="en-GB" w:eastAsia="en-US"/>
    </w:rPr>
  </w:style>
  <w:style w:type="character" w:customStyle="1" w:styleId="59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60">
    <w:name w:val="TAH Char"/>
    <w:link w:val="61"/>
    <w:qFormat/>
    <w:uiPriority w:val="0"/>
    <w:rPr>
      <w:rFonts w:ascii="Arial" w:hAnsi="Arial"/>
      <w:b/>
      <w:sz w:val="18"/>
    </w:rPr>
  </w:style>
  <w:style w:type="paragraph" w:customStyle="1" w:styleId="61">
    <w:name w:val="TAH"/>
    <w:basedOn w:val="62"/>
    <w:link w:val="60"/>
    <w:qFormat/>
    <w:uiPriority w:val="0"/>
    <w:rPr>
      <w:b/>
    </w:rPr>
  </w:style>
  <w:style w:type="paragraph" w:customStyle="1" w:styleId="62">
    <w:name w:val="TAC"/>
    <w:basedOn w:val="63"/>
    <w:link w:val="111"/>
    <w:qFormat/>
    <w:uiPriority w:val="0"/>
    <w:pPr>
      <w:jc w:val="center"/>
    </w:pPr>
  </w:style>
  <w:style w:type="paragraph" w:customStyle="1" w:styleId="63">
    <w:name w:val="TAL"/>
    <w:basedOn w:val="1"/>
    <w:link w:val="7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4">
    <w:name w:val="TH Char"/>
    <w:link w:val="65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65">
    <w:name w:val="TH"/>
    <w:basedOn w:val="1"/>
    <w:link w:val="6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6">
    <w:name w:val="NO Zchn"/>
    <w:qFormat/>
    <w:uiPriority w:val="0"/>
  </w:style>
  <w:style w:type="character" w:customStyle="1" w:styleId="67">
    <w:name w:val="样式 列表 + (西文) MS Mincho Char"/>
    <w:basedOn w:val="68"/>
    <w:link w:val="69"/>
    <w:qFormat/>
    <w:uiPriority w:val="0"/>
    <w:rPr>
      <w:rFonts w:eastAsia="宋体"/>
      <w:lang w:val="en-GB" w:eastAsia="en-US" w:bidi="ar-SA"/>
    </w:rPr>
  </w:style>
  <w:style w:type="character" w:customStyle="1" w:styleId="68">
    <w:name w:val="列表 字符"/>
    <w:link w:val="22"/>
    <w:qFormat/>
    <w:uiPriority w:val="0"/>
    <w:rPr>
      <w:rFonts w:eastAsia="宋体"/>
      <w:lang w:val="en-GB" w:eastAsia="en-US" w:bidi="ar-SA"/>
    </w:rPr>
  </w:style>
  <w:style w:type="paragraph" w:customStyle="1" w:styleId="69">
    <w:name w:val="样式 列表 + (西文) MS Mincho"/>
    <w:basedOn w:val="22"/>
    <w:link w:val="67"/>
    <w:qFormat/>
    <w:uiPriority w:val="0"/>
  </w:style>
  <w:style w:type="character" w:customStyle="1" w:styleId="70">
    <w:name w:val="页眉 字符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71">
    <w:name w:val="正文文本 字符"/>
    <w:link w:val="28"/>
    <w:qFormat/>
    <w:uiPriority w:val="0"/>
    <w:rPr>
      <w:lang w:val="en-GB" w:eastAsia="en-US"/>
    </w:rPr>
  </w:style>
  <w:style w:type="character" w:customStyle="1" w:styleId="72">
    <w:name w:val="y2iqfc"/>
    <w:basedOn w:val="48"/>
    <w:qFormat/>
    <w:uiPriority w:val="0"/>
  </w:style>
  <w:style w:type="character" w:customStyle="1" w:styleId="73">
    <w:name w:val="ZGSM"/>
    <w:qFormat/>
    <w:uiPriority w:val="0"/>
  </w:style>
  <w:style w:type="character" w:customStyle="1" w:styleId="74">
    <w:name w:val="3GPP Text Char"/>
    <w:link w:val="75"/>
    <w:qFormat/>
    <w:uiPriority w:val="0"/>
    <w:rPr>
      <w:rFonts w:eastAsia="宋体"/>
      <w:sz w:val="22"/>
      <w:lang w:eastAsia="en-US"/>
    </w:rPr>
  </w:style>
  <w:style w:type="paragraph" w:customStyle="1" w:styleId="75">
    <w:name w:val="3GPP Text"/>
    <w:basedOn w:val="1"/>
    <w:link w:val="74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76">
    <w:name w:val="B4 Char"/>
    <w:link w:val="77"/>
    <w:qFormat/>
    <w:uiPriority w:val="0"/>
    <w:rPr>
      <w:lang w:val="en-GB" w:eastAsia="en-US" w:bidi="ar-SA"/>
    </w:rPr>
  </w:style>
  <w:style w:type="paragraph" w:customStyle="1" w:styleId="77">
    <w:name w:val="B4"/>
    <w:basedOn w:val="36"/>
    <w:link w:val="76"/>
    <w:qFormat/>
    <w:uiPriority w:val="0"/>
  </w:style>
  <w:style w:type="character" w:customStyle="1" w:styleId="78">
    <w:name w:val="TAL Car"/>
    <w:link w:val="6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9">
    <w:name w:val="Editor's Note Char"/>
    <w:link w:val="80"/>
    <w:qFormat/>
    <w:uiPriority w:val="0"/>
    <w:rPr>
      <w:color w:val="FF0000"/>
      <w:lang w:val="en-GB" w:eastAsia="en-US" w:bidi="ar-SA"/>
    </w:rPr>
  </w:style>
  <w:style w:type="paragraph" w:customStyle="1" w:styleId="80">
    <w:name w:val="Editor's Note"/>
    <w:basedOn w:val="81"/>
    <w:link w:val="79"/>
    <w:qFormat/>
    <w:uiPriority w:val="0"/>
    <w:rPr>
      <w:color w:val="FF0000"/>
    </w:rPr>
  </w:style>
  <w:style w:type="paragraph" w:customStyle="1" w:styleId="81">
    <w:name w:val="NO"/>
    <w:basedOn w:val="1"/>
    <w:link w:val="87"/>
    <w:qFormat/>
    <w:uiPriority w:val="0"/>
    <w:pPr>
      <w:keepLines/>
      <w:ind w:left="1135" w:hanging="851"/>
    </w:pPr>
  </w:style>
  <w:style w:type="character" w:customStyle="1" w:styleId="82">
    <w:name w:val="B1 Zchn"/>
    <w:qFormat/>
    <w:uiPriority w:val="0"/>
    <w:rPr>
      <w:rFonts w:eastAsia="MS Mincho"/>
      <w:lang w:val="en-GB" w:eastAsia="en-US"/>
    </w:rPr>
  </w:style>
  <w:style w:type="character" w:customStyle="1" w:styleId="83">
    <w:name w:val="标题 3 Char"/>
    <w:qFormat/>
    <w:uiPriority w:val="0"/>
    <w:rPr>
      <w:sz w:val="24"/>
    </w:rPr>
  </w:style>
  <w:style w:type="character" w:customStyle="1" w:styleId="84">
    <w:name w:val="TAH Car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character" w:customStyle="1" w:styleId="85">
    <w:name w:val="B1 Char"/>
    <w:link w:val="86"/>
    <w:qFormat/>
    <w:uiPriority w:val="0"/>
    <w:rPr>
      <w:lang w:val="en-GB"/>
    </w:rPr>
  </w:style>
  <w:style w:type="paragraph" w:customStyle="1" w:styleId="86">
    <w:name w:val="B1"/>
    <w:basedOn w:val="22"/>
    <w:link w:val="85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87">
    <w:name w:val="NO Char"/>
    <w:link w:val="81"/>
    <w:qFormat/>
    <w:uiPriority w:val="0"/>
    <w:rPr>
      <w:lang w:val="en-GB" w:eastAsia="en-US" w:bidi="ar-SA"/>
    </w:rPr>
  </w:style>
  <w:style w:type="character" w:customStyle="1" w:styleId="88">
    <w:name w:val="msoins"/>
    <w:qFormat/>
    <w:uiPriority w:val="0"/>
  </w:style>
  <w:style w:type="character" w:customStyle="1" w:styleId="89">
    <w:name w:val="B2 Car"/>
    <w:qFormat/>
    <w:uiPriority w:val="0"/>
    <w:rPr>
      <w:rFonts w:eastAsia="Times New Roman"/>
    </w:rPr>
  </w:style>
  <w:style w:type="character" w:customStyle="1" w:styleId="90">
    <w:name w:val="TAL Char Char Char"/>
    <w:link w:val="91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1">
    <w:name w:val="TAL Char Char"/>
    <w:basedOn w:val="1"/>
    <w:link w:val="90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2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93">
    <w:name w:val="16"/>
    <w:qFormat/>
    <w:uiPriority w:val="0"/>
    <w:rPr>
      <w:rFonts w:hint="default" w:ascii="Times New Roman" w:hAnsi="Times New Roman" w:cs="Times New Roman"/>
    </w:rPr>
  </w:style>
  <w:style w:type="character" w:customStyle="1" w:styleId="94">
    <w:name w:val="B3 Char2"/>
    <w:link w:val="95"/>
    <w:qFormat/>
    <w:uiPriority w:val="0"/>
  </w:style>
  <w:style w:type="paragraph" w:customStyle="1" w:styleId="95">
    <w:name w:val="B3"/>
    <w:basedOn w:val="12"/>
    <w:link w:val="94"/>
    <w:qFormat/>
    <w:uiPriority w:val="0"/>
  </w:style>
  <w:style w:type="character" w:customStyle="1" w:styleId="96">
    <w:name w:val="PL Char"/>
    <w:link w:val="97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7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98">
    <w:name w:val="B2 Char"/>
    <w:link w:val="99"/>
    <w:qFormat/>
    <w:uiPriority w:val="0"/>
    <w:rPr>
      <w:rFonts w:eastAsia="宋体"/>
      <w:lang w:val="en-GB" w:eastAsia="ja-JP"/>
    </w:rPr>
  </w:style>
  <w:style w:type="paragraph" w:customStyle="1" w:styleId="99">
    <w:name w:val="B2"/>
    <w:basedOn w:val="29"/>
    <w:link w:val="98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100">
    <w:name w:val="TF Char"/>
    <w:link w:val="101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101">
    <w:name w:val="TF"/>
    <w:basedOn w:val="65"/>
    <w:link w:val="100"/>
    <w:qFormat/>
    <w:uiPriority w:val="0"/>
    <w:pPr>
      <w:keepNext w:val="0"/>
      <w:spacing w:before="0" w:after="240"/>
    </w:pPr>
  </w:style>
  <w:style w:type="character" w:customStyle="1" w:styleId="102">
    <w:name w:val="Comments Char"/>
    <w:link w:val="10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103">
    <w:name w:val="Comments"/>
    <w:basedOn w:val="1"/>
    <w:link w:val="10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104">
    <w:name w:val="列表段落 字符"/>
    <w:link w:val="105"/>
    <w:qFormat/>
    <w:uiPriority w:val="34"/>
    <w:rPr>
      <w:rFonts w:eastAsia="宋体"/>
      <w:sz w:val="24"/>
      <w:szCs w:val="24"/>
    </w:rPr>
  </w:style>
  <w:style w:type="paragraph" w:styleId="105">
    <w:name w:val="List Paragraph"/>
    <w:basedOn w:val="1"/>
    <w:link w:val="104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6">
    <w:name w:val="标题 1 字符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107">
    <w:name w:val="Doc-text2 Char"/>
    <w:link w:val="108"/>
    <w:qFormat/>
    <w:uiPriority w:val="0"/>
    <w:rPr>
      <w:rFonts w:ascii="Arial" w:hAnsi="Arial"/>
      <w:szCs w:val="24"/>
      <w:lang w:val="en-GB" w:eastAsia="en-GB"/>
    </w:rPr>
  </w:style>
  <w:style w:type="paragraph" w:customStyle="1" w:styleId="108">
    <w:name w:val="Doc-text2"/>
    <w:basedOn w:val="1"/>
    <w:link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09">
    <w:name w:val="3GPP Agreements Char"/>
    <w:link w:val="110"/>
    <w:qFormat/>
    <w:uiPriority w:val="0"/>
    <w:rPr>
      <w:rFonts w:eastAsia="宋体"/>
      <w:sz w:val="22"/>
      <w:szCs w:val="22"/>
    </w:rPr>
  </w:style>
  <w:style w:type="paragraph" w:customStyle="1" w:styleId="110">
    <w:name w:val="3GPP Agreements"/>
    <w:basedOn w:val="1"/>
    <w:link w:val="109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11">
    <w:name w:val="TAC Char"/>
    <w:link w:val="62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112">
    <w:name w:val="首标题"/>
    <w:qFormat/>
    <w:uiPriority w:val="0"/>
    <w:rPr>
      <w:rFonts w:ascii="Arial" w:hAnsi="Arial" w:eastAsia="宋体"/>
      <w:sz w:val="24"/>
    </w:rPr>
  </w:style>
  <w:style w:type="character" w:customStyle="1" w:styleId="113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4">
    <w:name w:val="ui-provider"/>
    <w:basedOn w:val="48"/>
    <w:qFormat/>
    <w:uiPriority w:val="0"/>
  </w:style>
  <w:style w:type="character" w:customStyle="1" w:styleId="115">
    <w:name w:val="标题 2 Char"/>
    <w:qFormat/>
    <w:uiPriority w:val="0"/>
    <w:rPr>
      <w:rFonts w:ascii="Arial" w:hAnsi="Arial"/>
      <w:sz w:val="28"/>
      <w:lang w:val="en-GB" w:eastAsia="en-US"/>
    </w:rPr>
  </w:style>
  <w:style w:type="paragraph" w:customStyle="1" w:styleId="116">
    <w:name w:val="B7"/>
    <w:basedOn w:val="117"/>
    <w:qFormat/>
    <w:uiPriority w:val="0"/>
    <w:pPr>
      <w:ind w:left="2269"/>
    </w:pPr>
  </w:style>
  <w:style w:type="paragraph" w:customStyle="1" w:styleId="117">
    <w:name w:val="B6"/>
    <w:basedOn w:val="11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customStyle="1" w:styleId="118">
    <w:name w:val="B5"/>
    <w:basedOn w:val="35"/>
    <w:qFormat/>
    <w:uiPriority w:val="0"/>
  </w:style>
  <w:style w:type="paragraph" w:customStyle="1" w:styleId="119">
    <w:name w:val="_Style 118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0">
    <w:name w:val="3GPP_Header"/>
    <w:basedOn w:val="28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21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GB" w:eastAsia="en-GB" w:bidi="ar-SA"/>
    </w:rPr>
  </w:style>
  <w:style w:type="paragraph" w:customStyle="1" w:styleId="122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23">
    <w:name w:val="NW"/>
    <w:basedOn w:val="81"/>
    <w:qFormat/>
    <w:uiPriority w:val="0"/>
    <w:pPr>
      <w:spacing w:after="0"/>
    </w:pPr>
  </w:style>
  <w:style w:type="paragraph" w:customStyle="1" w:styleId="124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25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26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EmailDiscussion"/>
    <w:basedOn w:val="1"/>
    <w:next w:val="128"/>
    <w:qFormat/>
    <w:uiPriority w:val="0"/>
    <w:pPr>
      <w:numPr>
        <w:ilvl w:val="0"/>
        <w:numId w:val="4"/>
      </w:numPr>
    </w:pPr>
    <w:rPr>
      <w:b/>
    </w:rPr>
  </w:style>
  <w:style w:type="paragraph" w:customStyle="1" w:styleId="128">
    <w:name w:val="EmailDiscussion2"/>
    <w:basedOn w:val="108"/>
    <w:qFormat/>
    <w:uiPriority w:val="99"/>
  </w:style>
  <w:style w:type="paragraph" w:customStyle="1" w:styleId="12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0">
    <w:name w:val="Prpop"/>
    <w:basedOn w:val="1"/>
    <w:qFormat/>
    <w:uiPriority w:val="0"/>
    <w:rPr>
      <w:lang w:val="en-US"/>
    </w:rPr>
  </w:style>
  <w:style w:type="paragraph" w:customStyle="1" w:styleId="131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32">
    <w:name w:val="Observation"/>
    <w:basedOn w:val="133"/>
    <w:qFormat/>
    <w:uiPriority w:val="0"/>
    <w:pPr>
      <w:numPr>
        <w:ilvl w:val="0"/>
        <w:numId w:val="5"/>
      </w:numPr>
      <w:tabs>
        <w:tab w:val="left" w:pos="1304"/>
        <w:tab w:val="left" w:pos="1701"/>
      </w:tabs>
      <w:ind w:left="1701" w:hanging="1701"/>
    </w:pPr>
  </w:style>
  <w:style w:type="paragraph" w:customStyle="1" w:styleId="133">
    <w:name w:val="Proposal"/>
    <w:basedOn w:val="28"/>
    <w:next w:val="1"/>
    <w:qFormat/>
    <w:uiPriority w:val="0"/>
    <w:pPr>
      <w:numPr>
        <w:ilvl w:val="0"/>
        <w:numId w:val="6"/>
      </w:numPr>
      <w:tabs>
        <w:tab w:val="left" w:pos="1701"/>
      </w:tabs>
    </w:pPr>
    <w:rPr>
      <w:b/>
      <w:bCs/>
    </w:rPr>
  </w:style>
  <w:style w:type="paragraph" w:customStyle="1" w:styleId="134">
    <w:name w:val="样式 图表标题 + (中文) 宋体"/>
    <w:basedOn w:val="135"/>
    <w:qFormat/>
    <w:uiPriority w:val="0"/>
    <w:rPr>
      <w:rFonts w:eastAsia="Arial"/>
    </w:rPr>
  </w:style>
  <w:style w:type="paragraph" w:customStyle="1" w:styleId="135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6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7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3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40">
    <w:name w:val="列表段落2"/>
    <w:basedOn w:val="1"/>
    <w:qFormat/>
    <w:uiPriority w:val="0"/>
    <w:pPr>
      <w:widowControl w:val="0"/>
      <w:ind w:firstLine="420" w:firstLineChars="200"/>
      <w:jc w:val="both"/>
    </w:pPr>
    <w:rPr>
      <w:rFonts w:ascii="Calibri" w:hAnsi="Calibri"/>
      <w:kern w:val="2"/>
      <w:sz w:val="21"/>
      <w:szCs w:val="21"/>
      <w:lang w:eastAsia="zh-CN"/>
    </w:rPr>
  </w:style>
  <w:style w:type="paragraph" w:customStyle="1" w:styleId="141">
    <w:name w:val="EW"/>
    <w:basedOn w:val="142"/>
    <w:qFormat/>
    <w:uiPriority w:val="0"/>
    <w:pPr>
      <w:spacing w:after="0"/>
    </w:pPr>
  </w:style>
  <w:style w:type="paragraph" w:customStyle="1" w:styleId="142">
    <w:name w:val="EX"/>
    <w:basedOn w:val="1"/>
    <w:qFormat/>
    <w:uiPriority w:val="0"/>
    <w:pPr>
      <w:keepLines/>
      <w:ind w:left="1702" w:hanging="1418"/>
    </w:pPr>
  </w:style>
  <w:style w:type="paragraph" w:customStyle="1" w:styleId="143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4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45">
    <w:name w:val="!ZTE-Observation-2021"/>
    <w:basedOn w:val="1"/>
    <w:qFormat/>
    <w:uiPriority w:val="0"/>
    <w:pPr>
      <w:numPr>
        <w:ilvl w:val="0"/>
        <w:numId w:val="7"/>
      </w:numPr>
      <w:snapToGrid w:val="0"/>
      <w:textAlignment w:val="center"/>
    </w:pPr>
    <w:rPr>
      <w:rFonts w:cs="宋体"/>
      <w:b/>
      <w:bCs/>
      <w:i/>
      <w:iCs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编号2"/>
    <w:basedOn w:val="1"/>
    <w:qFormat/>
    <w:uiPriority w:val="0"/>
    <w:pPr>
      <w:numPr>
        <w:ilvl w:val="0"/>
        <w:numId w:val="8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48">
    <w:name w:val="Agreement"/>
    <w:basedOn w:val="1"/>
    <w:next w:val="108"/>
    <w:qFormat/>
    <w:uiPriority w:val="0"/>
    <w:pPr>
      <w:numPr>
        <w:ilvl w:val="0"/>
        <w:numId w:val="9"/>
      </w:numPr>
      <w:spacing w:before="60"/>
    </w:pPr>
    <w:rPr>
      <w:b/>
    </w:rPr>
  </w:style>
  <w:style w:type="paragraph" w:customStyle="1" w:styleId="1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0">
    <w:name w:val="样式1"/>
    <w:basedOn w:val="1"/>
    <w:qFormat/>
    <w:uiPriority w:val="0"/>
  </w:style>
  <w:style w:type="paragraph" w:customStyle="1" w:styleId="151">
    <w:name w:val="标题4"/>
    <w:basedOn w:val="1"/>
    <w:qFormat/>
    <w:uiPriority w:val="0"/>
    <w:pPr>
      <w:numPr>
        <w:ilvl w:val="0"/>
        <w:numId w:val="10"/>
      </w:numPr>
    </w:pPr>
  </w:style>
  <w:style w:type="paragraph" w:customStyle="1" w:styleId="152">
    <w:name w:val="PatApp Body"/>
    <w:basedOn w:val="1"/>
    <w:qFormat/>
    <w:uiPriority w:val="0"/>
    <w:pPr>
      <w:numPr>
        <w:ilvl w:val="0"/>
        <w:numId w:val="11"/>
      </w:numPr>
    </w:pPr>
    <w:rPr>
      <w:rFonts w:eastAsia="Times New Roman"/>
      <w:snapToGrid w:val="0"/>
      <w:sz w:val="24"/>
    </w:rPr>
  </w:style>
  <w:style w:type="paragraph" w:customStyle="1" w:styleId="153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54">
    <w:name w:val="references"/>
    <w:qFormat/>
    <w:uiPriority w:val="99"/>
    <w:pPr>
      <w:numPr>
        <w:ilvl w:val="0"/>
        <w:numId w:val="12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56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158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59">
    <w:name w:val="TAN"/>
    <w:basedOn w:val="63"/>
    <w:qFormat/>
    <w:uiPriority w:val="0"/>
    <w:pPr>
      <w:ind w:left="851" w:hanging="851"/>
    </w:pPr>
  </w:style>
  <w:style w:type="paragraph" w:customStyle="1" w:styleId="160">
    <w:name w:val="List Paragraph1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61">
    <w:name w:val="FP"/>
    <w:basedOn w:val="1"/>
    <w:qFormat/>
    <w:uiPriority w:val="0"/>
    <w:pPr>
      <w:spacing w:after="0"/>
    </w:pPr>
  </w:style>
  <w:style w:type="paragraph" w:customStyle="1" w:styleId="162">
    <w:name w:val="ZV"/>
    <w:basedOn w:val="146"/>
    <w:qFormat/>
    <w:uiPriority w:val="0"/>
    <w:pPr>
      <w:framePr w:y="16161"/>
    </w:pPr>
  </w:style>
  <w:style w:type="paragraph" w:customStyle="1" w:styleId="16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6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66">
    <w:name w:val="Reference"/>
    <w:basedOn w:val="1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67">
    <w:name w:val="!ZTE-Proposal-2021 + 段前: 0.5 行 段后: 0.5 行"/>
    <w:basedOn w:val="1"/>
    <w:qFormat/>
    <w:uiPriority w:val="0"/>
    <w:pPr>
      <w:numPr>
        <w:ilvl w:val="0"/>
        <w:numId w:val="14"/>
      </w:numPr>
    </w:pPr>
    <w:rPr>
      <w:rFonts w:cs="宋体"/>
      <w:b/>
      <w:bCs/>
      <w:i/>
      <w:iCs/>
    </w:rPr>
  </w:style>
  <w:style w:type="paragraph" w:customStyle="1" w:styleId="168">
    <w:name w:val="Char Char Char Char Char Char Char Char Char Char Char Char Char Char"/>
    <w:basedOn w:val="26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7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71">
    <w:name w:val="TAR"/>
    <w:basedOn w:val="63"/>
    <w:qFormat/>
    <w:uiPriority w:val="0"/>
    <w:pPr>
      <w:jc w:val="right"/>
    </w:pPr>
  </w:style>
  <w:style w:type="paragraph" w:customStyle="1" w:styleId="172">
    <w:name w:val="Normal-quote"/>
    <w:basedOn w:val="1"/>
    <w:qFormat/>
    <w:uiPriority w:val="0"/>
    <w:pPr>
      <w:pBdr>
        <w:top w:val="single" w:color="auto" w:sz="4" w:space="1"/>
        <w:left w:val="single" w:color="auto" w:sz="4" w:space="2"/>
        <w:bottom w:val="single" w:color="auto" w:sz="4" w:space="1"/>
        <w:right w:val="single" w:color="auto" w:sz="4" w:space="2"/>
      </w:pBdr>
      <w:ind w:left="50" w:leftChars="25" w:right="50" w:rightChars="25"/>
    </w:pPr>
  </w:style>
  <w:style w:type="paragraph" w:customStyle="1" w:styleId="173">
    <w:name w:val="样式 正文缩进d + 首行缩进:  2 字符 段前: 0.35 行"/>
    <w:basedOn w:val="23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paragraph" w:customStyle="1" w:styleId="174">
    <w:name w:val="Doc-title"/>
    <w:basedOn w:val="1"/>
    <w:next w:val="108"/>
    <w:qFormat/>
    <w:uiPriority w:val="0"/>
    <w:pPr>
      <w:spacing w:before="60"/>
      <w:ind w:left="1259" w:hanging="1259"/>
    </w:pPr>
  </w:style>
  <w:style w:type="paragraph" w:customStyle="1" w:styleId="17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76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77">
    <w:name w:val="TAL + Left:  1 cm"/>
    <w:basedOn w:val="6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8">
    <w:name w:val="Char Char"/>
    <w:semiHidden/>
    <w:qFormat/>
    <w:uiPriority w:val="0"/>
    <w:pPr>
      <w:keepNext/>
      <w:numPr>
        <w:ilvl w:val="0"/>
        <w:numId w:val="15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80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81">
    <w:name w:val="Prop"/>
    <w:basedOn w:val="1"/>
    <w:qFormat/>
    <w:uiPriority w:val="0"/>
    <w:pPr>
      <w:numPr>
        <w:ilvl w:val="0"/>
        <w:numId w:val="16"/>
      </w:numPr>
      <w:ind w:left="0"/>
    </w:pPr>
    <w:rPr>
      <w:rFonts w:hint="eastAsia" w:ascii="Arial" w:hAnsi="Arial" w:eastAsia="Arial Unicode MS"/>
      <w:lang w:val="en-US"/>
    </w:rPr>
  </w:style>
  <w:style w:type="paragraph" w:customStyle="1" w:styleId="182">
    <w:name w:val="ZTD"/>
    <w:basedOn w:val="155"/>
    <w:qFormat/>
    <w:uiPriority w:val="0"/>
    <w:pPr>
      <w:framePr w:hRule="auto" w:y="852"/>
    </w:pPr>
    <w:rPr>
      <w:i w:val="0"/>
      <w:sz w:val="40"/>
    </w:rPr>
  </w:style>
  <w:style w:type="paragraph" w:customStyle="1" w:styleId="183">
    <w:name w:val="Patent Numbering"/>
    <w:basedOn w:val="1"/>
    <w:qFormat/>
    <w:uiPriority w:val="0"/>
    <w:pPr>
      <w:numPr>
        <w:ilvl w:val="0"/>
        <w:numId w:val="17"/>
      </w:numPr>
      <w:spacing w:before="120" w:after="120" w:line="360" w:lineRule="auto"/>
      <w:jc w:val="both"/>
    </w:pPr>
    <w:rPr>
      <w:sz w:val="24"/>
      <w:lang w:val="en-US"/>
    </w:rPr>
  </w:style>
  <w:style w:type="table" w:customStyle="1" w:styleId="184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character" w:customStyle="1" w:styleId="185">
    <w:name w:val="标题 4 字符"/>
    <w:basedOn w:val="48"/>
    <w:link w:val="5"/>
    <w:qFormat/>
    <w:uiPriority w:val="0"/>
    <w:rPr>
      <w:rFonts w:hint="default" w:ascii="Arial" w:hAnsi="Arial" w:eastAsia="Times New Roman" w:cs="Arial"/>
      <w:sz w:val="24"/>
    </w:rPr>
  </w:style>
  <w:style w:type="character" w:customStyle="1" w:styleId="186">
    <w:name w:val="标题 3 字符"/>
    <w:basedOn w:val="48"/>
    <w:link w:val="4"/>
    <w:qFormat/>
    <w:uiPriority w:val="0"/>
    <w:rPr>
      <w:rFonts w:hint="default" w:ascii="Arial" w:hAnsi="Arial" w:eastAsia="Times New Roman" w:cs="Arial"/>
      <w:sz w:val="28"/>
    </w:rPr>
  </w:style>
  <w:style w:type="character" w:customStyle="1" w:styleId="187">
    <w:name w:val="标题 2 字符"/>
    <w:basedOn w:val="48"/>
    <w:link w:val="3"/>
    <w:qFormat/>
    <w:uiPriority w:val="0"/>
    <w:rPr>
      <w:rFonts w:ascii="Calibri Light" w:hAnsi="Calibri Light" w:eastAsia="Malgun Gothic" w:cs="Times New Roman"/>
      <w:b/>
      <w:bCs/>
      <w:sz w:val="32"/>
      <w:szCs w:val="32"/>
    </w:rPr>
  </w:style>
  <w:style w:type="paragraph" w:customStyle="1" w:styleId="188">
    <w:name w:val="a"/>
    <w:basedOn w:val="143"/>
    <w:qFormat/>
    <w:uiPriority w:val="0"/>
    <w:rPr>
      <w:rFonts w:cs="Arial"/>
      <w:b/>
      <w:bCs/>
      <w:color w:val="000000"/>
      <w:sz w:val="24"/>
      <w:szCs w:val="24"/>
      <w:lang w:val="en-US"/>
    </w:rPr>
  </w:style>
  <w:style w:type="paragraph" w:customStyle="1" w:styleId="189">
    <w:name w:val="First Change"/>
    <w:basedOn w:val="1"/>
    <w:qFormat/>
    <w:uiPriority w:val="0"/>
    <w:pPr>
      <w:spacing w:line="259" w:lineRule="auto"/>
      <w:jc w:val="center"/>
    </w:pPr>
    <w:rPr>
      <w:rFonts w:eastAsia="Times New Roman"/>
      <w:color w:val="FF0000"/>
    </w:rPr>
  </w:style>
  <w:style w:type="paragraph" w:customStyle="1" w:styleId="19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17</Pages>
  <Words>2264</Words>
  <Characters>12908</Characters>
  <Lines>107</Lines>
  <Paragraphs>30</Paragraphs>
  <TotalTime>0</TotalTime>
  <ScaleCrop>false</ScaleCrop>
  <LinksUpToDate>false</LinksUpToDate>
  <CharactersWithSpaces>15142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2025-08-29T03:23:00Z</dcterms:created>
  <dc:creator>ZTE</dc:creator>
  <cp:lastModifiedBy>ZTE</cp:lastModifiedBy>
  <cp:lastPrinted>2009-04-22T01:01:00Z</cp:lastPrinted>
  <dcterms:modified xsi:type="dcterms:W3CDTF">2025-08-29T03:55:36Z</dcterms:modified>
  <dc:title>3GPP TSG-RAN WG2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KSOProductBuildVer">
    <vt:lpwstr>2052-12.8.2.19830</vt:lpwstr>
  </property>
  <property fmtid="{D5CDD505-2E9C-101B-9397-08002B2CF9AE}" pid="6" name="ICV">
    <vt:lpwstr>09C0AC674CF742F5B387D5479948D268_13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1756093576</vt:lpwstr>
  </property>
</Properties>
</file>