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A8390" w14:textId="0913DA53" w:rsidR="00AB3298" w:rsidRPr="001249FD" w:rsidRDefault="00AB3298" w:rsidP="00AB3298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96786B">
        <w:rPr>
          <w:rFonts w:ascii="Arial" w:eastAsia="MS Mincho" w:hAnsi="Arial"/>
          <w:b/>
          <w:bCs/>
          <w:sz w:val="24"/>
          <w:szCs w:val="24"/>
        </w:rPr>
        <w:t>5</w:t>
      </w:r>
      <w:r w:rsidR="002F48CC">
        <w:rPr>
          <w:rFonts w:ascii="Arial" w:eastAsia="MS Mincho" w:hAnsi="Arial"/>
          <w:b/>
          <w:bCs/>
          <w:sz w:val="24"/>
          <w:szCs w:val="24"/>
        </w:rPr>
        <w:t>890</w:t>
      </w:r>
    </w:p>
    <w:p w14:paraId="5295DF3D" w14:textId="77777777" w:rsidR="00AB3298" w:rsidRPr="00B62D8F" w:rsidRDefault="00AB3298" w:rsidP="00AB329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 w:hint="eastAsia"/>
          <w:b/>
          <w:bCs/>
          <w:sz w:val="24"/>
          <w:szCs w:val="24"/>
          <w:lang w:eastAsia="ko-KR"/>
        </w:rPr>
        <w:t>Bengaluru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India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August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25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29</w:t>
      </w:r>
      <w:r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082058CA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1D1452">
        <w:rPr>
          <w:rFonts w:ascii="Arial" w:hAnsi="Arial"/>
          <w:sz w:val="24"/>
          <w:lang w:val="en-US" w:eastAsia="zh-CN"/>
        </w:rPr>
        <w:t>4</w:t>
      </w:r>
      <w:r w:rsidR="00665B8E">
        <w:rPr>
          <w:rFonts w:ascii="Arial" w:hAnsi="Arial"/>
          <w:sz w:val="24"/>
          <w:lang w:val="en-US" w:eastAsia="zh-CN"/>
        </w:rPr>
        <w:t>.</w:t>
      </w:r>
      <w:r w:rsidR="001D1452">
        <w:rPr>
          <w:rFonts w:ascii="Arial" w:hAnsi="Arial"/>
          <w:sz w:val="24"/>
          <w:lang w:val="en-US" w:eastAsia="zh-CN"/>
        </w:rPr>
        <w:t>3</w:t>
      </w:r>
    </w:p>
    <w:p w14:paraId="7A1DFEFF" w14:textId="41576241" w:rsidR="007F3C1E" w:rsidRDefault="007F3C1E" w:rsidP="002F48C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2F48CC" w:rsidRPr="002F48CC">
        <w:rPr>
          <w:rFonts w:ascii="Arial" w:hAnsi="Arial"/>
          <w:sz w:val="24"/>
          <w:lang w:val="en-US"/>
        </w:rPr>
        <w:t>LG Electronics Inc., Ericsson, Nokia, Nokia Shanghai Bell, Huawei, ZTE, CATT</w:t>
      </w:r>
      <w:r w:rsidR="00665B8E">
        <w:rPr>
          <w:rFonts w:ascii="Arial" w:hAnsi="Arial"/>
          <w:sz w:val="24"/>
          <w:lang w:val="en-US"/>
        </w:rPr>
        <w:t xml:space="preserve"> 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7CB85C22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B3298" w:rsidRPr="00DF443D">
        <w:rPr>
          <w:rFonts w:ascii="Arial" w:eastAsiaTheme="minorEastAsia" w:hAnsi="Arial"/>
          <w:sz w:val="24"/>
          <w:lang w:val="en-US" w:eastAsia="ko-KR"/>
        </w:rPr>
        <w:t xml:space="preserve">(TP for NR_NTN_Ph3 TS 38.300 BL CR) </w:t>
      </w:r>
      <w:r w:rsidR="00AB3298">
        <w:rPr>
          <w:rFonts w:ascii="Arial" w:eastAsiaTheme="minorEastAsia" w:hAnsi="Arial" w:hint="eastAsia"/>
          <w:sz w:val="24"/>
          <w:lang w:val="en-US" w:eastAsia="ko-KR"/>
        </w:rPr>
        <w:t>S</w:t>
      </w:r>
      <w:r w:rsidR="00AB3298" w:rsidRPr="00E70BED">
        <w:rPr>
          <w:rFonts w:ascii="Arial" w:eastAsiaTheme="minorEastAsia" w:hAnsi="Arial"/>
          <w:sz w:val="24"/>
          <w:lang w:val="en-US" w:eastAsia="ko-KR"/>
        </w:rPr>
        <w:t>tage-2 capturing logical connection between NG Removal/Setup and ephemeris info</w:t>
      </w:r>
    </w:p>
    <w:p w14:paraId="1FC40B82" w14:textId="3F9AD767" w:rsidR="007F3C1E" w:rsidRPr="00A1446E" w:rsidRDefault="007F3C1E" w:rsidP="00F46F7F">
      <w:pPr>
        <w:tabs>
          <w:tab w:val="left" w:pos="1985"/>
          <w:tab w:val="center" w:pos="4819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AB3298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08804920" w14:textId="3A544761" w:rsidR="00491D6A" w:rsidRDefault="00847E43" w:rsidP="00C2558C">
      <w:pPr>
        <w:spacing w:before="240"/>
        <w:rPr>
          <w:rFonts w:ascii="Arial" w:eastAsiaTheme="minorEastAsia" w:hAnsi="Arial" w:cs="Arial"/>
          <w:lang w:eastAsia="ko-KR"/>
        </w:rPr>
      </w:pPr>
      <w:bookmarkStart w:id="4" w:name="_Toc449541143"/>
      <w:r>
        <w:rPr>
          <w:rFonts w:ascii="Arial" w:eastAsiaTheme="minorEastAsia" w:hAnsi="Arial" w:cs="Arial"/>
          <w:lang w:eastAsia="ko-KR"/>
        </w:rPr>
        <w:t xml:space="preserve">In this contribution, we </w:t>
      </w:r>
      <w:r w:rsidR="00111C4A">
        <w:rPr>
          <w:rFonts w:ascii="Arial" w:eastAsiaTheme="minorEastAsia" w:hAnsi="Arial" w:cs="Arial" w:hint="eastAsia"/>
          <w:lang w:eastAsia="ko-KR"/>
        </w:rPr>
        <w:t xml:space="preserve">propose a TP </w:t>
      </w:r>
      <w:r>
        <w:rPr>
          <w:rFonts w:ascii="Arial" w:eastAsiaTheme="minorEastAsia" w:hAnsi="Arial" w:cs="Arial"/>
          <w:lang w:eastAsia="ko-KR"/>
        </w:rPr>
        <w:t>to</w:t>
      </w:r>
      <w:r w:rsidR="00111C4A">
        <w:rPr>
          <w:rFonts w:ascii="Arial" w:eastAsiaTheme="minorEastAsia" w:hAnsi="Arial" w:cs="Arial" w:hint="eastAsia"/>
          <w:lang w:eastAsia="ko-KR"/>
        </w:rPr>
        <w:t xml:space="preserve"> </w:t>
      </w:r>
      <w:r w:rsidR="00CD11B8">
        <w:rPr>
          <w:rFonts w:ascii="Arial" w:eastAsiaTheme="minorEastAsia" w:hAnsi="Arial" w:cs="Arial"/>
          <w:lang w:eastAsia="ko-KR"/>
        </w:rPr>
        <w:t>complete</w:t>
      </w:r>
      <w:r>
        <w:rPr>
          <w:rFonts w:ascii="Arial" w:eastAsiaTheme="minorEastAsia" w:hAnsi="Arial" w:cs="Arial" w:hint="eastAsia"/>
          <w:lang w:eastAsia="ko-KR"/>
        </w:rPr>
        <w:t xml:space="preserve"> the </w:t>
      </w:r>
      <w:r w:rsidR="00111C4A">
        <w:rPr>
          <w:rFonts w:ascii="Arial" w:eastAsiaTheme="minorEastAsia" w:hAnsi="Arial" w:cs="Arial" w:hint="eastAsia"/>
          <w:lang w:eastAsia="ko-KR"/>
        </w:rPr>
        <w:t xml:space="preserve">reflection of the </w:t>
      </w:r>
      <w:r>
        <w:rPr>
          <w:rFonts w:ascii="Arial" w:eastAsiaTheme="minorEastAsia" w:hAnsi="Arial" w:cs="Arial" w:hint="eastAsia"/>
          <w:lang w:eastAsia="ko-KR"/>
        </w:rPr>
        <w:t xml:space="preserve">agreed </w:t>
      </w:r>
      <w:r>
        <w:rPr>
          <w:rFonts w:ascii="Arial" w:eastAsiaTheme="minorEastAsia" w:hAnsi="Arial" w:cs="Arial"/>
          <w:lang w:eastAsia="ko-KR"/>
        </w:rPr>
        <w:t xml:space="preserve">NG </w:t>
      </w:r>
      <w:r w:rsidR="00A06BDB">
        <w:rPr>
          <w:rFonts w:ascii="Arial" w:eastAsiaTheme="minorEastAsia" w:hAnsi="Arial" w:cs="Arial"/>
          <w:lang w:eastAsia="ko-KR"/>
        </w:rPr>
        <w:t>s</w:t>
      </w:r>
      <w:r>
        <w:rPr>
          <w:rFonts w:ascii="Arial" w:eastAsiaTheme="minorEastAsia" w:hAnsi="Arial" w:cs="Arial"/>
          <w:lang w:eastAsia="ko-KR"/>
        </w:rPr>
        <w:t>etup/</w:t>
      </w:r>
      <w:r w:rsidR="00A06BDB">
        <w:rPr>
          <w:rFonts w:ascii="Arial" w:eastAsiaTheme="minorEastAsia" w:hAnsi="Arial" w:cs="Arial"/>
          <w:lang w:eastAsia="ko-KR"/>
        </w:rPr>
        <w:t>r</w:t>
      </w:r>
      <w:r>
        <w:rPr>
          <w:rFonts w:ascii="Arial" w:eastAsiaTheme="minorEastAsia" w:hAnsi="Arial" w:cs="Arial"/>
          <w:lang w:eastAsia="ko-KR"/>
        </w:rPr>
        <w:t xml:space="preserve">emoval </w:t>
      </w:r>
      <w:r w:rsidR="00111C4A">
        <w:rPr>
          <w:rFonts w:ascii="Arial" w:eastAsiaTheme="minorEastAsia" w:hAnsi="Arial" w:cs="Arial" w:hint="eastAsia"/>
          <w:lang w:eastAsia="ko-KR"/>
        </w:rPr>
        <w:t>into stage-2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8634EA1" w14:textId="77777777" w:rsidR="00491D6A" w:rsidRDefault="00491D6A" w:rsidP="00491D6A">
      <w:pPr>
        <w:pStyle w:val="Heading1"/>
        <w:rPr>
          <w:rFonts w:eastAsiaTheme="minorEastAsia"/>
          <w:lang w:val="en-US" w:eastAsia="ko-KR"/>
        </w:rPr>
      </w:pPr>
      <w:r>
        <w:rPr>
          <w:rFonts w:hint="eastAsia"/>
          <w:lang w:val="en-US" w:eastAsia="zh-CN"/>
        </w:rPr>
        <w:t>Discussion</w:t>
      </w:r>
    </w:p>
    <w:p w14:paraId="5558CCEF" w14:textId="5E083AED" w:rsidR="006A0775" w:rsidRDefault="006A0775" w:rsidP="006A0775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For NG connection management</w:t>
      </w:r>
      <w:r w:rsidR="00CB06F6">
        <w:rPr>
          <w:rFonts w:ascii="Arial" w:eastAsiaTheme="minorEastAsia" w:hAnsi="Arial" w:cs="Arial" w:hint="eastAsia"/>
          <w:lang w:eastAsia="ko-KR"/>
        </w:rPr>
        <w:t xml:space="preserve"> of the </w:t>
      </w:r>
      <w:r w:rsidR="00CB06F6">
        <w:rPr>
          <w:rFonts w:ascii="Arial" w:eastAsiaTheme="minorEastAsia" w:hAnsi="Arial" w:cs="Arial"/>
          <w:lang w:eastAsia="ko-KR"/>
        </w:rPr>
        <w:t xml:space="preserve">regenerative </w:t>
      </w:r>
      <w:r w:rsidR="00CB06F6">
        <w:rPr>
          <w:rFonts w:ascii="Arial" w:eastAsiaTheme="minorEastAsia" w:hAnsi="Arial" w:cs="Arial" w:hint="eastAsia"/>
          <w:lang w:eastAsia="ko-KR"/>
        </w:rPr>
        <w:t>payload</w:t>
      </w:r>
      <w:r>
        <w:rPr>
          <w:rFonts w:ascii="Arial" w:eastAsiaTheme="minorEastAsia" w:hAnsi="Arial" w:cs="Arial"/>
          <w:lang w:eastAsia="ko-KR"/>
        </w:rPr>
        <w:t xml:space="preserve">, </w:t>
      </w:r>
      <w:r>
        <w:rPr>
          <w:rFonts w:ascii="Arial" w:eastAsiaTheme="minorEastAsia" w:hAnsi="Arial" w:cs="Arial" w:hint="eastAsia"/>
          <w:lang w:eastAsia="ko-KR"/>
        </w:rPr>
        <w:t>RAN3-12</w:t>
      </w:r>
      <w:r>
        <w:rPr>
          <w:rFonts w:ascii="Arial" w:eastAsiaTheme="minorEastAsia" w:hAnsi="Arial" w:cs="Arial"/>
          <w:lang w:eastAsia="ko-KR"/>
        </w:rPr>
        <w:t>5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/>
          <w:lang w:eastAsia="ko-KR"/>
        </w:rPr>
        <w:t xml:space="preserve">agreed </w:t>
      </w:r>
      <w:r w:rsidR="00CB06F6">
        <w:rPr>
          <w:rFonts w:ascii="Arial" w:eastAsiaTheme="minorEastAsia" w:hAnsi="Arial" w:cs="Arial" w:hint="eastAsia"/>
          <w:lang w:eastAsia="ko-KR"/>
        </w:rPr>
        <w:t xml:space="preserve">as </w:t>
      </w:r>
      <w:r>
        <w:rPr>
          <w:rFonts w:ascii="Arial" w:eastAsiaTheme="minorEastAsia" w:hAnsi="Arial" w:cs="Arial" w:hint="eastAsia"/>
          <w:lang w:eastAsia="ko-KR"/>
        </w:rPr>
        <w:t>follows</w:t>
      </w:r>
      <w:r w:rsidR="00FF77A5">
        <w:rPr>
          <w:rFonts w:ascii="Arial" w:eastAsiaTheme="minorEastAsia" w:hAnsi="Arial" w:cs="Arial" w:hint="eastAsia"/>
          <w:lang w:eastAsia="ko-KR"/>
        </w:rPr>
        <w:t>:</w:t>
      </w:r>
    </w:p>
    <w:p w14:paraId="4ABAC730" w14:textId="77777777" w:rsidR="006A0775" w:rsidRDefault="006A0775" w:rsidP="006A0775">
      <w:pPr>
        <w:spacing w:after="0"/>
        <w:contextualSpacing/>
        <w:rPr>
          <w:rFonts w:ascii="Arial" w:eastAsiaTheme="minorEastAsia" w:hAnsi="Arial" w:cs="Arial"/>
          <w:lang w:eastAsia="ko-KR"/>
        </w:rPr>
      </w:pPr>
      <w:r w:rsidRPr="000F2B07">
        <w:rPr>
          <w:rFonts w:ascii="Calibri" w:eastAsia="MS Mincho" w:hAnsi="Calibri" w:cs="Calibri"/>
          <w:b/>
          <w:bCs/>
          <w:color w:val="008000"/>
          <w:sz w:val="18"/>
        </w:rPr>
        <w:t>Option 2 NG Removal/Setup can be used for Regenerative Payload NG interface management.</w:t>
      </w:r>
    </w:p>
    <w:p w14:paraId="2CD89434" w14:textId="185D7791" w:rsidR="00FD5F15" w:rsidRDefault="006A0775" w:rsidP="006A0775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For this,</w:t>
      </w:r>
      <w:r w:rsidR="004D41B6">
        <w:rPr>
          <w:rFonts w:ascii="Arial" w:eastAsiaTheme="minorEastAsia" w:hAnsi="Arial" w:cs="Arial" w:hint="eastAsia"/>
          <w:lang w:eastAsia="ko-KR"/>
        </w:rPr>
        <w:t xml:space="preserve"> a moving </w:t>
      </w:r>
      <w:r w:rsidR="004D41B6">
        <w:rPr>
          <w:rFonts w:ascii="Arial" w:eastAsiaTheme="minorEastAsia" w:hAnsi="Arial" w:cs="Arial"/>
          <w:lang w:eastAsia="ko-KR"/>
        </w:rPr>
        <w:t>satellite</w:t>
      </w:r>
      <w:r w:rsidR="004D41B6">
        <w:rPr>
          <w:rFonts w:ascii="Arial" w:eastAsiaTheme="minorEastAsia" w:hAnsi="Arial" w:cs="Arial" w:hint="eastAsia"/>
          <w:lang w:eastAsia="ko-KR"/>
        </w:rPr>
        <w:t xml:space="preserve"> on-board gNB</w:t>
      </w:r>
      <w:r w:rsidR="00FD5F15">
        <w:rPr>
          <w:rFonts w:ascii="Arial" w:eastAsiaTheme="minorEastAsia" w:hAnsi="Arial" w:cs="Arial" w:hint="eastAsia"/>
          <w:lang w:eastAsia="ko-KR"/>
        </w:rPr>
        <w:t xml:space="preserve"> </w:t>
      </w:r>
      <w:r w:rsidR="00FD5F15" w:rsidRPr="006A0775">
        <w:rPr>
          <w:rFonts w:ascii="Arial" w:eastAsiaTheme="minorEastAsia" w:hAnsi="Arial" w:cs="Arial"/>
          <w:lang w:eastAsia="ko-KR"/>
        </w:rPr>
        <w:t xml:space="preserve">needs to </w:t>
      </w:r>
      <w:r w:rsidR="004D41B6">
        <w:rPr>
          <w:rFonts w:ascii="Arial" w:eastAsiaTheme="minorEastAsia" w:hAnsi="Arial" w:cs="Arial" w:hint="eastAsia"/>
          <w:lang w:eastAsia="ko-KR"/>
        </w:rPr>
        <w:t>know</w:t>
      </w:r>
      <w:r w:rsidR="00FD5F15" w:rsidRPr="006A0775">
        <w:rPr>
          <w:rFonts w:ascii="Arial" w:eastAsiaTheme="minorEastAsia" w:hAnsi="Arial" w:cs="Arial"/>
          <w:lang w:eastAsia="ko-KR"/>
        </w:rPr>
        <w:t xml:space="preserve"> </w:t>
      </w:r>
      <w:r w:rsidR="006371B6">
        <w:rPr>
          <w:rFonts w:ascii="Arial" w:eastAsiaTheme="minorEastAsia" w:hAnsi="Arial" w:cs="Arial"/>
          <w:lang w:eastAsia="ko-KR"/>
        </w:rPr>
        <w:t>“</w:t>
      </w:r>
      <w:r w:rsidR="00FD5F15" w:rsidRPr="006A0775">
        <w:rPr>
          <w:rFonts w:ascii="Arial" w:eastAsiaTheme="minorEastAsia" w:hAnsi="Arial" w:cs="Arial"/>
          <w:lang w:eastAsia="ko-KR"/>
        </w:rPr>
        <w:t>when</w:t>
      </w:r>
      <w:r w:rsidR="006371B6">
        <w:rPr>
          <w:rFonts w:ascii="Arial" w:eastAsiaTheme="minorEastAsia" w:hAnsi="Arial" w:cs="Arial"/>
          <w:lang w:eastAsia="ko-KR"/>
        </w:rPr>
        <w:t>”</w:t>
      </w:r>
      <w:r w:rsidR="00FD5F15" w:rsidRPr="006A0775">
        <w:rPr>
          <w:rFonts w:ascii="Arial" w:eastAsiaTheme="minorEastAsia" w:hAnsi="Arial" w:cs="Arial"/>
          <w:lang w:eastAsia="ko-KR"/>
        </w:rPr>
        <w:t xml:space="preserve"> to initiate NG </w:t>
      </w:r>
      <w:r w:rsidR="00FD5F15">
        <w:rPr>
          <w:rFonts w:ascii="Arial" w:eastAsiaTheme="minorEastAsia" w:hAnsi="Arial" w:cs="Arial" w:hint="eastAsia"/>
          <w:lang w:eastAsia="ko-KR"/>
        </w:rPr>
        <w:t>R</w:t>
      </w:r>
      <w:r w:rsidR="00FD5F15" w:rsidRPr="006A0775">
        <w:rPr>
          <w:rFonts w:ascii="Arial" w:eastAsiaTheme="minorEastAsia" w:hAnsi="Arial" w:cs="Arial"/>
          <w:lang w:eastAsia="ko-KR"/>
        </w:rPr>
        <w:t xml:space="preserve">emoval or </w:t>
      </w:r>
      <w:r w:rsidR="00FD5F15">
        <w:rPr>
          <w:rFonts w:ascii="Arial" w:eastAsiaTheme="minorEastAsia" w:hAnsi="Arial" w:cs="Arial" w:hint="eastAsia"/>
          <w:lang w:eastAsia="ko-KR"/>
        </w:rPr>
        <w:t>S</w:t>
      </w:r>
      <w:r w:rsidR="00FD5F15" w:rsidRPr="006A0775">
        <w:rPr>
          <w:rFonts w:ascii="Arial" w:eastAsiaTheme="minorEastAsia" w:hAnsi="Arial" w:cs="Arial"/>
          <w:lang w:eastAsia="ko-KR"/>
        </w:rPr>
        <w:t>etup</w:t>
      </w:r>
      <w:r w:rsidR="00FF77A5">
        <w:rPr>
          <w:rFonts w:ascii="Arial" w:eastAsiaTheme="minorEastAsia" w:hAnsi="Arial" w:cs="Arial" w:hint="eastAsia"/>
          <w:lang w:eastAsia="ko-KR"/>
        </w:rPr>
        <w:t xml:space="preserve"> (i.e. </w:t>
      </w:r>
      <w:r w:rsidR="00FF77A5" w:rsidRPr="006A0775">
        <w:rPr>
          <w:rFonts w:ascii="Arial" w:eastAsiaTheme="minorEastAsia" w:hAnsi="Arial" w:cs="Arial"/>
          <w:lang w:eastAsia="ko-KR"/>
        </w:rPr>
        <w:t>when moving in and out of AMF service areas</w:t>
      </w:r>
      <w:r w:rsidR="00FF77A5">
        <w:rPr>
          <w:rFonts w:ascii="Arial" w:eastAsiaTheme="minorEastAsia" w:hAnsi="Arial" w:cs="Arial" w:hint="eastAsia"/>
          <w:lang w:eastAsia="ko-KR"/>
        </w:rPr>
        <w:t>)</w:t>
      </w:r>
      <w:r w:rsidR="00CB06F6">
        <w:rPr>
          <w:rFonts w:ascii="Arial" w:eastAsiaTheme="minorEastAsia" w:hAnsi="Arial" w:cs="Arial" w:hint="eastAsia"/>
          <w:lang w:eastAsia="ko-KR"/>
        </w:rPr>
        <w:t xml:space="preserve">, </w:t>
      </w:r>
      <w:r w:rsidR="00FD5F15">
        <w:rPr>
          <w:rFonts w:ascii="Arial" w:eastAsiaTheme="minorEastAsia" w:hAnsi="Arial" w:cs="Arial" w:hint="eastAsia"/>
          <w:lang w:eastAsia="ko-KR"/>
        </w:rPr>
        <w:t>and we ha</w:t>
      </w:r>
      <w:r w:rsidR="00CB06F6">
        <w:rPr>
          <w:rFonts w:ascii="Arial" w:eastAsiaTheme="minorEastAsia" w:hAnsi="Arial" w:cs="Arial" w:hint="eastAsia"/>
          <w:lang w:eastAsia="ko-KR"/>
        </w:rPr>
        <w:t>d</w:t>
      </w:r>
      <w:r w:rsidR="00FD5F15">
        <w:rPr>
          <w:rFonts w:ascii="Arial" w:eastAsiaTheme="minorEastAsia" w:hAnsi="Arial" w:cs="Arial" w:hint="eastAsia"/>
          <w:lang w:eastAsia="ko-KR"/>
        </w:rPr>
        <w:t xml:space="preserve"> proposed to capture this as an OAM requirement [1][2] (i.e. </w:t>
      </w:r>
      <w:r w:rsidR="00FD3F72">
        <w:rPr>
          <w:rFonts w:ascii="Arial" w:eastAsiaTheme="minorEastAsia" w:hAnsi="Arial" w:cs="Arial" w:hint="eastAsia"/>
          <w:lang w:eastAsia="ko-KR"/>
        </w:rPr>
        <w:t>pre-</w:t>
      </w:r>
      <w:r w:rsidR="00FD5F15">
        <w:rPr>
          <w:rFonts w:ascii="Arial" w:eastAsiaTheme="minorEastAsia" w:hAnsi="Arial" w:cs="Arial" w:hint="eastAsia"/>
          <w:lang w:eastAsia="ko-KR"/>
        </w:rPr>
        <w:t xml:space="preserve">configuration of AMF services areas </w:t>
      </w:r>
      <w:r w:rsidR="00993635">
        <w:rPr>
          <w:rFonts w:ascii="Arial" w:eastAsiaTheme="minorEastAsia" w:hAnsi="Arial" w:cs="Arial" w:hint="eastAsia"/>
          <w:lang w:eastAsia="ko-KR"/>
        </w:rPr>
        <w:t>in</w:t>
      </w:r>
      <w:r w:rsidR="00FD5F15">
        <w:rPr>
          <w:rFonts w:ascii="Arial" w:eastAsiaTheme="minorEastAsia" w:hAnsi="Arial" w:cs="Arial" w:hint="eastAsia"/>
          <w:lang w:eastAsia="ko-KR"/>
        </w:rPr>
        <w:t xml:space="preserve">to regenerative </w:t>
      </w:r>
      <w:r w:rsidR="00FD5F15">
        <w:rPr>
          <w:rFonts w:ascii="Arial" w:eastAsiaTheme="minorEastAsia" w:hAnsi="Arial" w:cs="Arial"/>
          <w:lang w:eastAsia="ko-KR"/>
        </w:rPr>
        <w:t>payload</w:t>
      </w:r>
      <w:r w:rsidR="00FD5F15">
        <w:rPr>
          <w:rFonts w:ascii="Arial" w:eastAsiaTheme="minorEastAsia" w:hAnsi="Arial" w:cs="Arial" w:hint="eastAsia"/>
          <w:lang w:eastAsia="ko-KR"/>
        </w:rPr>
        <w:t xml:space="preserve">s). </w:t>
      </w:r>
    </w:p>
    <w:p w14:paraId="643C7BB7" w14:textId="53D9E663" w:rsidR="00642525" w:rsidRPr="006A0775" w:rsidRDefault="00FD5F15" w:rsidP="009B73A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However, recent discussions suggest that OAM configuration is not needed. </w:t>
      </w:r>
      <w:r w:rsidRPr="00FD5F15">
        <w:rPr>
          <w:rFonts w:ascii="Arial" w:eastAsiaTheme="minorEastAsia" w:hAnsi="Arial" w:cs="Arial"/>
          <w:lang w:eastAsia="ko-KR"/>
        </w:rPr>
        <w:t xml:space="preserve">Instead, it was </w:t>
      </w:r>
      <w:r>
        <w:rPr>
          <w:rFonts w:ascii="Arial" w:eastAsiaTheme="minorEastAsia" w:hAnsi="Arial" w:cs="Arial" w:hint="eastAsia"/>
          <w:lang w:eastAsia="ko-KR"/>
        </w:rPr>
        <w:t>observed</w:t>
      </w:r>
      <w:r w:rsidRPr="00FD5F15">
        <w:rPr>
          <w:rFonts w:ascii="Arial" w:eastAsiaTheme="minorEastAsia" w:hAnsi="Arial" w:cs="Arial"/>
          <w:lang w:eastAsia="ko-KR"/>
        </w:rPr>
        <w:t xml:space="preserve"> that </w:t>
      </w:r>
      <w:r w:rsidR="00B413D7" w:rsidRPr="00B413D7">
        <w:rPr>
          <w:rFonts w:ascii="Arial" w:eastAsiaTheme="minorEastAsia" w:hAnsi="Arial" w:cs="Arial"/>
          <w:lang w:eastAsia="ko-KR"/>
        </w:rPr>
        <w:t>a moving satellite gNB c</w:t>
      </w:r>
      <w:r w:rsidR="00B413D7">
        <w:rPr>
          <w:rFonts w:ascii="Arial" w:eastAsiaTheme="minorEastAsia" w:hAnsi="Arial" w:cs="Arial"/>
          <w:lang w:eastAsia="ko-KR"/>
        </w:rPr>
        <w:t xml:space="preserve">ould be configured </w:t>
      </w:r>
      <w:r w:rsidR="00B413D7" w:rsidRPr="00B413D7">
        <w:rPr>
          <w:rFonts w:ascii="Arial" w:eastAsiaTheme="minorEastAsia" w:hAnsi="Arial" w:cs="Arial"/>
          <w:lang w:eastAsia="ko-KR"/>
        </w:rPr>
        <w:t xml:space="preserve">to initiate NG Removal with the current AMF or NG Setup with a new AMF based on its pre-planned </w:t>
      </w:r>
      <w:r w:rsidR="00C03C26">
        <w:rPr>
          <w:rFonts w:ascii="Arial" w:eastAsiaTheme="minorEastAsia" w:hAnsi="Arial" w:cs="Arial" w:hint="eastAsia"/>
          <w:lang w:eastAsia="ko-KR"/>
        </w:rPr>
        <w:t xml:space="preserve">and pre-configured </w:t>
      </w:r>
      <w:r w:rsidR="00B413D7" w:rsidRPr="00B413D7">
        <w:rPr>
          <w:rFonts w:ascii="Arial" w:eastAsiaTheme="minorEastAsia" w:hAnsi="Arial" w:cs="Arial"/>
          <w:lang w:eastAsia="ko-KR"/>
        </w:rPr>
        <w:t>ephemeris data.</w:t>
      </w:r>
      <w:r w:rsidR="00B413D7">
        <w:rPr>
          <w:rFonts w:ascii="Arial" w:eastAsiaTheme="minorEastAsia" w:hAnsi="Arial" w:cs="Arial"/>
          <w:lang w:eastAsia="ko-KR"/>
        </w:rPr>
        <w:t xml:space="preserve"> </w:t>
      </w:r>
      <w:r w:rsidR="00642525" w:rsidRPr="00642525">
        <w:rPr>
          <w:rFonts w:ascii="Arial" w:eastAsiaTheme="minorEastAsia" w:hAnsi="Arial" w:cs="Arial"/>
          <w:lang w:eastAsia="ko-KR"/>
        </w:rPr>
        <w:t xml:space="preserve">Given that satellite trajectories and AMF coverage areas are </w:t>
      </w:r>
      <w:r w:rsidR="00B413D7">
        <w:rPr>
          <w:rFonts w:ascii="Arial" w:eastAsiaTheme="minorEastAsia" w:hAnsi="Arial" w:cs="Arial" w:hint="eastAsia"/>
          <w:lang w:eastAsia="ko-KR"/>
        </w:rPr>
        <w:t xml:space="preserve">relatively </w:t>
      </w:r>
      <w:r w:rsidR="00642525" w:rsidRPr="00642525">
        <w:rPr>
          <w:rFonts w:ascii="Arial" w:eastAsiaTheme="minorEastAsia" w:hAnsi="Arial" w:cs="Arial"/>
          <w:lang w:eastAsia="ko-KR"/>
        </w:rPr>
        <w:t>stable and predictable</w:t>
      </w:r>
      <w:r w:rsidR="00642525">
        <w:rPr>
          <w:rFonts w:ascii="Arial" w:eastAsiaTheme="minorEastAsia" w:hAnsi="Arial" w:cs="Arial" w:hint="eastAsia"/>
          <w:lang w:eastAsia="ko-KR"/>
        </w:rPr>
        <w:t xml:space="preserve">, it is feasible to configure </w:t>
      </w:r>
      <w:r w:rsidR="00642525">
        <w:rPr>
          <w:rFonts w:ascii="Arial" w:eastAsiaTheme="minorEastAsia" w:hAnsi="Arial" w:cs="Arial"/>
          <w:lang w:eastAsia="ko-KR"/>
        </w:rPr>
        <w:t>“</w:t>
      </w:r>
      <w:r w:rsidR="00DE26E0">
        <w:rPr>
          <w:rFonts w:ascii="Arial" w:eastAsiaTheme="minorEastAsia" w:hAnsi="Arial" w:cs="Arial" w:hint="eastAsia"/>
          <w:lang w:eastAsia="ko-KR"/>
        </w:rPr>
        <w:t xml:space="preserve">when and </w:t>
      </w:r>
      <w:r w:rsidR="00C03C26">
        <w:rPr>
          <w:rFonts w:ascii="Arial" w:eastAsiaTheme="minorEastAsia" w:hAnsi="Arial" w:cs="Arial" w:hint="eastAsia"/>
          <w:lang w:eastAsia="ko-KR"/>
        </w:rPr>
        <w:t xml:space="preserve">with </w:t>
      </w:r>
      <w:r w:rsidR="00642525">
        <w:rPr>
          <w:rFonts w:ascii="Arial" w:eastAsiaTheme="minorEastAsia" w:hAnsi="Arial" w:cs="Arial" w:hint="eastAsia"/>
          <w:lang w:eastAsia="ko-KR"/>
        </w:rPr>
        <w:t>which AMF</w:t>
      </w:r>
      <w:r w:rsidR="00642525">
        <w:rPr>
          <w:rFonts w:ascii="Arial" w:eastAsiaTheme="minorEastAsia" w:hAnsi="Arial" w:cs="Arial"/>
          <w:lang w:eastAsia="ko-KR"/>
        </w:rPr>
        <w:t>”</w:t>
      </w:r>
      <w:r w:rsidR="00642525">
        <w:rPr>
          <w:rFonts w:ascii="Arial" w:eastAsiaTheme="minorEastAsia" w:hAnsi="Arial" w:cs="Arial" w:hint="eastAsia"/>
          <w:lang w:eastAsia="ko-KR"/>
        </w:rPr>
        <w:t xml:space="preserve"> the satelli</w:t>
      </w:r>
      <w:r w:rsidR="00B413D7">
        <w:rPr>
          <w:rFonts w:ascii="Arial" w:eastAsiaTheme="minorEastAsia" w:hAnsi="Arial" w:cs="Arial"/>
          <w:lang w:eastAsia="ko-KR"/>
        </w:rPr>
        <w:t>t</w:t>
      </w:r>
      <w:r w:rsidR="00642525">
        <w:rPr>
          <w:rFonts w:ascii="Arial" w:eastAsiaTheme="minorEastAsia" w:hAnsi="Arial" w:cs="Arial" w:hint="eastAsia"/>
          <w:lang w:eastAsia="ko-KR"/>
        </w:rPr>
        <w:t xml:space="preserve">e gNB should </w:t>
      </w:r>
      <w:r w:rsidR="00B413D7">
        <w:rPr>
          <w:rFonts w:ascii="Arial" w:eastAsiaTheme="minorEastAsia" w:hAnsi="Arial" w:cs="Arial" w:hint="eastAsia"/>
          <w:lang w:eastAsia="ko-KR"/>
        </w:rPr>
        <w:t xml:space="preserve">establish or remove NG connection </w:t>
      </w:r>
      <w:r w:rsidR="00DE26E0">
        <w:rPr>
          <w:rFonts w:ascii="Arial" w:eastAsiaTheme="minorEastAsia" w:hAnsi="Arial" w:cs="Arial" w:hint="eastAsia"/>
          <w:lang w:eastAsia="ko-KR"/>
        </w:rPr>
        <w:t>(</w:t>
      </w:r>
      <w:r w:rsidR="00D00C6A">
        <w:rPr>
          <w:rFonts w:ascii="Arial" w:eastAsiaTheme="minorEastAsia" w:hAnsi="Arial" w:cs="Arial" w:hint="eastAsia"/>
          <w:lang w:eastAsia="ko-KR"/>
        </w:rPr>
        <w:t xml:space="preserve">along </w:t>
      </w:r>
      <w:r w:rsidR="00B413D7">
        <w:rPr>
          <w:rFonts w:ascii="Arial" w:eastAsiaTheme="minorEastAsia" w:hAnsi="Arial" w:cs="Arial"/>
          <w:lang w:eastAsia="ko-KR"/>
        </w:rPr>
        <w:t>with the</w:t>
      </w:r>
      <w:r w:rsidR="00B413D7">
        <w:rPr>
          <w:rFonts w:ascii="Arial" w:eastAsiaTheme="minorEastAsia" w:hAnsi="Arial" w:cs="Arial" w:hint="eastAsia"/>
          <w:lang w:eastAsia="ko-KR"/>
        </w:rPr>
        <w:t>ir</w:t>
      </w:r>
      <w:r w:rsidR="00B413D7">
        <w:rPr>
          <w:rFonts w:ascii="Arial" w:eastAsiaTheme="minorEastAsia" w:hAnsi="Arial" w:cs="Arial"/>
          <w:lang w:eastAsia="ko-KR"/>
        </w:rPr>
        <w:t xml:space="preserve"> transport network info to begin with)</w:t>
      </w:r>
      <w:r w:rsidR="00590DA6">
        <w:rPr>
          <w:rFonts w:ascii="Arial" w:eastAsiaTheme="minorEastAsia" w:hAnsi="Arial" w:cs="Arial" w:hint="eastAsia"/>
          <w:lang w:eastAsia="ko-KR"/>
        </w:rPr>
        <w:t>, or, depending on</w:t>
      </w:r>
      <w:r w:rsidR="00590DA6" w:rsidRPr="00590DA6">
        <w:rPr>
          <w:rFonts w:ascii="Arial" w:eastAsiaTheme="minorEastAsia" w:hAnsi="Arial" w:cs="Arial"/>
          <w:lang w:eastAsia="ko-KR"/>
        </w:rPr>
        <w:t xml:space="preserve"> </w:t>
      </w:r>
      <w:r w:rsidR="00590DA6">
        <w:rPr>
          <w:rFonts w:ascii="Arial" w:eastAsiaTheme="minorEastAsia" w:hAnsi="Arial" w:cs="Arial" w:hint="eastAsia"/>
          <w:lang w:eastAsia="ko-KR"/>
        </w:rPr>
        <w:t xml:space="preserve">the </w:t>
      </w:r>
      <w:r w:rsidR="00590DA6" w:rsidRPr="00590DA6">
        <w:rPr>
          <w:rFonts w:ascii="Arial" w:eastAsiaTheme="minorEastAsia" w:hAnsi="Arial" w:cs="Arial"/>
          <w:lang w:eastAsia="ko-KR"/>
        </w:rPr>
        <w:t>operator</w:t>
      </w:r>
      <w:r w:rsidR="00590DA6">
        <w:rPr>
          <w:rFonts w:ascii="Arial" w:eastAsiaTheme="minorEastAsia" w:hAnsi="Arial" w:cs="Arial"/>
          <w:lang w:eastAsia="ko-KR"/>
        </w:rPr>
        <w:t>’</w:t>
      </w:r>
      <w:r w:rsidR="00590DA6">
        <w:rPr>
          <w:rFonts w:ascii="Arial" w:eastAsiaTheme="minorEastAsia" w:hAnsi="Arial" w:cs="Arial" w:hint="eastAsia"/>
          <w:lang w:eastAsia="ko-KR"/>
        </w:rPr>
        <w:t xml:space="preserve">s policy/configuration, simply rely on </w:t>
      </w:r>
      <w:r w:rsidR="00B522DB">
        <w:rPr>
          <w:rFonts w:ascii="Arial" w:eastAsiaTheme="minorEastAsia" w:hAnsi="Arial" w:cs="Arial" w:hint="eastAsia"/>
          <w:lang w:eastAsia="ko-KR"/>
        </w:rPr>
        <w:t xml:space="preserve">the </w:t>
      </w:r>
      <w:r w:rsidR="00590DA6">
        <w:rPr>
          <w:rFonts w:ascii="Arial" w:eastAsiaTheme="minorEastAsia" w:hAnsi="Arial" w:cs="Arial" w:hint="eastAsia"/>
          <w:lang w:eastAsia="ko-KR"/>
        </w:rPr>
        <w:t>implementation-specific behavior</w:t>
      </w:r>
      <w:r w:rsidR="00B413D7">
        <w:rPr>
          <w:rFonts w:ascii="Arial" w:eastAsiaTheme="minorEastAsia" w:hAnsi="Arial" w:cs="Arial"/>
          <w:lang w:eastAsia="ko-KR"/>
        </w:rPr>
        <w:t>.</w:t>
      </w:r>
      <w:r w:rsidR="00590DA6">
        <w:rPr>
          <w:rFonts w:ascii="Arial" w:eastAsiaTheme="minorEastAsia" w:hAnsi="Arial" w:cs="Arial" w:hint="eastAsia"/>
          <w:lang w:eastAsia="ko-KR"/>
        </w:rPr>
        <w:t xml:space="preserve"> </w:t>
      </w:r>
      <w:r w:rsidR="00B413D7">
        <w:rPr>
          <w:rFonts w:ascii="Arial" w:eastAsiaTheme="minorEastAsia" w:hAnsi="Arial" w:cs="Arial"/>
          <w:lang w:eastAsia="ko-KR"/>
        </w:rPr>
        <w:t>This can remove the need to configure</w:t>
      </w:r>
      <w:r w:rsidR="00642525" w:rsidRPr="006A0775">
        <w:rPr>
          <w:rFonts w:ascii="Arial" w:eastAsiaTheme="minorEastAsia" w:hAnsi="Arial" w:cs="Arial"/>
          <w:lang w:eastAsia="ko-KR"/>
        </w:rPr>
        <w:t xml:space="preserve"> AMF</w:t>
      </w:r>
      <w:r w:rsidR="00507750">
        <w:rPr>
          <w:rFonts w:ascii="Arial" w:eastAsiaTheme="minorEastAsia" w:hAnsi="Arial" w:cs="Arial" w:hint="eastAsia"/>
          <w:lang w:eastAsia="ko-KR"/>
        </w:rPr>
        <w:t>s</w:t>
      </w:r>
      <w:r w:rsidR="00507750">
        <w:rPr>
          <w:rFonts w:ascii="Arial" w:eastAsiaTheme="minorEastAsia" w:hAnsi="Arial" w:cs="Arial"/>
          <w:lang w:eastAsia="ko-KR"/>
        </w:rPr>
        <w:t>’</w:t>
      </w:r>
      <w:r w:rsidR="00642525" w:rsidRPr="006A0775">
        <w:rPr>
          <w:rFonts w:ascii="Arial" w:eastAsiaTheme="minorEastAsia" w:hAnsi="Arial" w:cs="Arial"/>
          <w:lang w:eastAsia="ko-KR"/>
        </w:rPr>
        <w:t xml:space="preserve"> </w:t>
      </w:r>
      <w:r w:rsidR="00642525">
        <w:rPr>
          <w:rFonts w:ascii="Arial" w:eastAsiaTheme="minorEastAsia" w:hAnsi="Arial" w:cs="Arial" w:hint="eastAsia"/>
          <w:lang w:eastAsia="ko-KR"/>
        </w:rPr>
        <w:t xml:space="preserve">service </w:t>
      </w:r>
      <w:r w:rsidR="00642525" w:rsidRPr="006A0775">
        <w:rPr>
          <w:rFonts w:ascii="Arial" w:eastAsiaTheme="minorEastAsia" w:hAnsi="Arial" w:cs="Arial"/>
          <w:lang w:eastAsia="ko-KR"/>
        </w:rPr>
        <w:t>area</w:t>
      </w:r>
      <w:r w:rsidR="00642525">
        <w:rPr>
          <w:rFonts w:ascii="Arial" w:eastAsiaTheme="minorEastAsia" w:hAnsi="Arial" w:cs="Arial" w:hint="eastAsia"/>
          <w:lang w:eastAsia="ko-KR"/>
        </w:rPr>
        <w:t>s</w:t>
      </w:r>
      <w:r w:rsidR="00642525" w:rsidRPr="006A0775">
        <w:rPr>
          <w:rFonts w:ascii="Arial" w:eastAsiaTheme="minorEastAsia" w:hAnsi="Arial" w:cs="Arial"/>
          <w:lang w:eastAsia="ko-KR"/>
        </w:rPr>
        <w:t xml:space="preserve"> </w:t>
      </w:r>
      <w:r w:rsidR="00B413D7">
        <w:rPr>
          <w:rFonts w:ascii="Arial" w:eastAsiaTheme="minorEastAsia" w:hAnsi="Arial" w:cs="Arial"/>
          <w:lang w:eastAsia="ko-KR"/>
        </w:rPr>
        <w:t>and avoid requiring a</w:t>
      </w:r>
      <w:r w:rsidR="00642525">
        <w:rPr>
          <w:rFonts w:ascii="Arial" w:eastAsiaTheme="minorEastAsia" w:hAnsi="Arial" w:cs="Arial" w:hint="eastAsia"/>
          <w:lang w:eastAsia="ko-KR"/>
        </w:rPr>
        <w:t xml:space="preserve"> satellite gNB </w:t>
      </w:r>
      <w:r w:rsidR="00B413D7">
        <w:rPr>
          <w:rFonts w:ascii="Arial" w:eastAsiaTheme="minorEastAsia" w:hAnsi="Arial" w:cs="Arial"/>
          <w:lang w:eastAsia="ko-KR"/>
        </w:rPr>
        <w:t xml:space="preserve">to process such </w:t>
      </w:r>
      <w:r w:rsidR="00507750">
        <w:rPr>
          <w:rFonts w:ascii="Arial" w:eastAsiaTheme="minorEastAsia" w:hAnsi="Arial" w:cs="Arial"/>
          <w:lang w:eastAsia="ko-KR"/>
        </w:rPr>
        <w:t>information</w:t>
      </w:r>
      <w:r w:rsidR="00507750">
        <w:rPr>
          <w:rFonts w:ascii="Arial" w:eastAsiaTheme="minorEastAsia" w:hAnsi="Arial" w:cs="Arial" w:hint="eastAsia"/>
          <w:lang w:eastAsia="ko-KR"/>
        </w:rPr>
        <w:t xml:space="preserve"> </w:t>
      </w:r>
      <w:r w:rsidR="00B413D7">
        <w:rPr>
          <w:rFonts w:ascii="Arial" w:eastAsiaTheme="minorEastAsia" w:hAnsi="Arial" w:cs="Arial"/>
          <w:lang w:eastAsia="ko-KR"/>
        </w:rPr>
        <w:t xml:space="preserve">to </w:t>
      </w:r>
      <w:r w:rsidR="00507750">
        <w:rPr>
          <w:rFonts w:ascii="Arial" w:eastAsiaTheme="minorEastAsia" w:hAnsi="Arial" w:cs="Arial"/>
          <w:lang w:eastAsia="ko-KR"/>
        </w:rPr>
        <w:t>dynamically</w:t>
      </w:r>
      <w:r w:rsidR="00507750">
        <w:rPr>
          <w:rFonts w:ascii="Arial" w:eastAsiaTheme="minorEastAsia" w:hAnsi="Arial" w:cs="Arial" w:hint="eastAsia"/>
          <w:lang w:eastAsia="ko-KR"/>
        </w:rPr>
        <w:t xml:space="preserve"> </w:t>
      </w:r>
      <w:r w:rsidR="00B413D7">
        <w:rPr>
          <w:rFonts w:ascii="Arial" w:eastAsiaTheme="minorEastAsia" w:hAnsi="Arial" w:cs="Arial"/>
          <w:lang w:eastAsia="ko-KR"/>
        </w:rPr>
        <w:t xml:space="preserve">make decisions in real-time. </w:t>
      </w:r>
    </w:p>
    <w:p w14:paraId="4F191E50" w14:textId="507C2B86" w:rsidR="006A0775" w:rsidRPr="00FD5F15" w:rsidRDefault="00FD5F15" w:rsidP="009B73A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While this </w:t>
      </w:r>
      <w:r w:rsidR="00642525">
        <w:rPr>
          <w:rFonts w:ascii="Arial" w:eastAsiaTheme="minorEastAsia" w:hAnsi="Arial" w:cs="Arial" w:hint="eastAsia"/>
          <w:lang w:eastAsia="ko-KR"/>
        </w:rPr>
        <w:t xml:space="preserve">behavior </w:t>
      </w:r>
      <w:r>
        <w:rPr>
          <w:rFonts w:ascii="Arial" w:eastAsiaTheme="minorEastAsia" w:hAnsi="Arial" w:cs="Arial" w:hint="eastAsia"/>
          <w:lang w:eastAsia="ko-KR"/>
        </w:rPr>
        <w:t>is reasonable</w:t>
      </w:r>
      <w:r w:rsidR="00777417">
        <w:rPr>
          <w:rFonts w:ascii="Arial" w:eastAsiaTheme="minorEastAsia" w:hAnsi="Arial" w:cs="Arial" w:hint="eastAsia"/>
          <w:lang w:eastAsia="ko-KR"/>
        </w:rPr>
        <w:t xml:space="preserve"> (with no stage-3 impact)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="00A753C3">
        <w:rPr>
          <w:rFonts w:ascii="Arial" w:eastAsiaTheme="minorEastAsia" w:hAnsi="Arial" w:cs="Arial" w:hint="eastAsia"/>
          <w:lang w:eastAsia="ko-KR"/>
        </w:rPr>
        <w:t>it</w:t>
      </w:r>
      <w:r>
        <w:rPr>
          <w:rFonts w:ascii="Arial" w:eastAsiaTheme="minorEastAsia" w:hAnsi="Arial" w:cs="Arial" w:hint="eastAsia"/>
          <w:lang w:eastAsia="ko-KR"/>
        </w:rPr>
        <w:t xml:space="preserve"> has not been </w:t>
      </w:r>
      <w:r w:rsidR="00642525">
        <w:rPr>
          <w:rFonts w:ascii="Arial" w:eastAsiaTheme="minorEastAsia" w:hAnsi="Arial" w:cs="Arial" w:hint="eastAsia"/>
          <w:lang w:eastAsia="ko-KR"/>
        </w:rPr>
        <w:t>clearly</w:t>
      </w:r>
      <w:r>
        <w:rPr>
          <w:rFonts w:ascii="Arial" w:eastAsiaTheme="minorEastAsia" w:hAnsi="Arial" w:cs="Arial" w:hint="eastAsia"/>
          <w:lang w:eastAsia="ko-KR"/>
        </w:rPr>
        <w:t xml:space="preserve"> captured into stage-2</w:t>
      </w:r>
      <w:r w:rsidR="00462C6E">
        <w:rPr>
          <w:rFonts w:ascii="Arial" w:eastAsiaTheme="minorEastAsia" w:hAnsi="Arial" w:cs="Arial" w:hint="eastAsia"/>
          <w:lang w:eastAsia="ko-KR"/>
        </w:rPr>
        <w:t xml:space="preserve"> yet</w:t>
      </w:r>
      <w:r w:rsidR="00642525">
        <w:rPr>
          <w:rFonts w:ascii="Arial" w:eastAsiaTheme="minorEastAsia" w:hAnsi="Arial" w:cs="Arial" w:hint="eastAsia"/>
          <w:lang w:eastAsia="ko-KR"/>
        </w:rPr>
        <w:t>.</w:t>
      </w:r>
      <w:r>
        <w:rPr>
          <w:rFonts w:ascii="Arial" w:eastAsiaTheme="minorEastAsia" w:hAnsi="Arial" w:cs="Arial" w:hint="eastAsia"/>
          <w:lang w:eastAsia="ko-KR"/>
        </w:rPr>
        <w:t xml:space="preserve"> Therefore, we propose to </w:t>
      </w:r>
      <w:r w:rsidR="00642525">
        <w:rPr>
          <w:rFonts w:ascii="Arial" w:eastAsiaTheme="minorEastAsia" w:hAnsi="Arial" w:cs="Arial" w:hint="eastAsia"/>
          <w:lang w:eastAsia="ko-KR"/>
        </w:rPr>
        <w:t>clarify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DB0F4D">
        <w:rPr>
          <w:rFonts w:ascii="Arial" w:eastAsiaTheme="minorEastAsia" w:hAnsi="Arial" w:cs="Arial" w:hint="eastAsia"/>
          <w:lang w:eastAsia="ko-KR"/>
        </w:rPr>
        <w:t>in s</w:t>
      </w:r>
      <w:r w:rsidR="00906B0A">
        <w:rPr>
          <w:rFonts w:ascii="Arial" w:eastAsiaTheme="minorEastAsia" w:hAnsi="Arial" w:cs="Arial" w:hint="eastAsia"/>
          <w:lang w:eastAsia="ko-KR"/>
        </w:rPr>
        <w:t xml:space="preserve">tage-2 </w:t>
      </w:r>
      <w:r>
        <w:rPr>
          <w:rFonts w:ascii="Arial" w:eastAsiaTheme="minorEastAsia" w:hAnsi="Arial" w:cs="Arial" w:hint="eastAsia"/>
          <w:lang w:eastAsia="ko-KR"/>
        </w:rPr>
        <w:t xml:space="preserve">that a moving satellite gNB may initiate NG </w:t>
      </w:r>
      <w:r w:rsidR="002B31D1">
        <w:rPr>
          <w:rFonts w:ascii="Arial" w:eastAsiaTheme="minorEastAsia" w:hAnsi="Arial" w:cs="Arial" w:hint="eastAsia"/>
          <w:lang w:eastAsia="ko-KR"/>
        </w:rPr>
        <w:t>R</w:t>
      </w:r>
      <w:r>
        <w:rPr>
          <w:rFonts w:ascii="Arial" w:eastAsiaTheme="minorEastAsia" w:hAnsi="Arial" w:cs="Arial" w:hint="eastAsia"/>
          <w:lang w:eastAsia="ko-KR"/>
        </w:rPr>
        <w:t xml:space="preserve">emoval </w:t>
      </w:r>
      <w:r w:rsidR="002B31D1">
        <w:rPr>
          <w:rFonts w:ascii="Arial" w:eastAsiaTheme="minorEastAsia" w:hAnsi="Arial" w:cs="Arial" w:hint="eastAsia"/>
          <w:lang w:eastAsia="ko-KR"/>
        </w:rPr>
        <w:t>toward</w:t>
      </w:r>
      <w:r>
        <w:rPr>
          <w:rFonts w:ascii="Arial" w:eastAsiaTheme="minorEastAsia" w:hAnsi="Arial" w:cs="Arial" w:hint="eastAsia"/>
          <w:lang w:eastAsia="ko-KR"/>
        </w:rPr>
        <w:t xml:space="preserve"> AMF based on </w:t>
      </w:r>
      <w:r w:rsidR="00590DA6">
        <w:rPr>
          <w:rFonts w:ascii="Arial" w:eastAsiaTheme="minorEastAsia" w:hAnsi="Arial" w:cs="Arial" w:hint="eastAsia"/>
          <w:lang w:eastAsia="ko-KR"/>
        </w:rPr>
        <w:t xml:space="preserve">e.g. </w:t>
      </w:r>
      <w:r>
        <w:rPr>
          <w:rFonts w:ascii="Arial" w:eastAsiaTheme="minorEastAsia" w:hAnsi="Arial" w:cs="Arial" w:hint="eastAsia"/>
          <w:lang w:eastAsia="ko-KR"/>
        </w:rPr>
        <w:t>its ephemeris information</w:t>
      </w:r>
      <w:r w:rsidR="00590DA6">
        <w:rPr>
          <w:rFonts w:ascii="Arial" w:eastAsiaTheme="minorEastAsia" w:hAnsi="Arial" w:cs="Arial" w:hint="eastAsia"/>
          <w:lang w:eastAsia="ko-KR"/>
        </w:rPr>
        <w:t xml:space="preserve">, and may </w:t>
      </w:r>
      <w:r w:rsidR="00B522DB">
        <w:rPr>
          <w:rFonts w:ascii="Arial" w:eastAsiaTheme="minorEastAsia" w:hAnsi="Arial" w:cs="Arial" w:hint="eastAsia"/>
          <w:lang w:eastAsia="ko-KR"/>
        </w:rPr>
        <w:t>then initiate</w:t>
      </w:r>
      <w:r w:rsidR="00590DA6">
        <w:rPr>
          <w:rFonts w:ascii="Arial" w:eastAsiaTheme="minorEastAsia" w:hAnsi="Arial" w:cs="Arial" w:hint="eastAsia"/>
          <w:lang w:eastAsia="ko-KR"/>
        </w:rPr>
        <w:t xml:space="preserve"> NG Setup toward the same or a different AMF</w:t>
      </w:r>
      <w:r w:rsidR="00431688">
        <w:rPr>
          <w:rFonts w:ascii="Arial" w:eastAsiaTheme="minorEastAsia" w:hAnsi="Arial" w:cs="Arial" w:hint="eastAsia"/>
          <w:lang w:eastAsia="ko-KR"/>
        </w:rPr>
        <w:t xml:space="preserve"> if required</w:t>
      </w:r>
      <w:r w:rsidR="00590DA6">
        <w:rPr>
          <w:rFonts w:ascii="Arial" w:eastAsiaTheme="minorEastAsia" w:hAnsi="Arial" w:cs="Arial" w:hint="eastAsia"/>
          <w:lang w:eastAsia="ko-KR"/>
        </w:rPr>
        <w:t xml:space="preserve"> (without relying on pre-configuration of AMF service areas)</w:t>
      </w:r>
      <w:r>
        <w:rPr>
          <w:rFonts w:ascii="Arial" w:eastAsiaTheme="minorEastAsia" w:hAnsi="Arial" w:cs="Arial" w:hint="eastAsia"/>
          <w:lang w:eastAsia="ko-KR"/>
        </w:rPr>
        <w:t xml:space="preserve">. </w:t>
      </w:r>
    </w:p>
    <w:p w14:paraId="7ABD771E" w14:textId="7EEE2F53" w:rsidR="00B5559E" w:rsidRDefault="00BC2F13" w:rsidP="00C93E6B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1: </w:t>
      </w:r>
      <w:r w:rsidRPr="00BC2F13">
        <w:rPr>
          <w:rFonts w:ascii="Arial" w:eastAsiaTheme="minorEastAsia" w:hAnsi="Arial" w:cs="Arial"/>
          <w:b/>
          <w:bCs/>
          <w:lang w:eastAsia="ko-KR"/>
        </w:rPr>
        <w:t>Clarify in stage-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2 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that a satellite on-board gNB may initiate NG </w:t>
      </w:r>
      <w:r>
        <w:rPr>
          <w:rFonts w:ascii="Arial" w:eastAsiaTheme="minorEastAsia" w:hAnsi="Arial" w:cs="Arial" w:hint="eastAsia"/>
          <w:b/>
          <w:bCs/>
          <w:lang w:eastAsia="ko-KR"/>
        </w:rPr>
        <w:t>R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emoval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toward 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AMF based on 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 xml:space="preserve">e.g. </w:t>
      </w:r>
      <w:r w:rsidRPr="00BC2F13">
        <w:rPr>
          <w:rFonts w:ascii="Arial" w:eastAsiaTheme="minorEastAsia" w:hAnsi="Arial" w:cs="Arial"/>
          <w:b/>
          <w:bCs/>
          <w:lang w:eastAsia="ko-KR"/>
        </w:rPr>
        <w:t>its ephemeris information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>, and may then initiate NG Setup</w:t>
      </w:r>
      <w:r w:rsidR="00B522DB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>to</w:t>
      </w:r>
      <w:r w:rsidR="00FC1443">
        <w:rPr>
          <w:rFonts w:ascii="Arial" w:eastAsiaTheme="minorEastAsia" w:hAnsi="Arial" w:cs="Arial" w:hint="eastAsia"/>
          <w:b/>
          <w:bCs/>
          <w:lang w:eastAsia="ko-KR"/>
        </w:rPr>
        <w:t>ward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 xml:space="preserve"> the same or a different AMF</w:t>
      </w:r>
      <w:r w:rsidR="00431688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AB3B96">
        <w:rPr>
          <w:rFonts w:ascii="Arial" w:eastAsiaTheme="minorEastAsia" w:hAnsi="Arial" w:cs="Arial" w:hint="eastAsia"/>
          <w:b/>
          <w:bCs/>
          <w:lang w:eastAsia="ko-KR"/>
        </w:rPr>
        <w:t>(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without requiring </w:t>
      </w:r>
      <w:r w:rsidR="002F48CE">
        <w:rPr>
          <w:rFonts w:ascii="Arial" w:eastAsiaTheme="minorEastAsia" w:hAnsi="Arial" w:cs="Arial" w:hint="eastAsia"/>
          <w:b/>
          <w:bCs/>
          <w:lang w:eastAsia="ko-KR"/>
        </w:rPr>
        <w:t>pre-</w:t>
      </w:r>
      <w:r w:rsidRPr="00BC2F13">
        <w:rPr>
          <w:rFonts w:ascii="Arial" w:eastAsiaTheme="minorEastAsia" w:hAnsi="Arial" w:cs="Arial"/>
          <w:b/>
          <w:bCs/>
          <w:lang w:eastAsia="ko-KR"/>
        </w:rPr>
        <w:t>configuration of AMF service areas</w:t>
      </w:r>
      <w:r w:rsidR="00AB3B96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Pr="00BC2F13">
        <w:rPr>
          <w:rFonts w:ascii="Arial" w:eastAsiaTheme="minorEastAsia" w:hAnsi="Arial" w:cs="Arial"/>
          <w:b/>
          <w:bCs/>
          <w:lang w:eastAsia="ko-KR"/>
        </w:rPr>
        <w:t>.</w:t>
      </w:r>
      <w:r w:rsidR="006A0775">
        <w:rPr>
          <w:rFonts w:ascii="Arial" w:eastAsiaTheme="minorEastAsia" w:hAnsi="Arial" w:cs="Arial" w:hint="eastAsia"/>
          <w:lang w:eastAsia="ko-KR"/>
        </w:rPr>
        <w:t xml:space="preserve"> </w:t>
      </w:r>
    </w:p>
    <w:p w14:paraId="4CF1DFF3" w14:textId="77777777" w:rsidR="00EE67CA" w:rsidRDefault="00EE67CA" w:rsidP="00C93E6B">
      <w:pPr>
        <w:rPr>
          <w:rFonts w:ascii="Arial" w:eastAsiaTheme="minorEastAsia" w:hAnsi="Arial" w:cs="Arial"/>
          <w:b/>
          <w:bCs/>
          <w:lang w:eastAsia="ko-KR"/>
        </w:rPr>
      </w:pPr>
    </w:p>
    <w:p w14:paraId="039DD7A5" w14:textId="77777777" w:rsidR="00491D6A" w:rsidRDefault="00491D6A" w:rsidP="00491D6A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3B5B6D4" w14:textId="03BB3326" w:rsidR="002C7F07" w:rsidRPr="002C7F07" w:rsidRDefault="002C7F07" w:rsidP="002C7F07">
      <w:pPr>
        <w:rPr>
          <w:rFonts w:ascii="Arial" w:hAnsi="Arial" w:cs="Arial"/>
          <w:noProof/>
          <w:lang w:eastAsia="ko-KR"/>
        </w:rPr>
      </w:pPr>
      <w:r w:rsidRPr="002C7F07">
        <w:rPr>
          <w:rFonts w:ascii="Arial" w:hAnsi="Arial" w:cs="Arial"/>
          <w:noProof/>
          <w:lang w:eastAsia="ko-KR"/>
        </w:rPr>
        <w:t xml:space="preserve">Based on the discussion in the present contribution and the observations above we propose: </w:t>
      </w:r>
    </w:p>
    <w:p w14:paraId="1F83C50B" w14:textId="62F409F2" w:rsidR="00FD3F72" w:rsidRDefault="00FD3F72" w:rsidP="00FD3F72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1: </w:t>
      </w:r>
      <w:r w:rsidRPr="00BC2F13">
        <w:rPr>
          <w:rFonts w:ascii="Arial" w:eastAsiaTheme="minorEastAsia" w:hAnsi="Arial" w:cs="Arial"/>
          <w:b/>
          <w:bCs/>
          <w:lang w:eastAsia="ko-KR"/>
        </w:rPr>
        <w:t>Clarify in stage-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2 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that a satellite on-board gNB may initiate NG </w:t>
      </w:r>
      <w:r>
        <w:rPr>
          <w:rFonts w:ascii="Arial" w:eastAsiaTheme="minorEastAsia" w:hAnsi="Arial" w:cs="Arial" w:hint="eastAsia"/>
          <w:b/>
          <w:bCs/>
          <w:lang w:eastAsia="ko-KR"/>
        </w:rPr>
        <w:t>R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emoval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toward 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AMF based on its 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 xml:space="preserve">e.g. </w:t>
      </w:r>
      <w:r w:rsidRPr="00BC2F13">
        <w:rPr>
          <w:rFonts w:ascii="Arial" w:eastAsiaTheme="minorEastAsia" w:hAnsi="Arial" w:cs="Arial"/>
          <w:b/>
          <w:bCs/>
          <w:lang w:eastAsia="ko-KR"/>
        </w:rPr>
        <w:t>ephemeris information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>, and may then initiate NG Setup to</w:t>
      </w:r>
      <w:r w:rsidR="00FC1443">
        <w:rPr>
          <w:rFonts w:ascii="Arial" w:eastAsiaTheme="minorEastAsia" w:hAnsi="Arial" w:cs="Arial" w:hint="eastAsia"/>
          <w:b/>
          <w:bCs/>
          <w:lang w:eastAsia="ko-KR"/>
        </w:rPr>
        <w:t>ward</w:t>
      </w:r>
      <w:r w:rsidR="00590DA6">
        <w:rPr>
          <w:rFonts w:ascii="Arial" w:eastAsiaTheme="minorEastAsia" w:hAnsi="Arial" w:cs="Arial" w:hint="eastAsia"/>
          <w:b/>
          <w:bCs/>
          <w:lang w:eastAsia="ko-KR"/>
        </w:rPr>
        <w:t xml:space="preserve"> the same or a different AMF</w:t>
      </w:r>
      <w:r w:rsidR="00431688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>(</w:t>
      </w:r>
      <w:r w:rsidRPr="00BC2F13">
        <w:rPr>
          <w:rFonts w:ascii="Arial" w:eastAsiaTheme="minorEastAsia" w:hAnsi="Arial" w:cs="Arial"/>
          <w:b/>
          <w:bCs/>
          <w:lang w:eastAsia="ko-KR"/>
        </w:rPr>
        <w:t xml:space="preserve">without requiring </w:t>
      </w:r>
      <w:r>
        <w:rPr>
          <w:rFonts w:ascii="Arial" w:eastAsiaTheme="minorEastAsia" w:hAnsi="Arial" w:cs="Arial" w:hint="eastAsia"/>
          <w:b/>
          <w:bCs/>
          <w:lang w:eastAsia="ko-KR"/>
        </w:rPr>
        <w:t>pre-</w:t>
      </w:r>
      <w:r w:rsidRPr="00BC2F13">
        <w:rPr>
          <w:rFonts w:ascii="Arial" w:eastAsiaTheme="minorEastAsia" w:hAnsi="Arial" w:cs="Arial"/>
          <w:b/>
          <w:bCs/>
          <w:lang w:eastAsia="ko-KR"/>
        </w:rPr>
        <w:t>configuration of AMF service areas</w:t>
      </w:r>
      <w:r>
        <w:rPr>
          <w:rFonts w:ascii="Arial" w:eastAsiaTheme="minorEastAsia" w:hAnsi="Arial" w:cs="Arial" w:hint="eastAsia"/>
          <w:b/>
          <w:bCs/>
          <w:lang w:eastAsia="ko-KR"/>
        </w:rPr>
        <w:t>)</w:t>
      </w:r>
      <w:r w:rsidRPr="00BC2F13">
        <w:rPr>
          <w:rFonts w:ascii="Arial" w:eastAsiaTheme="minorEastAsia" w:hAnsi="Arial" w:cs="Arial"/>
          <w:b/>
          <w:bCs/>
          <w:lang w:eastAsia="ko-KR"/>
        </w:rPr>
        <w:t>.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</w:p>
    <w:p w14:paraId="38D45F5F" w14:textId="4A3A09E8" w:rsidR="002C7F07" w:rsidRDefault="002C7F07" w:rsidP="002C7F07">
      <w:pPr>
        <w:rPr>
          <w:rFonts w:ascii="Arial" w:eastAsiaTheme="minorEastAsia" w:hAnsi="Arial" w:cs="Arial"/>
          <w:lang w:eastAsia="ko-KR"/>
        </w:rPr>
      </w:pPr>
      <w:r w:rsidRPr="00007510">
        <w:rPr>
          <w:rFonts w:ascii="Arial" w:eastAsiaTheme="minorEastAsia" w:hAnsi="Arial" w:cs="Arial" w:hint="eastAsia"/>
          <w:lang w:eastAsia="ko-KR"/>
        </w:rPr>
        <w:t xml:space="preserve">The </w:t>
      </w:r>
      <w:r>
        <w:rPr>
          <w:rFonts w:ascii="Arial" w:eastAsiaTheme="minorEastAsia" w:hAnsi="Arial" w:cs="Arial" w:hint="eastAsia"/>
          <w:lang w:eastAsia="ko-KR"/>
        </w:rPr>
        <w:t xml:space="preserve">TP for Proposal </w:t>
      </w:r>
      <w:r w:rsidR="00EE67CA">
        <w:rPr>
          <w:rFonts w:ascii="Arial" w:eastAsiaTheme="minorEastAsia" w:hAnsi="Arial" w:cs="Arial" w:hint="eastAsia"/>
          <w:lang w:eastAsia="ko-KR"/>
        </w:rPr>
        <w:t>1 can be found in Section 5</w:t>
      </w:r>
      <w:r>
        <w:rPr>
          <w:rFonts w:ascii="Arial" w:eastAsiaTheme="minorEastAsia" w:hAnsi="Arial" w:cs="Arial" w:hint="eastAsia"/>
          <w:lang w:eastAsia="ko-KR"/>
        </w:rPr>
        <w:t xml:space="preserve">.  </w:t>
      </w:r>
    </w:p>
    <w:p w14:paraId="5B1FF233" w14:textId="77777777" w:rsidR="00584706" w:rsidRDefault="00584706" w:rsidP="002C7F07">
      <w:pPr>
        <w:rPr>
          <w:rFonts w:ascii="Arial" w:eastAsiaTheme="minorEastAsia" w:hAnsi="Arial" w:cs="Arial"/>
          <w:lang w:eastAsia="ko-KR"/>
        </w:rPr>
      </w:pPr>
    </w:p>
    <w:bookmarkEnd w:id="4"/>
    <w:p w14:paraId="00B9158C" w14:textId="45B9DD4E" w:rsidR="007F3C1E" w:rsidRDefault="007F3C1E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5D174EBD" w14:textId="77777777" w:rsidR="00C93E6B" w:rsidRPr="00C93E6B" w:rsidRDefault="00C93E6B" w:rsidP="00C93E6B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[1] </w:t>
      </w:r>
      <w:r w:rsidRPr="00C93E6B">
        <w:rPr>
          <w:rFonts w:ascii="Arial" w:eastAsiaTheme="minorEastAsia" w:hAnsi="Arial" w:cs="Arial"/>
          <w:lang w:val="en-US" w:eastAsia="ko-KR"/>
        </w:rPr>
        <w:t>R3-253662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r w:rsidRPr="00C93E6B">
        <w:rPr>
          <w:rFonts w:ascii="Arial" w:eastAsiaTheme="minorEastAsia" w:hAnsi="Arial" w:cs="Arial"/>
          <w:lang w:val="en-US" w:eastAsia="ko-KR"/>
        </w:rPr>
        <w:t>OAM requirement for NG management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 w:rsidRPr="008A67D0">
        <w:rPr>
          <w:rFonts w:ascii="Arial" w:eastAsiaTheme="minorEastAsia" w:hAnsi="Arial" w:cs="Arial"/>
          <w:lang w:val="en-US" w:eastAsia="ko-KR"/>
        </w:rPr>
        <w:t>LG Electronics Inc., Nokia, Nokia Shanghai Bell</w:t>
      </w:r>
    </w:p>
    <w:p w14:paraId="6234801A" w14:textId="77777777" w:rsidR="00C93E6B" w:rsidRDefault="00C93E6B" w:rsidP="00C93E6B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>[</w:t>
      </w:r>
      <w:r>
        <w:rPr>
          <w:rFonts w:ascii="Arial" w:eastAsiaTheme="minorEastAsia" w:hAnsi="Arial" w:cs="Arial" w:hint="eastAsia"/>
          <w:lang w:val="en-US" w:eastAsia="ko-KR"/>
        </w:rPr>
        <w:t>2</w:t>
      </w:r>
      <w:r>
        <w:rPr>
          <w:rFonts w:ascii="Arial" w:eastAsiaTheme="minorEastAsia" w:hAnsi="Arial" w:cs="Arial"/>
          <w:lang w:val="en-US" w:eastAsia="ko-KR"/>
        </w:rPr>
        <w:t>] R3-253663, “</w:t>
      </w:r>
      <w:r w:rsidRPr="00CF1602">
        <w:rPr>
          <w:rFonts w:ascii="Arial" w:eastAsiaTheme="minorEastAsia" w:hAnsi="Arial" w:cs="Arial"/>
          <w:lang w:val="en-US" w:eastAsia="ko-KR"/>
        </w:rPr>
        <w:t>(TP for NR_NTN_Ph3 TS 38.300 BL CR) OAM for NG management</w:t>
      </w:r>
      <w:r>
        <w:rPr>
          <w:rFonts w:ascii="Arial" w:eastAsiaTheme="minorEastAsia" w:hAnsi="Arial" w:cs="Arial"/>
          <w:lang w:val="en-US" w:eastAsia="ko-KR"/>
        </w:rPr>
        <w:t xml:space="preserve">”, </w:t>
      </w:r>
      <w:r w:rsidRPr="008A67D0">
        <w:rPr>
          <w:rFonts w:ascii="Arial" w:eastAsiaTheme="minorEastAsia" w:hAnsi="Arial" w:cs="Arial"/>
          <w:lang w:val="en-US" w:eastAsia="ko-KR"/>
        </w:rPr>
        <w:t>LG Electronics Inc., Nokia, Nokia Shanghai Bell</w:t>
      </w:r>
    </w:p>
    <w:p w14:paraId="2BF4E600" w14:textId="3794971F" w:rsidR="00A06BDB" w:rsidRPr="00733B20" w:rsidRDefault="00733B20" w:rsidP="00A36069">
      <w:pPr>
        <w:rPr>
          <w:rFonts w:ascii="Arial" w:eastAsiaTheme="minorEastAsia" w:hAnsi="Arial" w:cs="Arial"/>
          <w:noProof/>
          <w:lang w:eastAsia="ko-KR"/>
        </w:rPr>
      </w:pPr>
      <w:r>
        <w:rPr>
          <w:rFonts w:ascii="Arial" w:eastAsiaTheme="minorEastAsia" w:hAnsi="Arial" w:cs="Arial" w:hint="eastAsia"/>
          <w:noProof/>
          <w:lang w:eastAsia="ko-KR"/>
        </w:rPr>
        <w:t xml:space="preserve">[3] </w:t>
      </w:r>
      <w:r w:rsidRPr="00733B20">
        <w:rPr>
          <w:rFonts w:ascii="Arial" w:eastAsiaTheme="minorEastAsia" w:hAnsi="Arial" w:cs="Arial"/>
          <w:noProof/>
          <w:lang w:eastAsia="ko-KR"/>
        </w:rPr>
        <w:t>R3-255067</w:t>
      </w:r>
      <w:r>
        <w:rPr>
          <w:rFonts w:ascii="Arial" w:eastAsiaTheme="minorEastAsia" w:hAnsi="Arial" w:cs="Arial" w:hint="eastAsia"/>
          <w:noProof/>
          <w:lang w:eastAsia="ko-KR"/>
        </w:rPr>
        <w:t xml:space="preserve">, </w:t>
      </w:r>
      <w:r>
        <w:rPr>
          <w:rFonts w:ascii="Arial" w:eastAsiaTheme="minorEastAsia" w:hAnsi="Arial" w:cs="Arial"/>
          <w:noProof/>
          <w:lang w:eastAsia="ko-KR"/>
        </w:rPr>
        <w:t>“</w:t>
      </w:r>
      <w:r w:rsidRPr="00733B20">
        <w:rPr>
          <w:rFonts w:ascii="Arial" w:eastAsiaTheme="minorEastAsia" w:hAnsi="Arial" w:cs="Arial"/>
          <w:noProof/>
          <w:lang w:eastAsia="ko-KR"/>
        </w:rPr>
        <w:t>(BL CR to 38.300) Support for Regenerative Payload and MBS broadcast in NR NT</w:t>
      </w:r>
      <w:r>
        <w:rPr>
          <w:rFonts w:ascii="Arial" w:eastAsiaTheme="minorEastAsia" w:hAnsi="Arial" w:cs="Arial" w:hint="eastAsia"/>
          <w:noProof/>
          <w:lang w:eastAsia="ko-KR"/>
        </w:rPr>
        <w:t>N</w:t>
      </w:r>
      <w:r>
        <w:rPr>
          <w:rFonts w:ascii="Arial" w:eastAsiaTheme="minorEastAsia" w:hAnsi="Arial" w:cs="Arial"/>
          <w:noProof/>
          <w:lang w:eastAsia="ko-KR"/>
        </w:rPr>
        <w:t>”</w:t>
      </w:r>
      <w:r>
        <w:rPr>
          <w:rFonts w:ascii="Arial" w:eastAsiaTheme="minorEastAsia" w:hAnsi="Arial" w:cs="Arial" w:hint="eastAsia"/>
          <w:noProof/>
          <w:lang w:eastAsia="ko-KR"/>
        </w:rPr>
        <w:t xml:space="preserve">, </w:t>
      </w:r>
      <w:r w:rsidRPr="00733B20">
        <w:rPr>
          <w:rFonts w:ascii="Arial" w:eastAsiaTheme="minorEastAsia" w:hAnsi="Arial" w:cs="Arial"/>
          <w:noProof/>
          <w:lang w:eastAsia="ko-KR"/>
        </w:rPr>
        <w:t>Ericsson, Thales, Deutsche Telekom, Nokia, ESA, CATT, ZTE, Sateliot, Huawei, Dish Networks, Echostar, Eutelsat Group, Xiaomi, Samsung, CMCC, LG Electronics, NEC, Lenovo, ETRI, Jio Platforms</w:t>
      </w:r>
    </w:p>
    <w:p w14:paraId="34086C6A" w14:textId="416535CE" w:rsidR="008A3CE9" w:rsidRPr="00AF5483" w:rsidRDefault="008A3CE9" w:rsidP="008A3CE9">
      <w:pPr>
        <w:pStyle w:val="Heading1"/>
        <w:rPr>
          <w:lang w:val="en-US"/>
        </w:rPr>
      </w:pPr>
      <w:r w:rsidRPr="00AF5483">
        <w:rPr>
          <w:lang w:val="en-US"/>
        </w:rPr>
        <w:t xml:space="preserve">TP for </w:t>
      </w:r>
      <w:r w:rsidRPr="007F5771">
        <w:rPr>
          <w:lang w:val="en-US"/>
        </w:rPr>
        <w:t>NR_NTN_Ph3</w:t>
      </w:r>
      <w:r w:rsidRPr="00AF5483">
        <w:rPr>
          <w:lang w:val="en-US"/>
        </w:rPr>
        <w:t xml:space="preserve"> TS 38.</w:t>
      </w:r>
      <w:r>
        <w:rPr>
          <w:rFonts w:eastAsiaTheme="minorEastAsia" w:hint="eastAsia"/>
          <w:lang w:val="en-US" w:eastAsia="ko-KR"/>
        </w:rPr>
        <w:t>300</w:t>
      </w:r>
      <w:r>
        <w:rPr>
          <w:rFonts w:eastAsiaTheme="minorEastAsia"/>
          <w:lang w:val="en-US" w:eastAsia="ko-KR"/>
        </w:rPr>
        <w:t xml:space="preserve"> BL CR</w:t>
      </w:r>
      <w:r w:rsidR="00FA3961">
        <w:rPr>
          <w:rFonts w:eastAsiaTheme="minorEastAsia" w:hint="eastAsia"/>
          <w:lang w:val="en-US" w:eastAsia="ko-KR"/>
        </w:rPr>
        <w:t xml:space="preserve"> [3]</w:t>
      </w:r>
    </w:p>
    <w:p w14:paraId="4233F413" w14:textId="77777777" w:rsidR="008A3CE9" w:rsidRDefault="008A3CE9" w:rsidP="008A3CE9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E276760" w14:textId="1FEFB48B" w:rsidR="008A3CE9" w:rsidRPr="00296CF8" w:rsidRDefault="008A3CE9" w:rsidP="008A3CE9">
      <w:pPr>
        <w:pStyle w:val="Heading3"/>
        <w:numPr>
          <w:ilvl w:val="0"/>
          <w:numId w:val="0"/>
        </w:numPr>
        <w:spacing w:after="120"/>
        <w:rPr>
          <w:ins w:id="5" w:author="Ericsson User" w:date="2024-10-28T11:51:00Z"/>
        </w:rPr>
      </w:pPr>
      <w:ins w:id="6" w:author="Ericsson User" w:date="2024-10-28T11:51:00Z">
        <w:r w:rsidRPr="00296CF8">
          <w:t>16.14.</w:t>
        </w:r>
        <w:r>
          <w:t>x</w:t>
        </w:r>
        <w:r w:rsidRPr="00296CF8">
          <w:tab/>
        </w:r>
        <w:r>
          <w:t>NG Removal</w:t>
        </w:r>
      </w:ins>
    </w:p>
    <w:p w14:paraId="28B5ABFD" w14:textId="59A832C8" w:rsidR="008A3CE9" w:rsidRDefault="008A3CE9" w:rsidP="008A3CE9">
      <w:pPr>
        <w:spacing w:before="120"/>
        <w:rPr>
          <w:ins w:id="7" w:author="Jaemin Han (LGE)" w:date="2025-08-05T13:06:00Z" w16du:dateUtc="2025-08-05T20:06:00Z"/>
          <w:rFonts w:eastAsiaTheme="minorEastAsia"/>
          <w:lang w:eastAsia="ko-KR"/>
        </w:rPr>
      </w:pPr>
      <w:ins w:id="8" w:author="Ericsson User" w:date="2024-10-28T11:51:00Z">
        <w:r>
          <w:t xml:space="preserve">For the case of regenerative payload, when disconnecting from an AMF is required due to e.g. the satellite movement in a LEO constellation, the gNB on board the satellite may request the removal of the NG </w:t>
        </w:r>
        <w:r w:rsidRPr="00AA1E34">
          <w:t>interface by initiating the</w:t>
        </w:r>
        <w:r>
          <w:t xml:space="preserve"> NG Removal procedure</w:t>
        </w:r>
        <w:r w:rsidRPr="00152F4D">
          <w:t xml:space="preserve"> </w:t>
        </w:r>
        <w:r>
          <w:t>toward the AMF</w:t>
        </w:r>
      </w:ins>
      <w:ins w:id="9" w:author="Jaemin Han (LGE)" w:date="2025-08-05T13:06:00Z" w16du:dateUtc="2025-08-05T20:06:00Z">
        <w:r w:rsidR="00E82CC1" w:rsidRPr="00E82CC1">
          <w:t xml:space="preserve"> </w:t>
        </w:r>
        <w:r w:rsidR="00E82CC1">
          <w:t xml:space="preserve">based on </w:t>
        </w:r>
        <w:r w:rsidR="00E82CC1">
          <w:rPr>
            <w:rFonts w:eastAsiaTheme="minorEastAsia" w:hint="eastAsia"/>
            <w:lang w:eastAsia="ko-KR"/>
          </w:rPr>
          <w:t xml:space="preserve">e.g. </w:t>
        </w:r>
        <w:r w:rsidR="00E82CC1">
          <w:t>ephemeris information</w:t>
        </w:r>
      </w:ins>
      <w:ins w:id="10" w:author="Ericsson User" w:date="2024-10-28T11:51:00Z">
        <w:r>
          <w:t>.</w:t>
        </w:r>
      </w:ins>
    </w:p>
    <w:p w14:paraId="7AC0BAF9" w14:textId="29159AA4" w:rsidR="00E82CC1" w:rsidRPr="00E82CC1" w:rsidRDefault="00E82CC1" w:rsidP="00E82CC1">
      <w:pPr>
        <w:pStyle w:val="NO"/>
        <w:rPr>
          <w:ins w:id="11" w:author="Ericsson User" w:date="2024-10-28T11:51:00Z"/>
          <w:rFonts w:eastAsiaTheme="minorEastAsia"/>
          <w:lang w:eastAsia="ko-KR"/>
        </w:rPr>
      </w:pPr>
      <w:ins w:id="12" w:author="Jaemin Han (LGE)" w:date="2025-08-05T13:07:00Z" w16du:dateUtc="2025-08-05T20:07:00Z">
        <w:r w:rsidRPr="00DD7DE0">
          <w:rPr>
            <w:rStyle w:val="NOChar"/>
          </w:rPr>
          <w:t>NOTE:</w:t>
        </w:r>
        <w:r w:rsidRPr="00DD7DE0">
          <w:rPr>
            <w:rStyle w:val="NOChar"/>
          </w:rPr>
          <w:tab/>
        </w:r>
      </w:ins>
      <w:ins w:id="13" w:author="Jaemin Han (LGE)" w:date="2025-08-05T13:20:00Z" w16du:dateUtc="2025-08-05T20:20:00Z">
        <w:r w:rsidR="00590DA6" w:rsidRPr="00590DA6">
          <w:rPr>
            <w:rStyle w:val="NOChar"/>
          </w:rPr>
          <w:t xml:space="preserve">After a successful NG removal, the gNB may initiate </w:t>
        </w:r>
      </w:ins>
      <w:ins w:id="14" w:author="Jaemin Han (LGE)" w:date="2025-08-28T17:31:00Z" w16du:dateUtc="2025-08-28T12:01:00Z">
        <w:r w:rsidR="006D5163">
          <w:rPr>
            <w:rStyle w:val="NOChar"/>
          </w:rPr>
          <w:t>a new</w:t>
        </w:r>
      </w:ins>
      <w:ins w:id="15" w:author="Jaemin Han (LGE)" w:date="2025-08-05T13:43:00Z" w16du:dateUtc="2025-08-05T20:43:00Z">
        <w:r w:rsidR="004C0F18">
          <w:rPr>
            <w:rStyle w:val="NOChar"/>
            <w:rFonts w:eastAsiaTheme="minorEastAsia" w:hint="eastAsia"/>
            <w:lang w:eastAsia="ko-KR"/>
          </w:rPr>
          <w:t xml:space="preserve"> </w:t>
        </w:r>
      </w:ins>
      <w:ins w:id="16" w:author="Jaemin Han (LGE)" w:date="2025-08-05T13:20:00Z" w16du:dateUtc="2025-08-05T20:20:00Z">
        <w:r w:rsidR="00590DA6" w:rsidRPr="00590DA6">
          <w:rPr>
            <w:rStyle w:val="NOChar"/>
          </w:rPr>
          <w:t xml:space="preserve">NG Setup </w:t>
        </w:r>
      </w:ins>
      <w:ins w:id="17" w:author="Jaemin Han (LGE)" w:date="2025-08-05T13:43:00Z" w16du:dateUtc="2025-08-05T20:43:00Z">
        <w:r w:rsidR="004C0F18">
          <w:rPr>
            <w:rStyle w:val="NOChar"/>
            <w:rFonts w:eastAsiaTheme="minorEastAsia" w:hint="eastAsia"/>
            <w:lang w:eastAsia="ko-KR"/>
          </w:rPr>
          <w:t>procedure</w:t>
        </w:r>
      </w:ins>
      <w:ins w:id="18" w:author="Jaemin Han (LGE)" w:date="2025-08-05T13:21:00Z" w16du:dateUtc="2025-08-05T20:21:00Z">
        <w:r w:rsidR="00590DA6">
          <w:rPr>
            <w:rStyle w:val="NOChar"/>
            <w:rFonts w:eastAsiaTheme="minorEastAsia" w:hint="eastAsia"/>
            <w:lang w:eastAsia="ko-KR"/>
          </w:rPr>
          <w:t>, if required</w:t>
        </w:r>
      </w:ins>
      <w:ins w:id="19" w:author="Jaemin Han (LGE)" w:date="2025-08-28T17:31:00Z" w16du:dateUtc="2025-08-28T12:01:00Z">
        <w:r w:rsidR="006D5163">
          <w:rPr>
            <w:rStyle w:val="NOChar"/>
            <w:rFonts w:eastAsiaTheme="minorEastAsia"/>
            <w:lang w:eastAsia="ko-KR"/>
          </w:rPr>
          <w:t xml:space="preserve">, </w:t>
        </w:r>
        <w:r w:rsidR="006D5163">
          <w:t xml:space="preserve">based on </w:t>
        </w:r>
        <w:r w:rsidR="006D5163">
          <w:rPr>
            <w:rFonts w:eastAsiaTheme="minorEastAsia" w:hint="eastAsia"/>
            <w:lang w:eastAsia="ko-KR"/>
          </w:rPr>
          <w:t xml:space="preserve">e.g. </w:t>
        </w:r>
        <w:r w:rsidR="006D5163">
          <w:t>ephemeris information</w:t>
        </w:r>
      </w:ins>
      <w:ins w:id="20" w:author="Jaemin Han (LGE)" w:date="2025-08-05T13:07:00Z" w16du:dateUtc="2025-08-05T20:07:00Z">
        <w:r w:rsidRPr="00DD7DE0">
          <w:rPr>
            <w:rStyle w:val="NOChar"/>
          </w:rPr>
          <w:t>.</w:t>
        </w:r>
      </w:ins>
      <w:ins w:id="21" w:author="Jaemin Han (LGE)" w:date="2025-08-05T13:06:00Z" w16du:dateUtc="2025-08-05T20:06:00Z">
        <w:r>
          <w:rPr>
            <w:rFonts w:eastAsiaTheme="minorEastAsia" w:hint="eastAsia"/>
            <w:lang w:eastAsia="ko-KR"/>
          </w:rPr>
          <w:t xml:space="preserve"> </w:t>
        </w:r>
      </w:ins>
    </w:p>
    <w:p w14:paraId="09ED0D84" w14:textId="77777777" w:rsidR="00733B20" w:rsidRDefault="00733B20" w:rsidP="00733B2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C93C1C8" w14:textId="77777777" w:rsidR="008A3CE9" w:rsidRDefault="008A3CE9" w:rsidP="008A3CE9">
      <w:pPr>
        <w:rPr>
          <w:rFonts w:ascii="Times New Roman" w:hAnsi="Times New Roman"/>
          <w:noProof/>
        </w:rPr>
      </w:pPr>
    </w:p>
    <w:p w14:paraId="1E629CB0" w14:textId="77777777" w:rsidR="008A3CE9" w:rsidRPr="008A3CE9" w:rsidRDefault="008A3CE9" w:rsidP="00A36069">
      <w:pPr>
        <w:rPr>
          <w:rFonts w:ascii="Times New Roman" w:eastAsiaTheme="minorEastAsia" w:hAnsi="Times New Roman"/>
          <w:noProof/>
          <w:lang w:eastAsia="ko-KR"/>
        </w:rPr>
      </w:pPr>
    </w:p>
    <w:p w14:paraId="513BD5AA" w14:textId="77777777" w:rsidR="00A06BDB" w:rsidRDefault="00A06BDB" w:rsidP="00A06BD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Annex (RAN3 agreement for Regenerative Payload)</w:t>
      </w:r>
    </w:p>
    <w:p w14:paraId="1C291FE6" w14:textId="6C4E5D81" w:rsidR="00EA58E4" w:rsidRPr="00060629" w:rsidRDefault="00EA58E4" w:rsidP="00EA58E4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12</w:t>
      </w:r>
      <w:r w:rsidR="008A3CE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8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</w:t>
      </w:r>
      <w:r w:rsidR="008A3CE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Malta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 xml:space="preserve">, </w:t>
      </w:r>
      <w:r w:rsidR="008A3CE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May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 xml:space="preserve"> 2025)</w:t>
      </w:r>
    </w:p>
    <w:p w14:paraId="70B96E07" w14:textId="77777777" w:rsidR="00EA58E4" w:rsidRDefault="00EA58E4" w:rsidP="00EA58E4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58E4" w14:paraId="7860617F" w14:textId="77777777" w:rsidTr="003B2CF3">
        <w:tc>
          <w:tcPr>
            <w:tcW w:w="9631" w:type="dxa"/>
          </w:tcPr>
          <w:p w14:paraId="2095958F" w14:textId="0EBF44C4" w:rsidR="00EA58E4" w:rsidRPr="00FB6D15" w:rsidRDefault="00EA58E4" w:rsidP="00EA58E4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EA58E4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NG Connection interruption due to hard feeder link switch over</w:t>
            </w:r>
          </w:p>
          <w:p w14:paraId="6362B714" w14:textId="77777777" w:rsidR="008A3CE9" w:rsidRDefault="008A3CE9" w:rsidP="008A3CE9">
            <w:pPr>
              <w:spacing w:after="0"/>
              <w:contextualSpacing/>
              <w:rPr>
                <w:rFonts w:ascii="Calibri" w:eastAsiaTheme="minorEastAsia" w:hAnsi="Calibri" w:cs="Calibri"/>
                <w:b/>
                <w:color w:val="008000"/>
                <w:sz w:val="18"/>
                <w:lang w:eastAsia="ko-KR"/>
              </w:rPr>
            </w:pPr>
            <w:r w:rsidRPr="00421BCF">
              <w:rPr>
                <w:rFonts w:ascii="Calibri" w:hAnsi="Calibri" w:cs="Calibri"/>
                <w:b/>
                <w:color w:val="008000"/>
                <w:sz w:val="18"/>
              </w:rPr>
              <w:t>WA: For regenerative payload, an indication to suspend or resume NG connection may be sent to AMF from gNB in the RAN Configuration Update procedure.</w:t>
            </w:r>
          </w:p>
          <w:p w14:paraId="7D9FD94D" w14:textId="12DDCDD6" w:rsidR="00EA58E4" w:rsidRPr="008A3CE9" w:rsidRDefault="008A3CE9" w:rsidP="003B2CF3">
            <w:pPr>
              <w:spacing w:after="0"/>
              <w:contextualSpacing/>
              <w:rPr>
                <w:rFonts w:ascii="Calibri" w:eastAsiaTheme="minorEastAsia" w:hAnsi="Calibri" w:cs="Calibri"/>
                <w:b/>
                <w:color w:val="008000"/>
                <w:sz w:val="18"/>
                <w:lang w:eastAsia="ko-KR"/>
              </w:rPr>
            </w:pPr>
            <w:r w:rsidRPr="00421BCF">
              <w:rPr>
                <w:rFonts w:ascii="Calibri" w:hAnsi="Calibri" w:cs="Calibri"/>
                <w:b/>
                <w:color w:val="0000FF"/>
                <w:sz w:val="18"/>
              </w:rPr>
              <w:t>Check the use cases including Hard Feederlink Switch, other use cases to be further justified.</w:t>
            </w:r>
          </w:p>
        </w:tc>
      </w:tr>
    </w:tbl>
    <w:p w14:paraId="24892F2A" w14:textId="77777777" w:rsidR="00EA58E4" w:rsidRDefault="00EA58E4" w:rsidP="00EA58E4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p w14:paraId="22F0205F" w14:textId="77777777" w:rsidR="008A3CE9" w:rsidRPr="00060629" w:rsidRDefault="008A3CE9" w:rsidP="008A3CE9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127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bis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>Wuhan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 xml:space="preserve">, 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>April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 xml:space="preserve"> 2025)</w:t>
      </w:r>
    </w:p>
    <w:p w14:paraId="7116A6EA" w14:textId="77777777" w:rsidR="008A3CE9" w:rsidRDefault="008A3CE9" w:rsidP="008A3CE9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3CE9" w14:paraId="44C3EFF3" w14:textId="77777777" w:rsidTr="0034051F">
        <w:tc>
          <w:tcPr>
            <w:tcW w:w="9631" w:type="dxa"/>
          </w:tcPr>
          <w:p w14:paraId="0D0E5E04" w14:textId="77777777" w:rsidR="008A3CE9" w:rsidRDefault="008A3CE9" w:rsidP="0034051F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NG management:</w:t>
            </w:r>
          </w:p>
          <w:p w14:paraId="7B396E6E" w14:textId="77777777" w:rsidR="008A3CE9" w:rsidRDefault="008A3CE9" w:rsidP="0034051F">
            <w:pPr>
              <w:spacing w:after="0"/>
              <w:contextualSpacing/>
              <w:rPr>
                <w:rFonts w:asciiTheme="minorHAnsi" w:eastAsia="DengXian" w:hAnsiTheme="minorHAnsi" w:cstheme="minorHAnsi"/>
                <w:b/>
                <w:color w:val="FF0000"/>
                <w:sz w:val="18"/>
              </w:rPr>
            </w:pPr>
            <w:r w:rsidRPr="00EA58E4">
              <w:rPr>
                <w:rFonts w:asciiTheme="minorHAnsi" w:eastAsia="DengXian" w:hAnsiTheme="minorHAnsi" w:cstheme="minorHAnsi"/>
                <w:b/>
                <w:color w:val="FF0000"/>
                <w:sz w:val="18"/>
              </w:rPr>
              <w:t>No new NGAP suspend/resume procedures in R19.</w:t>
            </w:r>
          </w:p>
          <w:p w14:paraId="654E6DE4" w14:textId="77777777" w:rsidR="008A3CE9" w:rsidRDefault="008A3CE9" w:rsidP="0034051F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EA58E4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TNL address updates due to feeder link switch</w:t>
            </w:r>
            <w:r w:rsidRPr="00EA58E4">
              <w:rPr>
                <w:rFonts w:asciiTheme="minorHAnsi" w:eastAsia="Times New Roman" w:hAnsiTheme="minorHAnsi" w:cstheme="minorHAnsi" w:hint="eastAsia"/>
                <w:color w:val="000000"/>
                <w:sz w:val="18"/>
                <w:u w:val="single"/>
              </w:rPr>
              <w:t xml:space="preserve"> </w:t>
            </w:r>
          </w:p>
          <w:p w14:paraId="0CDAAE74" w14:textId="77777777" w:rsidR="008A3CE9" w:rsidRDefault="008A3CE9" w:rsidP="0034051F">
            <w:pPr>
              <w:spacing w:after="0"/>
              <w:contextualSpacing/>
              <w:rPr>
                <w:rFonts w:ascii="Calibri" w:hAnsi="Calibri" w:cs="Calibri"/>
                <w:b/>
                <w:color w:val="FF0000"/>
                <w:sz w:val="18"/>
              </w:rPr>
            </w:pPr>
            <w:r>
              <w:rPr>
                <w:rFonts w:ascii="Calibri" w:eastAsiaTheme="minorEastAsia" w:hAnsi="Calibri" w:cs="Calibri"/>
                <w:b/>
                <w:color w:val="008000"/>
                <w:sz w:val="18"/>
                <w:lang w:eastAsia="ko-KR"/>
              </w:rPr>
              <w:t>I</w:t>
            </w:r>
            <w:r w:rsidRPr="00EA58E4">
              <w:rPr>
                <w:rFonts w:ascii="Calibri" w:eastAsiaTheme="minorEastAsia" w:hAnsi="Calibri" w:cs="Calibri"/>
                <w:b/>
                <w:color w:val="008000"/>
                <w:sz w:val="18"/>
                <w:lang w:eastAsia="ko-KR"/>
              </w:rPr>
              <w:t>n case of the TNL addresses are changed due to feeder link switch over, existing procedures may be used.</w:t>
            </w:r>
          </w:p>
          <w:p w14:paraId="3C635DD3" w14:textId="77777777" w:rsidR="008A3CE9" w:rsidRPr="00FB6D15" w:rsidRDefault="008A3CE9" w:rsidP="0034051F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EA58E4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NG Connection interruption due to hard feeder link switch over</w:t>
            </w:r>
          </w:p>
          <w:p w14:paraId="4B133EA5" w14:textId="77777777" w:rsidR="008A3CE9" w:rsidRPr="00FB6D15" w:rsidRDefault="008A3CE9" w:rsidP="0034051F">
            <w:pPr>
              <w:spacing w:after="0"/>
              <w:contextualSpacing/>
              <w:rPr>
                <w:rFonts w:asciiTheme="minorHAnsi" w:hAnsiTheme="minorHAnsi" w:cstheme="minorHAnsi"/>
                <w:b/>
                <w:color w:val="0000FF"/>
                <w:sz w:val="18"/>
              </w:rPr>
            </w:pPr>
            <w:r w:rsidRPr="00EA58E4">
              <w:rPr>
                <w:rFonts w:asciiTheme="minorHAnsi" w:hAnsiTheme="minorHAnsi" w:cstheme="minorHAnsi"/>
                <w:b/>
                <w:color w:val="0000FF"/>
                <w:sz w:val="18"/>
              </w:rPr>
              <w:t>Further check the functionality: in case of hard feeder link switch over, the 5GC suspends or resumes the DL signalling/data transmission(s) to the gNB based on the new indicator in RAN configuration update, FFS on the relationship with respect to NG suspend/resume (if any).</w:t>
            </w:r>
          </w:p>
          <w:p w14:paraId="3C57155C" w14:textId="77777777" w:rsidR="008A3CE9" w:rsidRDefault="008A3CE9" w:rsidP="0034051F">
            <w:pPr>
              <w:spacing w:after="0"/>
              <w:contextualSpacing/>
              <w:rPr>
                <w:rFonts w:ascii="Calibri" w:hAnsi="Calibri" w:cs="Calibri"/>
                <w:b/>
                <w:color w:val="FF0000"/>
                <w:sz w:val="18"/>
              </w:rPr>
            </w:pP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Inactive UE support</w:t>
            </w:r>
            <w:r>
              <w:rPr>
                <w:rFonts w:ascii="Calibri" w:hAnsi="Calibri" w:cs="Calibri"/>
                <w:b/>
                <w:color w:val="FF0000"/>
                <w:sz w:val="18"/>
              </w:rPr>
              <w:t xml:space="preserve"> </w:t>
            </w:r>
          </w:p>
          <w:p w14:paraId="73DB46F5" w14:textId="77777777" w:rsidR="008A3CE9" w:rsidRDefault="008A3CE9" w:rsidP="0034051F">
            <w:pPr>
              <w:spacing w:after="0"/>
              <w:contextualSpacing/>
              <w:rPr>
                <w:rFonts w:ascii="Calibri" w:hAnsi="Calibri" w:cs="Calibri"/>
                <w:b/>
                <w:color w:val="FF0000"/>
                <w:sz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</w:rPr>
              <w:t>Support RRC_INACTIVE UE in NTN by implementation in R19.</w:t>
            </w:r>
          </w:p>
          <w:p w14:paraId="3E3E0B5B" w14:textId="77777777" w:rsidR="008A3CE9" w:rsidRDefault="008A3CE9" w:rsidP="0034051F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Location based CHO</w:t>
            </w: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:</w:t>
            </w:r>
          </w:p>
          <w:p w14:paraId="6D4680B1" w14:textId="77777777" w:rsidR="008A3CE9" w:rsidRPr="00EA58E4" w:rsidRDefault="008A3CE9" w:rsidP="0034051F">
            <w:pPr>
              <w:spacing w:after="0"/>
              <w:contextualSpacing/>
              <w:rPr>
                <w:rFonts w:ascii="Calibri" w:hAnsi="Calibri" w:cs="Calibri"/>
                <w:color w:val="FF0000"/>
                <w:sz w:val="18"/>
                <w:u w:val="single"/>
              </w:rPr>
            </w:pPr>
            <w:r w:rsidRPr="00EA58E4">
              <w:rPr>
                <w:rFonts w:ascii="Calibri" w:hAnsi="Calibri" w:cs="Calibri"/>
                <w:b/>
                <w:color w:val="FF0000"/>
                <w:sz w:val="18"/>
              </w:rPr>
              <w:t>No enhancements on location based CHO for NTN in R19.</w:t>
            </w:r>
          </w:p>
        </w:tc>
      </w:tr>
    </w:tbl>
    <w:p w14:paraId="03099D9C" w14:textId="77777777" w:rsidR="008A3CE9" w:rsidRDefault="008A3CE9" w:rsidP="00EA58E4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p w14:paraId="5C92F150" w14:textId="77777777" w:rsidR="00783501" w:rsidRPr="00060629" w:rsidRDefault="00783501" w:rsidP="00783501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127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(Athens, February 2025)</w:t>
      </w:r>
    </w:p>
    <w:p w14:paraId="0C40675A" w14:textId="77777777" w:rsidR="00783501" w:rsidRDefault="00783501" w:rsidP="00783501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3501" w14:paraId="24971071" w14:textId="77777777" w:rsidTr="008D2BA4">
        <w:tc>
          <w:tcPr>
            <w:tcW w:w="9631" w:type="dxa"/>
          </w:tcPr>
          <w:p w14:paraId="1DC9A0A5" w14:textId="77777777" w:rsidR="00783501" w:rsidRPr="00FB6D15" w:rsidRDefault="00783501" w:rsidP="008D2BA4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NG management:</w:t>
            </w:r>
          </w:p>
          <w:p w14:paraId="5B248F37" w14:textId="77777777" w:rsidR="00783501" w:rsidRPr="00FB6D15" w:rsidRDefault="00783501" w:rsidP="008D2BA4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>
              <w:rPr>
                <w:rFonts w:ascii="Calibri" w:eastAsiaTheme="minorEastAsia" w:hAnsi="Calibri" w:cs="Calibri" w:hint="eastAsia"/>
                <w:b/>
                <w:color w:val="008000"/>
                <w:sz w:val="18"/>
                <w:lang w:eastAsia="ko-KR"/>
              </w:rPr>
              <w:t>Clarify the concerns mentioned in the incoming LS without any change on RAN3 previous agreements.</w:t>
            </w:r>
          </w:p>
        </w:tc>
      </w:tr>
    </w:tbl>
    <w:p w14:paraId="525E8243" w14:textId="77777777" w:rsidR="00783501" w:rsidRDefault="00783501" w:rsidP="00783501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color w:val="008000"/>
          <w:sz w:val="18"/>
          <w:szCs w:val="18"/>
          <w:lang w:eastAsia="ko-KR"/>
        </w:rPr>
      </w:pPr>
    </w:p>
    <w:p w14:paraId="7F80C0A8" w14:textId="77777777" w:rsidR="00A06BDB" w:rsidRPr="00060629" w:rsidRDefault="00A06BDB" w:rsidP="00A06BDB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126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(Orlando, November 2024)</w:t>
      </w:r>
    </w:p>
    <w:p w14:paraId="096BEE70" w14:textId="77777777" w:rsidR="00A06BDB" w:rsidRDefault="00A06BDB" w:rsidP="00A06BDB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color w:val="008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6BDB" w14:paraId="00707838" w14:textId="77777777" w:rsidTr="009E0977">
        <w:tc>
          <w:tcPr>
            <w:tcW w:w="9631" w:type="dxa"/>
          </w:tcPr>
          <w:p w14:paraId="0CA6E67A" w14:textId="77777777" w:rsidR="00A06BDB" w:rsidRPr="00FB6D15" w:rsidRDefault="00A06BDB" w:rsidP="009E0977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lastRenderedPageBreak/>
              <w:t>NG management:</w:t>
            </w:r>
          </w:p>
          <w:p w14:paraId="79E49B1A" w14:textId="77777777" w:rsidR="00A06BDB" w:rsidRPr="00FB6D15" w:rsidRDefault="00A06BDB" w:rsidP="009E0977">
            <w:pPr>
              <w:spacing w:after="0"/>
              <w:contextualSpacing/>
              <w:rPr>
                <w:rFonts w:asciiTheme="minorHAnsi" w:hAnsiTheme="minorHAnsi" w:cstheme="minorHAnsi"/>
                <w:b/>
                <w:color w:val="008000"/>
                <w:sz w:val="18"/>
              </w:rPr>
            </w:pPr>
            <w:r w:rsidRPr="00FB6D15">
              <w:rPr>
                <w:rFonts w:asciiTheme="minorHAnsi" w:hAnsiTheme="minorHAnsi" w:cstheme="minorHAnsi"/>
                <w:b/>
                <w:color w:val="0000FF"/>
                <w:sz w:val="18"/>
                <w:szCs w:val="24"/>
                <w:lang w:val="en-US"/>
              </w:rPr>
              <w:t>Whether to support NG suspend/Resume?</w:t>
            </w:r>
          </w:p>
          <w:p w14:paraId="521F2AE8" w14:textId="77777777" w:rsidR="00A06BDB" w:rsidRPr="00FB6D15" w:rsidRDefault="00A06BDB" w:rsidP="009E0977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FB6D15"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  <w:t>Inactive UE support</w:t>
            </w:r>
          </w:p>
          <w:p w14:paraId="10BDE6DE" w14:textId="77777777" w:rsidR="00A06BDB" w:rsidRPr="00FB6D15" w:rsidRDefault="00A06BDB" w:rsidP="009E0977">
            <w:pPr>
              <w:spacing w:after="0"/>
              <w:contextualSpacing/>
              <w:rPr>
                <w:rFonts w:asciiTheme="minorHAnsi" w:hAnsiTheme="minorHAnsi" w:cstheme="minorHAnsi"/>
                <w:b/>
                <w:color w:val="0000FF"/>
                <w:sz w:val="18"/>
              </w:rPr>
            </w:pPr>
            <w:r w:rsidRPr="00FB6D15">
              <w:rPr>
                <w:rFonts w:asciiTheme="minorHAnsi" w:hAnsiTheme="minorHAnsi" w:cstheme="minorHAnsi"/>
                <w:b/>
                <w:color w:val="0000FF"/>
                <w:sz w:val="18"/>
              </w:rPr>
              <w:t>Any standard impact?</w:t>
            </w:r>
          </w:p>
          <w:p w14:paraId="604E8B4B" w14:textId="77777777" w:rsidR="00A06BDB" w:rsidRPr="00FB6D15" w:rsidRDefault="00A06BDB" w:rsidP="009E0977">
            <w:pPr>
              <w:pStyle w:val="BodyText"/>
              <w:spacing w:after="0"/>
              <w:contextualSpacing/>
              <w:rPr>
                <w:rFonts w:asciiTheme="minorHAnsi" w:eastAsia="SimSun" w:hAnsiTheme="minorHAnsi" w:cstheme="minorHAnsi"/>
                <w:b/>
                <w:color w:val="0000FF"/>
                <w:sz w:val="18"/>
              </w:rPr>
            </w:pPr>
            <w:r w:rsidRPr="00FB6D15">
              <w:rPr>
                <w:rFonts w:asciiTheme="minorHAnsi" w:eastAsia="SimSun" w:hAnsiTheme="minorHAnsi" w:cstheme="minorHAnsi"/>
                <w:b/>
                <w:color w:val="0000FF"/>
                <w:sz w:val="18"/>
              </w:rPr>
              <w:t>Option 1, UE context is forwarded to the next satellites</w:t>
            </w:r>
          </w:p>
          <w:p w14:paraId="4042A260" w14:textId="77777777" w:rsidR="00A06BDB" w:rsidRPr="00FB6D15" w:rsidRDefault="00A06BDB" w:rsidP="009E0977">
            <w:pPr>
              <w:pStyle w:val="BodyText"/>
              <w:spacing w:after="0"/>
              <w:contextualSpacing/>
              <w:rPr>
                <w:rFonts w:asciiTheme="minorHAnsi" w:eastAsia="SimSun" w:hAnsiTheme="minorHAnsi" w:cstheme="minorHAnsi"/>
                <w:b/>
                <w:color w:val="0000FF"/>
                <w:sz w:val="18"/>
              </w:rPr>
            </w:pPr>
            <w:r w:rsidRPr="00FB6D15">
              <w:rPr>
                <w:rFonts w:asciiTheme="minorHAnsi" w:eastAsia="SimSun" w:hAnsiTheme="minorHAnsi" w:cstheme="minorHAnsi"/>
                <w:b/>
                <w:color w:val="0000FF"/>
                <w:sz w:val="18"/>
              </w:rPr>
              <w:t>Option 2, UE context is kept on a fixed node (on-ground gNB or AMF)</w:t>
            </w:r>
          </w:p>
          <w:p w14:paraId="575C0674" w14:textId="77777777" w:rsidR="00A06BDB" w:rsidRPr="00FB6D15" w:rsidRDefault="00A06BDB" w:rsidP="009E0977">
            <w:pPr>
              <w:pStyle w:val="ListParagraph4"/>
              <w:overflowPunct/>
              <w:autoSpaceDN/>
              <w:adjustRightInd/>
              <w:spacing w:before="0" w:beforeAutospacing="0" w:after="0"/>
              <w:ind w:left="0"/>
              <w:textAlignment w:val="auto"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</w:rPr>
            </w:pPr>
            <w:r w:rsidRPr="00FB6D15">
              <w:rPr>
                <w:rFonts w:asciiTheme="minorHAnsi" w:hAnsiTheme="minorHAnsi" w:cstheme="minorHAnsi"/>
                <w:b/>
                <w:color w:val="0000FF"/>
                <w:sz w:val="18"/>
              </w:rPr>
              <w:t>Option 3, UE context is kept in the last serving gNB and NG-based UE context retrieve procedure is used</w:t>
            </w:r>
          </w:p>
        </w:tc>
      </w:tr>
    </w:tbl>
    <w:p w14:paraId="75C0BB48" w14:textId="77777777" w:rsidR="00A06BDB" w:rsidRDefault="00A06BDB" w:rsidP="00A06BDB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color w:val="008000"/>
          <w:sz w:val="18"/>
          <w:szCs w:val="18"/>
        </w:rPr>
      </w:pPr>
    </w:p>
    <w:p w14:paraId="7DDDA92C" w14:textId="77777777" w:rsidR="00A06BDB" w:rsidRPr="00060629" w:rsidRDefault="00A06BDB" w:rsidP="00A06BDB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-12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>5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bis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(Hefei, October 2024)</w:t>
      </w:r>
    </w:p>
    <w:p w14:paraId="3BAFF7A5" w14:textId="77777777" w:rsidR="00A06BDB" w:rsidRDefault="00A06BDB" w:rsidP="00A06BDB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color w:val="008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6BDB" w14:paraId="1F0E91A8" w14:textId="77777777" w:rsidTr="009E0977">
        <w:tc>
          <w:tcPr>
            <w:tcW w:w="9631" w:type="dxa"/>
          </w:tcPr>
          <w:p w14:paraId="68BC35C1" w14:textId="77777777" w:rsidR="00A06BDB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r w:rsidRPr="000F2B07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NG management:</w:t>
            </w:r>
          </w:p>
          <w:p w14:paraId="17670B87" w14:textId="77777777" w:rsidR="00A06BDB" w:rsidRPr="00045E60" w:rsidRDefault="00A06BDB" w:rsidP="009E0977">
            <w:pPr>
              <w:spacing w:after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045E60">
              <w:rPr>
                <w:rFonts w:ascii="Calibri" w:hAnsi="Calibri" w:cs="Calibri" w:hint="eastAsia"/>
                <w:b/>
                <w:color w:val="008000"/>
                <w:sz w:val="18"/>
              </w:rPr>
              <w:t>T</w:t>
            </w:r>
            <w:r w:rsidRPr="00045E60">
              <w:rPr>
                <w:rFonts w:ascii="Calibri" w:hAnsi="Calibri" w:cs="Calibri"/>
                <w:b/>
                <w:color w:val="008000"/>
                <w:sz w:val="18"/>
              </w:rPr>
              <w:t xml:space="preserve">he supported TAIs </w:t>
            </w:r>
            <w:r w:rsidRPr="00045E60">
              <w:rPr>
                <w:rFonts w:ascii="Calibri" w:hAnsi="Calibri" w:cs="Calibri" w:hint="eastAsia"/>
                <w:b/>
                <w:color w:val="008000"/>
                <w:sz w:val="18"/>
              </w:rPr>
              <w:t xml:space="preserve">of an on-board gNB could be </w:t>
            </w:r>
            <w:r w:rsidRPr="00045E60">
              <w:rPr>
                <w:rFonts w:ascii="Calibri" w:hAnsi="Calibri" w:cs="Calibri"/>
                <w:b/>
                <w:color w:val="008000"/>
                <w:sz w:val="18"/>
              </w:rPr>
              <w:t xml:space="preserve">provided to AMF by </w:t>
            </w:r>
            <w:r w:rsidRPr="00045E60">
              <w:rPr>
                <w:rFonts w:ascii="Calibri" w:hAnsi="Calibri" w:cs="Calibri" w:hint="eastAsia"/>
                <w:b/>
                <w:color w:val="008000"/>
                <w:sz w:val="18"/>
              </w:rPr>
              <w:t>OAM/pre-configuration</w:t>
            </w:r>
            <w:r w:rsidRPr="00045E60">
              <w:rPr>
                <w:rFonts w:ascii="Calibri" w:hAnsi="Calibri" w:cs="Calibri"/>
                <w:b/>
                <w:color w:val="008000"/>
                <w:sz w:val="18"/>
              </w:rPr>
              <w:t>.</w:t>
            </w:r>
          </w:p>
          <w:p w14:paraId="6731E86C" w14:textId="77777777" w:rsidR="00A06BDB" w:rsidRPr="000F2B07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r w:rsidRPr="000F2B07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Feeder link switch issue</w:t>
            </w:r>
          </w:p>
          <w:p w14:paraId="00AE61C9" w14:textId="77777777" w:rsidR="00A06BDB" w:rsidRPr="00045E60" w:rsidRDefault="00A06BDB" w:rsidP="009E0977">
            <w:pPr>
              <w:pStyle w:val="ListParagraph4"/>
              <w:overflowPunct/>
              <w:autoSpaceDN/>
              <w:adjustRightInd/>
              <w:spacing w:before="0" w:beforeAutospacing="0" w:after="0"/>
              <w:ind w:left="0"/>
              <w:textAlignment w:val="auto"/>
              <w:rPr>
                <w:rFonts w:ascii="Calibri" w:hAnsi="Calibri" w:cs="Calibri"/>
                <w:b/>
                <w:color w:val="008000"/>
                <w:sz w:val="18"/>
              </w:rPr>
            </w:pPr>
            <w:r w:rsidRPr="00045E60">
              <w:rPr>
                <w:rFonts w:ascii="Calibri" w:hAnsi="Calibri" w:cs="Calibri"/>
                <w:b/>
                <w:color w:val="008000"/>
                <w:sz w:val="18"/>
              </w:rPr>
              <w:t xml:space="preserve">The current mechanisms including, e.g. multiple TNLA association, are sufficient for TNL management during feeder link switch. </w:t>
            </w:r>
          </w:p>
          <w:p w14:paraId="3CEA1ABC" w14:textId="77777777" w:rsidR="00A06BDB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r w:rsidRPr="0097392E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Intra</w:t>
            </w:r>
            <w:r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-</w:t>
            </w:r>
            <w:r w:rsidRPr="0097392E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 xml:space="preserve">cell </w:t>
            </w:r>
            <w:r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I</w:t>
            </w:r>
            <w:r w:rsidRPr="0097392E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nter</w:t>
            </w:r>
            <w:r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-</w:t>
            </w:r>
            <w:r w:rsidRPr="0097392E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AMF HO</w:t>
            </w:r>
          </w:p>
          <w:p w14:paraId="7C107968" w14:textId="77777777" w:rsidR="00A06BDB" w:rsidRPr="00CC3CBC" w:rsidRDefault="00A06BDB" w:rsidP="009E0977">
            <w:pPr>
              <w:spacing w:after="0"/>
              <w:contextualSpacing/>
              <w:rPr>
                <w:rFonts w:asciiTheme="minorHAnsi" w:eastAsia="Times New Roman" w:hAnsiTheme="minorHAnsi" w:cstheme="minorHAnsi"/>
                <w:color w:val="000000"/>
                <w:sz w:val="18"/>
                <w:u w:val="single"/>
                <w:lang w:val="en-US"/>
              </w:rPr>
            </w:pPr>
            <w:r w:rsidRPr="00CC3CBC">
              <w:rPr>
                <w:rFonts w:asciiTheme="minorHAnsi" w:eastAsia="DengXian" w:hAnsiTheme="minorHAnsi" w:cstheme="minorHAnsi"/>
                <w:b/>
                <w:color w:val="FF0000"/>
                <w:sz w:val="18"/>
              </w:rPr>
              <w:t>Legacy NG HO procedure can be reused for inter AMF HO for NTN regenerative payload.</w:t>
            </w:r>
          </w:p>
        </w:tc>
      </w:tr>
    </w:tbl>
    <w:p w14:paraId="0CF68BB6" w14:textId="77777777" w:rsidR="00A06BDB" w:rsidRDefault="00A06BDB" w:rsidP="00A06BDB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color w:val="008000"/>
          <w:sz w:val="18"/>
          <w:szCs w:val="18"/>
        </w:rPr>
      </w:pPr>
    </w:p>
    <w:p w14:paraId="695A8900" w14:textId="77777777" w:rsidR="00A06BDB" w:rsidRPr="00060629" w:rsidRDefault="00A06BDB" w:rsidP="00A06BDB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-12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 xml:space="preserve">5 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(</w:t>
      </w:r>
      <w:r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  <w:t>Maastricht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, August 2024)</w:t>
      </w:r>
    </w:p>
    <w:p w14:paraId="5146B491" w14:textId="77777777" w:rsidR="00A06BDB" w:rsidRDefault="00A06BDB" w:rsidP="00A06BDB">
      <w:pPr>
        <w:spacing w:after="0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6BDB" w14:paraId="320171BE" w14:textId="77777777" w:rsidTr="009E0977">
        <w:tc>
          <w:tcPr>
            <w:tcW w:w="9631" w:type="dxa"/>
          </w:tcPr>
          <w:p w14:paraId="208A0A46" w14:textId="77777777" w:rsidR="00A06BDB" w:rsidRPr="00CC3CBC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bookmarkStart w:id="22" w:name="_Hlk181876075"/>
            <w:r w:rsidRPr="00CC3CBC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NG Interface management Issue:</w:t>
            </w:r>
          </w:p>
          <w:p w14:paraId="6AB8F2F9" w14:textId="77777777" w:rsidR="00A06BDB" w:rsidRDefault="00A06BDB" w:rsidP="009E0977">
            <w:pPr>
              <w:spacing w:after="0"/>
              <w:contextualSpacing/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</w:pPr>
            <w:r w:rsidRPr="000F2B07"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  <w:t>Option 2 NG Removal/Setup can be used for Regenerative Payload NG interface management.</w:t>
            </w:r>
          </w:p>
          <w:p w14:paraId="544E289A" w14:textId="77777777" w:rsidR="00A06BDB" w:rsidRPr="000F2B07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r w:rsidRPr="000F2B07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Inactive UE support</w:t>
            </w:r>
          </w:p>
          <w:p w14:paraId="5578763C" w14:textId="77777777" w:rsidR="00A06BDB" w:rsidRPr="000F2B07" w:rsidRDefault="00A06BDB" w:rsidP="009E0977">
            <w:pPr>
              <w:spacing w:after="0"/>
              <w:contextualSpacing/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</w:pPr>
            <w:r w:rsidRPr="000F2B07"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  <w:t>RAN3 assumes that current mechanisms to support UEs performing RRC connection resume and RRC connection re-establishment may be reused in regenerative payload architecture, subject to implementation and deployment.</w:t>
            </w:r>
          </w:p>
          <w:p w14:paraId="095CB0EB" w14:textId="77777777" w:rsidR="00A06BDB" w:rsidRPr="000F2B07" w:rsidRDefault="00A06BDB" w:rsidP="009E0977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</w:pPr>
            <w:r w:rsidRPr="000F2B07">
              <w:rPr>
                <w:rFonts w:ascii="Calibri" w:eastAsia="Times New Roman" w:hAnsi="Calibri" w:cs="Calibri"/>
                <w:color w:val="000000"/>
                <w:sz w:val="18"/>
                <w:u w:val="single"/>
              </w:rPr>
              <w:t>Feeder link switch issue</w:t>
            </w:r>
          </w:p>
          <w:p w14:paraId="43FBE809" w14:textId="77777777" w:rsidR="00A06BDB" w:rsidRPr="00CC3CBC" w:rsidRDefault="00A06BDB" w:rsidP="009E0977">
            <w:pPr>
              <w:spacing w:after="0"/>
              <w:contextualSpacing/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</w:pPr>
            <w:r w:rsidRPr="000F2B07">
              <w:rPr>
                <w:rFonts w:ascii="Calibri" w:eastAsia="MS Mincho" w:hAnsi="Calibri" w:cs="Calibri"/>
                <w:b/>
                <w:bCs/>
                <w:color w:val="008000"/>
                <w:sz w:val="18"/>
              </w:rPr>
              <w:t>RAN3 assumes that during the feeder link switch, AMF is not changed for the UEs. Whether there has any standard impact needs to be further checked.</w:t>
            </w:r>
          </w:p>
        </w:tc>
      </w:tr>
      <w:bookmarkEnd w:id="22"/>
    </w:tbl>
    <w:p w14:paraId="7C756302" w14:textId="77777777" w:rsidR="00A06BDB" w:rsidRDefault="00A06BDB" w:rsidP="00A06BDB">
      <w:pPr>
        <w:spacing w:after="0"/>
        <w:rPr>
          <w:rFonts w:ascii="Arial" w:hAnsi="Arial" w:cs="Arial"/>
          <w:lang w:eastAsia="zh-CN"/>
        </w:rPr>
      </w:pPr>
    </w:p>
    <w:p w14:paraId="3E642D87" w14:textId="77777777" w:rsidR="00A06BDB" w:rsidRPr="00060629" w:rsidRDefault="00A06BDB" w:rsidP="00A06BDB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3</w:t>
      </w: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-12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4 (Fukuoka, May 2024)</w:t>
      </w:r>
    </w:p>
    <w:p w14:paraId="243359CE" w14:textId="77777777" w:rsidR="00A06BDB" w:rsidRDefault="00A06BDB" w:rsidP="00A06BDB">
      <w:pPr>
        <w:spacing w:after="0"/>
        <w:contextualSpacing/>
        <w:rPr>
          <w:rFonts w:ascii="Calibri" w:eastAsia="Times New Roman" w:hAnsi="Calibri" w:cs="Calibri"/>
          <w:color w:val="000000"/>
          <w:sz w:val="18"/>
          <w:u w:val="single"/>
        </w:rPr>
      </w:pPr>
    </w:p>
    <w:p w14:paraId="6108EB6E" w14:textId="77777777" w:rsidR="00A06BDB" w:rsidRDefault="00A06BDB" w:rsidP="00A06BDB">
      <w:pPr>
        <w:spacing w:after="0"/>
        <w:contextualSpacing/>
        <w:rPr>
          <w:rFonts w:ascii="Calibri" w:eastAsia="Times New Roman" w:hAnsi="Calibri" w:cs="Calibri"/>
          <w:color w:val="000000"/>
          <w:sz w:val="18"/>
          <w:u w:val="single"/>
        </w:rPr>
      </w:pPr>
    </w:p>
    <w:p w14:paraId="2E3CD29F" w14:textId="77777777" w:rsidR="00A06BDB" w:rsidRPr="00060629" w:rsidRDefault="00A06BDB" w:rsidP="00A06BDB">
      <w:pPr>
        <w:widowControl w:val="0"/>
        <w:spacing w:after="0"/>
        <w:ind w:left="144" w:hanging="144"/>
        <w:contextualSpacing/>
        <w:outlineLvl w:val="1"/>
        <w:rPr>
          <w:rFonts w:ascii="Calibri" w:eastAsiaTheme="minorEastAsia" w:hAnsi="Calibri" w:cs="Calibri"/>
          <w:b/>
          <w:bCs/>
          <w:sz w:val="18"/>
          <w:szCs w:val="18"/>
          <w:u w:val="single"/>
          <w:lang w:eastAsia="ko-KR"/>
        </w:rPr>
      </w:pPr>
      <w:r w:rsidRPr="00060629"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>RAN3-123bis</w:t>
      </w:r>
      <w:r>
        <w:rPr>
          <w:rFonts w:ascii="Calibri" w:eastAsiaTheme="minorEastAsia" w:hAnsi="Calibri" w:cs="Calibri" w:hint="eastAsia"/>
          <w:b/>
          <w:bCs/>
          <w:sz w:val="18"/>
          <w:szCs w:val="18"/>
          <w:u w:val="single"/>
          <w:lang w:eastAsia="ko-KR"/>
        </w:rPr>
        <w:t xml:space="preserve"> (Changsha, April 2024)</w:t>
      </w:r>
    </w:p>
    <w:p w14:paraId="6E68FAAC" w14:textId="77777777" w:rsidR="00A06BDB" w:rsidRDefault="00A06BDB" w:rsidP="00A06BDB">
      <w:pPr>
        <w:spacing w:after="0"/>
        <w:contextualSpacing/>
        <w:rPr>
          <w:rFonts w:ascii="Calibri" w:hAnsi="Calibri" w:cs="Calibri"/>
          <w:b/>
          <w:bCs/>
          <w:color w:val="FF0000"/>
          <w:sz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6BDB" w14:paraId="52D419CB" w14:textId="77777777" w:rsidTr="009E0977">
        <w:tc>
          <w:tcPr>
            <w:tcW w:w="9631" w:type="dxa"/>
          </w:tcPr>
          <w:p w14:paraId="4C657B50" w14:textId="77777777" w:rsidR="00A06BDB" w:rsidRPr="008470AA" w:rsidRDefault="00A06BDB" w:rsidP="009E0977">
            <w:pPr>
              <w:spacing w:after="0"/>
              <w:contextualSpacing/>
              <w:rPr>
                <w:rFonts w:ascii="Calibri" w:hAnsi="Calibri" w:cs="Calibri"/>
                <w:b/>
                <w:bCs/>
                <w:color w:val="FF0000"/>
                <w:sz w:val="18"/>
              </w:rPr>
            </w:pPr>
            <w:r w:rsidRPr="008470AA">
              <w:rPr>
                <w:rFonts w:ascii="Calibri" w:hAnsi="Calibri" w:cs="Calibri"/>
                <w:b/>
                <w:bCs/>
                <w:color w:val="FF0000"/>
                <w:sz w:val="18"/>
              </w:rPr>
              <w:t>There is no consensus to discuss new NTN architecture now; wait for an LS from SA2 on this particular issue.</w:t>
            </w:r>
          </w:p>
          <w:p w14:paraId="6C389C61" w14:textId="77777777" w:rsidR="00A06BDB" w:rsidRPr="00CC3CBC" w:rsidRDefault="00A06BDB" w:rsidP="009E0977">
            <w:pPr>
              <w:spacing w:after="0"/>
              <w:rPr>
                <w:rFonts w:ascii="Arial" w:eastAsiaTheme="minorEastAsia" w:hAnsi="Arial" w:cs="Arial"/>
                <w:lang w:eastAsia="ko-KR"/>
              </w:rPr>
            </w:pPr>
            <w:r w:rsidRPr="008470AA">
              <w:rPr>
                <w:rFonts w:ascii="Calibri" w:hAnsi="Calibri" w:cs="Calibri"/>
                <w:b/>
                <w:bCs/>
                <w:color w:val="FF0000"/>
                <w:sz w:val="18"/>
              </w:rPr>
              <w:t>Technical discussion based on current architecture can be discussed in next meeting.</w:t>
            </w:r>
          </w:p>
        </w:tc>
      </w:tr>
    </w:tbl>
    <w:p w14:paraId="2DEE5198" w14:textId="77777777" w:rsidR="00A06BDB" w:rsidRPr="00180493" w:rsidRDefault="00A06BDB" w:rsidP="00A06BDB">
      <w:pPr>
        <w:rPr>
          <w:rFonts w:ascii="Arial" w:eastAsiaTheme="minorEastAsia" w:hAnsi="Arial" w:cs="Arial"/>
          <w:lang w:eastAsia="ko-KR"/>
        </w:rPr>
      </w:pPr>
    </w:p>
    <w:p w14:paraId="2ABD0DAF" w14:textId="77777777" w:rsidR="00A06BDB" w:rsidRDefault="00A06BDB" w:rsidP="00A06BDB">
      <w:pPr>
        <w:rPr>
          <w:rFonts w:ascii="Arial" w:eastAsiaTheme="minorEastAsia" w:hAnsi="Arial" w:cs="Arial"/>
          <w:lang w:val="en-US" w:eastAsia="ko-KR"/>
        </w:rPr>
      </w:pPr>
    </w:p>
    <w:p w14:paraId="3E0B43FB" w14:textId="77777777" w:rsidR="00A06BDB" w:rsidRPr="00A06BDB" w:rsidRDefault="00A06BDB" w:rsidP="00A36069">
      <w:pPr>
        <w:rPr>
          <w:rFonts w:ascii="Times New Roman" w:eastAsiaTheme="minorEastAsia" w:hAnsi="Times New Roman"/>
          <w:noProof/>
          <w:lang w:val="en-US" w:eastAsia="ko-KR"/>
        </w:rPr>
      </w:pPr>
    </w:p>
    <w:sectPr w:rsidR="00A06BDB" w:rsidRPr="00A06BDB" w:rsidSect="00E859B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AC8F9" w14:textId="77777777" w:rsidR="00977A64" w:rsidRDefault="00977A64">
      <w:pPr>
        <w:spacing w:after="0"/>
      </w:pPr>
      <w:r>
        <w:separator/>
      </w:r>
    </w:p>
  </w:endnote>
  <w:endnote w:type="continuationSeparator" w:id="0">
    <w:p w14:paraId="5D865E1E" w14:textId="77777777" w:rsidR="00977A64" w:rsidRDefault="00977A64">
      <w:pPr>
        <w:spacing w:after="0"/>
      </w:pPr>
      <w:r>
        <w:continuationSeparator/>
      </w:r>
    </w:p>
  </w:endnote>
  <w:endnote w:type="continuationNotice" w:id="1">
    <w:p w14:paraId="478B88E9" w14:textId="77777777" w:rsidR="00977A64" w:rsidRDefault="00977A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Cambria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52ACE" w14:textId="77777777" w:rsidR="00977A64" w:rsidRDefault="00977A64">
      <w:pPr>
        <w:spacing w:after="0"/>
      </w:pPr>
      <w:r>
        <w:separator/>
      </w:r>
    </w:p>
  </w:footnote>
  <w:footnote w:type="continuationSeparator" w:id="0">
    <w:p w14:paraId="7067DE3A" w14:textId="77777777" w:rsidR="00977A64" w:rsidRDefault="00977A64">
      <w:pPr>
        <w:spacing w:after="0"/>
      </w:pPr>
      <w:r>
        <w:continuationSeparator/>
      </w:r>
    </w:p>
  </w:footnote>
  <w:footnote w:type="continuationNotice" w:id="1">
    <w:p w14:paraId="391A1390" w14:textId="77777777" w:rsidR="00977A64" w:rsidRDefault="00977A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47C7B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83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DE217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D4C08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EC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A29F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E0E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0AA9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C06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F2C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44536"/>
    <w:multiLevelType w:val="hybridMultilevel"/>
    <w:tmpl w:val="4E36F306"/>
    <w:lvl w:ilvl="0" w:tplc="8E583FD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6076919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36E5C"/>
    <w:multiLevelType w:val="hybridMultilevel"/>
    <w:tmpl w:val="FD508124"/>
    <w:lvl w:ilvl="0" w:tplc="A4142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83C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E7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C3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C6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82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86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9A9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A56711"/>
    <w:multiLevelType w:val="hybridMultilevel"/>
    <w:tmpl w:val="DBC4A82C"/>
    <w:lvl w:ilvl="0" w:tplc="A216D7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F72AF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8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0" w15:restartNumberingAfterBreak="0">
    <w:nsid w:val="0EC95759"/>
    <w:multiLevelType w:val="hybridMultilevel"/>
    <w:tmpl w:val="6404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11EA607E"/>
    <w:multiLevelType w:val="hybridMultilevel"/>
    <w:tmpl w:val="ADAAEE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0850B3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76250A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60E4BCB"/>
    <w:multiLevelType w:val="hybridMultilevel"/>
    <w:tmpl w:val="45E242D6"/>
    <w:lvl w:ilvl="0" w:tplc="12FA73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A91082"/>
    <w:multiLevelType w:val="hybridMultilevel"/>
    <w:tmpl w:val="E3BAE8F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193F4B52"/>
    <w:multiLevelType w:val="hybridMultilevel"/>
    <w:tmpl w:val="A56ED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386FB2"/>
    <w:multiLevelType w:val="hybridMultilevel"/>
    <w:tmpl w:val="78ACF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C31474"/>
    <w:multiLevelType w:val="hybridMultilevel"/>
    <w:tmpl w:val="BC6AA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DC438F"/>
    <w:multiLevelType w:val="multilevel"/>
    <w:tmpl w:val="F894C6EE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1F0B10AB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4B28C3"/>
    <w:multiLevelType w:val="hybridMultilevel"/>
    <w:tmpl w:val="FE464C4A"/>
    <w:lvl w:ilvl="0" w:tplc="0256E7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C464F"/>
    <w:multiLevelType w:val="hybridMultilevel"/>
    <w:tmpl w:val="8906181A"/>
    <w:lvl w:ilvl="0" w:tplc="516867A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4B26DD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371D65"/>
    <w:multiLevelType w:val="hybridMultilevel"/>
    <w:tmpl w:val="118A1D00"/>
    <w:lvl w:ilvl="0" w:tplc="68C82C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4A5E1B"/>
    <w:multiLevelType w:val="hybridMultilevel"/>
    <w:tmpl w:val="DB1E8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0217B6"/>
    <w:multiLevelType w:val="hybridMultilevel"/>
    <w:tmpl w:val="F072FF9E"/>
    <w:lvl w:ilvl="0" w:tplc="2460C7A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4E90A7C"/>
    <w:multiLevelType w:val="hybridMultilevel"/>
    <w:tmpl w:val="B792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32065F"/>
    <w:multiLevelType w:val="hybridMultilevel"/>
    <w:tmpl w:val="39248DAC"/>
    <w:lvl w:ilvl="0" w:tplc="027A695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202810"/>
    <w:multiLevelType w:val="multilevel"/>
    <w:tmpl w:val="4ABEC40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2238CB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AA46647"/>
    <w:multiLevelType w:val="hybridMultilevel"/>
    <w:tmpl w:val="43E4057E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EBF538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04B355C"/>
    <w:multiLevelType w:val="hybridMultilevel"/>
    <w:tmpl w:val="B7466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C403C4"/>
    <w:multiLevelType w:val="hybridMultilevel"/>
    <w:tmpl w:val="29923514"/>
    <w:lvl w:ilvl="0" w:tplc="02A007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4" w15:restartNumberingAfterBreak="0">
    <w:nsid w:val="521A7F0B"/>
    <w:multiLevelType w:val="hybridMultilevel"/>
    <w:tmpl w:val="D4C88BD4"/>
    <w:lvl w:ilvl="0" w:tplc="86F26D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304C42"/>
    <w:multiLevelType w:val="multilevel"/>
    <w:tmpl w:val="63FE80CC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54521000"/>
    <w:multiLevelType w:val="hybridMultilevel"/>
    <w:tmpl w:val="184EC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9" w15:restartNumberingAfterBreak="0">
    <w:nsid w:val="577F64B7"/>
    <w:multiLevelType w:val="hybridMultilevel"/>
    <w:tmpl w:val="05780A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0" w15:restartNumberingAfterBreak="0">
    <w:nsid w:val="580865F9"/>
    <w:multiLevelType w:val="hybridMultilevel"/>
    <w:tmpl w:val="4850A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A2876E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4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6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7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8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17060733">
    <w:abstractNumId w:val="53"/>
  </w:num>
  <w:num w:numId="2" w16cid:durableId="214202807">
    <w:abstractNumId w:val="55"/>
  </w:num>
  <w:num w:numId="3" w16cid:durableId="970600978">
    <w:abstractNumId w:val="18"/>
  </w:num>
  <w:num w:numId="4" w16cid:durableId="1903444905">
    <w:abstractNumId w:val="81"/>
  </w:num>
  <w:num w:numId="5" w16cid:durableId="1339306757">
    <w:abstractNumId w:val="78"/>
  </w:num>
  <w:num w:numId="6" w16cid:durableId="2068259804">
    <w:abstractNumId w:val="58"/>
  </w:num>
  <w:num w:numId="7" w16cid:durableId="91782853">
    <w:abstractNumId w:val="17"/>
  </w:num>
  <w:num w:numId="8" w16cid:durableId="135536195">
    <w:abstractNumId w:val="80"/>
  </w:num>
  <w:num w:numId="9" w16cid:durableId="1453981713">
    <w:abstractNumId w:val="57"/>
  </w:num>
  <w:num w:numId="10" w16cid:durableId="633606829">
    <w:abstractNumId w:val="75"/>
  </w:num>
  <w:num w:numId="11" w16cid:durableId="978731315">
    <w:abstractNumId w:val="39"/>
  </w:num>
  <w:num w:numId="12" w16cid:durableId="1896426759">
    <w:abstractNumId w:val="73"/>
  </w:num>
  <w:num w:numId="13" w16cid:durableId="748111864">
    <w:abstractNumId w:val="19"/>
  </w:num>
  <w:num w:numId="14" w16cid:durableId="10997913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3453444">
    <w:abstractNumId w:val="69"/>
  </w:num>
  <w:num w:numId="16" w16cid:durableId="1868518333">
    <w:abstractNumId w:val="76"/>
  </w:num>
  <w:num w:numId="17" w16cid:durableId="1768383537">
    <w:abstractNumId w:val="47"/>
  </w:num>
  <w:num w:numId="18" w16cid:durableId="337389191">
    <w:abstractNumId w:val="13"/>
  </w:num>
  <w:num w:numId="19" w16cid:durableId="1317808350">
    <w:abstractNumId w:val="60"/>
  </w:num>
  <w:num w:numId="20" w16cid:durableId="157498704">
    <w:abstractNumId w:val="49"/>
  </w:num>
  <w:num w:numId="21" w16cid:durableId="1849099691">
    <w:abstractNumId w:val="2"/>
  </w:num>
  <w:num w:numId="22" w16cid:durableId="485904138">
    <w:abstractNumId w:val="62"/>
  </w:num>
  <w:num w:numId="23" w16cid:durableId="196698401">
    <w:abstractNumId w:val="65"/>
  </w:num>
  <w:num w:numId="24" w16cid:durableId="208760663">
    <w:abstractNumId w:val="72"/>
  </w:num>
  <w:num w:numId="25" w16cid:durableId="987977539">
    <w:abstractNumId w:val="35"/>
  </w:num>
  <w:num w:numId="26" w16cid:durableId="1922980638">
    <w:abstractNumId w:val="38"/>
  </w:num>
  <w:num w:numId="27" w16cid:durableId="1691104333">
    <w:abstractNumId w:val="21"/>
  </w:num>
  <w:num w:numId="28" w16cid:durableId="529610041">
    <w:abstractNumId w:val="77"/>
  </w:num>
  <w:num w:numId="29" w16cid:durableId="2117669860">
    <w:abstractNumId w:val="44"/>
  </w:num>
  <w:num w:numId="30" w16cid:durableId="1076827601">
    <w:abstractNumId w:val="74"/>
  </w:num>
  <w:num w:numId="31" w16cid:durableId="941229366">
    <w:abstractNumId w:val="56"/>
  </w:num>
  <w:num w:numId="32" w16cid:durableId="523326416">
    <w:abstractNumId w:val="63"/>
  </w:num>
  <w:num w:numId="33" w16cid:durableId="271935413">
    <w:abstractNumId w:val="12"/>
  </w:num>
  <w:num w:numId="34" w16cid:durableId="1557859239">
    <w:abstractNumId w:val="61"/>
  </w:num>
  <w:num w:numId="35" w16cid:durableId="783421946">
    <w:abstractNumId w:val="46"/>
  </w:num>
  <w:num w:numId="36" w16cid:durableId="1273590098">
    <w:abstractNumId w:val="10"/>
  </w:num>
  <w:num w:numId="37" w16cid:durableId="555774134">
    <w:abstractNumId w:val="66"/>
  </w:num>
  <w:num w:numId="38" w16cid:durableId="1319772778">
    <w:abstractNumId w:val="64"/>
  </w:num>
  <w:num w:numId="39" w16cid:durableId="1882009163">
    <w:abstractNumId w:val="1"/>
  </w:num>
  <w:num w:numId="40" w16cid:durableId="1112091613">
    <w:abstractNumId w:val="15"/>
  </w:num>
  <w:num w:numId="41" w16cid:durableId="2040810543">
    <w:abstractNumId w:val="9"/>
  </w:num>
  <w:num w:numId="42" w16cid:durableId="1722094929">
    <w:abstractNumId w:val="7"/>
  </w:num>
  <w:num w:numId="43" w16cid:durableId="1935438403">
    <w:abstractNumId w:val="6"/>
  </w:num>
  <w:num w:numId="44" w16cid:durableId="1134560546">
    <w:abstractNumId w:val="5"/>
  </w:num>
  <w:num w:numId="45" w16cid:durableId="383336540">
    <w:abstractNumId w:val="4"/>
  </w:num>
  <w:num w:numId="46" w16cid:durableId="1279070825">
    <w:abstractNumId w:val="8"/>
  </w:num>
  <w:num w:numId="47" w16cid:durableId="1870096125">
    <w:abstractNumId w:val="3"/>
  </w:num>
  <w:num w:numId="48" w16cid:durableId="1328709433">
    <w:abstractNumId w:val="0"/>
  </w:num>
  <w:num w:numId="49" w16cid:durableId="180167125">
    <w:abstractNumId w:val="79"/>
  </w:num>
  <w:num w:numId="50" w16cid:durableId="708141199">
    <w:abstractNumId w:val="54"/>
  </w:num>
  <w:num w:numId="51" w16cid:durableId="232589935">
    <w:abstractNumId w:val="59"/>
  </w:num>
  <w:num w:numId="52" w16cid:durableId="1719670263">
    <w:abstractNumId w:val="25"/>
  </w:num>
  <w:num w:numId="53" w16cid:durableId="1207986927">
    <w:abstractNumId w:val="43"/>
  </w:num>
  <w:num w:numId="54" w16cid:durableId="789472409">
    <w:abstractNumId w:val="26"/>
  </w:num>
  <w:num w:numId="55" w16cid:durableId="343018806">
    <w:abstractNumId w:val="40"/>
  </w:num>
  <w:num w:numId="56" w16cid:durableId="1872911210">
    <w:abstractNumId w:val="33"/>
  </w:num>
  <w:num w:numId="57" w16cid:durableId="1092241930">
    <w:abstractNumId w:val="36"/>
  </w:num>
  <w:num w:numId="58" w16cid:durableId="746072128">
    <w:abstractNumId w:val="52"/>
  </w:num>
  <w:num w:numId="59" w16cid:durableId="1670596729">
    <w:abstractNumId w:val="29"/>
  </w:num>
  <w:num w:numId="60" w16cid:durableId="1412383880">
    <w:abstractNumId w:val="67"/>
  </w:num>
  <w:num w:numId="61" w16cid:durableId="802305411">
    <w:abstractNumId w:val="28"/>
  </w:num>
  <w:num w:numId="62" w16cid:durableId="522791827">
    <w:abstractNumId w:val="22"/>
  </w:num>
  <w:num w:numId="63" w16cid:durableId="1476265657">
    <w:abstractNumId w:val="70"/>
  </w:num>
  <w:num w:numId="64" w16cid:durableId="1641839461">
    <w:abstractNumId w:val="16"/>
  </w:num>
  <w:num w:numId="65" w16cid:durableId="464390784">
    <w:abstractNumId w:val="71"/>
  </w:num>
  <w:num w:numId="66" w16cid:durableId="820122047">
    <w:abstractNumId w:val="23"/>
  </w:num>
  <w:num w:numId="67" w16cid:durableId="2142578759">
    <w:abstractNumId w:val="48"/>
  </w:num>
  <w:num w:numId="68" w16cid:durableId="428701846">
    <w:abstractNumId w:val="32"/>
  </w:num>
  <w:num w:numId="69" w16cid:durableId="605386044">
    <w:abstractNumId w:val="24"/>
  </w:num>
  <w:num w:numId="70" w16cid:durableId="332996193">
    <w:abstractNumId w:val="37"/>
  </w:num>
  <w:num w:numId="71" w16cid:durableId="1861970263">
    <w:abstractNumId w:val="50"/>
  </w:num>
  <w:num w:numId="72" w16cid:durableId="1081830496">
    <w:abstractNumId w:val="11"/>
  </w:num>
  <w:num w:numId="73" w16cid:durableId="1829712816">
    <w:abstractNumId w:val="42"/>
  </w:num>
  <w:num w:numId="74" w16cid:durableId="600383837">
    <w:abstractNumId w:val="45"/>
  </w:num>
  <w:num w:numId="75" w16cid:durableId="955216036">
    <w:abstractNumId w:val="30"/>
  </w:num>
  <w:num w:numId="76" w16cid:durableId="647713658">
    <w:abstractNumId w:val="31"/>
  </w:num>
  <w:num w:numId="77" w16cid:durableId="1343776955">
    <w:abstractNumId w:val="27"/>
  </w:num>
  <w:num w:numId="78" w16cid:durableId="262996559">
    <w:abstractNumId w:val="14"/>
  </w:num>
  <w:num w:numId="79" w16cid:durableId="1972594334">
    <w:abstractNumId w:val="20"/>
  </w:num>
  <w:num w:numId="80" w16cid:durableId="254753372">
    <w:abstractNumId w:val="41"/>
  </w:num>
  <w:num w:numId="81" w16cid:durableId="671840225">
    <w:abstractNumId w:val="51"/>
  </w:num>
  <w:num w:numId="82" w16cid:durableId="491289973">
    <w:abstractNumId w:val="6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5F"/>
    <w:rsid w:val="00000CC9"/>
    <w:rsid w:val="00000E62"/>
    <w:rsid w:val="00000EBA"/>
    <w:rsid w:val="0000117F"/>
    <w:rsid w:val="000015C3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882"/>
    <w:rsid w:val="00010DB1"/>
    <w:rsid w:val="000118FA"/>
    <w:rsid w:val="00011CF2"/>
    <w:rsid w:val="0001207E"/>
    <w:rsid w:val="00012666"/>
    <w:rsid w:val="00012958"/>
    <w:rsid w:val="00013877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E70"/>
    <w:rsid w:val="00045F28"/>
    <w:rsid w:val="00046AD5"/>
    <w:rsid w:val="00046B63"/>
    <w:rsid w:val="00047222"/>
    <w:rsid w:val="00050091"/>
    <w:rsid w:val="00050AC2"/>
    <w:rsid w:val="00050B96"/>
    <w:rsid w:val="00050DDB"/>
    <w:rsid w:val="00050E59"/>
    <w:rsid w:val="000511A8"/>
    <w:rsid w:val="000519A8"/>
    <w:rsid w:val="00051B40"/>
    <w:rsid w:val="00051CCA"/>
    <w:rsid w:val="00051D54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0AA"/>
    <w:rsid w:val="000701B6"/>
    <w:rsid w:val="000707B1"/>
    <w:rsid w:val="00070851"/>
    <w:rsid w:val="0007085A"/>
    <w:rsid w:val="000715C4"/>
    <w:rsid w:val="000721BD"/>
    <w:rsid w:val="00072ACE"/>
    <w:rsid w:val="00073151"/>
    <w:rsid w:val="00073D39"/>
    <w:rsid w:val="0007421C"/>
    <w:rsid w:val="00074262"/>
    <w:rsid w:val="00074267"/>
    <w:rsid w:val="0007433C"/>
    <w:rsid w:val="000755F8"/>
    <w:rsid w:val="000760E5"/>
    <w:rsid w:val="00076237"/>
    <w:rsid w:val="0007624A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8BE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706B"/>
    <w:rsid w:val="000875ED"/>
    <w:rsid w:val="00087C5E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75E"/>
    <w:rsid w:val="00096C58"/>
    <w:rsid w:val="00096F0E"/>
    <w:rsid w:val="00096F64"/>
    <w:rsid w:val="00096FAE"/>
    <w:rsid w:val="000972E8"/>
    <w:rsid w:val="0009739A"/>
    <w:rsid w:val="00097AE7"/>
    <w:rsid w:val="00097BFE"/>
    <w:rsid w:val="000A0059"/>
    <w:rsid w:val="000A01C1"/>
    <w:rsid w:val="000A03D7"/>
    <w:rsid w:val="000A04F7"/>
    <w:rsid w:val="000A0DF8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429"/>
    <w:rsid w:val="000A4933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989"/>
    <w:rsid w:val="000B0AB4"/>
    <w:rsid w:val="000B1B4A"/>
    <w:rsid w:val="000B2147"/>
    <w:rsid w:val="000B325D"/>
    <w:rsid w:val="000B366D"/>
    <w:rsid w:val="000B36A3"/>
    <w:rsid w:val="000B46A5"/>
    <w:rsid w:val="000B4A3E"/>
    <w:rsid w:val="000B6460"/>
    <w:rsid w:val="000B6B74"/>
    <w:rsid w:val="000B700B"/>
    <w:rsid w:val="000B7572"/>
    <w:rsid w:val="000C066C"/>
    <w:rsid w:val="000C0676"/>
    <w:rsid w:val="000C0F6F"/>
    <w:rsid w:val="000C107A"/>
    <w:rsid w:val="000C1E50"/>
    <w:rsid w:val="000C1E87"/>
    <w:rsid w:val="000C1EBE"/>
    <w:rsid w:val="000C2656"/>
    <w:rsid w:val="000C2E32"/>
    <w:rsid w:val="000C3512"/>
    <w:rsid w:val="000C3B17"/>
    <w:rsid w:val="000C3C6E"/>
    <w:rsid w:val="000C4015"/>
    <w:rsid w:val="000C4423"/>
    <w:rsid w:val="000C54E0"/>
    <w:rsid w:val="000C5A32"/>
    <w:rsid w:val="000C69F5"/>
    <w:rsid w:val="000C758B"/>
    <w:rsid w:val="000C7F81"/>
    <w:rsid w:val="000D035B"/>
    <w:rsid w:val="000D07A3"/>
    <w:rsid w:val="000D0A4A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7C9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5F7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348"/>
    <w:rsid w:val="000F54FA"/>
    <w:rsid w:val="000F576F"/>
    <w:rsid w:val="000F5871"/>
    <w:rsid w:val="000F58AA"/>
    <w:rsid w:val="000F6B58"/>
    <w:rsid w:val="000F6FD6"/>
    <w:rsid w:val="000F79DB"/>
    <w:rsid w:val="000F7B6F"/>
    <w:rsid w:val="00100206"/>
    <w:rsid w:val="00101103"/>
    <w:rsid w:val="00101A69"/>
    <w:rsid w:val="00101D6C"/>
    <w:rsid w:val="00102320"/>
    <w:rsid w:val="00102452"/>
    <w:rsid w:val="00102DE5"/>
    <w:rsid w:val="00104258"/>
    <w:rsid w:val="00104282"/>
    <w:rsid w:val="001044B6"/>
    <w:rsid w:val="001045F1"/>
    <w:rsid w:val="001056E9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2D7"/>
    <w:rsid w:val="001073D1"/>
    <w:rsid w:val="00107C32"/>
    <w:rsid w:val="00107DBE"/>
    <w:rsid w:val="00110629"/>
    <w:rsid w:val="00111387"/>
    <w:rsid w:val="001115FD"/>
    <w:rsid w:val="00111770"/>
    <w:rsid w:val="00111C33"/>
    <w:rsid w:val="00111C4A"/>
    <w:rsid w:val="00112132"/>
    <w:rsid w:val="00112756"/>
    <w:rsid w:val="00112C69"/>
    <w:rsid w:val="00112D43"/>
    <w:rsid w:val="00112F48"/>
    <w:rsid w:val="00113605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28C"/>
    <w:rsid w:val="00124674"/>
    <w:rsid w:val="00124A21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4F79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109"/>
    <w:rsid w:val="0015217E"/>
    <w:rsid w:val="001522A5"/>
    <w:rsid w:val="0015262C"/>
    <w:rsid w:val="001526AD"/>
    <w:rsid w:val="001545D8"/>
    <w:rsid w:val="001549E0"/>
    <w:rsid w:val="00154A41"/>
    <w:rsid w:val="00154B09"/>
    <w:rsid w:val="00154D44"/>
    <w:rsid w:val="001555BB"/>
    <w:rsid w:val="00155F04"/>
    <w:rsid w:val="00155F8C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40A"/>
    <w:rsid w:val="001645E5"/>
    <w:rsid w:val="001646D7"/>
    <w:rsid w:val="00164817"/>
    <w:rsid w:val="00164B5F"/>
    <w:rsid w:val="00164CEE"/>
    <w:rsid w:val="00165FC4"/>
    <w:rsid w:val="00166A0F"/>
    <w:rsid w:val="00167354"/>
    <w:rsid w:val="00167DF5"/>
    <w:rsid w:val="00167F26"/>
    <w:rsid w:val="001705E2"/>
    <w:rsid w:val="00170A2D"/>
    <w:rsid w:val="001714F9"/>
    <w:rsid w:val="00171D0A"/>
    <w:rsid w:val="00171DA2"/>
    <w:rsid w:val="00171F67"/>
    <w:rsid w:val="00171FD9"/>
    <w:rsid w:val="001720AB"/>
    <w:rsid w:val="00172139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16"/>
    <w:rsid w:val="00182E76"/>
    <w:rsid w:val="001833C2"/>
    <w:rsid w:val="00183D0E"/>
    <w:rsid w:val="001842E5"/>
    <w:rsid w:val="0018452B"/>
    <w:rsid w:val="0018464C"/>
    <w:rsid w:val="001848BC"/>
    <w:rsid w:val="0018555B"/>
    <w:rsid w:val="001863B1"/>
    <w:rsid w:val="00186488"/>
    <w:rsid w:val="00187808"/>
    <w:rsid w:val="0018788E"/>
    <w:rsid w:val="00187E80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00F"/>
    <w:rsid w:val="001946D5"/>
    <w:rsid w:val="001947F5"/>
    <w:rsid w:val="00195332"/>
    <w:rsid w:val="001954F3"/>
    <w:rsid w:val="00195985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51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D00"/>
    <w:rsid w:val="001A6DBA"/>
    <w:rsid w:val="001A6FA7"/>
    <w:rsid w:val="001A79A4"/>
    <w:rsid w:val="001A7DCD"/>
    <w:rsid w:val="001B0041"/>
    <w:rsid w:val="001B05A6"/>
    <w:rsid w:val="001B1045"/>
    <w:rsid w:val="001B10A6"/>
    <w:rsid w:val="001B1E46"/>
    <w:rsid w:val="001B294D"/>
    <w:rsid w:val="001B296B"/>
    <w:rsid w:val="001B2DCE"/>
    <w:rsid w:val="001B2ED3"/>
    <w:rsid w:val="001B30DA"/>
    <w:rsid w:val="001B3111"/>
    <w:rsid w:val="001B3968"/>
    <w:rsid w:val="001B3BC4"/>
    <w:rsid w:val="001B422D"/>
    <w:rsid w:val="001B4602"/>
    <w:rsid w:val="001B4722"/>
    <w:rsid w:val="001B513A"/>
    <w:rsid w:val="001B560B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111"/>
    <w:rsid w:val="001C76ED"/>
    <w:rsid w:val="001C7705"/>
    <w:rsid w:val="001C7B91"/>
    <w:rsid w:val="001D0030"/>
    <w:rsid w:val="001D05E4"/>
    <w:rsid w:val="001D0B3C"/>
    <w:rsid w:val="001D0D8E"/>
    <w:rsid w:val="001D1452"/>
    <w:rsid w:val="001D1E56"/>
    <w:rsid w:val="001D2102"/>
    <w:rsid w:val="001D26EC"/>
    <w:rsid w:val="001D33DF"/>
    <w:rsid w:val="001D3496"/>
    <w:rsid w:val="001D3A4F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16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106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3FEE"/>
    <w:rsid w:val="002142D0"/>
    <w:rsid w:val="0021445D"/>
    <w:rsid w:val="0021481A"/>
    <w:rsid w:val="0021485F"/>
    <w:rsid w:val="00214D90"/>
    <w:rsid w:val="00214FCD"/>
    <w:rsid w:val="00215145"/>
    <w:rsid w:val="0021532E"/>
    <w:rsid w:val="00215561"/>
    <w:rsid w:val="00215DCE"/>
    <w:rsid w:val="00216290"/>
    <w:rsid w:val="0021640F"/>
    <w:rsid w:val="0021735D"/>
    <w:rsid w:val="0022015F"/>
    <w:rsid w:val="00220865"/>
    <w:rsid w:val="00221646"/>
    <w:rsid w:val="00222076"/>
    <w:rsid w:val="00222801"/>
    <w:rsid w:val="00222822"/>
    <w:rsid w:val="00222A9A"/>
    <w:rsid w:val="00223361"/>
    <w:rsid w:val="002233B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403C"/>
    <w:rsid w:val="0023488C"/>
    <w:rsid w:val="00234C00"/>
    <w:rsid w:val="0023543C"/>
    <w:rsid w:val="00236340"/>
    <w:rsid w:val="0023649C"/>
    <w:rsid w:val="00236D0C"/>
    <w:rsid w:val="0023728A"/>
    <w:rsid w:val="002373D0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2D5F"/>
    <w:rsid w:val="00242E93"/>
    <w:rsid w:val="0024303E"/>
    <w:rsid w:val="0024389F"/>
    <w:rsid w:val="002442B9"/>
    <w:rsid w:val="00244584"/>
    <w:rsid w:val="002446A7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9D"/>
    <w:rsid w:val="00251CAE"/>
    <w:rsid w:val="0025205D"/>
    <w:rsid w:val="00252816"/>
    <w:rsid w:val="00252BE7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5F90"/>
    <w:rsid w:val="00256284"/>
    <w:rsid w:val="00256C21"/>
    <w:rsid w:val="00256F37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7FD"/>
    <w:rsid w:val="0026396B"/>
    <w:rsid w:val="00264ECB"/>
    <w:rsid w:val="00264F5F"/>
    <w:rsid w:val="0026501A"/>
    <w:rsid w:val="0026565F"/>
    <w:rsid w:val="00265D90"/>
    <w:rsid w:val="00265E80"/>
    <w:rsid w:val="002660DF"/>
    <w:rsid w:val="002665B7"/>
    <w:rsid w:val="00266A3F"/>
    <w:rsid w:val="002672A7"/>
    <w:rsid w:val="00267D99"/>
    <w:rsid w:val="002700E9"/>
    <w:rsid w:val="00270256"/>
    <w:rsid w:val="00270285"/>
    <w:rsid w:val="002702A7"/>
    <w:rsid w:val="00270305"/>
    <w:rsid w:val="002705DA"/>
    <w:rsid w:val="00270733"/>
    <w:rsid w:val="0027077A"/>
    <w:rsid w:val="0027079F"/>
    <w:rsid w:val="00270899"/>
    <w:rsid w:val="00271C90"/>
    <w:rsid w:val="00271FC8"/>
    <w:rsid w:val="002730CC"/>
    <w:rsid w:val="00273155"/>
    <w:rsid w:val="002735B5"/>
    <w:rsid w:val="0027453E"/>
    <w:rsid w:val="002745F1"/>
    <w:rsid w:val="00274E86"/>
    <w:rsid w:val="0027538F"/>
    <w:rsid w:val="002759D7"/>
    <w:rsid w:val="002807F3"/>
    <w:rsid w:val="0028142D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4C32"/>
    <w:rsid w:val="00285521"/>
    <w:rsid w:val="00285ED6"/>
    <w:rsid w:val="00286854"/>
    <w:rsid w:val="00286DCA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262F"/>
    <w:rsid w:val="002A304D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6E8C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A1E"/>
    <w:rsid w:val="002B0A41"/>
    <w:rsid w:val="002B0E5E"/>
    <w:rsid w:val="002B124B"/>
    <w:rsid w:val="002B137F"/>
    <w:rsid w:val="002B1AF2"/>
    <w:rsid w:val="002B1D39"/>
    <w:rsid w:val="002B203F"/>
    <w:rsid w:val="002B2290"/>
    <w:rsid w:val="002B2C2C"/>
    <w:rsid w:val="002B2C6E"/>
    <w:rsid w:val="002B2C9F"/>
    <w:rsid w:val="002B2E08"/>
    <w:rsid w:val="002B2EE6"/>
    <w:rsid w:val="002B31D1"/>
    <w:rsid w:val="002B3342"/>
    <w:rsid w:val="002B4252"/>
    <w:rsid w:val="002B44E9"/>
    <w:rsid w:val="002B4EAA"/>
    <w:rsid w:val="002B555F"/>
    <w:rsid w:val="002B56DA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2E76"/>
    <w:rsid w:val="002C3544"/>
    <w:rsid w:val="002C3C85"/>
    <w:rsid w:val="002C3C8C"/>
    <w:rsid w:val="002C43D1"/>
    <w:rsid w:val="002C45A6"/>
    <w:rsid w:val="002C462C"/>
    <w:rsid w:val="002C485D"/>
    <w:rsid w:val="002C493A"/>
    <w:rsid w:val="002C6217"/>
    <w:rsid w:val="002C629B"/>
    <w:rsid w:val="002C689F"/>
    <w:rsid w:val="002C6FDA"/>
    <w:rsid w:val="002C71CC"/>
    <w:rsid w:val="002C7ACA"/>
    <w:rsid w:val="002C7B06"/>
    <w:rsid w:val="002C7F07"/>
    <w:rsid w:val="002D02B0"/>
    <w:rsid w:val="002D05B1"/>
    <w:rsid w:val="002D0D9F"/>
    <w:rsid w:val="002D11ED"/>
    <w:rsid w:val="002D1449"/>
    <w:rsid w:val="002D1B6C"/>
    <w:rsid w:val="002D29B9"/>
    <w:rsid w:val="002D2B6F"/>
    <w:rsid w:val="002D383F"/>
    <w:rsid w:val="002D3C1E"/>
    <w:rsid w:val="002D4227"/>
    <w:rsid w:val="002D46AF"/>
    <w:rsid w:val="002D486E"/>
    <w:rsid w:val="002D489E"/>
    <w:rsid w:val="002D4AEE"/>
    <w:rsid w:val="002D4B74"/>
    <w:rsid w:val="002D4D25"/>
    <w:rsid w:val="002D5128"/>
    <w:rsid w:val="002D52DC"/>
    <w:rsid w:val="002D5625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0E89"/>
    <w:rsid w:val="002E1516"/>
    <w:rsid w:val="002E1602"/>
    <w:rsid w:val="002E1916"/>
    <w:rsid w:val="002E2924"/>
    <w:rsid w:val="002E2926"/>
    <w:rsid w:val="002E30D8"/>
    <w:rsid w:val="002E31A7"/>
    <w:rsid w:val="002E34C1"/>
    <w:rsid w:val="002E407E"/>
    <w:rsid w:val="002E4BC1"/>
    <w:rsid w:val="002E4C6D"/>
    <w:rsid w:val="002E53B9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0F17"/>
    <w:rsid w:val="002F14DE"/>
    <w:rsid w:val="002F154A"/>
    <w:rsid w:val="002F1876"/>
    <w:rsid w:val="002F1C2B"/>
    <w:rsid w:val="002F2A63"/>
    <w:rsid w:val="002F2D42"/>
    <w:rsid w:val="002F3503"/>
    <w:rsid w:val="002F3614"/>
    <w:rsid w:val="002F3673"/>
    <w:rsid w:val="002F37B7"/>
    <w:rsid w:val="002F3C88"/>
    <w:rsid w:val="002F3DB3"/>
    <w:rsid w:val="002F40A3"/>
    <w:rsid w:val="002F4302"/>
    <w:rsid w:val="002F45CD"/>
    <w:rsid w:val="002F48CC"/>
    <w:rsid w:val="002F48CE"/>
    <w:rsid w:val="002F4EEB"/>
    <w:rsid w:val="002F5087"/>
    <w:rsid w:val="002F537B"/>
    <w:rsid w:val="002F590B"/>
    <w:rsid w:val="002F5A1B"/>
    <w:rsid w:val="002F5D34"/>
    <w:rsid w:val="002F62AC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01"/>
    <w:rsid w:val="00303140"/>
    <w:rsid w:val="003034C1"/>
    <w:rsid w:val="00303A47"/>
    <w:rsid w:val="00304A11"/>
    <w:rsid w:val="00304BB6"/>
    <w:rsid w:val="00304EC9"/>
    <w:rsid w:val="003050D4"/>
    <w:rsid w:val="00305414"/>
    <w:rsid w:val="00306121"/>
    <w:rsid w:val="00306AFF"/>
    <w:rsid w:val="003070DC"/>
    <w:rsid w:val="003070E6"/>
    <w:rsid w:val="00307128"/>
    <w:rsid w:val="0030725B"/>
    <w:rsid w:val="00307393"/>
    <w:rsid w:val="003078C6"/>
    <w:rsid w:val="00307C77"/>
    <w:rsid w:val="00307F9E"/>
    <w:rsid w:val="0031009A"/>
    <w:rsid w:val="0031034F"/>
    <w:rsid w:val="00310732"/>
    <w:rsid w:val="003107EA"/>
    <w:rsid w:val="00310B4A"/>
    <w:rsid w:val="00311344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023"/>
    <w:rsid w:val="00322D3E"/>
    <w:rsid w:val="0032327D"/>
    <w:rsid w:val="00323B48"/>
    <w:rsid w:val="00323C3C"/>
    <w:rsid w:val="00323EE8"/>
    <w:rsid w:val="00324749"/>
    <w:rsid w:val="00324FCC"/>
    <w:rsid w:val="00325132"/>
    <w:rsid w:val="00325585"/>
    <w:rsid w:val="00325669"/>
    <w:rsid w:val="00325860"/>
    <w:rsid w:val="00325C68"/>
    <w:rsid w:val="0032649F"/>
    <w:rsid w:val="0032686F"/>
    <w:rsid w:val="00326A3D"/>
    <w:rsid w:val="0032703C"/>
    <w:rsid w:val="003278C4"/>
    <w:rsid w:val="00327A1C"/>
    <w:rsid w:val="00327EF9"/>
    <w:rsid w:val="00330166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668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242C"/>
    <w:rsid w:val="0034307A"/>
    <w:rsid w:val="003431A5"/>
    <w:rsid w:val="00343E50"/>
    <w:rsid w:val="00344057"/>
    <w:rsid w:val="003441BA"/>
    <w:rsid w:val="00345A67"/>
    <w:rsid w:val="00345AA7"/>
    <w:rsid w:val="00346BFF"/>
    <w:rsid w:val="003470B0"/>
    <w:rsid w:val="00347142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79"/>
    <w:rsid w:val="003543E2"/>
    <w:rsid w:val="00354420"/>
    <w:rsid w:val="00354E89"/>
    <w:rsid w:val="00354EBB"/>
    <w:rsid w:val="00355055"/>
    <w:rsid w:val="003555FE"/>
    <w:rsid w:val="00355998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21B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274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891"/>
    <w:rsid w:val="00380B94"/>
    <w:rsid w:val="00380D90"/>
    <w:rsid w:val="00381022"/>
    <w:rsid w:val="00381364"/>
    <w:rsid w:val="00381438"/>
    <w:rsid w:val="00382282"/>
    <w:rsid w:val="003825C0"/>
    <w:rsid w:val="00383672"/>
    <w:rsid w:val="0038532B"/>
    <w:rsid w:val="00385596"/>
    <w:rsid w:val="00385CD9"/>
    <w:rsid w:val="00385DE0"/>
    <w:rsid w:val="00387791"/>
    <w:rsid w:val="00387929"/>
    <w:rsid w:val="00387AD4"/>
    <w:rsid w:val="00387EC0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4FE"/>
    <w:rsid w:val="003938BC"/>
    <w:rsid w:val="00393A86"/>
    <w:rsid w:val="00393CF3"/>
    <w:rsid w:val="00394216"/>
    <w:rsid w:val="0039454D"/>
    <w:rsid w:val="00394915"/>
    <w:rsid w:val="0039565B"/>
    <w:rsid w:val="00395741"/>
    <w:rsid w:val="00395AED"/>
    <w:rsid w:val="0039644C"/>
    <w:rsid w:val="00396BD5"/>
    <w:rsid w:val="00397223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097"/>
    <w:rsid w:val="003B5FCC"/>
    <w:rsid w:val="003B6F60"/>
    <w:rsid w:val="003C011F"/>
    <w:rsid w:val="003C01D0"/>
    <w:rsid w:val="003C0EC2"/>
    <w:rsid w:val="003C11BF"/>
    <w:rsid w:val="003C1D4E"/>
    <w:rsid w:val="003C1E3F"/>
    <w:rsid w:val="003C2CED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4B0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4004E3"/>
    <w:rsid w:val="00400662"/>
    <w:rsid w:val="004024A9"/>
    <w:rsid w:val="00402812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25B1"/>
    <w:rsid w:val="00413988"/>
    <w:rsid w:val="00413C1B"/>
    <w:rsid w:val="00414145"/>
    <w:rsid w:val="00414677"/>
    <w:rsid w:val="004148F0"/>
    <w:rsid w:val="004149AC"/>
    <w:rsid w:val="00414BD6"/>
    <w:rsid w:val="004152D3"/>
    <w:rsid w:val="00415994"/>
    <w:rsid w:val="00415A74"/>
    <w:rsid w:val="00415AAC"/>
    <w:rsid w:val="00415ABB"/>
    <w:rsid w:val="00415B45"/>
    <w:rsid w:val="004166D7"/>
    <w:rsid w:val="00416B5D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48E4"/>
    <w:rsid w:val="00424A6E"/>
    <w:rsid w:val="0042518E"/>
    <w:rsid w:val="0042535A"/>
    <w:rsid w:val="00425BB3"/>
    <w:rsid w:val="00425C86"/>
    <w:rsid w:val="00425E47"/>
    <w:rsid w:val="00426428"/>
    <w:rsid w:val="00426912"/>
    <w:rsid w:val="00427182"/>
    <w:rsid w:val="0042757D"/>
    <w:rsid w:val="00427E8F"/>
    <w:rsid w:val="00430084"/>
    <w:rsid w:val="004306EA"/>
    <w:rsid w:val="00430798"/>
    <w:rsid w:val="004307D6"/>
    <w:rsid w:val="00431688"/>
    <w:rsid w:val="0043174A"/>
    <w:rsid w:val="00431AF1"/>
    <w:rsid w:val="00431E1B"/>
    <w:rsid w:val="0043241F"/>
    <w:rsid w:val="00432865"/>
    <w:rsid w:val="00432F6D"/>
    <w:rsid w:val="004334F0"/>
    <w:rsid w:val="004338F3"/>
    <w:rsid w:val="00433DF6"/>
    <w:rsid w:val="00433F4D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1CD7"/>
    <w:rsid w:val="00452372"/>
    <w:rsid w:val="00452547"/>
    <w:rsid w:val="00452AEC"/>
    <w:rsid w:val="0045300D"/>
    <w:rsid w:val="0045373C"/>
    <w:rsid w:val="00453BFC"/>
    <w:rsid w:val="00454100"/>
    <w:rsid w:val="0045427D"/>
    <w:rsid w:val="004551E6"/>
    <w:rsid w:val="004555CD"/>
    <w:rsid w:val="004555E4"/>
    <w:rsid w:val="0045563F"/>
    <w:rsid w:val="00455C65"/>
    <w:rsid w:val="00455CA2"/>
    <w:rsid w:val="004566B3"/>
    <w:rsid w:val="004567A3"/>
    <w:rsid w:val="00456F87"/>
    <w:rsid w:val="00457360"/>
    <w:rsid w:val="00457DE6"/>
    <w:rsid w:val="00457EB7"/>
    <w:rsid w:val="0046054B"/>
    <w:rsid w:val="0046188F"/>
    <w:rsid w:val="00461BEC"/>
    <w:rsid w:val="00461D10"/>
    <w:rsid w:val="004620F0"/>
    <w:rsid w:val="004626A2"/>
    <w:rsid w:val="00462C6E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2B9C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1B8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47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CD8"/>
    <w:rsid w:val="00486DB9"/>
    <w:rsid w:val="00486DBF"/>
    <w:rsid w:val="00486E77"/>
    <w:rsid w:val="00487614"/>
    <w:rsid w:val="00487716"/>
    <w:rsid w:val="00487BA4"/>
    <w:rsid w:val="00487E14"/>
    <w:rsid w:val="004901EE"/>
    <w:rsid w:val="00490576"/>
    <w:rsid w:val="00490CBB"/>
    <w:rsid w:val="00491032"/>
    <w:rsid w:val="0049139C"/>
    <w:rsid w:val="004914F0"/>
    <w:rsid w:val="00491D6A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CD6"/>
    <w:rsid w:val="004A36CB"/>
    <w:rsid w:val="004A37E8"/>
    <w:rsid w:val="004A3913"/>
    <w:rsid w:val="004A3936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486"/>
    <w:rsid w:val="004B2615"/>
    <w:rsid w:val="004B2DFA"/>
    <w:rsid w:val="004B35BE"/>
    <w:rsid w:val="004B3C27"/>
    <w:rsid w:val="004B5C7C"/>
    <w:rsid w:val="004B6AA0"/>
    <w:rsid w:val="004B6E5A"/>
    <w:rsid w:val="004B6F05"/>
    <w:rsid w:val="004B6F53"/>
    <w:rsid w:val="004B7F75"/>
    <w:rsid w:val="004C0684"/>
    <w:rsid w:val="004C0F18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41B6"/>
    <w:rsid w:val="004D6265"/>
    <w:rsid w:val="004D6996"/>
    <w:rsid w:val="004D6FC2"/>
    <w:rsid w:val="004D73AA"/>
    <w:rsid w:val="004D76C8"/>
    <w:rsid w:val="004D777B"/>
    <w:rsid w:val="004E0323"/>
    <w:rsid w:val="004E0577"/>
    <w:rsid w:val="004E063B"/>
    <w:rsid w:val="004E0A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17B"/>
    <w:rsid w:val="004E58C0"/>
    <w:rsid w:val="004E5CB3"/>
    <w:rsid w:val="004E6033"/>
    <w:rsid w:val="004E64A0"/>
    <w:rsid w:val="004E67BE"/>
    <w:rsid w:val="004E67CF"/>
    <w:rsid w:val="004E6CCD"/>
    <w:rsid w:val="004E7336"/>
    <w:rsid w:val="004E79DA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4D7C"/>
    <w:rsid w:val="004F50F4"/>
    <w:rsid w:val="004F53B2"/>
    <w:rsid w:val="004F5B31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BF7"/>
    <w:rsid w:val="00501D80"/>
    <w:rsid w:val="0050228E"/>
    <w:rsid w:val="00503139"/>
    <w:rsid w:val="005037AB"/>
    <w:rsid w:val="00503BAC"/>
    <w:rsid w:val="00504FB4"/>
    <w:rsid w:val="00506547"/>
    <w:rsid w:val="00506894"/>
    <w:rsid w:val="005068F0"/>
    <w:rsid w:val="00506B9E"/>
    <w:rsid w:val="00507228"/>
    <w:rsid w:val="00507569"/>
    <w:rsid w:val="00507750"/>
    <w:rsid w:val="00507E2B"/>
    <w:rsid w:val="00507E74"/>
    <w:rsid w:val="00510221"/>
    <w:rsid w:val="005107F8"/>
    <w:rsid w:val="005109AA"/>
    <w:rsid w:val="00510BA3"/>
    <w:rsid w:val="00510BDD"/>
    <w:rsid w:val="00511306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999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5FE7"/>
    <w:rsid w:val="00526042"/>
    <w:rsid w:val="00526256"/>
    <w:rsid w:val="0052625C"/>
    <w:rsid w:val="005263D9"/>
    <w:rsid w:val="00526C15"/>
    <w:rsid w:val="0052722D"/>
    <w:rsid w:val="0052782A"/>
    <w:rsid w:val="00527E00"/>
    <w:rsid w:val="00527F5B"/>
    <w:rsid w:val="005305FC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75"/>
    <w:rsid w:val="005430DD"/>
    <w:rsid w:val="0054370B"/>
    <w:rsid w:val="00543CED"/>
    <w:rsid w:val="00544371"/>
    <w:rsid w:val="00544804"/>
    <w:rsid w:val="00544BD1"/>
    <w:rsid w:val="0054650B"/>
    <w:rsid w:val="005479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6A60"/>
    <w:rsid w:val="00557287"/>
    <w:rsid w:val="00557496"/>
    <w:rsid w:val="0055767D"/>
    <w:rsid w:val="00560D96"/>
    <w:rsid w:val="005614A8"/>
    <w:rsid w:val="00561C8E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67D2A"/>
    <w:rsid w:val="005702ED"/>
    <w:rsid w:val="00570586"/>
    <w:rsid w:val="005705F0"/>
    <w:rsid w:val="00570878"/>
    <w:rsid w:val="00571214"/>
    <w:rsid w:val="0057233D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4706"/>
    <w:rsid w:val="0058521F"/>
    <w:rsid w:val="00585374"/>
    <w:rsid w:val="00586090"/>
    <w:rsid w:val="0058663E"/>
    <w:rsid w:val="00586B81"/>
    <w:rsid w:val="00586C18"/>
    <w:rsid w:val="0058720A"/>
    <w:rsid w:val="00587984"/>
    <w:rsid w:val="00587D68"/>
    <w:rsid w:val="00587EDF"/>
    <w:rsid w:val="00590AE6"/>
    <w:rsid w:val="00590D9A"/>
    <w:rsid w:val="00590DA6"/>
    <w:rsid w:val="00591F9C"/>
    <w:rsid w:val="00593652"/>
    <w:rsid w:val="005939AE"/>
    <w:rsid w:val="0059532B"/>
    <w:rsid w:val="00595529"/>
    <w:rsid w:val="005956CB"/>
    <w:rsid w:val="00595FAC"/>
    <w:rsid w:val="005960F9"/>
    <w:rsid w:val="00597972"/>
    <w:rsid w:val="00597D0E"/>
    <w:rsid w:val="00597DC8"/>
    <w:rsid w:val="005A019B"/>
    <w:rsid w:val="005A0A04"/>
    <w:rsid w:val="005A1813"/>
    <w:rsid w:val="005A20DE"/>
    <w:rsid w:val="005A2310"/>
    <w:rsid w:val="005A25E6"/>
    <w:rsid w:val="005A3061"/>
    <w:rsid w:val="005A41EE"/>
    <w:rsid w:val="005A497E"/>
    <w:rsid w:val="005A4A27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196B"/>
    <w:rsid w:val="005C1C81"/>
    <w:rsid w:val="005C23DE"/>
    <w:rsid w:val="005C26FF"/>
    <w:rsid w:val="005C2EF0"/>
    <w:rsid w:val="005C329F"/>
    <w:rsid w:val="005C43D8"/>
    <w:rsid w:val="005C5148"/>
    <w:rsid w:val="005C55EA"/>
    <w:rsid w:val="005C5665"/>
    <w:rsid w:val="005C6387"/>
    <w:rsid w:val="005C65A2"/>
    <w:rsid w:val="005C6AAA"/>
    <w:rsid w:val="005C74E4"/>
    <w:rsid w:val="005D013C"/>
    <w:rsid w:val="005D0272"/>
    <w:rsid w:val="005D0356"/>
    <w:rsid w:val="005D0666"/>
    <w:rsid w:val="005D076B"/>
    <w:rsid w:val="005D1D54"/>
    <w:rsid w:val="005D1E0D"/>
    <w:rsid w:val="005D20FE"/>
    <w:rsid w:val="005D2A78"/>
    <w:rsid w:val="005D2D12"/>
    <w:rsid w:val="005D2D54"/>
    <w:rsid w:val="005D39FE"/>
    <w:rsid w:val="005D468D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4CFA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3C13"/>
    <w:rsid w:val="005F3C27"/>
    <w:rsid w:val="005F4080"/>
    <w:rsid w:val="005F414B"/>
    <w:rsid w:val="005F4300"/>
    <w:rsid w:val="005F445C"/>
    <w:rsid w:val="005F5058"/>
    <w:rsid w:val="005F763E"/>
    <w:rsid w:val="005F77DF"/>
    <w:rsid w:val="005F795A"/>
    <w:rsid w:val="00600195"/>
    <w:rsid w:val="006001C7"/>
    <w:rsid w:val="00600DA1"/>
    <w:rsid w:val="00602360"/>
    <w:rsid w:val="006023C2"/>
    <w:rsid w:val="0060348C"/>
    <w:rsid w:val="00604726"/>
    <w:rsid w:val="00605547"/>
    <w:rsid w:val="00605556"/>
    <w:rsid w:val="0060631C"/>
    <w:rsid w:val="00606736"/>
    <w:rsid w:val="00606D86"/>
    <w:rsid w:val="00606EC4"/>
    <w:rsid w:val="0060743A"/>
    <w:rsid w:val="00607CF6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BF1"/>
    <w:rsid w:val="00616F70"/>
    <w:rsid w:val="0061768E"/>
    <w:rsid w:val="006208AF"/>
    <w:rsid w:val="00621294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D52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1B6"/>
    <w:rsid w:val="00637588"/>
    <w:rsid w:val="006378B7"/>
    <w:rsid w:val="00641139"/>
    <w:rsid w:val="00641301"/>
    <w:rsid w:val="0064172D"/>
    <w:rsid w:val="00641CF9"/>
    <w:rsid w:val="00642525"/>
    <w:rsid w:val="00642F88"/>
    <w:rsid w:val="0064381C"/>
    <w:rsid w:val="00643AE8"/>
    <w:rsid w:val="00644068"/>
    <w:rsid w:val="006452FC"/>
    <w:rsid w:val="0064536B"/>
    <w:rsid w:val="006455E1"/>
    <w:rsid w:val="00645E4E"/>
    <w:rsid w:val="006471C6"/>
    <w:rsid w:val="006472CD"/>
    <w:rsid w:val="006476F5"/>
    <w:rsid w:val="00647847"/>
    <w:rsid w:val="00647A58"/>
    <w:rsid w:val="00650391"/>
    <w:rsid w:val="006504B6"/>
    <w:rsid w:val="006508EA"/>
    <w:rsid w:val="00650E7E"/>
    <w:rsid w:val="006510E2"/>
    <w:rsid w:val="006511B2"/>
    <w:rsid w:val="00651C75"/>
    <w:rsid w:val="006528A0"/>
    <w:rsid w:val="00652D5C"/>
    <w:rsid w:val="00653619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01"/>
    <w:rsid w:val="0065769D"/>
    <w:rsid w:val="0066003E"/>
    <w:rsid w:val="00660175"/>
    <w:rsid w:val="00661781"/>
    <w:rsid w:val="00661A5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77CCE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C2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1E12"/>
    <w:rsid w:val="0069287F"/>
    <w:rsid w:val="00692EC0"/>
    <w:rsid w:val="00693696"/>
    <w:rsid w:val="00693AA2"/>
    <w:rsid w:val="00693DB4"/>
    <w:rsid w:val="00694517"/>
    <w:rsid w:val="00694BAD"/>
    <w:rsid w:val="00694E5A"/>
    <w:rsid w:val="00695C89"/>
    <w:rsid w:val="00696828"/>
    <w:rsid w:val="0069692F"/>
    <w:rsid w:val="006979D4"/>
    <w:rsid w:val="006A02CB"/>
    <w:rsid w:val="006A0775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4F19"/>
    <w:rsid w:val="006A50A9"/>
    <w:rsid w:val="006A53BE"/>
    <w:rsid w:val="006A5A77"/>
    <w:rsid w:val="006A6000"/>
    <w:rsid w:val="006A61F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1DE1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50"/>
    <w:rsid w:val="006B6A6E"/>
    <w:rsid w:val="006B6DAA"/>
    <w:rsid w:val="006B6E4A"/>
    <w:rsid w:val="006B6E84"/>
    <w:rsid w:val="006B6F93"/>
    <w:rsid w:val="006B7132"/>
    <w:rsid w:val="006B78E8"/>
    <w:rsid w:val="006B7E00"/>
    <w:rsid w:val="006C0579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3C1"/>
    <w:rsid w:val="006D3A82"/>
    <w:rsid w:val="006D3ACB"/>
    <w:rsid w:val="006D42EF"/>
    <w:rsid w:val="006D5163"/>
    <w:rsid w:val="006D5DB7"/>
    <w:rsid w:val="006D61A9"/>
    <w:rsid w:val="006D68BD"/>
    <w:rsid w:val="006D6EB7"/>
    <w:rsid w:val="006D729E"/>
    <w:rsid w:val="006D7AE2"/>
    <w:rsid w:val="006E02BC"/>
    <w:rsid w:val="006E0F7D"/>
    <w:rsid w:val="006E1DA4"/>
    <w:rsid w:val="006E263F"/>
    <w:rsid w:val="006E2A45"/>
    <w:rsid w:val="006E2F40"/>
    <w:rsid w:val="006E430D"/>
    <w:rsid w:val="006E4917"/>
    <w:rsid w:val="006E4F9F"/>
    <w:rsid w:val="006E5288"/>
    <w:rsid w:val="006E52FD"/>
    <w:rsid w:val="006E533E"/>
    <w:rsid w:val="006E604D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97D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9E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4CC6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0513"/>
    <w:rsid w:val="00710F81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4E"/>
    <w:rsid w:val="007221DF"/>
    <w:rsid w:val="00722693"/>
    <w:rsid w:val="007226C3"/>
    <w:rsid w:val="0072299B"/>
    <w:rsid w:val="007240A7"/>
    <w:rsid w:val="007252A6"/>
    <w:rsid w:val="00725398"/>
    <w:rsid w:val="00725A94"/>
    <w:rsid w:val="00725F9A"/>
    <w:rsid w:val="00726074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20"/>
    <w:rsid w:val="00733B8C"/>
    <w:rsid w:val="00733CE9"/>
    <w:rsid w:val="007341B5"/>
    <w:rsid w:val="00734422"/>
    <w:rsid w:val="0073459B"/>
    <w:rsid w:val="00734AB6"/>
    <w:rsid w:val="00734C4A"/>
    <w:rsid w:val="00734F9C"/>
    <w:rsid w:val="007350D6"/>
    <w:rsid w:val="00735141"/>
    <w:rsid w:val="00735207"/>
    <w:rsid w:val="0073582D"/>
    <w:rsid w:val="00735EAA"/>
    <w:rsid w:val="0073615F"/>
    <w:rsid w:val="00736284"/>
    <w:rsid w:val="007362E6"/>
    <w:rsid w:val="00736809"/>
    <w:rsid w:val="0073695D"/>
    <w:rsid w:val="00736D75"/>
    <w:rsid w:val="0073783F"/>
    <w:rsid w:val="007378D8"/>
    <w:rsid w:val="0074040D"/>
    <w:rsid w:val="00740E34"/>
    <w:rsid w:val="00741EE0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47540"/>
    <w:rsid w:val="0075016D"/>
    <w:rsid w:val="007504A7"/>
    <w:rsid w:val="0075073E"/>
    <w:rsid w:val="00750757"/>
    <w:rsid w:val="00750B1C"/>
    <w:rsid w:val="00750BE8"/>
    <w:rsid w:val="00751307"/>
    <w:rsid w:val="00751577"/>
    <w:rsid w:val="00751A37"/>
    <w:rsid w:val="00751B25"/>
    <w:rsid w:val="00751CF0"/>
    <w:rsid w:val="0075250D"/>
    <w:rsid w:val="00752C02"/>
    <w:rsid w:val="00752F16"/>
    <w:rsid w:val="0075347E"/>
    <w:rsid w:val="00753939"/>
    <w:rsid w:val="00753A21"/>
    <w:rsid w:val="00754269"/>
    <w:rsid w:val="007542A1"/>
    <w:rsid w:val="007542E9"/>
    <w:rsid w:val="00754BAC"/>
    <w:rsid w:val="00754C1A"/>
    <w:rsid w:val="007558E8"/>
    <w:rsid w:val="00756EE1"/>
    <w:rsid w:val="00756FE2"/>
    <w:rsid w:val="007572F0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3FCC"/>
    <w:rsid w:val="00765EB1"/>
    <w:rsid w:val="00766115"/>
    <w:rsid w:val="00766358"/>
    <w:rsid w:val="0076678E"/>
    <w:rsid w:val="007668C8"/>
    <w:rsid w:val="00766A04"/>
    <w:rsid w:val="00766AD5"/>
    <w:rsid w:val="00767A10"/>
    <w:rsid w:val="00767A9D"/>
    <w:rsid w:val="00770125"/>
    <w:rsid w:val="00770550"/>
    <w:rsid w:val="00770EA7"/>
    <w:rsid w:val="007716D7"/>
    <w:rsid w:val="00771A8D"/>
    <w:rsid w:val="0077218A"/>
    <w:rsid w:val="00772A3F"/>
    <w:rsid w:val="00772ABA"/>
    <w:rsid w:val="0077460D"/>
    <w:rsid w:val="00774C1D"/>
    <w:rsid w:val="00774DD6"/>
    <w:rsid w:val="00775393"/>
    <w:rsid w:val="00775A5E"/>
    <w:rsid w:val="0077638E"/>
    <w:rsid w:val="00776615"/>
    <w:rsid w:val="00777417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2D1E"/>
    <w:rsid w:val="007831A8"/>
    <w:rsid w:val="00783501"/>
    <w:rsid w:val="007836C2"/>
    <w:rsid w:val="00783C75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845"/>
    <w:rsid w:val="00793971"/>
    <w:rsid w:val="00793B8E"/>
    <w:rsid w:val="00793CDF"/>
    <w:rsid w:val="00793DE8"/>
    <w:rsid w:val="007945D6"/>
    <w:rsid w:val="0079478B"/>
    <w:rsid w:val="00794A0B"/>
    <w:rsid w:val="00794AE3"/>
    <w:rsid w:val="00794FCF"/>
    <w:rsid w:val="0079573C"/>
    <w:rsid w:val="007957C8"/>
    <w:rsid w:val="00795DE2"/>
    <w:rsid w:val="00796010"/>
    <w:rsid w:val="00796610"/>
    <w:rsid w:val="007966BC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D29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7D0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B78"/>
    <w:rsid w:val="007B1C48"/>
    <w:rsid w:val="007B1D7C"/>
    <w:rsid w:val="007B2A5B"/>
    <w:rsid w:val="007B2F90"/>
    <w:rsid w:val="007B346D"/>
    <w:rsid w:val="007B3763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999"/>
    <w:rsid w:val="007C44AC"/>
    <w:rsid w:val="007C4846"/>
    <w:rsid w:val="007C4F01"/>
    <w:rsid w:val="007C5A0D"/>
    <w:rsid w:val="007C78FA"/>
    <w:rsid w:val="007D04DA"/>
    <w:rsid w:val="007D17A3"/>
    <w:rsid w:val="007D211E"/>
    <w:rsid w:val="007D2289"/>
    <w:rsid w:val="007D2593"/>
    <w:rsid w:val="007D25F7"/>
    <w:rsid w:val="007D2ED4"/>
    <w:rsid w:val="007D3C2A"/>
    <w:rsid w:val="007D41EE"/>
    <w:rsid w:val="007D4787"/>
    <w:rsid w:val="007D49E5"/>
    <w:rsid w:val="007D6C3D"/>
    <w:rsid w:val="007D6CE6"/>
    <w:rsid w:val="007D7557"/>
    <w:rsid w:val="007D765E"/>
    <w:rsid w:val="007D7B21"/>
    <w:rsid w:val="007D7D6B"/>
    <w:rsid w:val="007E0767"/>
    <w:rsid w:val="007E10AE"/>
    <w:rsid w:val="007E10CB"/>
    <w:rsid w:val="007E1E2F"/>
    <w:rsid w:val="007E2142"/>
    <w:rsid w:val="007E2272"/>
    <w:rsid w:val="007E2320"/>
    <w:rsid w:val="007E2375"/>
    <w:rsid w:val="007E2A07"/>
    <w:rsid w:val="007E325C"/>
    <w:rsid w:val="007E34AF"/>
    <w:rsid w:val="007E3686"/>
    <w:rsid w:val="007E3A44"/>
    <w:rsid w:val="007E3A64"/>
    <w:rsid w:val="007E4EE4"/>
    <w:rsid w:val="007E5E9B"/>
    <w:rsid w:val="007E602C"/>
    <w:rsid w:val="007E60C4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4DF"/>
    <w:rsid w:val="007F3559"/>
    <w:rsid w:val="007F3611"/>
    <w:rsid w:val="007F3C1E"/>
    <w:rsid w:val="007F4053"/>
    <w:rsid w:val="007F4240"/>
    <w:rsid w:val="007F4392"/>
    <w:rsid w:val="007F4510"/>
    <w:rsid w:val="007F4CA8"/>
    <w:rsid w:val="007F5296"/>
    <w:rsid w:val="007F56AA"/>
    <w:rsid w:val="007F5771"/>
    <w:rsid w:val="007F5A22"/>
    <w:rsid w:val="007F6086"/>
    <w:rsid w:val="007F6482"/>
    <w:rsid w:val="007F7435"/>
    <w:rsid w:val="007F7B88"/>
    <w:rsid w:val="007F7F45"/>
    <w:rsid w:val="00800B23"/>
    <w:rsid w:val="00800BB2"/>
    <w:rsid w:val="008012AA"/>
    <w:rsid w:val="008017BA"/>
    <w:rsid w:val="0080186E"/>
    <w:rsid w:val="00801E35"/>
    <w:rsid w:val="00802D51"/>
    <w:rsid w:val="00803924"/>
    <w:rsid w:val="00803D8B"/>
    <w:rsid w:val="00804182"/>
    <w:rsid w:val="00804836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124B"/>
    <w:rsid w:val="0082146B"/>
    <w:rsid w:val="00821957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A8"/>
    <w:rsid w:val="008271CC"/>
    <w:rsid w:val="008279B3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2C2F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5551"/>
    <w:rsid w:val="0083616A"/>
    <w:rsid w:val="0083768C"/>
    <w:rsid w:val="00837BFA"/>
    <w:rsid w:val="0084009E"/>
    <w:rsid w:val="0084065D"/>
    <w:rsid w:val="00840837"/>
    <w:rsid w:val="008408AD"/>
    <w:rsid w:val="00840F5E"/>
    <w:rsid w:val="008411BE"/>
    <w:rsid w:val="00841278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E43"/>
    <w:rsid w:val="00847F9F"/>
    <w:rsid w:val="00850445"/>
    <w:rsid w:val="00850B5E"/>
    <w:rsid w:val="0085144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4CA"/>
    <w:rsid w:val="00856B80"/>
    <w:rsid w:val="008571E4"/>
    <w:rsid w:val="0085759D"/>
    <w:rsid w:val="00857B30"/>
    <w:rsid w:val="00860530"/>
    <w:rsid w:val="00860654"/>
    <w:rsid w:val="00860985"/>
    <w:rsid w:val="00861630"/>
    <w:rsid w:val="008619CB"/>
    <w:rsid w:val="00861DC3"/>
    <w:rsid w:val="00861FBE"/>
    <w:rsid w:val="0086231C"/>
    <w:rsid w:val="00862329"/>
    <w:rsid w:val="00862B17"/>
    <w:rsid w:val="00862BBB"/>
    <w:rsid w:val="008636C1"/>
    <w:rsid w:val="008639B9"/>
    <w:rsid w:val="00863CBA"/>
    <w:rsid w:val="00863FF7"/>
    <w:rsid w:val="008646FA"/>
    <w:rsid w:val="00865011"/>
    <w:rsid w:val="008650F2"/>
    <w:rsid w:val="00865329"/>
    <w:rsid w:val="008662FF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56A"/>
    <w:rsid w:val="00872994"/>
    <w:rsid w:val="00873670"/>
    <w:rsid w:val="008739D6"/>
    <w:rsid w:val="00873EB2"/>
    <w:rsid w:val="00875585"/>
    <w:rsid w:val="00875595"/>
    <w:rsid w:val="00876339"/>
    <w:rsid w:val="008768C4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831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2C2C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973ED"/>
    <w:rsid w:val="008A03E6"/>
    <w:rsid w:val="008A047C"/>
    <w:rsid w:val="008A069A"/>
    <w:rsid w:val="008A0EC2"/>
    <w:rsid w:val="008A1999"/>
    <w:rsid w:val="008A260A"/>
    <w:rsid w:val="008A2914"/>
    <w:rsid w:val="008A3BAC"/>
    <w:rsid w:val="008A3BEF"/>
    <w:rsid w:val="008A3CE9"/>
    <w:rsid w:val="008A3DEB"/>
    <w:rsid w:val="008A42C1"/>
    <w:rsid w:val="008A4540"/>
    <w:rsid w:val="008A4714"/>
    <w:rsid w:val="008A4F25"/>
    <w:rsid w:val="008A5335"/>
    <w:rsid w:val="008A5566"/>
    <w:rsid w:val="008A5633"/>
    <w:rsid w:val="008A5F83"/>
    <w:rsid w:val="008A67D0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5DA"/>
    <w:rsid w:val="008C2B77"/>
    <w:rsid w:val="008C2E44"/>
    <w:rsid w:val="008C2EA3"/>
    <w:rsid w:val="008C384F"/>
    <w:rsid w:val="008C38CE"/>
    <w:rsid w:val="008C41CD"/>
    <w:rsid w:val="008C443F"/>
    <w:rsid w:val="008C4AB7"/>
    <w:rsid w:val="008C4FF4"/>
    <w:rsid w:val="008C5AD0"/>
    <w:rsid w:val="008C5BC5"/>
    <w:rsid w:val="008C5EEA"/>
    <w:rsid w:val="008C6979"/>
    <w:rsid w:val="008C7155"/>
    <w:rsid w:val="008C730B"/>
    <w:rsid w:val="008C74FD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2C39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15"/>
    <w:rsid w:val="008E1BF8"/>
    <w:rsid w:val="008E1DDE"/>
    <w:rsid w:val="008E1EA4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2CD"/>
    <w:rsid w:val="008E4B7F"/>
    <w:rsid w:val="008E4DE1"/>
    <w:rsid w:val="008E4FC9"/>
    <w:rsid w:val="008E59D2"/>
    <w:rsid w:val="008E6257"/>
    <w:rsid w:val="008E62F6"/>
    <w:rsid w:val="008E6350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546"/>
    <w:rsid w:val="008F66C2"/>
    <w:rsid w:val="008F6825"/>
    <w:rsid w:val="008F6BAB"/>
    <w:rsid w:val="008F6C80"/>
    <w:rsid w:val="008F71F5"/>
    <w:rsid w:val="008F723E"/>
    <w:rsid w:val="008F7634"/>
    <w:rsid w:val="008F7C3B"/>
    <w:rsid w:val="008F7D8F"/>
    <w:rsid w:val="009000FB"/>
    <w:rsid w:val="00900411"/>
    <w:rsid w:val="00901084"/>
    <w:rsid w:val="009010CA"/>
    <w:rsid w:val="00902530"/>
    <w:rsid w:val="009031B2"/>
    <w:rsid w:val="00903EC0"/>
    <w:rsid w:val="009042A5"/>
    <w:rsid w:val="00904556"/>
    <w:rsid w:val="00905835"/>
    <w:rsid w:val="00906994"/>
    <w:rsid w:val="00906B0A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105"/>
    <w:rsid w:val="00920277"/>
    <w:rsid w:val="009202FF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139"/>
    <w:rsid w:val="009264BF"/>
    <w:rsid w:val="0092650D"/>
    <w:rsid w:val="00926B2B"/>
    <w:rsid w:val="00926BBC"/>
    <w:rsid w:val="00926EC6"/>
    <w:rsid w:val="00927040"/>
    <w:rsid w:val="009272B5"/>
    <w:rsid w:val="009278D5"/>
    <w:rsid w:val="00927BF4"/>
    <w:rsid w:val="009306F9"/>
    <w:rsid w:val="009307C2"/>
    <w:rsid w:val="009307E7"/>
    <w:rsid w:val="00930865"/>
    <w:rsid w:val="00930E41"/>
    <w:rsid w:val="0093106A"/>
    <w:rsid w:val="009317AE"/>
    <w:rsid w:val="00932504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E34"/>
    <w:rsid w:val="00945481"/>
    <w:rsid w:val="0094568E"/>
    <w:rsid w:val="00945D76"/>
    <w:rsid w:val="009462A1"/>
    <w:rsid w:val="0094644C"/>
    <w:rsid w:val="0094656C"/>
    <w:rsid w:val="0094665F"/>
    <w:rsid w:val="00946B71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7029"/>
    <w:rsid w:val="009573B1"/>
    <w:rsid w:val="009576BB"/>
    <w:rsid w:val="0096017A"/>
    <w:rsid w:val="0096027D"/>
    <w:rsid w:val="009602C2"/>
    <w:rsid w:val="00960D48"/>
    <w:rsid w:val="00960E29"/>
    <w:rsid w:val="009614F1"/>
    <w:rsid w:val="0096185A"/>
    <w:rsid w:val="00961AFC"/>
    <w:rsid w:val="009620E0"/>
    <w:rsid w:val="00962B88"/>
    <w:rsid w:val="009630D4"/>
    <w:rsid w:val="00963928"/>
    <w:rsid w:val="00963C49"/>
    <w:rsid w:val="00963C9B"/>
    <w:rsid w:val="00963E7D"/>
    <w:rsid w:val="00964544"/>
    <w:rsid w:val="00964622"/>
    <w:rsid w:val="00964B73"/>
    <w:rsid w:val="00964DA9"/>
    <w:rsid w:val="00966FF2"/>
    <w:rsid w:val="0096706B"/>
    <w:rsid w:val="0096708B"/>
    <w:rsid w:val="00967130"/>
    <w:rsid w:val="009674B0"/>
    <w:rsid w:val="0096786B"/>
    <w:rsid w:val="00967963"/>
    <w:rsid w:val="009679CE"/>
    <w:rsid w:val="00967C7C"/>
    <w:rsid w:val="00967E2B"/>
    <w:rsid w:val="009704FA"/>
    <w:rsid w:val="0097064E"/>
    <w:rsid w:val="009708F8"/>
    <w:rsid w:val="00970B69"/>
    <w:rsid w:val="00971306"/>
    <w:rsid w:val="00971805"/>
    <w:rsid w:val="00971DAC"/>
    <w:rsid w:val="00971F58"/>
    <w:rsid w:val="00971F5E"/>
    <w:rsid w:val="009736B9"/>
    <w:rsid w:val="009738C5"/>
    <w:rsid w:val="00973AE5"/>
    <w:rsid w:val="00974963"/>
    <w:rsid w:val="00974B03"/>
    <w:rsid w:val="0097537D"/>
    <w:rsid w:val="0097548C"/>
    <w:rsid w:val="00975C43"/>
    <w:rsid w:val="00977671"/>
    <w:rsid w:val="00977A64"/>
    <w:rsid w:val="00977B32"/>
    <w:rsid w:val="009801B6"/>
    <w:rsid w:val="0098044F"/>
    <w:rsid w:val="009804C1"/>
    <w:rsid w:val="00981F7A"/>
    <w:rsid w:val="0098224E"/>
    <w:rsid w:val="0098347E"/>
    <w:rsid w:val="0098356D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3635"/>
    <w:rsid w:val="00993984"/>
    <w:rsid w:val="009943A0"/>
    <w:rsid w:val="009946D0"/>
    <w:rsid w:val="00994BEA"/>
    <w:rsid w:val="009956CD"/>
    <w:rsid w:val="009967BB"/>
    <w:rsid w:val="009970A6"/>
    <w:rsid w:val="0099731F"/>
    <w:rsid w:val="009974FA"/>
    <w:rsid w:val="00997770"/>
    <w:rsid w:val="00997C62"/>
    <w:rsid w:val="00997CBF"/>
    <w:rsid w:val="009A0A67"/>
    <w:rsid w:val="009A108E"/>
    <w:rsid w:val="009A11A4"/>
    <w:rsid w:val="009A1BDE"/>
    <w:rsid w:val="009A299B"/>
    <w:rsid w:val="009A3615"/>
    <w:rsid w:val="009A364B"/>
    <w:rsid w:val="009A3B87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A9"/>
    <w:rsid w:val="009B73DC"/>
    <w:rsid w:val="009B7D60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0802"/>
    <w:rsid w:val="009D1201"/>
    <w:rsid w:val="009D193A"/>
    <w:rsid w:val="009D1C1B"/>
    <w:rsid w:val="009D2219"/>
    <w:rsid w:val="009D28D7"/>
    <w:rsid w:val="009D336A"/>
    <w:rsid w:val="009D353A"/>
    <w:rsid w:val="009D3774"/>
    <w:rsid w:val="009D3A17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5D9"/>
    <w:rsid w:val="009D7624"/>
    <w:rsid w:val="009D764E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53"/>
    <w:rsid w:val="009E2387"/>
    <w:rsid w:val="009E2BAD"/>
    <w:rsid w:val="009E429A"/>
    <w:rsid w:val="009E42C1"/>
    <w:rsid w:val="009E42CF"/>
    <w:rsid w:val="009E4C1C"/>
    <w:rsid w:val="009E4C60"/>
    <w:rsid w:val="009E4D68"/>
    <w:rsid w:val="009E4E13"/>
    <w:rsid w:val="009E4FCF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0FBF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31BA"/>
    <w:rsid w:val="00A0362D"/>
    <w:rsid w:val="00A043B5"/>
    <w:rsid w:val="00A04DA8"/>
    <w:rsid w:val="00A05FE4"/>
    <w:rsid w:val="00A06447"/>
    <w:rsid w:val="00A067CF"/>
    <w:rsid w:val="00A06BDB"/>
    <w:rsid w:val="00A06F03"/>
    <w:rsid w:val="00A073B8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46E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B21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069"/>
    <w:rsid w:val="00A36325"/>
    <w:rsid w:val="00A3671A"/>
    <w:rsid w:val="00A3679D"/>
    <w:rsid w:val="00A36805"/>
    <w:rsid w:val="00A36CF5"/>
    <w:rsid w:val="00A37430"/>
    <w:rsid w:val="00A3752A"/>
    <w:rsid w:val="00A40368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47C96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9B1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933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639"/>
    <w:rsid w:val="00A72E49"/>
    <w:rsid w:val="00A73119"/>
    <w:rsid w:val="00A7316E"/>
    <w:rsid w:val="00A734A6"/>
    <w:rsid w:val="00A73622"/>
    <w:rsid w:val="00A7386A"/>
    <w:rsid w:val="00A74827"/>
    <w:rsid w:val="00A74BCB"/>
    <w:rsid w:val="00A753C3"/>
    <w:rsid w:val="00A767C5"/>
    <w:rsid w:val="00A77A4C"/>
    <w:rsid w:val="00A77E0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57"/>
    <w:rsid w:val="00A93DEA"/>
    <w:rsid w:val="00A93F44"/>
    <w:rsid w:val="00A93F7C"/>
    <w:rsid w:val="00A93FF4"/>
    <w:rsid w:val="00A946C9"/>
    <w:rsid w:val="00A94701"/>
    <w:rsid w:val="00A94B11"/>
    <w:rsid w:val="00A94E15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97CBF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2BA7"/>
    <w:rsid w:val="00AA34A1"/>
    <w:rsid w:val="00AA4A2F"/>
    <w:rsid w:val="00AA4B55"/>
    <w:rsid w:val="00AA4E4E"/>
    <w:rsid w:val="00AA4F5E"/>
    <w:rsid w:val="00AA51B1"/>
    <w:rsid w:val="00AA57B9"/>
    <w:rsid w:val="00AA687A"/>
    <w:rsid w:val="00AA6954"/>
    <w:rsid w:val="00AA6F77"/>
    <w:rsid w:val="00AA6F7C"/>
    <w:rsid w:val="00AA75B3"/>
    <w:rsid w:val="00AB0309"/>
    <w:rsid w:val="00AB09CE"/>
    <w:rsid w:val="00AB0BBC"/>
    <w:rsid w:val="00AB1FFF"/>
    <w:rsid w:val="00AB23A0"/>
    <w:rsid w:val="00AB3298"/>
    <w:rsid w:val="00AB370A"/>
    <w:rsid w:val="00AB37C6"/>
    <w:rsid w:val="00AB3B96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187B"/>
    <w:rsid w:val="00AC2837"/>
    <w:rsid w:val="00AC2C50"/>
    <w:rsid w:val="00AC2E31"/>
    <w:rsid w:val="00AC30C6"/>
    <w:rsid w:val="00AC37E6"/>
    <w:rsid w:val="00AC4399"/>
    <w:rsid w:val="00AC45BD"/>
    <w:rsid w:val="00AC543D"/>
    <w:rsid w:val="00AC5B9A"/>
    <w:rsid w:val="00AC5C4E"/>
    <w:rsid w:val="00AC7269"/>
    <w:rsid w:val="00AC7454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D7815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4AF0"/>
    <w:rsid w:val="00AF5483"/>
    <w:rsid w:val="00AF5872"/>
    <w:rsid w:val="00AF5F9F"/>
    <w:rsid w:val="00AF5FE6"/>
    <w:rsid w:val="00AF655D"/>
    <w:rsid w:val="00AF6DF6"/>
    <w:rsid w:val="00AF78BA"/>
    <w:rsid w:val="00AF798B"/>
    <w:rsid w:val="00AF7AA3"/>
    <w:rsid w:val="00B00515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A04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17681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5745"/>
    <w:rsid w:val="00B257AD"/>
    <w:rsid w:val="00B259F9"/>
    <w:rsid w:val="00B25C1A"/>
    <w:rsid w:val="00B25E55"/>
    <w:rsid w:val="00B26620"/>
    <w:rsid w:val="00B27C94"/>
    <w:rsid w:val="00B3062E"/>
    <w:rsid w:val="00B3062F"/>
    <w:rsid w:val="00B307C1"/>
    <w:rsid w:val="00B30AF6"/>
    <w:rsid w:val="00B30B37"/>
    <w:rsid w:val="00B31B3F"/>
    <w:rsid w:val="00B3240A"/>
    <w:rsid w:val="00B3266D"/>
    <w:rsid w:val="00B3283C"/>
    <w:rsid w:val="00B32A77"/>
    <w:rsid w:val="00B3306B"/>
    <w:rsid w:val="00B3341E"/>
    <w:rsid w:val="00B335B5"/>
    <w:rsid w:val="00B33B2F"/>
    <w:rsid w:val="00B340A1"/>
    <w:rsid w:val="00B34DE7"/>
    <w:rsid w:val="00B34F22"/>
    <w:rsid w:val="00B35617"/>
    <w:rsid w:val="00B360DF"/>
    <w:rsid w:val="00B36A52"/>
    <w:rsid w:val="00B36AD1"/>
    <w:rsid w:val="00B378BF"/>
    <w:rsid w:val="00B37B1D"/>
    <w:rsid w:val="00B37E4E"/>
    <w:rsid w:val="00B37FA3"/>
    <w:rsid w:val="00B40669"/>
    <w:rsid w:val="00B408EA"/>
    <w:rsid w:val="00B409AF"/>
    <w:rsid w:val="00B412A5"/>
    <w:rsid w:val="00B413D7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534"/>
    <w:rsid w:val="00B4563D"/>
    <w:rsid w:val="00B456AC"/>
    <w:rsid w:val="00B45D1E"/>
    <w:rsid w:val="00B45D61"/>
    <w:rsid w:val="00B45F15"/>
    <w:rsid w:val="00B46540"/>
    <w:rsid w:val="00B4659B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163C"/>
    <w:rsid w:val="00B5221E"/>
    <w:rsid w:val="00B522DB"/>
    <w:rsid w:val="00B52ED9"/>
    <w:rsid w:val="00B52F7D"/>
    <w:rsid w:val="00B5324D"/>
    <w:rsid w:val="00B54B4A"/>
    <w:rsid w:val="00B55347"/>
    <w:rsid w:val="00B5559E"/>
    <w:rsid w:val="00B56116"/>
    <w:rsid w:val="00B56AE2"/>
    <w:rsid w:val="00B56BF4"/>
    <w:rsid w:val="00B57AB0"/>
    <w:rsid w:val="00B60010"/>
    <w:rsid w:val="00B60330"/>
    <w:rsid w:val="00B60424"/>
    <w:rsid w:val="00B60B33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845"/>
    <w:rsid w:val="00B83C73"/>
    <w:rsid w:val="00B83C7F"/>
    <w:rsid w:val="00B840E9"/>
    <w:rsid w:val="00B84464"/>
    <w:rsid w:val="00B853A8"/>
    <w:rsid w:val="00B85443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104C"/>
    <w:rsid w:val="00B918BE"/>
    <w:rsid w:val="00B91DEC"/>
    <w:rsid w:val="00B928DA"/>
    <w:rsid w:val="00B92B17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6B69"/>
    <w:rsid w:val="00B972D6"/>
    <w:rsid w:val="00B97AA4"/>
    <w:rsid w:val="00B97D6E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6C8"/>
    <w:rsid w:val="00BB62C2"/>
    <w:rsid w:val="00BB6E61"/>
    <w:rsid w:val="00BB6E7C"/>
    <w:rsid w:val="00BB6F8F"/>
    <w:rsid w:val="00BB776A"/>
    <w:rsid w:val="00BB782C"/>
    <w:rsid w:val="00BB7A24"/>
    <w:rsid w:val="00BC0410"/>
    <w:rsid w:val="00BC13E8"/>
    <w:rsid w:val="00BC1F31"/>
    <w:rsid w:val="00BC2453"/>
    <w:rsid w:val="00BC2F1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954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93"/>
    <w:rsid w:val="00BD5737"/>
    <w:rsid w:val="00BD60A0"/>
    <w:rsid w:val="00BD681F"/>
    <w:rsid w:val="00BD6E71"/>
    <w:rsid w:val="00BD6F0A"/>
    <w:rsid w:val="00BD6FD6"/>
    <w:rsid w:val="00BD7290"/>
    <w:rsid w:val="00BD7771"/>
    <w:rsid w:val="00BD7961"/>
    <w:rsid w:val="00BD7BD8"/>
    <w:rsid w:val="00BD7E78"/>
    <w:rsid w:val="00BE00A6"/>
    <w:rsid w:val="00BE00AF"/>
    <w:rsid w:val="00BE08AF"/>
    <w:rsid w:val="00BE1497"/>
    <w:rsid w:val="00BE1AB3"/>
    <w:rsid w:val="00BE203D"/>
    <w:rsid w:val="00BE20E9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E7365"/>
    <w:rsid w:val="00BE7504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0DB2"/>
    <w:rsid w:val="00C015C5"/>
    <w:rsid w:val="00C01612"/>
    <w:rsid w:val="00C01956"/>
    <w:rsid w:val="00C028CC"/>
    <w:rsid w:val="00C0339E"/>
    <w:rsid w:val="00C0389A"/>
    <w:rsid w:val="00C03C26"/>
    <w:rsid w:val="00C04486"/>
    <w:rsid w:val="00C049BA"/>
    <w:rsid w:val="00C04E6E"/>
    <w:rsid w:val="00C051FA"/>
    <w:rsid w:val="00C05504"/>
    <w:rsid w:val="00C05B3B"/>
    <w:rsid w:val="00C05E14"/>
    <w:rsid w:val="00C06938"/>
    <w:rsid w:val="00C06EBF"/>
    <w:rsid w:val="00C0736A"/>
    <w:rsid w:val="00C07CC3"/>
    <w:rsid w:val="00C101B6"/>
    <w:rsid w:val="00C10264"/>
    <w:rsid w:val="00C10490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06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C65"/>
    <w:rsid w:val="00C21E91"/>
    <w:rsid w:val="00C2291C"/>
    <w:rsid w:val="00C23A0C"/>
    <w:rsid w:val="00C24BA2"/>
    <w:rsid w:val="00C2534A"/>
    <w:rsid w:val="00C2558C"/>
    <w:rsid w:val="00C260F8"/>
    <w:rsid w:val="00C2615E"/>
    <w:rsid w:val="00C26449"/>
    <w:rsid w:val="00C269F8"/>
    <w:rsid w:val="00C27A3F"/>
    <w:rsid w:val="00C30AA0"/>
    <w:rsid w:val="00C30EDF"/>
    <w:rsid w:val="00C3144A"/>
    <w:rsid w:val="00C3149C"/>
    <w:rsid w:val="00C31A0B"/>
    <w:rsid w:val="00C31CF6"/>
    <w:rsid w:val="00C323EF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378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0EC8"/>
    <w:rsid w:val="00C51060"/>
    <w:rsid w:val="00C510E7"/>
    <w:rsid w:val="00C5144A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03E"/>
    <w:rsid w:val="00C63D41"/>
    <w:rsid w:val="00C64248"/>
    <w:rsid w:val="00C6461D"/>
    <w:rsid w:val="00C64A7E"/>
    <w:rsid w:val="00C64EEC"/>
    <w:rsid w:val="00C66038"/>
    <w:rsid w:val="00C6655E"/>
    <w:rsid w:val="00C67007"/>
    <w:rsid w:val="00C67989"/>
    <w:rsid w:val="00C7004D"/>
    <w:rsid w:val="00C70762"/>
    <w:rsid w:val="00C70B8A"/>
    <w:rsid w:val="00C70E3A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52E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6B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97F95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5D57"/>
    <w:rsid w:val="00CA622E"/>
    <w:rsid w:val="00CA6478"/>
    <w:rsid w:val="00CA7DFC"/>
    <w:rsid w:val="00CB069F"/>
    <w:rsid w:val="00CB06F6"/>
    <w:rsid w:val="00CB0DF2"/>
    <w:rsid w:val="00CB11A6"/>
    <w:rsid w:val="00CB127F"/>
    <w:rsid w:val="00CB1B92"/>
    <w:rsid w:val="00CB2490"/>
    <w:rsid w:val="00CB2A04"/>
    <w:rsid w:val="00CB2AC8"/>
    <w:rsid w:val="00CB2B48"/>
    <w:rsid w:val="00CB2DA9"/>
    <w:rsid w:val="00CB309A"/>
    <w:rsid w:val="00CB34D0"/>
    <w:rsid w:val="00CB3579"/>
    <w:rsid w:val="00CB39EE"/>
    <w:rsid w:val="00CB4A39"/>
    <w:rsid w:val="00CB4D45"/>
    <w:rsid w:val="00CB61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3EB2"/>
    <w:rsid w:val="00CC408A"/>
    <w:rsid w:val="00CC4C9C"/>
    <w:rsid w:val="00CC4CCA"/>
    <w:rsid w:val="00CC5037"/>
    <w:rsid w:val="00CC5282"/>
    <w:rsid w:val="00CC555F"/>
    <w:rsid w:val="00CC6252"/>
    <w:rsid w:val="00CC6573"/>
    <w:rsid w:val="00CC66AD"/>
    <w:rsid w:val="00CC66C9"/>
    <w:rsid w:val="00CC6A43"/>
    <w:rsid w:val="00CC701A"/>
    <w:rsid w:val="00CC73C2"/>
    <w:rsid w:val="00CC7441"/>
    <w:rsid w:val="00CD11B8"/>
    <w:rsid w:val="00CD20CC"/>
    <w:rsid w:val="00CD305B"/>
    <w:rsid w:val="00CD3ACC"/>
    <w:rsid w:val="00CD3B35"/>
    <w:rsid w:val="00CD4993"/>
    <w:rsid w:val="00CD49C1"/>
    <w:rsid w:val="00CD4E02"/>
    <w:rsid w:val="00CD5C96"/>
    <w:rsid w:val="00CD5D70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0C6C"/>
    <w:rsid w:val="00CE10CF"/>
    <w:rsid w:val="00CE13B7"/>
    <w:rsid w:val="00CE1D09"/>
    <w:rsid w:val="00CE2F9F"/>
    <w:rsid w:val="00CE3678"/>
    <w:rsid w:val="00CE42BD"/>
    <w:rsid w:val="00CE443B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602"/>
    <w:rsid w:val="00CF18EF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934"/>
    <w:rsid w:val="00CF6E49"/>
    <w:rsid w:val="00CF7937"/>
    <w:rsid w:val="00D002D3"/>
    <w:rsid w:val="00D0056A"/>
    <w:rsid w:val="00D00591"/>
    <w:rsid w:val="00D00C6A"/>
    <w:rsid w:val="00D015F4"/>
    <w:rsid w:val="00D020CF"/>
    <w:rsid w:val="00D04094"/>
    <w:rsid w:val="00D04214"/>
    <w:rsid w:val="00D047D4"/>
    <w:rsid w:val="00D04A14"/>
    <w:rsid w:val="00D04E1F"/>
    <w:rsid w:val="00D0526B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4E"/>
    <w:rsid w:val="00D20BB8"/>
    <w:rsid w:val="00D216A1"/>
    <w:rsid w:val="00D21C06"/>
    <w:rsid w:val="00D21C6C"/>
    <w:rsid w:val="00D21D17"/>
    <w:rsid w:val="00D21EF1"/>
    <w:rsid w:val="00D22150"/>
    <w:rsid w:val="00D2228F"/>
    <w:rsid w:val="00D22366"/>
    <w:rsid w:val="00D22426"/>
    <w:rsid w:val="00D229DD"/>
    <w:rsid w:val="00D22E4D"/>
    <w:rsid w:val="00D2315C"/>
    <w:rsid w:val="00D23EB3"/>
    <w:rsid w:val="00D2445E"/>
    <w:rsid w:val="00D24AFB"/>
    <w:rsid w:val="00D25717"/>
    <w:rsid w:val="00D2590D"/>
    <w:rsid w:val="00D25B9F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37C97"/>
    <w:rsid w:val="00D401D5"/>
    <w:rsid w:val="00D4060C"/>
    <w:rsid w:val="00D4095B"/>
    <w:rsid w:val="00D41D4D"/>
    <w:rsid w:val="00D4204E"/>
    <w:rsid w:val="00D42B08"/>
    <w:rsid w:val="00D435F3"/>
    <w:rsid w:val="00D43BD7"/>
    <w:rsid w:val="00D4405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5082C"/>
    <w:rsid w:val="00D512F9"/>
    <w:rsid w:val="00D513BC"/>
    <w:rsid w:val="00D518F0"/>
    <w:rsid w:val="00D51928"/>
    <w:rsid w:val="00D527C0"/>
    <w:rsid w:val="00D5309D"/>
    <w:rsid w:val="00D530BB"/>
    <w:rsid w:val="00D53356"/>
    <w:rsid w:val="00D53654"/>
    <w:rsid w:val="00D53EAA"/>
    <w:rsid w:val="00D5447A"/>
    <w:rsid w:val="00D54DC0"/>
    <w:rsid w:val="00D55521"/>
    <w:rsid w:val="00D555DE"/>
    <w:rsid w:val="00D558D0"/>
    <w:rsid w:val="00D55D1A"/>
    <w:rsid w:val="00D55D9C"/>
    <w:rsid w:val="00D5622E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2DB8"/>
    <w:rsid w:val="00D633FE"/>
    <w:rsid w:val="00D63C8A"/>
    <w:rsid w:val="00D64F25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3F04"/>
    <w:rsid w:val="00D95126"/>
    <w:rsid w:val="00D95301"/>
    <w:rsid w:val="00D955BB"/>
    <w:rsid w:val="00D95F2D"/>
    <w:rsid w:val="00D95F31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8CD"/>
    <w:rsid w:val="00DA39B6"/>
    <w:rsid w:val="00DA485B"/>
    <w:rsid w:val="00DA50A5"/>
    <w:rsid w:val="00DA522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0F4D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C04B0"/>
    <w:rsid w:val="00DC0758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586B"/>
    <w:rsid w:val="00DC63F2"/>
    <w:rsid w:val="00DC7008"/>
    <w:rsid w:val="00DC713C"/>
    <w:rsid w:val="00DC73FD"/>
    <w:rsid w:val="00DC75CF"/>
    <w:rsid w:val="00DC7693"/>
    <w:rsid w:val="00DC7965"/>
    <w:rsid w:val="00DC7C5C"/>
    <w:rsid w:val="00DC7F81"/>
    <w:rsid w:val="00DD009F"/>
    <w:rsid w:val="00DD06D9"/>
    <w:rsid w:val="00DD07EC"/>
    <w:rsid w:val="00DD0FA1"/>
    <w:rsid w:val="00DD1BD4"/>
    <w:rsid w:val="00DD24FB"/>
    <w:rsid w:val="00DD2781"/>
    <w:rsid w:val="00DD2986"/>
    <w:rsid w:val="00DD2BD3"/>
    <w:rsid w:val="00DD390C"/>
    <w:rsid w:val="00DD3912"/>
    <w:rsid w:val="00DD3A7A"/>
    <w:rsid w:val="00DD3E27"/>
    <w:rsid w:val="00DD4028"/>
    <w:rsid w:val="00DD436E"/>
    <w:rsid w:val="00DD4411"/>
    <w:rsid w:val="00DD4F7B"/>
    <w:rsid w:val="00DD5725"/>
    <w:rsid w:val="00DD5C9B"/>
    <w:rsid w:val="00DD5D61"/>
    <w:rsid w:val="00DD5E50"/>
    <w:rsid w:val="00DD5EC8"/>
    <w:rsid w:val="00DD64B0"/>
    <w:rsid w:val="00DD64F1"/>
    <w:rsid w:val="00DD6873"/>
    <w:rsid w:val="00DD773D"/>
    <w:rsid w:val="00DD779D"/>
    <w:rsid w:val="00DE0871"/>
    <w:rsid w:val="00DE09DE"/>
    <w:rsid w:val="00DE0A31"/>
    <w:rsid w:val="00DE242A"/>
    <w:rsid w:val="00DE2566"/>
    <w:rsid w:val="00DE25C9"/>
    <w:rsid w:val="00DE26E0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56DD"/>
    <w:rsid w:val="00DE65B2"/>
    <w:rsid w:val="00DE6AA3"/>
    <w:rsid w:val="00DE7090"/>
    <w:rsid w:val="00DF018D"/>
    <w:rsid w:val="00DF0554"/>
    <w:rsid w:val="00DF070E"/>
    <w:rsid w:val="00DF0CA8"/>
    <w:rsid w:val="00DF14B7"/>
    <w:rsid w:val="00DF17AC"/>
    <w:rsid w:val="00DF2BD3"/>
    <w:rsid w:val="00DF3642"/>
    <w:rsid w:val="00DF3B19"/>
    <w:rsid w:val="00DF443D"/>
    <w:rsid w:val="00DF4736"/>
    <w:rsid w:val="00DF4B8F"/>
    <w:rsid w:val="00DF4C19"/>
    <w:rsid w:val="00DF4C20"/>
    <w:rsid w:val="00DF4E08"/>
    <w:rsid w:val="00DF53F1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0F87"/>
    <w:rsid w:val="00E016D0"/>
    <w:rsid w:val="00E02492"/>
    <w:rsid w:val="00E0289D"/>
    <w:rsid w:val="00E03124"/>
    <w:rsid w:val="00E03AD4"/>
    <w:rsid w:val="00E03CCB"/>
    <w:rsid w:val="00E04A20"/>
    <w:rsid w:val="00E04EAA"/>
    <w:rsid w:val="00E05095"/>
    <w:rsid w:val="00E05272"/>
    <w:rsid w:val="00E05C7C"/>
    <w:rsid w:val="00E05C90"/>
    <w:rsid w:val="00E05F0B"/>
    <w:rsid w:val="00E05F25"/>
    <w:rsid w:val="00E063ED"/>
    <w:rsid w:val="00E0643A"/>
    <w:rsid w:val="00E07254"/>
    <w:rsid w:val="00E073D8"/>
    <w:rsid w:val="00E07666"/>
    <w:rsid w:val="00E07795"/>
    <w:rsid w:val="00E07BCA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624"/>
    <w:rsid w:val="00E12881"/>
    <w:rsid w:val="00E1306C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566"/>
    <w:rsid w:val="00E1676E"/>
    <w:rsid w:val="00E16E28"/>
    <w:rsid w:val="00E17494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0E4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4F5"/>
    <w:rsid w:val="00E26AF1"/>
    <w:rsid w:val="00E26B75"/>
    <w:rsid w:val="00E2742E"/>
    <w:rsid w:val="00E2797A"/>
    <w:rsid w:val="00E30D96"/>
    <w:rsid w:val="00E31000"/>
    <w:rsid w:val="00E3112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54"/>
    <w:rsid w:val="00E35BED"/>
    <w:rsid w:val="00E35DAC"/>
    <w:rsid w:val="00E35F7F"/>
    <w:rsid w:val="00E3644C"/>
    <w:rsid w:val="00E36694"/>
    <w:rsid w:val="00E36F57"/>
    <w:rsid w:val="00E3704D"/>
    <w:rsid w:val="00E371CE"/>
    <w:rsid w:val="00E372E5"/>
    <w:rsid w:val="00E378D1"/>
    <w:rsid w:val="00E40370"/>
    <w:rsid w:val="00E4061F"/>
    <w:rsid w:val="00E40637"/>
    <w:rsid w:val="00E40677"/>
    <w:rsid w:val="00E40BA9"/>
    <w:rsid w:val="00E4133F"/>
    <w:rsid w:val="00E415ED"/>
    <w:rsid w:val="00E419B9"/>
    <w:rsid w:val="00E41C1A"/>
    <w:rsid w:val="00E41E2B"/>
    <w:rsid w:val="00E42158"/>
    <w:rsid w:val="00E43A95"/>
    <w:rsid w:val="00E44102"/>
    <w:rsid w:val="00E44485"/>
    <w:rsid w:val="00E45E6D"/>
    <w:rsid w:val="00E465EE"/>
    <w:rsid w:val="00E47A89"/>
    <w:rsid w:val="00E47DDF"/>
    <w:rsid w:val="00E47E89"/>
    <w:rsid w:val="00E50022"/>
    <w:rsid w:val="00E50548"/>
    <w:rsid w:val="00E50C35"/>
    <w:rsid w:val="00E512DB"/>
    <w:rsid w:val="00E521CC"/>
    <w:rsid w:val="00E52367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74A"/>
    <w:rsid w:val="00E57A37"/>
    <w:rsid w:val="00E60252"/>
    <w:rsid w:val="00E602BB"/>
    <w:rsid w:val="00E602DA"/>
    <w:rsid w:val="00E60598"/>
    <w:rsid w:val="00E605CC"/>
    <w:rsid w:val="00E610B3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041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1FFC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812"/>
    <w:rsid w:val="00E74BC1"/>
    <w:rsid w:val="00E74EE8"/>
    <w:rsid w:val="00E757B7"/>
    <w:rsid w:val="00E75D7D"/>
    <w:rsid w:val="00E76367"/>
    <w:rsid w:val="00E763A8"/>
    <w:rsid w:val="00E774F2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CC1"/>
    <w:rsid w:val="00E82FF5"/>
    <w:rsid w:val="00E83376"/>
    <w:rsid w:val="00E83725"/>
    <w:rsid w:val="00E838F3"/>
    <w:rsid w:val="00E84041"/>
    <w:rsid w:val="00E85135"/>
    <w:rsid w:val="00E853A4"/>
    <w:rsid w:val="00E859B1"/>
    <w:rsid w:val="00E8677F"/>
    <w:rsid w:val="00E87299"/>
    <w:rsid w:val="00E87424"/>
    <w:rsid w:val="00E87725"/>
    <w:rsid w:val="00E87769"/>
    <w:rsid w:val="00E87EDD"/>
    <w:rsid w:val="00E90077"/>
    <w:rsid w:val="00E900E3"/>
    <w:rsid w:val="00E9080A"/>
    <w:rsid w:val="00E90843"/>
    <w:rsid w:val="00E908CD"/>
    <w:rsid w:val="00E91163"/>
    <w:rsid w:val="00E91FFD"/>
    <w:rsid w:val="00E92025"/>
    <w:rsid w:val="00E92380"/>
    <w:rsid w:val="00E930A8"/>
    <w:rsid w:val="00E935E4"/>
    <w:rsid w:val="00E9383B"/>
    <w:rsid w:val="00E94499"/>
    <w:rsid w:val="00E94561"/>
    <w:rsid w:val="00E94E5C"/>
    <w:rsid w:val="00E95C58"/>
    <w:rsid w:val="00E96E73"/>
    <w:rsid w:val="00E9794A"/>
    <w:rsid w:val="00E97D51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8E4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A90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4FCA"/>
    <w:rsid w:val="00EB5262"/>
    <w:rsid w:val="00EB5428"/>
    <w:rsid w:val="00EB54E4"/>
    <w:rsid w:val="00EB5B4B"/>
    <w:rsid w:val="00EB6163"/>
    <w:rsid w:val="00EB6165"/>
    <w:rsid w:val="00EB6325"/>
    <w:rsid w:val="00EB6A26"/>
    <w:rsid w:val="00EB6A4A"/>
    <w:rsid w:val="00EB6AB8"/>
    <w:rsid w:val="00EB6DC7"/>
    <w:rsid w:val="00EB6E03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93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182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3D5"/>
    <w:rsid w:val="00ED383F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73"/>
    <w:rsid w:val="00ED7303"/>
    <w:rsid w:val="00ED7393"/>
    <w:rsid w:val="00ED7459"/>
    <w:rsid w:val="00EE010C"/>
    <w:rsid w:val="00EE0A4D"/>
    <w:rsid w:val="00EE109B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327"/>
    <w:rsid w:val="00EE63B1"/>
    <w:rsid w:val="00EE66DE"/>
    <w:rsid w:val="00EE67CA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06"/>
    <w:rsid w:val="00EF1C71"/>
    <w:rsid w:val="00EF1CAA"/>
    <w:rsid w:val="00EF1D15"/>
    <w:rsid w:val="00EF1F16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07BE"/>
    <w:rsid w:val="00F0110D"/>
    <w:rsid w:val="00F015B1"/>
    <w:rsid w:val="00F018BE"/>
    <w:rsid w:val="00F01A97"/>
    <w:rsid w:val="00F02093"/>
    <w:rsid w:val="00F041FF"/>
    <w:rsid w:val="00F05D48"/>
    <w:rsid w:val="00F06003"/>
    <w:rsid w:val="00F0608C"/>
    <w:rsid w:val="00F060CE"/>
    <w:rsid w:val="00F07381"/>
    <w:rsid w:val="00F1051D"/>
    <w:rsid w:val="00F105D8"/>
    <w:rsid w:val="00F11342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3EB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83E"/>
    <w:rsid w:val="00F37C43"/>
    <w:rsid w:val="00F37EB2"/>
    <w:rsid w:val="00F4043B"/>
    <w:rsid w:val="00F40526"/>
    <w:rsid w:val="00F4092F"/>
    <w:rsid w:val="00F40E5F"/>
    <w:rsid w:val="00F40F9F"/>
    <w:rsid w:val="00F41015"/>
    <w:rsid w:val="00F41375"/>
    <w:rsid w:val="00F414C2"/>
    <w:rsid w:val="00F4177C"/>
    <w:rsid w:val="00F41DE8"/>
    <w:rsid w:val="00F428AC"/>
    <w:rsid w:val="00F42AC7"/>
    <w:rsid w:val="00F42E32"/>
    <w:rsid w:val="00F42E5A"/>
    <w:rsid w:val="00F42F11"/>
    <w:rsid w:val="00F430D8"/>
    <w:rsid w:val="00F442C7"/>
    <w:rsid w:val="00F44BBD"/>
    <w:rsid w:val="00F458EA"/>
    <w:rsid w:val="00F4648C"/>
    <w:rsid w:val="00F46C79"/>
    <w:rsid w:val="00F46F7F"/>
    <w:rsid w:val="00F47892"/>
    <w:rsid w:val="00F47EF0"/>
    <w:rsid w:val="00F500E5"/>
    <w:rsid w:val="00F5011B"/>
    <w:rsid w:val="00F504BE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44D"/>
    <w:rsid w:val="00F538A5"/>
    <w:rsid w:val="00F53E31"/>
    <w:rsid w:val="00F545A9"/>
    <w:rsid w:val="00F54C89"/>
    <w:rsid w:val="00F54FB9"/>
    <w:rsid w:val="00F56037"/>
    <w:rsid w:val="00F5609F"/>
    <w:rsid w:val="00F56A07"/>
    <w:rsid w:val="00F579F1"/>
    <w:rsid w:val="00F57B85"/>
    <w:rsid w:val="00F57D0E"/>
    <w:rsid w:val="00F60444"/>
    <w:rsid w:val="00F60D52"/>
    <w:rsid w:val="00F612AA"/>
    <w:rsid w:val="00F61359"/>
    <w:rsid w:val="00F615AD"/>
    <w:rsid w:val="00F62894"/>
    <w:rsid w:val="00F62ECD"/>
    <w:rsid w:val="00F63097"/>
    <w:rsid w:val="00F634F7"/>
    <w:rsid w:val="00F63B04"/>
    <w:rsid w:val="00F641C2"/>
    <w:rsid w:val="00F64227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79B"/>
    <w:rsid w:val="00F71859"/>
    <w:rsid w:val="00F719B0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5E7C"/>
    <w:rsid w:val="00F7689F"/>
    <w:rsid w:val="00F76B51"/>
    <w:rsid w:val="00F772B5"/>
    <w:rsid w:val="00F80A25"/>
    <w:rsid w:val="00F80B04"/>
    <w:rsid w:val="00F80CFF"/>
    <w:rsid w:val="00F81632"/>
    <w:rsid w:val="00F8175E"/>
    <w:rsid w:val="00F8235B"/>
    <w:rsid w:val="00F82E63"/>
    <w:rsid w:val="00F82FE5"/>
    <w:rsid w:val="00F83BC8"/>
    <w:rsid w:val="00F83C1A"/>
    <w:rsid w:val="00F8438C"/>
    <w:rsid w:val="00F844ED"/>
    <w:rsid w:val="00F84B5E"/>
    <w:rsid w:val="00F84C91"/>
    <w:rsid w:val="00F85154"/>
    <w:rsid w:val="00F851D3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3B16"/>
    <w:rsid w:val="00F94355"/>
    <w:rsid w:val="00F94A3F"/>
    <w:rsid w:val="00F94BFB"/>
    <w:rsid w:val="00F95058"/>
    <w:rsid w:val="00F9507B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961"/>
    <w:rsid w:val="00FA3F29"/>
    <w:rsid w:val="00FA3FE3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2A53"/>
    <w:rsid w:val="00FB32DA"/>
    <w:rsid w:val="00FB36C4"/>
    <w:rsid w:val="00FB3AF1"/>
    <w:rsid w:val="00FB3B00"/>
    <w:rsid w:val="00FB3F0B"/>
    <w:rsid w:val="00FB44FB"/>
    <w:rsid w:val="00FB4652"/>
    <w:rsid w:val="00FB4B8A"/>
    <w:rsid w:val="00FB4C30"/>
    <w:rsid w:val="00FB4EA7"/>
    <w:rsid w:val="00FB4EAC"/>
    <w:rsid w:val="00FB53AA"/>
    <w:rsid w:val="00FB6E32"/>
    <w:rsid w:val="00FB75AD"/>
    <w:rsid w:val="00FB7E90"/>
    <w:rsid w:val="00FC032D"/>
    <w:rsid w:val="00FC0C42"/>
    <w:rsid w:val="00FC0FDC"/>
    <w:rsid w:val="00FC1443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44A"/>
    <w:rsid w:val="00FD3922"/>
    <w:rsid w:val="00FD3F72"/>
    <w:rsid w:val="00FD42F3"/>
    <w:rsid w:val="00FD477E"/>
    <w:rsid w:val="00FD5030"/>
    <w:rsid w:val="00FD52A8"/>
    <w:rsid w:val="00FD560E"/>
    <w:rsid w:val="00FD5B17"/>
    <w:rsid w:val="00FD5C33"/>
    <w:rsid w:val="00FD5F15"/>
    <w:rsid w:val="00FD61DF"/>
    <w:rsid w:val="00FD73D0"/>
    <w:rsid w:val="00FD7EBC"/>
    <w:rsid w:val="00FE00E8"/>
    <w:rsid w:val="00FE0F3A"/>
    <w:rsid w:val="00FE13DD"/>
    <w:rsid w:val="00FE145A"/>
    <w:rsid w:val="00FE1FA5"/>
    <w:rsid w:val="00FE221E"/>
    <w:rsid w:val="00FE2AC4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B66"/>
    <w:rsid w:val="00FE5DB5"/>
    <w:rsid w:val="00FE6E99"/>
    <w:rsid w:val="00FE6FF5"/>
    <w:rsid w:val="00FE71B2"/>
    <w:rsid w:val="00FE74EC"/>
    <w:rsid w:val="00FE79E2"/>
    <w:rsid w:val="00FF001F"/>
    <w:rsid w:val="00FF01F3"/>
    <w:rsid w:val="00FF0CF3"/>
    <w:rsid w:val="00FF33C0"/>
    <w:rsid w:val="00FF365E"/>
    <w:rsid w:val="00FF3692"/>
    <w:rsid w:val="00FF46C3"/>
    <w:rsid w:val="00FF4A67"/>
    <w:rsid w:val="00FF4D02"/>
    <w:rsid w:val="00FF4EB3"/>
    <w:rsid w:val="00FF5528"/>
    <w:rsid w:val="00FF5E8D"/>
    <w:rsid w:val="00FF6704"/>
    <w:rsid w:val="00FF740D"/>
    <w:rsid w:val="00FF77A5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B20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,목록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  <w:style w:type="paragraph" w:customStyle="1" w:styleId="ZchnZchn">
    <w:name w:val="Zchn Zchn"/>
    <w:semiHidden/>
    <w:rsid w:val="00D22426"/>
    <w:pPr>
      <w:keepNext/>
      <w:tabs>
        <w:tab w:val="left" w:pos="643"/>
      </w:tabs>
      <w:autoSpaceDE w:val="0"/>
      <w:autoSpaceDN w:val="0"/>
      <w:adjustRightInd w:val="0"/>
      <w:spacing w:before="60" w:after="60" w:line="259" w:lineRule="auto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ListParagraph4">
    <w:name w:val="List Paragraph4"/>
    <w:basedOn w:val="Normal"/>
    <w:rsid w:val="00A06BDB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ascii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3</Pages>
  <Words>1051</Words>
  <Characters>5991</Characters>
  <Application>Microsoft Office Word</Application>
  <DocSecurity>0</DocSecurity>
  <PresentationFormat/>
  <Lines>49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 (LGE)</cp:lastModifiedBy>
  <cp:revision>4</cp:revision>
  <cp:lastPrinted>2007-08-01T14:26:00Z</cp:lastPrinted>
  <dcterms:created xsi:type="dcterms:W3CDTF">2025-08-28T11:58:00Z</dcterms:created>
  <dcterms:modified xsi:type="dcterms:W3CDTF">2025-08-28T12:01:00Z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