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E0541" w14:textId="21A298B6" w:rsidR="00BC1FB4" w:rsidRPr="00EF2BFF" w:rsidRDefault="00BC1FB4" w:rsidP="00BC1FB4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bookmarkStart w:id="1" w:name="_Hlk203031196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402794">
        <w:rPr>
          <w:rFonts w:cs="Arial"/>
          <w:bCs/>
          <w:sz w:val="24"/>
          <w:szCs w:val="24"/>
        </w:rPr>
        <w:t>5725</w:t>
      </w:r>
    </w:p>
    <w:p w14:paraId="39BC5CD7" w14:textId="6D7DF90C" w:rsidR="00BC1FB4" w:rsidRPr="00EF2BFF" w:rsidRDefault="00BC1FB4" w:rsidP="00BC1FB4">
      <w:pPr>
        <w:pStyle w:val="Header"/>
        <w:rPr>
          <w:rFonts w:cs="Arial"/>
          <w:bCs/>
          <w:sz w:val="24"/>
          <w:szCs w:val="24"/>
        </w:rPr>
      </w:pPr>
      <w:bookmarkStart w:id="2" w:name="_Hlk103953190"/>
      <w:r w:rsidRPr="00EF2BFF">
        <w:rPr>
          <w:rFonts w:cs="Arial"/>
          <w:bCs/>
          <w:sz w:val="24"/>
          <w:szCs w:val="24"/>
        </w:rPr>
        <w:t>Bengaluru</w:t>
      </w:r>
      <w:r w:rsidR="00942234">
        <w:rPr>
          <w:rFonts w:cs="Arial"/>
          <w:bCs/>
          <w:sz w:val="24"/>
          <w:szCs w:val="24"/>
        </w:rPr>
        <w:t xml:space="preserve">, </w:t>
      </w:r>
      <w:r w:rsidRPr="00EF2BFF">
        <w:rPr>
          <w:rFonts w:cs="Arial"/>
          <w:bCs/>
          <w:sz w:val="24"/>
          <w:szCs w:val="24"/>
        </w:rPr>
        <w:t>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2"/>
      <w:r w:rsidRPr="00EF2BFF">
        <w:rPr>
          <w:rFonts w:cs="Arial"/>
          <w:bCs/>
          <w:sz w:val="24"/>
          <w:szCs w:val="24"/>
        </w:rPr>
        <w:t>5</w:t>
      </w:r>
      <w:bookmarkEnd w:id="0"/>
    </w:p>
    <w:bookmarkEnd w:id="1"/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1070B802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2820BD">
        <w:rPr>
          <w:rFonts w:cs="Arial"/>
          <w:b/>
          <w:bCs/>
          <w:color w:val="000000"/>
          <w:sz w:val="24"/>
        </w:rPr>
        <w:t>2</w:t>
      </w:r>
    </w:p>
    <w:p w14:paraId="67B2A52E" w14:textId="4E3105F6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E704D3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BD3FDB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BD3FDB" w:rsidRPr="004B7E63">
        <w:rPr>
          <w:rStyle w:val="a1"/>
          <w:b/>
          <w:bCs/>
        </w:rPr>
        <w:t>Jio Platforms</w:t>
      </w:r>
      <w:r w:rsidR="00BD3FDB">
        <w:rPr>
          <w:rStyle w:val="a1"/>
          <w:b/>
          <w:bCs/>
        </w:rPr>
        <w:t xml:space="preserve">, </w:t>
      </w:r>
      <w:r w:rsidR="005B10E0">
        <w:rPr>
          <w:rStyle w:val="a1"/>
          <w:b/>
          <w:bCs/>
        </w:rPr>
        <w:t xml:space="preserve">Verizon Wireless, </w:t>
      </w:r>
      <w:r w:rsidR="00BD3FDB">
        <w:rPr>
          <w:rStyle w:val="a1"/>
          <w:b/>
          <w:bCs/>
        </w:rPr>
        <w:t>ZTE</w:t>
      </w:r>
    </w:p>
    <w:p w14:paraId="4B77D384" w14:textId="79070781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E447C3">
        <w:rPr>
          <w:rFonts w:ascii="Arial" w:hAnsi="Arial" w:cs="Arial"/>
          <w:b/>
          <w:bCs/>
          <w:color w:val="000000"/>
          <w:sz w:val="24"/>
        </w:rPr>
        <w:t>to BL CR for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 TS </w:t>
      </w:r>
      <w:r>
        <w:rPr>
          <w:rFonts w:ascii="Arial" w:hAnsi="Arial" w:cs="Arial"/>
          <w:b/>
          <w:bCs/>
          <w:color w:val="000000"/>
          <w:sz w:val="24"/>
        </w:rPr>
        <w:t>38.423)</w:t>
      </w:r>
      <w:r w:rsidR="00B6757A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9A3C95">
        <w:rPr>
          <w:rFonts w:ascii="Arial" w:hAnsi="Arial" w:cs="Arial"/>
          <w:b/>
          <w:bCs/>
          <w:color w:val="000000"/>
          <w:sz w:val="24"/>
        </w:rPr>
        <w:t>S</w:t>
      </w:r>
      <w:r>
        <w:rPr>
          <w:rFonts w:ascii="Arial" w:hAnsi="Arial" w:cs="Arial"/>
          <w:b/>
          <w:bCs/>
          <w:color w:val="000000"/>
          <w:sz w:val="24"/>
        </w:rPr>
        <w:t xml:space="preserve">upport for </w:t>
      </w:r>
      <w:r w:rsidR="00716E04">
        <w:rPr>
          <w:rFonts w:ascii="Arial" w:hAnsi="Arial" w:cs="Arial"/>
          <w:b/>
          <w:bCs/>
          <w:color w:val="000000"/>
          <w:sz w:val="24"/>
        </w:rPr>
        <w:t>Semi-persistent CSI-RS transmission</w:t>
      </w:r>
      <w:r w:rsidR="00AC0584">
        <w:rPr>
          <w:rFonts w:ascii="Arial" w:hAnsi="Arial" w:cs="Arial"/>
          <w:b/>
          <w:bCs/>
          <w:color w:val="000000"/>
          <w:sz w:val="24"/>
        </w:rPr>
        <w:t xml:space="preserve"> (Option 1)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C35AF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64AD6C1B" w14:textId="05D9C52B" w:rsidR="008F3611" w:rsidRPr="00112648" w:rsidRDefault="00B91E07" w:rsidP="00B91E07">
      <w:pPr>
        <w:rPr>
          <w:b/>
          <w:bCs/>
        </w:rPr>
      </w:pPr>
      <w:r w:rsidRPr="00300388">
        <w:t xml:space="preserve">This contribution contains the TP for TS 38.423 </w:t>
      </w:r>
      <w:r w:rsidR="00716E04" w:rsidRPr="00300388">
        <w:t xml:space="preserve">to support semi-persistent CSI-RS transmission for </w:t>
      </w:r>
      <w:r w:rsidRPr="00300388">
        <w:t xml:space="preserve">inter-CU LTM based </w:t>
      </w:r>
      <w:r w:rsidR="00112648">
        <w:t>on the following proposal</w:t>
      </w:r>
      <w:r w:rsidR="008F3611">
        <w:t xml:space="preserve"> </w:t>
      </w:r>
      <w:r w:rsidR="008F3611" w:rsidRPr="0014618B">
        <w:t>in R3-25</w:t>
      </w:r>
      <w:r w:rsidR="0014618B" w:rsidRPr="0014618B">
        <w:t>5724</w:t>
      </w:r>
      <w:r w:rsidR="008F3611" w:rsidRPr="0014618B">
        <w:t>:</w:t>
      </w:r>
      <w:r w:rsidR="008F3611">
        <w:t xml:space="preserve"> </w:t>
      </w:r>
      <w:r w:rsidR="008F3611" w:rsidRPr="00112648">
        <w:rPr>
          <w:b/>
          <w:bCs/>
        </w:rPr>
        <w:t xml:space="preserve">Activation/deactivation is per CSI Resource </w:t>
      </w:r>
      <w:r w:rsidR="00806B29" w:rsidRPr="00806B29">
        <w:rPr>
          <w:b/>
          <w:bCs/>
        </w:rPr>
        <w:t xml:space="preserve">Configuration </w:t>
      </w:r>
      <w:r w:rsidR="008F3611" w:rsidRPr="00112648">
        <w:rPr>
          <w:b/>
          <w:bCs/>
        </w:rPr>
        <w:t xml:space="preserve">and the </w:t>
      </w:r>
      <w:r w:rsidR="00806B29" w:rsidRPr="00806B29">
        <w:rPr>
          <w:b/>
          <w:bCs/>
        </w:rPr>
        <w:t xml:space="preserve">Semi persistent </w:t>
      </w:r>
      <w:r w:rsidR="008F3611" w:rsidRPr="00112648">
        <w:rPr>
          <w:b/>
          <w:bCs/>
        </w:rPr>
        <w:t>CSI resources are split in two list, one for L1 measurements, one for CSI acquisition.</w:t>
      </w:r>
    </w:p>
    <w:p w14:paraId="2BE8977C" w14:textId="77777777" w:rsidR="00B91E07" w:rsidRDefault="00B91E07" w:rsidP="00B91E07"/>
    <w:p w14:paraId="75FE4741" w14:textId="7D0FDA42" w:rsidR="00B91E07" w:rsidRPr="00EF67AA" w:rsidRDefault="00B91E07" w:rsidP="00C35AF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 xml:space="preserve">TP to TS 38.423 – </w:t>
      </w:r>
      <w:r w:rsidR="004D07DE" w:rsidRPr="004D07DE">
        <w:rPr>
          <w:lang w:val="en-US" w:eastAsia="zh-CN"/>
        </w:rPr>
        <w:t>Semi-persistent CSI-RS transmission</w:t>
      </w:r>
    </w:p>
    <w:p w14:paraId="792B3A05" w14:textId="77777777" w:rsidR="00B91E07" w:rsidRPr="00FD0425" w:rsidRDefault="00B91E07" w:rsidP="00B91E07"/>
    <w:p w14:paraId="16D10D2C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3C8325BC" w14:textId="77777777" w:rsidR="00C5588C" w:rsidRDefault="00C5588C">
      <w:pPr>
        <w:jc w:val="center"/>
        <w:rPr>
          <w:color w:val="FF0000"/>
        </w:rPr>
      </w:pPr>
    </w:p>
    <w:p w14:paraId="140836C2" w14:textId="77777777" w:rsidR="0002001B" w:rsidRPr="00FD0425" w:rsidRDefault="0002001B" w:rsidP="00C5588C">
      <w:pPr>
        <w:pStyle w:val="Heading2"/>
        <w:numPr>
          <w:ilvl w:val="0"/>
          <w:numId w:val="0"/>
        </w:numPr>
        <w:ind w:left="576" w:hanging="576"/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200461436"/>
      <w:r w:rsidRPr="00FD0425">
        <w:t>8.1</w:t>
      </w:r>
      <w:r w:rsidRPr="00FD0425">
        <w:tab/>
        <w:t>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A297DA8" w14:textId="77777777" w:rsidR="0002001B" w:rsidRPr="00FD0425" w:rsidRDefault="0002001B" w:rsidP="0002001B">
      <w:r w:rsidRPr="00FD0425">
        <w:t>In the following tables, all EPs are divided into Class 1 and Class 2 EPs.</w:t>
      </w:r>
    </w:p>
    <w:p w14:paraId="44C64CF4" w14:textId="77777777" w:rsidR="0002001B" w:rsidRPr="00FD0425" w:rsidRDefault="0002001B" w:rsidP="0002001B">
      <w:pPr>
        <w:pStyle w:val="TH"/>
        <w:keepNext w:val="0"/>
        <w:keepLines w:val="0"/>
        <w:widowControl w:val="0"/>
      </w:pPr>
      <w:bookmarkStart w:id="21" w:name="_CRTable8_11"/>
      <w:r w:rsidRPr="00FD0425">
        <w:t xml:space="preserve">Table </w:t>
      </w:r>
      <w:bookmarkEnd w:id="21"/>
      <w:r w:rsidRPr="00FD0425"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02001B" w:rsidRPr="00FD0425" w14:paraId="21AB3FCC" w14:textId="77777777" w:rsidTr="006B1B62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6830BF4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bookmarkStart w:id="22" w:name="MCCQCTEMPBM_00000387"/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6C6E44EA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5D56A477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5FF052F4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02001B" w:rsidRPr="00FD0425" w14:paraId="5E5155BF" w14:textId="77777777" w:rsidTr="006B1B62">
        <w:trPr>
          <w:cantSplit/>
          <w:tblHeader/>
          <w:jc w:val="center"/>
        </w:trPr>
        <w:tc>
          <w:tcPr>
            <w:tcW w:w="1668" w:type="dxa"/>
            <w:vMerge/>
          </w:tcPr>
          <w:p w14:paraId="41BB30D4" w14:textId="77777777" w:rsidR="0002001B" w:rsidRPr="00705AB5" w:rsidRDefault="0002001B" w:rsidP="006B1B62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454D05F0" w14:textId="77777777" w:rsidR="0002001B" w:rsidRPr="00705AB5" w:rsidRDefault="0002001B" w:rsidP="006B1B62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36E9A89F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3CF6ACD6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02001B" w:rsidRPr="00FD0425" w14:paraId="52447C1A" w14:textId="77777777" w:rsidTr="006B1B62">
        <w:trPr>
          <w:cantSplit/>
          <w:jc w:val="center"/>
        </w:trPr>
        <w:tc>
          <w:tcPr>
            <w:tcW w:w="1668" w:type="dxa"/>
          </w:tcPr>
          <w:p w14:paraId="71536F94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8EC6FE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118D1954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6D117864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02001B" w:rsidRPr="00FD0425" w14:paraId="34C4FAC8" w14:textId="77777777" w:rsidTr="006B1B62">
        <w:trPr>
          <w:cantSplit/>
          <w:jc w:val="center"/>
        </w:trPr>
        <w:tc>
          <w:tcPr>
            <w:tcW w:w="1668" w:type="dxa"/>
          </w:tcPr>
          <w:p w14:paraId="2859E15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1B259B2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0CBEAA0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098E57A5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02001B" w:rsidRPr="00FD0425" w14:paraId="54F9C317" w14:textId="77777777" w:rsidTr="006B1B62">
        <w:trPr>
          <w:cantSplit/>
          <w:jc w:val="center"/>
        </w:trPr>
        <w:tc>
          <w:tcPr>
            <w:tcW w:w="1668" w:type="dxa"/>
          </w:tcPr>
          <w:p w14:paraId="03D59A1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3484DFC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889F8C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101A1DE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02001B" w:rsidRPr="00FD0425" w14:paraId="267AE88E" w14:textId="77777777" w:rsidTr="006B1B62">
        <w:trPr>
          <w:cantSplit/>
          <w:jc w:val="center"/>
        </w:trPr>
        <w:tc>
          <w:tcPr>
            <w:tcW w:w="1668" w:type="dxa"/>
          </w:tcPr>
          <w:p w14:paraId="0CBE2E9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770DF32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6D36F88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70E89A7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02001B" w:rsidRPr="00FD0425" w14:paraId="6B1E76C8" w14:textId="77777777" w:rsidTr="006B1B62">
        <w:trPr>
          <w:cantSplit/>
          <w:jc w:val="center"/>
        </w:trPr>
        <w:tc>
          <w:tcPr>
            <w:tcW w:w="1668" w:type="dxa"/>
          </w:tcPr>
          <w:p w14:paraId="543845E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0DDEC99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6E7BC4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732EF29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02001B" w:rsidRPr="00FD0425" w14:paraId="4FA61520" w14:textId="77777777" w:rsidTr="006B1B62">
        <w:trPr>
          <w:cantSplit/>
          <w:jc w:val="center"/>
        </w:trPr>
        <w:tc>
          <w:tcPr>
            <w:tcW w:w="1668" w:type="dxa"/>
          </w:tcPr>
          <w:p w14:paraId="0ABFB95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7835FA9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49DC928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2DEF47E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02001B" w:rsidRPr="00FD0425" w14:paraId="19E51096" w14:textId="77777777" w:rsidTr="006B1B62">
        <w:trPr>
          <w:cantSplit/>
          <w:jc w:val="center"/>
        </w:trPr>
        <w:tc>
          <w:tcPr>
            <w:tcW w:w="1668" w:type="dxa"/>
          </w:tcPr>
          <w:p w14:paraId="31854CE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61E449C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0DEF4DE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308C855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02001B" w:rsidRPr="00FD0425" w14:paraId="693C15AA" w14:textId="77777777" w:rsidTr="006B1B62">
        <w:trPr>
          <w:cantSplit/>
          <w:jc w:val="center"/>
        </w:trPr>
        <w:tc>
          <w:tcPr>
            <w:tcW w:w="1668" w:type="dxa"/>
          </w:tcPr>
          <w:p w14:paraId="03BA0F2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S-NG-RAN node initiated S-NG-RAN node Release</w:t>
            </w:r>
          </w:p>
        </w:tc>
        <w:tc>
          <w:tcPr>
            <w:tcW w:w="2087" w:type="dxa"/>
          </w:tcPr>
          <w:p w14:paraId="13E3272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0C61C58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1DE4AFE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1E007FA4" w14:textId="77777777" w:rsidTr="006B1B62">
        <w:trPr>
          <w:cantSplit/>
          <w:jc w:val="center"/>
        </w:trPr>
        <w:tc>
          <w:tcPr>
            <w:tcW w:w="1668" w:type="dxa"/>
          </w:tcPr>
          <w:p w14:paraId="41180D2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52BE38D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66973A2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529E4D1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02001B" w:rsidRPr="00FD0425" w14:paraId="27FC9752" w14:textId="77777777" w:rsidTr="006B1B62">
        <w:trPr>
          <w:cantSplit/>
          <w:jc w:val="center"/>
        </w:trPr>
        <w:tc>
          <w:tcPr>
            <w:tcW w:w="1668" w:type="dxa"/>
          </w:tcPr>
          <w:p w14:paraId="142D7BF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2FF96DDA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0EF803B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5BB41E55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02001B" w:rsidRPr="00FD0425" w14:paraId="30915323" w14:textId="77777777" w:rsidTr="006B1B62">
        <w:trPr>
          <w:cantSplit/>
          <w:jc w:val="center"/>
        </w:trPr>
        <w:tc>
          <w:tcPr>
            <w:tcW w:w="1668" w:type="dxa"/>
          </w:tcPr>
          <w:p w14:paraId="2045E29B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3413288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5E06A32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3FAED0E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02001B" w:rsidRPr="00FD0425" w14:paraId="5F0F473A" w14:textId="77777777" w:rsidTr="006B1B62">
        <w:trPr>
          <w:cantSplit/>
          <w:jc w:val="center"/>
        </w:trPr>
        <w:tc>
          <w:tcPr>
            <w:tcW w:w="1668" w:type="dxa"/>
          </w:tcPr>
          <w:p w14:paraId="522F2D0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76DFFC3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09DB1E60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3629077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3D9DE3E5" w14:textId="77777777" w:rsidTr="006B1B62">
        <w:trPr>
          <w:cantSplit/>
          <w:jc w:val="center"/>
        </w:trPr>
        <w:tc>
          <w:tcPr>
            <w:tcW w:w="1668" w:type="dxa"/>
          </w:tcPr>
          <w:p w14:paraId="682C595B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Removal</w:t>
            </w:r>
          </w:p>
        </w:tc>
        <w:tc>
          <w:tcPr>
            <w:tcW w:w="2087" w:type="dxa"/>
          </w:tcPr>
          <w:p w14:paraId="086CD75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28F0CC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54EA5A7A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02001B" w:rsidRPr="00FD0425" w14:paraId="3F4EC735" w14:textId="77777777" w:rsidTr="006B1B62">
        <w:trPr>
          <w:cantSplit/>
          <w:jc w:val="center"/>
        </w:trPr>
        <w:tc>
          <w:tcPr>
            <w:tcW w:w="1668" w:type="dxa"/>
          </w:tcPr>
          <w:p w14:paraId="6D3C9F6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9BC431B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667330E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501E8E8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2D48EADE" w14:textId="77777777" w:rsidTr="006B1B62">
        <w:trPr>
          <w:cantSplit/>
          <w:jc w:val="center"/>
        </w:trPr>
        <w:tc>
          <w:tcPr>
            <w:tcW w:w="1668" w:type="dxa"/>
          </w:tcPr>
          <w:p w14:paraId="4C3D00E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5B57ECF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572B8EA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3D0CC0B0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02001B" w:rsidRPr="00FD0425" w14:paraId="661D53DA" w14:textId="77777777" w:rsidTr="006B1B62">
        <w:trPr>
          <w:cantSplit/>
          <w:jc w:val="center"/>
        </w:trPr>
        <w:tc>
          <w:tcPr>
            <w:tcW w:w="1668" w:type="dxa"/>
          </w:tcPr>
          <w:p w14:paraId="616712B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4A4544E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E703C2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12BFE0B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02001B" w:rsidRPr="00960106" w14:paraId="4AE7724F" w14:textId="77777777" w:rsidTr="006B1B62">
        <w:trPr>
          <w:cantSplit/>
          <w:jc w:val="center"/>
        </w:trPr>
        <w:tc>
          <w:tcPr>
            <w:tcW w:w="1668" w:type="dxa"/>
          </w:tcPr>
          <w:p w14:paraId="0E26BDF2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7F51A807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7AA820CE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1EFF803D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02001B" w:rsidRPr="00960106" w14:paraId="3BE2D5AD" w14:textId="77777777" w:rsidTr="006B1B62">
        <w:trPr>
          <w:cantSplit/>
          <w:jc w:val="center"/>
        </w:trPr>
        <w:tc>
          <w:tcPr>
            <w:tcW w:w="1668" w:type="dxa"/>
          </w:tcPr>
          <w:p w14:paraId="2C192BD9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5CB3F3EE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7EA1D1F7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100EF23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02001B" w:rsidRPr="00FD0425" w14:paraId="074BFECA" w14:textId="77777777" w:rsidTr="006B1B62">
        <w:trPr>
          <w:cantSplit/>
          <w:jc w:val="center"/>
        </w:trPr>
        <w:tc>
          <w:tcPr>
            <w:tcW w:w="1668" w:type="dxa"/>
          </w:tcPr>
          <w:p w14:paraId="082C1E06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1F888D4B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A14A2A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AA717E1" w14:textId="77777777" w:rsidR="0002001B" w:rsidRPr="00970664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7A0C2C48" w14:textId="77777777" w:rsidTr="006B1B62">
        <w:trPr>
          <w:cantSplit/>
          <w:jc w:val="center"/>
        </w:trPr>
        <w:tc>
          <w:tcPr>
            <w:tcW w:w="1668" w:type="dxa"/>
          </w:tcPr>
          <w:p w14:paraId="097A3C04" w14:textId="77777777" w:rsidR="0002001B" w:rsidRPr="00AA6039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315D1482" w14:textId="77777777" w:rsidR="0002001B" w:rsidRPr="00AA6039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5AE89BC3" w14:textId="77777777" w:rsidR="0002001B" w:rsidRPr="00AA6039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28AC6E32" w14:textId="77777777" w:rsidR="0002001B" w:rsidRPr="00970664" w:rsidRDefault="0002001B" w:rsidP="006B1B62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02001B" w:rsidRPr="00FD0425" w14:paraId="65F54C08" w14:textId="77777777" w:rsidTr="006B1B62">
        <w:trPr>
          <w:cantSplit/>
          <w:jc w:val="center"/>
        </w:trPr>
        <w:tc>
          <w:tcPr>
            <w:tcW w:w="1668" w:type="dxa"/>
          </w:tcPr>
          <w:p w14:paraId="400BC83B" w14:textId="77777777" w:rsidR="0002001B" w:rsidRPr="006F4CF3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1F0D65DD" w14:textId="77777777" w:rsidR="0002001B" w:rsidRPr="006F4CF3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60098E60" w14:textId="77777777" w:rsidR="0002001B" w:rsidRPr="006F4CF3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69A7D077" w14:textId="77777777" w:rsidR="0002001B" w:rsidRDefault="0002001B" w:rsidP="006B1B62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C5588C" w:rsidRPr="00FD0425" w14:paraId="12EDB65B" w14:textId="77777777" w:rsidTr="006B1B62">
        <w:trPr>
          <w:cantSplit/>
          <w:jc w:val="center"/>
          <w:ins w:id="23" w:author="Author" w:date="2025-07-12T11:10:00Z"/>
        </w:trPr>
        <w:tc>
          <w:tcPr>
            <w:tcW w:w="1668" w:type="dxa"/>
          </w:tcPr>
          <w:p w14:paraId="439683CC" w14:textId="10FD6ACA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24" w:author="Author" w:date="2025-07-12T11:10:00Z" w16du:dateUtc="2025-07-12T09:10:00Z"/>
                <w:rFonts w:cs="Arial"/>
                <w:lang w:eastAsia="ja-JP"/>
              </w:rPr>
            </w:pPr>
            <w:ins w:id="25" w:author="Author" w:date="2025-07-12T11:10:00Z" w16du:dateUtc="2025-07-12T09:10:00Z">
              <w:r>
                <w:rPr>
                  <w:rFonts w:cs="Arial"/>
                  <w:lang w:eastAsia="ja-JP"/>
                </w:rPr>
                <w:t>LTM Configuration Update</w:t>
              </w:r>
            </w:ins>
          </w:p>
        </w:tc>
        <w:tc>
          <w:tcPr>
            <w:tcW w:w="2087" w:type="dxa"/>
          </w:tcPr>
          <w:p w14:paraId="004AF34B" w14:textId="64F689FE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26" w:author="Author" w:date="2025-07-12T11:10:00Z" w16du:dateUtc="2025-07-12T09:10:00Z"/>
                <w:rFonts w:cs="Arial"/>
                <w:lang w:eastAsia="ja-JP"/>
              </w:rPr>
            </w:pPr>
            <w:ins w:id="27" w:author="Author" w:date="2025-07-12T11:10:00Z" w16du:dateUtc="2025-07-12T09:10:00Z">
              <w:r>
                <w:t>LTM</w:t>
              </w:r>
              <w:r w:rsidRPr="00FD0425">
                <w:t xml:space="preserve"> CONFIGURATION UPDATE</w:t>
              </w:r>
            </w:ins>
          </w:p>
        </w:tc>
        <w:tc>
          <w:tcPr>
            <w:tcW w:w="2126" w:type="dxa"/>
          </w:tcPr>
          <w:p w14:paraId="566430FA" w14:textId="6118C178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28" w:author="Author" w:date="2025-07-12T11:10:00Z" w16du:dateUtc="2025-07-12T09:10:00Z"/>
                <w:rFonts w:cs="Arial"/>
                <w:lang w:eastAsia="ja-JP"/>
              </w:rPr>
            </w:pPr>
            <w:ins w:id="29" w:author="Author" w:date="2025-07-12T11:10:00Z" w16du:dateUtc="2025-07-12T09:10:00Z">
              <w:r>
                <w:t>LTM</w:t>
              </w:r>
              <w:r w:rsidRPr="00FD0425">
                <w:t xml:space="preserve"> </w:t>
              </w:r>
              <w:r>
                <w:t xml:space="preserve">CONFIGURATION </w:t>
              </w:r>
              <w:r w:rsidRPr="00FD0425">
                <w:t>UPDATE ACKNOWLEDGE</w:t>
              </w:r>
            </w:ins>
          </w:p>
        </w:tc>
        <w:tc>
          <w:tcPr>
            <w:tcW w:w="2484" w:type="dxa"/>
          </w:tcPr>
          <w:p w14:paraId="5CB7D185" w14:textId="0DC2FD87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0" w:author="Author" w:date="2025-07-12T11:10:00Z" w16du:dateUtc="2025-07-12T09:10:00Z"/>
              </w:rPr>
            </w:pPr>
            <w:ins w:id="31" w:author="Author" w:date="2025-07-12T11:10:00Z" w16du:dateUtc="2025-07-12T09:10:00Z">
              <w:r>
                <w:t>LTM</w:t>
              </w:r>
              <w:r w:rsidRPr="00FD0425">
                <w:t xml:space="preserve"> CONFIGURATION UPDATE FAILURE</w:t>
              </w:r>
            </w:ins>
          </w:p>
        </w:tc>
      </w:tr>
      <w:tr w:rsidR="00C5588C" w:rsidRPr="00FD0425" w14:paraId="10F9FD2A" w14:textId="77777777" w:rsidTr="006B1B62">
        <w:trPr>
          <w:cantSplit/>
          <w:jc w:val="center"/>
          <w:ins w:id="32" w:author="Author" w:date="2025-07-12T11:10:00Z"/>
        </w:trPr>
        <w:tc>
          <w:tcPr>
            <w:tcW w:w="1668" w:type="dxa"/>
          </w:tcPr>
          <w:p w14:paraId="45204F91" w14:textId="0C84CADC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3" w:author="Author" w:date="2025-07-12T11:10:00Z" w16du:dateUtc="2025-07-12T09:10:00Z"/>
                <w:rFonts w:cs="Arial"/>
                <w:lang w:eastAsia="ja-JP"/>
              </w:rPr>
            </w:pPr>
            <w:ins w:id="34" w:author="Author" w:date="2025-07-12T11:10:00Z" w16du:dateUtc="2025-07-12T09:10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087" w:type="dxa"/>
          </w:tcPr>
          <w:p w14:paraId="039951DC" w14:textId="5D6710D8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5" w:author="Author" w:date="2025-07-12T11:10:00Z" w16du:dateUtc="2025-07-12T09:10:00Z"/>
                <w:rFonts w:cs="Arial"/>
                <w:lang w:eastAsia="ja-JP"/>
              </w:rPr>
            </w:pPr>
            <w:ins w:id="36" w:author="Author" w:date="2025-07-12T11:10:00Z" w16du:dateUtc="2025-07-12T09:10:00Z">
              <w:r>
                <w:t>CSI-RS COORDINATION REQUEST</w:t>
              </w:r>
            </w:ins>
          </w:p>
        </w:tc>
        <w:tc>
          <w:tcPr>
            <w:tcW w:w="2126" w:type="dxa"/>
          </w:tcPr>
          <w:p w14:paraId="2BE612C8" w14:textId="55FE0DC7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7" w:author="Author" w:date="2025-07-12T11:10:00Z" w16du:dateUtc="2025-07-12T09:10:00Z"/>
                <w:rFonts w:cs="Arial"/>
                <w:lang w:eastAsia="ja-JP"/>
              </w:rPr>
            </w:pPr>
            <w:ins w:id="38" w:author="Author" w:date="2025-07-12T11:10:00Z" w16du:dateUtc="2025-07-12T09:10:00Z">
              <w:r>
                <w:t>CSI-RS COORDINATION RESPONSE</w:t>
              </w:r>
            </w:ins>
          </w:p>
        </w:tc>
        <w:tc>
          <w:tcPr>
            <w:tcW w:w="2484" w:type="dxa"/>
          </w:tcPr>
          <w:p w14:paraId="346B3C6D" w14:textId="77777777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9" w:author="Author" w:date="2025-07-12T11:10:00Z" w16du:dateUtc="2025-07-12T09:10:00Z"/>
              </w:rPr>
            </w:pPr>
          </w:p>
        </w:tc>
      </w:tr>
      <w:bookmarkEnd w:id="22"/>
    </w:tbl>
    <w:p w14:paraId="0E72B0D7" w14:textId="77777777" w:rsidR="0002001B" w:rsidRPr="00FD0425" w:rsidRDefault="0002001B" w:rsidP="0002001B"/>
    <w:p w14:paraId="60F6EB17" w14:textId="77777777" w:rsidR="0002001B" w:rsidRPr="00FD0425" w:rsidRDefault="0002001B" w:rsidP="0002001B">
      <w:pPr>
        <w:pStyle w:val="TH"/>
      </w:pPr>
      <w:bookmarkStart w:id="40" w:name="_CRTable8_12"/>
      <w:r w:rsidRPr="00FD0425">
        <w:lastRenderedPageBreak/>
        <w:t xml:space="preserve">Table </w:t>
      </w:r>
      <w:bookmarkEnd w:id="40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2001B" w:rsidRPr="00FD0425" w14:paraId="390FC77C" w14:textId="77777777" w:rsidTr="006B1B62">
        <w:trPr>
          <w:cantSplit/>
          <w:tblHeader/>
          <w:jc w:val="center"/>
        </w:trPr>
        <w:tc>
          <w:tcPr>
            <w:tcW w:w="3085" w:type="dxa"/>
          </w:tcPr>
          <w:p w14:paraId="7BA5BA07" w14:textId="77777777" w:rsidR="0002001B" w:rsidRPr="00FD0425" w:rsidRDefault="0002001B" w:rsidP="006B1B62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1FDE953B" w14:textId="77777777" w:rsidR="0002001B" w:rsidRPr="00FD0425" w:rsidRDefault="0002001B" w:rsidP="006B1B62">
            <w:pPr>
              <w:pStyle w:val="TAH"/>
            </w:pPr>
            <w:r w:rsidRPr="00FD0425">
              <w:t>Initiating Message</w:t>
            </w:r>
          </w:p>
        </w:tc>
      </w:tr>
      <w:tr w:rsidR="0002001B" w:rsidRPr="00FD0425" w14:paraId="0C87E9C6" w14:textId="77777777" w:rsidTr="006B1B62">
        <w:trPr>
          <w:cantSplit/>
          <w:jc w:val="center"/>
        </w:trPr>
        <w:tc>
          <w:tcPr>
            <w:tcW w:w="3085" w:type="dxa"/>
          </w:tcPr>
          <w:p w14:paraId="2D64ABBA" w14:textId="77777777" w:rsidR="0002001B" w:rsidRPr="00FD0425" w:rsidRDefault="0002001B" w:rsidP="006B1B62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0A1CC395" w14:textId="77777777" w:rsidR="0002001B" w:rsidRPr="00FD0425" w:rsidRDefault="0002001B" w:rsidP="006B1B62">
            <w:pPr>
              <w:pStyle w:val="TAL"/>
            </w:pPr>
            <w:r w:rsidRPr="00FD0425">
              <w:t>HANDOVER CANCEL</w:t>
            </w:r>
          </w:p>
        </w:tc>
      </w:tr>
      <w:tr w:rsidR="0002001B" w:rsidRPr="00FD0425" w14:paraId="63E95AD6" w14:textId="77777777" w:rsidTr="006B1B62">
        <w:trPr>
          <w:cantSplit/>
          <w:jc w:val="center"/>
        </w:trPr>
        <w:tc>
          <w:tcPr>
            <w:tcW w:w="3085" w:type="dxa"/>
          </w:tcPr>
          <w:p w14:paraId="551FFEB6" w14:textId="77777777" w:rsidR="0002001B" w:rsidRPr="00FD0425" w:rsidRDefault="0002001B" w:rsidP="006B1B62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77B6548" w14:textId="77777777" w:rsidR="0002001B" w:rsidRPr="00FD0425" w:rsidRDefault="0002001B" w:rsidP="006B1B62">
            <w:pPr>
              <w:pStyle w:val="TAL"/>
            </w:pPr>
            <w:r w:rsidRPr="00FD0425">
              <w:t>SN STATUS TRANSFER</w:t>
            </w:r>
          </w:p>
        </w:tc>
      </w:tr>
      <w:tr w:rsidR="0002001B" w:rsidRPr="00FD0425" w14:paraId="17908C66" w14:textId="77777777" w:rsidTr="006B1B62">
        <w:trPr>
          <w:cantSplit/>
          <w:jc w:val="center"/>
        </w:trPr>
        <w:tc>
          <w:tcPr>
            <w:tcW w:w="3085" w:type="dxa"/>
          </w:tcPr>
          <w:p w14:paraId="0A4EC23A" w14:textId="77777777" w:rsidR="0002001B" w:rsidRPr="00FD0425" w:rsidRDefault="0002001B" w:rsidP="006B1B62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0A7DCF90" w14:textId="77777777" w:rsidR="0002001B" w:rsidRPr="00FD0425" w:rsidRDefault="0002001B" w:rsidP="006B1B62">
            <w:pPr>
              <w:pStyle w:val="TAL"/>
            </w:pPr>
            <w:r w:rsidRPr="00FD0425">
              <w:t>RAN PAGING</w:t>
            </w:r>
          </w:p>
        </w:tc>
      </w:tr>
      <w:tr w:rsidR="0002001B" w:rsidRPr="00FD0425" w14:paraId="5F791132" w14:textId="77777777" w:rsidTr="006B1B62">
        <w:trPr>
          <w:cantSplit/>
          <w:jc w:val="center"/>
        </w:trPr>
        <w:tc>
          <w:tcPr>
            <w:tcW w:w="3085" w:type="dxa"/>
          </w:tcPr>
          <w:p w14:paraId="1F66EAAA" w14:textId="77777777" w:rsidR="0002001B" w:rsidRPr="00FD0425" w:rsidRDefault="0002001B" w:rsidP="006B1B62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4A454BC8" w14:textId="77777777" w:rsidR="0002001B" w:rsidRPr="00FD0425" w:rsidRDefault="0002001B" w:rsidP="006B1B62">
            <w:pPr>
              <w:pStyle w:val="TAL"/>
            </w:pPr>
            <w:r w:rsidRPr="00FD0425">
              <w:t>XN-U ADDRESS INDICATION</w:t>
            </w:r>
          </w:p>
        </w:tc>
      </w:tr>
      <w:tr w:rsidR="0002001B" w:rsidRPr="00FD0425" w14:paraId="1BB18A46" w14:textId="77777777" w:rsidTr="006B1B62">
        <w:trPr>
          <w:cantSplit/>
          <w:jc w:val="center"/>
        </w:trPr>
        <w:tc>
          <w:tcPr>
            <w:tcW w:w="3085" w:type="dxa"/>
          </w:tcPr>
          <w:p w14:paraId="42958753" w14:textId="77777777" w:rsidR="0002001B" w:rsidRPr="00FD0425" w:rsidRDefault="0002001B" w:rsidP="006B1B62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7D756506" w14:textId="77777777" w:rsidR="0002001B" w:rsidRPr="00FD0425" w:rsidRDefault="0002001B" w:rsidP="006B1B62">
            <w:pPr>
              <w:pStyle w:val="TAL"/>
            </w:pPr>
            <w:r w:rsidRPr="00FD0425">
              <w:t>S-NODE RECONFIGURATION COMPLETE</w:t>
            </w:r>
          </w:p>
        </w:tc>
      </w:tr>
      <w:tr w:rsidR="0002001B" w:rsidRPr="00FD0425" w14:paraId="3B84ED08" w14:textId="77777777" w:rsidTr="006B1B62">
        <w:trPr>
          <w:cantSplit/>
          <w:jc w:val="center"/>
        </w:trPr>
        <w:tc>
          <w:tcPr>
            <w:tcW w:w="3085" w:type="dxa"/>
          </w:tcPr>
          <w:p w14:paraId="051252E9" w14:textId="77777777" w:rsidR="0002001B" w:rsidRPr="00FD0425" w:rsidRDefault="0002001B" w:rsidP="006B1B62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2B035FF4" w14:textId="77777777" w:rsidR="0002001B" w:rsidRPr="00FD0425" w:rsidRDefault="0002001B" w:rsidP="006B1B62">
            <w:pPr>
              <w:pStyle w:val="TAL"/>
            </w:pPr>
            <w:r w:rsidRPr="00FD0425">
              <w:t>S-NODE COUNTER CHECK REQUEST</w:t>
            </w:r>
          </w:p>
        </w:tc>
      </w:tr>
      <w:tr w:rsidR="0002001B" w:rsidRPr="00FD0425" w14:paraId="45E515DC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1A21" w14:textId="77777777" w:rsidR="0002001B" w:rsidRPr="00FD0425" w:rsidRDefault="0002001B" w:rsidP="006B1B62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561B" w14:textId="77777777" w:rsidR="0002001B" w:rsidRPr="00FD0425" w:rsidRDefault="0002001B" w:rsidP="006B1B62">
            <w:pPr>
              <w:pStyle w:val="TAL"/>
            </w:pPr>
            <w:r w:rsidRPr="00FD0425">
              <w:t>UE CONTEXT RELEASE</w:t>
            </w:r>
          </w:p>
        </w:tc>
      </w:tr>
      <w:tr w:rsidR="0002001B" w:rsidRPr="00FD0425" w14:paraId="0278F88A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0C7" w14:textId="77777777" w:rsidR="0002001B" w:rsidRPr="00FD0425" w:rsidRDefault="0002001B" w:rsidP="006B1B62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C53" w14:textId="77777777" w:rsidR="0002001B" w:rsidRPr="00FD0425" w:rsidRDefault="0002001B" w:rsidP="006B1B62">
            <w:pPr>
              <w:pStyle w:val="TAL"/>
            </w:pPr>
            <w:r w:rsidRPr="00FD0425">
              <w:t>RRC TRANSFER</w:t>
            </w:r>
          </w:p>
        </w:tc>
      </w:tr>
      <w:tr w:rsidR="0002001B" w:rsidRPr="00FD0425" w14:paraId="58DA1146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2DD" w14:textId="77777777" w:rsidR="0002001B" w:rsidRPr="00FD0425" w:rsidRDefault="0002001B" w:rsidP="006B1B62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2FD" w14:textId="77777777" w:rsidR="0002001B" w:rsidRPr="00FD0425" w:rsidRDefault="0002001B" w:rsidP="006B1B62">
            <w:pPr>
              <w:pStyle w:val="TAL"/>
            </w:pPr>
            <w:r w:rsidRPr="00FD0425">
              <w:t>ERROR INDICATION</w:t>
            </w:r>
          </w:p>
        </w:tc>
      </w:tr>
      <w:tr w:rsidR="0002001B" w:rsidRPr="00FD0425" w14:paraId="5627134C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A191" w14:textId="77777777" w:rsidR="0002001B" w:rsidRPr="00FD0425" w:rsidRDefault="0002001B" w:rsidP="006B1B62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A2C" w14:textId="77777777" w:rsidR="0002001B" w:rsidRPr="00FD0425" w:rsidRDefault="0002001B" w:rsidP="006B1B62">
            <w:pPr>
              <w:pStyle w:val="TAL"/>
            </w:pPr>
            <w:r w:rsidRPr="00FD0425">
              <w:t>NOTIFICATION CONTROL INDICATION</w:t>
            </w:r>
          </w:p>
        </w:tc>
      </w:tr>
      <w:tr w:rsidR="0002001B" w:rsidRPr="00FD0425" w14:paraId="3040454E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383B" w14:textId="77777777" w:rsidR="0002001B" w:rsidRPr="00FD0425" w:rsidRDefault="0002001B" w:rsidP="006B1B62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F4F" w14:textId="77777777" w:rsidR="0002001B" w:rsidRPr="00FD0425" w:rsidRDefault="0002001B" w:rsidP="006B1B62">
            <w:pPr>
              <w:pStyle w:val="TAL"/>
            </w:pPr>
            <w:r w:rsidRPr="00FD0425">
              <w:t>ACTIVITY NOTIFICATION</w:t>
            </w:r>
          </w:p>
        </w:tc>
      </w:tr>
      <w:tr w:rsidR="0002001B" w:rsidRPr="00FD0425" w14:paraId="68CD26C5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F61" w14:textId="77777777" w:rsidR="0002001B" w:rsidRPr="00FD0425" w:rsidRDefault="0002001B" w:rsidP="006B1B62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EFF" w14:textId="77777777" w:rsidR="0002001B" w:rsidRPr="00FD0425" w:rsidRDefault="0002001B" w:rsidP="006B1B62">
            <w:pPr>
              <w:pStyle w:val="TAL"/>
            </w:pPr>
            <w:r w:rsidRPr="00FD0425">
              <w:t>SECONDARY RAT DATA USAGE REPORT</w:t>
            </w:r>
          </w:p>
        </w:tc>
      </w:tr>
      <w:tr w:rsidR="0002001B" w:rsidRPr="00FD0425" w14:paraId="2B46B360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041" w14:textId="77777777" w:rsidR="0002001B" w:rsidRPr="00FD0425" w:rsidRDefault="0002001B" w:rsidP="006B1B62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B8A" w14:textId="77777777" w:rsidR="0002001B" w:rsidRPr="00FD0425" w:rsidRDefault="0002001B" w:rsidP="006B1B62">
            <w:pPr>
              <w:pStyle w:val="TAL"/>
            </w:pPr>
            <w:r w:rsidRPr="00FD0425">
              <w:t>TRACE START</w:t>
            </w:r>
          </w:p>
        </w:tc>
      </w:tr>
      <w:tr w:rsidR="0002001B" w:rsidRPr="00FD0425" w14:paraId="4A6D4CBB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656" w14:textId="77777777" w:rsidR="0002001B" w:rsidRPr="00FD0425" w:rsidRDefault="0002001B" w:rsidP="006B1B62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0A0" w14:textId="77777777" w:rsidR="0002001B" w:rsidRPr="00FD0425" w:rsidRDefault="0002001B" w:rsidP="006B1B62">
            <w:pPr>
              <w:pStyle w:val="TAL"/>
            </w:pPr>
            <w:r w:rsidRPr="00FD0425">
              <w:t>DEACTIVATE TRACE</w:t>
            </w:r>
          </w:p>
        </w:tc>
      </w:tr>
      <w:tr w:rsidR="0002001B" w:rsidRPr="00FD0425" w14:paraId="41DE2F26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D45" w14:textId="77777777" w:rsidR="0002001B" w:rsidRPr="00FD0425" w:rsidRDefault="0002001B" w:rsidP="006B1B62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A03" w14:textId="77777777" w:rsidR="0002001B" w:rsidRPr="00FD0425" w:rsidRDefault="0002001B" w:rsidP="006B1B62">
            <w:pPr>
              <w:pStyle w:val="TAL"/>
            </w:pPr>
            <w:r>
              <w:t>HANDOVER SUCCESS</w:t>
            </w:r>
          </w:p>
        </w:tc>
      </w:tr>
      <w:tr w:rsidR="0002001B" w:rsidRPr="00FD0425" w14:paraId="1B862D71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A87" w14:textId="77777777" w:rsidR="0002001B" w:rsidRPr="00FD0425" w:rsidRDefault="0002001B" w:rsidP="006B1B62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BB" w14:textId="77777777" w:rsidR="0002001B" w:rsidRPr="00FD0425" w:rsidRDefault="0002001B" w:rsidP="006B1B62">
            <w:pPr>
              <w:pStyle w:val="TAL"/>
            </w:pPr>
            <w:r>
              <w:t>CONDITIONAL HANDOVER CANCEL</w:t>
            </w:r>
          </w:p>
        </w:tc>
      </w:tr>
      <w:tr w:rsidR="0002001B" w:rsidRPr="00FD0425" w14:paraId="30971834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1AD" w14:textId="77777777" w:rsidR="0002001B" w:rsidRPr="00FD0425" w:rsidRDefault="0002001B" w:rsidP="006B1B62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081E" w14:textId="77777777" w:rsidR="0002001B" w:rsidRPr="00FD0425" w:rsidRDefault="0002001B" w:rsidP="006B1B62">
            <w:pPr>
              <w:pStyle w:val="TAL"/>
            </w:pPr>
            <w:r>
              <w:t>EARLY STATUS TRANSFER</w:t>
            </w:r>
          </w:p>
        </w:tc>
      </w:tr>
      <w:tr w:rsidR="0002001B" w:rsidRPr="00FD0425" w14:paraId="3336A999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A4C" w14:textId="77777777" w:rsidR="0002001B" w:rsidRDefault="0002001B" w:rsidP="006B1B62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6C" w14:textId="77777777" w:rsidR="0002001B" w:rsidRDefault="0002001B" w:rsidP="006B1B62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2001B" w:rsidRPr="00FD0425" w14:paraId="7288D723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15F" w14:textId="77777777" w:rsidR="0002001B" w:rsidRDefault="0002001B" w:rsidP="006B1B62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B97" w14:textId="77777777" w:rsidR="0002001B" w:rsidRDefault="0002001B" w:rsidP="006B1B62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2001B" w:rsidRPr="00FD0425" w14:paraId="59CBEBA2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084" w14:textId="77777777" w:rsidR="0002001B" w:rsidRDefault="0002001B" w:rsidP="006B1B62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2BE" w14:textId="77777777" w:rsidR="0002001B" w:rsidRDefault="0002001B" w:rsidP="006B1B62">
            <w:pPr>
              <w:pStyle w:val="TAL"/>
            </w:pPr>
            <w:r w:rsidRPr="00AA5DA2">
              <w:t>RESOURCE STATUS UPDATE</w:t>
            </w:r>
          </w:p>
        </w:tc>
      </w:tr>
      <w:tr w:rsidR="0002001B" w:rsidRPr="00FD0425" w14:paraId="3D039EB3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0EC" w14:textId="77777777" w:rsidR="0002001B" w:rsidRDefault="0002001B" w:rsidP="006B1B62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D3A" w14:textId="77777777" w:rsidR="0002001B" w:rsidRDefault="0002001B" w:rsidP="006B1B62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2001B" w:rsidRPr="00FD0425" w14:paraId="02C5445A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0B1" w14:textId="77777777" w:rsidR="0002001B" w:rsidRPr="009279F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412" w14:textId="77777777" w:rsidR="0002001B" w:rsidRPr="009279F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2001B" w:rsidRPr="00FD0425" w14:paraId="4912F73E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F40E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23D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2001B" w:rsidRPr="00FD0425" w14:paraId="639A184D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F3BD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A147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2001B" w:rsidRPr="00FD0425" w14:paraId="598FC10F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750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BCC5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2001B" w:rsidRPr="00FD0425" w14:paraId="33C35F62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113" w14:textId="77777777" w:rsidR="0002001B" w:rsidRDefault="0002001B" w:rsidP="006B1B62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3EF" w14:textId="77777777" w:rsidR="0002001B" w:rsidRDefault="0002001B" w:rsidP="006B1B62">
            <w:pPr>
              <w:pStyle w:val="TAL"/>
            </w:pPr>
            <w:r w:rsidRPr="00BD7EBD">
              <w:t>F1-C TRAFFIC TRANSFER</w:t>
            </w:r>
          </w:p>
        </w:tc>
      </w:tr>
      <w:tr w:rsidR="0002001B" w:rsidRPr="00FD0425" w14:paraId="0C2CD273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7FC" w14:textId="77777777" w:rsidR="0002001B" w:rsidRPr="00BD7EBD" w:rsidRDefault="0002001B" w:rsidP="006B1B62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007" w14:textId="77777777" w:rsidR="0002001B" w:rsidRPr="00BD7EBD" w:rsidRDefault="0002001B" w:rsidP="006B1B62">
            <w:pPr>
              <w:pStyle w:val="TAL"/>
            </w:pPr>
            <w:r>
              <w:t>RETRIEVE UE CONTEXT CONFIRM</w:t>
            </w:r>
          </w:p>
        </w:tc>
      </w:tr>
      <w:tr w:rsidR="0002001B" w:rsidRPr="00FD0425" w14:paraId="3BCE1C29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A74" w14:textId="77777777" w:rsidR="0002001B" w:rsidRDefault="0002001B" w:rsidP="006B1B62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237" w14:textId="77777777" w:rsidR="0002001B" w:rsidRDefault="0002001B" w:rsidP="006B1B62">
            <w:pPr>
              <w:pStyle w:val="TAL"/>
            </w:pPr>
            <w:r>
              <w:t>CONDITIONAL PSCELL CHANGE CANCEL</w:t>
            </w:r>
          </w:p>
        </w:tc>
      </w:tr>
      <w:tr w:rsidR="0002001B" w:rsidRPr="00FD0425" w14:paraId="4E58E0C2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51D" w14:textId="77777777" w:rsidR="0002001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9AB" w14:textId="77777777" w:rsidR="0002001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02001B" w:rsidRPr="00FD0425" w14:paraId="68034B45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1EF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2765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C5588C" w:rsidRPr="00FD0425" w14:paraId="3E1C8B1C" w14:textId="77777777" w:rsidTr="006B1B62">
        <w:trPr>
          <w:cantSplit/>
          <w:jc w:val="center"/>
          <w:ins w:id="41" w:author="Author" w:date="2025-07-12T11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0EAA" w14:textId="5FFBC573" w:rsidR="00C5588C" w:rsidRDefault="00C5588C" w:rsidP="00C5588C">
            <w:pPr>
              <w:pStyle w:val="TAL"/>
              <w:rPr>
                <w:ins w:id="42" w:author="Author" w:date="2025-07-12T11:10:00Z" w16du:dateUtc="2025-07-12T09:10:00Z"/>
              </w:rPr>
            </w:pPr>
            <w:ins w:id="43" w:author="Author" w:date="2025-07-12T11:10:00Z" w16du:dateUtc="2025-07-12T09:10:00Z">
              <w: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5A0" w14:textId="58D2BF1E" w:rsidR="00C5588C" w:rsidRDefault="00C5588C" w:rsidP="00C5588C">
            <w:pPr>
              <w:pStyle w:val="TAL"/>
              <w:rPr>
                <w:ins w:id="44" w:author="Author" w:date="2025-07-12T11:10:00Z" w16du:dateUtc="2025-07-12T09:10:00Z"/>
              </w:rPr>
            </w:pPr>
            <w:ins w:id="45" w:author="Author" w:date="2025-07-12T11:10:00Z" w16du:dateUtc="2025-07-12T09:10:00Z">
              <w:r>
                <w:t>CELL SWITCH NOTIFICATION</w:t>
              </w:r>
            </w:ins>
          </w:p>
        </w:tc>
      </w:tr>
      <w:tr w:rsidR="00C5588C" w:rsidRPr="00FD0425" w14:paraId="69BA365A" w14:textId="77777777" w:rsidTr="006B1B62">
        <w:trPr>
          <w:cantSplit/>
          <w:jc w:val="center"/>
          <w:ins w:id="46" w:author="Author" w:date="2025-07-12T11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800" w14:textId="27FAC2C8" w:rsidR="00C5588C" w:rsidRDefault="00C5588C" w:rsidP="00C5588C">
            <w:pPr>
              <w:pStyle w:val="TAL"/>
              <w:rPr>
                <w:ins w:id="47" w:author="Author" w:date="2025-07-12T11:10:00Z" w16du:dateUtc="2025-07-12T09:10:00Z"/>
              </w:rPr>
            </w:pPr>
            <w:ins w:id="48" w:author="Author" w:date="2025-07-12T11:10:00Z" w16du:dateUtc="2025-07-12T09:10:00Z">
              <w: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B5C" w14:textId="5A0F472D" w:rsidR="00C5588C" w:rsidRDefault="00C5588C" w:rsidP="00C5588C">
            <w:pPr>
              <w:pStyle w:val="TAL"/>
              <w:rPr>
                <w:ins w:id="49" w:author="Author" w:date="2025-07-12T11:10:00Z" w16du:dateUtc="2025-07-12T09:10:00Z"/>
              </w:rPr>
            </w:pPr>
            <w:ins w:id="50" w:author="Author" w:date="2025-07-12T11:10:00Z" w16du:dateUtc="2025-07-12T09:10:00Z">
              <w:r>
                <w:t>TA INFORMATION TRANSFER</w:t>
              </w:r>
            </w:ins>
          </w:p>
        </w:tc>
      </w:tr>
      <w:tr w:rsidR="00C5588C" w:rsidRPr="00FD0425" w14:paraId="5E7DF160" w14:textId="77777777" w:rsidTr="006B1B62">
        <w:trPr>
          <w:cantSplit/>
          <w:jc w:val="center"/>
          <w:ins w:id="51" w:author="Author" w:date="2025-07-12T11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8D51" w14:textId="172A5EFE" w:rsidR="00C5588C" w:rsidRDefault="00C5588C" w:rsidP="00C5588C">
            <w:pPr>
              <w:pStyle w:val="TAL"/>
              <w:rPr>
                <w:ins w:id="52" w:author="Author" w:date="2025-07-12T11:10:00Z" w16du:dateUtc="2025-07-12T09:10:00Z"/>
              </w:rPr>
            </w:pPr>
            <w:ins w:id="53" w:author="Author" w:date="2025-07-12T11:10:00Z" w16du:dateUtc="2025-07-12T09:10:00Z">
              <w:r>
                <w:t>LTM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518B" w14:textId="4F8B015A" w:rsidR="00C5588C" w:rsidRDefault="00C5588C" w:rsidP="00C5588C">
            <w:pPr>
              <w:pStyle w:val="TAL"/>
              <w:rPr>
                <w:ins w:id="54" w:author="Author" w:date="2025-07-12T11:10:00Z" w16du:dateUtc="2025-07-12T09:10:00Z"/>
              </w:rPr>
            </w:pPr>
            <w:ins w:id="55" w:author="Author" w:date="2025-07-12T11:10:00Z" w16du:dateUtc="2025-07-12T09:10:00Z">
              <w:r>
                <w:t>LTM CANCEL</w:t>
              </w:r>
            </w:ins>
          </w:p>
        </w:tc>
      </w:tr>
    </w:tbl>
    <w:p w14:paraId="616B8063" w14:textId="77777777" w:rsidR="0002001B" w:rsidRPr="00FD0425" w:rsidRDefault="0002001B" w:rsidP="0002001B"/>
    <w:p w14:paraId="08D72328" w14:textId="74294C80" w:rsidR="006B718E" w:rsidRPr="006B718E" w:rsidRDefault="0002001B" w:rsidP="0002001B">
      <w:pPr>
        <w:pStyle w:val="PL"/>
        <w:rPr>
          <w:lang w:val="en-US"/>
        </w:rPr>
      </w:pPr>
      <w:bookmarkStart w:id="56" w:name="_CR8_2"/>
      <w:bookmarkEnd w:id="56"/>
      <w:r w:rsidRPr="00FD0425">
        <w:br w:type="page"/>
      </w:r>
    </w:p>
    <w:p w14:paraId="29DF2AFB" w14:textId="77777777" w:rsidR="002E55C5" w:rsidRP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  <w:bookmarkStart w:id="57" w:name="_CR8_3_12_1"/>
      <w:bookmarkStart w:id="58" w:name="_CR8_3_12_2"/>
      <w:bookmarkEnd w:id="57"/>
      <w:bookmarkEnd w:id="58"/>
    </w:p>
    <w:p w14:paraId="7180AFF4" w14:textId="77777777" w:rsidR="002E55C5" w:rsidRDefault="002E55C5" w:rsidP="002E55C5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2E55C5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 Next Change &gt;&gt;&gt;&gt;&gt;&gt;&gt;&gt;&gt;&gt;&gt;&gt;&gt;&gt;&gt;&gt;&gt;&gt;&gt;&gt;</w:t>
      </w:r>
    </w:p>
    <w:p w14:paraId="70EB1C7F" w14:textId="77777777" w:rsid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12A53AB9" w14:textId="77777777" w:rsidR="00C5588C" w:rsidRPr="00FD0425" w:rsidRDefault="00C5588C" w:rsidP="00C5588C">
      <w:pPr>
        <w:pStyle w:val="Heading2"/>
        <w:numPr>
          <w:ilvl w:val="0"/>
          <w:numId w:val="0"/>
        </w:numPr>
        <w:ind w:left="576" w:hanging="576"/>
        <w:rPr>
          <w:ins w:id="59" w:author="Author" w:date="2025-07-12T11:11:00Z" w16du:dateUtc="2025-07-12T09:11:00Z"/>
        </w:rPr>
      </w:pPr>
      <w:bookmarkStart w:id="60" w:name="_Toc98868024"/>
      <w:bookmarkStart w:id="61" w:name="_Toc105174308"/>
      <w:bookmarkStart w:id="62" w:name="_Toc106109145"/>
      <w:bookmarkStart w:id="63" w:name="_Toc113824966"/>
      <w:bookmarkStart w:id="64" w:name="_Toc175587305"/>
      <w:ins w:id="65" w:author="Author" w:date="2025-07-12T11:11:00Z" w16du:dateUtc="2025-07-12T09:11:00Z">
        <w:r w:rsidRPr="00FD0425">
          <w:t>8.</w:t>
        </w:r>
        <w:r>
          <w:t>x</w:t>
        </w:r>
        <w:r w:rsidRPr="00FD0425">
          <w:tab/>
          <w:t xml:space="preserve">Procedures for </w:t>
        </w:r>
        <w:bookmarkEnd w:id="60"/>
        <w:bookmarkEnd w:id="61"/>
        <w:bookmarkEnd w:id="62"/>
        <w:bookmarkEnd w:id="63"/>
        <w:bookmarkEnd w:id="64"/>
        <w:r w:rsidRPr="00296CF8">
          <w:t>L1/L2 Triggered Mobility</w:t>
        </w:r>
      </w:ins>
    </w:p>
    <w:p w14:paraId="74579770" w14:textId="77777777" w:rsid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4A41BE3E" w14:textId="77777777" w:rsidR="00C5588C" w:rsidRPr="00FD0425" w:rsidRDefault="00C5588C" w:rsidP="00C5588C">
      <w:pPr>
        <w:pStyle w:val="Heading3"/>
        <w:ind w:left="1134" w:hanging="1134"/>
        <w:rPr>
          <w:ins w:id="66" w:author="Author" w:date="2025-07-12T11:12:00Z" w16du:dateUtc="2025-07-12T09:12:00Z"/>
        </w:rPr>
      </w:pPr>
      <w:bookmarkStart w:id="67" w:name="_Toc20955137"/>
      <w:bookmarkStart w:id="68" w:name="_Toc29991324"/>
      <w:bookmarkStart w:id="69" w:name="_Toc36555724"/>
      <w:bookmarkStart w:id="70" w:name="_Toc44497402"/>
      <w:bookmarkStart w:id="71" w:name="_Toc45107790"/>
      <w:bookmarkStart w:id="72" w:name="_Toc45901410"/>
      <w:bookmarkStart w:id="73" w:name="_Toc51850489"/>
      <w:bookmarkStart w:id="74" w:name="_Toc56693492"/>
      <w:bookmarkStart w:id="75" w:name="_Toc64447035"/>
      <w:bookmarkStart w:id="76" w:name="_Toc66286529"/>
      <w:bookmarkStart w:id="77" w:name="_Toc74151224"/>
      <w:bookmarkStart w:id="78" w:name="_Toc88653696"/>
      <w:bookmarkStart w:id="79" w:name="_Toc97904052"/>
      <w:bookmarkStart w:id="80" w:name="_Toc98868078"/>
      <w:bookmarkStart w:id="81" w:name="_Toc105174362"/>
      <w:bookmarkStart w:id="82" w:name="_Toc106109199"/>
      <w:bookmarkStart w:id="83" w:name="_Toc113825020"/>
      <w:bookmarkStart w:id="84" w:name="_Toc192842334"/>
      <w:bookmarkStart w:id="85" w:name="_Hlk197527160"/>
      <w:ins w:id="86" w:author="Author" w:date="2025-07-12T11:12:00Z" w16du:dateUtc="2025-07-12T09:12:00Z">
        <w:r w:rsidRPr="00FD0425">
          <w:t>8.</w:t>
        </w:r>
        <w:r>
          <w:t>w</w:t>
        </w:r>
        <w:r w:rsidRPr="00FD0425">
          <w:t>.1</w:t>
        </w:r>
        <w:r w:rsidRPr="00FD0425">
          <w:tab/>
        </w:r>
        <w:bookmarkStart w:id="87" w:name="_Hlk159221206"/>
        <w:r>
          <w:t xml:space="preserve">CSI-RS </w:t>
        </w:r>
        <w:r w:rsidRPr="00FD0425">
          <w:t>Coordination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7"/>
      </w:ins>
    </w:p>
    <w:p w14:paraId="572C280A" w14:textId="77777777" w:rsidR="00C5588C" w:rsidRPr="00FD0425" w:rsidRDefault="00C5588C" w:rsidP="00C5588C">
      <w:pPr>
        <w:pStyle w:val="Heading4"/>
        <w:ind w:left="1418" w:hanging="1418"/>
        <w:rPr>
          <w:ins w:id="88" w:author="Author" w:date="2025-07-12T11:12:00Z" w16du:dateUtc="2025-07-12T09:12:00Z"/>
          <w:lang w:val="en-US"/>
        </w:rPr>
      </w:pPr>
      <w:bookmarkStart w:id="89" w:name="_Toc20955138"/>
      <w:bookmarkStart w:id="90" w:name="_Toc29991325"/>
      <w:bookmarkStart w:id="91" w:name="_Toc36555725"/>
      <w:bookmarkStart w:id="92" w:name="_Toc44497403"/>
      <w:bookmarkStart w:id="93" w:name="_Toc45107791"/>
      <w:bookmarkStart w:id="94" w:name="_Toc45901411"/>
      <w:bookmarkStart w:id="95" w:name="_Toc51850490"/>
      <w:bookmarkStart w:id="96" w:name="_Toc56693493"/>
      <w:bookmarkStart w:id="97" w:name="_Toc64447036"/>
      <w:bookmarkStart w:id="98" w:name="_Toc66286530"/>
      <w:bookmarkStart w:id="99" w:name="_Toc74151225"/>
      <w:bookmarkStart w:id="100" w:name="_Toc88653697"/>
      <w:bookmarkStart w:id="101" w:name="_Toc97904053"/>
      <w:bookmarkStart w:id="102" w:name="_Toc98868079"/>
      <w:bookmarkStart w:id="103" w:name="_Toc105174363"/>
      <w:bookmarkStart w:id="104" w:name="_Toc106109200"/>
      <w:bookmarkStart w:id="105" w:name="_Toc113825021"/>
      <w:bookmarkStart w:id="106" w:name="_Toc192842335"/>
      <w:ins w:id="107" w:author="Author" w:date="2025-07-12T11:12:00Z" w16du:dateUtc="2025-07-12T09:12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5408E777" w14:textId="77777777" w:rsidR="00C5588C" w:rsidRPr="00FD0425" w:rsidRDefault="00C5588C" w:rsidP="00C5588C">
      <w:pPr>
        <w:rPr>
          <w:ins w:id="108" w:author="Author" w:date="2025-07-12T11:12:00Z" w16du:dateUtc="2025-07-12T09:12:00Z"/>
        </w:rPr>
      </w:pPr>
      <w:ins w:id="109" w:author="Author" w:date="2025-07-12T11:12:00Z" w16du:dateUtc="2025-07-12T09:12:00Z">
        <w:r w:rsidRPr="00FD0425">
          <w:t xml:space="preserve">The purpose of the </w:t>
        </w:r>
        <w:r>
          <w:t>CSI-RS</w:t>
        </w:r>
        <w:r w:rsidRPr="00FD0425">
          <w:t xml:space="preserve"> Coordination procedure is to enable coordination of </w:t>
        </w:r>
        <w:r>
          <w:t>CSI-RS transmission</w:t>
        </w:r>
        <w:r w:rsidRPr="00FD0425">
          <w:t>.</w:t>
        </w:r>
        <w:r>
          <w:t xml:space="preserve"> </w:t>
        </w:r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74A4A648" w14:textId="77777777" w:rsidR="00C5588C" w:rsidRDefault="00C5588C" w:rsidP="00C5588C">
      <w:pPr>
        <w:pStyle w:val="Heading4"/>
        <w:ind w:left="1418" w:hanging="1418"/>
        <w:rPr>
          <w:ins w:id="110" w:author="Author" w:date="2025-07-12T11:12:00Z" w16du:dateUtc="2025-07-12T09:12:00Z"/>
        </w:rPr>
      </w:pPr>
      <w:bookmarkStart w:id="111" w:name="_Toc20955139"/>
      <w:bookmarkStart w:id="112" w:name="_Toc29991326"/>
      <w:bookmarkStart w:id="113" w:name="_Toc36555726"/>
      <w:bookmarkStart w:id="114" w:name="_Toc44497404"/>
      <w:bookmarkStart w:id="115" w:name="_Toc45107792"/>
      <w:bookmarkStart w:id="116" w:name="_Toc45901412"/>
      <w:bookmarkStart w:id="117" w:name="_Toc51850491"/>
      <w:bookmarkStart w:id="118" w:name="_Toc56693494"/>
      <w:bookmarkStart w:id="119" w:name="_Toc64447037"/>
      <w:bookmarkStart w:id="120" w:name="_Toc66286531"/>
      <w:bookmarkStart w:id="121" w:name="_Toc74151226"/>
      <w:bookmarkStart w:id="122" w:name="_Toc88653698"/>
      <w:bookmarkStart w:id="123" w:name="_Toc97904054"/>
      <w:bookmarkStart w:id="124" w:name="_Toc98868080"/>
      <w:bookmarkStart w:id="125" w:name="_Toc105174364"/>
      <w:bookmarkStart w:id="126" w:name="_Toc106109201"/>
      <w:bookmarkStart w:id="127" w:name="_Toc113825022"/>
      <w:bookmarkStart w:id="128" w:name="_Toc192842336"/>
      <w:ins w:id="129" w:author="Author" w:date="2025-07-12T11:12:00Z" w16du:dateUtc="2025-07-12T09:12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bookmarkStart w:id="130" w:name="_MON_1804308081"/>
    <w:bookmarkEnd w:id="130"/>
    <w:p w14:paraId="6B8C0121" w14:textId="7AFADB21" w:rsidR="00C5588C" w:rsidRPr="005422F0" w:rsidRDefault="00402794" w:rsidP="00C5588C">
      <w:pPr>
        <w:jc w:val="center"/>
        <w:rPr>
          <w:ins w:id="131" w:author="Author" w:date="2025-07-12T11:12:00Z" w16du:dateUtc="2025-07-12T09:12:00Z"/>
        </w:rPr>
      </w:pPr>
      <w:ins w:id="132" w:author="Author" w:date="2025-07-12T11:12:00Z" w16du:dateUtc="2025-07-12T09:12:00Z">
        <w:r w:rsidRPr="00FD0425">
          <w:rPr>
            <w:noProof/>
          </w:rPr>
        </w:r>
        <w:r w:rsidR="00402794" w:rsidRPr="00FD0425">
          <w:rPr>
            <w:noProof/>
          </w:rPr>
          <w:object w:dxaOrig="6480" w:dyaOrig="2355" w14:anchorId="6251B3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0.15pt;height:119.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16750101" r:id="rId12"/>
          </w:object>
        </w:r>
      </w:ins>
    </w:p>
    <w:p w14:paraId="75143B42" w14:textId="77777777" w:rsidR="00C5588C" w:rsidRPr="00FD0425" w:rsidRDefault="00C5588C" w:rsidP="00C5588C">
      <w:pPr>
        <w:pStyle w:val="TF"/>
        <w:rPr>
          <w:ins w:id="133" w:author="Author" w:date="2025-07-12T11:12:00Z" w16du:dateUtc="2025-07-12T09:12:00Z"/>
        </w:rPr>
      </w:pPr>
      <w:bookmarkStart w:id="134" w:name="_CRFigure8_3_12_21"/>
      <w:ins w:id="135" w:author="Author" w:date="2025-07-12T11:12:00Z" w16du:dateUtc="2025-07-12T09:12:00Z">
        <w:r w:rsidRPr="00FD0425">
          <w:t xml:space="preserve">Figure </w:t>
        </w:r>
        <w:bookmarkEnd w:id="134"/>
        <w:r w:rsidRPr="00FD0425">
          <w:t>8.</w:t>
        </w:r>
        <w:r>
          <w:t>w</w:t>
        </w:r>
        <w:r w:rsidRPr="00FD0425">
          <w:t>.</w:t>
        </w:r>
        <w:r>
          <w:t>1.2</w:t>
        </w:r>
        <w:r w:rsidRPr="00FD0425">
          <w:t xml:space="preserve">-1: </w:t>
        </w:r>
        <w:r>
          <w:t xml:space="preserve">CSI-RS </w:t>
        </w:r>
        <w:r w:rsidRPr="00FD0425">
          <w:t xml:space="preserve">Coordination </w:t>
        </w:r>
        <w:r>
          <w:t>procedure</w:t>
        </w:r>
        <w:r w:rsidRPr="00FD0425">
          <w:t>, successful operation</w:t>
        </w:r>
      </w:ins>
    </w:p>
    <w:bookmarkEnd w:id="85"/>
    <w:p w14:paraId="24323EF3" w14:textId="77777777" w:rsidR="00C5588C" w:rsidRPr="00C53737" w:rsidRDefault="00C5588C" w:rsidP="00C5588C">
      <w:pPr>
        <w:rPr>
          <w:ins w:id="136" w:author="Author" w:date="2025-07-12T11:12:00Z" w16du:dateUtc="2025-07-12T09:12:00Z"/>
        </w:rPr>
      </w:pPr>
      <w:ins w:id="137" w:author="Author" w:date="2025-07-12T11:12:00Z" w16du:dateUtc="2025-07-12T09:12:00Z">
        <w:r>
          <w:t xml:space="preserve">The </w:t>
        </w:r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>CSI-RS COORDINATION REQUEST</w:t>
        </w:r>
        <w:r w:rsidRPr="00C53737">
          <w:t xml:space="preserve"> message to NG-RAN node</w:t>
        </w:r>
        <w:r>
          <w:rPr>
            <w:vertAlign w:val="subscript"/>
          </w:rPr>
          <w:t>2</w:t>
        </w:r>
        <w:r>
          <w:t>.</w:t>
        </w:r>
      </w:ins>
    </w:p>
    <w:p w14:paraId="092E4A5E" w14:textId="77777777" w:rsid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0CD41817" w14:textId="77777777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68C51980" w14:textId="77777777" w:rsidR="00C5588C" w:rsidRPr="00FD0425" w:rsidRDefault="00C5588C" w:rsidP="00C5588C">
      <w:pPr>
        <w:pStyle w:val="Heading3"/>
        <w:keepNext w:val="0"/>
        <w:keepLines w:val="0"/>
        <w:widowControl w:val="0"/>
        <w:rPr>
          <w:ins w:id="138" w:author="Ericsson User" w:date="2025-07-10T10:07:00Z" w16du:dateUtc="2025-07-10T08:07:00Z"/>
        </w:rPr>
      </w:pPr>
      <w:bookmarkStart w:id="139" w:name="_Hlk203211199"/>
      <w:ins w:id="140" w:author="Ericsson User" w:date="2025-07-10T10:07:00Z" w16du:dateUtc="2025-07-10T08:07:00Z">
        <w:r w:rsidRPr="00FD0425">
          <w:t>9.1.</w:t>
        </w:r>
        <w:r>
          <w:t>x</w:t>
        </w:r>
        <w:r w:rsidRPr="00FD0425">
          <w:tab/>
          <w:t xml:space="preserve">Messages for </w:t>
        </w:r>
        <w:r>
          <w:t>L1/L2 Triggered Mobility</w:t>
        </w:r>
        <w:r w:rsidRPr="00FD0425">
          <w:t xml:space="preserve"> Procedures</w:t>
        </w:r>
      </w:ins>
    </w:p>
    <w:bookmarkEnd w:id="139"/>
    <w:p w14:paraId="5DD532B4" w14:textId="73731D4F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  <w:r>
        <w:rPr>
          <w:rFonts w:ascii="Times New Roman" w:hAnsi="Times New Roman"/>
          <w:noProof w:val="0"/>
          <w:sz w:val="20"/>
        </w:rPr>
        <w:t>(skip unchanged)</w:t>
      </w:r>
    </w:p>
    <w:p w14:paraId="6368A4D7" w14:textId="77777777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4ED67052" w14:textId="77777777" w:rsidR="00C5588C" w:rsidRDefault="00C5588C" w:rsidP="00C5588C">
      <w:pPr>
        <w:pStyle w:val="Heading4"/>
        <w:numPr>
          <w:ilvl w:val="0"/>
          <w:numId w:val="0"/>
        </w:numPr>
        <w:ind w:left="1418" w:hanging="1418"/>
        <w:rPr>
          <w:ins w:id="141" w:author="Author" w:date="2025-04-09T18:08:00Z"/>
          <w:lang w:val="fr-FR" w:eastAsia="zh-CN"/>
        </w:rPr>
      </w:pPr>
      <w:ins w:id="142" w:author="Author" w:date="2025-04-09T18:08:00Z">
        <w:r>
          <w:rPr>
            <w:lang w:val="fr-FR" w:eastAsia="zh-CN"/>
          </w:rPr>
          <w:t>9.1.</w:t>
        </w:r>
      </w:ins>
      <w:ins w:id="143" w:author="Author" w:date="2025-05-07T19:06:00Z">
        <w:r>
          <w:rPr>
            <w:lang w:val="fr-FR" w:eastAsia="zh-CN"/>
          </w:rPr>
          <w:t>x</w:t>
        </w:r>
      </w:ins>
      <w:ins w:id="144" w:author="Author" w:date="2025-04-09T18:08:00Z">
        <w:r>
          <w:rPr>
            <w:lang w:val="fr-FR" w:eastAsia="zh-CN"/>
          </w:rPr>
          <w:t xml:space="preserve">.x7 </w:t>
        </w:r>
        <w:r>
          <w:rPr>
            <w:lang w:val="fr-FR" w:eastAsia="zh-CN"/>
          </w:rPr>
          <w:tab/>
        </w:r>
        <w:r w:rsidRPr="00D11CAF">
          <w:rPr>
            <w:lang w:val="fr-FR" w:eastAsia="zh-CN"/>
          </w:rPr>
          <w:t>CSI-RS COORDINATION REQUEST</w:t>
        </w:r>
      </w:ins>
    </w:p>
    <w:p w14:paraId="139FD188" w14:textId="77777777" w:rsidR="00C5588C" w:rsidRPr="00AA5DA2" w:rsidRDefault="00C5588C" w:rsidP="00C5588C">
      <w:pPr>
        <w:widowControl w:val="0"/>
        <w:rPr>
          <w:ins w:id="145" w:author="Author" w:date="2025-04-09T18:08:00Z"/>
        </w:rPr>
      </w:pPr>
      <w:ins w:id="146" w:author="Author" w:date="2025-04-09T18:0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coordinate the activation and deactivation of</w:t>
        </w:r>
      </w:ins>
      <w:ins w:id="147" w:author="Author" w:date="2025-04-10T19:20:00Z">
        <w:r>
          <w:rPr>
            <w:rFonts w:eastAsia="MS Mincho" w:hint="eastAsia"/>
            <w:lang w:eastAsia="ja-JP"/>
          </w:rPr>
          <w:t xml:space="preserve"> </w:t>
        </w:r>
      </w:ins>
      <w:ins w:id="148" w:author="Author" w:date="2025-04-09T18:08:00Z">
        <w:r>
          <w:t>CSI-RS transmission for a UE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75361CC7" w14:textId="77777777" w:rsidR="00C5588C" w:rsidRPr="00AA5DA2" w:rsidRDefault="00C5588C" w:rsidP="00C5588C">
      <w:pPr>
        <w:widowControl w:val="0"/>
        <w:rPr>
          <w:ins w:id="149" w:author="Author" w:date="2025-04-09T18:08:00Z"/>
        </w:rPr>
      </w:pPr>
      <w:ins w:id="150" w:author="Author" w:date="2025-04-09T18:0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37FAFE59" w14:textId="64D8034D" w:rsidR="00C5588C" w:rsidRPr="00AA5DA2" w:rsidRDefault="00C5588C" w:rsidP="00C5588C">
      <w:pPr>
        <w:widowControl w:val="0"/>
        <w:ind w:left="144" w:hanging="144"/>
        <w:rPr>
          <w:ins w:id="151" w:author="Author" w:date="2025-05-01T17:11:00Z"/>
        </w:rPr>
      </w:pPr>
      <w:ins w:id="152" w:author="Author" w:date="2025-04-09T18:08:00Z">
        <w:del w:id="153" w:author="Ericsson User" w:date="2025-07-12T11:15:00Z" w16du:dateUtc="2025-07-12T09:15:00Z">
          <w:r w:rsidRPr="000B2CE3" w:rsidDel="00C5588C">
            <w:rPr>
              <w:i/>
              <w:iCs/>
              <w:highlight w:val="yellow"/>
            </w:rPr>
            <w:delText xml:space="preserve">Editor’s note: </w:delText>
          </w:r>
        </w:del>
      </w:ins>
      <w:ins w:id="154" w:author="Author" w:date="2025-05-21T19:01:00Z">
        <w:del w:id="155" w:author="Ericsson User" w:date="2025-07-12T11:15:00Z" w16du:dateUtc="2025-07-12T09:15:00Z">
          <w:r w:rsidDel="00C5588C">
            <w:rPr>
              <w:i/>
              <w:iCs/>
              <w:highlight w:val="yellow"/>
            </w:rPr>
            <w:delText xml:space="preserve">Based on </w:delText>
          </w:r>
          <w:r w:rsidRPr="00534FDE" w:rsidDel="00C5588C">
            <w:rPr>
              <w:i/>
              <w:iCs/>
              <w:highlight w:val="yellow"/>
            </w:rPr>
            <w:delText>the</w:delText>
          </w:r>
          <w:r w:rsidRPr="00534FDE" w:rsidDel="00C5588C">
            <w:rPr>
              <w:rFonts w:cs="Calibri" w:hint="eastAsia"/>
              <w:color w:val="00B050"/>
              <w:sz w:val="18"/>
              <w:highlight w:val="yellow"/>
            </w:rPr>
            <w:delText xml:space="preserve"> WA: </w:delText>
          </w:r>
          <w:r w:rsidRPr="00534FDE" w:rsidDel="00C5588C">
            <w:rPr>
              <w:rFonts w:cs="Calibri"/>
              <w:color w:val="00B050"/>
              <w:sz w:val="18"/>
              <w:highlight w:val="yellow"/>
            </w:rPr>
            <w:delText xml:space="preserve">RAN3 agrees that, for both F1AP and XnAP, the activation and deactivation of CSI-RS transmission in LTM candidate cells are performed at the level of individual CSI-RS Resource IDs. </w:delText>
          </w:r>
        </w:del>
      </w:ins>
      <w:ins w:id="156" w:author="Author" w:date="2025-04-09T18:08:00Z">
        <w:del w:id="157" w:author="Ericsson User" w:date="2025-07-12T11:15:00Z" w16du:dateUtc="2025-07-12T09:15:00Z">
          <w:r w:rsidRPr="00534FDE" w:rsidDel="00C5588C">
            <w:rPr>
              <w:i/>
              <w:iCs/>
              <w:highlight w:val="yellow"/>
            </w:rPr>
            <w:delText>Detai</w:delText>
          </w:r>
          <w:r w:rsidRPr="000B2CE3" w:rsidDel="00C5588C">
            <w:rPr>
              <w:i/>
              <w:iCs/>
              <w:highlight w:val="yellow"/>
            </w:rPr>
            <w:delText>ls on IEs need to be continued.</w:delText>
          </w:r>
        </w:del>
      </w:ins>
    </w:p>
    <w:tbl>
      <w:tblPr>
        <w:tblW w:w="9954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682"/>
        <w:gridCol w:w="2012"/>
        <w:gridCol w:w="3020"/>
      </w:tblGrid>
      <w:tr w:rsidR="00B96D8A" w:rsidRPr="00FD0425" w14:paraId="5F1CDB9F" w14:textId="77777777" w:rsidTr="00B96D8A">
        <w:trPr>
          <w:tblHeader/>
          <w:ins w:id="158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6025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159" w:author="Author" w:date="2025-05-01T17:11:00Z"/>
                <w:rFonts w:cs="Arial"/>
                <w:szCs w:val="18"/>
                <w:lang w:eastAsia="ja-JP"/>
              </w:rPr>
            </w:pPr>
            <w:ins w:id="160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2DAE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161" w:author="Author" w:date="2025-05-01T17:11:00Z"/>
                <w:rFonts w:cs="Arial"/>
                <w:szCs w:val="18"/>
                <w:lang w:eastAsia="ja-JP"/>
              </w:rPr>
            </w:pPr>
            <w:ins w:id="162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3591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163" w:author="Author" w:date="2025-05-01T17:11:00Z"/>
                <w:rFonts w:cs="Arial"/>
                <w:szCs w:val="18"/>
                <w:lang w:eastAsia="ja-JP"/>
              </w:rPr>
            </w:pPr>
            <w:ins w:id="164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CED9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165" w:author="Author" w:date="2025-05-01T17:11:00Z"/>
                <w:rFonts w:cs="Arial"/>
                <w:szCs w:val="18"/>
                <w:lang w:eastAsia="ja-JP"/>
              </w:rPr>
            </w:pPr>
            <w:ins w:id="166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2623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167" w:author="Author" w:date="2025-05-01T17:11:00Z"/>
                <w:rFonts w:cs="Arial"/>
                <w:szCs w:val="18"/>
                <w:lang w:eastAsia="ja-JP"/>
              </w:rPr>
            </w:pPr>
            <w:ins w:id="168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B96D8A" w:rsidRPr="00FD0425" w14:paraId="6D4954BC" w14:textId="77777777" w:rsidTr="00B96D8A">
        <w:trPr>
          <w:ins w:id="169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4D88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170" w:author="Author" w:date="2025-05-01T17:11:00Z"/>
                <w:lang w:eastAsia="ja-JP"/>
              </w:rPr>
            </w:pPr>
            <w:ins w:id="171" w:author="Author" w:date="2025-05-01T17:11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5464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172" w:author="Author" w:date="2025-05-01T17:11:00Z"/>
                <w:lang w:eastAsia="ja-JP"/>
              </w:rPr>
            </w:pPr>
            <w:ins w:id="173" w:author="Autho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F15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174" w:author="Author" w:date="2025-05-01T17:11:00Z"/>
                <w:lang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886E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175" w:author="Author" w:date="2025-05-01T17:11:00Z"/>
                <w:lang w:eastAsia="ja-JP"/>
              </w:rPr>
            </w:pPr>
            <w:ins w:id="176" w:author="Author" w:date="2025-05-01T17:1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FD1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177" w:author="Author" w:date="2025-05-01T17:11:00Z"/>
                <w:lang w:eastAsia="ja-JP"/>
              </w:rPr>
            </w:pPr>
          </w:p>
        </w:tc>
      </w:tr>
      <w:tr w:rsidR="00B96D8A" w:rsidRPr="00FD0425" w14:paraId="027F1555" w14:textId="77777777" w:rsidTr="00B96D8A">
        <w:trPr>
          <w:ins w:id="178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F75" w14:textId="77777777" w:rsidR="00B96D8A" w:rsidRDefault="00B96D8A" w:rsidP="006B1B62">
            <w:pPr>
              <w:pStyle w:val="TAL"/>
              <w:keepNext w:val="0"/>
              <w:keepLines w:val="0"/>
              <w:widowControl w:val="0"/>
              <w:rPr>
                <w:ins w:id="179" w:author="Author" w:date="2025-05-01T17:11:00Z"/>
                <w:b/>
                <w:bCs/>
                <w:lang w:eastAsia="ja-JP"/>
              </w:rPr>
            </w:pPr>
            <w:ins w:id="180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95B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81" w:author="Author" w:date="2025-05-01T17:11:00Z"/>
                <w:lang w:eastAsia="ja-JP"/>
              </w:rPr>
            </w:pPr>
            <w:ins w:id="182" w:author="Autho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754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83" w:author="Author" w:date="2025-05-01T17:11:00Z"/>
                <w:i/>
                <w:lang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5877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84" w:author="Author" w:date="2025-05-01T17:11:00Z"/>
                <w:lang w:eastAsia="ja-JP"/>
              </w:rPr>
            </w:pPr>
            <w:ins w:id="185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5F3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86" w:author="Author" w:date="2025-05-01T17:11:00Z"/>
                <w:lang w:eastAsia="ja-JP"/>
              </w:rPr>
            </w:pPr>
            <w:ins w:id="187" w:author="Author" w:date="2025-05-01T17:11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</w:tr>
      <w:tr w:rsidR="00B96D8A" w:rsidRPr="00FD0425" w14:paraId="4315DED8" w14:textId="77777777" w:rsidTr="00B96D8A">
        <w:trPr>
          <w:ins w:id="188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1972" w14:textId="77777777" w:rsidR="00B96D8A" w:rsidRDefault="00B96D8A" w:rsidP="006B1B62">
            <w:pPr>
              <w:pStyle w:val="TAL"/>
              <w:keepNext w:val="0"/>
              <w:keepLines w:val="0"/>
              <w:widowControl w:val="0"/>
              <w:rPr>
                <w:ins w:id="189" w:author="Author" w:date="2025-05-01T17:11:00Z"/>
                <w:b/>
                <w:bCs/>
                <w:lang w:eastAsia="ja-JP"/>
              </w:rPr>
            </w:pPr>
            <w:ins w:id="190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3C4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91" w:author="Author" w:date="2025-05-01T17:11:00Z"/>
                <w:lang w:eastAsia="ja-JP"/>
              </w:rPr>
            </w:pPr>
            <w:ins w:id="192" w:author="Autho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F85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93" w:author="Author" w:date="2025-05-01T17:11:00Z"/>
                <w:i/>
                <w:lang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F893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94" w:author="Author" w:date="2025-05-01T17:11:00Z"/>
                <w:lang w:eastAsia="ja-JP"/>
              </w:rPr>
            </w:pPr>
            <w:ins w:id="195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F47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96" w:author="Author" w:date="2025-05-01T17:11:00Z"/>
                <w:lang w:eastAsia="ja-JP"/>
              </w:rPr>
            </w:pPr>
            <w:ins w:id="197" w:author="Author" w:date="2025-05-01T17:11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</w:tr>
      <w:tr w:rsidR="00B96D8A" w:rsidRPr="00FD0425" w14:paraId="69A1141D" w14:textId="3269B789" w:rsidTr="00B96D8A">
        <w:trPr>
          <w:ins w:id="198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83D" w14:textId="0320B4BD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199" w:author="Author" w:date="2025-05-01T17:11:00Z"/>
                <w:lang w:eastAsia="ja-JP"/>
              </w:rPr>
            </w:pPr>
            <w:ins w:id="200" w:author="Author" w:date="2025-05-01T17:11:00Z">
              <w:r>
                <w:rPr>
                  <w:b/>
                  <w:bCs/>
                  <w:lang w:eastAsia="ja-JP"/>
                </w:rPr>
                <w:t>CSI</w:t>
              </w:r>
              <w:del w:id="201" w:author="Ericsson User" w:date="2025-08-13T13:56:00Z" w16du:dateUtc="2025-08-13T11:56:00Z">
                <w:r w:rsidDel="00E34F3F">
                  <w:rPr>
                    <w:b/>
                    <w:bCs/>
                    <w:lang w:eastAsia="ja-JP"/>
                  </w:rPr>
                  <w:delText>-RS</w:delText>
                </w:r>
              </w:del>
              <w:r>
                <w:rPr>
                  <w:b/>
                  <w:bCs/>
                  <w:lang w:eastAsia="ja-JP"/>
                </w:rPr>
                <w:t xml:space="preserve"> Resource Request </w:t>
              </w:r>
              <w:del w:id="202" w:author="Ericsson User" w:date="2025-08-13T13:56:00Z" w16du:dateUtc="2025-08-13T11:56:00Z">
                <w:r w:rsidDel="00586334">
                  <w:rPr>
                    <w:b/>
                    <w:bCs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78D9" w14:textId="0255927A" w:rsidR="00B96D8A" w:rsidRPr="009D1FE9" w:rsidRDefault="004E248B" w:rsidP="006B1B62">
            <w:pPr>
              <w:pStyle w:val="TAL"/>
              <w:keepNext w:val="0"/>
              <w:keepLines w:val="0"/>
              <w:widowControl w:val="0"/>
              <w:rPr>
                <w:ins w:id="203" w:author="Author" w:date="2025-05-01T17:11:00Z"/>
                <w:lang w:eastAsia="ja-JP"/>
              </w:rPr>
            </w:pPr>
            <w:ins w:id="204" w:author="Ericsson User" w:date="2025-08-13T15:59:00Z" w16du:dateUtc="2025-08-13T13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EAC3" w14:textId="5D718CB3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205" w:author="Author" w:date="2025-05-01T17:11:00Z"/>
                <w:lang w:eastAsia="ja-JP"/>
              </w:rPr>
            </w:pPr>
            <w:ins w:id="206" w:author="Author" w:date="2025-05-01T17:11:00Z">
              <w:del w:id="207" w:author="Ericsson User" w:date="2025-08-13T15:59:00Z" w16du:dateUtc="2025-08-13T13:59:00Z">
                <w:r w:rsidRPr="009D1FE9" w:rsidDel="004E248B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AB9" w14:textId="682F88B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208" w:author="Author" w:date="2025-05-01T17:11:00Z"/>
                <w:lang w:eastAsia="ja-JP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714F" w14:textId="25A3CBC8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209" w:author="Author" w:date="2025-05-01T17:11:00Z"/>
                <w:lang w:eastAsia="ja-JP"/>
              </w:rPr>
            </w:pPr>
            <w:ins w:id="210" w:author="Author" w:date="2025-05-01T17:11:00Z">
              <w:del w:id="211" w:author="Ericsson User" w:date="2025-08-13T13:56:00Z" w16du:dateUtc="2025-08-13T11:56:00Z">
                <w:r w:rsidRPr="009D1FE9" w:rsidDel="00E34F3F">
                  <w:rPr>
                    <w:lang w:eastAsia="ja-JP"/>
                  </w:rPr>
                  <w:delText>Cell ID list to which the request applies.</w:delText>
                </w:r>
              </w:del>
            </w:ins>
          </w:p>
        </w:tc>
      </w:tr>
      <w:tr w:rsidR="00B96D8A" w:rsidRPr="00FD0425" w:rsidDel="00E34F3F" w14:paraId="463CBDBF" w14:textId="6425F3B3" w:rsidTr="00B96D8A">
        <w:trPr>
          <w:ins w:id="212" w:author="Author" w:date="2025-05-01T17:11:00Z"/>
          <w:del w:id="213" w:author="Ericsson User" w:date="2025-08-13T13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67B" w14:textId="6F5EAAA6" w:rsidR="00B96D8A" w:rsidRPr="00723F74" w:rsidDel="00E34F3F" w:rsidRDefault="00B96D8A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14" w:author="Author" w:date="2025-05-01T17:11:00Z"/>
                <w:del w:id="215" w:author="Ericsson User" w:date="2025-08-13T13:56:00Z" w16du:dateUtc="2025-08-13T11:56:00Z"/>
                <w:b/>
                <w:bCs/>
                <w:lang w:val="en-US" w:eastAsia="zh-CN"/>
              </w:rPr>
            </w:pPr>
            <w:ins w:id="216" w:author="Author" w:date="2025-05-01T17:11:00Z">
              <w:del w:id="217" w:author="Ericsson User" w:date="2025-08-13T13:56:00Z" w16du:dateUtc="2025-08-13T11:56:00Z">
                <w:r w:rsidRPr="006613CA" w:rsidDel="00E34F3F">
                  <w:rPr>
                    <w:rFonts w:eastAsia="SimSun"/>
                    <w:b/>
                    <w:bCs/>
                    <w:lang w:eastAsia="ja-JP"/>
                  </w:rPr>
                  <w:delText xml:space="preserve">&gt;CSI-RS Resource </w:delText>
                </w:r>
                <w:r w:rsidRPr="006613CA" w:rsidDel="00E34F3F">
                  <w:rPr>
                    <w:rFonts w:eastAsia="SimSun"/>
                    <w:b/>
                    <w:bCs/>
                    <w:lang w:eastAsia="ja-JP"/>
                  </w:rPr>
                  <w:lastRenderedPageBreak/>
                  <w:delText>Request Item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16BE" w14:textId="1DC582D1" w:rsidR="00B96D8A" w:rsidRPr="00FD0425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18" w:author="Author" w:date="2025-05-01T17:11:00Z"/>
                <w:del w:id="219" w:author="Ericsson User" w:date="2025-08-13T13:56:00Z" w16du:dateUtc="2025-08-13T11:56:00Z"/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CBE" w14:textId="660E51EE" w:rsidR="00B96D8A" w:rsidRPr="00FD0425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20" w:author="Author" w:date="2025-05-01T17:11:00Z"/>
                <w:del w:id="221" w:author="Ericsson User" w:date="2025-08-13T13:56:00Z" w16du:dateUtc="2025-08-13T11:56:00Z"/>
                <w:lang w:eastAsia="ja-JP"/>
              </w:rPr>
            </w:pPr>
            <w:ins w:id="222" w:author="Author" w:date="2025-05-01T17:11:00Z">
              <w:del w:id="223" w:author="Ericsson User" w:date="2025-08-13T13:56:00Z" w16du:dateUtc="2025-08-13T11:56:00Z">
                <w:r w:rsidDel="00E34F3F">
                  <w:rPr>
                    <w:i/>
                    <w:lang w:eastAsia="ja-JP"/>
                  </w:rPr>
                  <w:delText>1</w:delText>
                </w:r>
                <w:r w:rsidRPr="00E84405" w:rsidDel="00E34F3F">
                  <w:rPr>
                    <w:i/>
                    <w:lang w:eastAsia="ja-JP"/>
                  </w:rPr>
                  <w:delText xml:space="preserve"> .. </w:delText>
                </w:r>
                <w:r w:rsidRPr="00E84405" w:rsidDel="00E34F3F">
                  <w:rPr>
                    <w:i/>
                    <w:lang w:eastAsia="ja-JP"/>
                  </w:rPr>
                  <w:lastRenderedPageBreak/>
                  <w:delText>&lt;maxnoof</w:delText>
                </w:r>
                <w:r w:rsidDel="00E34F3F">
                  <w:rPr>
                    <w:i/>
                    <w:lang w:eastAsia="ja-JP"/>
                  </w:rPr>
                  <w:delText>CSIRSResource</w:delText>
                </w:r>
                <w:r w:rsidRPr="00E84405" w:rsidDel="00E34F3F">
                  <w:rPr>
                    <w:i/>
                    <w:lang w:eastAsia="ja-JP"/>
                  </w:rPr>
                  <w:delText>Cells&gt;</w:delText>
                </w:r>
              </w:del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712" w14:textId="4E6A059B" w:rsidR="00B96D8A" w:rsidRPr="00422562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24" w:author="Author" w:date="2025-05-01T17:11:00Z"/>
                <w:del w:id="225" w:author="Ericsson User" w:date="2025-08-13T13:56:00Z" w16du:dateUtc="2025-08-13T11:56:00Z"/>
                <w:lang w:eastAsia="ja-JP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368" w14:textId="5465E599" w:rsidR="00B96D8A" w:rsidRPr="00FD0425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26" w:author="Author" w:date="2025-05-01T17:11:00Z"/>
                <w:del w:id="227" w:author="Ericsson User" w:date="2025-08-13T13:56:00Z" w16du:dateUtc="2025-08-13T11:56:00Z"/>
                <w:lang w:eastAsia="ja-JP"/>
              </w:rPr>
            </w:pPr>
          </w:p>
        </w:tc>
      </w:tr>
      <w:tr w:rsidR="00B96D8A" w:rsidRPr="00FD0425" w:rsidDel="00E34F3F" w14:paraId="2D08218E" w14:textId="4848298D" w:rsidTr="00B96D8A">
        <w:trPr>
          <w:ins w:id="228" w:author="Author" w:date="2025-05-01T17:11:00Z"/>
          <w:del w:id="229" w:author="Ericsson User" w:date="2025-08-13T13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556" w14:textId="514C468F" w:rsidR="00B96D8A" w:rsidRPr="003376CC" w:rsidDel="00E34F3F" w:rsidRDefault="00B96D8A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30" w:author="Author" w:date="2025-05-01T17:11:00Z"/>
                <w:del w:id="231" w:author="Ericsson User" w:date="2025-08-13T13:56:00Z" w16du:dateUtc="2025-08-13T11:56:00Z"/>
                <w:lang w:val="it-IT" w:eastAsia="zh-CN"/>
              </w:rPr>
            </w:pPr>
            <w:ins w:id="232" w:author="Author" w:date="2025-05-01T17:11:00Z">
              <w:del w:id="233" w:author="Ericsson User" w:date="2025-08-13T13:56:00Z" w16du:dateUtc="2025-08-13T11:56:00Z">
                <w:r w:rsidRPr="00802056" w:rsidDel="00E34F3F">
                  <w:rPr>
                    <w:rFonts w:eastAsia="Malgun Gothic"/>
                  </w:rPr>
                  <w:delText>&gt;&gt;NR CGI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BC4" w14:textId="6C32929F" w:rsidR="00B96D8A" w:rsidRPr="00FD0425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34" w:author="Author" w:date="2025-05-01T17:11:00Z"/>
                <w:del w:id="235" w:author="Ericsson User" w:date="2025-08-13T13:56:00Z" w16du:dateUtc="2025-08-13T11:56:00Z"/>
                <w:lang w:eastAsia="zh-CN"/>
              </w:rPr>
            </w:pPr>
            <w:ins w:id="236" w:author="Author" w:date="2025-05-01T17:11:00Z">
              <w:del w:id="237" w:author="Ericsson User" w:date="2025-08-13T13:56:00Z" w16du:dateUtc="2025-08-13T11:56:00Z">
                <w:r w:rsidRPr="00F6343E" w:rsidDel="00E34F3F">
                  <w:rPr>
                    <w:lang w:val="fr-FR" w:eastAsia="ja-JP"/>
                  </w:rPr>
                  <w:delText>M</w:delText>
                </w:r>
              </w:del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888" w14:textId="6B2FC9E2" w:rsidR="00B96D8A" w:rsidRPr="00FD0425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38" w:author="Author" w:date="2025-05-01T17:11:00Z"/>
                <w:del w:id="239" w:author="Ericsson User" w:date="2025-08-13T13:56:00Z" w16du:dateUtc="2025-08-13T11:56:00Z"/>
                <w:lang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A71" w14:textId="51DE340E" w:rsidR="00B96D8A" w:rsidRPr="00422562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40" w:author="Author" w:date="2025-05-01T17:11:00Z"/>
                <w:del w:id="241" w:author="Ericsson User" w:date="2025-08-13T13:56:00Z" w16du:dateUtc="2025-08-13T11:56:00Z"/>
                <w:lang w:eastAsia="ja-JP"/>
              </w:rPr>
            </w:pPr>
            <w:ins w:id="242" w:author="Author" w:date="2025-05-01T17:11:00Z">
              <w:del w:id="243" w:author="Ericsson User" w:date="2025-08-13T13:56:00Z" w16du:dateUtc="2025-08-13T11:56:00Z">
                <w:r w:rsidRPr="00F6343E" w:rsidDel="00E34F3F">
                  <w:rPr>
                    <w:lang w:val="fr-FR" w:eastAsia="ja-JP"/>
                  </w:rPr>
                  <w:delText>9.2.2.7</w:delText>
                </w:r>
              </w:del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D24" w14:textId="547FDCD8" w:rsidR="00B96D8A" w:rsidRPr="00FD0425" w:rsidDel="00E34F3F" w:rsidRDefault="00B96D8A" w:rsidP="006B1B62">
            <w:pPr>
              <w:pStyle w:val="TAL"/>
              <w:keepNext w:val="0"/>
              <w:keepLines w:val="0"/>
              <w:widowControl w:val="0"/>
              <w:rPr>
                <w:ins w:id="244" w:author="Author" w:date="2025-05-01T17:11:00Z"/>
                <w:del w:id="245" w:author="Ericsson User" w:date="2025-08-13T13:56:00Z" w16du:dateUtc="2025-08-13T11:56:00Z"/>
                <w:lang w:eastAsia="ja-JP"/>
              </w:rPr>
            </w:pPr>
          </w:p>
        </w:tc>
      </w:tr>
      <w:tr w:rsidR="00B96D8A" w:rsidRPr="00FD0425" w14:paraId="6AE9E8AE" w14:textId="77777777" w:rsidTr="00B96D8A">
        <w:trPr>
          <w:ins w:id="246" w:author="Ericsson User" w:date="2025-07-12T13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328" w14:textId="41EE8074" w:rsidR="00B96D8A" w:rsidRPr="00A37121" w:rsidRDefault="00B96D8A" w:rsidP="007B25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47" w:author="Ericsson User" w:date="2025-07-12T13:03:00Z" w16du:dateUtc="2025-07-12T11:03:00Z"/>
                <w:rFonts w:cs="Arial"/>
                <w:lang w:eastAsia="ja-JP"/>
              </w:rPr>
            </w:pPr>
            <w:ins w:id="248" w:author="Ericsson User" w:date="2025-07-12T13:03:00Z" w16du:dateUtc="2025-07-12T11:03:00Z">
              <w:r w:rsidRPr="007B255C">
                <w:rPr>
                  <w:rFonts w:eastAsia="Malgun Gothic"/>
                  <w:szCs w:val="18"/>
                </w:rPr>
                <w:t>&gt;</w:t>
              </w:r>
            </w:ins>
            <w:ins w:id="249" w:author="Ericsson User" w:date="2025-07-12T13:12:00Z" w16du:dateUtc="2025-07-12T11:12:00Z">
              <w:r w:rsidRPr="007B255C">
                <w:rPr>
                  <w:rFonts w:eastAsia="Malgun Gothic"/>
                  <w:szCs w:val="18"/>
                </w:rPr>
                <w:t>L</w:t>
              </w:r>
            </w:ins>
            <w:ins w:id="250" w:author="Ericsson User" w:date="2025-07-12T14:58:00Z" w16du:dateUtc="2025-07-12T12:58:00Z">
              <w:r w:rsidRPr="007B255C">
                <w:rPr>
                  <w:rFonts w:eastAsia="Malgun Gothic"/>
                  <w:szCs w:val="18"/>
                </w:rPr>
                <w:t xml:space="preserve">ayer 1 </w:t>
              </w:r>
            </w:ins>
            <w:ins w:id="251" w:author="Ericsson User" w:date="2025-07-12T13:12:00Z" w16du:dateUtc="2025-07-12T11:12:00Z">
              <w:r w:rsidRPr="007B255C">
                <w:rPr>
                  <w:rFonts w:eastAsia="Malgun Gothic"/>
                  <w:szCs w:val="18"/>
                </w:rPr>
                <w:t>Measurements</w:t>
              </w:r>
            </w:ins>
            <w:ins w:id="252" w:author="Ericsson User" w:date="2025-07-12T13:03:00Z" w16du:dateUtc="2025-07-12T11:03:00Z">
              <w:r w:rsidRPr="007B255C">
                <w:rPr>
                  <w:rFonts w:eastAsia="Malgun Gothic"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AA7" w14:textId="239D1443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53" w:author="Ericsson User" w:date="2025-07-12T13:03:00Z" w16du:dateUtc="2025-07-12T11:03:00Z"/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956" w14:textId="3CFBED16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54" w:author="Ericsson User" w:date="2025-07-12T13:03:00Z" w16du:dateUtc="2025-07-12T11:03:00Z"/>
                <w:lang w:eastAsia="ja-JP"/>
              </w:rPr>
            </w:pPr>
            <w:ins w:id="255" w:author="Ericsson User" w:date="2025-07-12T13:04:00Z" w16du:dateUtc="2025-07-12T11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259" w14:textId="373799FF" w:rsidR="00B96D8A" w:rsidRPr="00422562" w:rsidRDefault="00B96D8A" w:rsidP="00CB0A50">
            <w:pPr>
              <w:pStyle w:val="TAL"/>
              <w:keepNext w:val="0"/>
              <w:keepLines w:val="0"/>
              <w:widowControl w:val="0"/>
              <w:rPr>
                <w:ins w:id="256" w:author="Ericsson User" w:date="2025-07-12T13:03:00Z" w16du:dateUtc="2025-07-12T11:03:00Z"/>
                <w:lang w:eastAsia="ja-JP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3AE" w14:textId="77777777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57" w:author="Ericsson User" w:date="2025-07-12T13:03:00Z" w16du:dateUtc="2025-07-12T11:03:00Z"/>
                <w:lang w:eastAsia="ja-JP"/>
              </w:rPr>
            </w:pPr>
          </w:p>
        </w:tc>
      </w:tr>
      <w:tr w:rsidR="00B96D8A" w:rsidRPr="00FD0425" w14:paraId="0C4073AD" w14:textId="77777777" w:rsidTr="00B96D8A">
        <w:trPr>
          <w:ins w:id="258" w:author="Ericsson User" w:date="2025-07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27EA" w14:textId="493D8783" w:rsidR="00B96D8A" w:rsidRPr="00A37121" w:rsidRDefault="00B96D8A" w:rsidP="00A523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59" w:author="Ericsson User" w:date="2025-07-12T13:04:00Z" w16du:dateUtc="2025-07-12T11:04:00Z"/>
                <w:rFonts w:cs="Arial"/>
                <w:lang w:eastAsia="ja-JP"/>
              </w:rPr>
            </w:pPr>
            <w:ins w:id="260" w:author="Ericsson User" w:date="2025-07-12T13:04:00Z" w16du:dateUtc="2025-07-12T11:04:00Z">
              <w:r w:rsidRPr="00A5231C">
                <w:rPr>
                  <w:rFonts w:eastAsia="Malgun Gothic"/>
                  <w:szCs w:val="18"/>
                </w:rPr>
                <w:t>&gt;&gt;</w:t>
              </w:r>
            </w:ins>
            <w:ins w:id="261" w:author="Ericsson User" w:date="2025-07-12T13:13:00Z" w16du:dateUtc="2025-07-12T11:13:00Z">
              <w:r w:rsidRPr="00A5231C">
                <w:rPr>
                  <w:rFonts w:eastAsia="Malgun Gothic"/>
                  <w:szCs w:val="18"/>
                </w:rPr>
                <w:t>L</w:t>
              </w:r>
            </w:ins>
            <w:ins w:id="262" w:author="Ericsson User" w:date="2025-07-12T14:58:00Z" w16du:dateUtc="2025-07-12T12:58:00Z">
              <w:r w:rsidRPr="00A5231C">
                <w:rPr>
                  <w:rFonts w:eastAsia="Malgun Gothic"/>
                  <w:szCs w:val="18"/>
                </w:rPr>
                <w:t xml:space="preserve">ayer 1 </w:t>
              </w:r>
            </w:ins>
            <w:ins w:id="263" w:author="Ericsson User" w:date="2025-07-12T13:13:00Z" w16du:dateUtc="2025-07-12T11:13:00Z">
              <w:r w:rsidRPr="00A5231C">
                <w:rPr>
                  <w:rFonts w:eastAsia="Malgun Gothic"/>
                  <w:szCs w:val="18"/>
                </w:rPr>
                <w:t xml:space="preserve">Measurements </w:t>
              </w:r>
            </w:ins>
            <w:ins w:id="264" w:author="Ericsson User" w:date="2025-07-12T13:04:00Z" w16du:dateUtc="2025-07-12T11:04:00Z">
              <w:r w:rsidRPr="00A5231C">
                <w:rPr>
                  <w:rFonts w:eastAsia="Malgun Gothic"/>
                  <w:szCs w:val="18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FE3E" w14:textId="6CA70BFB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65" w:author="Ericsson User" w:date="2025-07-12T13:04:00Z" w16du:dateUtc="2025-07-12T11:04:00Z"/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03D" w14:textId="211D248A" w:rsidR="00B96D8A" w:rsidRPr="00CB0A50" w:rsidRDefault="00B96D8A" w:rsidP="00CB0A50">
            <w:pPr>
              <w:pStyle w:val="TAL"/>
              <w:keepNext w:val="0"/>
              <w:keepLines w:val="0"/>
              <w:widowControl w:val="0"/>
              <w:rPr>
                <w:ins w:id="266" w:author="Ericsson User" w:date="2025-07-12T13:04:00Z" w16du:dateUtc="2025-07-12T11:04:00Z"/>
                <w:i/>
                <w:iCs/>
                <w:lang w:eastAsia="ja-JP"/>
              </w:rPr>
            </w:pPr>
            <w:ins w:id="267" w:author="Ericsson User" w:date="2025-07-12T13:05:00Z" w16du:dateUtc="2025-07-12T11:05:00Z">
              <w:r w:rsidRPr="00CB0A50">
                <w:rPr>
                  <w:i/>
                  <w:iCs/>
                  <w:lang w:eastAsia="ja-JP"/>
                </w:rPr>
                <w:t>1 .. &lt;m</w:t>
              </w:r>
            </w:ins>
            <w:ins w:id="268" w:author="Ericsson User" w:date="2025-08-13T13:36:00Z" w16du:dateUtc="2025-08-13T11:36:00Z">
              <w:r w:rsidR="00357DF2"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269" w:author="Ericsson User" w:date="2025-08-13T15:38:00Z" w16du:dateUtc="2025-08-13T13:38:00Z">
              <w:r w:rsidR="00D21E15">
                <w:rPr>
                  <w:i/>
                  <w:iCs/>
                  <w:lang w:eastAsia="ja-JP"/>
                </w:rPr>
                <w:t>Plus1</w:t>
              </w:r>
            </w:ins>
            <w:ins w:id="270" w:author="Ericsson User" w:date="2025-07-12T13:05:00Z" w16du:dateUtc="2025-07-12T11:05:00Z">
              <w:r w:rsidRPr="00CB0A5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9DB1" w14:textId="7F006A3C" w:rsidR="00B96D8A" w:rsidRPr="00422562" w:rsidRDefault="00B96D8A" w:rsidP="00CB0A50">
            <w:pPr>
              <w:pStyle w:val="TAL"/>
              <w:keepNext w:val="0"/>
              <w:keepLines w:val="0"/>
              <w:widowControl w:val="0"/>
              <w:rPr>
                <w:ins w:id="271" w:author="Ericsson User" w:date="2025-07-12T13:04:00Z" w16du:dateUtc="2025-07-12T11:04:00Z"/>
                <w:lang w:eastAsia="ja-JP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0F7" w14:textId="77777777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72" w:author="Ericsson User" w:date="2025-07-12T13:04:00Z" w16du:dateUtc="2025-07-12T11:04:00Z"/>
                <w:lang w:eastAsia="ja-JP"/>
              </w:rPr>
            </w:pPr>
          </w:p>
        </w:tc>
      </w:tr>
      <w:tr w:rsidR="00B96D8A" w:rsidRPr="00FD0425" w14:paraId="5269D599" w14:textId="77777777" w:rsidTr="00B96D8A">
        <w:trPr>
          <w:ins w:id="273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159" w14:textId="6A48F995" w:rsidR="00B96D8A" w:rsidRPr="00CB0A50" w:rsidRDefault="00B96D8A" w:rsidP="009268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274" w:author="Author" w:date="2025-05-01T17:11:00Z"/>
                <w:rFonts w:eastAsia="SimSun"/>
                <w:bCs/>
                <w:lang w:eastAsia="ja-JP"/>
              </w:rPr>
            </w:pPr>
            <w:ins w:id="275" w:author="Author" w:date="2025-05-01T17:11:00Z">
              <w:r w:rsidRPr="009268F0">
                <w:rPr>
                  <w:rFonts w:cs="Arial"/>
                  <w:lang w:eastAsia="ja-JP"/>
                </w:rPr>
                <w:t>&gt;&gt;</w:t>
              </w:r>
            </w:ins>
            <w:ins w:id="276" w:author="Ericsson User" w:date="2025-07-12T13:05:00Z" w16du:dateUtc="2025-07-12T11:05:00Z">
              <w:r w:rsidRPr="009268F0">
                <w:rPr>
                  <w:rFonts w:cs="Arial"/>
                  <w:lang w:eastAsia="ja-JP"/>
                </w:rPr>
                <w:t>&gt;</w:t>
              </w:r>
            </w:ins>
            <w:ins w:id="277" w:author="Ericsson User" w:date="2025-08-13T13:37:00Z" w16du:dateUtc="2025-08-13T11:37:00Z">
              <w:r w:rsidR="00357DF2" w:rsidRPr="009268F0">
                <w:rPr>
                  <w:rFonts w:cs="Arial"/>
                  <w:lang w:eastAsia="ja-JP"/>
                </w:rPr>
                <w:t xml:space="preserve">Request For </w:t>
              </w:r>
            </w:ins>
            <w:ins w:id="278" w:author="Author" w:date="2025-05-01T17:11:00Z">
              <w:r w:rsidRPr="009268F0">
                <w:rPr>
                  <w:rFonts w:cs="Arial"/>
                  <w:lang w:eastAsia="ja-JP"/>
                </w:rPr>
                <w:t>Semi Persistent CSI</w:t>
              </w:r>
              <w:del w:id="279" w:author="Ericsson User" w:date="2025-08-13T13:37:00Z" w16du:dateUtc="2025-08-13T11:37:00Z">
                <w:r w:rsidRPr="009268F0" w:rsidDel="00357DF2">
                  <w:rPr>
                    <w:rFonts w:cs="Arial"/>
                    <w:lang w:eastAsia="ja-JP"/>
                  </w:rPr>
                  <w:delText>-RS</w:delText>
                </w:r>
              </w:del>
            </w:ins>
            <w:ins w:id="280" w:author="Ericsson User" w:date="2025-08-13T13:37:00Z" w16du:dateUtc="2025-08-13T11:37:00Z">
              <w:r w:rsidR="00357DF2" w:rsidRPr="009268F0">
                <w:rPr>
                  <w:rFonts w:cs="Arial"/>
                  <w:lang w:eastAsia="ja-JP"/>
                </w:rPr>
                <w:t xml:space="preserve"> Resources</w:t>
              </w:r>
            </w:ins>
            <w:ins w:id="281" w:author="Author" w:date="2025-05-01T17:11:00Z">
              <w:del w:id="282" w:author="Ericsson User" w:date="2025-08-13T14:51:00Z" w16du:dateUtc="2025-08-13T12:51:00Z">
                <w:r w:rsidRPr="009268F0" w:rsidDel="00D460D8">
                  <w:rPr>
                    <w:rFonts w:cs="Arial"/>
                    <w:lang w:eastAsia="ja-JP"/>
                  </w:rPr>
                  <w:delText xml:space="preserve"> </w:delText>
                </w:r>
              </w:del>
              <w:del w:id="283" w:author="Ericsson User" w:date="2025-08-13T13:37:00Z" w16du:dateUtc="2025-08-13T11:37:00Z">
                <w:r w:rsidRPr="009268F0" w:rsidDel="00357DF2">
                  <w:rPr>
                    <w:rFonts w:cs="Arial"/>
                    <w:lang w:eastAsia="ja-JP"/>
                  </w:rPr>
                  <w:delText>Transmission Request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83B" w14:textId="77777777" w:rsidR="00B96D8A" w:rsidRPr="00F6343E" w:rsidRDefault="00B96D8A" w:rsidP="00CB0A50">
            <w:pPr>
              <w:pStyle w:val="TAL"/>
              <w:keepNext w:val="0"/>
              <w:keepLines w:val="0"/>
              <w:widowControl w:val="0"/>
              <w:rPr>
                <w:ins w:id="284" w:author="Author" w:date="2025-05-01T17:11:00Z"/>
                <w:lang w:val="fr-FR" w:eastAsia="ja-JP"/>
              </w:rPr>
            </w:pPr>
            <w:ins w:id="285" w:author="Author" w:date="2025-05-01T17:11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B32" w14:textId="77777777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86" w:author="Author" w:date="2025-05-01T17:11:00Z"/>
                <w:lang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3A3" w14:textId="77777777" w:rsidR="00B96D8A" w:rsidRPr="00F6343E" w:rsidRDefault="00B96D8A" w:rsidP="00CB0A50">
            <w:pPr>
              <w:pStyle w:val="TAL"/>
              <w:keepNext w:val="0"/>
              <w:keepLines w:val="0"/>
              <w:widowControl w:val="0"/>
              <w:rPr>
                <w:ins w:id="287" w:author="Author" w:date="2025-05-01T17:11:00Z"/>
                <w:lang w:val="fr-FR" w:eastAsia="ja-JP"/>
              </w:rPr>
            </w:pPr>
            <w:ins w:id="288" w:author="Author" w:date="2025-05-01T17:1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E715" w14:textId="77777777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289" w:author="Author" w:date="2025-05-01T17:11:00Z"/>
                <w:lang w:eastAsia="ja-JP"/>
              </w:rPr>
            </w:pPr>
          </w:p>
        </w:tc>
      </w:tr>
      <w:tr w:rsidR="00B96D8A" w:rsidRPr="00FD0425" w:rsidDel="00CB0A50" w14:paraId="48FA76EE" w14:textId="26F067B4" w:rsidTr="00B96D8A">
        <w:trPr>
          <w:ins w:id="290" w:author="Author" w:date="2025-05-01T17:11:00Z"/>
          <w:del w:id="291" w:author="Ericsson User" w:date="2025-07-12T1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786" w14:textId="5B99BB2C" w:rsidR="00B96D8A" w:rsidRPr="00537FD1" w:rsidDel="00CB0A50" w:rsidRDefault="00B96D8A" w:rsidP="00CB0A5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92" w:author="Author" w:date="2025-05-01T17:11:00Z"/>
                <w:del w:id="293" w:author="Ericsson User" w:date="2025-07-12T13:11:00Z" w16du:dateUtc="2025-07-12T11:11:00Z"/>
                <w:b/>
                <w:bCs/>
                <w:lang w:eastAsia="ja-JP"/>
              </w:rPr>
            </w:pPr>
            <w:ins w:id="294" w:author="Author" w:date="2025-05-01T17:11:00Z">
              <w:del w:id="295" w:author="Ericsson User" w:date="2025-07-12T13:11:00Z" w16du:dateUtc="2025-07-12T11:11:00Z">
                <w:r w:rsidRPr="00537FD1" w:rsidDel="00CB0A50">
                  <w:rPr>
                    <w:rFonts w:eastAsia="Malgun Gothic"/>
                    <w:b/>
                    <w:bCs/>
                  </w:rPr>
                  <w:delText xml:space="preserve">&gt;&gt;CSI-RS </w:delText>
                </w:r>
                <w:r w:rsidDel="00CB0A50">
                  <w:rPr>
                    <w:rFonts w:eastAsia="Malgun Gothic"/>
                    <w:b/>
                    <w:bCs/>
                  </w:rPr>
                  <w:delText>Resources ID</w:delText>
                </w:r>
                <w:r w:rsidRPr="00537FD1" w:rsidDel="00CB0A50">
                  <w:rPr>
                    <w:rFonts w:eastAsia="Malgun Gothic"/>
                    <w:b/>
                    <w:bCs/>
                  </w:rPr>
                  <w:delText xml:space="preserve">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A76" w14:textId="489958B7" w:rsidR="00B96D8A" w:rsidRPr="009D1FE9" w:rsidDel="00CB0A50" w:rsidRDefault="00B96D8A" w:rsidP="00CB0A50">
            <w:pPr>
              <w:pStyle w:val="TAL"/>
              <w:keepNext w:val="0"/>
              <w:keepLines w:val="0"/>
              <w:widowControl w:val="0"/>
              <w:rPr>
                <w:ins w:id="296" w:author="Author" w:date="2025-05-01T17:11:00Z"/>
                <w:del w:id="297" w:author="Ericsson User" w:date="2025-07-12T13:11:00Z" w16du:dateUtc="2025-07-12T11:11:00Z"/>
                <w:lang w:eastAsia="ja-JP"/>
              </w:rPr>
            </w:pPr>
            <w:ins w:id="298" w:author="Author" w:date="2025-05-01T17:11:00Z">
              <w:del w:id="299" w:author="Ericsson User" w:date="2025-07-12T13:11:00Z" w16du:dateUtc="2025-07-12T11:11:00Z">
                <w:r w:rsidDel="00CB0A50">
                  <w:rPr>
                    <w:lang w:val="fr-FR" w:eastAsia="ja-JP"/>
                  </w:rPr>
                  <w:delText>O</w:delText>
                </w:r>
              </w:del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EFC" w14:textId="14FFAF45" w:rsidR="00B96D8A" w:rsidRPr="00FD0425" w:rsidDel="00CB0A50" w:rsidRDefault="00B96D8A" w:rsidP="00CB0A50">
            <w:pPr>
              <w:pStyle w:val="TAL"/>
              <w:keepNext w:val="0"/>
              <w:keepLines w:val="0"/>
              <w:widowControl w:val="0"/>
              <w:rPr>
                <w:ins w:id="300" w:author="Author" w:date="2025-05-01T17:11:00Z"/>
                <w:del w:id="301" w:author="Ericsson User" w:date="2025-07-12T13:11:00Z" w16du:dateUtc="2025-07-12T11:11:00Z"/>
                <w:lang w:eastAsia="ja-JP"/>
              </w:rPr>
            </w:pPr>
            <w:ins w:id="302" w:author="Author" w:date="2025-05-01T17:11:00Z">
              <w:del w:id="303" w:author="Ericsson User" w:date="2025-07-12T13:11:00Z" w16du:dateUtc="2025-07-12T11:11:00Z">
                <w:r w:rsidRPr="00304896" w:rsidDel="00CB0A50">
                  <w:rPr>
                    <w:i/>
                    <w:iCs/>
                    <w:lang w:eastAsia="ja-JP"/>
                  </w:rPr>
                  <w:delText>1 .. &lt;</w:delText>
                </w:r>
                <w:r w:rsidRPr="005A4488" w:rsidDel="00CB0A50">
                  <w:rPr>
                    <w:i/>
                    <w:iCs/>
                    <w:lang w:eastAsia="ja-JP"/>
                  </w:rPr>
                  <w:delText>maxnoofCSIRS</w:delText>
                </w:r>
                <w:r w:rsidDel="00CB0A50">
                  <w:rPr>
                    <w:i/>
                    <w:iCs/>
                    <w:lang w:eastAsia="ja-JP"/>
                  </w:rPr>
                  <w:delText>ResourceIDs</w:delText>
                </w:r>
                <w:r w:rsidRPr="00304896" w:rsidDel="00CB0A50">
                  <w:rPr>
                    <w:i/>
                    <w:iCs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347" w14:textId="2FF3B0A6" w:rsidR="00B96D8A" w:rsidRPr="009D1FE9" w:rsidDel="00CB0A50" w:rsidRDefault="00B96D8A" w:rsidP="00CB0A50">
            <w:pPr>
              <w:pStyle w:val="TAL"/>
              <w:keepNext w:val="0"/>
              <w:keepLines w:val="0"/>
              <w:widowControl w:val="0"/>
              <w:rPr>
                <w:ins w:id="304" w:author="Author" w:date="2025-05-01T17:11:00Z"/>
                <w:del w:id="305" w:author="Ericsson User" w:date="2025-07-12T13:11:00Z" w16du:dateUtc="2025-07-12T11:11:00Z"/>
                <w:lang w:eastAsia="ja-JP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AA70" w14:textId="32CCAE31" w:rsidR="00B96D8A" w:rsidRPr="00FD0425" w:rsidDel="00CB0A50" w:rsidRDefault="00B96D8A" w:rsidP="00CB0A50">
            <w:pPr>
              <w:pStyle w:val="TAL"/>
              <w:keepNext w:val="0"/>
              <w:keepLines w:val="0"/>
              <w:widowControl w:val="0"/>
              <w:rPr>
                <w:ins w:id="306" w:author="Author" w:date="2025-05-01T17:11:00Z"/>
                <w:del w:id="307" w:author="Ericsson User" w:date="2025-07-12T13:11:00Z" w16du:dateUtc="2025-07-12T11:11:00Z"/>
                <w:lang w:eastAsia="ja-JP"/>
              </w:rPr>
            </w:pPr>
          </w:p>
        </w:tc>
      </w:tr>
      <w:tr w:rsidR="00B96D8A" w:rsidRPr="00FD0425" w14:paraId="25E411F0" w14:textId="77777777" w:rsidTr="00B96D8A">
        <w:trPr>
          <w:ins w:id="308" w:author="Autho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E8E" w14:textId="417D7BA1" w:rsidR="00B96D8A" w:rsidRPr="00CB0A50" w:rsidRDefault="00B96D8A" w:rsidP="003D73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09" w:author="Author" w:date="2025-05-01T17:11:00Z"/>
                <w:rFonts w:eastAsia="SimSun"/>
                <w:bCs/>
                <w:lang w:eastAsia="ja-JP"/>
              </w:rPr>
            </w:pPr>
            <w:ins w:id="310" w:author="Author" w:date="2025-05-01T17:11:00Z">
              <w:r w:rsidRPr="00CB0A50">
                <w:rPr>
                  <w:rFonts w:eastAsia="SimSun"/>
                  <w:bCs/>
                  <w:lang w:eastAsia="ja-JP"/>
                </w:rPr>
                <w:t>&gt;&gt;&gt;CSI</w:t>
              </w:r>
              <w:del w:id="311" w:author="Ericsson User" w:date="2025-08-13T11:45:00Z" w16du:dateUtc="2025-08-13T09:45:00Z">
                <w:r w:rsidRPr="00CB0A50" w:rsidDel="00265853">
                  <w:rPr>
                    <w:rFonts w:eastAsia="SimSun"/>
                    <w:bCs/>
                    <w:lang w:eastAsia="ja-JP"/>
                  </w:rPr>
                  <w:delText>-R</w:delText>
                </w:r>
              </w:del>
              <w:del w:id="312" w:author="Ericsson User" w:date="2025-08-13T11:46:00Z" w16du:dateUtc="2025-08-13T09:46:00Z">
                <w:r w:rsidRPr="00CB0A50" w:rsidDel="008C65BD">
                  <w:rPr>
                    <w:rFonts w:eastAsia="SimSun"/>
                    <w:bCs/>
                    <w:lang w:eastAsia="ja-JP"/>
                  </w:rPr>
                  <w:delText>S</w:delText>
                </w:r>
              </w:del>
              <w:r w:rsidRPr="00CB0A50">
                <w:rPr>
                  <w:rFonts w:eastAsia="SimSun"/>
                  <w:bCs/>
                  <w:lang w:eastAsia="ja-JP"/>
                </w:rPr>
                <w:t xml:space="preserve"> </w:t>
              </w:r>
            </w:ins>
            <w:ins w:id="313" w:author="Author" w:date="2025-05-05T22:46:00Z">
              <w:r w:rsidRPr="00CB0A50">
                <w:rPr>
                  <w:rFonts w:eastAsia="SimSun"/>
                  <w:bCs/>
                  <w:lang w:eastAsia="ja-JP"/>
                </w:rPr>
                <w:t xml:space="preserve">Resource </w:t>
              </w:r>
            </w:ins>
            <w:ins w:id="314" w:author="Ericsson User" w:date="2025-08-13T11:46:00Z" w16du:dateUtc="2025-08-13T09:46:00Z">
              <w:r w:rsidR="008C65BD"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315" w:author="Author" w:date="2025-05-05T22:46:00Z">
              <w:r w:rsidRPr="00CB0A50">
                <w:rPr>
                  <w:rFonts w:eastAsia="SimSun"/>
                  <w:bCs/>
                  <w:lang w:eastAsia="ja-JP"/>
                </w:rPr>
                <w:t>ID</w:t>
              </w:r>
            </w:ins>
            <w:ins w:id="316" w:author="Author" w:date="2025-05-22T12:46:00Z" w16du:dateUtc="2025-05-22T10:46:00Z">
              <w:del w:id="317" w:author="Ericsson User" w:date="2025-07-12T11:15:00Z" w16du:dateUtc="2025-07-12T09:15:00Z">
                <w:r w:rsidRPr="00CB0A50" w:rsidDel="00C5588C">
                  <w:rPr>
                    <w:rFonts w:eastAsia="SimSun"/>
                    <w:bCs/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C1C" w14:textId="77777777" w:rsidR="00B96D8A" w:rsidRPr="00F6343E" w:rsidRDefault="00B96D8A" w:rsidP="00CB0A50">
            <w:pPr>
              <w:pStyle w:val="TAL"/>
              <w:keepNext w:val="0"/>
              <w:keepLines w:val="0"/>
              <w:widowControl w:val="0"/>
              <w:rPr>
                <w:ins w:id="318" w:author="Author" w:date="2025-05-01T17:11:00Z"/>
                <w:lang w:val="fr-FR" w:eastAsia="ja-JP"/>
              </w:rPr>
            </w:pPr>
            <w:ins w:id="319" w:author="Author" w:date="2025-05-01T17:11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E5CD" w14:textId="77777777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320" w:author="Author" w:date="2025-05-01T17:11:00Z"/>
                <w:lang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50A" w14:textId="3E332234" w:rsidR="00B96D8A" w:rsidRPr="00F6343E" w:rsidRDefault="00B96D8A" w:rsidP="00CB0A50">
            <w:pPr>
              <w:pStyle w:val="TAL"/>
              <w:keepNext w:val="0"/>
              <w:keepLines w:val="0"/>
              <w:widowControl w:val="0"/>
              <w:rPr>
                <w:ins w:id="321" w:author="Author" w:date="2025-05-01T17:11:00Z"/>
                <w:lang w:val="fr-FR" w:eastAsia="ja-JP"/>
              </w:rPr>
            </w:pPr>
            <w:ins w:id="322" w:author="Author" w:date="2025-05-01T17:11:00Z">
              <w:r w:rsidRPr="00F6343E">
                <w:rPr>
                  <w:lang w:val="fr-FR" w:eastAsia="ja-JP"/>
                </w:rPr>
                <w:t>INTEGER (0..</w:t>
              </w:r>
            </w:ins>
            <w:ins w:id="323" w:author="Ericsson User" w:date="2025-08-13T13:38:00Z" w16du:dateUtc="2025-08-13T11:38:00Z">
              <w:r w:rsidR="008D0F1B">
                <w:rPr>
                  <w:lang w:val="fr-FR" w:eastAsia="ja-JP"/>
                </w:rPr>
                <w:t>111</w:t>
              </w:r>
            </w:ins>
            <w:ins w:id="324" w:author="Ericsson User" w:date="2025-08-13T13:40:00Z" w16du:dateUtc="2025-08-13T11:40:00Z">
              <w:r w:rsidR="008D0F1B">
                <w:rPr>
                  <w:lang w:val="fr-FR" w:eastAsia="ja-JP"/>
                </w:rPr>
                <w:t>,…</w:t>
              </w:r>
            </w:ins>
            <w:ins w:id="325" w:author="Author" w:date="2025-05-05T22:46:00Z">
              <w:del w:id="326" w:author="Ericsson User" w:date="2025-08-13T13:38:00Z" w16du:dateUtc="2025-08-13T11:38:00Z">
                <w:r w:rsidDel="008D0F1B">
                  <w:rPr>
                    <w:lang w:val="fr-FR" w:eastAsia="ja-JP"/>
                  </w:rPr>
                  <w:delText>191</w:delText>
                </w:r>
              </w:del>
            </w:ins>
            <w:ins w:id="327" w:author="Author" w:date="2025-05-01T17:11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9FC" w14:textId="47F10CC4" w:rsidR="00B96D8A" w:rsidRPr="00FD0425" w:rsidRDefault="00E328AF" w:rsidP="00CB0A50">
            <w:pPr>
              <w:pStyle w:val="TAL"/>
              <w:keepNext w:val="0"/>
              <w:keepLines w:val="0"/>
              <w:widowControl w:val="0"/>
              <w:rPr>
                <w:ins w:id="328" w:author="Author" w:date="2025-05-01T17:11:00Z"/>
                <w:lang w:eastAsia="ja-JP"/>
              </w:rPr>
            </w:pPr>
            <w:ins w:id="329" w:author="Ericsson User" w:date="2025-08-13T14:38:00Z" w16du:dateUtc="2025-08-13T12:38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[10]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B96D8A" w:rsidRPr="00FD0425" w14:paraId="6415EBD7" w14:textId="77777777" w:rsidTr="00B96D8A">
        <w:trPr>
          <w:ins w:id="330" w:author="Ericsson User" w:date="2025-07-12T1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E28" w14:textId="5E4FD44D" w:rsidR="00B96D8A" w:rsidRPr="00CB0A50" w:rsidRDefault="009268F0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31" w:author="Ericsson User" w:date="2025-07-12T13:11:00Z" w16du:dateUtc="2025-07-12T11:11:00Z"/>
                <w:rFonts w:eastAsia="SimSun"/>
                <w:bCs/>
                <w:lang w:eastAsia="ja-JP"/>
              </w:rPr>
            </w:pPr>
            <w:ins w:id="332" w:author="Ericsson User" w:date="2025-08-13T13:48:00Z" w16du:dateUtc="2025-08-13T11:48:00Z">
              <w:r w:rsidRPr="007B255C">
                <w:rPr>
                  <w:rFonts w:eastAsia="Malgun Gothic"/>
                  <w:szCs w:val="18"/>
                </w:rPr>
                <w:t>&gt;</w:t>
              </w:r>
              <w:r>
                <w:rPr>
                  <w:rFonts w:eastAsia="Malgun Gothic"/>
                  <w:szCs w:val="18"/>
                </w:rPr>
                <w:t>CSI Acquisition</w:t>
              </w:r>
              <w:r w:rsidRPr="007B255C">
                <w:rPr>
                  <w:rFonts w:eastAsia="Malgun Gothic"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2D10" w14:textId="77777777" w:rsidR="00B96D8A" w:rsidRPr="00F6343E" w:rsidRDefault="00B96D8A" w:rsidP="00CB0A50">
            <w:pPr>
              <w:pStyle w:val="TAL"/>
              <w:keepNext w:val="0"/>
              <w:keepLines w:val="0"/>
              <w:widowControl w:val="0"/>
              <w:rPr>
                <w:ins w:id="333" w:author="Ericsson User" w:date="2025-07-12T13:11:00Z" w16du:dateUtc="2025-07-12T11:11:00Z"/>
                <w:lang w:val="fr-FR" w:eastAsia="ja-JP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20F" w14:textId="20D1AA4E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334" w:author="Ericsson User" w:date="2025-07-12T13:11:00Z" w16du:dateUtc="2025-07-12T11:11:00Z"/>
                <w:lang w:eastAsia="ja-JP"/>
              </w:rPr>
            </w:pPr>
            <w:ins w:id="335" w:author="Ericsson User" w:date="2025-07-12T13:12:00Z" w16du:dateUtc="2025-07-12T11:12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1BB9" w14:textId="77777777" w:rsidR="00B96D8A" w:rsidRPr="00F6343E" w:rsidRDefault="00B96D8A" w:rsidP="00CB0A50">
            <w:pPr>
              <w:pStyle w:val="TAL"/>
              <w:keepNext w:val="0"/>
              <w:keepLines w:val="0"/>
              <w:widowControl w:val="0"/>
              <w:rPr>
                <w:ins w:id="336" w:author="Ericsson User" w:date="2025-07-12T13:11:00Z" w16du:dateUtc="2025-07-12T11:11:00Z"/>
                <w:lang w:val="fr-FR" w:eastAsia="ja-JP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C9E" w14:textId="77777777" w:rsidR="00B96D8A" w:rsidRPr="00FD0425" w:rsidRDefault="00B96D8A" w:rsidP="00CB0A50">
            <w:pPr>
              <w:pStyle w:val="TAL"/>
              <w:keepNext w:val="0"/>
              <w:keepLines w:val="0"/>
              <w:widowControl w:val="0"/>
              <w:rPr>
                <w:ins w:id="337" w:author="Ericsson User" w:date="2025-07-12T13:11:00Z" w16du:dateUtc="2025-07-12T11:11:00Z"/>
                <w:lang w:eastAsia="ja-JP"/>
              </w:rPr>
            </w:pPr>
          </w:p>
        </w:tc>
      </w:tr>
      <w:tr w:rsidR="00B96D8A" w:rsidRPr="00FD0425" w14:paraId="33CF296A" w14:textId="77777777" w:rsidTr="00B96D8A">
        <w:trPr>
          <w:ins w:id="338" w:author="Ericsson User" w:date="2025-07-12T1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484" w14:textId="4A670352" w:rsidR="00B96D8A" w:rsidRPr="002B2640" w:rsidRDefault="009268F0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39" w:author="Ericsson User" w:date="2025-07-12T13:11:00Z" w16du:dateUtc="2025-07-12T11:11:00Z"/>
                <w:rFonts w:eastAsia="Malgun Gothic"/>
                <w:szCs w:val="18"/>
              </w:rPr>
            </w:pPr>
            <w:ins w:id="340" w:author="Ericsson User" w:date="2025-08-13T13:49:00Z" w16du:dateUtc="2025-08-13T11:49:00Z">
              <w:r w:rsidRPr="00A5231C">
                <w:rPr>
                  <w:rFonts w:eastAsia="Malgun Gothic"/>
                  <w:szCs w:val="18"/>
                </w:rPr>
                <w:t>&gt;&gt;</w:t>
              </w:r>
              <w:r>
                <w:rPr>
                  <w:rFonts w:eastAsia="Malgun Gothic"/>
                  <w:szCs w:val="18"/>
                </w:rPr>
                <w:t>CSI Acquisition</w:t>
              </w:r>
              <w:r w:rsidRPr="00A5231C">
                <w:rPr>
                  <w:rFonts w:eastAsia="Malgun Gothic"/>
                  <w:szCs w:val="18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4D3F" w14:textId="77777777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41" w:author="Ericsson User" w:date="2025-07-12T13:11:00Z" w16du:dateUtc="2025-07-12T11:11:00Z"/>
                <w:rFonts w:eastAsia="Malgun Gothic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5F1" w14:textId="62FFCD2B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rPr>
                <w:ins w:id="342" w:author="Ericsson User" w:date="2025-07-12T13:11:00Z" w16du:dateUtc="2025-07-12T11:11:00Z"/>
                <w:rFonts w:eastAsia="Malgun Gothic"/>
                <w:szCs w:val="18"/>
              </w:rPr>
            </w:pPr>
            <w:ins w:id="343" w:author="Ericsson User" w:date="2025-07-12T13:13:00Z" w16du:dateUtc="2025-07-12T11:13:00Z">
              <w:r w:rsidRPr="002B2640">
                <w:rPr>
                  <w:i/>
                  <w:iCs/>
                  <w:lang w:eastAsia="ja-JP"/>
                </w:rPr>
                <w:t>1 .. &lt;</w:t>
              </w:r>
            </w:ins>
            <w:ins w:id="344" w:author="Ericsson User" w:date="2025-08-13T13:38:00Z" w16du:dateUtc="2025-08-13T11:38:00Z">
              <w:r w:rsidR="008D0F1B" w:rsidRPr="002B2640">
                <w:rPr>
                  <w:i/>
                  <w:iCs/>
                  <w:lang w:eastAsia="ja-JP"/>
                </w:rPr>
                <w:t xml:space="preserve"> maxnoofCSIResourceConfigurations</w:t>
              </w:r>
            </w:ins>
            <w:ins w:id="345" w:author="Ericsson User" w:date="2025-08-13T15:38:00Z" w16du:dateUtc="2025-08-13T13:38:00Z">
              <w:r w:rsidR="00D21E15">
                <w:rPr>
                  <w:i/>
                  <w:iCs/>
                  <w:lang w:eastAsia="ja-JP"/>
                </w:rPr>
                <w:t>Plus1</w:t>
              </w:r>
            </w:ins>
            <w:ins w:id="346" w:author="Ericsson User" w:date="2025-07-12T13:13:00Z" w16du:dateUtc="2025-07-12T11:13:00Z">
              <w:r w:rsidRPr="002B264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00B" w14:textId="77777777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47" w:author="Ericsson User" w:date="2025-07-12T13:11:00Z" w16du:dateUtc="2025-07-12T11:11:00Z"/>
                <w:rFonts w:eastAsia="Malgun Gothic"/>
                <w:szCs w:val="18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F008" w14:textId="77777777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48" w:author="Ericsson User" w:date="2025-07-12T13:11:00Z" w16du:dateUtc="2025-07-12T11:11:00Z"/>
                <w:rFonts w:eastAsia="Malgun Gothic"/>
                <w:szCs w:val="18"/>
              </w:rPr>
            </w:pPr>
          </w:p>
        </w:tc>
      </w:tr>
      <w:tr w:rsidR="00B96D8A" w:rsidRPr="00FD0425" w14:paraId="18FB6FE0" w14:textId="77777777" w:rsidTr="00E12866">
        <w:trPr>
          <w:trHeight w:val="575"/>
          <w:ins w:id="349" w:author="Ericsson User" w:date="2025-07-12T1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6023" w14:textId="058DE669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50" w:author="Ericsson User" w:date="2025-07-12T13:11:00Z" w16du:dateUtc="2025-07-12T11:11:00Z"/>
                <w:rFonts w:eastAsia="Malgun Gothic"/>
                <w:szCs w:val="18"/>
              </w:rPr>
            </w:pPr>
            <w:ins w:id="351" w:author="Ericsson User" w:date="2025-07-12T13:13:00Z" w16du:dateUtc="2025-07-12T11:13:00Z">
              <w:r w:rsidRPr="002B2640">
                <w:rPr>
                  <w:rFonts w:cs="Arial"/>
                  <w:lang w:eastAsia="ja-JP"/>
                </w:rPr>
                <w:t>&gt;&gt;&gt;</w:t>
              </w:r>
            </w:ins>
            <w:ins w:id="352" w:author="Ericsson User" w:date="2025-08-13T13:38:00Z" w16du:dateUtc="2025-08-13T11:38:00Z">
              <w:r w:rsidR="008D0F1B" w:rsidRPr="002B2640">
                <w:rPr>
                  <w:rFonts w:cs="Arial"/>
                  <w:lang w:eastAsia="ja-JP"/>
                </w:rPr>
                <w:t xml:space="preserve">Request For </w:t>
              </w:r>
            </w:ins>
            <w:ins w:id="353" w:author="Ericsson User" w:date="2025-07-12T13:13:00Z" w16du:dateUtc="2025-07-12T11:13:00Z">
              <w:r w:rsidRPr="002B2640">
                <w:rPr>
                  <w:rFonts w:cs="Arial"/>
                  <w:lang w:eastAsia="ja-JP"/>
                </w:rPr>
                <w:t>Semi Persistent CSI</w:t>
              </w:r>
            </w:ins>
            <w:ins w:id="354" w:author="Ericsson User" w:date="2025-08-13T13:38:00Z" w16du:dateUtc="2025-08-13T11:38:00Z">
              <w:r w:rsidR="008D0F1B" w:rsidRPr="002B2640">
                <w:rPr>
                  <w:rFonts w:cs="Arial"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F75" w14:textId="09F804E9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55" w:author="Ericsson User" w:date="2025-07-12T13:11:00Z" w16du:dateUtc="2025-07-12T11:11:00Z"/>
                <w:rFonts w:eastAsia="Malgun Gothic"/>
                <w:szCs w:val="18"/>
              </w:rPr>
            </w:pPr>
            <w:ins w:id="356" w:author="Ericsson User" w:date="2025-07-12T13:13:00Z" w16du:dateUtc="2025-07-12T11:13:00Z">
              <w:r w:rsidRPr="002B2640">
                <w:rPr>
                  <w:rFonts w:eastAsia="Malgun Gothic"/>
                  <w:szCs w:val="18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3CF" w14:textId="77777777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57" w:author="Ericsson User" w:date="2025-07-12T13:11:00Z" w16du:dateUtc="2025-07-12T11:11:00Z"/>
                <w:rFonts w:eastAsia="Malgun Gothic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6525" w14:textId="0AE12741" w:rsidR="00B96D8A" w:rsidRPr="002B2640" w:rsidRDefault="00B96D8A" w:rsidP="00B83812">
            <w:pPr>
              <w:pStyle w:val="TAL"/>
              <w:keepNext w:val="0"/>
              <w:keepLines w:val="0"/>
              <w:widowControl w:val="0"/>
              <w:rPr>
                <w:ins w:id="358" w:author="Ericsson User" w:date="2025-07-12T13:11:00Z" w16du:dateUtc="2025-07-12T11:11:00Z"/>
                <w:rFonts w:eastAsia="Malgun Gothic"/>
                <w:szCs w:val="18"/>
              </w:rPr>
            </w:pPr>
            <w:ins w:id="359" w:author="Ericsson User" w:date="2025-07-12T13:13:00Z" w16du:dateUtc="2025-07-12T11:13:00Z">
              <w:r w:rsidRPr="002B2640">
                <w:rPr>
                  <w:rFonts w:eastAsia="Malgun Gothic"/>
                  <w:szCs w:val="18"/>
                </w:rPr>
                <w:t>ENUMERATED(activate, deactivate, …)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1815" w14:textId="77777777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60" w:author="Ericsson User" w:date="2025-07-12T13:11:00Z" w16du:dateUtc="2025-07-12T11:11:00Z"/>
                <w:rFonts w:eastAsia="Malgun Gothic"/>
                <w:szCs w:val="18"/>
              </w:rPr>
            </w:pPr>
          </w:p>
        </w:tc>
      </w:tr>
      <w:tr w:rsidR="00B96D8A" w:rsidRPr="00FD0425" w14:paraId="6421B0AE" w14:textId="77777777" w:rsidTr="00B96D8A">
        <w:trPr>
          <w:ins w:id="361" w:author="Ericsson User" w:date="2025-07-12T13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A6" w14:textId="14131A9E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62" w:author="Ericsson User" w:date="2025-07-12T13:13:00Z" w16du:dateUtc="2025-07-12T11:13:00Z"/>
                <w:rFonts w:eastAsia="Malgun Gothic"/>
                <w:szCs w:val="18"/>
              </w:rPr>
            </w:pPr>
            <w:ins w:id="363" w:author="Ericsson User" w:date="2025-07-12T13:13:00Z" w16du:dateUtc="2025-07-12T11:13:00Z">
              <w:r w:rsidRPr="002B2640">
                <w:rPr>
                  <w:rFonts w:cs="Arial"/>
                  <w:lang w:eastAsia="ja-JP"/>
                </w:rPr>
                <w:t xml:space="preserve">&gt;&gt;&gt;CSI Resource </w:t>
              </w:r>
            </w:ins>
            <w:ins w:id="364" w:author="Ericsson User" w:date="2025-08-13T11:45:00Z" w16du:dateUtc="2025-08-13T09:45:00Z">
              <w:r w:rsidR="00760CF6" w:rsidRPr="002B2640">
                <w:rPr>
                  <w:rFonts w:cs="Arial"/>
                  <w:lang w:eastAsia="ja-JP"/>
                </w:rPr>
                <w:t xml:space="preserve">Configuration </w:t>
              </w:r>
            </w:ins>
            <w:ins w:id="365" w:author="Ericsson User" w:date="2025-07-12T13:13:00Z" w16du:dateUtc="2025-07-12T11:13:00Z">
              <w:r w:rsidRPr="002B2640"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601" w14:textId="52105B79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66" w:author="Ericsson User" w:date="2025-07-12T13:13:00Z" w16du:dateUtc="2025-07-12T11:13:00Z"/>
                <w:rFonts w:eastAsia="Malgun Gothic"/>
                <w:szCs w:val="18"/>
              </w:rPr>
            </w:pPr>
            <w:ins w:id="367" w:author="Ericsson User" w:date="2025-07-12T13:13:00Z" w16du:dateUtc="2025-07-12T11:13:00Z">
              <w:r w:rsidRPr="002B2640">
                <w:rPr>
                  <w:rFonts w:eastAsia="Malgun Gothic"/>
                  <w:szCs w:val="18"/>
                </w:rPr>
                <w:t>M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4D8" w14:textId="77777777" w:rsidR="00B96D8A" w:rsidRPr="002B2640" w:rsidRDefault="00B96D8A" w:rsidP="002B2640">
            <w:pPr>
              <w:pStyle w:val="TAL"/>
              <w:keepNext w:val="0"/>
              <w:keepLines w:val="0"/>
              <w:widowControl w:val="0"/>
              <w:ind w:left="227"/>
              <w:rPr>
                <w:ins w:id="368" w:author="Ericsson User" w:date="2025-07-12T13:13:00Z" w16du:dateUtc="2025-07-12T11:13:00Z"/>
                <w:rFonts w:eastAsia="Malgun Gothic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9F2" w14:textId="15973C46" w:rsidR="00B96D8A" w:rsidRPr="002B2640" w:rsidRDefault="00B96D8A" w:rsidP="00B83812">
            <w:pPr>
              <w:pStyle w:val="TAL"/>
              <w:keepNext w:val="0"/>
              <w:keepLines w:val="0"/>
              <w:widowControl w:val="0"/>
              <w:rPr>
                <w:ins w:id="369" w:author="Ericsson User" w:date="2025-07-12T13:13:00Z" w16du:dateUtc="2025-07-12T11:13:00Z"/>
                <w:rFonts w:eastAsia="Malgun Gothic"/>
                <w:szCs w:val="18"/>
              </w:rPr>
            </w:pPr>
            <w:ins w:id="370" w:author="Ericsson User" w:date="2025-07-12T13:13:00Z" w16du:dateUtc="2025-07-12T11:13:00Z">
              <w:r w:rsidRPr="002B2640">
                <w:rPr>
                  <w:rFonts w:eastAsia="Malgun Gothic"/>
                  <w:szCs w:val="18"/>
                </w:rPr>
                <w:t>INTEGER (0..1</w:t>
              </w:r>
            </w:ins>
            <w:ins w:id="371" w:author="Ericsson User" w:date="2025-08-13T13:38:00Z" w16du:dateUtc="2025-08-13T11:38:00Z">
              <w:r w:rsidR="008D0F1B" w:rsidRPr="002B2640">
                <w:rPr>
                  <w:rFonts w:eastAsia="Malgun Gothic"/>
                  <w:szCs w:val="18"/>
                </w:rPr>
                <w:t>11</w:t>
              </w:r>
            </w:ins>
            <w:ins w:id="372" w:author="Ericsson User" w:date="2025-08-13T13:39:00Z" w16du:dateUtc="2025-08-13T11:39:00Z">
              <w:r w:rsidR="008D0F1B" w:rsidRPr="002B2640">
                <w:rPr>
                  <w:rFonts w:eastAsia="Malgun Gothic"/>
                  <w:szCs w:val="18"/>
                </w:rPr>
                <w:t>, …</w:t>
              </w:r>
            </w:ins>
            <w:ins w:id="373" w:author="Ericsson User" w:date="2025-07-12T13:13:00Z" w16du:dateUtc="2025-07-12T11:13:00Z">
              <w:r w:rsidRPr="002B2640">
                <w:rPr>
                  <w:rFonts w:eastAsia="Malgun Gothic"/>
                  <w:szCs w:val="18"/>
                </w:rPr>
                <w:t>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040E" w14:textId="4574A9F6" w:rsidR="00B96D8A" w:rsidRPr="002B2640" w:rsidRDefault="00E328AF" w:rsidP="00E328AF">
            <w:pPr>
              <w:pStyle w:val="TAL"/>
              <w:keepNext w:val="0"/>
              <w:keepLines w:val="0"/>
              <w:widowControl w:val="0"/>
              <w:rPr>
                <w:ins w:id="374" w:author="Ericsson User" w:date="2025-07-12T13:13:00Z" w16du:dateUtc="2025-07-12T11:13:00Z"/>
                <w:rFonts w:eastAsia="Malgun Gothic"/>
                <w:szCs w:val="18"/>
              </w:rPr>
            </w:pPr>
            <w:ins w:id="375" w:author="Ericsson User" w:date="2025-08-13T14:38:00Z" w16du:dateUtc="2025-08-13T12:38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[10]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3990EFDE" w14:textId="77777777" w:rsidR="00C5588C" w:rsidRDefault="00C5588C" w:rsidP="00C5588C">
      <w:pPr>
        <w:widowControl w:val="0"/>
        <w:rPr>
          <w:ins w:id="376" w:author="Author" w:date="2025-05-01T17:1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C5588C" w:rsidRPr="00FD0425" w14:paraId="00E5736B" w14:textId="77777777" w:rsidTr="006B1B62">
        <w:trPr>
          <w:ins w:id="377" w:author="Author" w:date="2025-05-01T17:12:00Z"/>
        </w:trPr>
        <w:tc>
          <w:tcPr>
            <w:tcW w:w="2785" w:type="dxa"/>
          </w:tcPr>
          <w:p w14:paraId="084EDCA9" w14:textId="77777777" w:rsidR="00C5588C" w:rsidRPr="00FD0425" w:rsidRDefault="00C5588C" w:rsidP="006B1B62">
            <w:pPr>
              <w:pStyle w:val="TAH"/>
              <w:keepNext w:val="0"/>
              <w:keepLines w:val="0"/>
              <w:widowControl w:val="0"/>
              <w:rPr>
                <w:ins w:id="378" w:author="Author" w:date="2025-05-01T17:12:00Z"/>
                <w:lang w:eastAsia="ja-JP"/>
              </w:rPr>
            </w:pPr>
            <w:ins w:id="379" w:author="Author" w:date="2025-05-01T17:1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5473FE09" w14:textId="77777777" w:rsidR="00C5588C" w:rsidRPr="00FD0425" w:rsidRDefault="00C5588C" w:rsidP="006B1B62">
            <w:pPr>
              <w:pStyle w:val="TAH"/>
              <w:keepNext w:val="0"/>
              <w:keepLines w:val="0"/>
              <w:widowControl w:val="0"/>
              <w:rPr>
                <w:ins w:id="380" w:author="Author" w:date="2025-05-01T17:12:00Z"/>
                <w:lang w:eastAsia="ja-JP"/>
              </w:rPr>
            </w:pPr>
            <w:ins w:id="381" w:author="Author" w:date="2025-05-01T17:1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C5588C" w:rsidRPr="00FD0425" w:rsidDel="00E12866" w14:paraId="48B2B55A" w14:textId="6D6D6480" w:rsidTr="006B1B62">
        <w:trPr>
          <w:ins w:id="382" w:author="Author" w:date="2025-05-01T17:12:00Z"/>
          <w:del w:id="383" w:author="Ericsson User" w:date="2025-08-13T13:50:00Z"/>
        </w:trPr>
        <w:tc>
          <w:tcPr>
            <w:tcW w:w="2785" w:type="dxa"/>
          </w:tcPr>
          <w:p w14:paraId="7D8982AB" w14:textId="72FFBB5F" w:rsidR="00C5588C" w:rsidRPr="0095228D" w:rsidDel="00E12866" w:rsidRDefault="00C5588C" w:rsidP="006B1B62">
            <w:pPr>
              <w:pStyle w:val="TAL"/>
              <w:keepNext w:val="0"/>
              <w:keepLines w:val="0"/>
              <w:widowControl w:val="0"/>
              <w:rPr>
                <w:ins w:id="384" w:author="Author" w:date="2025-05-01T17:12:00Z"/>
                <w:del w:id="385" w:author="Ericsson User" w:date="2025-08-13T13:50:00Z" w16du:dateUtc="2025-08-13T11:50:00Z"/>
                <w:iCs/>
                <w:lang w:eastAsia="ja-JP"/>
              </w:rPr>
            </w:pPr>
            <w:ins w:id="386" w:author="Author" w:date="2025-05-01T17:12:00Z">
              <w:del w:id="387" w:author="Ericsson User" w:date="2025-08-13T13:50:00Z" w16du:dateUtc="2025-08-13T11:50:00Z">
                <w:r w:rsidRPr="0095228D" w:rsidDel="00E12866">
                  <w:rPr>
                    <w:iCs/>
                    <w:lang w:eastAsia="ja-JP"/>
                  </w:rPr>
                  <w:delText>maxnoofCSIRS</w:delText>
                </w:r>
                <w:r w:rsidDel="00E12866">
                  <w:rPr>
                    <w:iCs/>
                    <w:lang w:eastAsia="ja-JP"/>
                  </w:rPr>
                  <w:delText>Resource</w:delText>
                </w:r>
                <w:r w:rsidRPr="0095228D" w:rsidDel="00E12866">
                  <w:rPr>
                    <w:iCs/>
                    <w:lang w:eastAsia="ja-JP"/>
                  </w:rPr>
                  <w:delText>Cells</w:delText>
                </w:r>
              </w:del>
            </w:ins>
          </w:p>
        </w:tc>
        <w:tc>
          <w:tcPr>
            <w:tcW w:w="6571" w:type="dxa"/>
          </w:tcPr>
          <w:p w14:paraId="1F66E02C" w14:textId="1958597A" w:rsidR="00C5588C" w:rsidRPr="00FD0425" w:rsidDel="00E12866" w:rsidRDefault="00C5588C" w:rsidP="006B1B62">
            <w:pPr>
              <w:pStyle w:val="TAL"/>
              <w:keepNext w:val="0"/>
              <w:keepLines w:val="0"/>
              <w:widowControl w:val="0"/>
              <w:rPr>
                <w:ins w:id="388" w:author="Author" w:date="2025-05-01T17:12:00Z"/>
                <w:del w:id="389" w:author="Ericsson User" w:date="2025-08-13T13:50:00Z" w16du:dateUtc="2025-08-13T11:50:00Z"/>
                <w:lang w:eastAsia="ja-JP"/>
              </w:rPr>
            </w:pPr>
            <w:ins w:id="390" w:author="Author" w:date="2025-05-01T17:12:00Z">
              <w:del w:id="391" w:author="Ericsson User" w:date="2025-08-13T13:50:00Z" w16du:dateUtc="2025-08-13T11:50:00Z">
                <w:r w:rsidDel="00E12866">
                  <w:rPr>
                    <w:lang w:eastAsia="ja-JP"/>
                  </w:rPr>
                  <w:delText>Maximum no. of cells configured for CSI-RS resources allowed towards one UE, the maximum value is 8.</w:delText>
                </w:r>
              </w:del>
            </w:ins>
          </w:p>
        </w:tc>
      </w:tr>
      <w:tr w:rsidR="00C5588C" w:rsidRPr="00FD0425" w:rsidDel="00E12866" w14:paraId="653A1FAB" w14:textId="75CEABD3" w:rsidTr="006B1B62">
        <w:trPr>
          <w:ins w:id="392" w:author="Author" w:date="2025-05-01T17:12:00Z"/>
          <w:del w:id="393" w:author="Ericsson User" w:date="2025-08-13T13:50:00Z"/>
        </w:trPr>
        <w:tc>
          <w:tcPr>
            <w:tcW w:w="2785" w:type="dxa"/>
          </w:tcPr>
          <w:p w14:paraId="0AE40E79" w14:textId="6BFC74C8" w:rsidR="00C5588C" w:rsidRPr="0095228D" w:rsidDel="00E12866" w:rsidRDefault="00C5588C" w:rsidP="006B1B62">
            <w:pPr>
              <w:pStyle w:val="TAL"/>
              <w:keepNext w:val="0"/>
              <w:keepLines w:val="0"/>
              <w:widowControl w:val="0"/>
              <w:rPr>
                <w:ins w:id="394" w:author="Author" w:date="2025-05-01T17:12:00Z"/>
                <w:del w:id="395" w:author="Ericsson User" w:date="2025-08-13T13:50:00Z" w16du:dateUtc="2025-08-13T11:50:00Z"/>
                <w:iCs/>
                <w:lang w:eastAsia="ja-JP"/>
              </w:rPr>
            </w:pPr>
            <w:ins w:id="396" w:author="Author" w:date="2025-05-01T17:12:00Z">
              <w:del w:id="397" w:author="Ericsson User" w:date="2025-08-13T13:50:00Z" w16du:dateUtc="2025-08-13T11:50:00Z">
                <w:r w:rsidRPr="00CD2D78" w:rsidDel="00E12866">
                  <w:rPr>
                    <w:lang w:eastAsia="ja-JP"/>
                  </w:rPr>
                  <w:delText>maxnoofCSIRS</w:delText>
                </w:r>
                <w:r w:rsidDel="00E12866">
                  <w:rPr>
                    <w:lang w:eastAsia="ja-JP"/>
                  </w:rPr>
                  <w:delText>ResourceIDs</w:delText>
                </w:r>
              </w:del>
            </w:ins>
          </w:p>
        </w:tc>
        <w:tc>
          <w:tcPr>
            <w:tcW w:w="6571" w:type="dxa"/>
          </w:tcPr>
          <w:p w14:paraId="6A0BE416" w14:textId="2ABB7D9D" w:rsidR="00C5588C" w:rsidDel="00E12866" w:rsidRDefault="00C5588C" w:rsidP="006B1B62">
            <w:pPr>
              <w:pStyle w:val="TAL"/>
              <w:keepNext w:val="0"/>
              <w:keepLines w:val="0"/>
              <w:widowControl w:val="0"/>
              <w:rPr>
                <w:ins w:id="398" w:author="Author" w:date="2025-05-01T17:12:00Z"/>
                <w:del w:id="399" w:author="Ericsson User" w:date="2025-08-13T13:50:00Z" w16du:dateUtc="2025-08-13T11:50:00Z"/>
                <w:lang w:eastAsia="ja-JP"/>
              </w:rPr>
            </w:pPr>
            <w:ins w:id="400" w:author="Author" w:date="2025-05-01T17:12:00Z">
              <w:del w:id="401" w:author="Ericsson User" w:date="2025-08-13T13:50:00Z" w16du:dateUtc="2025-08-13T11:50:00Z">
                <w:r w:rsidRPr="001C335F" w:rsidDel="00E12866">
                  <w:rPr>
                    <w:lang w:eastAsia="ja-JP"/>
                  </w:rPr>
                  <w:delText xml:space="preserve">Maximum number of CSI RS </w:delText>
                </w:r>
                <w:r w:rsidDel="00E12866">
                  <w:rPr>
                    <w:lang w:eastAsia="ja-JP"/>
                  </w:rPr>
                  <w:delText>Resource IDs.</w:delText>
                </w:r>
                <w:r w:rsidRPr="001C335F" w:rsidDel="00E12866">
                  <w:rPr>
                    <w:lang w:eastAsia="ja-JP"/>
                  </w:rPr>
                  <w:delText xml:space="preserve"> Value is </w:delText>
                </w:r>
              </w:del>
            </w:ins>
            <w:ins w:id="402" w:author="Author" w:date="2025-05-05T22:46:00Z">
              <w:del w:id="403" w:author="Ericsson User" w:date="2025-08-13T13:50:00Z" w16du:dateUtc="2025-08-13T11:50:00Z">
                <w:r w:rsidDel="00E12866">
                  <w:rPr>
                    <w:lang w:eastAsia="ja-JP"/>
                  </w:rPr>
                  <w:delText>192</w:delText>
                </w:r>
              </w:del>
            </w:ins>
            <w:ins w:id="404" w:author="Author" w:date="2025-05-01T17:12:00Z">
              <w:del w:id="405" w:author="Ericsson User" w:date="2025-08-13T13:50:00Z" w16du:dateUtc="2025-08-13T11:50:00Z">
                <w:r w:rsidDel="00E12866">
                  <w:rPr>
                    <w:lang w:eastAsia="ja-JP"/>
                  </w:rPr>
                  <w:delText>.</w:delText>
                </w:r>
              </w:del>
            </w:ins>
          </w:p>
        </w:tc>
      </w:tr>
      <w:tr w:rsidR="00D21E15" w:rsidRPr="00FD0425" w14:paraId="78E7F171" w14:textId="77777777" w:rsidTr="006B1B62">
        <w:trPr>
          <w:ins w:id="406" w:author="Ericsson User" w:date="2025-08-13T13:39:00Z"/>
        </w:trPr>
        <w:tc>
          <w:tcPr>
            <w:tcW w:w="2785" w:type="dxa"/>
          </w:tcPr>
          <w:p w14:paraId="4417EEDC" w14:textId="2F10A461" w:rsidR="00D21E15" w:rsidRPr="00CD2D78" w:rsidRDefault="00D21E15" w:rsidP="00D21E15">
            <w:pPr>
              <w:pStyle w:val="TAL"/>
              <w:keepNext w:val="0"/>
              <w:keepLines w:val="0"/>
              <w:widowControl w:val="0"/>
              <w:rPr>
                <w:ins w:id="407" w:author="Ericsson User" w:date="2025-08-13T13:39:00Z" w16du:dateUtc="2025-08-13T11:39:00Z"/>
                <w:lang w:eastAsia="ja-JP"/>
              </w:rPr>
            </w:pPr>
            <w:ins w:id="408" w:author="Ericsson User" w:date="2025-08-13T15:38:00Z" w16du:dateUtc="2025-08-13T13:38:00Z">
              <w:r>
                <w:rPr>
                  <w:lang w:eastAsia="ja-JP"/>
                </w:rPr>
                <w:t>maxnoofCSIResourceConfigurations</w:t>
              </w:r>
              <w:r w:rsidRPr="00D21E15">
                <w:rPr>
                  <w:lang w:eastAsia="ja-JP"/>
                </w:rPr>
                <w:t>Plus1</w:t>
              </w:r>
            </w:ins>
          </w:p>
        </w:tc>
        <w:tc>
          <w:tcPr>
            <w:tcW w:w="6571" w:type="dxa"/>
          </w:tcPr>
          <w:p w14:paraId="65333793" w14:textId="600B9B88" w:rsidR="00D21E15" w:rsidRPr="001C335F" w:rsidRDefault="00D21E15" w:rsidP="00D21E15">
            <w:pPr>
              <w:pStyle w:val="TAL"/>
              <w:keepNext w:val="0"/>
              <w:keepLines w:val="0"/>
              <w:widowControl w:val="0"/>
              <w:rPr>
                <w:ins w:id="409" w:author="Ericsson User" w:date="2025-08-13T13:39:00Z" w16du:dateUtc="2025-08-13T11:39:00Z"/>
                <w:lang w:eastAsia="ja-JP"/>
              </w:rPr>
            </w:pPr>
            <w:ins w:id="410" w:author="Ericsson User" w:date="2025-08-13T15:38:00Z" w16du:dateUtc="2025-08-13T13:38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</w:t>
              </w:r>
            </w:ins>
            <w:ins w:id="411" w:author="Ericsson User" w:date="2025-08-13T16:41:00Z" w16du:dateUtc="2025-08-13T14:41:00Z">
              <w:r w:rsidR="0038227D">
                <w:rPr>
                  <w:lang w:eastAsia="ja-JP"/>
                </w:rPr>
                <w:t xml:space="preserve"> Plus 1</w:t>
              </w:r>
            </w:ins>
            <w:ins w:id="412" w:author="Ericsson User" w:date="2025-08-13T15:38:00Z" w16du:dateUtc="2025-08-13T13:38:00Z"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01DDD0BF" w14:textId="77777777" w:rsidR="00C5588C" w:rsidRPr="00FD0425" w:rsidRDefault="00C5588C" w:rsidP="00C5588C">
      <w:pPr>
        <w:widowControl w:val="0"/>
        <w:rPr>
          <w:ins w:id="413" w:author="Author" w:date="2025-05-01T17:11:00Z"/>
        </w:rPr>
      </w:pPr>
    </w:p>
    <w:p w14:paraId="0396BB2A" w14:textId="77777777" w:rsidR="00C5588C" w:rsidRPr="00E541BF" w:rsidRDefault="00C5588C" w:rsidP="00C5588C">
      <w:pPr>
        <w:widowControl w:val="0"/>
      </w:pPr>
    </w:p>
    <w:p w14:paraId="4896E8F0" w14:textId="77777777" w:rsidR="00C5588C" w:rsidRDefault="00C5588C" w:rsidP="00C5588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0731F3E" w14:textId="77777777" w:rsidR="00C5588C" w:rsidRPr="00E541BF" w:rsidRDefault="00C5588C" w:rsidP="00C5588C">
      <w:pPr>
        <w:widowControl w:val="0"/>
      </w:pPr>
    </w:p>
    <w:p w14:paraId="3B82887B" w14:textId="77777777" w:rsidR="00C5588C" w:rsidRPr="00FD0425" w:rsidRDefault="00C5588C" w:rsidP="00C5588C">
      <w:pPr>
        <w:pStyle w:val="Heading4"/>
        <w:keepNext w:val="0"/>
        <w:keepLines w:val="0"/>
        <w:widowControl w:val="0"/>
        <w:ind w:left="1418" w:hanging="1418"/>
        <w:rPr>
          <w:ins w:id="414" w:author="Author" w:date="2025-04-09T18:09:00Z"/>
        </w:rPr>
      </w:pPr>
      <w:ins w:id="415" w:author="Author" w:date="2025-04-09T18:09:00Z">
        <w:r w:rsidRPr="00FD0425">
          <w:t>9.1.</w:t>
        </w:r>
      </w:ins>
      <w:ins w:id="416" w:author="Author" w:date="2025-05-07T19:06:00Z">
        <w:r>
          <w:t>x</w:t>
        </w:r>
      </w:ins>
      <w:ins w:id="417" w:author="Author" w:date="2025-04-09T18:09:00Z">
        <w:r w:rsidRPr="00FD0425">
          <w:t>.</w:t>
        </w:r>
        <w:r>
          <w:t>x8</w:t>
        </w:r>
        <w:r w:rsidRPr="00FD0425">
          <w:tab/>
        </w:r>
        <w:r>
          <w:t>CSI-RS</w:t>
        </w:r>
        <w:r w:rsidRPr="00FD0425">
          <w:t xml:space="preserve"> COORDINATION </w:t>
        </w:r>
        <w:r>
          <w:t>RESPONSE</w:t>
        </w:r>
      </w:ins>
    </w:p>
    <w:p w14:paraId="19BAB34C" w14:textId="77777777" w:rsidR="00C5588C" w:rsidRPr="00AA5DA2" w:rsidRDefault="00C5588C" w:rsidP="00C5588C">
      <w:pPr>
        <w:widowControl w:val="0"/>
        <w:rPr>
          <w:ins w:id="418" w:author="Author" w:date="2025-04-09T18:09:00Z"/>
        </w:rPr>
      </w:pPr>
      <w:bookmarkStart w:id="419" w:name="_Hlk203218570"/>
      <w:ins w:id="420" w:author="Author" w:date="2025-04-09T18:09:00Z">
        <w:r>
          <w:t>This message is sent by NG-RAN node</w:t>
        </w:r>
        <w:r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coordinate the activation and deactivation of</w:t>
        </w:r>
      </w:ins>
      <w:ins w:id="421" w:author="Author" w:date="2025-04-10T19:20:00Z">
        <w:r>
          <w:rPr>
            <w:rFonts w:eastAsia="MS Mincho" w:hint="eastAsia"/>
            <w:lang w:eastAsia="ja-JP"/>
          </w:rPr>
          <w:t xml:space="preserve"> </w:t>
        </w:r>
      </w:ins>
      <w:ins w:id="422" w:author="Author" w:date="2025-04-09T18:09:00Z">
        <w:r>
          <w:t>CSI-RS transmission for a UE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bookmarkEnd w:id="419"/>
    <w:p w14:paraId="2A7D3191" w14:textId="77777777" w:rsidR="00C5588C" w:rsidRPr="00AA5DA2" w:rsidRDefault="00C5588C" w:rsidP="00C5588C">
      <w:pPr>
        <w:widowControl w:val="0"/>
        <w:rPr>
          <w:ins w:id="423" w:author="Author" w:date="2025-04-09T18:09:00Z"/>
        </w:rPr>
      </w:pPr>
      <w:ins w:id="424" w:author="Author" w:date="2025-04-09T18:09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p w14:paraId="1FE3620B" w14:textId="0F15D024" w:rsidR="00C5588C" w:rsidDel="00A90537" w:rsidRDefault="00C5588C" w:rsidP="00C5588C">
      <w:pPr>
        <w:widowControl w:val="0"/>
        <w:ind w:left="144" w:hanging="144"/>
        <w:rPr>
          <w:ins w:id="425" w:author="Author" w:date="2025-05-21T19:01:00Z"/>
          <w:del w:id="426" w:author="Author" w:date="2025-05-22T12:46:00Z" w16du:dateUtc="2025-05-22T10:46:00Z"/>
          <w:i/>
          <w:iCs/>
        </w:rPr>
      </w:pPr>
      <w:ins w:id="427" w:author="Author" w:date="2025-05-21T19:01:00Z">
        <w:del w:id="428" w:author="Ericsson User" w:date="2025-07-12T11:15:00Z" w16du:dateUtc="2025-07-12T09:15:00Z">
          <w:r w:rsidRPr="000B2CE3" w:rsidDel="00C5588C">
            <w:rPr>
              <w:i/>
              <w:iCs/>
              <w:highlight w:val="yellow"/>
            </w:rPr>
            <w:delText xml:space="preserve">Editor’s note: </w:delText>
          </w:r>
          <w:r w:rsidDel="00C5588C">
            <w:rPr>
              <w:i/>
              <w:iCs/>
              <w:highlight w:val="yellow"/>
            </w:rPr>
            <w:delText xml:space="preserve">Based on </w:delText>
          </w:r>
          <w:r w:rsidRPr="00534FDE" w:rsidDel="00C5588C">
            <w:rPr>
              <w:i/>
              <w:iCs/>
              <w:highlight w:val="yellow"/>
            </w:rPr>
            <w:delText>the</w:delText>
          </w:r>
          <w:r w:rsidRPr="00534FDE" w:rsidDel="00C5588C">
            <w:rPr>
              <w:rFonts w:cs="Calibri" w:hint="eastAsia"/>
              <w:color w:val="00B050"/>
              <w:sz w:val="18"/>
              <w:highlight w:val="yellow"/>
            </w:rPr>
            <w:delText xml:space="preserve"> WA: </w:delText>
          </w:r>
          <w:r w:rsidRPr="00534FDE" w:rsidDel="00C5588C">
            <w:rPr>
              <w:rFonts w:cs="Calibri"/>
              <w:color w:val="00B050"/>
              <w:sz w:val="18"/>
              <w:highlight w:val="yellow"/>
            </w:rPr>
            <w:delText xml:space="preserve">RAN3 agrees that, for both F1AP and XnAP, the activation and deactivation of CSI-RS transmission in LTM candidate cells are performed at the level of individual CSI-RS Resource IDs. </w:delText>
          </w:r>
          <w:r w:rsidRPr="00534FDE" w:rsidDel="00C5588C">
            <w:rPr>
              <w:i/>
              <w:iCs/>
              <w:highlight w:val="yellow"/>
            </w:rPr>
            <w:delText xml:space="preserve">Details </w:delText>
          </w:r>
          <w:r w:rsidRPr="000B2CE3" w:rsidDel="00C5588C">
            <w:rPr>
              <w:i/>
              <w:iCs/>
              <w:highlight w:val="yellow"/>
            </w:rPr>
            <w:delText>on IEs need to be continued.</w:delText>
          </w:r>
        </w:del>
      </w:ins>
    </w:p>
    <w:p w14:paraId="7134F5B8" w14:textId="77777777" w:rsidR="00C5588C" w:rsidRDefault="00C5588C" w:rsidP="00C5588C">
      <w:pPr>
        <w:widowControl w:val="0"/>
        <w:ind w:left="144" w:hanging="144"/>
        <w:rPr>
          <w:ins w:id="429" w:author="Author" w:date="2024-10-30T19:20:00Z"/>
        </w:rPr>
      </w:pPr>
    </w:p>
    <w:tbl>
      <w:tblPr>
        <w:tblW w:w="1020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2642"/>
        <w:gridCol w:w="3240"/>
      </w:tblGrid>
      <w:tr w:rsidR="00B96D8A" w:rsidRPr="00FD0425" w14:paraId="74B9E974" w14:textId="77777777" w:rsidTr="00B96D8A">
        <w:trPr>
          <w:tblHeader/>
          <w:ins w:id="430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76C0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431" w:author="Author" w:date="2025-05-01T17:12:00Z"/>
                <w:rFonts w:cs="Arial"/>
                <w:szCs w:val="18"/>
                <w:lang w:eastAsia="ja-JP"/>
              </w:rPr>
            </w:pPr>
            <w:ins w:id="432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7499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433" w:author="Author" w:date="2025-05-01T17:12:00Z"/>
                <w:rFonts w:cs="Arial"/>
                <w:szCs w:val="18"/>
                <w:lang w:eastAsia="ja-JP"/>
              </w:rPr>
            </w:pPr>
            <w:ins w:id="434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EB0C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435" w:author="Author" w:date="2025-05-01T17:12:00Z"/>
                <w:rFonts w:cs="Arial"/>
                <w:szCs w:val="18"/>
                <w:lang w:eastAsia="ja-JP"/>
              </w:rPr>
            </w:pPr>
            <w:ins w:id="436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008E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437" w:author="Author" w:date="2025-05-01T17:12:00Z"/>
                <w:rFonts w:cs="Arial"/>
                <w:szCs w:val="18"/>
                <w:lang w:eastAsia="ja-JP"/>
              </w:rPr>
            </w:pPr>
            <w:ins w:id="438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370D" w14:textId="77777777" w:rsidR="00B96D8A" w:rsidRDefault="00B96D8A" w:rsidP="006B1B62">
            <w:pPr>
              <w:pStyle w:val="TAH"/>
              <w:keepNext w:val="0"/>
              <w:keepLines w:val="0"/>
              <w:widowControl w:val="0"/>
              <w:rPr>
                <w:ins w:id="439" w:author="Ericsson User" w:date="2025-07-12T16:50:00Z" w16du:dateUtc="2025-07-12T14:50:00Z"/>
                <w:rFonts w:cs="Arial"/>
                <w:szCs w:val="18"/>
                <w:lang w:eastAsia="ja-JP"/>
              </w:rPr>
            </w:pPr>
            <w:ins w:id="440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  <w:p w14:paraId="3F680F38" w14:textId="77777777" w:rsidR="00B96D8A" w:rsidRPr="00FD0425" w:rsidRDefault="00B96D8A" w:rsidP="006B1B62">
            <w:pPr>
              <w:pStyle w:val="TAH"/>
              <w:keepNext w:val="0"/>
              <w:keepLines w:val="0"/>
              <w:widowControl w:val="0"/>
              <w:rPr>
                <w:ins w:id="441" w:author="Author" w:date="2025-05-01T17:12:00Z"/>
                <w:rFonts w:cs="Arial"/>
                <w:szCs w:val="18"/>
                <w:lang w:eastAsia="ja-JP"/>
              </w:rPr>
            </w:pPr>
          </w:p>
        </w:tc>
      </w:tr>
      <w:tr w:rsidR="00B96D8A" w:rsidRPr="00FD0425" w14:paraId="6764FF02" w14:textId="77777777" w:rsidTr="00B96D8A">
        <w:trPr>
          <w:ins w:id="442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506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43" w:author="Author" w:date="2025-05-01T17:12:00Z"/>
                <w:lang w:eastAsia="ja-JP"/>
              </w:rPr>
            </w:pPr>
            <w:ins w:id="444" w:author="Author" w:date="2025-05-01T17:1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70A7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45" w:author="Author" w:date="2025-05-01T17:12:00Z"/>
                <w:lang w:eastAsia="ja-JP"/>
              </w:rPr>
            </w:pPr>
            <w:ins w:id="446" w:author="Autho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65B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47" w:author="Author" w:date="2025-05-01T17:12:00Z"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6A09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48" w:author="Author" w:date="2025-05-01T17:12:00Z"/>
                <w:lang w:eastAsia="ja-JP"/>
              </w:rPr>
            </w:pPr>
            <w:ins w:id="449" w:author="Author" w:date="2025-05-01T17:1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11A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50" w:author="Author" w:date="2025-05-01T17:12:00Z"/>
                <w:lang w:eastAsia="ja-JP"/>
              </w:rPr>
            </w:pPr>
          </w:p>
        </w:tc>
      </w:tr>
      <w:tr w:rsidR="00B96D8A" w:rsidRPr="00FD0425" w14:paraId="71DC14E3" w14:textId="77777777" w:rsidTr="00B96D8A">
        <w:trPr>
          <w:ins w:id="451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F09" w14:textId="77777777" w:rsidR="00B96D8A" w:rsidRDefault="00B96D8A" w:rsidP="006B1B62">
            <w:pPr>
              <w:pStyle w:val="TAL"/>
              <w:keepNext w:val="0"/>
              <w:keepLines w:val="0"/>
              <w:widowControl w:val="0"/>
              <w:rPr>
                <w:ins w:id="452" w:author="Author" w:date="2025-05-01T17:12:00Z"/>
                <w:b/>
                <w:bCs/>
                <w:lang w:eastAsia="ja-JP"/>
              </w:rPr>
            </w:pPr>
            <w:ins w:id="453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7E8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54" w:author="Author" w:date="2025-05-01T17:12:00Z"/>
                <w:lang w:eastAsia="zh-CN"/>
              </w:rPr>
            </w:pPr>
            <w:ins w:id="455" w:author="Autho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EBD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456" w:author="Author" w:date="2025-05-01T17:12:00Z"/>
                <w:i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23D" w14:textId="77777777" w:rsidR="00B96D8A" w:rsidRPr="00422562" w:rsidRDefault="00B96D8A" w:rsidP="006B1B62">
            <w:pPr>
              <w:pStyle w:val="TAL"/>
              <w:keepNext w:val="0"/>
              <w:keepLines w:val="0"/>
              <w:widowControl w:val="0"/>
              <w:rPr>
                <w:ins w:id="457" w:author="Author" w:date="2025-05-01T17:12:00Z"/>
                <w:lang w:eastAsia="ja-JP"/>
              </w:rPr>
            </w:pPr>
            <w:ins w:id="458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F16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459" w:author="Author" w:date="2025-05-01T17:12:00Z"/>
                <w:lang w:eastAsia="ja-JP"/>
              </w:rPr>
            </w:pPr>
            <w:ins w:id="460" w:author="Author" w:date="2025-05-01T17:12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</w:tr>
      <w:tr w:rsidR="00B96D8A" w:rsidRPr="00FD0425" w14:paraId="19628C47" w14:textId="77777777" w:rsidTr="00B96D8A">
        <w:trPr>
          <w:ins w:id="461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F3A" w14:textId="77777777" w:rsidR="00B96D8A" w:rsidRDefault="00B96D8A" w:rsidP="006B1B62">
            <w:pPr>
              <w:pStyle w:val="TAL"/>
              <w:keepNext w:val="0"/>
              <w:keepLines w:val="0"/>
              <w:widowControl w:val="0"/>
              <w:rPr>
                <w:ins w:id="462" w:author="Author" w:date="2025-05-01T17:12:00Z"/>
                <w:b/>
                <w:bCs/>
                <w:lang w:eastAsia="ja-JP"/>
              </w:rPr>
            </w:pPr>
            <w:ins w:id="463" w:author="Author" w:date="2025-05-01T17:12:00Z">
              <w:r w:rsidRPr="00FD0425">
                <w:rPr>
                  <w:lang w:eastAsia="ja-JP"/>
                </w:rPr>
                <w:lastRenderedPageBreak/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A2A" w14:textId="77777777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64" w:author="Author" w:date="2025-05-01T17:12:00Z"/>
                <w:lang w:eastAsia="zh-CN"/>
              </w:rPr>
            </w:pPr>
            <w:ins w:id="465" w:author="Autho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BC9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466" w:author="Author" w:date="2025-05-01T17:12:00Z"/>
                <w:i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2F48" w14:textId="77777777" w:rsidR="00B96D8A" w:rsidRPr="00422562" w:rsidRDefault="00B96D8A" w:rsidP="006B1B62">
            <w:pPr>
              <w:pStyle w:val="TAL"/>
              <w:keepNext w:val="0"/>
              <w:keepLines w:val="0"/>
              <w:widowControl w:val="0"/>
              <w:rPr>
                <w:ins w:id="467" w:author="Author" w:date="2025-05-01T17:12:00Z"/>
                <w:lang w:eastAsia="ja-JP"/>
              </w:rPr>
            </w:pPr>
            <w:ins w:id="468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BF04" w14:textId="77777777" w:rsidR="00B96D8A" w:rsidRPr="009D1FE9" w:rsidRDefault="00B96D8A" w:rsidP="006B1B62">
            <w:pPr>
              <w:pStyle w:val="TAL"/>
              <w:keepNext w:val="0"/>
              <w:keepLines w:val="0"/>
              <w:widowControl w:val="0"/>
              <w:rPr>
                <w:ins w:id="469" w:author="Author" w:date="2025-05-01T17:12:00Z"/>
                <w:lang w:eastAsia="ja-JP"/>
              </w:rPr>
            </w:pPr>
            <w:ins w:id="470" w:author="Author" w:date="2025-05-01T17:12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</w:tr>
      <w:tr w:rsidR="00B96D8A" w:rsidRPr="00FD0425" w14:paraId="2478ACF4" w14:textId="4079A355" w:rsidTr="00B96D8A">
        <w:trPr>
          <w:ins w:id="471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525C" w14:textId="5AFB5CEB" w:rsidR="00B96D8A" w:rsidRPr="00723F74" w:rsidRDefault="00B96D8A" w:rsidP="006B1B62">
            <w:pPr>
              <w:pStyle w:val="TAL"/>
              <w:keepNext w:val="0"/>
              <w:keepLines w:val="0"/>
              <w:widowControl w:val="0"/>
              <w:rPr>
                <w:ins w:id="472" w:author="Author" w:date="2025-05-01T17:12:00Z"/>
                <w:lang w:val="en-US" w:eastAsia="zh-CN"/>
              </w:rPr>
            </w:pPr>
            <w:ins w:id="473" w:author="Author" w:date="2025-05-01T17:12:00Z">
              <w:r>
                <w:rPr>
                  <w:b/>
                  <w:bCs/>
                  <w:lang w:eastAsia="ja-JP"/>
                </w:rPr>
                <w:t>CSI</w:t>
              </w:r>
              <w:del w:id="474" w:author="Ericsson User" w:date="2025-08-13T14:07:00Z" w16du:dateUtc="2025-08-13T12:07:00Z">
                <w:r w:rsidDel="00DF730D">
                  <w:rPr>
                    <w:b/>
                    <w:bCs/>
                    <w:lang w:eastAsia="ja-JP"/>
                  </w:rPr>
                  <w:delText>-</w:delText>
                </w:r>
              </w:del>
              <w:del w:id="475" w:author="Ericsson User" w:date="2025-08-13T13:57:00Z" w16du:dateUtc="2025-08-13T11:57:00Z">
                <w:r w:rsidDel="00586334">
                  <w:rPr>
                    <w:b/>
                    <w:bCs/>
                    <w:lang w:eastAsia="ja-JP"/>
                  </w:rPr>
                  <w:delText>RS</w:delText>
                </w:r>
              </w:del>
              <w:r>
                <w:rPr>
                  <w:b/>
                  <w:bCs/>
                  <w:lang w:eastAsia="ja-JP"/>
                </w:rPr>
                <w:t xml:space="preserve"> Resource Response</w:t>
              </w:r>
              <w:del w:id="476" w:author="Ericsson User" w:date="2025-08-13T13:57:00Z" w16du:dateUtc="2025-08-13T11:57:00Z">
                <w:r w:rsidDel="00586334">
                  <w:rPr>
                    <w:b/>
                    <w:bCs/>
                    <w:lang w:eastAsia="ja-JP"/>
                  </w:rPr>
                  <w:delText xml:space="preserve">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9A12" w14:textId="7CD01586" w:rsidR="00B96D8A" w:rsidRPr="00FD0425" w:rsidRDefault="00600D9D" w:rsidP="006B1B62">
            <w:pPr>
              <w:pStyle w:val="TAL"/>
              <w:keepNext w:val="0"/>
              <w:keepLines w:val="0"/>
              <w:widowControl w:val="0"/>
              <w:rPr>
                <w:ins w:id="477" w:author="Author" w:date="2025-05-01T17:12:00Z"/>
                <w:lang w:eastAsia="zh-CN"/>
              </w:rPr>
            </w:pPr>
            <w:ins w:id="478" w:author="Ericsson User" w:date="2025-08-13T15:59:00Z" w16du:dateUtc="2025-08-13T1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67BF" w14:textId="562A9599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79" w:author="Author" w:date="2025-05-01T17:12:00Z"/>
                <w:lang w:eastAsia="ja-JP"/>
              </w:rPr>
            </w:pPr>
            <w:ins w:id="480" w:author="Author" w:date="2025-05-01T17:12:00Z">
              <w:del w:id="481" w:author="Ericsson User" w:date="2025-08-13T15:59:00Z" w16du:dateUtc="2025-08-13T13:59:00Z">
                <w:r w:rsidRPr="009D1FE9" w:rsidDel="00600D9D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7F7" w14:textId="3AB9F948" w:rsidR="00B96D8A" w:rsidRPr="00422562" w:rsidRDefault="00B96D8A" w:rsidP="006B1B62">
            <w:pPr>
              <w:pStyle w:val="TAL"/>
              <w:keepNext w:val="0"/>
              <w:keepLines w:val="0"/>
              <w:widowControl w:val="0"/>
              <w:rPr>
                <w:ins w:id="482" w:author="Author" w:date="2025-05-01T17:12:00Z"/>
                <w:lang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0D" w14:textId="7854CA35" w:rsidR="00B96D8A" w:rsidRPr="00FD0425" w:rsidRDefault="00B96D8A" w:rsidP="006B1B62">
            <w:pPr>
              <w:pStyle w:val="TAL"/>
              <w:keepNext w:val="0"/>
              <w:keepLines w:val="0"/>
              <w:widowControl w:val="0"/>
              <w:rPr>
                <w:ins w:id="483" w:author="Author" w:date="2025-05-01T17:12:00Z"/>
                <w:lang w:eastAsia="ja-JP"/>
              </w:rPr>
            </w:pPr>
            <w:ins w:id="484" w:author="Author" w:date="2025-05-01T17:12:00Z">
              <w:del w:id="485" w:author="Ericsson User" w:date="2025-08-13T13:57:00Z" w16du:dateUtc="2025-08-13T11:57:00Z">
                <w:r w:rsidRPr="009D1FE9" w:rsidDel="00586334">
                  <w:rPr>
                    <w:lang w:eastAsia="ja-JP"/>
                  </w:rPr>
                  <w:delText xml:space="preserve">Cell ID list to which the </w:delText>
                </w:r>
                <w:r w:rsidDel="00586334">
                  <w:rPr>
                    <w:lang w:eastAsia="ja-JP"/>
                  </w:rPr>
                  <w:delText>response</w:delText>
                </w:r>
                <w:r w:rsidRPr="009D1FE9" w:rsidDel="00586334">
                  <w:rPr>
                    <w:lang w:eastAsia="ja-JP"/>
                  </w:rPr>
                  <w:delText xml:space="preserve"> applies.</w:delText>
                </w:r>
              </w:del>
            </w:ins>
          </w:p>
        </w:tc>
      </w:tr>
      <w:tr w:rsidR="00B96D8A" w:rsidRPr="00FD0425" w:rsidDel="00586334" w14:paraId="5809E142" w14:textId="4C05E13B" w:rsidTr="00B96D8A">
        <w:trPr>
          <w:ins w:id="486" w:author="Author" w:date="2025-05-01T17:12:00Z"/>
          <w:del w:id="487" w:author="Ericsson User" w:date="2025-08-13T13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146" w14:textId="3BDA80A3" w:rsidR="00B96D8A" w:rsidRPr="00723F74" w:rsidDel="00586334" w:rsidRDefault="00B96D8A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88" w:author="Author" w:date="2025-05-01T17:12:00Z"/>
                <w:del w:id="489" w:author="Ericsson User" w:date="2025-08-13T13:57:00Z" w16du:dateUtc="2025-08-13T11:57:00Z"/>
                <w:lang w:val="en-US" w:eastAsia="zh-CN"/>
              </w:rPr>
            </w:pPr>
            <w:ins w:id="490" w:author="Author" w:date="2025-05-01T17:12:00Z">
              <w:del w:id="491" w:author="Ericsson User" w:date="2025-08-13T13:57:00Z" w16du:dateUtc="2025-08-13T11:57:00Z">
                <w:r w:rsidRPr="006613CA" w:rsidDel="00586334">
                  <w:rPr>
                    <w:rFonts w:eastAsia="SimSun"/>
                    <w:b/>
                    <w:bCs/>
                    <w:lang w:eastAsia="ja-JP"/>
                  </w:rPr>
                  <w:delText xml:space="preserve">&gt;CSI-RS Resource </w:delText>
                </w:r>
                <w:r w:rsidDel="00586334">
                  <w:rPr>
                    <w:b/>
                    <w:bCs/>
                    <w:lang w:eastAsia="ja-JP"/>
                  </w:rPr>
                  <w:delText xml:space="preserve">Response </w:delText>
                </w:r>
                <w:r w:rsidRPr="006613CA" w:rsidDel="00586334">
                  <w:rPr>
                    <w:rFonts w:eastAsia="SimSun"/>
                    <w:b/>
                    <w:bCs/>
                    <w:lang w:eastAsia="ja-JP"/>
                  </w:rPr>
                  <w:delText>Item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2F4" w14:textId="4885B479" w:rsidR="00B96D8A" w:rsidRPr="00FD0425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492" w:author="Author" w:date="2025-05-01T17:12:00Z"/>
                <w:del w:id="493" w:author="Ericsson User" w:date="2025-08-13T13:57:00Z" w16du:dateUtc="2025-08-13T11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364" w14:textId="093696CE" w:rsidR="00B96D8A" w:rsidRPr="00FD0425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494" w:author="Author" w:date="2025-05-01T17:12:00Z"/>
                <w:del w:id="495" w:author="Ericsson User" w:date="2025-08-13T13:57:00Z" w16du:dateUtc="2025-08-13T11:57:00Z"/>
                <w:lang w:eastAsia="ja-JP"/>
              </w:rPr>
            </w:pPr>
            <w:ins w:id="496" w:author="Author" w:date="2025-05-01T17:12:00Z">
              <w:del w:id="497" w:author="Ericsson User" w:date="2025-08-13T13:57:00Z" w16du:dateUtc="2025-08-13T11:57:00Z">
                <w:r w:rsidDel="00586334">
                  <w:rPr>
                    <w:i/>
                    <w:lang w:eastAsia="ja-JP"/>
                  </w:rPr>
                  <w:delText>1</w:delText>
                </w:r>
                <w:r w:rsidRPr="00E84405" w:rsidDel="00586334">
                  <w:rPr>
                    <w:i/>
                    <w:lang w:eastAsia="ja-JP"/>
                  </w:rPr>
                  <w:delText xml:space="preserve"> .. &lt;maxnoof</w:delText>
                </w:r>
                <w:r w:rsidDel="00586334">
                  <w:rPr>
                    <w:i/>
                    <w:lang w:eastAsia="ja-JP"/>
                  </w:rPr>
                  <w:delText>CSIRSResource</w:delText>
                </w:r>
                <w:r w:rsidRPr="00E84405" w:rsidDel="00586334">
                  <w:rPr>
                    <w:i/>
                    <w:lang w:eastAsia="ja-JP"/>
                  </w:rPr>
                  <w:delText>Cells&gt;</w:delText>
                </w:r>
              </w:del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A9F" w14:textId="0E440B25" w:rsidR="00B96D8A" w:rsidRPr="00422562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498" w:author="Author" w:date="2025-05-01T17:12:00Z"/>
                <w:del w:id="499" w:author="Ericsson User" w:date="2025-08-13T13:57:00Z" w16du:dateUtc="2025-08-13T11:57:00Z"/>
                <w:lang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E0B1" w14:textId="636C47A8" w:rsidR="00B96D8A" w:rsidRPr="00FD0425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500" w:author="Author" w:date="2025-05-01T17:12:00Z"/>
                <w:del w:id="501" w:author="Ericsson User" w:date="2025-08-13T13:57:00Z" w16du:dateUtc="2025-08-13T11:57:00Z"/>
                <w:lang w:eastAsia="ja-JP"/>
              </w:rPr>
            </w:pPr>
          </w:p>
        </w:tc>
      </w:tr>
      <w:tr w:rsidR="00B96D8A" w:rsidRPr="00FD0425" w:rsidDel="00586334" w14:paraId="437899CD" w14:textId="0B69F406" w:rsidTr="00B96D8A">
        <w:trPr>
          <w:ins w:id="502" w:author="Author" w:date="2025-05-01T17:12:00Z"/>
          <w:del w:id="503" w:author="Ericsson User" w:date="2025-08-13T13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713" w14:textId="111BC38E" w:rsidR="00B96D8A" w:rsidRPr="003376CC" w:rsidDel="00586334" w:rsidRDefault="00B96D8A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04" w:author="Author" w:date="2025-05-01T17:12:00Z"/>
                <w:del w:id="505" w:author="Ericsson User" w:date="2025-08-13T13:57:00Z" w16du:dateUtc="2025-08-13T11:57:00Z"/>
                <w:lang w:val="it-IT" w:eastAsia="zh-CN"/>
              </w:rPr>
            </w:pPr>
            <w:ins w:id="506" w:author="Author" w:date="2025-05-01T17:12:00Z">
              <w:del w:id="507" w:author="Ericsson User" w:date="2025-08-13T13:57:00Z" w16du:dateUtc="2025-08-13T11:57:00Z">
                <w:r w:rsidRPr="00802056" w:rsidDel="00586334">
                  <w:rPr>
                    <w:rFonts w:eastAsia="Malgun Gothic"/>
                  </w:rPr>
                  <w:delText>&gt;&gt;NR CGI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C11" w14:textId="6AB1D566" w:rsidR="00B96D8A" w:rsidRPr="00FD0425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508" w:author="Author" w:date="2025-05-01T17:12:00Z"/>
                <w:del w:id="509" w:author="Ericsson User" w:date="2025-08-13T13:57:00Z" w16du:dateUtc="2025-08-13T11:57:00Z"/>
                <w:lang w:eastAsia="zh-CN"/>
              </w:rPr>
            </w:pPr>
            <w:ins w:id="510" w:author="Author" w:date="2025-05-01T17:12:00Z">
              <w:del w:id="511" w:author="Ericsson User" w:date="2025-08-13T13:57:00Z" w16du:dateUtc="2025-08-13T11:57:00Z">
                <w:r w:rsidRPr="00F6343E" w:rsidDel="00586334">
                  <w:rPr>
                    <w:lang w:val="fr-FR"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9970" w14:textId="43549846" w:rsidR="00B96D8A" w:rsidRPr="00FD0425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512" w:author="Author" w:date="2025-05-01T17:12:00Z"/>
                <w:del w:id="513" w:author="Ericsson User" w:date="2025-08-13T13:57:00Z" w16du:dateUtc="2025-08-13T11:57:00Z"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3F8B" w14:textId="243BAEF0" w:rsidR="00B96D8A" w:rsidRPr="00422562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514" w:author="Author" w:date="2025-05-01T17:12:00Z"/>
                <w:del w:id="515" w:author="Ericsson User" w:date="2025-08-13T13:57:00Z" w16du:dateUtc="2025-08-13T11:57:00Z"/>
                <w:lang w:eastAsia="ja-JP"/>
              </w:rPr>
            </w:pPr>
            <w:ins w:id="516" w:author="Author" w:date="2025-05-01T17:12:00Z">
              <w:del w:id="517" w:author="Ericsson User" w:date="2025-08-13T13:57:00Z" w16du:dateUtc="2025-08-13T11:57:00Z">
                <w:r w:rsidRPr="00F6343E" w:rsidDel="00586334">
                  <w:rPr>
                    <w:lang w:val="fr-FR" w:eastAsia="ja-JP"/>
                  </w:rPr>
                  <w:delText>9.2.2.7</w:delText>
                </w:r>
              </w:del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A08" w14:textId="20B2EE3A" w:rsidR="00B96D8A" w:rsidRPr="00FD0425" w:rsidDel="00586334" w:rsidRDefault="00B96D8A" w:rsidP="006B1B62">
            <w:pPr>
              <w:pStyle w:val="TAL"/>
              <w:keepNext w:val="0"/>
              <w:keepLines w:val="0"/>
              <w:widowControl w:val="0"/>
              <w:rPr>
                <w:ins w:id="518" w:author="Author" w:date="2025-05-01T17:12:00Z"/>
                <w:del w:id="519" w:author="Ericsson User" w:date="2025-08-13T13:57:00Z" w16du:dateUtc="2025-08-13T11:57:00Z"/>
                <w:lang w:eastAsia="ja-JP"/>
              </w:rPr>
            </w:pPr>
          </w:p>
        </w:tc>
      </w:tr>
      <w:tr w:rsidR="00E12866" w:rsidRPr="00FD0425" w14:paraId="0FB024D5" w14:textId="77777777" w:rsidTr="00B96D8A">
        <w:trPr>
          <w:ins w:id="520" w:author="Ericsson User" w:date="2025-07-12T13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31DA" w14:textId="2198AE41" w:rsidR="00E12866" w:rsidRPr="00A37121" w:rsidRDefault="00E12866" w:rsidP="00E1286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21" w:author="Ericsson User" w:date="2025-07-12T13:17:00Z" w16du:dateUtc="2025-07-12T11:17:00Z"/>
                <w:rFonts w:cs="Arial"/>
                <w:lang w:eastAsia="ja-JP"/>
              </w:rPr>
            </w:pPr>
            <w:ins w:id="522" w:author="Ericsson User" w:date="2025-08-13T13:51:00Z" w16du:dateUtc="2025-08-13T11:51:00Z">
              <w:r w:rsidRPr="007B255C">
                <w:rPr>
                  <w:rFonts w:eastAsia="Malgun Gothic"/>
                  <w:szCs w:val="18"/>
                </w:rPr>
                <w:t>&gt;</w:t>
              </w:r>
            </w:ins>
            <w:ins w:id="523" w:author="Ericsson User" w:date="2025-07-12T13:17:00Z" w16du:dateUtc="2025-07-12T11:17:00Z">
              <w:r w:rsidRPr="007B255C">
                <w:rPr>
                  <w:rFonts w:eastAsia="Malgun Gothic"/>
                  <w:szCs w:val="18"/>
                </w:rPr>
                <w:t>L</w:t>
              </w:r>
            </w:ins>
            <w:ins w:id="524" w:author="Ericsson User" w:date="2025-07-12T14:58:00Z" w16du:dateUtc="2025-07-12T12:58:00Z">
              <w:r w:rsidRPr="007B255C">
                <w:rPr>
                  <w:rFonts w:eastAsia="Malgun Gothic"/>
                  <w:szCs w:val="18"/>
                </w:rPr>
                <w:t>ayer 1</w:t>
              </w:r>
            </w:ins>
            <w:ins w:id="525" w:author="Ericsson User" w:date="2025-07-12T13:17:00Z" w16du:dateUtc="2025-07-12T11:17:00Z">
              <w:r w:rsidRPr="007B255C">
                <w:rPr>
                  <w:rFonts w:eastAsia="Malgun Gothic"/>
                  <w:szCs w:val="18"/>
                </w:rPr>
                <w:t xml:space="preserve"> 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73E" w14:textId="77777777" w:rsidR="00E12866" w:rsidRPr="00FD0425" w:rsidRDefault="00E12866" w:rsidP="00E12866">
            <w:pPr>
              <w:pStyle w:val="TAL"/>
              <w:keepNext w:val="0"/>
              <w:keepLines w:val="0"/>
              <w:widowControl w:val="0"/>
              <w:rPr>
                <w:ins w:id="526" w:author="Ericsson User" w:date="2025-07-12T13:17:00Z" w16du:dateUtc="2025-07-12T11:1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790" w14:textId="33598342" w:rsidR="00E12866" w:rsidRPr="00FD0425" w:rsidRDefault="00E12866" w:rsidP="00E12866">
            <w:pPr>
              <w:pStyle w:val="TAL"/>
              <w:keepNext w:val="0"/>
              <w:keepLines w:val="0"/>
              <w:widowControl w:val="0"/>
              <w:rPr>
                <w:ins w:id="527" w:author="Ericsson User" w:date="2025-07-12T13:17:00Z" w16du:dateUtc="2025-07-12T11:17:00Z"/>
                <w:lang w:eastAsia="ja-JP"/>
              </w:rPr>
            </w:pPr>
            <w:ins w:id="528" w:author="Ericsson User" w:date="2025-07-12T13:17:00Z" w16du:dateUtc="2025-07-12T11:17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AB0" w14:textId="77777777" w:rsidR="00E12866" w:rsidRPr="00422562" w:rsidRDefault="00E12866" w:rsidP="00E12866">
            <w:pPr>
              <w:pStyle w:val="TAL"/>
              <w:keepNext w:val="0"/>
              <w:keepLines w:val="0"/>
              <w:widowControl w:val="0"/>
              <w:rPr>
                <w:ins w:id="529" w:author="Ericsson User" w:date="2025-07-12T13:17:00Z" w16du:dateUtc="2025-07-12T11:17:00Z"/>
                <w:lang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093" w14:textId="77777777" w:rsidR="00E12866" w:rsidRPr="00FD0425" w:rsidRDefault="00E12866" w:rsidP="00E12866">
            <w:pPr>
              <w:pStyle w:val="TAL"/>
              <w:keepNext w:val="0"/>
              <w:keepLines w:val="0"/>
              <w:widowControl w:val="0"/>
              <w:rPr>
                <w:ins w:id="530" w:author="Ericsson User" w:date="2025-07-12T13:17:00Z" w16du:dateUtc="2025-07-12T11:17:00Z"/>
                <w:lang w:eastAsia="ja-JP"/>
              </w:rPr>
            </w:pPr>
          </w:p>
        </w:tc>
      </w:tr>
      <w:tr w:rsidR="00B96D8A" w:rsidRPr="00FD0425" w14:paraId="61BA21D3" w14:textId="77777777" w:rsidTr="00B96D8A">
        <w:trPr>
          <w:ins w:id="531" w:author="Ericsson User" w:date="2025-07-12T13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5DD" w14:textId="49EBB176" w:rsidR="00B96D8A" w:rsidRPr="00A37121" w:rsidRDefault="00B96D8A" w:rsidP="00E1286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32" w:author="Ericsson User" w:date="2025-07-12T13:17:00Z" w16du:dateUtc="2025-07-12T11:17:00Z"/>
                <w:rFonts w:cs="Arial"/>
                <w:lang w:eastAsia="ja-JP"/>
              </w:rPr>
            </w:pPr>
            <w:ins w:id="533" w:author="Ericsson User" w:date="2025-07-12T13:17:00Z" w16du:dateUtc="2025-07-12T11:17:00Z">
              <w:r w:rsidRPr="00E12866">
                <w:rPr>
                  <w:rFonts w:eastAsia="Malgun Gothic"/>
                  <w:szCs w:val="18"/>
                </w:rPr>
                <w:t>&gt;&gt;</w:t>
              </w:r>
            </w:ins>
            <w:ins w:id="534" w:author="Ericsson User" w:date="2025-07-12T14:59:00Z" w16du:dateUtc="2025-07-12T12:59:00Z">
              <w:r w:rsidRPr="00E12866">
                <w:rPr>
                  <w:rFonts w:eastAsia="Malgun Gothic"/>
                  <w:szCs w:val="18"/>
                </w:rPr>
                <w:t xml:space="preserve">Layer 1 </w:t>
              </w:r>
            </w:ins>
            <w:ins w:id="535" w:author="Ericsson User" w:date="2025-07-12T13:17:00Z" w16du:dateUtc="2025-07-12T11:17:00Z">
              <w:r w:rsidRPr="00E12866">
                <w:rPr>
                  <w:rFonts w:eastAsia="Malgun Gothic"/>
                  <w:szCs w:val="18"/>
                </w:rPr>
                <w:t>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CA7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36" w:author="Ericsson User" w:date="2025-07-12T13:17:00Z" w16du:dateUtc="2025-07-12T11:1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371" w14:textId="536CB18F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37" w:author="Ericsson User" w:date="2025-07-12T13:17:00Z" w16du:dateUtc="2025-07-12T11:17:00Z"/>
                <w:lang w:eastAsia="ja-JP"/>
              </w:rPr>
            </w:pPr>
            <w:ins w:id="538" w:author="Ericsson User" w:date="2025-07-12T13:17:00Z" w16du:dateUtc="2025-07-12T11:17:00Z">
              <w:r w:rsidRPr="00CB0A50">
                <w:rPr>
                  <w:i/>
                  <w:iCs/>
                  <w:lang w:eastAsia="ja-JP"/>
                </w:rPr>
                <w:t>1 .. &lt;</w:t>
              </w:r>
            </w:ins>
            <w:ins w:id="539" w:author="Ericsson User" w:date="2025-08-13T14:09:00Z" w16du:dateUtc="2025-08-13T12:09:00Z">
              <w:r w:rsidR="003D73B0" w:rsidRPr="00CB0A50">
                <w:rPr>
                  <w:i/>
                  <w:iCs/>
                  <w:lang w:eastAsia="ja-JP"/>
                </w:rPr>
                <w:t>m</w:t>
              </w:r>
              <w:r w:rsidR="003D73B0"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540" w:author="Ericsson User" w:date="2025-08-13T15:37:00Z" w16du:dateUtc="2025-08-13T13:37:00Z">
              <w:r w:rsidR="00F271EB">
                <w:rPr>
                  <w:i/>
                  <w:iCs/>
                  <w:lang w:eastAsia="ja-JP"/>
                </w:rPr>
                <w:t>Plus1</w:t>
              </w:r>
            </w:ins>
            <w:ins w:id="541" w:author="Ericsson User" w:date="2025-07-12T13:17:00Z" w16du:dateUtc="2025-07-12T11:17:00Z">
              <w:r w:rsidRPr="00CB0A5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88C" w14:textId="77777777" w:rsidR="00B96D8A" w:rsidRPr="00422562" w:rsidRDefault="00B96D8A" w:rsidP="008F3611">
            <w:pPr>
              <w:pStyle w:val="TAL"/>
              <w:keepNext w:val="0"/>
              <w:keepLines w:val="0"/>
              <w:widowControl w:val="0"/>
              <w:rPr>
                <w:ins w:id="542" w:author="Ericsson User" w:date="2025-07-12T13:17:00Z" w16du:dateUtc="2025-07-12T11:17:00Z"/>
                <w:lang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C2D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43" w:author="Ericsson User" w:date="2025-07-12T13:17:00Z" w16du:dateUtc="2025-07-12T11:17:00Z"/>
                <w:lang w:eastAsia="ja-JP"/>
              </w:rPr>
            </w:pPr>
          </w:p>
        </w:tc>
      </w:tr>
      <w:tr w:rsidR="00B96D8A" w:rsidRPr="00FD0425" w14:paraId="071CAF96" w14:textId="77777777" w:rsidTr="00B96D8A">
        <w:trPr>
          <w:ins w:id="544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26B7" w14:textId="6A96A812" w:rsidR="00B96D8A" w:rsidRPr="003376CC" w:rsidRDefault="00B96D8A" w:rsidP="008F361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545" w:author="Author" w:date="2025-05-01T17:12:00Z"/>
                <w:b/>
                <w:lang w:val="it-IT" w:eastAsia="zh-CN"/>
              </w:rPr>
            </w:pPr>
            <w:ins w:id="546" w:author="Author" w:date="2025-05-01T17:12:00Z">
              <w:r w:rsidRPr="008F3611">
                <w:rPr>
                  <w:rFonts w:eastAsia="SimSun"/>
                  <w:bCs/>
                  <w:lang w:eastAsia="ja-JP"/>
                </w:rPr>
                <w:t>&gt;&gt;</w:t>
              </w:r>
            </w:ins>
            <w:ins w:id="547" w:author="Ericsson User" w:date="2025-07-12T13:19:00Z" w16du:dateUtc="2025-07-12T11:19:00Z">
              <w:r>
                <w:rPr>
                  <w:rFonts w:eastAsia="SimSun"/>
                  <w:bCs/>
                  <w:lang w:eastAsia="ja-JP"/>
                </w:rPr>
                <w:t>&gt;</w:t>
              </w:r>
            </w:ins>
            <w:ins w:id="548" w:author="Author" w:date="2025-05-01T17:12:00Z">
              <w:r w:rsidRPr="008F3611">
                <w:rPr>
                  <w:rFonts w:eastAsia="SimSun"/>
                  <w:bCs/>
                  <w:lang w:eastAsia="ja-JP"/>
                </w:rPr>
                <w:t>Semi Persistent CSI</w:t>
              </w:r>
            </w:ins>
            <w:ins w:id="549" w:author="Ericsson User" w:date="2025-08-13T14:09:00Z" w16du:dateUtc="2025-08-13T12:09:00Z">
              <w:r w:rsidR="00C73243">
                <w:rPr>
                  <w:rFonts w:eastAsia="SimSun"/>
                  <w:bCs/>
                  <w:lang w:eastAsia="ja-JP"/>
                </w:rPr>
                <w:t xml:space="preserve"> </w:t>
              </w:r>
            </w:ins>
            <w:ins w:id="550" w:author="Author" w:date="2025-05-01T17:12:00Z">
              <w:del w:id="551" w:author="Ericsson User" w:date="2025-08-13T13:52:00Z" w16du:dateUtc="2025-08-13T11:52:00Z">
                <w:r w:rsidRPr="008F3611" w:rsidDel="00E12866">
                  <w:rPr>
                    <w:rFonts w:eastAsia="SimSun"/>
                    <w:bCs/>
                    <w:lang w:eastAsia="ja-JP"/>
                  </w:rPr>
                  <w:delText>-</w:delText>
                </w:r>
              </w:del>
              <w:del w:id="552" w:author="Ericsson User" w:date="2025-08-13T13:51:00Z" w16du:dateUtc="2025-08-13T11:51:00Z">
                <w:r w:rsidRPr="008F3611" w:rsidDel="00E12866">
                  <w:rPr>
                    <w:rFonts w:eastAsia="SimSun"/>
                    <w:bCs/>
                    <w:lang w:eastAsia="ja-JP"/>
                  </w:rPr>
                  <w:delText>RS</w:delText>
                </w:r>
              </w:del>
            </w:ins>
            <w:ins w:id="553" w:author="Ericsson User" w:date="2025-08-13T13:52:00Z" w16du:dateUtc="2025-08-13T11:52:00Z">
              <w:r w:rsidR="00E12866">
                <w:rPr>
                  <w:rFonts w:eastAsia="SimSun"/>
                  <w:bCs/>
                  <w:lang w:eastAsia="ja-JP"/>
                </w:rPr>
                <w:t>Resou</w:t>
              </w:r>
              <w:r w:rsidR="002B2640">
                <w:rPr>
                  <w:rFonts w:eastAsia="SimSun"/>
                  <w:bCs/>
                  <w:lang w:eastAsia="ja-JP"/>
                </w:rPr>
                <w:t>rce</w:t>
              </w:r>
            </w:ins>
            <w:ins w:id="554" w:author="Author" w:date="2025-05-01T17:12:00Z">
              <w:r w:rsidRPr="008F3611">
                <w:rPr>
                  <w:rFonts w:eastAsia="SimSun"/>
                  <w:bCs/>
                  <w:lang w:eastAsia="ja-JP"/>
                </w:rPr>
                <w:t xml:space="preserve"> </w:t>
              </w:r>
              <w:del w:id="555" w:author="Ericsson User" w:date="2025-08-13T13:51:00Z" w16du:dateUtc="2025-08-13T11:51:00Z">
                <w:r w:rsidRPr="008F3611" w:rsidDel="00E12866">
                  <w:rPr>
                    <w:rFonts w:eastAsia="SimSun"/>
                    <w:bCs/>
                    <w:lang w:eastAsia="ja-JP"/>
                  </w:rPr>
                  <w:delText xml:space="preserve">Transmission </w:delText>
                </w:r>
              </w:del>
              <w:r w:rsidRPr="008F3611">
                <w:rPr>
                  <w:rFonts w:eastAsia="SimSun"/>
                  <w:bCs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FAC6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56" w:author="Author" w:date="2025-05-01T17:12:00Z"/>
                <w:lang w:eastAsia="zh-CN"/>
              </w:rPr>
            </w:pPr>
            <w:ins w:id="557" w:author="Author" w:date="2025-05-01T17:12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B90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58" w:author="Author" w:date="2025-05-01T17:12:00Z"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E8A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59" w:author="Author" w:date="2025-05-01T17:12:00Z"/>
                <w:lang w:eastAsia="ja-JP"/>
              </w:rPr>
            </w:pPr>
            <w:ins w:id="560" w:author="Author" w:date="2025-05-01T17:12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DC10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61" w:author="Author" w:date="2025-05-01T17:12:00Z"/>
                <w:lang w:eastAsia="ja-JP"/>
              </w:rPr>
            </w:pPr>
          </w:p>
        </w:tc>
      </w:tr>
      <w:tr w:rsidR="00B96D8A" w:rsidRPr="00FD0425" w:rsidDel="008F3611" w14:paraId="0342C0CD" w14:textId="3E692120" w:rsidTr="00B96D8A">
        <w:trPr>
          <w:ins w:id="562" w:author="Author" w:date="2025-05-01T17:12:00Z"/>
          <w:del w:id="563" w:author="Ericsson User" w:date="2025-07-12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F5A" w14:textId="7806056D" w:rsidR="00B96D8A" w:rsidRPr="00A37121" w:rsidDel="008F3611" w:rsidRDefault="00B96D8A" w:rsidP="008F361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64" w:author="Author" w:date="2025-05-01T17:12:00Z"/>
                <w:del w:id="565" w:author="Ericsson User" w:date="2025-07-12T13:19:00Z" w16du:dateUtc="2025-07-12T11:19:00Z"/>
                <w:rFonts w:cs="Arial"/>
                <w:lang w:eastAsia="ja-JP"/>
              </w:rPr>
            </w:pPr>
            <w:ins w:id="566" w:author="Author" w:date="2025-05-01T17:12:00Z">
              <w:del w:id="567" w:author="Ericsson User" w:date="2025-07-12T13:19:00Z" w16du:dateUtc="2025-07-12T11:19:00Z">
                <w:r w:rsidRPr="00537FD1" w:rsidDel="008F3611">
                  <w:rPr>
                    <w:rFonts w:eastAsia="Malgun Gothic"/>
                    <w:b/>
                    <w:bCs/>
                  </w:rPr>
                  <w:delText xml:space="preserve">&gt;&gt;CSI-RS </w:delText>
                </w:r>
                <w:r w:rsidDel="008F3611">
                  <w:rPr>
                    <w:rFonts w:eastAsia="Malgun Gothic"/>
                    <w:b/>
                    <w:bCs/>
                  </w:rPr>
                  <w:delText>Resources ID</w:delText>
                </w:r>
                <w:r w:rsidRPr="00537FD1" w:rsidDel="008F3611">
                  <w:rPr>
                    <w:rFonts w:eastAsia="Malgun Gothic"/>
                    <w:b/>
                    <w:bCs/>
                  </w:rPr>
                  <w:delText xml:space="preserve">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2F0" w14:textId="3A4687ED" w:rsidR="00B96D8A" w:rsidRPr="00FD0425" w:rsidDel="008F3611" w:rsidRDefault="00B96D8A" w:rsidP="008F3611">
            <w:pPr>
              <w:pStyle w:val="TAL"/>
              <w:keepNext w:val="0"/>
              <w:keepLines w:val="0"/>
              <w:widowControl w:val="0"/>
              <w:rPr>
                <w:ins w:id="568" w:author="Author" w:date="2025-05-01T17:12:00Z"/>
                <w:del w:id="569" w:author="Ericsson User" w:date="2025-07-12T13:19:00Z" w16du:dateUtc="2025-07-12T11:19:00Z"/>
                <w:lang w:eastAsia="zh-CN"/>
              </w:rPr>
            </w:pPr>
            <w:ins w:id="570" w:author="Author" w:date="2025-05-01T17:12:00Z">
              <w:del w:id="571" w:author="Ericsson User" w:date="2025-07-12T13:19:00Z" w16du:dateUtc="2025-07-12T11:19:00Z">
                <w:r w:rsidDel="008F3611">
                  <w:rPr>
                    <w:lang w:val="fr-FR"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2C0" w14:textId="278E38A3" w:rsidR="00B96D8A" w:rsidRPr="00FD0425" w:rsidDel="008F3611" w:rsidRDefault="00B96D8A" w:rsidP="008F3611">
            <w:pPr>
              <w:pStyle w:val="TAL"/>
              <w:keepNext w:val="0"/>
              <w:keepLines w:val="0"/>
              <w:widowControl w:val="0"/>
              <w:rPr>
                <w:ins w:id="572" w:author="Author" w:date="2025-05-01T17:12:00Z"/>
                <w:del w:id="573" w:author="Ericsson User" w:date="2025-07-12T13:19:00Z" w16du:dateUtc="2025-07-12T11:19:00Z"/>
                <w:lang w:eastAsia="ja-JP"/>
              </w:rPr>
            </w:pPr>
            <w:ins w:id="574" w:author="Author" w:date="2025-05-01T17:12:00Z">
              <w:del w:id="575" w:author="Ericsson User" w:date="2025-07-12T13:19:00Z" w16du:dateUtc="2025-07-12T11:19:00Z">
                <w:r w:rsidRPr="00304896" w:rsidDel="008F3611">
                  <w:rPr>
                    <w:i/>
                    <w:iCs/>
                    <w:lang w:eastAsia="ja-JP"/>
                  </w:rPr>
                  <w:delText>1 .. &lt;</w:delText>
                </w:r>
                <w:r w:rsidRPr="005A4488" w:rsidDel="008F3611">
                  <w:rPr>
                    <w:i/>
                    <w:iCs/>
                    <w:lang w:eastAsia="ja-JP"/>
                  </w:rPr>
                  <w:delText>maxnoofCSIRS</w:delText>
                </w:r>
                <w:r w:rsidDel="008F3611">
                  <w:rPr>
                    <w:i/>
                    <w:iCs/>
                    <w:lang w:eastAsia="ja-JP"/>
                  </w:rPr>
                  <w:delText>ResourceIDs</w:delText>
                </w:r>
                <w:r w:rsidRPr="00304896" w:rsidDel="008F3611">
                  <w:rPr>
                    <w:i/>
                    <w:iCs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71F" w14:textId="161F7BB1" w:rsidR="00B96D8A" w:rsidRPr="00422562" w:rsidDel="008F3611" w:rsidRDefault="00B96D8A" w:rsidP="008F3611">
            <w:pPr>
              <w:pStyle w:val="TAL"/>
              <w:keepNext w:val="0"/>
              <w:keepLines w:val="0"/>
              <w:widowControl w:val="0"/>
              <w:rPr>
                <w:ins w:id="576" w:author="Author" w:date="2025-05-01T17:12:00Z"/>
                <w:del w:id="577" w:author="Ericsson User" w:date="2025-07-12T13:19:00Z" w16du:dateUtc="2025-07-12T11:19:00Z"/>
                <w:lang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BCB" w14:textId="50D8EACD" w:rsidR="00B96D8A" w:rsidRPr="00FD0425" w:rsidDel="008F3611" w:rsidRDefault="00B96D8A" w:rsidP="008F3611">
            <w:pPr>
              <w:pStyle w:val="TAL"/>
              <w:keepNext w:val="0"/>
              <w:keepLines w:val="0"/>
              <w:widowControl w:val="0"/>
              <w:rPr>
                <w:ins w:id="578" w:author="Author" w:date="2025-05-01T17:12:00Z"/>
                <w:del w:id="579" w:author="Ericsson User" w:date="2025-07-12T13:19:00Z" w16du:dateUtc="2025-07-12T11:19:00Z"/>
                <w:lang w:eastAsia="ja-JP"/>
              </w:rPr>
            </w:pPr>
          </w:p>
        </w:tc>
      </w:tr>
      <w:tr w:rsidR="00B96D8A" w:rsidRPr="00FD0425" w14:paraId="5A50A550" w14:textId="77777777" w:rsidTr="00B96D8A">
        <w:trPr>
          <w:ins w:id="580" w:author="Autho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39E3" w14:textId="7BE082EF" w:rsidR="00B96D8A" w:rsidRPr="00A37121" w:rsidRDefault="00B96D8A" w:rsidP="008F361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71"/>
              <w:textAlignment w:val="baseline"/>
              <w:rPr>
                <w:ins w:id="581" w:author="Author" w:date="2025-05-01T17:12:00Z"/>
                <w:rFonts w:cs="Arial"/>
                <w:lang w:eastAsia="ja-JP"/>
              </w:rPr>
            </w:pPr>
            <w:ins w:id="582" w:author="Author" w:date="2025-05-05T22:46:00Z">
              <w:r w:rsidRPr="00CD2D78">
                <w:rPr>
                  <w:rFonts w:cs="Arial"/>
                  <w:lang w:eastAsia="ja-JP"/>
                </w:rPr>
                <w:t>&gt;&gt;&gt;CSI</w:t>
              </w:r>
              <w:del w:id="583" w:author="Ericsson User" w:date="2025-08-13T14:12:00Z" w16du:dateUtc="2025-08-13T12:12:00Z">
                <w:r w:rsidRPr="00CD2D78" w:rsidDel="00A17ED7">
                  <w:rPr>
                    <w:rFonts w:cs="Arial"/>
                    <w:lang w:eastAsia="ja-JP"/>
                  </w:rPr>
                  <w:delText>-</w:delText>
                </w:r>
                <w:r w:rsidRPr="00CD2D78" w:rsidDel="00227969">
                  <w:rPr>
                    <w:rFonts w:cs="Arial"/>
                    <w:lang w:eastAsia="ja-JP"/>
                  </w:rPr>
                  <w:delText>RS</w:delText>
                </w:r>
              </w:del>
              <w:r w:rsidRPr="00CD2D78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Resource</w:t>
              </w:r>
            </w:ins>
            <w:ins w:id="584" w:author="Ericsson User" w:date="2025-08-13T14:12:00Z" w16du:dateUtc="2025-08-13T12:12:00Z">
              <w:r w:rsidR="00A17ED7">
                <w:rPr>
                  <w:rFonts w:cs="Arial"/>
                  <w:lang w:eastAsia="ja-JP"/>
                </w:rPr>
                <w:t xml:space="preserve"> Configuration</w:t>
              </w:r>
            </w:ins>
            <w:ins w:id="585" w:author="Author" w:date="2025-05-05T22:46:00Z">
              <w:r>
                <w:rPr>
                  <w:rFonts w:cs="Arial"/>
                  <w:lang w:eastAsia="ja-JP"/>
                </w:rPr>
                <w:t xml:space="preserve"> ID</w:t>
              </w:r>
            </w:ins>
            <w:ins w:id="586" w:author="Author" w:date="2025-05-22T12:46:00Z" w16du:dateUtc="2025-05-22T10:46:00Z">
              <w:r>
                <w:rPr>
                  <w:rFonts w:cs="Arial"/>
                  <w:lang w:eastAsia="ja-JP"/>
                </w:rPr>
                <w:t xml:space="preserve"> </w:t>
              </w:r>
              <w:del w:id="587" w:author="Ericsson User" w:date="2025-07-12T11:14:00Z" w16du:dateUtc="2025-07-12T09:14:00Z">
                <w:r w:rsidDel="00C5588C">
                  <w:rPr>
                    <w:rFonts w:cs="Arial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2E7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88" w:author="Author" w:date="2025-05-01T17:12:00Z"/>
                <w:lang w:eastAsia="zh-CN"/>
              </w:rPr>
            </w:pPr>
            <w:ins w:id="589" w:author="Author" w:date="2025-05-05T22:46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C56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590" w:author="Author" w:date="2025-05-01T17:12:00Z"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AD5C" w14:textId="542B1D34" w:rsidR="00B96D8A" w:rsidRPr="00422562" w:rsidRDefault="00B96D8A" w:rsidP="008F3611">
            <w:pPr>
              <w:pStyle w:val="TAL"/>
              <w:keepNext w:val="0"/>
              <w:keepLines w:val="0"/>
              <w:widowControl w:val="0"/>
              <w:rPr>
                <w:ins w:id="591" w:author="Author" w:date="2025-05-01T17:12:00Z"/>
                <w:lang w:eastAsia="ja-JP"/>
              </w:rPr>
            </w:pPr>
            <w:ins w:id="592" w:author="Author" w:date="2025-05-05T22:46:00Z">
              <w:r w:rsidRPr="00F6343E">
                <w:rPr>
                  <w:lang w:val="fr-FR" w:eastAsia="ja-JP"/>
                </w:rPr>
                <w:t>INTEGER (0..</w:t>
              </w:r>
            </w:ins>
            <w:ins w:id="593" w:author="Ericsson User" w:date="2025-08-13T13:52:00Z" w16du:dateUtc="2025-08-13T11:52:00Z">
              <w:r w:rsidR="002B2640">
                <w:rPr>
                  <w:lang w:val="fr-FR" w:eastAsia="ja-JP"/>
                </w:rPr>
                <w:t>111</w:t>
              </w:r>
            </w:ins>
            <w:ins w:id="594" w:author="Ericsson User" w:date="2025-08-13T13:54:00Z" w16du:dateUtc="2025-08-13T11:54:00Z">
              <w:r w:rsidR="002B2640">
                <w:rPr>
                  <w:lang w:val="fr-FR" w:eastAsia="ja-JP"/>
                </w:rPr>
                <w:t>, …</w:t>
              </w:r>
            </w:ins>
            <w:ins w:id="595" w:author="Author" w:date="2025-05-05T22:46:00Z">
              <w:del w:id="596" w:author="Ericsson User" w:date="2025-08-13T13:52:00Z" w16du:dateUtc="2025-08-13T11:52:00Z">
                <w:r w:rsidDel="002B2640">
                  <w:rPr>
                    <w:lang w:val="fr-FR" w:eastAsia="ja-JP"/>
                  </w:rPr>
                  <w:delText>191</w:delText>
                </w:r>
              </w:del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6C27" w14:textId="6BE1CDF4" w:rsidR="00B96D8A" w:rsidRPr="00FD0425" w:rsidRDefault="00E328AF" w:rsidP="008F3611">
            <w:pPr>
              <w:pStyle w:val="TAL"/>
              <w:keepNext w:val="0"/>
              <w:keepLines w:val="0"/>
              <w:widowControl w:val="0"/>
              <w:rPr>
                <w:ins w:id="597" w:author="Author" w:date="2025-05-01T17:12:00Z"/>
                <w:lang w:eastAsia="ja-JP"/>
              </w:rPr>
            </w:pPr>
            <w:ins w:id="598" w:author="Ericsson User" w:date="2025-08-13T14:38:00Z" w16du:dateUtc="2025-08-13T12:38:00Z">
              <w:r>
                <w:t>Corresponds to</w:t>
              </w:r>
            </w:ins>
            <w:ins w:id="599" w:author="Ericsson User" w:date="2025-08-13T14:24:00Z" w16du:dateUtc="2025-08-13T12:24:00Z">
              <w:r w:rsidR="0003758C">
                <w:t xml:space="preserve"> </w:t>
              </w:r>
              <w:r w:rsidR="0003758C" w:rsidRPr="004F1574">
                <w:rPr>
                  <w:i/>
                  <w:iCs/>
                </w:rPr>
                <w:t>CSI-ResourceConfigId</w:t>
              </w:r>
              <w:r w:rsidR="0003758C">
                <w:rPr>
                  <w:i/>
                  <w:iCs/>
                </w:rPr>
                <w:t xml:space="preserve"> </w:t>
              </w:r>
              <w:r w:rsidR="0003758C">
                <w:rPr>
                  <w:iCs/>
                  <w:lang w:eastAsia="ja-JP"/>
                </w:rPr>
                <w:t xml:space="preserve">as defined </w:t>
              </w:r>
              <w:r w:rsidR="0003758C">
                <w:rPr>
                  <w:lang w:eastAsia="ja-JP"/>
                </w:rPr>
                <w:t xml:space="preserve">in </w:t>
              </w:r>
              <w:r w:rsidR="0003758C">
                <w:t xml:space="preserve">TS 38.331 </w:t>
              </w:r>
              <w:r w:rsidR="0003758C">
                <w:rPr>
                  <w:lang w:eastAsia="zh-CN"/>
                </w:rPr>
                <w:t>[10]</w:t>
              </w:r>
              <w:r w:rsidR="0003758C">
                <w:rPr>
                  <w:iCs/>
                  <w:lang w:eastAsia="ja-JP"/>
                </w:rPr>
                <w:t>.</w:t>
              </w:r>
            </w:ins>
          </w:p>
        </w:tc>
      </w:tr>
      <w:tr w:rsidR="00B96D8A" w:rsidRPr="00FD0425" w14:paraId="434B2BB5" w14:textId="77777777" w:rsidTr="00B96D8A">
        <w:trPr>
          <w:ins w:id="600" w:author="Ericsson User" w:date="2025-07-12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778" w14:textId="3FBF2E5F" w:rsidR="00B96D8A" w:rsidRPr="00CD2D78" w:rsidRDefault="00B96D8A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601" w:author="Ericsson User" w:date="2025-07-12T13:19:00Z" w16du:dateUtc="2025-07-12T11:19:00Z"/>
                <w:rFonts w:cs="Arial"/>
                <w:lang w:eastAsia="ja-JP"/>
              </w:rPr>
            </w:pPr>
            <w:ins w:id="602" w:author="Ericsson User" w:date="2025-07-12T13:19:00Z" w16du:dateUtc="2025-07-12T11:19:00Z">
              <w:r w:rsidRPr="002B2640">
                <w:rPr>
                  <w:rFonts w:eastAsia="Malgun Gothic"/>
                  <w:szCs w:val="18"/>
                </w:rPr>
                <w:t>&gt;</w:t>
              </w:r>
            </w:ins>
            <w:ins w:id="603" w:author="Ericsson User" w:date="2025-07-12T14:59:00Z" w16du:dateUtc="2025-07-12T12:59:00Z">
              <w:r w:rsidRPr="002B2640">
                <w:rPr>
                  <w:rFonts w:eastAsia="Malgun Gothic"/>
                  <w:szCs w:val="18"/>
                </w:rPr>
                <w:t xml:space="preserve">CSI </w:t>
              </w:r>
            </w:ins>
            <w:ins w:id="604" w:author="Ericsson User" w:date="2025-07-12T13:19:00Z" w16du:dateUtc="2025-07-12T11:19:00Z">
              <w:r w:rsidRPr="002B2640">
                <w:rPr>
                  <w:rFonts w:eastAsia="Malgun Gothic"/>
                  <w:szCs w:val="18"/>
                </w:rPr>
                <w:t>Acquisition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5E2D" w14:textId="77777777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05" w:author="Ericsson User" w:date="2025-07-12T13:19:00Z" w16du:dateUtc="2025-07-12T11:19:00Z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E0A7" w14:textId="24492C84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06" w:author="Ericsson User" w:date="2025-07-12T13:19:00Z" w16du:dateUtc="2025-07-12T11:19:00Z"/>
                <w:lang w:eastAsia="ja-JP"/>
              </w:rPr>
            </w:pPr>
            <w:ins w:id="607" w:author="Ericsson User" w:date="2025-07-12T13:19:00Z" w16du:dateUtc="2025-07-12T11:1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DB1" w14:textId="77777777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08" w:author="Ericsson User" w:date="2025-07-12T13:19:00Z" w16du:dateUtc="2025-07-12T11:19:00Z"/>
                <w:lang w:val="fr-FR"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7623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09" w:author="Ericsson User" w:date="2025-07-12T13:19:00Z" w16du:dateUtc="2025-07-12T11:19:00Z"/>
                <w:lang w:eastAsia="ja-JP"/>
              </w:rPr>
            </w:pPr>
          </w:p>
        </w:tc>
      </w:tr>
      <w:tr w:rsidR="00B96D8A" w:rsidRPr="00FD0425" w14:paraId="44ED4940" w14:textId="77777777" w:rsidTr="00B96D8A">
        <w:trPr>
          <w:ins w:id="610" w:author="Ericsson User" w:date="2025-07-12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F3C" w14:textId="14AA306A" w:rsidR="00B96D8A" w:rsidRPr="00CD2D78" w:rsidRDefault="00B96D8A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11" w:author="Ericsson User" w:date="2025-07-12T13:19:00Z" w16du:dateUtc="2025-07-12T11:19:00Z"/>
                <w:rFonts w:cs="Arial"/>
                <w:lang w:eastAsia="ja-JP"/>
              </w:rPr>
            </w:pPr>
            <w:ins w:id="612" w:author="Ericsson User" w:date="2025-07-12T13:19:00Z" w16du:dateUtc="2025-07-12T11:19:00Z">
              <w:r w:rsidRPr="002B2640">
                <w:rPr>
                  <w:rFonts w:eastAsia="Malgun Gothic"/>
                  <w:szCs w:val="18"/>
                </w:rPr>
                <w:t>&gt;&gt;CSI Acquisition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28A" w14:textId="77777777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13" w:author="Ericsson User" w:date="2025-07-12T13:19:00Z" w16du:dateUtc="2025-07-12T11:19:00Z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7C9" w14:textId="1C3CE52F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14" w:author="Ericsson User" w:date="2025-07-12T13:19:00Z" w16du:dateUtc="2025-07-12T11:19:00Z"/>
                <w:lang w:eastAsia="ja-JP"/>
              </w:rPr>
            </w:pPr>
            <w:ins w:id="615" w:author="Ericsson User" w:date="2025-07-12T13:19:00Z" w16du:dateUtc="2025-07-12T11:19:00Z">
              <w:r w:rsidRPr="00CB0A50">
                <w:rPr>
                  <w:i/>
                  <w:iCs/>
                  <w:lang w:eastAsia="ja-JP"/>
                </w:rPr>
                <w:t>1 .. &lt;</w:t>
              </w:r>
            </w:ins>
            <w:ins w:id="616" w:author="Ericsson User" w:date="2025-08-13T14:09:00Z" w16du:dateUtc="2025-08-13T12:09:00Z">
              <w:r w:rsidR="003D73B0" w:rsidRPr="00CB0A50">
                <w:rPr>
                  <w:i/>
                  <w:iCs/>
                  <w:lang w:eastAsia="ja-JP"/>
                </w:rPr>
                <w:t xml:space="preserve"> m</w:t>
              </w:r>
              <w:r w:rsidR="003D73B0"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617" w:author="Ericsson User" w:date="2025-08-13T15:37:00Z" w16du:dateUtc="2025-08-13T13:37:00Z">
              <w:r w:rsidR="00D21E15">
                <w:rPr>
                  <w:i/>
                  <w:iCs/>
                  <w:lang w:eastAsia="ja-JP"/>
                </w:rPr>
                <w:t xml:space="preserve"> Plus1</w:t>
              </w:r>
            </w:ins>
            <w:ins w:id="618" w:author="Ericsson User" w:date="2025-07-12T13:19:00Z" w16du:dateUtc="2025-07-12T11:19:00Z">
              <w:r w:rsidRPr="00CB0A5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0B8" w14:textId="77777777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19" w:author="Ericsson User" w:date="2025-07-12T13:19:00Z" w16du:dateUtc="2025-07-12T11:19:00Z"/>
                <w:lang w:val="fr-FR" w:eastAsia="ja-JP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D40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20" w:author="Ericsson User" w:date="2025-07-12T13:19:00Z" w16du:dateUtc="2025-07-12T11:19:00Z"/>
                <w:lang w:eastAsia="ja-JP"/>
              </w:rPr>
            </w:pPr>
          </w:p>
        </w:tc>
      </w:tr>
      <w:tr w:rsidR="00B96D8A" w:rsidRPr="00FD0425" w14:paraId="751164F7" w14:textId="77777777" w:rsidTr="00B96D8A">
        <w:trPr>
          <w:ins w:id="621" w:author="Ericsson User" w:date="2025-07-12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F27" w14:textId="7CDF01A9" w:rsidR="00B96D8A" w:rsidRPr="00CD2D78" w:rsidRDefault="00B96D8A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22" w:author="Ericsson User" w:date="2025-07-12T13:19:00Z" w16du:dateUtc="2025-07-12T11:19:00Z"/>
                <w:rFonts w:cs="Arial"/>
                <w:lang w:eastAsia="ja-JP"/>
              </w:rPr>
            </w:pPr>
            <w:ins w:id="623" w:author="Ericsson User" w:date="2025-07-12T13:19:00Z" w16du:dateUtc="2025-07-12T11:19:00Z">
              <w:r w:rsidRPr="00CB0A50">
                <w:rPr>
                  <w:rFonts w:eastAsia="SimSun"/>
                  <w:bCs/>
                  <w:lang w:eastAsia="ja-JP"/>
                </w:rPr>
                <w:t>&gt;&gt;&gt;Semi Persistent CSI</w:t>
              </w:r>
            </w:ins>
            <w:ins w:id="624" w:author="Ericsson User" w:date="2025-08-13T14:09:00Z" w16du:dateUtc="2025-08-13T12:09:00Z">
              <w:r w:rsidR="00C73243">
                <w:rPr>
                  <w:rFonts w:eastAsia="SimSun"/>
                  <w:bCs/>
                  <w:lang w:eastAsia="ja-JP"/>
                </w:rPr>
                <w:t xml:space="preserve"> Resource</w:t>
              </w:r>
            </w:ins>
            <w:ins w:id="625" w:author="Ericsson User" w:date="2025-07-12T13:19:00Z" w16du:dateUtc="2025-07-12T11:19:00Z">
              <w:r w:rsidRPr="00CB0A50">
                <w:rPr>
                  <w:rFonts w:eastAsia="SimSun"/>
                  <w:bCs/>
                  <w:lang w:eastAsia="ja-JP"/>
                </w:rPr>
                <w:t xml:space="preserve"> Re</w:t>
              </w:r>
            </w:ins>
            <w:ins w:id="626" w:author="Ericsson User" w:date="2025-07-12T13:20:00Z" w16du:dateUtc="2025-07-12T11:20:00Z">
              <w:r>
                <w:rPr>
                  <w:rFonts w:eastAsia="SimSun"/>
                  <w:bCs/>
                  <w:lang w:eastAsia="ja-JP"/>
                </w:rPr>
                <w:t>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DF8" w14:textId="74B65398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27" w:author="Ericsson User" w:date="2025-07-12T13:19:00Z" w16du:dateUtc="2025-07-12T11:19:00Z"/>
                <w:lang w:val="fr-FR" w:eastAsia="ja-JP"/>
              </w:rPr>
            </w:pPr>
            <w:ins w:id="628" w:author="Ericsson User" w:date="2025-07-12T13:19:00Z" w16du:dateUtc="2025-07-12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2C7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29" w:author="Ericsson User" w:date="2025-07-12T13:19:00Z" w16du:dateUtc="2025-07-12T11:19:00Z"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C469" w14:textId="0C82DCCE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30" w:author="Ericsson User" w:date="2025-07-12T13:19:00Z" w16du:dateUtc="2025-07-12T11:19:00Z"/>
                <w:lang w:val="fr-FR" w:eastAsia="ja-JP"/>
              </w:rPr>
            </w:pPr>
            <w:ins w:id="631" w:author="Ericsson User" w:date="2025-07-12T13:19:00Z" w16du:dateUtc="2025-07-12T11:19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</w:ins>
            <w:ins w:id="632" w:author="Ericsson User" w:date="2025-07-12T13:20:00Z" w16du:dateUtc="2025-07-12T11:20:00Z">
              <w:r>
                <w:rPr>
                  <w:lang w:eastAsia="ja-JP"/>
                </w:rPr>
                <w:t>d</w:t>
              </w:r>
            </w:ins>
            <w:ins w:id="633" w:author="Ericsson User" w:date="2025-07-12T13:19:00Z" w16du:dateUtc="2025-07-12T11:19:00Z"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</w:ins>
            <w:ins w:id="634" w:author="Ericsson User" w:date="2025-07-12T13:20:00Z" w16du:dateUtc="2025-07-12T11:20:00Z">
              <w:r>
                <w:rPr>
                  <w:lang w:eastAsia="ja-JP"/>
                </w:rPr>
                <w:t>d</w:t>
              </w:r>
            </w:ins>
            <w:ins w:id="635" w:author="Ericsson User" w:date="2025-07-12T13:19:00Z" w16du:dateUtc="2025-07-12T11:19:00Z"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B00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36" w:author="Ericsson User" w:date="2025-07-12T13:19:00Z" w16du:dateUtc="2025-07-12T11:19:00Z"/>
                <w:lang w:eastAsia="ja-JP"/>
              </w:rPr>
            </w:pPr>
          </w:p>
        </w:tc>
      </w:tr>
      <w:tr w:rsidR="00B96D8A" w:rsidRPr="00FD0425" w14:paraId="72A28F3E" w14:textId="77777777" w:rsidTr="00B96D8A">
        <w:trPr>
          <w:ins w:id="637" w:author="Ericsson User" w:date="2025-07-12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7E31" w14:textId="03C2747C" w:rsidR="00B96D8A" w:rsidRPr="00CD2D78" w:rsidRDefault="00B96D8A" w:rsidP="002B264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38" w:author="Ericsson User" w:date="2025-07-12T13:19:00Z" w16du:dateUtc="2025-07-12T11:19:00Z"/>
                <w:rFonts w:cs="Arial"/>
                <w:lang w:eastAsia="ja-JP"/>
              </w:rPr>
            </w:pPr>
            <w:ins w:id="639" w:author="Ericsson User" w:date="2025-07-12T13:19:00Z" w16du:dateUtc="2025-07-12T11:19:00Z">
              <w:r w:rsidRPr="00CB0A50">
                <w:rPr>
                  <w:rFonts w:eastAsia="SimSun"/>
                  <w:bCs/>
                  <w:lang w:eastAsia="ja-JP"/>
                </w:rPr>
                <w:t>&gt;&gt;&gt;CSI Resource</w:t>
              </w:r>
            </w:ins>
            <w:ins w:id="640" w:author="Ericsson User" w:date="2025-08-13T13:54:00Z" w16du:dateUtc="2025-08-13T11:54:00Z">
              <w:r w:rsidR="002B2640">
                <w:rPr>
                  <w:rFonts w:eastAsia="SimSun"/>
                  <w:bCs/>
                  <w:lang w:eastAsia="ja-JP"/>
                </w:rPr>
                <w:t xml:space="preserve"> Configuration</w:t>
              </w:r>
            </w:ins>
            <w:ins w:id="641" w:author="Ericsson User" w:date="2025-07-12T13:19:00Z" w16du:dateUtc="2025-07-12T11:19:00Z">
              <w:r w:rsidRPr="00CB0A50">
                <w:rPr>
                  <w:rFonts w:eastAsia="SimSun"/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F7DC" w14:textId="5B398362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42" w:author="Ericsson User" w:date="2025-07-12T13:19:00Z" w16du:dateUtc="2025-07-12T11:19:00Z"/>
                <w:lang w:val="fr-FR" w:eastAsia="ja-JP"/>
              </w:rPr>
            </w:pPr>
            <w:ins w:id="643" w:author="Ericsson User" w:date="2025-07-12T13:19:00Z" w16du:dateUtc="2025-07-12T11:19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FDC" w14:textId="77777777" w:rsidR="00B96D8A" w:rsidRPr="00FD0425" w:rsidRDefault="00B96D8A" w:rsidP="008F3611">
            <w:pPr>
              <w:pStyle w:val="TAL"/>
              <w:keepNext w:val="0"/>
              <w:keepLines w:val="0"/>
              <w:widowControl w:val="0"/>
              <w:rPr>
                <w:ins w:id="644" w:author="Ericsson User" w:date="2025-07-12T13:19:00Z" w16du:dateUtc="2025-07-12T11:19:00Z"/>
                <w:lang w:eastAsia="ja-JP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E63" w14:textId="577A516D" w:rsidR="00B96D8A" w:rsidRPr="00F6343E" w:rsidRDefault="00B96D8A" w:rsidP="008F3611">
            <w:pPr>
              <w:pStyle w:val="TAL"/>
              <w:keepNext w:val="0"/>
              <w:keepLines w:val="0"/>
              <w:widowControl w:val="0"/>
              <w:rPr>
                <w:ins w:id="645" w:author="Ericsson User" w:date="2025-07-12T13:19:00Z" w16du:dateUtc="2025-07-12T11:19:00Z"/>
                <w:lang w:val="fr-FR" w:eastAsia="ja-JP"/>
              </w:rPr>
            </w:pPr>
            <w:ins w:id="646" w:author="Ericsson User" w:date="2025-07-12T13:19:00Z" w16du:dateUtc="2025-07-12T11:19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</w:t>
              </w:r>
            </w:ins>
            <w:ins w:id="647" w:author="Ericsson User" w:date="2025-08-13T13:54:00Z" w16du:dateUtc="2025-08-13T11:54:00Z">
              <w:r w:rsidR="002B2640">
                <w:rPr>
                  <w:lang w:val="fr-FR" w:eastAsia="ja-JP"/>
                </w:rPr>
                <w:t>11</w:t>
              </w:r>
              <w:r w:rsidR="006F717C">
                <w:rPr>
                  <w:lang w:val="fr-FR" w:eastAsia="ja-JP"/>
                </w:rPr>
                <w:t>, …</w:t>
              </w:r>
            </w:ins>
            <w:ins w:id="648" w:author="Ericsson User" w:date="2025-07-12T13:19:00Z" w16du:dateUtc="2025-07-12T11:19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0248" w14:textId="54054491" w:rsidR="00B96D8A" w:rsidRPr="00FD0425" w:rsidRDefault="00E328AF" w:rsidP="008F3611">
            <w:pPr>
              <w:pStyle w:val="TAL"/>
              <w:keepNext w:val="0"/>
              <w:keepLines w:val="0"/>
              <w:widowControl w:val="0"/>
              <w:rPr>
                <w:ins w:id="649" w:author="Ericsson User" w:date="2025-07-12T13:19:00Z" w16du:dateUtc="2025-07-12T11:19:00Z"/>
                <w:lang w:eastAsia="ja-JP"/>
              </w:rPr>
            </w:pPr>
            <w:ins w:id="650" w:author="Ericsson User" w:date="2025-08-13T14:38:00Z" w16du:dateUtc="2025-08-13T12:38:00Z">
              <w:r>
                <w:t>Corresponds to</w:t>
              </w:r>
            </w:ins>
            <w:ins w:id="651" w:author="Ericsson User" w:date="2025-08-13T14:21:00Z" w16du:dateUtc="2025-08-13T12:21:00Z">
              <w:r w:rsidR="00BE3146">
                <w:t xml:space="preserve"> </w:t>
              </w:r>
            </w:ins>
            <w:ins w:id="652" w:author="Ericsson User" w:date="2025-08-13T14:22:00Z">
              <w:r w:rsidR="004F1574" w:rsidRPr="004F1574">
                <w:rPr>
                  <w:i/>
                  <w:iCs/>
                </w:rPr>
                <w:t>CSI-ResourceConfigId</w:t>
              </w:r>
            </w:ins>
            <w:ins w:id="653" w:author="Ericsson User" w:date="2025-08-13T14:22:00Z" w16du:dateUtc="2025-08-13T12:22:00Z">
              <w:r w:rsidR="004F1574">
                <w:rPr>
                  <w:i/>
                  <w:iCs/>
                </w:rPr>
                <w:t xml:space="preserve"> </w:t>
              </w:r>
            </w:ins>
            <w:ins w:id="654" w:author="Ericsson User" w:date="2025-08-13T14:21:00Z" w16du:dateUtc="2025-08-13T12:21:00Z">
              <w:r w:rsidR="00BE3146">
                <w:rPr>
                  <w:iCs/>
                  <w:lang w:eastAsia="ja-JP"/>
                </w:rPr>
                <w:t xml:space="preserve">as defined </w:t>
              </w:r>
              <w:r w:rsidR="00BE3146">
                <w:rPr>
                  <w:lang w:eastAsia="ja-JP"/>
                </w:rPr>
                <w:t xml:space="preserve">in </w:t>
              </w:r>
              <w:r w:rsidR="00BE3146">
                <w:t xml:space="preserve">TS 38.331 </w:t>
              </w:r>
              <w:r w:rsidR="00BE3146">
                <w:rPr>
                  <w:lang w:eastAsia="zh-CN"/>
                </w:rPr>
                <w:t>[10]</w:t>
              </w:r>
              <w:r w:rsidR="00BE3146">
                <w:rPr>
                  <w:iCs/>
                  <w:lang w:eastAsia="ja-JP"/>
                </w:rPr>
                <w:t>.</w:t>
              </w:r>
            </w:ins>
          </w:p>
        </w:tc>
      </w:tr>
    </w:tbl>
    <w:p w14:paraId="62E2D610" w14:textId="77777777" w:rsidR="00C5588C" w:rsidRDefault="00C5588C" w:rsidP="00C5588C">
      <w:pPr>
        <w:rPr>
          <w:ins w:id="655" w:author="Author" w:date="2025-05-01T17:12:00Z"/>
          <w:color w:val="FF000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C5588C" w:rsidRPr="00FD0425" w14:paraId="7783D16F" w14:textId="77777777" w:rsidTr="006B1B62">
        <w:trPr>
          <w:ins w:id="656" w:author="Author" w:date="2025-05-01T17:12:00Z"/>
        </w:trPr>
        <w:tc>
          <w:tcPr>
            <w:tcW w:w="2785" w:type="dxa"/>
          </w:tcPr>
          <w:p w14:paraId="333B0226" w14:textId="77777777" w:rsidR="00C5588C" w:rsidRPr="00FD0425" w:rsidRDefault="00C5588C" w:rsidP="006B1B62">
            <w:pPr>
              <w:pStyle w:val="TAH"/>
              <w:keepNext w:val="0"/>
              <w:keepLines w:val="0"/>
              <w:widowControl w:val="0"/>
              <w:rPr>
                <w:ins w:id="657" w:author="Author" w:date="2025-05-01T17:12:00Z"/>
                <w:lang w:eastAsia="ja-JP"/>
              </w:rPr>
            </w:pPr>
            <w:ins w:id="658" w:author="Author" w:date="2025-05-01T17:1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79CE3994" w14:textId="77777777" w:rsidR="00C5588C" w:rsidRPr="00FD0425" w:rsidRDefault="00C5588C" w:rsidP="006B1B62">
            <w:pPr>
              <w:pStyle w:val="TAH"/>
              <w:keepNext w:val="0"/>
              <w:keepLines w:val="0"/>
              <w:widowControl w:val="0"/>
              <w:rPr>
                <w:ins w:id="659" w:author="Author" w:date="2025-05-01T17:12:00Z"/>
                <w:lang w:eastAsia="ja-JP"/>
              </w:rPr>
            </w:pPr>
            <w:ins w:id="660" w:author="Author" w:date="2025-05-01T17:1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C5588C" w:rsidRPr="00FD0425" w:rsidDel="006F717C" w14:paraId="520264C2" w14:textId="32F79674" w:rsidTr="006B1B62">
        <w:trPr>
          <w:ins w:id="661" w:author="Author" w:date="2025-05-01T17:12:00Z"/>
          <w:del w:id="662" w:author="Ericsson User" w:date="2025-08-13T13:54:00Z"/>
        </w:trPr>
        <w:tc>
          <w:tcPr>
            <w:tcW w:w="2785" w:type="dxa"/>
          </w:tcPr>
          <w:p w14:paraId="1706741B" w14:textId="42E9F7B2" w:rsidR="00C5588C" w:rsidRPr="0095228D" w:rsidDel="006F717C" w:rsidRDefault="00C5588C" w:rsidP="006B1B62">
            <w:pPr>
              <w:pStyle w:val="TAL"/>
              <w:keepNext w:val="0"/>
              <w:keepLines w:val="0"/>
              <w:widowControl w:val="0"/>
              <w:rPr>
                <w:ins w:id="663" w:author="Author" w:date="2025-05-01T17:12:00Z"/>
                <w:del w:id="664" w:author="Ericsson User" w:date="2025-08-13T13:54:00Z" w16du:dateUtc="2025-08-13T11:54:00Z"/>
                <w:iCs/>
                <w:lang w:eastAsia="ja-JP"/>
              </w:rPr>
            </w:pPr>
            <w:ins w:id="665" w:author="Author" w:date="2025-05-01T17:12:00Z">
              <w:del w:id="666" w:author="Ericsson User" w:date="2025-08-13T13:54:00Z" w16du:dateUtc="2025-08-13T11:54:00Z">
                <w:r w:rsidRPr="0095228D" w:rsidDel="006F717C">
                  <w:rPr>
                    <w:iCs/>
                    <w:lang w:eastAsia="ja-JP"/>
                  </w:rPr>
                  <w:delText>maxnoofCSIRS</w:delText>
                </w:r>
                <w:r w:rsidDel="006F717C">
                  <w:rPr>
                    <w:iCs/>
                    <w:lang w:eastAsia="ja-JP"/>
                  </w:rPr>
                  <w:delText>Resource</w:delText>
                </w:r>
                <w:r w:rsidRPr="0095228D" w:rsidDel="006F717C">
                  <w:rPr>
                    <w:iCs/>
                    <w:lang w:eastAsia="ja-JP"/>
                  </w:rPr>
                  <w:delText>Cells</w:delText>
                </w:r>
              </w:del>
            </w:ins>
          </w:p>
        </w:tc>
        <w:tc>
          <w:tcPr>
            <w:tcW w:w="6571" w:type="dxa"/>
          </w:tcPr>
          <w:p w14:paraId="6DA0EF1F" w14:textId="62C176CE" w:rsidR="00C5588C" w:rsidRPr="00FD0425" w:rsidDel="006F717C" w:rsidRDefault="00C5588C" w:rsidP="006B1B62">
            <w:pPr>
              <w:pStyle w:val="TAL"/>
              <w:keepNext w:val="0"/>
              <w:keepLines w:val="0"/>
              <w:widowControl w:val="0"/>
              <w:rPr>
                <w:ins w:id="667" w:author="Author" w:date="2025-05-01T17:12:00Z"/>
                <w:del w:id="668" w:author="Ericsson User" w:date="2025-08-13T13:54:00Z" w16du:dateUtc="2025-08-13T11:54:00Z"/>
                <w:lang w:eastAsia="ja-JP"/>
              </w:rPr>
            </w:pPr>
            <w:ins w:id="669" w:author="Author" w:date="2025-05-01T17:12:00Z">
              <w:del w:id="670" w:author="Ericsson User" w:date="2025-08-13T13:54:00Z" w16du:dateUtc="2025-08-13T11:54:00Z">
                <w:r w:rsidDel="006F717C">
                  <w:rPr>
                    <w:lang w:eastAsia="ja-JP"/>
                  </w:rPr>
                  <w:delText>Maximum no. of cells configured for CSI-RS resources allowed towards one UE, the maximum value is 8.</w:delText>
                </w:r>
              </w:del>
            </w:ins>
          </w:p>
        </w:tc>
      </w:tr>
      <w:tr w:rsidR="00C5588C" w:rsidRPr="00FD0425" w:rsidDel="006F717C" w14:paraId="59052898" w14:textId="77C6BC38" w:rsidTr="006B1B62">
        <w:trPr>
          <w:ins w:id="671" w:author="Author" w:date="2025-05-01T17:12:00Z"/>
          <w:del w:id="672" w:author="Ericsson User" w:date="2025-08-13T13:54:00Z"/>
        </w:trPr>
        <w:tc>
          <w:tcPr>
            <w:tcW w:w="2785" w:type="dxa"/>
          </w:tcPr>
          <w:p w14:paraId="40E040EA" w14:textId="056C6460" w:rsidR="00C5588C" w:rsidRPr="0095228D" w:rsidDel="006F717C" w:rsidRDefault="00C5588C" w:rsidP="006B1B62">
            <w:pPr>
              <w:pStyle w:val="TAL"/>
              <w:keepNext w:val="0"/>
              <w:keepLines w:val="0"/>
              <w:widowControl w:val="0"/>
              <w:rPr>
                <w:ins w:id="673" w:author="Author" w:date="2025-05-01T17:12:00Z"/>
                <w:del w:id="674" w:author="Ericsson User" w:date="2025-08-13T13:54:00Z" w16du:dateUtc="2025-08-13T11:54:00Z"/>
                <w:iCs/>
                <w:lang w:eastAsia="ja-JP"/>
              </w:rPr>
            </w:pPr>
            <w:ins w:id="675" w:author="Author" w:date="2025-05-01T17:12:00Z">
              <w:del w:id="676" w:author="Ericsson User" w:date="2025-08-13T13:54:00Z" w16du:dateUtc="2025-08-13T11:54:00Z">
                <w:r w:rsidRPr="00CD2D78" w:rsidDel="006F717C">
                  <w:rPr>
                    <w:lang w:eastAsia="ja-JP"/>
                  </w:rPr>
                  <w:delText>maxnoofCSIRS</w:delText>
                </w:r>
                <w:r w:rsidDel="006F717C">
                  <w:rPr>
                    <w:lang w:eastAsia="ja-JP"/>
                  </w:rPr>
                  <w:delText>ResourceIDs</w:delText>
                </w:r>
              </w:del>
            </w:ins>
          </w:p>
        </w:tc>
        <w:tc>
          <w:tcPr>
            <w:tcW w:w="6571" w:type="dxa"/>
          </w:tcPr>
          <w:p w14:paraId="7627340F" w14:textId="271550BA" w:rsidR="00C5588C" w:rsidDel="006F717C" w:rsidRDefault="00C5588C" w:rsidP="006B1B62">
            <w:pPr>
              <w:pStyle w:val="TAL"/>
              <w:keepNext w:val="0"/>
              <w:keepLines w:val="0"/>
              <w:widowControl w:val="0"/>
              <w:rPr>
                <w:ins w:id="677" w:author="Author" w:date="2025-05-01T17:12:00Z"/>
                <w:del w:id="678" w:author="Ericsson User" w:date="2025-08-13T13:54:00Z" w16du:dateUtc="2025-08-13T11:54:00Z"/>
                <w:lang w:eastAsia="ja-JP"/>
              </w:rPr>
            </w:pPr>
            <w:ins w:id="679" w:author="Author" w:date="2025-05-01T17:12:00Z">
              <w:del w:id="680" w:author="Ericsson User" w:date="2025-08-13T13:54:00Z" w16du:dateUtc="2025-08-13T11:54:00Z">
                <w:r w:rsidRPr="001C335F" w:rsidDel="006F717C">
                  <w:rPr>
                    <w:lang w:eastAsia="ja-JP"/>
                  </w:rPr>
                  <w:delText xml:space="preserve">Maximum number of CSI RS </w:delText>
                </w:r>
                <w:r w:rsidDel="006F717C">
                  <w:rPr>
                    <w:lang w:eastAsia="ja-JP"/>
                  </w:rPr>
                  <w:delText>Resource IDs.</w:delText>
                </w:r>
                <w:r w:rsidRPr="001C335F" w:rsidDel="006F717C">
                  <w:rPr>
                    <w:lang w:eastAsia="ja-JP"/>
                  </w:rPr>
                  <w:delText xml:space="preserve"> Value is </w:delText>
                </w:r>
              </w:del>
            </w:ins>
            <w:ins w:id="681" w:author="Author" w:date="2025-05-05T22:46:00Z">
              <w:del w:id="682" w:author="Ericsson User" w:date="2025-08-13T13:54:00Z" w16du:dateUtc="2025-08-13T11:54:00Z">
                <w:r w:rsidDel="006F717C">
                  <w:rPr>
                    <w:lang w:eastAsia="ja-JP"/>
                  </w:rPr>
                  <w:delText>192</w:delText>
                </w:r>
              </w:del>
            </w:ins>
            <w:ins w:id="683" w:author="Author" w:date="2025-05-01T17:12:00Z">
              <w:del w:id="684" w:author="Ericsson User" w:date="2025-08-13T13:54:00Z" w16du:dateUtc="2025-08-13T11:54:00Z">
                <w:r w:rsidDel="006F717C">
                  <w:rPr>
                    <w:lang w:eastAsia="ja-JP"/>
                  </w:rPr>
                  <w:delText>.</w:delText>
                </w:r>
              </w:del>
            </w:ins>
          </w:p>
        </w:tc>
      </w:tr>
      <w:tr w:rsidR="006F717C" w:rsidRPr="00FD0425" w14:paraId="165AB77E" w14:textId="77777777" w:rsidTr="006B1B62">
        <w:trPr>
          <w:ins w:id="685" w:author="Ericsson User" w:date="2025-08-13T13:54:00Z"/>
        </w:trPr>
        <w:tc>
          <w:tcPr>
            <w:tcW w:w="2785" w:type="dxa"/>
          </w:tcPr>
          <w:p w14:paraId="46CEAD9C" w14:textId="361D00F6" w:rsidR="006F717C" w:rsidRPr="00CD2D78" w:rsidRDefault="006F717C" w:rsidP="006F717C">
            <w:pPr>
              <w:pStyle w:val="TAL"/>
              <w:keepNext w:val="0"/>
              <w:keepLines w:val="0"/>
              <w:widowControl w:val="0"/>
              <w:rPr>
                <w:ins w:id="686" w:author="Ericsson User" w:date="2025-08-13T13:54:00Z" w16du:dateUtc="2025-08-13T11:54:00Z"/>
                <w:lang w:eastAsia="ja-JP"/>
              </w:rPr>
            </w:pPr>
            <w:ins w:id="687" w:author="Ericsson User" w:date="2025-08-13T13:54:00Z" w16du:dateUtc="2025-08-13T11:54:00Z">
              <w:r>
                <w:rPr>
                  <w:lang w:eastAsia="ja-JP"/>
                </w:rPr>
                <w:t>maxnoofCSIResourceConfigurations</w:t>
              </w:r>
            </w:ins>
            <w:ins w:id="688" w:author="Ericsson User" w:date="2025-08-13T15:37:00Z" w16du:dateUtc="2025-08-13T13:37:00Z">
              <w:r w:rsidR="00D21E15" w:rsidRPr="00D21E15">
                <w:rPr>
                  <w:lang w:eastAsia="ja-JP"/>
                </w:rPr>
                <w:t>Plus1</w:t>
              </w:r>
            </w:ins>
          </w:p>
        </w:tc>
        <w:tc>
          <w:tcPr>
            <w:tcW w:w="6571" w:type="dxa"/>
          </w:tcPr>
          <w:p w14:paraId="01E70295" w14:textId="0D02B23C" w:rsidR="006F717C" w:rsidRPr="001C335F" w:rsidRDefault="006F717C" w:rsidP="006F717C">
            <w:pPr>
              <w:pStyle w:val="TAL"/>
              <w:keepNext w:val="0"/>
              <w:keepLines w:val="0"/>
              <w:widowControl w:val="0"/>
              <w:rPr>
                <w:ins w:id="689" w:author="Ericsson User" w:date="2025-08-13T13:54:00Z" w16du:dateUtc="2025-08-13T11:54:00Z"/>
                <w:lang w:eastAsia="ja-JP"/>
              </w:rPr>
            </w:pPr>
            <w:ins w:id="690" w:author="Ericsson User" w:date="2025-08-13T13:54:00Z" w16du:dateUtc="2025-08-13T11:54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</w:t>
              </w:r>
            </w:ins>
            <w:ins w:id="691" w:author="Ericsson User" w:date="2025-08-13T16:41:00Z" w16du:dateUtc="2025-08-13T14:41:00Z">
              <w:r w:rsidR="0038227D">
                <w:rPr>
                  <w:lang w:eastAsia="ja-JP"/>
                </w:rPr>
                <w:t xml:space="preserve"> Plus 1</w:t>
              </w:r>
            </w:ins>
            <w:ins w:id="692" w:author="Ericsson User" w:date="2025-08-13T13:54:00Z" w16du:dateUtc="2025-08-13T11:54:00Z"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35F346E1" w14:textId="77777777" w:rsidR="00C5588C" w:rsidRDefault="00C5588C" w:rsidP="00C5588C">
      <w:pPr>
        <w:rPr>
          <w:color w:val="FF0000"/>
        </w:rPr>
      </w:pPr>
    </w:p>
    <w:p w14:paraId="5A356E54" w14:textId="77777777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62CFB4CB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05CF9669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  <w:sectPr w:rsidR="007D4A2F" w:rsidSect="002E55C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EFCF7DC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7D2BE8C4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124B361B" w14:textId="62F80DB5" w:rsidR="007D4A2F" w:rsidRDefault="007D4A2F" w:rsidP="007D4A2F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>Start</w:t>
      </w:r>
      <w:r w:rsidRPr="00C5588C">
        <w:rPr>
          <w:rFonts w:ascii="Times New Roman" w:hAnsi="Times New Roman"/>
          <w:noProof w:val="0"/>
          <w:color w:val="FF0000"/>
          <w:sz w:val="20"/>
        </w:rPr>
        <w:t xml:space="preserve"> Of </w:t>
      </w:r>
      <w:r>
        <w:rPr>
          <w:rFonts w:ascii="Times New Roman" w:hAnsi="Times New Roman"/>
          <w:noProof w:val="0"/>
          <w:color w:val="FF0000"/>
          <w:sz w:val="20"/>
        </w:rPr>
        <w:t xml:space="preserve">ASN.1 </w:t>
      </w:r>
      <w:r w:rsidRPr="00C5588C">
        <w:rPr>
          <w:rFonts w:ascii="Times New Roman" w:hAnsi="Times New Roman"/>
          <w:noProof w:val="0"/>
          <w:color w:val="FF0000"/>
          <w:sz w:val="20"/>
        </w:rPr>
        <w:t>Changes &gt;&gt;&gt;&gt;&gt;&gt;&gt;&gt;&gt;&gt;&gt;&gt;&gt;&gt;&gt;&gt;&gt;&gt;&gt;&gt;&gt;&gt;&gt;&gt;&gt;&gt;&gt;&gt;&gt;&gt;&gt;&gt;</w:t>
      </w:r>
    </w:p>
    <w:p w14:paraId="206AA1A6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57C853DC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2F0EB3EA" w14:textId="77777777" w:rsidR="00CA3180" w:rsidRPr="00FD0425" w:rsidRDefault="00CA3180" w:rsidP="00CA3180">
      <w:pPr>
        <w:pStyle w:val="Heading3"/>
        <w:ind w:left="1134" w:hanging="1134"/>
      </w:pPr>
      <w:bookmarkStart w:id="693" w:name="_Toc20955407"/>
      <w:bookmarkStart w:id="694" w:name="_Toc29991615"/>
      <w:bookmarkStart w:id="695" w:name="_Toc36556018"/>
      <w:bookmarkStart w:id="696" w:name="_Toc44497803"/>
      <w:bookmarkStart w:id="697" w:name="_Toc45108190"/>
      <w:bookmarkStart w:id="698" w:name="_Toc45901810"/>
      <w:bookmarkStart w:id="699" w:name="_Toc51850891"/>
      <w:bookmarkStart w:id="700" w:name="_Toc56693895"/>
      <w:bookmarkStart w:id="701" w:name="_Toc64447439"/>
      <w:bookmarkStart w:id="702" w:name="_Toc66286933"/>
      <w:bookmarkStart w:id="703" w:name="_Toc74151631"/>
      <w:bookmarkStart w:id="704" w:name="_Toc88654105"/>
      <w:bookmarkStart w:id="705" w:name="_Toc97904461"/>
      <w:bookmarkStart w:id="706" w:name="_Toc98868599"/>
      <w:bookmarkStart w:id="707" w:name="_Toc105174885"/>
      <w:bookmarkStart w:id="708" w:name="_Toc106109722"/>
      <w:bookmarkStart w:id="709" w:name="_Toc113825544"/>
      <w:bookmarkStart w:id="710" w:name="_Toc192842928"/>
      <w:r w:rsidRPr="00FD0425">
        <w:t>9.3.4</w:t>
      </w:r>
      <w:r w:rsidRPr="00FD0425">
        <w:tab/>
        <w:t>PDU Definitions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</w:p>
    <w:p w14:paraId="6218D599" w14:textId="77777777" w:rsidR="00CA3180" w:rsidRPr="00FD0425" w:rsidRDefault="00CA3180" w:rsidP="00CA31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DC73442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2CB47A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146065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CC2E5BE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F4AF2B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F0FC48" w14:textId="77777777" w:rsidR="00CA3180" w:rsidRPr="00FD0425" w:rsidRDefault="00CA3180" w:rsidP="00CA3180">
      <w:pPr>
        <w:pStyle w:val="PL"/>
        <w:rPr>
          <w:snapToGrid w:val="0"/>
        </w:rPr>
      </w:pPr>
    </w:p>
    <w:p w14:paraId="3C0B3311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4B2F602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094749B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4A3BE5" w14:textId="77777777" w:rsidR="00CA3180" w:rsidRPr="00FD0425" w:rsidRDefault="00CA3180" w:rsidP="00CA3180">
      <w:pPr>
        <w:pStyle w:val="PL"/>
        <w:rPr>
          <w:snapToGrid w:val="0"/>
        </w:rPr>
      </w:pPr>
    </w:p>
    <w:p w14:paraId="1CE89503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1A95F3F" w14:textId="77777777" w:rsidR="00CA3180" w:rsidRPr="00FD0425" w:rsidRDefault="00CA3180" w:rsidP="00CA3180">
      <w:pPr>
        <w:pStyle w:val="PL"/>
        <w:rPr>
          <w:snapToGrid w:val="0"/>
        </w:rPr>
      </w:pPr>
    </w:p>
    <w:p w14:paraId="79B7AE7A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16AD802D" w14:textId="77777777" w:rsidR="00CA3180" w:rsidRPr="00FD0425" w:rsidRDefault="00CA3180" w:rsidP="00CA3180">
      <w:pPr>
        <w:pStyle w:val="PL"/>
        <w:rPr>
          <w:snapToGrid w:val="0"/>
        </w:rPr>
      </w:pPr>
    </w:p>
    <w:p w14:paraId="191AE996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7FCB8D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B0B292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ABF566B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631660" w14:textId="77777777" w:rsidR="00CA3180" w:rsidRPr="00FD0425" w:rsidRDefault="00CA3180" w:rsidP="00CA31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5E09A3" w14:textId="77777777" w:rsidR="00CA3180" w:rsidRPr="00FD0425" w:rsidRDefault="00CA3180" w:rsidP="00CA3180">
      <w:pPr>
        <w:pStyle w:val="PL"/>
        <w:rPr>
          <w:snapToGrid w:val="0"/>
        </w:rPr>
      </w:pPr>
    </w:p>
    <w:p w14:paraId="67A484DC" w14:textId="77777777" w:rsidR="00CA3180" w:rsidRPr="00FD0425" w:rsidRDefault="00CA3180" w:rsidP="00CA3180">
      <w:pPr>
        <w:pStyle w:val="PL"/>
      </w:pPr>
      <w:r w:rsidRPr="00FD0425">
        <w:t>IMPORTS</w:t>
      </w:r>
    </w:p>
    <w:p w14:paraId="069411EB" w14:textId="77777777" w:rsidR="00CA3180" w:rsidRDefault="00CA3180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09A1811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3E2B2C4" w14:textId="77777777" w:rsidR="00817C54" w:rsidRPr="00FD0425" w:rsidRDefault="00817C54" w:rsidP="00817C5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AF0C764" w14:textId="77777777" w:rsidR="00817C54" w:rsidRPr="00FD0425" w:rsidRDefault="00817C54" w:rsidP="00817C54">
      <w:pPr>
        <w:pStyle w:val="PL"/>
      </w:pPr>
      <w:r w:rsidRPr="00FD0425">
        <w:tab/>
        <w:t>AMF-UE-NGAP-ID,</w:t>
      </w:r>
    </w:p>
    <w:p w14:paraId="021E3E65" w14:textId="77777777" w:rsidR="00817C54" w:rsidRPr="00FD0425" w:rsidRDefault="00817C54" w:rsidP="00817C54">
      <w:pPr>
        <w:pStyle w:val="PL"/>
      </w:pPr>
      <w:r w:rsidRPr="00FD0425">
        <w:tab/>
        <w:t>AS-SecurityInformation,</w:t>
      </w:r>
    </w:p>
    <w:p w14:paraId="5D4C4DEE" w14:textId="77777777" w:rsidR="00817C54" w:rsidRPr="006C5DC6" w:rsidRDefault="00817C54" w:rsidP="00817C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35687DE" w14:textId="77777777" w:rsidR="00817C54" w:rsidRDefault="00817C54" w:rsidP="00817C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39A7296A" w14:textId="77777777" w:rsidR="00817C54" w:rsidRPr="00FD0425" w:rsidRDefault="00817C54" w:rsidP="00817C54">
      <w:pPr>
        <w:pStyle w:val="PL"/>
        <w:rPr>
          <w:snapToGrid w:val="0"/>
          <w:lang w:eastAsia="zh-CN"/>
        </w:rPr>
      </w:pPr>
      <w:bookmarkStart w:id="711" w:name="_Hlk151380199"/>
      <w:r>
        <w:rPr>
          <w:snapToGrid w:val="0"/>
          <w:lang w:val="en-US" w:eastAsia="zh-CN"/>
        </w:rPr>
        <w:tab/>
        <w:t>A2XPC5QoSParameters,</w:t>
      </w:r>
      <w:bookmarkEnd w:id="711"/>
    </w:p>
    <w:p w14:paraId="5CEC9236" w14:textId="77777777" w:rsidR="00817C54" w:rsidRPr="00AA5EEB" w:rsidRDefault="00817C54" w:rsidP="00817C54">
      <w:pPr>
        <w:pStyle w:val="PL"/>
        <w:rPr>
          <w:snapToGrid w:val="0"/>
          <w:lang w:val="en-US" w:eastAsia="zh-CN"/>
        </w:rPr>
      </w:pPr>
      <w:r w:rsidRPr="00FD0425">
        <w:rPr>
          <w:snapToGrid w:val="0"/>
          <w:lang w:eastAsia="zh-CN"/>
        </w:rPr>
        <w:tab/>
      </w:r>
      <w:r w:rsidRPr="00AA5EEB">
        <w:rPr>
          <w:snapToGrid w:val="0"/>
          <w:lang w:val="en-US" w:eastAsia="zh-CN"/>
        </w:rPr>
        <w:t>BitRate,</w:t>
      </w:r>
    </w:p>
    <w:p w14:paraId="7AB1FF20" w14:textId="77777777" w:rsidR="00817C54" w:rsidRPr="00AA5EEB" w:rsidRDefault="00817C54" w:rsidP="00817C54">
      <w:pPr>
        <w:pStyle w:val="PL"/>
        <w:rPr>
          <w:lang w:val="en-US"/>
        </w:rPr>
      </w:pPr>
      <w:r w:rsidRPr="00AA5EEB">
        <w:rPr>
          <w:lang w:val="en-US"/>
        </w:rPr>
        <w:tab/>
        <w:t>Cause,</w:t>
      </w:r>
    </w:p>
    <w:p w14:paraId="199562D7" w14:textId="77777777" w:rsidR="00817C54" w:rsidRPr="000E795A" w:rsidRDefault="00817C54" w:rsidP="00817C54">
      <w:pPr>
        <w:pStyle w:val="PL"/>
        <w:rPr>
          <w:snapToGrid w:val="0"/>
          <w:lang w:val="it-IT" w:eastAsia="zh-CN"/>
        </w:rPr>
      </w:pPr>
      <w:bookmarkStart w:id="712" w:name="_Hlk514062653"/>
      <w:r w:rsidRPr="00AA5EEB">
        <w:rPr>
          <w:snapToGrid w:val="0"/>
          <w:lang w:val="en-US" w:eastAsia="zh-CN"/>
        </w:rPr>
        <w:tab/>
      </w:r>
      <w:r w:rsidRPr="000E795A">
        <w:rPr>
          <w:snapToGrid w:val="0"/>
          <w:lang w:val="it-IT" w:eastAsia="zh-CN"/>
        </w:rPr>
        <w:t>CellAndCapacityAssistanceInfo-EUTRA,</w:t>
      </w:r>
    </w:p>
    <w:p w14:paraId="12FDA175" w14:textId="77777777" w:rsidR="00817C54" w:rsidRPr="000E795A" w:rsidRDefault="00817C54" w:rsidP="00817C54">
      <w:pPr>
        <w:pStyle w:val="PL"/>
        <w:rPr>
          <w:snapToGrid w:val="0"/>
          <w:lang w:val="it-IT" w:eastAsia="zh-CN"/>
        </w:rPr>
      </w:pPr>
      <w:r w:rsidRPr="000E795A">
        <w:rPr>
          <w:snapToGrid w:val="0"/>
          <w:lang w:val="it-IT" w:eastAsia="zh-CN"/>
        </w:rPr>
        <w:tab/>
        <w:t>CellAndCapacityAssistanceInfo-NR,</w:t>
      </w:r>
    </w:p>
    <w:p w14:paraId="2727C6B2" w14:textId="77777777" w:rsidR="00817C54" w:rsidRPr="00075EA1" w:rsidRDefault="00817C54" w:rsidP="00817C54">
      <w:pPr>
        <w:pStyle w:val="PL"/>
        <w:rPr>
          <w:snapToGrid w:val="0"/>
          <w:lang w:val="fr-FR" w:eastAsia="zh-CN"/>
        </w:rPr>
      </w:pPr>
      <w:r w:rsidRPr="000E795A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3BFE4F30" w14:textId="77777777" w:rsidR="00817C54" w:rsidRPr="00B64500" w:rsidRDefault="00817C54" w:rsidP="00817C5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712"/>
    <w:p w14:paraId="2630CAF1" w14:textId="77777777" w:rsidR="00817C54" w:rsidRPr="00B64500" w:rsidRDefault="00817C54" w:rsidP="00817C5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38E6459C" w14:textId="77777777" w:rsidR="00817C54" w:rsidRPr="00075EA1" w:rsidRDefault="00817C54" w:rsidP="00817C5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5094524" w14:textId="77777777" w:rsidR="00817C54" w:rsidRDefault="00817C54" w:rsidP="00817C54">
      <w:pPr>
        <w:pStyle w:val="PL"/>
      </w:pPr>
      <w:bookmarkStart w:id="713" w:name="_Hlk94696534"/>
      <w:r w:rsidRPr="00075EA1">
        <w:tab/>
      </w:r>
      <w:r>
        <w:rPr>
          <w:snapToGrid w:val="0"/>
        </w:rPr>
        <w:t>CHOinformation-AddReq,</w:t>
      </w:r>
    </w:p>
    <w:p w14:paraId="7FAE5D40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5F3C6519" w14:textId="77777777" w:rsidR="00817C54" w:rsidRDefault="00817C54" w:rsidP="00817C54">
      <w:pPr>
        <w:pStyle w:val="PL"/>
      </w:pPr>
      <w:r>
        <w:tab/>
      </w:r>
      <w:r>
        <w:rPr>
          <w:snapToGrid w:val="0"/>
        </w:rPr>
        <w:t>CHOinformation-ModReq,</w:t>
      </w:r>
    </w:p>
    <w:bookmarkEnd w:id="713"/>
    <w:p w14:paraId="2AFF4BDF" w14:textId="77777777" w:rsidR="00817C54" w:rsidRDefault="00817C54" w:rsidP="00817C54">
      <w:pPr>
        <w:pStyle w:val="PL"/>
      </w:pPr>
      <w:r>
        <w:tab/>
        <w:t>CHO-MRDC-EarlyDataForwarding,</w:t>
      </w:r>
    </w:p>
    <w:p w14:paraId="1F0E710C" w14:textId="77777777" w:rsidR="00817C54" w:rsidRPr="00B818AB" w:rsidRDefault="00817C54" w:rsidP="00817C54">
      <w:pPr>
        <w:pStyle w:val="PL"/>
      </w:pPr>
      <w:r w:rsidRPr="009354E2">
        <w:tab/>
        <w:t>CHO-MRDC-Indicator,</w:t>
      </w:r>
    </w:p>
    <w:p w14:paraId="08139455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CPTransportLayerInformation,</w:t>
      </w:r>
    </w:p>
    <w:p w14:paraId="722E327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1537BF6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AC78022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28B6441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891EB86" w14:textId="77777777" w:rsidR="00817C54" w:rsidRPr="00FD0425" w:rsidRDefault="00817C54" w:rsidP="00817C54">
      <w:pPr>
        <w:pStyle w:val="PL"/>
      </w:pPr>
      <w:r w:rsidRPr="00FD0425">
        <w:rPr>
          <w:snapToGrid w:val="0"/>
        </w:rPr>
        <w:tab/>
        <w:t>TNLA-Failed-To-Setup-List,</w:t>
      </w:r>
    </w:p>
    <w:p w14:paraId="110572B0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90D78E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4E4A4F1" w14:textId="77777777" w:rsidR="00817C54" w:rsidRPr="00A14F77" w:rsidRDefault="00817C54" w:rsidP="00817C5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29875A9" w14:textId="77777777" w:rsidR="00817C54" w:rsidRPr="00FD0425" w:rsidRDefault="00817C54" w:rsidP="00817C54">
      <w:pPr>
        <w:pStyle w:val="PL"/>
      </w:pPr>
      <w:r w:rsidRPr="00FD0425">
        <w:tab/>
        <w:t>DataTrafficResourceIndication,</w:t>
      </w:r>
    </w:p>
    <w:p w14:paraId="6DE6B281" w14:textId="77777777" w:rsidR="00817C54" w:rsidRPr="00FD0425" w:rsidRDefault="00817C54" w:rsidP="00817C5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65ADE19" w14:textId="77777777" w:rsidR="00817C54" w:rsidRPr="00FD0425" w:rsidRDefault="00817C54" w:rsidP="00817C54">
      <w:pPr>
        <w:pStyle w:val="PL"/>
      </w:pPr>
      <w:r w:rsidRPr="00FD0425">
        <w:tab/>
        <w:t>DesiredActNotificationLevel,</w:t>
      </w:r>
    </w:p>
    <w:p w14:paraId="270739D4" w14:textId="77777777" w:rsidR="00817C54" w:rsidRPr="00FD0425" w:rsidRDefault="00817C54" w:rsidP="00817C54">
      <w:pPr>
        <w:pStyle w:val="PL"/>
      </w:pPr>
      <w:r w:rsidRPr="00FD0425">
        <w:tab/>
        <w:t>DRB-ID,</w:t>
      </w:r>
    </w:p>
    <w:p w14:paraId="5B423E33" w14:textId="77777777" w:rsidR="00817C54" w:rsidRPr="00FD0425" w:rsidRDefault="00817C54" w:rsidP="00817C54">
      <w:pPr>
        <w:pStyle w:val="PL"/>
      </w:pPr>
      <w:r w:rsidRPr="00FD0425">
        <w:tab/>
        <w:t>DRB-List,</w:t>
      </w:r>
    </w:p>
    <w:p w14:paraId="17590F9C" w14:textId="77777777" w:rsidR="00817C54" w:rsidRPr="00FD0425" w:rsidRDefault="00817C54" w:rsidP="00817C54">
      <w:pPr>
        <w:pStyle w:val="PL"/>
      </w:pPr>
      <w:r w:rsidRPr="00FD0425">
        <w:tab/>
        <w:t>DRB-Number,</w:t>
      </w:r>
    </w:p>
    <w:p w14:paraId="4EB8886C" w14:textId="77777777" w:rsidR="00817C54" w:rsidRDefault="00817C54" w:rsidP="00817C54">
      <w:pPr>
        <w:pStyle w:val="PL"/>
      </w:pPr>
      <w:r>
        <w:rPr>
          <w:snapToGrid w:val="0"/>
        </w:rPr>
        <w:tab/>
        <w:t>DRBsSubjectToDLDiscarding-List,</w:t>
      </w:r>
    </w:p>
    <w:p w14:paraId="18566C48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684BFDA" w14:textId="77777777" w:rsidR="00817C54" w:rsidRPr="00FD0425" w:rsidRDefault="00817C54" w:rsidP="00817C5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DC0E2C9" w14:textId="77777777" w:rsidR="00817C54" w:rsidRPr="00FD0425" w:rsidRDefault="00817C54" w:rsidP="00817C5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BC93BFF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20F6C99" w14:textId="77777777" w:rsidR="00817C54" w:rsidRPr="00FD0425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4C5DD94" w14:textId="77777777" w:rsidR="00817C54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5D27937" w14:textId="77777777" w:rsidR="00817C54" w:rsidRDefault="00817C54" w:rsidP="00817C5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568115F6" w14:textId="77777777" w:rsidR="00817C54" w:rsidRPr="00FD0425" w:rsidRDefault="00817C54" w:rsidP="00817C5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134562F" w14:textId="77777777" w:rsidR="00817C54" w:rsidRDefault="00817C54" w:rsidP="00817C5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FDB1E6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42AC470" w14:textId="77777777" w:rsidR="00817C54" w:rsidRPr="00FD0425" w:rsidRDefault="00817C54" w:rsidP="00817C54">
      <w:pPr>
        <w:pStyle w:val="PL"/>
      </w:pPr>
      <w:r w:rsidRPr="00FD0425">
        <w:tab/>
        <w:t>GlobalNG-RANCell-ID,</w:t>
      </w:r>
    </w:p>
    <w:p w14:paraId="07BEE72A" w14:textId="77777777" w:rsidR="00817C54" w:rsidRPr="00FD0425" w:rsidRDefault="00817C54" w:rsidP="00817C54">
      <w:pPr>
        <w:pStyle w:val="PL"/>
      </w:pPr>
      <w:r w:rsidRPr="00FD0425">
        <w:tab/>
        <w:t>GUAMI,</w:t>
      </w:r>
    </w:p>
    <w:p w14:paraId="41B6EE01" w14:textId="77777777" w:rsidR="00817C54" w:rsidRPr="00FD0425" w:rsidRDefault="00817C54" w:rsidP="00817C5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21D57B99" w14:textId="77777777" w:rsidR="00817C54" w:rsidRPr="00FD0425" w:rsidRDefault="00817C54" w:rsidP="00817C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5F37141" w14:textId="77777777" w:rsidR="00817C54" w:rsidRDefault="00817C54" w:rsidP="00817C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374C87D5" w14:textId="77777777" w:rsidR="00817C54" w:rsidRPr="00FD0425" w:rsidRDefault="00817C54" w:rsidP="00817C5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E03B938" w14:textId="77777777" w:rsidR="00817C54" w:rsidRPr="00FD0425" w:rsidRDefault="00817C54" w:rsidP="00817C5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FE54DB8" w14:textId="77777777" w:rsidR="00817C54" w:rsidRDefault="00817C54" w:rsidP="00817C54">
      <w:pPr>
        <w:pStyle w:val="PL"/>
      </w:pPr>
      <w:r w:rsidRPr="00FD0425">
        <w:tab/>
        <w:t>LowerLayerPresenceStatusChange,</w:t>
      </w:r>
    </w:p>
    <w:p w14:paraId="5AE36468" w14:textId="77777777" w:rsidR="00817C54" w:rsidRPr="00FD0425" w:rsidRDefault="00817C54" w:rsidP="00817C54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608FDE71" w14:textId="77777777" w:rsidR="00817C54" w:rsidRPr="00DA6DDA" w:rsidRDefault="00817C54" w:rsidP="00817C54">
      <w:pPr>
        <w:pStyle w:val="PL"/>
      </w:pPr>
      <w:r w:rsidRPr="00FD0425">
        <w:tab/>
      </w:r>
      <w:r w:rsidRPr="009354E2">
        <w:t>LTEUESidelinkAggregateMaximumBitRate,</w:t>
      </w:r>
    </w:p>
    <w:p w14:paraId="0A558E23" w14:textId="77777777" w:rsidR="00817C54" w:rsidRPr="00DA6DDA" w:rsidRDefault="00817C54" w:rsidP="00817C54">
      <w:pPr>
        <w:pStyle w:val="PL"/>
      </w:pPr>
      <w:r w:rsidRPr="00FD0425">
        <w:tab/>
      </w:r>
      <w:r w:rsidRPr="009354E2">
        <w:t>LTEV2XServicesAuthorized,</w:t>
      </w:r>
    </w:p>
    <w:p w14:paraId="0F3A9C93" w14:textId="77777777" w:rsidR="00817C54" w:rsidRPr="00FD0425" w:rsidRDefault="00817C54" w:rsidP="00817C54">
      <w:pPr>
        <w:pStyle w:val="PL"/>
      </w:pPr>
      <w:r w:rsidRPr="00FD0425">
        <w:tab/>
        <w:t>MR-DC-ResourceCoordinationInfo,</w:t>
      </w:r>
    </w:p>
    <w:p w14:paraId="56956E4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DB52A9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3063B5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D6E0A11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1851CEB" w14:textId="77777777" w:rsidR="00817C54" w:rsidRPr="00FD0425" w:rsidRDefault="00817C54" w:rsidP="00817C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AB34F0B" w14:textId="77777777" w:rsidR="00817C54" w:rsidRPr="00FD0425" w:rsidRDefault="00817C54" w:rsidP="00817C54">
      <w:pPr>
        <w:pStyle w:val="PL"/>
      </w:pPr>
      <w:r w:rsidRPr="00FD0425">
        <w:tab/>
      </w:r>
      <w:bookmarkStart w:id="714" w:name="_Hlk515435313"/>
      <w:r w:rsidRPr="00FD0425">
        <w:t>MaskedIMEISV</w:t>
      </w:r>
      <w:bookmarkEnd w:id="714"/>
      <w:r w:rsidRPr="00FD0425">
        <w:t>,</w:t>
      </w:r>
    </w:p>
    <w:p w14:paraId="5BEC3382" w14:textId="77777777" w:rsidR="00817C54" w:rsidRDefault="00817C54" w:rsidP="00817C5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F80EC41" w14:textId="77777777" w:rsidR="00817C54" w:rsidRPr="00283AA6" w:rsidRDefault="00817C54" w:rsidP="00817C54">
      <w:pPr>
        <w:pStyle w:val="PL"/>
      </w:pPr>
      <w:r>
        <w:rPr>
          <w:snapToGrid w:val="0"/>
        </w:rPr>
        <w:tab/>
        <w:t>MDTPLMNList,</w:t>
      </w:r>
    </w:p>
    <w:p w14:paraId="5FF42DE9" w14:textId="77777777" w:rsidR="00817C54" w:rsidRPr="00FD0425" w:rsidRDefault="00817C54" w:rsidP="00817C54">
      <w:pPr>
        <w:pStyle w:val="PL"/>
      </w:pPr>
      <w:r w:rsidRPr="00FD0425">
        <w:tab/>
        <w:t>MobilityRestrictionList,</w:t>
      </w:r>
    </w:p>
    <w:p w14:paraId="35923B9B" w14:textId="77777777" w:rsidR="00817C54" w:rsidRDefault="00817C54" w:rsidP="00817C5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6057BBB" w14:textId="77777777" w:rsidR="00817C54" w:rsidRPr="00FD0425" w:rsidRDefault="00817C54" w:rsidP="00817C54">
      <w:pPr>
        <w:pStyle w:val="PL"/>
      </w:pPr>
      <w:r w:rsidRPr="00FD0425">
        <w:tab/>
        <w:t>NG-RAN-Cell-Identity,</w:t>
      </w:r>
    </w:p>
    <w:p w14:paraId="5B688747" w14:textId="77777777" w:rsidR="00817C54" w:rsidRPr="00FD0425" w:rsidRDefault="00817C54" w:rsidP="00817C5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41AA089" w14:textId="77777777" w:rsidR="00817C54" w:rsidRPr="000E795A" w:rsidRDefault="00817C54" w:rsidP="00817C5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0E795A">
        <w:rPr>
          <w:snapToGrid w:val="0"/>
          <w:lang w:val="it-IT"/>
        </w:rPr>
        <w:t>NR-CGI,</w:t>
      </w:r>
    </w:p>
    <w:p w14:paraId="1C8D7745" w14:textId="77777777" w:rsidR="00817C54" w:rsidRDefault="00817C54" w:rsidP="00817C54">
      <w:pPr>
        <w:pStyle w:val="PL"/>
        <w:rPr>
          <w:snapToGrid w:val="0"/>
          <w:lang w:val="it-IT"/>
        </w:rPr>
      </w:pPr>
      <w:r w:rsidRPr="000E795A">
        <w:rPr>
          <w:snapToGrid w:val="0"/>
          <w:lang w:val="it-IT"/>
        </w:rPr>
        <w:tab/>
        <w:t>NE-DC-TDM-Pattern,</w:t>
      </w:r>
    </w:p>
    <w:p w14:paraId="7A256130" w14:textId="77777777" w:rsidR="00817C54" w:rsidRPr="00FD0425" w:rsidRDefault="00817C54" w:rsidP="00817C54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70E6773" w14:textId="77777777" w:rsidR="00817C54" w:rsidRPr="00DA6DDA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NRUESidelinkAggregateMaximumBitRate,</w:t>
      </w:r>
    </w:p>
    <w:p w14:paraId="4EA367BD" w14:textId="77777777" w:rsidR="00817C54" w:rsidRPr="00DA6DDA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DCFAA01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2B9DB3A" w14:textId="77777777" w:rsidR="00817C54" w:rsidRDefault="00817C54" w:rsidP="00817C5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F1C2B71" w14:textId="77777777" w:rsidR="00817C54" w:rsidRPr="00FD0425" w:rsidRDefault="00817C54" w:rsidP="00817C5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6BB730E" w14:textId="77777777" w:rsidR="00817C54" w:rsidRDefault="00817C54" w:rsidP="00817C5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039B43B" w14:textId="77777777" w:rsidR="00817C54" w:rsidRPr="00FD0425" w:rsidRDefault="00817C54" w:rsidP="00817C5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50C41499" w14:textId="77777777" w:rsidR="00817C54" w:rsidRPr="00FD0425" w:rsidRDefault="00817C54" w:rsidP="00817C54">
      <w:pPr>
        <w:pStyle w:val="PL"/>
      </w:pPr>
      <w:r w:rsidRPr="00FD0425">
        <w:tab/>
        <w:t>PDCPChangeIndication,</w:t>
      </w:r>
    </w:p>
    <w:p w14:paraId="0D571145" w14:textId="77777777" w:rsidR="00817C54" w:rsidRPr="00FD0425" w:rsidRDefault="00817C54" w:rsidP="00817C5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03E35D1" w14:textId="77777777" w:rsidR="00817C54" w:rsidRPr="00FD0425" w:rsidRDefault="00817C54" w:rsidP="00817C5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4DA38424" w14:textId="77777777" w:rsidR="00817C54" w:rsidRPr="00FD0425" w:rsidRDefault="00817C54" w:rsidP="00817C54">
      <w:pPr>
        <w:pStyle w:val="PL"/>
      </w:pPr>
      <w:r w:rsidRPr="00FD0425">
        <w:tab/>
        <w:t>PDUSession-List,</w:t>
      </w:r>
    </w:p>
    <w:p w14:paraId="15114487" w14:textId="77777777" w:rsidR="00817C54" w:rsidRPr="00FD0425" w:rsidRDefault="00817C54" w:rsidP="00817C54">
      <w:pPr>
        <w:pStyle w:val="PL"/>
      </w:pPr>
      <w:r w:rsidRPr="00FD0425">
        <w:tab/>
        <w:t>PDUSession-List-withCause,</w:t>
      </w:r>
    </w:p>
    <w:p w14:paraId="527EB4A7" w14:textId="77777777" w:rsidR="00817C54" w:rsidRPr="00FD0425" w:rsidRDefault="00817C54" w:rsidP="00817C5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1E53AB1" w14:textId="77777777" w:rsidR="00817C54" w:rsidRPr="00FD0425" w:rsidRDefault="00817C54" w:rsidP="00817C54">
      <w:pPr>
        <w:pStyle w:val="PL"/>
      </w:pPr>
      <w:r w:rsidRPr="00FD0425">
        <w:tab/>
        <w:t>PDUSession-List-withDataForwardingRequest,</w:t>
      </w:r>
    </w:p>
    <w:p w14:paraId="320971D7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F612145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C461794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803557D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2F39C9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6CC04B5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BDD6D25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8B0F2A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75A55E1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2F9D3E5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E6DE394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8C0794A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AF9BB2A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498E0556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86F8E3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AB04D0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8887024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5430A6B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7F36FBC" w14:textId="77777777" w:rsidR="00817C54" w:rsidRPr="00FD0425" w:rsidRDefault="00817C54" w:rsidP="00817C54">
      <w:pPr>
        <w:pStyle w:val="PL"/>
      </w:pPr>
      <w:r w:rsidRPr="00FD0425">
        <w:tab/>
        <w:t>PDUSessionResourceModRqdInfo-SNterminated,</w:t>
      </w:r>
    </w:p>
    <w:p w14:paraId="71122FFF" w14:textId="77777777" w:rsidR="00817C54" w:rsidRPr="00FD0425" w:rsidRDefault="00817C54" w:rsidP="00817C54">
      <w:pPr>
        <w:pStyle w:val="PL"/>
      </w:pPr>
      <w:r w:rsidRPr="00FD0425">
        <w:tab/>
        <w:t>PDUSessionResourceModRqdInfo-MNterminated,</w:t>
      </w:r>
    </w:p>
    <w:p w14:paraId="61C84C63" w14:textId="77777777" w:rsidR="00817C54" w:rsidRPr="00FD0425" w:rsidRDefault="00817C54" w:rsidP="00817C5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C274A74" w14:textId="77777777" w:rsidR="00817C54" w:rsidRPr="00DA6DDA" w:rsidRDefault="00817C54" w:rsidP="00817C5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6A6031D5" w14:textId="77777777" w:rsidR="00817C54" w:rsidRPr="00FD0425" w:rsidRDefault="00817C54" w:rsidP="00817C5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764B596" w14:textId="77777777" w:rsidR="00817C54" w:rsidRPr="00FD0425" w:rsidRDefault="00817C54" w:rsidP="00817C54">
      <w:pPr>
        <w:pStyle w:val="PL"/>
      </w:pPr>
      <w:r w:rsidRPr="00FD0425">
        <w:tab/>
        <w:t>QoSFlowNotificationControlIndicationInfo,</w:t>
      </w:r>
    </w:p>
    <w:p w14:paraId="3D9702F9" w14:textId="77777777" w:rsidR="00817C54" w:rsidRPr="00FD0425" w:rsidRDefault="00817C54" w:rsidP="00817C5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6559EF3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63BB666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BD14C94" w14:textId="77777777" w:rsidR="00817C54" w:rsidRPr="00FD0425" w:rsidRDefault="00817C54" w:rsidP="00817C54">
      <w:pPr>
        <w:pStyle w:val="PL"/>
      </w:pPr>
      <w:r w:rsidRPr="00FD0425">
        <w:tab/>
        <w:t>ResetResponseTypeInfo,</w:t>
      </w:r>
    </w:p>
    <w:p w14:paraId="2773CEB1" w14:textId="77777777" w:rsidR="00817C54" w:rsidRPr="00FD0425" w:rsidRDefault="00817C54" w:rsidP="00817C54">
      <w:pPr>
        <w:pStyle w:val="PL"/>
      </w:pPr>
      <w:r w:rsidRPr="00FD0425">
        <w:tab/>
        <w:t>RFSP-Index,</w:t>
      </w:r>
    </w:p>
    <w:p w14:paraId="20CD18C5" w14:textId="77777777" w:rsidR="00817C54" w:rsidRPr="00FD0425" w:rsidRDefault="00817C54" w:rsidP="00817C54">
      <w:pPr>
        <w:pStyle w:val="PL"/>
      </w:pPr>
      <w:r w:rsidRPr="00FD0425">
        <w:tab/>
        <w:t>RRCConfigIndication,</w:t>
      </w:r>
    </w:p>
    <w:p w14:paraId="773C0771" w14:textId="77777777" w:rsidR="00817C54" w:rsidRPr="00FD0425" w:rsidRDefault="00817C54" w:rsidP="00817C54">
      <w:pPr>
        <w:pStyle w:val="PL"/>
      </w:pPr>
      <w:r w:rsidRPr="00FD0425">
        <w:tab/>
        <w:t>RRCResumeCause,</w:t>
      </w:r>
    </w:p>
    <w:p w14:paraId="54F67E00" w14:textId="77777777" w:rsidR="00817C54" w:rsidRPr="00FD0425" w:rsidRDefault="00817C54" w:rsidP="00817C54">
      <w:pPr>
        <w:pStyle w:val="PL"/>
      </w:pPr>
      <w:r w:rsidRPr="00FD0425">
        <w:tab/>
        <w:t>SCGConfigurationQuery,</w:t>
      </w:r>
    </w:p>
    <w:p w14:paraId="0F4C9AE6" w14:textId="77777777" w:rsidR="00817C54" w:rsidRDefault="00817C54" w:rsidP="00817C54">
      <w:pPr>
        <w:pStyle w:val="PL"/>
      </w:pPr>
      <w:r>
        <w:tab/>
      </w:r>
      <w:r>
        <w:rPr>
          <w:snapToGrid w:val="0"/>
        </w:rPr>
        <w:t>SCGreconfigNotification,</w:t>
      </w:r>
    </w:p>
    <w:p w14:paraId="08DF1551" w14:textId="77777777" w:rsidR="00817C54" w:rsidRPr="00FD0425" w:rsidRDefault="00817C54" w:rsidP="00817C54">
      <w:pPr>
        <w:pStyle w:val="PL"/>
      </w:pPr>
      <w:r w:rsidRPr="00FD0425">
        <w:tab/>
        <w:t>SecurityIndication,</w:t>
      </w:r>
    </w:p>
    <w:p w14:paraId="71417AE5" w14:textId="77777777" w:rsidR="00817C54" w:rsidRPr="00FD0425" w:rsidRDefault="00817C54" w:rsidP="00817C54">
      <w:pPr>
        <w:pStyle w:val="PL"/>
      </w:pPr>
      <w:r w:rsidRPr="00FD0425">
        <w:tab/>
        <w:t>S-NG-RANnode-SecurityKey,</w:t>
      </w:r>
    </w:p>
    <w:p w14:paraId="7814A56A" w14:textId="77777777" w:rsidR="00817C54" w:rsidRPr="00FD0425" w:rsidRDefault="00817C54" w:rsidP="00817C54">
      <w:pPr>
        <w:pStyle w:val="PL"/>
      </w:pPr>
      <w:r w:rsidRPr="00FD0425">
        <w:tab/>
        <w:t>SpectrumSharingGroupID,</w:t>
      </w:r>
    </w:p>
    <w:p w14:paraId="4B1AC805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D78530A" w14:textId="77777777" w:rsidR="00817C54" w:rsidRPr="00FD0425" w:rsidRDefault="00817C54" w:rsidP="00817C54">
      <w:pPr>
        <w:pStyle w:val="PL"/>
      </w:pPr>
      <w:r w:rsidRPr="00FD0425">
        <w:tab/>
        <w:t>S-NG-RANnode-Addition-Trigger-Ind,</w:t>
      </w:r>
    </w:p>
    <w:p w14:paraId="6C167DB2" w14:textId="77777777" w:rsidR="00817C54" w:rsidRPr="00FD0425" w:rsidRDefault="00817C54" w:rsidP="00817C54">
      <w:pPr>
        <w:pStyle w:val="PL"/>
      </w:pPr>
      <w:r w:rsidRPr="00FD0425">
        <w:tab/>
        <w:t>S-NSSAI,</w:t>
      </w:r>
    </w:p>
    <w:p w14:paraId="35E1186A" w14:textId="77777777" w:rsidR="00817C54" w:rsidRDefault="00817C54" w:rsidP="00817C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TargetCellList,</w:t>
      </w:r>
    </w:p>
    <w:p w14:paraId="17727300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1CB28E56" w14:textId="77777777" w:rsidR="00817C54" w:rsidRPr="00FD0425" w:rsidRDefault="00817C54" w:rsidP="00817C54">
      <w:pPr>
        <w:pStyle w:val="PL"/>
      </w:pPr>
      <w:r w:rsidRPr="00FD0425">
        <w:tab/>
        <w:t>Target-CGI,</w:t>
      </w:r>
    </w:p>
    <w:p w14:paraId="090B29B9" w14:textId="77777777" w:rsidR="00817C54" w:rsidRPr="00FD0425" w:rsidRDefault="00817C54" w:rsidP="00817C5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C4C65B1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9E5F5B7" w14:textId="77777777" w:rsidR="00817C54" w:rsidRPr="00FD0425" w:rsidRDefault="00817C54" w:rsidP="00817C54">
      <w:pPr>
        <w:pStyle w:val="PL"/>
      </w:pPr>
      <w:r w:rsidRPr="00FD0425">
        <w:tab/>
        <w:t>UEAggregateMaximumBitRate,</w:t>
      </w:r>
    </w:p>
    <w:p w14:paraId="36105316" w14:textId="77777777" w:rsidR="00817C54" w:rsidRPr="00FD0425" w:rsidRDefault="00817C54" w:rsidP="00817C54">
      <w:pPr>
        <w:pStyle w:val="PL"/>
      </w:pPr>
      <w:r w:rsidRPr="00FD0425">
        <w:tab/>
        <w:t>UEContextID,</w:t>
      </w:r>
    </w:p>
    <w:p w14:paraId="2B503229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EA10717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299E009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24349B94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1413C3C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0EB07782" w14:textId="77777777" w:rsidR="00817C54" w:rsidRPr="000C6E99" w:rsidRDefault="00817C54" w:rsidP="00817C5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2E56210" w14:textId="77777777" w:rsidR="00817C54" w:rsidRPr="00FD0425" w:rsidRDefault="00817C54" w:rsidP="00817C5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4EFBD41" w14:textId="77777777" w:rsidR="00817C54" w:rsidRPr="00FD0425" w:rsidRDefault="00817C54" w:rsidP="00817C54">
      <w:pPr>
        <w:pStyle w:val="PL"/>
      </w:pPr>
      <w:r w:rsidRPr="00FD0425">
        <w:tab/>
        <w:t>UESecurityCapabilities,</w:t>
      </w:r>
    </w:p>
    <w:p w14:paraId="0C3C3E5C" w14:textId="77777777" w:rsidR="00817C54" w:rsidRPr="00FD0425" w:rsidRDefault="00817C54" w:rsidP="00817C54">
      <w:pPr>
        <w:pStyle w:val="PL"/>
      </w:pPr>
      <w:r w:rsidRPr="00FD0425">
        <w:tab/>
        <w:t>UPTransportLayerInformation,</w:t>
      </w:r>
    </w:p>
    <w:p w14:paraId="7E30F76E" w14:textId="77777777" w:rsidR="00817C54" w:rsidRPr="00FD0425" w:rsidRDefault="00817C54" w:rsidP="00817C5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7913704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8F85843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A5EEAF0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667E8E8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B5EDF74" w14:textId="77777777" w:rsidR="00817C54" w:rsidRPr="00FD0425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1AF3072" w14:textId="77777777" w:rsidR="00817C54" w:rsidRPr="00FD0425" w:rsidRDefault="00817C54" w:rsidP="00817C5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8E24DF3" w14:textId="77777777" w:rsidR="00817C54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CD51028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44D9C72A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1BA812E" w14:textId="77777777" w:rsidR="00817C54" w:rsidRPr="009354E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AFAA345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1C5654BA" w14:textId="77777777" w:rsidR="00817C54" w:rsidRPr="009354E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6FD2210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8108606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CF24F3A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6D61CA5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F159EBD" w14:textId="77777777" w:rsidR="00817C54" w:rsidRPr="00F35F0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B77865C" w14:textId="77777777" w:rsidR="00817C54" w:rsidRPr="00D826C0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36A5F1F" w14:textId="77777777" w:rsidR="00817C54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2D01117" w14:textId="77777777" w:rsidR="00817C54" w:rsidRPr="009354E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32C5742" w14:textId="77777777" w:rsidR="00817C54" w:rsidRDefault="00817C54" w:rsidP="00817C5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71C1F6C" w14:textId="77777777" w:rsidR="00817C54" w:rsidRPr="009354E2" w:rsidRDefault="00817C54" w:rsidP="00817C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6CEE55A8" w14:textId="77777777" w:rsidR="00817C54" w:rsidDel="00572A3A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E590805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08955035" w14:textId="77777777" w:rsidR="00817C54" w:rsidRDefault="00817C54" w:rsidP="00817C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332B10E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ABF61F2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0B1D3E0F" w14:textId="77777777" w:rsidR="00817C54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7BE28150" w14:textId="77777777" w:rsidR="00817C54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B87DF49" w14:textId="77777777" w:rsidR="00817C54" w:rsidRDefault="00817C54" w:rsidP="00817C5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68DCBDC" w14:textId="77777777" w:rsidR="00817C54" w:rsidRPr="001C4990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68D296AE" w14:textId="77777777" w:rsidR="00817C54" w:rsidRPr="00E737E6" w:rsidRDefault="00817C54" w:rsidP="00817C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71EB704B" w14:textId="77777777" w:rsidR="00817C54" w:rsidRPr="00A55578" w:rsidRDefault="00817C54" w:rsidP="00817C5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703FDA57" w14:textId="77777777" w:rsidR="00817C54" w:rsidRPr="00A55578" w:rsidRDefault="00817C54" w:rsidP="00817C54">
      <w:pPr>
        <w:pStyle w:val="PL"/>
      </w:pPr>
      <w:r w:rsidRPr="00A55578">
        <w:tab/>
        <w:t>MBS-SessionInformationResponse-List</w:t>
      </w:r>
      <w:r>
        <w:t>,</w:t>
      </w:r>
    </w:p>
    <w:p w14:paraId="5CA8276D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39FD6920" w14:textId="77777777" w:rsidR="00817C54" w:rsidRDefault="00817C54" w:rsidP="00817C5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9B6B303" w14:textId="77777777" w:rsidR="00817C54" w:rsidRPr="00981CFD" w:rsidRDefault="00817C54" w:rsidP="00817C5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981CFD">
        <w:rPr>
          <w:lang w:val="en-US" w:eastAsia="zh-CN"/>
        </w:rPr>
        <w:t>SSBOffsets-List,</w:t>
      </w:r>
    </w:p>
    <w:p w14:paraId="00FE5163" w14:textId="77777777" w:rsidR="00817C54" w:rsidRDefault="00817C54" w:rsidP="00817C5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3784E788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0B31877" w14:textId="77777777" w:rsidR="00817C54" w:rsidRPr="0065666B" w:rsidRDefault="00817C54" w:rsidP="00817C5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1BE33D1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28D6C7AC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52B6E255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4D15B058" w14:textId="77777777" w:rsidR="00817C54" w:rsidRDefault="00817C54" w:rsidP="00817C5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41AF529" w14:textId="77777777" w:rsidR="00817C54" w:rsidRPr="00867CF7" w:rsidRDefault="00817C54" w:rsidP="00817C5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293C13E4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0D3DE2F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AFF6812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34860D2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5AB714E8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3CA9E019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C06F46D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1DBCF2B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38A768BB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0969AC0C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5FA013B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530E091A" w14:textId="77777777" w:rsidR="00817C54" w:rsidRPr="00867CF7" w:rsidRDefault="00817C54" w:rsidP="00817C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C800E06" w14:textId="77777777" w:rsidR="00817C54" w:rsidRDefault="00817C54" w:rsidP="00817C5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7A6E561" w14:textId="77777777" w:rsidR="00817C54" w:rsidRPr="00290A0A" w:rsidRDefault="00817C54" w:rsidP="00817C5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8BA94FB" w14:textId="77777777" w:rsidR="00817C54" w:rsidRDefault="00817C54" w:rsidP="00817C54">
      <w:pPr>
        <w:pStyle w:val="PL"/>
      </w:pPr>
      <w:r>
        <w:tab/>
      </w:r>
      <w:r w:rsidRPr="00290A0A">
        <w:t>SCGActivationStatus</w:t>
      </w:r>
      <w:r>
        <w:t>,</w:t>
      </w:r>
    </w:p>
    <w:p w14:paraId="48F21363" w14:textId="77777777" w:rsidR="00817C54" w:rsidRDefault="00817C54" w:rsidP="00817C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09DE8B45" w14:textId="77777777" w:rsidR="00817C54" w:rsidRDefault="00817C54" w:rsidP="00817C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991826D" w14:textId="77777777" w:rsidR="00817C54" w:rsidRDefault="00817C54" w:rsidP="00817C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E455775" w14:textId="77777777" w:rsidR="00817C54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538DE65" w14:textId="77777777" w:rsidR="00817C54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1B8C00D" w14:textId="77777777" w:rsidR="00817C54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37AC9A20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3A18A93" w14:textId="77777777" w:rsidR="00817C54" w:rsidRDefault="00817C54" w:rsidP="00817C5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174E1826" w14:textId="77777777" w:rsidR="00817C54" w:rsidRPr="006E11FC" w:rsidRDefault="00817C54" w:rsidP="00817C54">
      <w:pPr>
        <w:pStyle w:val="PL"/>
      </w:pPr>
      <w:r>
        <w:rPr>
          <w:snapToGrid w:val="0"/>
        </w:rPr>
        <w:tab/>
        <w:t>CPACInformationModRequired,</w:t>
      </w:r>
    </w:p>
    <w:p w14:paraId="2A012F44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A7F05CB" w14:textId="77777777" w:rsidR="00817C54" w:rsidRDefault="00817C54" w:rsidP="00817C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60DF82A" w14:textId="77777777" w:rsidR="00817C54" w:rsidRDefault="00817C54" w:rsidP="00817C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0F63EAC" w14:textId="77777777" w:rsidR="00817C54" w:rsidRDefault="00817C54" w:rsidP="00817C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21CF170A" w14:textId="77777777" w:rsidR="00817C54" w:rsidRDefault="00817C54" w:rsidP="00817C5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20B3AA35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7958959" w14:textId="77777777" w:rsidR="00817C54" w:rsidRDefault="00817C54" w:rsidP="00817C5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2EC2E9DC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6925E30" w14:textId="77777777" w:rsidR="00817C54" w:rsidRPr="00FD0425" w:rsidRDefault="00817C54" w:rsidP="00817C54">
      <w:pPr>
        <w:pStyle w:val="PL"/>
      </w:pPr>
      <w:r>
        <w:tab/>
        <w:t>SDTPartialUEContextInfo,</w:t>
      </w:r>
    </w:p>
    <w:p w14:paraId="383412EE" w14:textId="77777777" w:rsidR="00817C54" w:rsidRPr="00FD0425" w:rsidRDefault="00817C54" w:rsidP="00817C54">
      <w:pPr>
        <w:pStyle w:val="PL"/>
      </w:pPr>
      <w:r>
        <w:tab/>
        <w:t>SDTDataForwardingDRBList,</w:t>
      </w:r>
    </w:p>
    <w:p w14:paraId="40C716D8" w14:textId="77777777" w:rsidR="00817C54" w:rsidRPr="00B22C47" w:rsidRDefault="00817C54" w:rsidP="00817C5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0C422E7" w14:textId="77777777" w:rsidR="00817C54" w:rsidRPr="00B64500" w:rsidRDefault="00817C54" w:rsidP="00817C5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6F7BC7DD" w14:textId="77777777" w:rsidR="00817C54" w:rsidRPr="00B64500" w:rsidRDefault="00817C54" w:rsidP="00817C5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7AAF6237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557DEC7" w14:textId="77777777" w:rsidR="00817C54" w:rsidRDefault="00817C54" w:rsidP="00817C5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70A4972" w14:textId="77777777" w:rsidR="00817C54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30B04307" w14:textId="77777777" w:rsidR="00817C54" w:rsidRDefault="00817C54" w:rsidP="00817C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5082840" w14:textId="77777777" w:rsidR="00817C54" w:rsidRDefault="00817C54" w:rsidP="00817C5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54FD0EBE" w14:textId="77777777" w:rsidR="00817C54" w:rsidRDefault="00817C54" w:rsidP="00817C54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0B2B73A8" w14:textId="77777777" w:rsidR="00817C54" w:rsidRPr="009B2EFA" w:rsidRDefault="00817C54" w:rsidP="00817C54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1D00A556" w14:textId="77777777" w:rsidR="00817C54" w:rsidRDefault="00817C54" w:rsidP="00817C54">
      <w:pPr>
        <w:pStyle w:val="PL"/>
        <w:rPr>
          <w:snapToGrid w:val="0"/>
        </w:rPr>
      </w:pPr>
      <w:r w:rsidRPr="009B2EFA">
        <w:lastRenderedPageBreak/>
        <w:tab/>
        <w:t>NID</w:t>
      </w:r>
      <w:r>
        <w:rPr>
          <w:snapToGrid w:val="0"/>
        </w:rPr>
        <w:t>,</w:t>
      </w:r>
    </w:p>
    <w:p w14:paraId="3CD39BA6" w14:textId="77777777" w:rsidR="00817C54" w:rsidRPr="00075EA1" w:rsidRDefault="00817C54" w:rsidP="00817C54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1D070D1E" w14:textId="77777777" w:rsidR="00817C54" w:rsidRPr="00075EA1" w:rsidRDefault="00817C54" w:rsidP="00817C54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28EFB43" w14:textId="77777777" w:rsidR="00817C54" w:rsidRPr="004E38B4" w:rsidRDefault="00817C54" w:rsidP="00817C54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3249F822" w14:textId="77777777" w:rsidR="00817C54" w:rsidRPr="009766CA" w:rsidRDefault="00817C54" w:rsidP="00817C54">
      <w:pPr>
        <w:pStyle w:val="PL"/>
      </w:pPr>
      <w:r w:rsidRPr="009766CA">
        <w:tab/>
        <w:t>RaReportIndicationList,</w:t>
      </w:r>
    </w:p>
    <w:p w14:paraId="5AC0EC11" w14:textId="77777777" w:rsidR="00817C54" w:rsidRPr="009766CA" w:rsidRDefault="00817C54" w:rsidP="00817C54">
      <w:pPr>
        <w:pStyle w:val="PL"/>
      </w:pPr>
      <w:r w:rsidRPr="009766CA">
        <w:tab/>
        <w:t>SuccessfulPSCellChangeReportInformation,</w:t>
      </w:r>
    </w:p>
    <w:p w14:paraId="362D3F76" w14:textId="77777777" w:rsidR="00817C54" w:rsidRDefault="00817C54" w:rsidP="00817C54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00E8724E" w14:textId="77777777" w:rsidR="00817C54" w:rsidRDefault="00817C54" w:rsidP="00817C54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7075C50B" w14:textId="77777777" w:rsidR="00817C54" w:rsidRDefault="00817C54" w:rsidP="00817C54">
      <w:pPr>
        <w:pStyle w:val="PL"/>
      </w:pPr>
      <w:r w:rsidRPr="009766CA">
        <w:tab/>
      </w:r>
      <w:r>
        <w:t>SPRAvailability,</w:t>
      </w:r>
    </w:p>
    <w:p w14:paraId="7115255D" w14:textId="77777777" w:rsidR="00817C54" w:rsidRPr="00075EA1" w:rsidRDefault="00817C54" w:rsidP="00817C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53475B97" w14:textId="77777777" w:rsidR="00817C54" w:rsidRDefault="00817C54" w:rsidP="00817C54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391A4F7" w14:textId="77777777" w:rsidR="00817C54" w:rsidRPr="00075EA1" w:rsidRDefault="00817C54" w:rsidP="00817C5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35729443" w14:textId="77777777" w:rsidR="00817C54" w:rsidRDefault="00817C54" w:rsidP="00817C5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07AEA3FD" w14:textId="77777777" w:rsidR="00817C54" w:rsidRDefault="00817C54" w:rsidP="00817C54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51D5C5A0" w14:textId="77777777" w:rsidR="00817C54" w:rsidRDefault="00817C54" w:rsidP="00817C54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110B651E" w14:textId="77777777" w:rsidR="00817C54" w:rsidRDefault="00817C54" w:rsidP="00817C54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7D32E924" w14:textId="77777777" w:rsidR="00817C54" w:rsidRDefault="00817C54" w:rsidP="00817C54">
      <w:pPr>
        <w:pStyle w:val="PL"/>
      </w:pPr>
      <w:r>
        <w:tab/>
        <w:t>UEAssociatedInfoResult-List,</w:t>
      </w:r>
    </w:p>
    <w:p w14:paraId="25270197" w14:textId="77777777" w:rsidR="00817C54" w:rsidRPr="00BA5658" w:rsidRDefault="00817C54" w:rsidP="00817C54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474CCE7" w14:textId="77777777" w:rsidR="00817C54" w:rsidRDefault="00817C54" w:rsidP="00817C54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6FE5ABF5" w14:textId="77777777" w:rsidR="00817C54" w:rsidRDefault="00817C54" w:rsidP="00817C54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5902C160" w14:textId="77777777" w:rsidR="00817C54" w:rsidRPr="00705AB5" w:rsidRDefault="00817C54" w:rsidP="00817C54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9C164F4" w14:textId="77777777" w:rsidR="00817C54" w:rsidRPr="007740E6" w:rsidRDefault="00817C54" w:rsidP="00817C54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6B4ABFC0" w14:textId="77777777" w:rsidR="00817C54" w:rsidRDefault="00817C54" w:rsidP="00817C54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2DAB2429" w14:textId="77777777" w:rsidR="00817C54" w:rsidRDefault="00817C54" w:rsidP="00817C54">
      <w:pPr>
        <w:pStyle w:val="PL"/>
      </w:pPr>
      <w:r>
        <w:tab/>
        <w:t>QMCCoordinationRequest,</w:t>
      </w:r>
    </w:p>
    <w:p w14:paraId="1996F2AB" w14:textId="77777777" w:rsidR="00817C54" w:rsidRDefault="00817C54" w:rsidP="00817C54">
      <w:pPr>
        <w:pStyle w:val="PL"/>
      </w:pPr>
      <w:r>
        <w:tab/>
        <w:t>QMCCoordinationResponse,</w:t>
      </w:r>
    </w:p>
    <w:p w14:paraId="4EE83F52" w14:textId="77777777" w:rsidR="00817C54" w:rsidRPr="00D63099" w:rsidRDefault="00817C54" w:rsidP="00817C54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3ED20548" w14:textId="77777777" w:rsidR="00817C54" w:rsidRDefault="00817C54" w:rsidP="00817C54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1A21627E" w14:textId="77777777" w:rsidR="00817C54" w:rsidRDefault="00817C54" w:rsidP="00817C5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DCC2C41" w14:textId="77777777" w:rsidR="00817C54" w:rsidRDefault="00817C54" w:rsidP="00817C54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6CCA8118" w14:textId="77777777" w:rsidR="00817C54" w:rsidRDefault="00817C54" w:rsidP="00817C54">
      <w:pPr>
        <w:pStyle w:val="PL"/>
        <w:rPr>
          <w:snapToGrid w:val="0"/>
        </w:rPr>
      </w:pPr>
      <w:r>
        <w:tab/>
        <w:t>BAPAddress,</w:t>
      </w:r>
    </w:p>
    <w:p w14:paraId="2FC75A80" w14:textId="77777777" w:rsidR="00817C54" w:rsidRDefault="00817C54" w:rsidP="00817C54">
      <w:pPr>
        <w:pStyle w:val="PL"/>
      </w:pPr>
      <w:r w:rsidRPr="0066291E">
        <w:tab/>
        <w:t>S-CPAC-Request</w:t>
      </w:r>
      <w:r>
        <w:t>,</w:t>
      </w:r>
    </w:p>
    <w:p w14:paraId="0DE79FD1" w14:textId="77777777" w:rsidR="00817C54" w:rsidRDefault="00817C54" w:rsidP="00817C54">
      <w:pPr>
        <w:pStyle w:val="PL"/>
      </w:pPr>
      <w:r>
        <w:tab/>
        <w:t>SK-COUNTER,</w:t>
      </w:r>
    </w:p>
    <w:p w14:paraId="09EADB10" w14:textId="77777777" w:rsidR="00817C54" w:rsidRDefault="00817C54" w:rsidP="00817C54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11E2A8E4" w14:textId="77777777" w:rsidR="00817C54" w:rsidRDefault="00817C54" w:rsidP="00817C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3F75EF85" w14:textId="77777777" w:rsidR="00817C54" w:rsidRDefault="00817C54" w:rsidP="00817C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2A72A01A" w14:textId="77777777" w:rsidR="00817C54" w:rsidRDefault="00817C54" w:rsidP="00817C54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0A74D6AC" w14:textId="77777777" w:rsidR="00817C54" w:rsidRDefault="00817C54" w:rsidP="00817C54">
      <w:pPr>
        <w:pStyle w:val="PL"/>
      </w:pPr>
      <w:r w:rsidRPr="006E11FC">
        <w:tab/>
        <w:t>SLPositioning-Ranging-Services-Info</w:t>
      </w:r>
      <w:r>
        <w:t>,</w:t>
      </w:r>
    </w:p>
    <w:p w14:paraId="3F5C3410" w14:textId="77777777" w:rsidR="00817C54" w:rsidRDefault="00817C54" w:rsidP="00817C54">
      <w:pPr>
        <w:pStyle w:val="PL"/>
      </w:pPr>
      <w:r w:rsidRPr="006E11FC">
        <w:tab/>
      </w:r>
      <w:r>
        <w:t>PDUSessionsListToBeReleased-UPError,</w:t>
      </w:r>
    </w:p>
    <w:p w14:paraId="4F4630C3" w14:textId="77777777" w:rsidR="00817C54" w:rsidRDefault="00817C54" w:rsidP="00817C54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52C998B5" w14:textId="77777777" w:rsidR="00817C54" w:rsidRDefault="00817C54" w:rsidP="00817C54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1AF438DD" w14:textId="77777777" w:rsidR="00817C54" w:rsidRDefault="00817C54" w:rsidP="00817C54">
      <w:pPr>
        <w:pStyle w:val="PL"/>
        <w:rPr>
          <w:ins w:id="715" w:author="Author" w:date="2025-05-23T10:43:00Z" w16du:dateUtc="2025-05-23T08:43:00Z"/>
          <w:snapToGrid w:val="0"/>
        </w:rPr>
      </w:pPr>
      <w:r>
        <w:tab/>
      </w:r>
      <w:r>
        <w:rPr>
          <w:snapToGrid w:val="0"/>
        </w:rPr>
        <w:t>NRPPaPositioningInformation</w:t>
      </w:r>
      <w:ins w:id="716" w:author="Author" w:date="2025-04-22T10:47:00Z">
        <w:r>
          <w:rPr>
            <w:snapToGrid w:val="0"/>
          </w:rPr>
          <w:t>,</w:t>
        </w:r>
      </w:ins>
    </w:p>
    <w:p w14:paraId="26363959" w14:textId="77777777" w:rsidR="00817C54" w:rsidRDefault="00817C54" w:rsidP="00817C54">
      <w:pPr>
        <w:pStyle w:val="PL"/>
        <w:rPr>
          <w:ins w:id="717" w:author="Author" w:date="2025-05-23T11:02:00Z" w16du:dateUtc="2025-05-23T09:02:00Z"/>
        </w:rPr>
      </w:pPr>
      <w:ins w:id="718" w:author="Author" w:date="2025-05-23T10:43:00Z" w16du:dateUtc="2025-05-23T08:43:00Z">
        <w:r w:rsidRPr="00841332">
          <w:tab/>
          <w:t>LTM</w:t>
        </w:r>
      </w:ins>
      <w:ins w:id="719" w:author="Author" w:date="2025-05-23T10:44:00Z" w16du:dateUtc="2025-05-23T08:44:00Z">
        <w:r>
          <w:t>Handover</w:t>
        </w:r>
      </w:ins>
      <w:ins w:id="720" w:author="Author" w:date="2025-05-23T10:43:00Z" w16du:dateUtc="2025-05-23T08:43:00Z">
        <w:r w:rsidRPr="00841332">
          <w:t>InformationRequest,</w:t>
        </w:r>
      </w:ins>
    </w:p>
    <w:p w14:paraId="0942D49E" w14:textId="77777777" w:rsidR="00817C54" w:rsidRPr="00B96F54" w:rsidRDefault="00817C54" w:rsidP="00817C54">
      <w:pPr>
        <w:pStyle w:val="PL"/>
        <w:rPr>
          <w:ins w:id="721" w:author="Author" w:date="2025-04-22T10:47:00Z"/>
        </w:rPr>
      </w:pPr>
      <w:ins w:id="722" w:author="Author" w:date="2025-05-23T11:02:00Z" w16du:dateUtc="2025-05-23T09:02:00Z">
        <w:r w:rsidRPr="00841332">
          <w:tab/>
          <w:t>LTM</w:t>
        </w:r>
        <w:r>
          <w:t>Handover</w:t>
        </w:r>
        <w:r w:rsidRPr="00841332">
          <w:t>InformationRe</w:t>
        </w:r>
        <w:r>
          <w:t>sponse</w:t>
        </w:r>
        <w:r w:rsidRPr="00841332">
          <w:t>,</w:t>
        </w:r>
      </w:ins>
    </w:p>
    <w:p w14:paraId="63E3573C" w14:textId="77777777" w:rsidR="00817C54" w:rsidRDefault="00817C54" w:rsidP="00817C54">
      <w:pPr>
        <w:pStyle w:val="PL"/>
        <w:rPr>
          <w:ins w:id="723" w:author="Author" w:date="2025-05-23T11:02:00Z" w16du:dateUtc="2025-05-23T09:02:00Z"/>
        </w:rPr>
      </w:pPr>
      <w:ins w:id="724" w:author="Author" w:date="2025-04-22T10:47:00Z">
        <w:r w:rsidRPr="00841332">
          <w:tab/>
          <w:t>LTMInformationRequest,</w:t>
        </w:r>
      </w:ins>
    </w:p>
    <w:p w14:paraId="23968E96" w14:textId="77777777" w:rsidR="00817C54" w:rsidRDefault="00817C54" w:rsidP="00817C54">
      <w:pPr>
        <w:pStyle w:val="PL"/>
        <w:rPr>
          <w:ins w:id="725" w:author="Author" w:date="2025-04-22T10:47:00Z"/>
        </w:rPr>
      </w:pPr>
      <w:ins w:id="726" w:author="Author" w:date="2025-05-23T11:02:00Z" w16du:dateUtc="2025-05-23T09:02:00Z">
        <w:r w:rsidRPr="00841332">
          <w:tab/>
          <w:t>LTMInformationRe</w:t>
        </w:r>
        <w:r>
          <w:t>sponse</w:t>
        </w:r>
        <w:r w:rsidRPr="00841332">
          <w:t>,</w:t>
        </w:r>
      </w:ins>
    </w:p>
    <w:p w14:paraId="61E8D8A5" w14:textId="77777777" w:rsidR="00817C54" w:rsidRDefault="00817C54" w:rsidP="00817C54">
      <w:pPr>
        <w:pStyle w:val="PL"/>
        <w:rPr>
          <w:ins w:id="727" w:author="Author" w:date="2025-08-07T13:26:00Z" w16du:dateUtc="2025-08-07T11:26:00Z"/>
        </w:rPr>
      </w:pPr>
      <w:ins w:id="728" w:author="Author" w:date="2025-04-22T10:47:00Z">
        <w:r>
          <w:tab/>
        </w:r>
        <w:r w:rsidRPr="00841332">
          <w:t>EarlySyncInformationRequest</w:t>
        </w:r>
      </w:ins>
      <w:ins w:id="729" w:author="Author" w:date="2025-04-22T11:22:00Z">
        <w:r>
          <w:t>,</w:t>
        </w:r>
      </w:ins>
    </w:p>
    <w:p w14:paraId="3CCC2F12" w14:textId="77777777" w:rsidR="00817C54" w:rsidDel="0039529B" w:rsidRDefault="00817C54" w:rsidP="00817C54">
      <w:pPr>
        <w:pStyle w:val="PL"/>
        <w:rPr>
          <w:ins w:id="730" w:author="Author" w:date="2025-08-07T13:26:00Z" w16du:dateUtc="2025-08-07T11:26:00Z"/>
          <w:del w:id="731" w:author="Author" w:date="2025-05-23T11:03:00Z" w16du:dateUtc="2025-05-23T09:03:00Z"/>
        </w:rPr>
      </w:pPr>
      <w:ins w:id="732" w:author="Author" w:date="2025-08-07T13:26:00Z" w16du:dateUtc="2025-08-07T11:26:00Z">
        <w:r>
          <w:tab/>
        </w:r>
        <w:r w:rsidRPr="00841332">
          <w:t>EarlySyncInformationRe</w:t>
        </w:r>
        <w:r>
          <w:t>sponse,</w:t>
        </w:r>
      </w:ins>
    </w:p>
    <w:p w14:paraId="0036AC6B" w14:textId="77777777" w:rsidR="00817C54" w:rsidRDefault="00817C54" w:rsidP="00817C54">
      <w:pPr>
        <w:pStyle w:val="PL"/>
        <w:rPr>
          <w:ins w:id="733" w:author="Ericsson User" w:date="2025-08-12T17:01:00Z" w16du:dateUtc="2025-08-12T15:01:00Z"/>
        </w:rPr>
      </w:pPr>
      <w:ins w:id="734" w:author="Author" w:date="2025-08-07T13:26:00Z" w16du:dateUtc="2025-08-07T11:26:00Z">
        <w:del w:id="735" w:author="Ericsson User" w:date="2025-08-12T17:01:00Z" w16du:dateUtc="2025-08-12T15:01:00Z">
          <w:r w:rsidDel="002037BC">
            <w:tab/>
          </w:r>
        </w:del>
      </w:ins>
    </w:p>
    <w:p w14:paraId="4C814768" w14:textId="77777777" w:rsidR="00817C54" w:rsidRDefault="00817C54" w:rsidP="00817C54">
      <w:pPr>
        <w:pStyle w:val="PL"/>
        <w:rPr>
          <w:ins w:id="736" w:author="Author" w:date="2025-05-23T11:01:00Z" w16du:dateUtc="2025-05-23T09:01:00Z"/>
          <w:snapToGrid w:val="0"/>
        </w:rPr>
      </w:pPr>
      <w:ins w:id="737" w:author="Ericsson User" w:date="2025-08-12T17:01:00Z" w16du:dateUtc="2025-08-12T15:01:00Z">
        <w:r>
          <w:tab/>
        </w:r>
      </w:ins>
      <w:ins w:id="738" w:author="Author" w:date="2025-05-23T11:01:00Z" w16du:dateUtc="2025-05-23T09:01:00Z">
        <w:r w:rsidRPr="00841332">
          <w:rPr>
            <w:snapToGrid w:val="0"/>
          </w:rPr>
          <w:t>LTM</w:t>
        </w:r>
        <w:r>
          <w:rPr>
            <w:snapToGrid w:val="0"/>
          </w:rPr>
          <w:t>UpdatesFromCandidateCellInformation-List,</w:t>
        </w:r>
      </w:ins>
    </w:p>
    <w:p w14:paraId="169D4604" w14:textId="77777777" w:rsidR="00817C54" w:rsidRDefault="00817C54" w:rsidP="00817C54">
      <w:pPr>
        <w:pStyle w:val="PL"/>
        <w:rPr>
          <w:ins w:id="739" w:author="Author" w:date="2025-05-23T10:44:00Z" w16du:dateUtc="2025-05-23T08:44:00Z"/>
        </w:rPr>
      </w:pPr>
      <w:ins w:id="740" w:author="Author" w:date="2025-05-23T11:01:00Z" w16du:dateUtc="2025-05-23T09:01:00Z">
        <w:r>
          <w:rPr>
            <w:snapToGrid w:val="0"/>
          </w:rPr>
          <w:tab/>
        </w:r>
        <w:r w:rsidRPr="00841332">
          <w:rPr>
            <w:snapToGrid w:val="0"/>
          </w:rPr>
          <w:t>LTM</w:t>
        </w:r>
        <w:r>
          <w:rPr>
            <w:snapToGrid w:val="0"/>
          </w:rPr>
          <w:t>UpdatesToCandidateCellInformation-List,</w:t>
        </w:r>
      </w:ins>
    </w:p>
    <w:p w14:paraId="2A93B22A" w14:textId="77777777" w:rsidR="00817C54" w:rsidRDefault="00817C54" w:rsidP="00817C54">
      <w:pPr>
        <w:pStyle w:val="PL"/>
        <w:rPr>
          <w:ins w:id="741" w:author="Author" w:date="2025-04-25T18:46:00Z"/>
        </w:rPr>
      </w:pPr>
      <w:ins w:id="742" w:author="Author" w:date="2025-04-25T18:26:00Z">
        <w:r>
          <w:tab/>
        </w:r>
        <w:r w:rsidRPr="00C1724C">
          <w:t>LTMCellSwitchInformation</w:t>
        </w:r>
      </w:ins>
      <w:ins w:id="743" w:author="Author" w:date="2025-04-25T18:46:00Z">
        <w:r>
          <w:t>,</w:t>
        </w:r>
      </w:ins>
    </w:p>
    <w:p w14:paraId="7F26BD43" w14:textId="77777777" w:rsidR="00817C54" w:rsidRDefault="00817C54" w:rsidP="00817C54">
      <w:pPr>
        <w:pStyle w:val="PL"/>
        <w:rPr>
          <w:ins w:id="744" w:author="Author" w:date="2025-04-25T23:57:00Z"/>
          <w:lang w:val="en-US"/>
        </w:rPr>
      </w:pPr>
      <w:ins w:id="745" w:author="Author" w:date="2025-04-25T18:46:00Z">
        <w:r>
          <w:rPr>
            <w:lang w:val="en-US"/>
          </w:rPr>
          <w:tab/>
        </w:r>
        <w:r w:rsidRPr="00203B7A">
          <w:rPr>
            <w:lang w:val="en-US"/>
          </w:rPr>
          <w:t>TAInformation</w:t>
        </w:r>
      </w:ins>
      <w:ins w:id="746" w:author="Author" w:date="2025-05-08T14:40:00Z">
        <w:r>
          <w:rPr>
            <w:lang w:val="en-US"/>
          </w:rPr>
          <w:t>-</w:t>
        </w:r>
      </w:ins>
      <w:ins w:id="747" w:author="Author" w:date="2025-05-08T13:44:00Z">
        <w:r>
          <w:rPr>
            <w:lang w:val="en-US"/>
          </w:rPr>
          <w:t>List</w:t>
        </w:r>
      </w:ins>
      <w:ins w:id="748" w:author="Author" w:date="2025-04-25T23:56:00Z">
        <w:r>
          <w:rPr>
            <w:lang w:val="en-US"/>
          </w:rPr>
          <w:t>,</w:t>
        </w:r>
      </w:ins>
    </w:p>
    <w:p w14:paraId="0C37A289" w14:textId="77777777" w:rsidR="00817C54" w:rsidRDefault="00817C54" w:rsidP="00817C54">
      <w:pPr>
        <w:pStyle w:val="PL"/>
        <w:rPr>
          <w:ins w:id="749" w:author="Author" w:date="2025-04-25T23:56:00Z"/>
          <w:lang w:val="en-US"/>
        </w:rPr>
      </w:pPr>
      <w:ins w:id="750" w:author="Author" w:date="2025-04-25T23:57:00Z">
        <w:r>
          <w:rPr>
            <w:lang w:val="en-US"/>
          </w:rPr>
          <w:tab/>
        </w:r>
        <w:r>
          <w:rPr>
            <w:lang w:val="sv-SE"/>
          </w:rPr>
          <w:t>EarlyULSyncConfig,</w:t>
        </w:r>
      </w:ins>
    </w:p>
    <w:p w14:paraId="4D632A86" w14:textId="77777777" w:rsidR="00817C54" w:rsidRDefault="00817C54" w:rsidP="00817C54">
      <w:pPr>
        <w:pStyle w:val="PL"/>
        <w:rPr>
          <w:ins w:id="751" w:author="Author" w:date="2025-04-25T23:56:00Z"/>
          <w:lang w:val="sv-SE"/>
        </w:rPr>
      </w:pPr>
      <w:ins w:id="752" w:author="Author" w:date="2025-04-25T23:56:00Z">
        <w:r>
          <w:rPr>
            <w:lang w:val="en-US"/>
          </w:rPr>
          <w:lastRenderedPageBreak/>
          <w:tab/>
        </w:r>
        <w:r>
          <w:rPr>
            <w:lang w:val="sv-SE"/>
          </w:rPr>
          <w:t>DataForwardingInfoLTM,</w:t>
        </w:r>
      </w:ins>
    </w:p>
    <w:p w14:paraId="70633ED4" w14:textId="77777777" w:rsidR="00817C54" w:rsidRDefault="00817C54" w:rsidP="00817C54">
      <w:pPr>
        <w:pStyle w:val="PL"/>
        <w:rPr>
          <w:ins w:id="753" w:author="Author" w:date="2025-04-26T00:42:00Z"/>
          <w:snapToGrid w:val="0"/>
        </w:rPr>
      </w:pPr>
      <w:ins w:id="754" w:author="Author" w:date="2025-04-25T23:56:00Z">
        <w:r>
          <w:tab/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</w:ins>
      <w:ins w:id="755" w:author="Author" w:date="2025-04-26T00:42:00Z">
        <w:r>
          <w:rPr>
            <w:snapToGrid w:val="0"/>
          </w:rPr>
          <w:t>,</w:t>
        </w:r>
      </w:ins>
    </w:p>
    <w:p w14:paraId="3CAC8ACD" w14:textId="77777777" w:rsidR="00A91FD8" w:rsidRDefault="00817C54" w:rsidP="00817C54">
      <w:pPr>
        <w:pStyle w:val="PL"/>
        <w:rPr>
          <w:snapToGrid w:val="0"/>
          <w:lang w:val="en-US"/>
        </w:rPr>
      </w:pPr>
      <w:ins w:id="756" w:author="Author" w:date="2025-04-26T00:42:00Z">
        <w:r>
          <w:rPr>
            <w:snapToGrid w:val="0"/>
          </w:rPr>
          <w:tab/>
        </w:r>
        <w:r>
          <w:rPr>
            <w:snapToGrid w:val="0"/>
            <w:lang w:val="en-US"/>
          </w:rPr>
          <w:t>LTMCandidateCellsToBeCancelled-List</w:t>
        </w:r>
      </w:ins>
      <w:ins w:id="757" w:author="Ericsson User" w:date="2025-08-12T14:56:00Z" w16du:dateUtc="2025-08-12T12:56:00Z">
        <w:r>
          <w:rPr>
            <w:snapToGrid w:val="0"/>
            <w:lang w:val="en-US"/>
          </w:rPr>
          <w:t>,</w:t>
        </w:r>
      </w:ins>
    </w:p>
    <w:p w14:paraId="49240A41" w14:textId="14272847" w:rsidR="00817C54" w:rsidRDefault="00A91FD8" w:rsidP="00817C54">
      <w:pPr>
        <w:pStyle w:val="PL"/>
        <w:rPr>
          <w:ins w:id="758" w:author="Ericsson User" w:date="2025-08-13T15:15:00Z" w16du:dateUtc="2025-08-13T13:15:00Z"/>
          <w:snapToGrid w:val="0"/>
        </w:rPr>
      </w:pPr>
      <w:r>
        <w:rPr>
          <w:snapToGrid w:val="0"/>
          <w:lang w:val="en-US"/>
        </w:rPr>
        <w:tab/>
      </w:r>
      <w:ins w:id="759" w:author="Ericsson User" w:date="2025-08-13T15:07:00Z" w16du:dateUtc="2025-08-13T13:07:00Z">
        <w:r w:rsidR="00817C54">
          <w:rPr>
            <w:snapToGrid w:val="0"/>
          </w:rPr>
          <w:t>CSIResourceRequest</w:t>
        </w:r>
      </w:ins>
      <w:ins w:id="760" w:author="Ericsson User" w:date="2025-08-13T15:15:00Z" w16du:dateUtc="2025-08-13T13:15:00Z">
        <w:r w:rsidR="00FA00BE">
          <w:rPr>
            <w:snapToGrid w:val="0"/>
          </w:rPr>
          <w:t>,</w:t>
        </w:r>
      </w:ins>
    </w:p>
    <w:p w14:paraId="002084F2" w14:textId="0A1C2088" w:rsidR="00FA00BE" w:rsidRPr="00A91FD8" w:rsidRDefault="00FA00BE" w:rsidP="00817C54">
      <w:pPr>
        <w:pStyle w:val="PL"/>
        <w:rPr>
          <w:snapToGrid w:val="0"/>
          <w:lang w:val="en-US"/>
        </w:rPr>
      </w:pPr>
      <w:ins w:id="761" w:author="Ericsson User" w:date="2025-08-13T15:15:00Z" w16du:dateUtc="2025-08-13T13:15:00Z">
        <w:r>
          <w:rPr>
            <w:snapToGrid w:val="0"/>
          </w:rPr>
          <w:tab/>
          <w:t>CSIResourceResponse</w:t>
        </w:r>
      </w:ins>
    </w:p>
    <w:p w14:paraId="06AA3A48" w14:textId="77777777" w:rsidR="00817C54" w:rsidRPr="00A61870" w:rsidRDefault="00817C54" w:rsidP="00817C54">
      <w:pPr>
        <w:pStyle w:val="PL"/>
        <w:rPr>
          <w:snapToGrid w:val="0"/>
        </w:rPr>
      </w:pPr>
    </w:p>
    <w:p w14:paraId="4B8A8764" w14:textId="77777777" w:rsidR="00817C54" w:rsidRPr="00A61870" w:rsidRDefault="00817C54" w:rsidP="00817C54">
      <w:pPr>
        <w:pStyle w:val="PL"/>
      </w:pPr>
    </w:p>
    <w:p w14:paraId="1C78D9C0" w14:textId="77777777" w:rsidR="00817C54" w:rsidRDefault="00817C54" w:rsidP="00817C54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68263557" w14:textId="77777777" w:rsidR="00817C54" w:rsidRPr="00075EA1" w:rsidRDefault="00817C54" w:rsidP="00817C54">
      <w:pPr>
        <w:pStyle w:val="PL"/>
        <w:rPr>
          <w:snapToGrid w:val="0"/>
        </w:rPr>
      </w:pPr>
    </w:p>
    <w:p w14:paraId="17EF6878" w14:textId="77777777" w:rsidR="00452FD1" w:rsidRDefault="00452FD1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55EFE090" w14:textId="77777777" w:rsidR="00CF13B4" w:rsidRPr="00075EA1" w:rsidRDefault="00CF13B4" w:rsidP="00CF13B4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6E86D4AB" w14:textId="77777777" w:rsidR="00CF13B4" w:rsidRPr="00075EA1" w:rsidRDefault="00CF13B4" w:rsidP="00CF13B4">
      <w:pPr>
        <w:pStyle w:val="PL"/>
        <w:rPr>
          <w:snapToGrid w:val="0"/>
        </w:rPr>
      </w:pPr>
    </w:p>
    <w:p w14:paraId="45999497" w14:textId="77777777" w:rsidR="00CF13B4" w:rsidRPr="00D506A5" w:rsidRDefault="00CF13B4" w:rsidP="00CF13B4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2FE6310F" w14:textId="77777777" w:rsidR="00CF13B4" w:rsidRPr="00B64500" w:rsidRDefault="00CF13B4" w:rsidP="00CF13B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2CF4DBE0" w14:textId="77777777" w:rsidR="00CF13B4" w:rsidRPr="00B64500" w:rsidRDefault="00CF13B4" w:rsidP="00CF13B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48A3E888" w14:textId="77777777" w:rsidR="00CF13B4" w:rsidRPr="00B64500" w:rsidRDefault="00CF13B4" w:rsidP="00CF13B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531C802C" w14:textId="77777777" w:rsidR="00CF13B4" w:rsidRPr="00B64500" w:rsidRDefault="00CF13B4" w:rsidP="00CF13B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76DFEDD" w14:textId="77777777" w:rsidR="00CF13B4" w:rsidRPr="00B64500" w:rsidRDefault="00CF13B4" w:rsidP="00CF13B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21D726D3" w14:textId="77777777" w:rsidR="00CF13B4" w:rsidRPr="00B64500" w:rsidRDefault="00CF13B4" w:rsidP="00CF13B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5F92B84" w14:textId="77777777" w:rsidR="00CF13B4" w:rsidRPr="00D506A5" w:rsidRDefault="00CF13B4" w:rsidP="00CF13B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53075000" w14:textId="77777777" w:rsidR="00CF13B4" w:rsidRPr="00D506A5" w:rsidRDefault="00CF13B4" w:rsidP="00CF13B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5A95032A" w14:textId="77777777" w:rsidR="00CF13B4" w:rsidRPr="00D506A5" w:rsidRDefault="00CF13B4" w:rsidP="00CF13B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21A74311" w14:textId="77777777" w:rsidR="00CF13B4" w:rsidRPr="00D506A5" w:rsidRDefault="00CF13B4" w:rsidP="00CF13B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28C4B0BA" w14:textId="77777777" w:rsidR="00CF13B4" w:rsidRPr="00D506A5" w:rsidRDefault="00CF13B4" w:rsidP="00CF13B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1CBCA956" w14:textId="77777777" w:rsidR="00CF13B4" w:rsidRPr="00D506A5" w:rsidRDefault="00CF13B4" w:rsidP="00CF13B4">
      <w:pPr>
        <w:pStyle w:val="PL"/>
        <w:rPr>
          <w:snapToGrid w:val="0"/>
          <w:lang w:val="fr-FR"/>
        </w:rPr>
      </w:pPr>
    </w:p>
    <w:p w14:paraId="0CB912F3" w14:textId="77777777" w:rsidR="00CF13B4" w:rsidRPr="00D506A5" w:rsidRDefault="00CF13B4" w:rsidP="00CF13B4">
      <w:pPr>
        <w:pStyle w:val="PL"/>
        <w:rPr>
          <w:lang w:val="fr-FR"/>
        </w:rPr>
      </w:pPr>
    </w:p>
    <w:p w14:paraId="3318AB6D" w14:textId="77777777" w:rsidR="00CF13B4" w:rsidRPr="00D506A5" w:rsidRDefault="00CF13B4" w:rsidP="00CF13B4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54754272" w14:textId="77777777" w:rsidR="00CF13B4" w:rsidRPr="00BF4776" w:rsidRDefault="00CF13B4" w:rsidP="00CF13B4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3183050D" w14:textId="77777777" w:rsidR="00CF13B4" w:rsidRPr="00FD0425" w:rsidRDefault="00CF13B4" w:rsidP="00CF13B4">
      <w:pPr>
        <w:pStyle w:val="PL"/>
      </w:pPr>
      <w:r w:rsidRPr="00BF4776">
        <w:tab/>
      </w:r>
      <w:r w:rsidRPr="00FD0425">
        <w:t>id-ActivationIDforCellActivation,</w:t>
      </w:r>
    </w:p>
    <w:p w14:paraId="0A65A44F" w14:textId="77777777" w:rsidR="00CF13B4" w:rsidRDefault="00CF13B4" w:rsidP="00CF13B4">
      <w:pPr>
        <w:pStyle w:val="PL"/>
      </w:pPr>
      <w:r w:rsidRPr="00FD0425">
        <w:rPr>
          <w:snapToGrid w:val="0"/>
        </w:rPr>
        <w:tab/>
        <w:t>id-AdditionalDRBIDs,</w:t>
      </w:r>
    </w:p>
    <w:p w14:paraId="785D2358" w14:textId="77777777" w:rsidR="00CF13B4" w:rsidRPr="00733B28" w:rsidRDefault="00CF13B4" w:rsidP="00CF13B4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2821CD19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3C601B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E3D7857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73E82CA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42C496A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2092CAA" w14:textId="77777777" w:rsidR="00CF13B4" w:rsidRPr="00FD0425" w:rsidRDefault="00CF13B4" w:rsidP="00CF13B4">
      <w:pPr>
        <w:pStyle w:val="PL"/>
      </w:pPr>
      <w:r w:rsidRPr="00FD0425">
        <w:tab/>
        <w:t>id-Cause,</w:t>
      </w:r>
    </w:p>
    <w:p w14:paraId="450368B3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2ED466EE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57D9260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D654584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128AE3A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0B08F4E" w14:textId="77777777" w:rsidR="00CF13B4" w:rsidRPr="00FD0425" w:rsidRDefault="00CF13B4" w:rsidP="00CF13B4">
      <w:pPr>
        <w:pStyle w:val="PL"/>
      </w:pPr>
      <w:r w:rsidRPr="00FD0425">
        <w:tab/>
        <w:t>id-UEContextID,</w:t>
      </w:r>
    </w:p>
    <w:p w14:paraId="707691E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FC93533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50AA1FF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3F57D83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BDD0E8A" w14:textId="77777777" w:rsidR="00CF13B4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A839906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59273AB" w14:textId="77777777" w:rsidR="00CF13B4" w:rsidRPr="00FD0425" w:rsidRDefault="00CF13B4" w:rsidP="00CF13B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E6C1D98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4B82C14" w14:textId="77777777" w:rsidR="00CF13B4" w:rsidRPr="00FD0425" w:rsidRDefault="00CF13B4" w:rsidP="00CF13B4">
      <w:pPr>
        <w:pStyle w:val="PL"/>
      </w:pPr>
      <w:r w:rsidRPr="00FD0425">
        <w:tab/>
        <w:t>id-GUAMI,</w:t>
      </w:r>
    </w:p>
    <w:p w14:paraId="587FEFA1" w14:textId="77777777" w:rsidR="00CF13B4" w:rsidRPr="00FD0425" w:rsidRDefault="00CF13B4" w:rsidP="00CF13B4">
      <w:pPr>
        <w:pStyle w:val="PL"/>
      </w:pPr>
      <w:r w:rsidRPr="00FD0425">
        <w:lastRenderedPageBreak/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F18D0C6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60E1B3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5637CEC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6054792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3976F41" w14:textId="77777777" w:rsidR="00CF13B4" w:rsidRDefault="00CF13B4" w:rsidP="00CF13B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393C177" w14:textId="77777777" w:rsidR="00CF13B4" w:rsidRDefault="00CF13B4" w:rsidP="00CF13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3671DC8E" w14:textId="77777777" w:rsidR="00CF13B4" w:rsidRPr="00FD0425" w:rsidRDefault="00CF13B4" w:rsidP="00CF13B4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492703C2" w14:textId="77777777" w:rsidR="00CF13B4" w:rsidRPr="00DA6DDA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C810F3" w14:textId="77777777" w:rsidR="00CF13B4" w:rsidRPr="00DA6DDA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E3F3490" w14:textId="77777777" w:rsidR="00CF13B4" w:rsidRPr="00FD0425" w:rsidRDefault="00CF13B4" w:rsidP="00CF13B4">
      <w:pPr>
        <w:pStyle w:val="PL"/>
      </w:pPr>
      <w:r w:rsidRPr="00FD0425">
        <w:tab/>
        <w:t>id-MAC-I,</w:t>
      </w:r>
    </w:p>
    <w:p w14:paraId="49D03C92" w14:textId="77777777" w:rsidR="00CF13B4" w:rsidRPr="00FD0425" w:rsidRDefault="00CF13B4" w:rsidP="00CF13B4">
      <w:pPr>
        <w:pStyle w:val="PL"/>
      </w:pPr>
      <w:r w:rsidRPr="00FD0425">
        <w:tab/>
        <w:t>id-MaskedIMEISV,</w:t>
      </w:r>
    </w:p>
    <w:p w14:paraId="54B09916" w14:textId="77777777" w:rsidR="00CF13B4" w:rsidRDefault="00CF13B4" w:rsidP="00CF13B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5EDB7FD" w14:textId="77777777" w:rsidR="00CF13B4" w:rsidRDefault="00CF13B4" w:rsidP="00CF13B4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BB813F7" w14:textId="77777777" w:rsidR="00CF13B4" w:rsidRPr="00FD0425" w:rsidRDefault="00CF13B4" w:rsidP="00CF13B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FE2C744" w14:textId="77777777" w:rsidR="00CF13B4" w:rsidRPr="00FD0425" w:rsidRDefault="00CF13B4" w:rsidP="00CF13B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A03620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ED59191" w14:textId="77777777" w:rsidR="00CF13B4" w:rsidRPr="00FD0425" w:rsidRDefault="00CF13B4" w:rsidP="00CF13B4">
      <w:pPr>
        <w:pStyle w:val="PL"/>
      </w:pPr>
      <w:r w:rsidRPr="00FD0425">
        <w:tab/>
        <w:t>id-new-NG-RAN-Cell-Identity,</w:t>
      </w:r>
    </w:p>
    <w:p w14:paraId="123E69D4" w14:textId="77777777" w:rsidR="00CF13B4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F6EB11E" w14:textId="77777777" w:rsidR="00CF13B4" w:rsidRDefault="00CF13B4" w:rsidP="00CF13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548DDA90" w14:textId="77777777" w:rsidR="00CF13B4" w:rsidRPr="00FD0425" w:rsidRDefault="00CF13B4" w:rsidP="00CF13B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61069A28" w14:textId="77777777" w:rsidR="00CF13B4" w:rsidRPr="00DA6DDA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554D42F" w14:textId="77777777" w:rsidR="00CF13B4" w:rsidRPr="00DA6DDA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25CFF3E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4B8C424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F497205" w14:textId="77777777" w:rsidR="00CF13B4" w:rsidRPr="00090302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2FA7F499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595F4FB2" w14:textId="77777777" w:rsidR="00CF13B4" w:rsidRDefault="00CF13B4" w:rsidP="00CF13B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814FC2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3DD9520" w14:textId="77777777" w:rsidR="00CF13B4" w:rsidRDefault="00CF13B4" w:rsidP="00CF13B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6AEC9AF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A7C2F58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93104A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88D6C83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488CD9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F44A25A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71537E0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40D7CC5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7856BB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7A3EA26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065A7FB6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8E21CAB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572A4C2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A27A21C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D82DAEB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01565E7" w14:textId="77777777" w:rsidR="00CF13B4" w:rsidRPr="00FD0425" w:rsidRDefault="00CF13B4" w:rsidP="00CF13B4">
      <w:pPr>
        <w:pStyle w:val="PL"/>
      </w:pPr>
      <w:r w:rsidRPr="00FD0425">
        <w:tab/>
        <w:t>id-RespondingNodeTypeConfigUpdateAck,</w:t>
      </w:r>
    </w:p>
    <w:p w14:paraId="5FF3248F" w14:textId="77777777" w:rsidR="00CF13B4" w:rsidRPr="00FD0425" w:rsidRDefault="00CF13B4" w:rsidP="00CF13B4">
      <w:pPr>
        <w:pStyle w:val="PL"/>
      </w:pPr>
      <w:bookmarkStart w:id="76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DCE7365" w14:textId="77777777" w:rsidR="00CF13B4" w:rsidRDefault="00CF13B4" w:rsidP="00CF13B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442D9D51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62"/>
    <w:p w14:paraId="24F90C09" w14:textId="77777777" w:rsidR="00CF13B4" w:rsidRPr="00FD0425" w:rsidRDefault="00CF13B4" w:rsidP="00CF13B4">
      <w:pPr>
        <w:pStyle w:val="PL"/>
      </w:pPr>
      <w:r w:rsidRPr="00FD0425">
        <w:tab/>
        <w:t>id-ServedCellsToActivate,</w:t>
      </w:r>
    </w:p>
    <w:p w14:paraId="014F866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2E485D8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3EF9A8A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A089B17" w14:textId="77777777" w:rsidR="00CF13B4" w:rsidRPr="00FD0425" w:rsidRDefault="00CF13B4" w:rsidP="00CF13B4">
      <w:pPr>
        <w:pStyle w:val="PL"/>
      </w:pPr>
      <w:r w:rsidRPr="00FD0425">
        <w:lastRenderedPageBreak/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7329E0B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id-SpareDRBIDs,</w:t>
      </w:r>
    </w:p>
    <w:p w14:paraId="7BE5D9EB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BE608FA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2F33B5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838F869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C9EB2A2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F37BD33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8625141" w14:textId="77777777" w:rsidR="00CF13B4" w:rsidRPr="00FD0425" w:rsidRDefault="00CF13B4" w:rsidP="00CF13B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ED3EAAE" w14:textId="77777777" w:rsidR="00CF13B4" w:rsidRPr="00FD0425" w:rsidRDefault="00CF13B4" w:rsidP="00CF13B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72DED44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9836590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70DC2C30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9981656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A9DC678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1D3D2A5" w14:textId="77777777" w:rsidR="00CF13B4" w:rsidRPr="00FD0425" w:rsidRDefault="00CF13B4" w:rsidP="00CF13B4">
      <w:pPr>
        <w:pStyle w:val="PL"/>
      </w:pPr>
      <w:r w:rsidRPr="00FD0425">
        <w:tab/>
        <w:t>id-TraceActivation,</w:t>
      </w:r>
    </w:p>
    <w:p w14:paraId="7644D0B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908E9D5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5FF5DE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0C34D39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F7674E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E706D2F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A1969AE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BF82E99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B207D1F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86CEA6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56A1B1C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29ECDE6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614DCA64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05A565E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4B0072D" w14:textId="77777777" w:rsidR="00CF13B4" w:rsidRPr="00FD0425" w:rsidRDefault="00CF13B4" w:rsidP="00CF13B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0101794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4653C8A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AD067A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826471E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F8319A0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37ACCCA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90F4E08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B314AEB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D13F42F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18B8E9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1EAC0DA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5F53E4A" w14:textId="77777777" w:rsidR="00CF13B4" w:rsidRPr="00DA6DDA" w:rsidRDefault="00CF13B4" w:rsidP="00CF13B4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C638794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1552BC8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B7D6A99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56F72B6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F905EC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091982C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C877E5E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507A056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09EC1F6" w14:textId="77777777" w:rsidR="00CF13B4" w:rsidRPr="00FD0425" w:rsidRDefault="00CF13B4" w:rsidP="00CF13B4">
      <w:pPr>
        <w:pStyle w:val="PL"/>
      </w:pPr>
      <w:r w:rsidRPr="00FD0425">
        <w:tab/>
        <w:t>id-PDUSessionReleasedSNModConfirm,</w:t>
      </w:r>
    </w:p>
    <w:p w14:paraId="6583AF1D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07E1E6F2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lastRenderedPageBreak/>
        <w:tab/>
      </w:r>
      <w:r w:rsidRPr="00FD0425">
        <w:t>id-PDUSessionToBeModifiedSNModRequired,</w:t>
      </w:r>
    </w:p>
    <w:p w14:paraId="00659714" w14:textId="77777777" w:rsidR="00CF13B4" w:rsidRPr="00FD0425" w:rsidRDefault="00CF13B4" w:rsidP="00CF13B4">
      <w:pPr>
        <w:pStyle w:val="PL"/>
      </w:pPr>
      <w:r w:rsidRPr="00FD0425">
        <w:tab/>
        <w:t>id-S-NG-RANnodeUE-AMBR,</w:t>
      </w:r>
    </w:p>
    <w:p w14:paraId="5461807A" w14:textId="77777777" w:rsidR="00CF13B4" w:rsidRPr="00FD0425" w:rsidRDefault="00CF13B4" w:rsidP="00CF13B4">
      <w:pPr>
        <w:pStyle w:val="PL"/>
      </w:pPr>
      <w:r w:rsidRPr="00FD0425">
        <w:tab/>
        <w:t>id-PDUSessionToBeReleasedSNModRequired,</w:t>
      </w:r>
    </w:p>
    <w:p w14:paraId="3B8ABA97" w14:textId="77777777" w:rsidR="00CF13B4" w:rsidRPr="00FD0425" w:rsidRDefault="00CF13B4" w:rsidP="00CF13B4">
      <w:pPr>
        <w:pStyle w:val="PL"/>
      </w:pPr>
      <w:r w:rsidRPr="00FD0425">
        <w:tab/>
        <w:t>id-target-S-NG-RANnodeID,</w:t>
      </w:r>
    </w:p>
    <w:p w14:paraId="5424F4CB" w14:textId="77777777" w:rsidR="00CF13B4" w:rsidRPr="00FD0425" w:rsidRDefault="00CF13B4" w:rsidP="00CF13B4">
      <w:pPr>
        <w:pStyle w:val="PL"/>
      </w:pPr>
      <w:r w:rsidRPr="00FD0425">
        <w:tab/>
        <w:t>id-S-NSSAI,</w:t>
      </w:r>
    </w:p>
    <w:p w14:paraId="28CFE398" w14:textId="77777777" w:rsidR="00CF13B4" w:rsidRPr="00FD0425" w:rsidRDefault="00CF13B4" w:rsidP="00CF13B4">
      <w:pPr>
        <w:pStyle w:val="PL"/>
      </w:pPr>
      <w:r w:rsidRPr="00FD0425">
        <w:tab/>
        <w:t>id-MR-DC-ResourceCoordinationInfo,</w:t>
      </w:r>
    </w:p>
    <w:p w14:paraId="4A5AFB83" w14:textId="77777777" w:rsidR="00CF13B4" w:rsidRPr="00FD0425" w:rsidRDefault="00CF13B4" w:rsidP="00CF13B4">
      <w:pPr>
        <w:pStyle w:val="PL"/>
      </w:pPr>
      <w:r w:rsidRPr="00FD0425">
        <w:tab/>
        <w:t>id-RANPagingFailure,</w:t>
      </w:r>
    </w:p>
    <w:p w14:paraId="1F6F9A66" w14:textId="77777777" w:rsidR="00CF13B4" w:rsidRPr="00FD0425" w:rsidRDefault="00CF13B4" w:rsidP="00CF13B4">
      <w:pPr>
        <w:pStyle w:val="PL"/>
      </w:pPr>
      <w:r w:rsidRPr="00FD0425">
        <w:tab/>
        <w:t>id-UERadioCapabilityForPaging,</w:t>
      </w:r>
    </w:p>
    <w:p w14:paraId="1782EB50" w14:textId="77777777" w:rsidR="00CF13B4" w:rsidRPr="00FD0425" w:rsidRDefault="00CF13B4" w:rsidP="00CF13B4">
      <w:pPr>
        <w:pStyle w:val="PL"/>
      </w:pPr>
      <w:r w:rsidRPr="00FD0425">
        <w:tab/>
        <w:t>id-PDUSessionDataForwarding-SNModResponse,</w:t>
      </w:r>
    </w:p>
    <w:p w14:paraId="148A0EA4" w14:textId="77777777" w:rsidR="00CF13B4" w:rsidRPr="00FD0425" w:rsidRDefault="00CF13B4" w:rsidP="00CF13B4">
      <w:pPr>
        <w:pStyle w:val="PL"/>
      </w:pPr>
      <w:r w:rsidRPr="00FD0425">
        <w:tab/>
        <w:t>id-Secondary-MN-Xn-U-TNLInfoatM,</w:t>
      </w:r>
    </w:p>
    <w:p w14:paraId="0F60745C" w14:textId="77777777" w:rsidR="00CF13B4" w:rsidRPr="00FD0425" w:rsidRDefault="00CF13B4" w:rsidP="00CF13B4">
      <w:pPr>
        <w:pStyle w:val="PL"/>
      </w:pPr>
      <w:r w:rsidRPr="00FD0425">
        <w:tab/>
        <w:t>id-NE-DC-TDM-Pattern,</w:t>
      </w:r>
    </w:p>
    <w:p w14:paraId="025CAB8B" w14:textId="77777777" w:rsidR="00CF13B4" w:rsidRPr="00FD0425" w:rsidRDefault="00CF13B4" w:rsidP="00CF13B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82D96DD" w14:textId="77777777" w:rsidR="00CF13B4" w:rsidRPr="00FD0425" w:rsidRDefault="00CF13B4" w:rsidP="00CF13B4">
      <w:pPr>
        <w:pStyle w:val="PL"/>
      </w:pPr>
      <w:r w:rsidRPr="00FD0425">
        <w:tab/>
        <w:t>id-S-NG-RANnode-Addition-Trigger-Ind,</w:t>
      </w:r>
    </w:p>
    <w:p w14:paraId="48016BF0" w14:textId="77777777" w:rsidR="00CF13B4" w:rsidRPr="00B22C47" w:rsidRDefault="00CF13B4" w:rsidP="00CF13B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996A3E3" w14:textId="77777777" w:rsidR="00CF13B4" w:rsidRPr="00FD0425" w:rsidRDefault="00CF13B4" w:rsidP="00CF13B4">
      <w:pPr>
        <w:pStyle w:val="PL"/>
      </w:pPr>
      <w:r w:rsidRPr="00FD0425">
        <w:tab/>
        <w:t>id-DRBs-transferred-to-MN,</w:t>
      </w:r>
    </w:p>
    <w:p w14:paraId="231A232B" w14:textId="77777777" w:rsidR="00CF13B4" w:rsidRPr="00FD0425" w:rsidRDefault="00CF13B4" w:rsidP="00CF13B4">
      <w:pPr>
        <w:pStyle w:val="PL"/>
      </w:pPr>
      <w:r w:rsidRPr="00FD0425">
        <w:tab/>
        <w:t>id-TNLConfigurationInfo,</w:t>
      </w:r>
    </w:p>
    <w:p w14:paraId="3CC3EB15" w14:textId="77777777" w:rsidR="00CF13B4" w:rsidRPr="00FD0425" w:rsidRDefault="00CF13B4" w:rsidP="00CF13B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31E62E4" w14:textId="77777777" w:rsidR="00CF13B4" w:rsidRPr="00FD0425" w:rsidRDefault="00CF13B4" w:rsidP="00CF13B4">
      <w:pPr>
        <w:pStyle w:val="PL"/>
      </w:pPr>
      <w:r w:rsidRPr="00FD0425">
        <w:tab/>
        <w:t>id-NG-RANTraceID,</w:t>
      </w:r>
    </w:p>
    <w:p w14:paraId="7FC48BA2" w14:textId="77777777" w:rsidR="00CF13B4" w:rsidRPr="00FD0425" w:rsidRDefault="00CF13B4" w:rsidP="00CF13B4">
      <w:pPr>
        <w:pStyle w:val="PL"/>
      </w:pPr>
      <w:r w:rsidRPr="00FD0425">
        <w:tab/>
        <w:t>id-FastMCGRecoveryRRCTransfer-SN-to-MN,</w:t>
      </w:r>
    </w:p>
    <w:p w14:paraId="322DB8A5" w14:textId="77777777" w:rsidR="00CF13B4" w:rsidRPr="00FD0425" w:rsidRDefault="00CF13B4" w:rsidP="00CF13B4">
      <w:pPr>
        <w:pStyle w:val="PL"/>
      </w:pPr>
      <w:r w:rsidRPr="00FD0425">
        <w:tab/>
        <w:t>id-FastMCGRecoveryRRCTransfer-MN-to-SN,</w:t>
      </w:r>
    </w:p>
    <w:p w14:paraId="1F114FE9" w14:textId="77777777" w:rsidR="00CF13B4" w:rsidRPr="00FD0425" w:rsidRDefault="00CF13B4" w:rsidP="00CF13B4">
      <w:pPr>
        <w:pStyle w:val="PL"/>
      </w:pPr>
      <w:r w:rsidRPr="00FD0425">
        <w:tab/>
        <w:t>id-RequestedFastMCGRecoveryViaSRB3,</w:t>
      </w:r>
    </w:p>
    <w:p w14:paraId="7633596F" w14:textId="77777777" w:rsidR="00CF13B4" w:rsidRPr="00FD0425" w:rsidRDefault="00CF13B4" w:rsidP="00CF13B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AFAF594" w14:textId="77777777" w:rsidR="00CF13B4" w:rsidRPr="00FD0425" w:rsidRDefault="00CF13B4" w:rsidP="00CF13B4">
      <w:pPr>
        <w:pStyle w:val="PL"/>
      </w:pPr>
      <w:r w:rsidRPr="00FD0425">
        <w:tab/>
        <w:t>id-RequestedFastMCGRecoveryViaSRB3Release,</w:t>
      </w:r>
    </w:p>
    <w:p w14:paraId="78AC0B26" w14:textId="77777777" w:rsidR="00CF13B4" w:rsidRPr="00FD0425" w:rsidRDefault="00CF13B4" w:rsidP="00CF13B4">
      <w:pPr>
        <w:pStyle w:val="PL"/>
      </w:pPr>
      <w:r w:rsidRPr="00FD0425">
        <w:tab/>
        <w:t>id-ReleaseFastMCGRecoveryViaSRB3,</w:t>
      </w:r>
    </w:p>
    <w:p w14:paraId="7B34AF94" w14:textId="77777777" w:rsidR="00CF13B4" w:rsidRDefault="00CF13B4" w:rsidP="00CF13B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2F40CDDB" w14:textId="77777777" w:rsidR="00CF13B4" w:rsidRDefault="00CF13B4" w:rsidP="00CF13B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4262598" w14:textId="77777777" w:rsidR="00CF13B4" w:rsidRDefault="00CF13B4" w:rsidP="00CF13B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67D2CA9" w14:textId="77777777" w:rsidR="00CF13B4" w:rsidRDefault="00CF13B4" w:rsidP="00CF13B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B270D36" w14:textId="77777777" w:rsidR="00CF13B4" w:rsidRDefault="00CF13B4" w:rsidP="00CF13B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432A4D7" w14:textId="77777777" w:rsidR="00CF13B4" w:rsidRPr="00D54C53" w:rsidRDefault="00CF13B4" w:rsidP="00CF13B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5EA85DF" w14:textId="77777777" w:rsidR="00CF13B4" w:rsidRPr="00B818AB" w:rsidRDefault="00CF13B4" w:rsidP="00CF13B4">
      <w:pPr>
        <w:pStyle w:val="PL"/>
      </w:pPr>
      <w:r>
        <w:tab/>
        <w:t>id-</w:t>
      </w:r>
      <w:r w:rsidRPr="009354E2">
        <w:t>CHO-MRDC-Indicator,</w:t>
      </w:r>
    </w:p>
    <w:p w14:paraId="411EBDF0" w14:textId="77777777" w:rsidR="00CF13B4" w:rsidRPr="009354E2" w:rsidRDefault="00CF13B4" w:rsidP="00CF13B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36978D4" w14:textId="77777777" w:rsidR="00CF13B4" w:rsidRPr="009354E2" w:rsidRDefault="00CF13B4" w:rsidP="00CF13B4">
      <w:pPr>
        <w:pStyle w:val="PL"/>
      </w:pPr>
      <w:r>
        <w:tab/>
      </w:r>
      <w:r w:rsidRPr="009354E2">
        <w:t>id-InitiatingCondition-FailureIndication,</w:t>
      </w:r>
    </w:p>
    <w:p w14:paraId="104D324A" w14:textId="77777777" w:rsidR="00CF13B4" w:rsidRPr="009354E2" w:rsidRDefault="00CF13B4" w:rsidP="00CF13B4">
      <w:pPr>
        <w:pStyle w:val="PL"/>
      </w:pPr>
      <w:r>
        <w:tab/>
      </w:r>
      <w:r w:rsidRPr="009354E2">
        <w:t>id-UEHistoryInformationFromTheUE,</w:t>
      </w:r>
    </w:p>
    <w:p w14:paraId="7C8EE91E" w14:textId="77777777" w:rsidR="00CF13B4" w:rsidRPr="009354E2" w:rsidRDefault="00CF13B4" w:rsidP="00CF13B4">
      <w:pPr>
        <w:pStyle w:val="PL"/>
      </w:pPr>
      <w:r>
        <w:tab/>
      </w:r>
      <w:r w:rsidRPr="009354E2">
        <w:t>id-HandoverReportType,</w:t>
      </w:r>
    </w:p>
    <w:p w14:paraId="1192127F" w14:textId="77777777" w:rsidR="00CF13B4" w:rsidRPr="00F35F02" w:rsidRDefault="00CF13B4" w:rsidP="00CF13B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BDC4983" w14:textId="77777777" w:rsidR="00CF13B4" w:rsidRPr="00F35F02" w:rsidRDefault="00CF13B4" w:rsidP="00CF13B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CFCE2FC" w14:textId="77777777" w:rsidR="00CF13B4" w:rsidRPr="00F35F02" w:rsidRDefault="00CF13B4" w:rsidP="00CF13B4">
      <w:pPr>
        <w:pStyle w:val="PL"/>
      </w:pPr>
      <w:r>
        <w:tab/>
      </w:r>
      <w:r w:rsidRPr="00F35F02">
        <w:t>id-TargetCellCGI,</w:t>
      </w:r>
    </w:p>
    <w:p w14:paraId="4C9CA075" w14:textId="77777777" w:rsidR="00CF13B4" w:rsidRPr="00F35F02" w:rsidRDefault="00CF13B4" w:rsidP="00CF13B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FC48A36" w14:textId="77777777" w:rsidR="00CF13B4" w:rsidRPr="00F35F02" w:rsidRDefault="00CF13B4" w:rsidP="00CF13B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21F70E10" w14:textId="77777777" w:rsidR="00CF13B4" w:rsidRPr="00F35F02" w:rsidRDefault="00CF13B4" w:rsidP="00CF13B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DE34A7D" w14:textId="77777777" w:rsidR="00CF13B4" w:rsidRPr="00F35F02" w:rsidRDefault="00CF13B4" w:rsidP="00CF13B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3AD6C9C" w14:textId="77777777" w:rsidR="00CF13B4" w:rsidRPr="009354E2" w:rsidRDefault="00CF13B4" w:rsidP="00CF13B4">
      <w:pPr>
        <w:pStyle w:val="PL"/>
      </w:pPr>
      <w:r>
        <w:tab/>
      </w:r>
      <w:r w:rsidRPr="009354E2">
        <w:t>id-NGRAN-Node1-Measurement-ID,</w:t>
      </w:r>
    </w:p>
    <w:p w14:paraId="1F2C764A" w14:textId="77777777" w:rsidR="00CF13B4" w:rsidRPr="009354E2" w:rsidRDefault="00CF13B4" w:rsidP="00CF13B4">
      <w:pPr>
        <w:pStyle w:val="PL"/>
      </w:pPr>
      <w:r>
        <w:tab/>
      </w:r>
      <w:r w:rsidRPr="009354E2">
        <w:t>id-NGRAN-Node2-Measurement-ID,</w:t>
      </w:r>
    </w:p>
    <w:p w14:paraId="07C2B1A7" w14:textId="77777777" w:rsidR="00CF13B4" w:rsidRPr="009354E2" w:rsidRDefault="00CF13B4" w:rsidP="00CF13B4">
      <w:pPr>
        <w:pStyle w:val="PL"/>
      </w:pPr>
      <w:r>
        <w:tab/>
      </w:r>
      <w:r w:rsidRPr="009354E2">
        <w:t>id-RegistrationRequest,</w:t>
      </w:r>
    </w:p>
    <w:p w14:paraId="5326130E" w14:textId="77777777" w:rsidR="00CF13B4" w:rsidRPr="009354E2" w:rsidRDefault="00CF13B4" w:rsidP="00CF13B4">
      <w:pPr>
        <w:pStyle w:val="PL"/>
      </w:pPr>
      <w:r>
        <w:tab/>
      </w:r>
      <w:r w:rsidRPr="009354E2">
        <w:t>id-ReportCharacteristics,</w:t>
      </w:r>
    </w:p>
    <w:p w14:paraId="76B5F38C" w14:textId="77777777" w:rsidR="00CF13B4" w:rsidRPr="009354E2" w:rsidRDefault="00CF13B4" w:rsidP="00CF13B4">
      <w:pPr>
        <w:pStyle w:val="PL"/>
      </w:pPr>
      <w:r>
        <w:tab/>
      </w:r>
      <w:r w:rsidRPr="009354E2">
        <w:t>id-CellToReport,</w:t>
      </w:r>
    </w:p>
    <w:p w14:paraId="3D4D3E8A" w14:textId="77777777" w:rsidR="00CF13B4" w:rsidRPr="009354E2" w:rsidRDefault="00CF13B4" w:rsidP="00CF13B4">
      <w:pPr>
        <w:pStyle w:val="PL"/>
      </w:pPr>
      <w:r>
        <w:tab/>
      </w:r>
      <w:r w:rsidRPr="009354E2">
        <w:t>id-ReportingPeriodicity,</w:t>
      </w:r>
    </w:p>
    <w:p w14:paraId="57651790" w14:textId="77777777" w:rsidR="00CF13B4" w:rsidRPr="009354E2" w:rsidRDefault="00CF13B4" w:rsidP="00CF13B4">
      <w:pPr>
        <w:pStyle w:val="PL"/>
      </w:pPr>
      <w:r>
        <w:tab/>
      </w:r>
      <w:r w:rsidRPr="009354E2">
        <w:t>id-CellMeasurementResult,</w:t>
      </w:r>
    </w:p>
    <w:p w14:paraId="5C45CA93" w14:textId="77777777" w:rsidR="00CF13B4" w:rsidRPr="009354E2" w:rsidRDefault="00CF13B4" w:rsidP="00CF13B4">
      <w:pPr>
        <w:pStyle w:val="PL"/>
      </w:pPr>
      <w:r>
        <w:tab/>
      </w:r>
      <w:r w:rsidRPr="009354E2">
        <w:t>id-NG-RANnode1CellID,</w:t>
      </w:r>
    </w:p>
    <w:p w14:paraId="7C794C61" w14:textId="77777777" w:rsidR="00CF13B4" w:rsidRPr="009354E2" w:rsidRDefault="00CF13B4" w:rsidP="00CF13B4">
      <w:pPr>
        <w:pStyle w:val="PL"/>
      </w:pPr>
      <w:r>
        <w:tab/>
      </w:r>
      <w:r w:rsidRPr="009354E2">
        <w:t>id-NG-RANnode2CellID,</w:t>
      </w:r>
    </w:p>
    <w:p w14:paraId="5474236B" w14:textId="77777777" w:rsidR="00CF13B4" w:rsidRPr="009354E2" w:rsidRDefault="00CF13B4" w:rsidP="00CF13B4">
      <w:pPr>
        <w:pStyle w:val="PL"/>
      </w:pPr>
      <w:r>
        <w:tab/>
      </w:r>
      <w:r w:rsidRPr="009354E2">
        <w:t>id-NG-RANnode1MobilityParameters,</w:t>
      </w:r>
    </w:p>
    <w:p w14:paraId="067F9538" w14:textId="77777777" w:rsidR="00CF13B4" w:rsidRPr="009354E2" w:rsidRDefault="00CF13B4" w:rsidP="00CF13B4">
      <w:pPr>
        <w:pStyle w:val="PL"/>
      </w:pPr>
      <w:r>
        <w:tab/>
      </w:r>
      <w:r w:rsidRPr="009354E2">
        <w:t>id-NG-RANnode2ProposedMobilityParameters,</w:t>
      </w:r>
    </w:p>
    <w:p w14:paraId="678C348C" w14:textId="77777777" w:rsidR="00CF13B4" w:rsidRPr="009354E2" w:rsidRDefault="00CF13B4" w:rsidP="00CF13B4">
      <w:pPr>
        <w:pStyle w:val="PL"/>
      </w:pPr>
      <w:r>
        <w:lastRenderedPageBreak/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8C8C956" w14:textId="77777777" w:rsidR="00CF13B4" w:rsidRPr="009354E2" w:rsidRDefault="00CF13B4" w:rsidP="00CF13B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19E09FFE" w14:textId="77777777" w:rsidR="00CF13B4" w:rsidRPr="005356D5" w:rsidRDefault="00CF13B4" w:rsidP="00CF13B4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9668C25" w14:textId="77777777" w:rsidR="00CF13B4" w:rsidRPr="00FD0425" w:rsidRDefault="00CF13B4" w:rsidP="00CF13B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E1B3C1C" w14:textId="77777777" w:rsidR="00CF13B4" w:rsidRPr="00FD0425" w:rsidRDefault="00CF13B4" w:rsidP="00CF13B4">
      <w:pPr>
        <w:pStyle w:val="PL"/>
      </w:pPr>
      <w:r>
        <w:rPr>
          <w:snapToGrid w:val="0"/>
        </w:rPr>
        <w:tab/>
        <w:t>id-SCGIndicator,</w:t>
      </w:r>
    </w:p>
    <w:p w14:paraId="05DDE1C1" w14:textId="77777777" w:rsidR="00CF13B4" w:rsidRDefault="00CF13B4" w:rsidP="00CF13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C2A6BF3" w14:textId="77777777" w:rsidR="00CF13B4" w:rsidRPr="00FD0425" w:rsidRDefault="00CF13B4" w:rsidP="00CF13B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27C2403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1F7E8605" w14:textId="77777777" w:rsidR="00CF13B4" w:rsidRPr="0011366C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3E83C44" w14:textId="77777777" w:rsidR="00CF13B4" w:rsidRPr="00B22C47" w:rsidRDefault="00CF13B4" w:rsidP="00CF13B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F5CDD5D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78A4F865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6BDA430F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F4B86C5" w14:textId="77777777" w:rsidR="00CF13B4" w:rsidRDefault="00CF13B4" w:rsidP="00CF13B4">
      <w:pPr>
        <w:pStyle w:val="PL"/>
      </w:pPr>
      <w:r>
        <w:tab/>
        <w:t>id-TraceCollectionEntityURI,</w:t>
      </w:r>
    </w:p>
    <w:p w14:paraId="7F7DF1D4" w14:textId="77777777" w:rsidR="00CF13B4" w:rsidRPr="001C4990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DB3500C" w14:textId="77777777" w:rsidR="00CF13B4" w:rsidRPr="00E737E6" w:rsidRDefault="00CF13B4" w:rsidP="00CF13B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0312A3EC" w14:textId="77777777" w:rsidR="00CF13B4" w:rsidRPr="00A55578" w:rsidRDefault="00CF13B4" w:rsidP="00CF13B4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7D2733C0" w14:textId="77777777" w:rsidR="00CF13B4" w:rsidRPr="00A55578" w:rsidRDefault="00CF13B4" w:rsidP="00CF13B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3F95498" w14:textId="77777777" w:rsidR="00CF13B4" w:rsidRPr="00A55578" w:rsidRDefault="00CF13B4" w:rsidP="00CF13B4">
      <w:pPr>
        <w:pStyle w:val="PL"/>
      </w:pPr>
      <w:r w:rsidRPr="00A55578">
        <w:tab/>
        <w:t>id-MBS-SessionInformationResponse-List,</w:t>
      </w:r>
    </w:p>
    <w:p w14:paraId="6F2F481F" w14:textId="77777777" w:rsidR="00CF13B4" w:rsidRPr="009354E2" w:rsidRDefault="00CF13B4" w:rsidP="00CF13B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3EEC59A" w14:textId="77777777" w:rsidR="00CF13B4" w:rsidRDefault="00CF13B4" w:rsidP="00CF13B4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A1F4DA1" w14:textId="77777777" w:rsidR="00CF13B4" w:rsidRPr="00392781" w:rsidRDefault="00CF13B4" w:rsidP="00CF13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1DF20B88" w14:textId="77777777" w:rsidR="00CF13B4" w:rsidRDefault="00CF13B4" w:rsidP="00CF13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69B12590" w14:textId="77777777" w:rsidR="00CF13B4" w:rsidRPr="00791720" w:rsidRDefault="00CF13B4" w:rsidP="00CF13B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4BFAF841" w14:textId="77777777" w:rsidR="00CF13B4" w:rsidRPr="00B851BE" w:rsidRDefault="00CF13B4" w:rsidP="00CF13B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7612A183" w14:textId="77777777" w:rsidR="00CF13B4" w:rsidRPr="00B851BE" w:rsidRDefault="00CF13B4" w:rsidP="00CF13B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43CB1EDE" w14:textId="77777777" w:rsidR="00CF13B4" w:rsidRDefault="00CF13B4" w:rsidP="00CF13B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626C0349" w14:textId="77777777" w:rsidR="00CF13B4" w:rsidRDefault="00CF13B4" w:rsidP="00CF13B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64C70326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1D0BDC5" w14:textId="77777777" w:rsidR="00CF13B4" w:rsidRDefault="00CF13B4" w:rsidP="00CF13B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000CF6CD" w14:textId="77777777" w:rsidR="00CF13B4" w:rsidRDefault="00CF13B4" w:rsidP="00CF13B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C64CDD9" w14:textId="77777777" w:rsidR="00CF13B4" w:rsidRDefault="00CF13B4" w:rsidP="00CF13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1239BA3B" w14:textId="77777777" w:rsidR="00CF13B4" w:rsidRDefault="00CF13B4" w:rsidP="00CF13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BAA13A3" w14:textId="77777777" w:rsidR="00CF13B4" w:rsidRPr="00867CF7" w:rsidRDefault="00CF13B4" w:rsidP="00CF13B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6C03052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260A94D4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EFC5716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1A5F189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62FE910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70CF1EA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6A97574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2E0B95A5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789EC1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676F1459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2B6C8A0D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7DF8E7E4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0E5077E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D5D5BBD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195623E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5AE68C4F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9A19DD9" w14:textId="77777777" w:rsidR="00CF13B4" w:rsidRPr="00867CF7" w:rsidRDefault="00CF13B4" w:rsidP="00CF13B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8316965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0AA5202F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7BD07267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id-IABTNLAddressException,</w:t>
      </w:r>
    </w:p>
    <w:p w14:paraId="06C1D6A1" w14:textId="77777777" w:rsidR="00CF13B4" w:rsidRDefault="00CF13B4" w:rsidP="00CF13B4">
      <w:pPr>
        <w:pStyle w:val="PL"/>
        <w:rPr>
          <w:snapToGrid w:val="0"/>
        </w:rPr>
      </w:pPr>
      <w:bookmarkStart w:id="763" w:name="_Hlk94693817"/>
      <w:r>
        <w:tab/>
        <w:t>id-</w:t>
      </w:r>
      <w:r>
        <w:rPr>
          <w:snapToGrid w:val="0"/>
        </w:rPr>
        <w:t>CHOinformation-AddReq,</w:t>
      </w:r>
      <w:bookmarkEnd w:id="763"/>
    </w:p>
    <w:p w14:paraId="55537FAE" w14:textId="77777777" w:rsidR="00CF13B4" w:rsidRPr="00FD0425" w:rsidRDefault="00CF13B4" w:rsidP="00CF13B4">
      <w:pPr>
        <w:pStyle w:val="PL"/>
      </w:pPr>
      <w:r>
        <w:rPr>
          <w:snapToGrid w:val="0"/>
        </w:rPr>
        <w:tab/>
        <w:t>id-CHOinformation-AddReqAck,</w:t>
      </w:r>
    </w:p>
    <w:p w14:paraId="7F5621F4" w14:textId="77777777" w:rsidR="00CF13B4" w:rsidRPr="00FD0425" w:rsidRDefault="00CF13B4" w:rsidP="00CF13B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2661957D" w14:textId="77777777" w:rsidR="00CF13B4" w:rsidRPr="00FD0425" w:rsidRDefault="00CF13B4" w:rsidP="00CF13B4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8B09C07" w14:textId="77777777" w:rsidR="00CF13B4" w:rsidRPr="00290A0A" w:rsidRDefault="00CF13B4" w:rsidP="00CF13B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A5E742F" w14:textId="77777777" w:rsidR="00CF13B4" w:rsidRDefault="00CF13B4" w:rsidP="00CF13B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49C1F65" w14:textId="77777777" w:rsidR="00CF13B4" w:rsidRDefault="00CF13B4" w:rsidP="00CF13B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446D23F5" w14:textId="77777777" w:rsidR="00CF13B4" w:rsidRDefault="00CF13B4" w:rsidP="00CF13B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A0945AC" w14:textId="77777777" w:rsidR="00CF13B4" w:rsidRDefault="00CF13B4" w:rsidP="00CF13B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40C29EE4" w14:textId="77777777" w:rsidR="00CF13B4" w:rsidRDefault="00CF13B4" w:rsidP="00CF13B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5566EA4" w14:textId="77777777" w:rsidR="00CF13B4" w:rsidRDefault="00CF13B4" w:rsidP="00CF13B4">
      <w:pPr>
        <w:pStyle w:val="PL"/>
      </w:pPr>
      <w:r>
        <w:tab/>
        <w:t>id-CPAInformationModReq,</w:t>
      </w:r>
    </w:p>
    <w:p w14:paraId="5FDF4CF0" w14:textId="77777777" w:rsidR="00CF13B4" w:rsidRDefault="00CF13B4" w:rsidP="00CF13B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4977858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1F083B1" w14:textId="77777777" w:rsidR="00CF13B4" w:rsidRDefault="00CF13B4" w:rsidP="00CF13B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2F8C7DC" w14:textId="77777777" w:rsidR="00CF13B4" w:rsidRPr="008A4225" w:rsidRDefault="00CF13B4" w:rsidP="00CF13B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D18235B" w14:textId="77777777" w:rsidR="00CF13B4" w:rsidRPr="00FD0425" w:rsidRDefault="00CF13B4" w:rsidP="00CF13B4">
      <w:pPr>
        <w:pStyle w:val="PL"/>
      </w:pPr>
      <w:r>
        <w:tab/>
        <w:t>id-QMCConfigInfo,</w:t>
      </w:r>
    </w:p>
    <w:p w14:paraId="12112B22" w14:textId="77777777" w:rsidR="00CF13B4" w:rsidRPr="003A1147" w:rsidRDefault="00CF13B4" w:rsidP="00CF13B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37B07F5C" w14:textId="77777777" w:rsidR="00CF13B4" w:rsidRDefault="00CF13B4" w:rsidP="00CF13B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912B541" w14:textId="77777777" w:rsidR="00CF13B4" w:rsidRPr="003A1147" w:rsidRDefault="00CF13B4" w:rsidP="00CF13B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DC0475F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447EC94C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EFD54E1" w14:textId="77777777" w:rsidR="00CF13B4" w:rsidRPr="00FD0425" w:rsidRDefault="00CF13B4" w:rsidP="00CF13B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7AE27A2" w14:textId="77777777" w:rsidR="00CF13B4" w:rsidRDefault="00CF13B4" w:rsidP="00CF13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764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764"/>
      <w:r>
        <w:t>,</w:t>
      </w:r>
    </w:p>
    <w:p w14:paraId="1F336146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12771BB" w14:textId="77777777" w:rsidR="00CF13B4" w:rsidRPr="00FD0425" w:rsidRDefault="00CF13B4" w:rsidP="00CF13B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142C85C" w14:textId="77777777" w:rsidR="00CF13B4" w:rsidRDefault="00CF13B4" w:rsidP="00CF13B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6A0D3874" w14:textId="77777777" w:rsidR="00CF13B4" w:rsidRDefault="00CF13B4" w:rsidP="00CF13B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83B9B7A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1C848EC" w14:textId="77777777" w:rsidR="00CF13B4" w:rsidRPr="00FD0425" w:rsidRDefault="00CF13B4" w:rsidP="00CF13B4">
      <w:pPr>
        <w:pStyle w:val="PL"/>
      </w:pPr>
      <w:r>
        <w:tab/>
      </w:r>
      <w:r w:rsidRPr="00FD0425">
        <w:t>id-</w:t>
      </w:r>
      <w:r>
        <w:t>SDTPartialUEContextInfo,</w:t>
      </w:r>
    </w:p>
    <w:p w14:paraId="3BA26904" w14:textId="77777777" w:rsidR="00CF13B4" w:rsidRPr="00FD0425" w:rsidRDefault="00CF13B4" w:rsidP="00CF13B4">
      <w:pPr>
        <w:pStyle w:val="PL"/>
      </w:pPr>
      <w:r>
        <w:tab/>
      </w:r>
      <w:r w:rsidRPr="00FD0425">
        <w:t>id-</w:t>
      </w:r>
      <w:r>
        <w:t>SDTDataForwardingDRBList,</w:t>
      </w:r>
    </w:p>
    <w:p w14:paraId="60A38BC7" w14:textId="77777777" w:rsidR="00CF13B4" w:rsidRPr="00FD0425" w:rsidRDefault="00CF13B4" w:rsidP="00CF13B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D363C83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4BC6B06" w14:textId="77777777" w:rsidR="00CF13B4" w:rsidRDefault="00CF13B4" w:rsidP="00CF13B4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B627B5A" w14:textId="77777777" w:rsidR="00CF13B4" w:rsidRPr="00F47421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C23120C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287834FF" w14:textId="77777777" w:rsidR="00CF13B4" w:rsidRDefault="00CF13B4" w:rsidP="00CF13B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695DDED" w14:textId="77777777" w:rsidR="00CF13B4" w:rsidRDefault="00CF13B4" w:rsidP="00CF13B4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E6F84EB" w14:textId="77777777" w:rsidR="00CF13B4" w:rsidRDefault="00CF13B4" w:rsidP="00CF13B4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74B1192" w14:textId="77777777" w:rsidR="00CF13B4" w:rsidRPr="00867CF7" w:rsidRDefault="00CF13B4" w:rsidP="00CF13B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5EE04F4" w14:textId="77777777" w:rsidR="00CF13B4" w:rsidRDefault="00CF13B4" w:rsidP="00CF13B4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6740C24E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3A6B16FC" w14:textId="77777777" w:rsidR="00CF13B4" w:rsidRPr="00946FDB" w:rsidRDefault="00CF13B4" w:rsidP="00CF13B4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395D838F" w14:textId="77777777" w:rsidR="00CF13B4" w:rsidRDefault="00CF13B4" w:rsidP="00CF13B4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38CDFC3" w14:textId="77777777" w:rsidR="00CF13B4" w:rsidRDefault="00CF13B4" w:rsidP="00CF13B4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5E711B5F" w14:textId="77777777" w:rsidR="00CF13B4" w:rsidRDefault="00CF13B4" w:rsidP="00CF13B4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765" w:name="OLE_LINK156"/>
      <w:r>
        <w:rPr>
          <w:lang w:eastAsia="zh-CN"/>
        </w:rPr>
        <w:t>SuccessfulPSCellChangeReportInformation</w:t>
      </w:r>
      <w:bookmarkEnd w:id="765"/>
      <w:r>
        <w:rPr>
          <w:lang w:eastAsia="zh-CN"/>
        </w:rPr>
        <w:t>,</w:t>
      </w:r>
    </w:p>
    <w:p w14:paraId="3433FC0E" w14:textId="77777777" w:rsidR="00CF13B4" w:rsidRDefault="00CF13B4" w:rsidP="00CF13B4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4959782E" w14:textId="77777777" w:rsidR="00CF13B4" w:rsidRDefault="00CF13B4" w:rsidP="00CF13B4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0864676A" w14:textId="77777777" w:rsidR="00CF13B4" w:rsidRDefault="00CF13B4" w:rsidP="00CF13B4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0EDFF3CD" w14:textId="77777777" w:rsidR="00CF13B4" w:rsidRPr="001E75CE" w:rsidRDefault="00CF13B4" w:rsidP="00CF13B4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098ABFB" w14:textId="77777777" w:rsidR="00CF13B4" w:rsidRPr="00FD0425" w:rsidRDefault="00CF13B4" w:rsidP="00CF13B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C0A91FA" w14:textId="77777777" w:rsidR="00CF13B4" w:rsidRPr="00FD0425" w:rsidRDefault="00CF13B4" w:rsidP="00CF13B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C8EFCD5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bookmarkStart w:id="766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4866F7E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id-DataCollectionID,</w:t>
      </w:r>
    </w:p>
    <w:p w14:paraId="046FEED9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552AA58A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601D8D80" w14:textId="77777777" w:rsidR="00CF13B4" w:rsidRDefault="00CF13B4" w:rsidP="00CF13B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68CA56B1" w14:textId="77777777" w:rsidR="00CF13B4" w:rsidRDefault="00CF13B4" w:rsidP="00CF13B4">
      <w:pPr>
        <w:pStyle w:val="PL"/>
      </w:pPr>
      <w:r>
        <w:tab/>
        <w:t>id-UEAssociatedInfoResult-List,</w:t>
      </w:r>
    </w:p>
    <w:p w14:paraId="356CB36C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62BF806" w14:textId="77777777" w:rsidR="00CF13B4" w:rsidRDefault="00CF13B4" w:rsidP="00CF13B4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7FD6C416" w14:textId="77777777" w:rsidR="00CF13B4" w:rsidRDefault="00CF13B4" w:rsidP="00CF13B4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6D2D6BE3" w14:textId="77777777" w:rsidR="00CF13B4" w:rsidRDefault="00CF13B4" w:rsidP="00CF13B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290D2E3" w14:textId="77777777" w:rsidR="00CF13B4" w:rsidRPr="00705AB5" w:rsidRDefault="00CF13B4" w:rsidP="00CF13B4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08F705D7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07A7C581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4A509967" w14:textId="77777777" w:rsidR="00CF13B4" w:rsidRDefault="00CF13B4" w:rsidP="00CF13B4">
      <w:pPr>
        <w:pStyle w:val="PL"/>
      </w:pPr>
      <w:bookmarkStart w:id="767" w:name="_Hlk148714569"/>
      <w:r w:rsidRPr="008E4FD7">
        <w:tab/>
        <w:t>id-NRPagingLongeDRXInformationforRRCINACTIVE,</w:t>
      </w:r>
    </w:p>
    <w:p w14:paraId="1119F42B" w14:textId="77777777" w:rsidR="00CF13B4" w:rsidRPr="00FA1E2D" w:rsidRDefault="00CF13B4" w:rsidP="00CF13B4">
      <w:pPr>
        <w:pStyle w:val="PL"/>
      </w:pPr>
      <w:r>
        <w:tab/>
      </w:r>
      <w:r w:rsidRPr="00FA1E2D">
        <w:t>id-QMCCoordinationRequest,</w:t>
      </w:r>
    </w:p>
    <w:p w14:paraId="2BB8C9D9" w14:textId="77777777" w:rsidR="00CF13B4" w:rsidRPr="00FA1E2D" w:rsidRDefault="00CF13B4" w:rsidP="00CF13B4">
      <w:pPr>
        <w:pStyle w:val="PL"/>
      </w:pPr>
      <w:r>
        <w:tab/>
      </w:r>
      <w:r w:rsidRPr="00FA1E2D">
        <w:t>id-QMCCoordinationResponse,</w:t>
      </w:r>
    </w:p>
    <w:p w14:paraId="6B245475" w14:textId="77777777" w:rsidR="00CF13B4" w:rsidRPr="00FA1E2D" w:rsidRDefault="00CF13B4" w:rsidP="00CF13B4">
      <w:pPr>
        <w:pStyle w:val="PL"/>
      </w:pPr>
      <w:r>
        <w:tab/>
      </w:r>
      <w:r w:rsidRPr="00FA1E2D">
        <w:t>id-QoE-Measurement-Results,</w:t>
      </w:r>
    </w:p>
    <w:p w14:paraId="6BC90968" w14:textId="77777777" w:rsidR="00CF13B4" w:rsidRPr="008E4FD7" w:rsidRDefault="00CF13B4" w:rsidP="00CF13B4">
      <w:pPr>
        <w:pStyle w:val="PL"/>
        <w:widowControl w:val="0"/>
      </w:pPr>
      <w:r>
        <w:tab/>
        <w:t>id-Src-SN-to-Tgt-SNQMCInfoInquiry,</w:t>
      </w:r>
    </w:p>
    <w:bookmarkEnd w:id="767"/>
    <w:p w14:paraId="1A7AD332" w14:textId="77777777" w:rsidR="00CF13B4" w:rsidRDefault="00CF13B4" w:rsidP="00CF13B4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504D4BE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556263F9" w14:textId="77777777" w:rsidR="00CF13B4" w:rsidRDefault="00CF13B4" w:rsidP="00CF13B4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3AA2377A" w14:textId="77777777" w:rsidR="00CF13B4" w:rsidRDefault="00CF13B4" w:rsidP="00CF13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7C370BFF" w14:textId="77777777" w:rsidR="00CF13B4" w:rsidRDefault="00CF13B4" w:rsidP="00CF13B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6D43D2E" w14:textId="77777777" w:rsidR="00CF13B4" w:rsidRDefault="00CF13B4" w:rsidP="00CF13B4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73BFE2D" w14:textId="77777777" w:rsidR="00CF13B4" w:rsidRPr="006E11FC" w:rsidRDefault="00CF13B4" w:rsidP="00CF13B4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392F6D6" w14:textId="77777777" w:rsidR="00CF13B4" w:rsidRDefault="00CF13B4" w:rsidP="00CF13B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48145E90" w14:textId="77777777" w:rsidR="00CF13B4" w:rsidRDefault="00CF13B4" w:rsidP="00CF13B4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507C8697" w14:textId="77777777" w:rsidR="00CF13B4" w:rsidRDefault="00CF13B4" w:rsidP="00CF13B4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5444253F" w14:textId="77777777" w:rsidR="00CF13B4" w:rsidRPr="009354E2" w:rsidRDefault="00CF13B4" w:rsidP="00CF13B4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5555CC49" w14:textId="77777777" w:rsidR="00CF13B4" w:rsidRPr="009354E2" w:rsidRDefault="00CF13B4" w:rsidP="00CF13B4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78AE3A9" w14:textId="77777777" w:rsidR="00CF13B4" w:rsidRDefault="00CF13B4" w:rsidP="00CF13B4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064CADC1" w14:textId="77777777" w:rsidR="00CF13B4" w:rsidRPr="009354E2" w:rsidRDefault="00CF13B4" w:rsidP="00CF13B4">
      <w:pPr>
        <w:pStyle w:val="PL"/>
      </w:pPr>
      <w:r>
        <w:tab/>
        <w:t>id-NodeAssociatedInfoResult,</w:t>
      </w:r>
    </w:p>
    <w:p w14:paraId="46B2730B" w14:textId="77777777" w:rsidR="00CF13B4" w:rsidRDefault="00CF13B4" w:rsidP="00CF13B4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68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68"/>
    <w:p w14:paraId="46F45419" w14:textId="77777777" w:rsidR="00CF13B4" w:rsidRPr="009354E2" w:rsidRDefault="00CF13B4" w:rsidP="00CF13B4">
      <w:pPr>
        <w:pStyle w:val="PL"/>
      </w:pPr>
      <w:r>
        <w:tab/>
        <w:t>id-PDUSessionsListToBeReleased-UPError,</w:t>
      </w:r>
    </w:p>
    <w:p w14:paraId="264B1A86" w14:textId="77777777" w:rsidR="00CF13B4" w:rsidRDefault="00CF13B4" w:rsidP="00CF13B4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69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69"/>
      <w:r>
        <w:t>,</w:t>
      </w:r>
    </w:p>
    <w:p w14:paraId="2A455F8C" w14:textId="77777777" w:rsidR="00CF13B4" w:rsidRDefault="00CF13B4" w:rsidP="00CF13B4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26F41AB" w14:textId="77777777" w:rsidR="00CF13B4" w:rsidRDefault="00CF13B4" w:rsidP="00CF13B4">
      <w:pPr>
        <w:pStyle w:val="PL"/>
        <w:rPr>
          <w:ins w:id="770" w:author="Author" w:date="2025-05-23T10:42:00Z" w16du:dateUtc="2025-05-23T08:42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413725B9" w14:textId="77777777" w:rsidR="00CF13B4" w:rsidRDefault="00CF13B4" w:rsidP="00CF13B4">
      <w:pPr>
        <w:pStyle w:val="PL"/>
        <w:rPr>
          <w:ins w:id="771" w:author="Author" w:date="2025-05-23T11:05:00Z" w16du:dateUtc="2025-05-23T09:05:00Z"/>
        </w:rPr>
      </w:pPr>
      <w:ins w:id="772" w:author="Author" w:date="2025-05-23T10:42:00Z" w16du:dateUtc="2025-05-23T08:42:00Z">
        <w:r w:rsidRPr="00841332">
          <w:tab/>
        </w:r>
        <w:r>
          <w:t>id-</w:t>
        </w:r>
        <w:r w:rsidRPr="00841332">
          <w:t>LTM</w:t>
        </w:r>
        <w:r>
          <w:t>Handover</w:t>
        </w:r>
        <w:r w:rsidRPr="00841332">
          <w:t>InformationRequest,</w:t>
        </w:r>
      </w:ins>
    </w:p>
    <w:p w14:paraId="7BAEF38F" w14:textId="77777777" w:rsidR="00CF13B4" w:rsidRPr="00B96F54" w:rsidRDefault="00CF13B4" w:rsidP="00CF13B4">
      <w:pPr>
        <w:pStyle w:val="PL"/>
      </w:pPr>
      <w:ins w:id="773" w:author="Author" w:date="2025-05-23T11:05:00Z" w16du:dateUtc="2025-05-23T09:05:00Z">
        <w:r w:rsidRPr="00841332">
          <w:tab/>
        </w:r>
        <w:r>
          <w:t>id-</w:t>
        </w:r>
        <w:r w:rsidRPr="00841332">
          <w:t>LTM</w:t>
        </w:r>
        <w:r>
          <w:t>Handover</w:t>
        </w:r>
        <w:r w:rsidRPr="00841332">
          <w:t>InformationRe</w:t>
        </w:r>
        <w:r>
          <w:t>sponse,</w:t>
        </w:r>
      </w:ins>
    </w:p>
    <w:p w14:paraId="01C2AE7D" w14:textId="77777777" w:rsidR="00CF13B4" w:rsidRDefault="00CF13B4" w:rsidP="00CF13B4">
      <w:pPr>
        <w:pStyle w:val="PL"/>
        <w:rPr>
          <w:ins w:id="774" w:author="Author" w:date="2025-05-23T11:05:00Z" w16du:dateUtc="2025-05-23T09:05:00Z"/>
        </w:rPr>
      </w:pPr>
      <w:ins w:id="775" w:author="Author" w:date="2025-04-22T10:47:00Z">
        <w:r w:rsidRPr="00841332">
          <w:tab/>
        </w:r>
        <w:r>
          <w:t>id-</w:t>
        </w:r>
        <w:r w:rsidRPr="00841332">
          <w:t>LTMInformationRequest,</w:t>
        </w:r>
      </w:ins>
    </w:p>
    <w:p w14:paraId="24AC9680" w14:textId="77777777" w:rsidR="00CF13B4" w:rsidRDefault="00CF13B4" w:rsidP="00CF13B4">
      <w:pPr>
        <w:pStyle w:val="PL"/>
        <w:rPr>
          <w:ins w:id="776" w:author="Author" w:date="2025-04-22T10:47:00Z"/>
        </w:rPr>
      </w:pPr>
      <w:ins w:id="777" w:author="Author" w:date="2025-08-07T13:32:00Z" w16du:dateUtc="2025-08-07T11:32:00Z">
        <w:r w:rsidRPr="00841332">
          <w:tab/>
        </w:r>
        <w:r>
          <w:t>id-</w:t>
        </w:r>
        <w:r w:rsidRPr="00841332">
          <w:t>LTMInformationRe</w:t>
        </w:r>
        <w:r>
          <w:t>sponse</w:t>
        </w:r>
        <w:r w:rsidRPr="00841332">
          <w:t>,</w:t>
        </w:r>
      </w:ins>
    </w:p>
    <w:p w14:paraId="0C1682F9" w14:textId="77777777" w:rsidR="00CF13B4" w:rsidRDefault="00CF13B4" w:rsidP="00CF13B4">
      <w:pPr>
        <w:pStyle w:val="PL"/>
        <w:rPr>
          <w:ins w:id="778" w:author="Author" w:date="2025-05-23T11:05:00Z" w16du:dateUtc="2025-05-23T09:05:00Z"/>
        </w:rPr>
      </w:pPr>
      <w:ins w:id="779" w:author="Author" w:date="2025-04-22T10:47:00Z">
        <w:r>
          <w:tab/>
          <w:t>id-</w:t>
        </w:r>
        <w:r w:rsidRPr="00841332">
          <w:t>EarlySyncInformationRequest</w:t>
        </w:r>
        <w:r>
          <w:t>,</w:t>
        </w:r>
      </w:ins>
    </w:p>
    <w:p w14:paraId="56AB4619" w14:textId="77777777" w:rsidR="00CF13B4" w:rsidRDefault="00CF13B4" w:rsidP="00CF13B4">
      <w:pPr>
        <w:pStyle w:val="PL"/>
        <w:rPr>
          <w:ins w:id="780" w:author="Author" w:date="2025-05-23T10:42:00Z" w16du:dateUtc="2025-05-23T08:42:00Z"/>
        </w:rPr>
      </w:pPr>
      <w:ins w:id="781" w:author="Author" w:date="2025-08-07T13:32:00Z" w16du:dateUtc="2025-08-07T11:32:00Z">
        <w:r>
          <w:tab/>
          <w:t>id-</w:t>
        </w:r>
        <w:r w:rsidRPr="00841332">
          <w:t>EarlySyncInformationRe</w:t>
        </w:r>
        <w:r>
          <w:t>sponse,</w:t>
        </w:r>
      </w:ins>
    </w:p>
    <w:p w14:paraId="03AD1D67" w14:textId="77777777" w:rsidR="00CF13B4" w:rsidRDefault="00CF13B4" w:rsidP="00CF13B4">
      <w:pPr>
        <w:pStyle w:val="PL"/>
        <w:rPr>
          <w:ins w:id="782" w:author="Author" w:date="2025-05-23T10:53:00Z" w16du:dateUtc="2025-05-23T08:53:00Z"/>
          <w:snapToGrid w:val="0"/>
        </w:rPr>
      </w:pPr>
      <w:ins w:id="783" w:author="Author" w:date="2025-05-23T10:53:00Z" w16du:dateUtc="2025-05-23T08:53:00Z">
        <w:r>
          <w:rPr>
            <w:snapToGrid w:val="0"/>
          </w:rPr>
          <w:tab/>
          <w:t>id-</w:t>
        </w:r>
        <w:r w:rsidRPr="00841332">
          <w:rPr>
            <w:snapToGrid w:val="0"/>
          </w:rPr>
          <w:t>LTM</w:t>
        </w:r>
        <w:r>
          <w:rPr>
            <w:snapToGrid w:val="0"/>
          </w:rPr>
          <w:t>UpdatesFromCandidateCellInformation-List,</w:t>
        </w:r>
      </w:ins>
    </w:p>
    <w:p w14:paraId="234DB69C" w14:textId="77777777" w:rsidR="00CF13B4" w:rsidDel="00B96F54" w:rsidRDefault="00CF13B4" w:rsidP="00CF13B4">
      <w:pPr>
        <w:pStyle w:val="PL"/>
        <w:rPr>
          <w:ins w:id="784" w:author="Author" w:date="2025-04-22T10:57:00Z"/>
          <w:del w:id="785" w:author="Author" w:date="2025-05-23T10:42:00Z" w16du:dateUtc="2025-05-23T08:42:00Z"/>
        </w:rPr>
      </w:pPr>
      <w:ins w:id="786" w:author="Author" w:date="2025-05-23T10:53:00Z" w16du:dateUtc="2025-05-23T08:53:00Z">
        <w:r>
          <w:rPr>
            <w:snapToGrid w:val="0"/>
          </w:rPr>
          <w:tab/>
          <w:t>id-</w:t>
        </w:r>
        <w:r w:rsidRPr="00841332">
          <w:rPr>
            <w:snapToGrid w:val="0"/>
          </w:rPr>
          <w:t>LTM</w:t>
        </w:r>
        <w:r>
          <w:rPr>
            <w:snapToGrid w:val="0"/>
          </w:rPr>
          <w:t>UpdatesToCandidateCellInformation-List,</w:t>
        </w:r>
      </w:ins>
    </w:p>
    <w:p w14:paraId="77634F5E" w14:textId="77777777" w:rsidR="00CF13B4" w:rsidRDefault="00CF13B4" w:rsidP="00CF13B4">
      <w:pPr>
        <w:pStyle w:val="PL"/>
        <w:rPr>
          <w:ins w:id="787" w:author="Author" w:date="2025-04-25T18:43:00Z"/>
        </w:rPr>
      </w:pPr>
      <w:ins w:id="788" w:author="Author" w:date="2025-04-25T18:29:00Z">
        <w:r>
          <w:tab/>
          <w:t>id-</w:t>
        </w:r>
        <w:r w:rsidRPr="00C1724C">
          <w:t>LTMCellSwitchInformation</w:t>
        </w:r>
        <w:r>
          <w:t>,</w:t>
        </w:r>
      </w:ins>
    </w:p>
    <w:p w14:paraId="37E8BB0A" w14:textId="77777777" w:rsidR="00CF13B4" w:rsidRDefault="00CF13B4" w:rsidP="00CF13B4">
      <w:pPr>
        <w:pStyle w:val="PL"/>
        <w:rPr>
          <w:ins w:id="789" w:author="Author" w:date="2025-04-26T00:14:00Z"/>
          <w:snapToGrid w:val="0"/>
          <w:lang w:val="en-US"/>
        </w:rPr>
      </w:pPr>
      <w:ins w:id="790" w:author="Author" w:date="2025-04-25T18:43:00Z">
        <w:r>
          <w:tab/>
          <w:t>id-</w:t>
        </w:r>
        <w:r w:rsidRPr="00994C00">
          <w:rPr>
            <w:snapToGrid w:val="0"/>
          </w:rPr>
          <w:t>TAInformation</w:t>
        </w:r>
      </w:ins>
      <w:ins w:id="791" w:author="Author" w:date="2025-05-08T14:40:00Z">
        <w:r>
          <w:rPr>
            <w:snapToGrid w:val="0"/>
          </w:rPr>
          <w:t>-List</w:t>
        </w:r>
      </w:ins>
      <w:ins w:id="792" w:author="Author" w:date="2025-04-25T18:43:00Z">
        <w:r>
          <w:rPr>
            <w:snapToGrid w:val="0"/>
            <w:lang w:val="en-US"/>
          </w:rPr>
          <w:t>,</w:t>
        </w:r>
      </w:ins>
    </w:p>
    <w:p w14:paraId="765C4C11" w14:textId="77777777" w:rsidR="00CF13B4" w:rsidRPr="00FF1E76" w:rsidRDefault="00CF13B4" w:rsidP="00CF13B4">
      <w:pPr>
        <w:pStyle w:val="PL"/>
        <w:rPr>
          <w:ins w:id="793" w:author="Author" w:date="2025-04-26T00:14:00Z"/>
          <w:snapToGrid w:val="0"/>
          <w:lang w:val="en-US"/>
        </w:rPr>
      </w:pPr>
      <w:ins w:id="794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id-NGRAN-Node1-ID</w:t>
        </w:r>
        <w:r>
          <w:rPr>
            <w:snapToGrid w:val="0"/>
            <w:lang w:val="en-US"/>
          </w:rPr>
          <w:t>,</w:t>
        </w:r>
      </w:ins>
    </w:p>
    <w:p w14:paraId="4DDF156C" w14:textId="77777777" w:rsidR="00CF13B4" w:rsidRPr="00FF1E76" w:rsidRDefault="00CF13B4" w:rsidP="00CF13B4">
      <w:pPr>
        <w:pStyle w:val="PL"/>
        <w:rPr>
          <w:ins w:id="795" w:author="Author" w:date="2025-04-26T00:14:00Z"/>
          <w:snapToGrid w:val="0"/>
          <w:lang w:val="en-US"/>
        </w:rPr>
      </w:pPr>
      <w:ins w:id="796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</w:t>
        </w:r>
      </w:ins>
      <w:ins w:id="797" w:author="Author" w:date="2025-04-26T00:15:00Z">
        <w:r>
          <w:rPr>
            <w:snapToGrid w:val="0"/>
            <w:lang w:val="en-US"/>
          </w:rPr>
          <w:t>2</w:t>
        </w:r>
      </w:ins>
      <w:ins w:id="798" w:author="Author" w:date="2025-04-26T00:14:00Z">
        <w:r w:rsidRPr="00FF1E76">
          <w:rPr>
            <w:snapToGrid w:val="0"/>
            <w:lang w:val="en-US"/>
          </w:rPr>
          <w:t>-ID</w:t>
        </w:r>
        <w:r>
          <w:rPr>
            <w:snapToGrid w:val="0"/>
            <w:lang w:val="en-US"/>
          </w:rPr>
          <w:t>,</w:t>
        </w:r>
      </w:ins>
    </w:p>
    <w:p w14:paraId="0245A3C9" w14:textId="77777777" w:rsidR="00CF13B4" w:rsidRDefault="00CF13B4" w:rsidP="00CF13B4">
      <w:pPr>
        <w:pStyle w:val="PL"/>
        <w:rPr>
          <w:ins w:id="799" w:author="Author" w:date="2025-04-25T23:58:00Z"/>
          <w:lang w:val="sv-SE"/>
        </w:rPr>
      </w:pPr>
      <w:ins w:id="800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DataForwardingInfoLTM,</w:t>
        </w:r>
      </w:ins>
    </w:p>
    <w:p w14:paraId="44A8F770" w14:textId="77777777" w:rsidR="00CF13B4" w:rsidRDefault="00CF13B4" w:rsidP="00CF13B4">
      <w:pPr>
        <w:pStyle w:val="PL"/>
        <w:rPr>
          <w:ins w:id="801" w:author="Author" w:date="2025-04-26T00:41:00Z"/>
          <w:snapToGrid w:val="0"/>
        </w:rPr>
      </w:pPr>
      <w:ins w:id="802" w:author="Author" w:date="2025-04-25T23:58:00Z">
        <w:r>
          <w:rPr>
            <w:snapToGrid w:val="0"/>
          </w:rPr>
          <w:tab/>
        </w:r>
        <w:r w:rsidRPr="00841332">
          <w:rPr>
            <w:snapToGrid w:val="0"/>
          </w:rPr>
          <w:t>id-</w:t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  <w:r>
          <w:rPr>
            <w:snapToGrid w:val="0"/>
          </w:rPr>
          <w:t>,</w:t>
        </w:r>
      </w:ins>
    </w:p>
    <w:p w14:paraId="21295DFB" w14:textId="77777777" w:rsidR="00CF13B4" w:rsidDel="009729DC" w:rsidRDefault="00CF13B4" w:rsidP="00CF13B4">
      <w:pPr>
        <w:pStyle w:val="PL"/>
        <w:rPr>
          <w:del w:id="803" w:author="Author" w:date="2025-05-23T10:47:00Z" w16du:dateUtc="2025-05-23T08:47:00Z"/>
          <w:snapToGrid w:val="0"/>
          <w:lang w:val="en-US"/>
        </w:rPr>
      </w:pPr>
      <w:ins w:id="804" w:author="Author" w:date="2025-04-26T00:41:00Z">
        <w:r>
          <w:rPr>
            <w:snapToGrid w:val="0"/>
          </w:rPr>
          <w:tab/>
        </w:r>
        <w:r w:rsidRPr="008D468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LTMCandidateCellsToBeCancelled-List,</w:t>
        </w:r>
      </w:ins>
    </w:p>
    <w:bookmarkEnd w:id="766"/>
    <w:p w14:paraId="183E4FB8" w14:textId="7A439C9E" w:rsidR="00CF13B4" w:rsidRDefault="00FA00BE" w:rsidP="00CF13B4">
      <w:pPr>
        <w:pStyle w:val="PL"/>
        <w:rPr>
          <w:ins w:id="805" w:author="Ericsson User" w:date="2025-08-13T15:15:00Z" w16du:dateUtc="2025-08-13T13:15:00Z"/>
          <w:snapToGrid w:val="0"/>
        </w:rPr>
      </w:pPr>
      <w:ins w:id="806" w:author="Ericsson User" w:date="2025-08-13T15:15:00Z" w16du:dateUtc="2025-08-13T13:15:00Z">
        <w:r>
          <w:tab/>
          <w:t>id-</w:t>
        </w:r>
        <w:r>
          <w:rPr>
            <w:snapToGrid w:val="0"/>
          </w:rPr>
          <w:t>CSIResourceRequest,</w:t>
        </w:r>
      </w:ins>
    </w:p>
    <w:p w14:paraId="32FF41CE" w14:textId="6E1EA83E" w:rsidR="00FA00BE" w:rsidRPr="00FD0425" w:rsidRDefault="00FA00BE" w:rsidP="00CF13B4">
      <w:pPr>
        <w:pStyle w:val="PL"/>
      </w:pPr>
      <w:ins w:id="807" w:author="Ericsson User" w:date="2025-08-13T15:15:00Z" w16du:dateUtc="2025-08-13T13:15:00Z">
        <w:r>
          <w:rPr>
            <w:snapToGrid w:val="0"/>
          </w:rPr>
          <w:tab/>
          <w:t>id-CSIResource</w:t>
        </w:r>
      </w:ins>
      <w:ins w:id="808" w:author="Ericsson User" w:date="2025-08-13T15:16:00Z" w16du:dateUtc="2025-08-13T13:16:00Z">
        <w:r>
          <w:rPr>
            <w:snapToGrid w:val="0"/>
          </w:rPr>
          <w:t>Response,</w:t>
        </w:r>
      </w:ins>
    </w:p>
    <w:p w14:paraId="2984F7BF" w14:textId="77777777" w:rsidR="00CF13B4" w:rsidRPr="00FD0425" w:rsidRDefault="00CF13B4" w:rsidP="00CF13B4">
      <w:pPr>
        <w:pStyle w:val="PL"/>
        <w:rPr>
          <w:snapToGrid w:val="0"/>
        </w:rPr>
      </w:pPr>
    </w:p>
    <w:p w14:paraId="6D21332D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DB5288E" w14:textId="77777777" w:rsidR="00CF13B4" w:rsidRPr="00FD0425" w:rsidRDefault="00CF13B4" w:rsidP="00CF13B4">
      <w:pPr>
        <w:pStyle w:val="PL"/>
      </w:pPr>
      <w:r w:rsidRPr="00FD0425">
        <w:tab/>
        <w:t>maxnoofDRBs,</w:t>
      </w:r>
    </w:p>
    <w:p w14:paraId="19E195F2" w14:textId="77777777" w:rsidR="00CF13B4" w:rsidRPr="00FD0425" w:rsidRDefault="00CF13B4" w:rsidP="00CF13B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E422DE4" w14:textId="77777777" w:rsidR="00CF13B4" w:rsidRPr="00FD0425" w:rsidRDefault="00CF13B4" w:rsidP="00CF13B4">
      <w:pPr>
        <w:pStyle w:val="PL"/>
      </w:pPr>
      <w:r w:rsidRPr="00FD0425">
        <w:tab/>
        <w:t>maxnoofQoSFlows</w:t>
      </w:r>
      <w:r>
        <w:t>,</w:t>
      </w:r>
    </w:p>
    <w:p w14:paraId="4BE780E2" w14:textId="77777777" w:rsidR="00CF13B4" w:rsidRPr="00867CF7" w:rsidRDefault="00CF13B4" w:rsidP="00CF13B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B483E17" w14:textId="77777777" w:rsidR="00CF13B4" w:rsidRPr="00867CF7" w:rsidRDefault="00CF13B4" w:rsidP="00CF13B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D829F9E" w14:textId="77777777" w:rsidR="00CF13B4" w:rsidRPr="00867CF7" w:rsidRDefault="00CF13B4" w:rsidP="00CF13B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7325121" w14:textId="77777777" w:rsidR="00CF13B4" w:rsidRPr="00867CF7" w:rsidRDefault="00CF13B4" w:rsidP="00CF13B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05F4C02" w14:textId="77777777" w:rsidR="00CF13B4" w:rsidRDefault="00CF13B4" w:rsidP="00CF13B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E22937D" w14:textId="3E66F3AD" w:rsidR="00CF13B4" w:rsidRPr="00B625A3" w:rsidRDefault="00CF13B4" w:rsidP="00CF13B4">
      <w:pPr>
        <w:pStyle w:val="PL"/>
        <w:rPr>
          <w:szCs w:val="16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7F80EB63" w14:textId="77777777" w:rsidR="00CF13B4" w:rsidRPr="00867CF7" w:rsidRDefault="00CF13B4" w:rsidP="00CF13B4">
      <w:pPr>
        <w:pStyle w:val="PL"/>
        <w:rPr>
          <w:rFonts w:eastAsia="Malgun Gothic"/>
        </w:rPr>
      </w:pPr>
    </w:p>
    <w:p w14:paraId="0FD33206" w14:textId="77777777" w:rsidR="00CF13B4" w:rsidRPr="00FD0425" w:rsidRDefault="00CF13B4" w:rsidP="00CF13B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C89B05" w14:textId="77777777" w:rsidR="00CF13B4" w:rsidRDefault="00CF13B4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2270F235" w14:textId="77777777" w:rsidR="00452FD1" w:rsidRPr="00075EA1" w:rsidRDefault="00452FD1" w:rsidP="00452FD1">
      <w:pPr>
        <w:pStyle w:val="PL"/>
        <w:rPr>
          <w:snapToGrid w:val="0"/>
        </w:rPr>
      </w:pPr>
    </w:p>
    <w:p w14:paraId="62088ECE" w14:textId="77777777" w:rsidR="00452FD1" w:rsidRDefault="00452FD1" w:rsidP="00452FD1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7D5B4D79" w14:textId="77777777" w:rsidR="00452FD1" w:rsidRDefault="00452FD1" w:rsidP="00452FD1">
      <w:pPr>
        <w:pStyle w:val="PL"/>
        <w:rPr>
          <w:rFonts w:ascii="Times New Roman" w:hAnsi="Times New Roman"/>
          <w:noProof w:val="0"/>
          <w:sz w:val="20"/>
        </w:rPr>
      </w:pPr>
    </w:p>
    <w:p w14:paraId="32B81697" w14:textId="77777777" w:rsidR="00452FD1" w:rsidRDefault="00452FD1" w:rsidP="00452FD1">
      <w:pPr>
        <w:pStyle w:val="PL"/>
        <w:rPr>
          <w:rFonts w:ascii="Times New Roman" w:hAnsi="Times New Roman"/>
          <w:noProof w:val="0"/>
          <w:sz w:val="20"/>
        </w:rPr>
      </w:pPr>
      <w:r>
        <w:rPr>
          <w:rFonts w:ascii="Times New Roman" w:hAnsi="Times New Roman"/>
          <w:noProof w:val="0"/>
          <w:sz w:val="20"/>
        </w:rPr>
        <w:t>(skip unchanged)</w:t>
      </w:r>
    </w:p>
    <w:p w14:paraId="289620B1" w14:textId="77777777" w:rsidR="00452FD1" w:rsidRDefault="00452FD1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4328259B" w14:textId="77777777" w:rsidR="00CA3180" w:rsidRDefault="00CA3180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52320BAF" w14:textId="77777777" w:rsidR="00BC6E2A" w:rsidRPr="003544C0" w:rsidRDefault="00BC6E2A" w:rsidP="00BC6E2A">
      <w:pPr>
        <w:pStyle w:val="PL"/>
        <w:rPr>
          <w:ins w:id="809" w:author="Author" w:date="2025-04-22T13:40:00Z"/>
          <w:snapToGrid w:val="0"/>
          <w:lang w:val="en-US"/>
        </w:rPr>
      </w:pPr>
      <w:ins w:id="810" w:author="Author" w:date="2025-04-22T13:40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64F7085F" w14:textId="77777777" w:rsidR="00BC6E2A" w:rsidRPr="003544C0" w:rsidRDefault="00BC6E2A" w:rsidP="00BC6E2A">
      <w:pPr>
        <w:pStyle w:val="PL"/>
        <w:rPr>
          <w:ins w:id="811" w:author="Author" w:date="2025-04-22T13:40:00Z"/>
          <w:snapToGrid w:val="0"/>
          <w:lang w:val="en-US"/>
        </w:rPr>
      </w:pPr>
      <w:ins w:id="812" w:author="Author" w:date="2025-04-22T13:40:00Z">
        <w:r w:rsidRPr="003544C0">
          <w:rPr>
            <w:snapToGrid w:val="0"/>
            <w:lang w:val="en-US"/>
          </w:rPr>
          <w:t>--</w:t>
        </w:r>
      </w:ins>
    </w:p>
    <w:p w14:paraId="74090F82" w14:textId="77777777" w:rsidR="00BC6E2A" w:rsidRPr="003544C0" w:rsidRDefault="00BC6E2A" w:rsidP="00BC6E2A">
      <w:pPr>
        <w:pStyle w:val="PL"/>
        <w:outlineLvl w:val="3"/>
        <w:rPr>
          <w:ins w:id="813" w:author="Author" w:date="2025-04-22T13:40:00Z"/>
          <w:snapToGrid w:val="0"/>
          <w:lang w:val="en-US"/>
        </w:rPr>
      </w:pPr>
      <w:ins w:id="814" w:author="Author" w:date="2025-04-22T13:40:00Z">
        <w:r w:rsidRPr="003544C0">
          <w:rPr>
            <w:snapToGrid w:val="0"/>
            <w:lang w:val="en-US"/>
          </w:rPr>
          <w:t>-- CSI-RS COORDINATION REQUEST</w:t>
        </w:r>
      </w:ins>
    </w:p>
    <w:p w14:paraId="1AA4D6C1" w14:textId="77777777" w:rsidR="00BC6E2A" w:rsidRPr="003544C0" w:rsidRDefault="00BC6E2A" w:rsidP="00BC6E2A">
      <w:pPr>
        <w:pStyle w:val="PL"/>
        <w:rPr>
          <w:ins w:id="815" w:author="Author" w:date="2025-04-22T13:40:00Z"/>
          <w:snapToGrid w:val="0"/>
          <w:lang w:val="en-US"/>
        </w:rPr>
      </w:pPr>
      <w:ins w:id="816" w:author="Author" w:date="2025-04-22T13:40:00Z">
        <w:r w:rsidRPr="003544C0">
          <w:rPr>
            <w:snapToGrid w:val="0"/>
            <w:lang w:val="en-US"/>
          </w:rPr>
          <w:t>--</w:t>
        </w:r>
      </w:ins>
    </w:p>
    <w:p w14:paraId="40CF6C93" w14:textId="77777777" w:rsidR="00BC6E2A" w:rsidRPr="003544C0" w:rsidRDefault="00BC6E2A" w:rsidP="00BC6E2A">
      <w:pPr>
        <w:pStyle w:val="PL"/>
        <w:rPr>
          <w:ins w:id="817" w:author="Author" w:date="2025-04-22T13:40:00Z"/>
          <w:snapToGrid w:val="0"/>
          <w:lang w:val="en-US"/>
        </w:rPr>
      </w:pPr>
      <w:ins w:id="818" w:author="Author" w:date="2025-04-22T13:40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708521A9" w14:textId="77777777" w:rsidR="00BC6E2A" w:rsidRPr="003544C0" w:rsidRDefault="00BC6E2A" w:rsidP="00BC6E2A">
      <w:pPr>
        <w:pStyle w:val="PL"/>
        <w:rPr>
          <w:ins w:id="819" w:author="Author" w:date="2025-04-22T13:40:00Z"/>
          <w:snapToGrid w:val="0"/>
          <w:lang w:val="en-US"/>
        </w:rPr>
      </w:pPr>
    </w:p>
    <w:p w14:paraId="3E693D91" w14:textId="77777777" w:rsidR="00BC6E2A" w:rsidRDefault="00BC6E2A" w:rsidP="00BC6E2A">
      <w:pPr>
        <w:pStyle w:val="PL"/>
        <w:rPr>
          <w:ins w:id="820" w:author="Author" w:date="2025-05-08T14:59:00Z"/>
          <w:snapToGrid w:val="0"/>
          <w:lang w:val="en-US"/>
        </w:rPr>
      </w:pPr>
      <w:ins w:id="821" w:author="Author" w:date="2025-04-22T13:40:00Z">
        <w:r w:rsidRPr="003544C0">
          <w:rPr>
            <w:snapToGrid w:val="0"/>
            <w:lang w:val="en-US"/>
          </w:rPr>
          <w:t>CSIRSCoordinationRequest ::= SEQUENCE {</w:t>
        </w:r>
      </w:ins>
    </w:p>
    <w:p w14:paraId="666BB02D" w14:textId="77777777" w:rsidR="00BC6E2A" w:rsidRPr="00BF1102" w:rsidRDefault="00BC6E2A" w:rsidP="00BC6E2A">
      <w:pPr>
        <w:pStyle w:val="PL"/>
        <w:tabs>
          <w:tab w:val="left" w:pos="4556"/>
        </w:tabs>
        <w:rPr>
          <w:ins w:id="822" w:author="Author" w:date="2025-04-22T13:40:00Z"/>
          <w:noProof w:val="0"/>
          <w:snapToGrid w:val="0"/>
        </w:rPr>
      </w:pPr>
    </w:p>
    <w:p w14:paraId="4C5299A5" w14:textId="77777777" w:rsidR="00BC6E2A" w:rsidRPr="003544C0" w:rsidRDefault="00BC6E2A" w:rsidP="00BC6E2A">
      <w:pPr>
        <w:pStyle w:val="PL"/>
        <w:rPr>
          <w:ins w:id="823" w:author="Author" w:date="2025-04-22T13:40:00Z"/>
          <w:snapToGrid w:val="0"/>
          <w:lang w:val="en-US"/>
        </w:rPr>
      </w:pPr>
      <w:ins w:id="824" w:author="Author" w:date="2025-04-22T13:40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{{CSIRSCoordinationRequest-IEs}},</w:t>
        </w:r>
      </w:ins>
    </w:p>
    <w:p w14:paraId="17DD2CFB" w14:textId="77777777" w:rsidR="00BC6E2A" w:rsidRPr="003544C0" w:rsidRDefault="00BC6E2A" w:rsidP="00BC6E2A">
      <w:pPr>
        <w:pStyle w:val="PL"/>
        <w:rPr>
          <w:ins w:id="825" w:author="Author" w:date="2025-04-22T13:40:00Z"/>
          <w:snapToGrid w:val="0"/>
          <w:lang w:val="en-US"/>
        </w:rPr>
      </w:pPr>
      <w:ins w:id="826" w:author="Author" w:date="2025-04-22T13:40:00Z">
        <w:r w:rsidRPr="003544C0">
          <w:rPr>
            <w:snapToGrid w:val="0"/>
            <w:lang w:val="en-US"/>
          </w:rPr>
          <w:tab/>
          <w:t>...</w:t>
        </w:r>
      </w:ins>
    </w:p>
    <w:p w14:paraId="1B134B17" w14:textId="77777777" w:rsidR="00BC6E2A" w:rsidRPr="003544C0" w:rsidRDefault="00BC6E2A" w:rsidP="00BC6E2A">
      <w:pPr>
        <w:pStyle w:val="PL"/>
        <w:rPr>
          <w:ins w:id="827" w:author="Author" w:date="2025-04-22T13:40:00Z"/>
          <w:snapToGrid w:val="0"/>
          <w:lang w:val="en-US"/>
        </w:rPr>
      </w:pPr>
      <w:ins w:id="828" w:author="Author" w:date="2025-04-22T13:40:00Z">
        <w:r w:rsidRPr="003544C0">
          <w:rPr>
            <w:snapToGrid w:val="0"/>
            <w:lang w:val="en-US"/>
          </w:rPr>
          <w:t>}</w:t>
        </w:r>
      </w:ins>
    </w:p>
    <w:p w14:paraId="4E3463C8" w14:textId="77777777" w:rsidR="00BC6E2A" w:rsidRPr="003544C0" w:rsidRDefault="00BC6E2A" w:rsidP="00BC6E2A">
      <w:pPr>
        <w:pStyle w:val="PL"/>
        <w:rPr>
          <w:ins w:id="829" w:author="Author" w:date="2025-04-22T13:40:00Z"/>
          <w:snapToGrid w:val="0"/>
          <w:lang w:val="en-US"/>
        </w:rPr>
      </w:pPr>
    </w:p>
    <w:p w14:paraId="4AE4D2DC" w14:textId="77777777" w:rsidR="00BC6E2A" w:rsidRDefault="00BC6E2A" w:rsidP="00BC6E2A">
      <w:pPr>
        <w:pStyle w:val="PL"/>
        <w:rPr>
          <w:ins w:id="830" w:author="Ericsson User" w:date="2025-08-13T15:07:00Z" w16du:dateUtc="2025-08-13T13:07:00Z"/>
          <w:snapToGrid w:val="0"/>
          <w:lang w:val="en-US"/>
        </w:rPr>
      </w:pPr>
      <w:ins w:id="831" w:author="Author" w:date="2025-04-22T13:40:00Z">
        <w:r w:rsidRPr="003F401A">
          <w:rPr>
            <w:snapToGrid w:val="0"/>
            <w:lang w:val="en-US"/>
          </w:rPr>
          <w:t>CSIRSCoordinationRequest-IEs XNAP-PROTOCOL-IES ::= {</w:t>
        </w:r>
      </w:ins>
    </w:p>
    <w:p w14:paraId="7765B6E2" w14:textId="77777777" w:rsidR="00D16A3D" w:rsidRDefault="00D16A3D" w:rsidP="00D16A3D">
      <w:pPr>
        <w:pStyle w:val="PL"/>
        <w:rPr>
          <w:ins w:id="832" w:author="Ericsson User" w:date="2025-08-13T15:07:00Z" w16du:dateUtc="2025-08-13T13:07:00Z"/>
          <w:snapToGrid w:val="0"/>
        </w:rPr>
      </w:pPr>
      <w:ins w:id="833" w:author="Ericsson User" w:date="2025-08-13T15:07:00Z" w16du:dateUtc="2025-08-13T13:07:00Z">
        <w:r>
          <w:rPr>
            <w:snapToGrid w:val="0"/>
          </w:rPr>
          <w:tab/>
          <w:t>{ ID id-NGRAN-Node1-ID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1425FEDB" w14:textId="42506AC0" w:rsidR="00D16A3D" w:rsidRDefault="00D16A3D" w:rsidP="00D16A3D">
      <w:pPr>
        <w:pStyle w:val="PL"/>
        <w:tabs>
          <w:tab w:val="left" w:pos="4556"/>
        </w:tabs>
        <w:rPr>
          <w:ins w:id="834" w:author="Ericsson User" w:date="2025-08-13T15:07:00Z" w16du:dateUtc="2025-08-13T13:07:00Z"/>
          <w:noProof w:val="0"/>
          <w:snapToGrid w:val="0"/>
        </w:rPr>
      </w:pPr>
      <w:ins w:id="835" w:author="Ericsson User" w:date="2025-08-13T15:07:00Z" w16du:dateUtc="2025-08-13T13:07:00Z">
        <w:r>
          <w:rPr>
            <w:noProof w:val="0"/>
            <w:snapToGrid w:val="0"/>
          </w:rPr>
          <w:tab/>
          <w:t>{ ID id-NGRAN-Node2-ID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836" w:author="Ericsson User" w:date="2025-08-13T15:08:00Z" w16du:dateUtc="2025-08-13T13:08:00Z">
        <w:r>
          <w:rPr>
            <w:snapToGrid w:val="0"/>
          </w:rPr>
          <w:t>mandatory</w:t>
        </w:r>
      </w:ins>
      <w:ins w:id="837" w:author="Ericsson User" w:date="2025-08-13T15:07:00Z" w16du:dateUtc="2025-08-13T13:07:00Z">
        <w:r>
          <w:rPr>
            <w:noProof w:val="0"/>
            <w:snapToGrid w:val="0"/>
          </w:rPr>
          <w:t>}|</w:t>
        </w:r>
      </w:ins>
    </w:p>
    <w:p w14:paraId="38A8B920" w14:textId="0CD5AF9B" w:rsidR="00D16A3D" w:rsidRPr="00D16A3D" w:rsidRDefault="00D16A3D" w:rsidP="00BC6E2A">
      <w:pPr>
        <w:pStyle w:val="PL"/>
        <w:rPr>
          <w:ins w:id="838" w:author="Author" w:date="2025-04-22T13:40:00Z"/>
          <w:snapToGrid w:val="0"/>
        </w:rPr>
      </w:pPr>
      <w:ins w:id="839" w:author="Ericsson User" w:date="2025-08-13T15:07:00Z" w16du:dateUtc="2025-08-13T13:07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840" w:author="Ericsson User" w:date="2025-08-13T15:08:00Z" w16du:dateUtc="2025-08-13T13:08:00Z">
        <w:r>
          <w:rPr>
            <w:snapToGrid w:val="0"/>
          </w:rPr>
          <w:t>CSIResourceRequest</w:t>
        </w:r>
      </w:ins>
      <w:ins w:id="841" w:author="Ericsson User" w:date="2025-08-13T15:07:00Z" w16du:dateUtc="2025-08-13T13:07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842" w:author="Ericsson User" w:date="2025-08-13T15:08:00Z" w16du:dateUtc="2025-08-13T13:08:00Z">
        <w:r w:rsidR="009079CE">
          <w:rPr>
            <w:snapToGrid w:val="0"/>
          </w:rPr>
          <w:t>,</w:t>
        </w:r>
      </w:ins>
    </w:p>
    <w:p w14:paraId="477A2EA5" w14:textId="77777777" w:rsidR="00BC6E2A" w:rsidRPr="003F401A" w:rsidRDefault="00BC6E2A" w:rsidP="00BC6E2A">
      <w:pPr>
        <w:pStyle w:val="PL"/>
        <w:rPr>
          <w:ins w:id="843" w:author="Author" w:date="2025-04-22T13:40:00Z"/>
          <w:snapToGrid w:val="0"/>
          <w:lang w:val="en-US"/>
        </w:rPr>
      </w:pPr>
      <w:ins w:id="844" w:author="Author" w:date="2025-04-22T13:40:00Z">
        <w:r w:rsidRPr="003F401A">
          <w:rPr>
            <w:snapToGrid w:val="0"/>
            <w:lang w:val="en-US"/>
          </w:rPr>
          <w:tab/>
          <w:t>...</w:t>
        </w:r>
      </w:ins>
    </w:p>
    <w:p w14:paraId="355C38EC" w14:textId="77777777" w:rsidR="00BC6E2A" w:rsidRPr="003F401A" w:rsidRDefault="00BC6E2A" w:rsidP="00BC6E2A">
      <w:pPr>
        <w:pStyle w:val="PL"/>
        <w:rPr>
          <w:ins w:id="845" w:author="Author" w:date="2025-04-22T13:40:00Z"/>
          <w:snapToGrid w:val="0"/>
          <w:lang w:val="en-US"/>
        </w:rPr>
      </w:pPr>
      <w:ins w:id="846" w:author="Author" w:date="2025-04-22T13:40:00Z">
        <w:r w:rsidRPr="003F401A">
          <w:rPr>
            <w:snapToGrid w:val="0"/>
            <w:lang w:val="en-US"/>
          </w:rPr>
          <w:t>}</w:t>
        </w:r>
      </w:ins>
    </w:p>
    <w:p w14:paraId="2E008C6E" w14:textId="77777777" w:rsidR="00BC6E2A" w:rsidRPr="003F401A" w:rsidRDefault="00BC6E2A" w:rsidP="00BC6E2A">
      <w:pPr>
        <w:pStyle w:val="PL"/>
        <w:rPr>
          <w:ins w:id="847" w:author="Author" w:date="2025-04-22T13:40:00Z"/>
          <w:snapToGrid w:val="0"/>
          <w:lang w:val="en-US"/>
        </w:rPr>
      </w:pPr>
    </w:p>
    <w:p w14:paraId="66181181" w14:textId="77777777" w:rsidR="00BC6E2A" w:rsidRPr="003F401A" w:rsidRDefault="00BC6E2A" w:rsidP="00BC6E2A">
      <w:pPr>
        <w:pStyle w:val="PL"/>
        <w:rPr>
          <w:ins w:id="848" w:author="Author" w:date="2025-04-22T13:40:00Z"/>
          <w:snapToGrid w:val="0"/>
          <w:lang w:val="en-US"/>
        </w:rPr>
      </w:pPr>
    </w:p>
    <w:p w14:paraId="44646EE2" w14:textId="77777777" w:rsidR="00BC6E2A" w:rsidRPr="003F401A" w:rsidRDefault="00BC6E2A" w:rsidP="00BC6E2A">
      <w:pPr>
        <w:pStyle w:val="PL"/>
        <w:rPr>
          <w:ins w:id="849" w:author="Author" w:date="2025-04-22T13:40:00Z"/>
          <w:snapToGrid w:val="0"/>
          <w:lang w:val="en-US"/>
        </w:rPr>
      </w:pPr>
    </w:p>
    <w:p w14:paraId="5BFEB8F4" w14:textId="77777777" w:rsidR="00BC6E2A" w:rsidRPr="003F401A" w:rsidRDefault="00BC6E2A" w:rsidP="00BC6E2A">
      <w:pPr>
        <w:pStyle w:val="PL"/>
        <w:rPr>
          <w:ins w:id="850" w:author="Author" w:date="2025-04-22T13:40:00Z"/>
          <w:snapToGrid w:val="0"/>
          <w:lang w:val="en-US"/>
        </w:rPr>
      </w:pPr>
    </w:p>
    <w:p w14:paraId="560A5536" w14:textId="77777777" w:rsidR="00BC6E2A" w:rsidRPr="003F401A" w:rsidRDefault="00BC6E2A" w:rsidP="00BC6E2A">
      <w:pPr>
        <w:pStyle w:val="PL"/>
        <w:rPr>
          <w:ins w:id="851" w:author="Author" w:date="2025-04-22T13:40:00Z"/>
          <w:snapToGrid w:val="0"/>
          <w:lang w:val="en-US"/>
        </w:rPr>
      </w:pPr>
    </w:p>
    <w:p w14:paraId="6573DA06" w14:textId="77777777" w:rsidR="00BC6E2A" w:rsidRPr="003F401A" w:rsidRDefault="00BC6E2A" w:rsidP="00BC6E2A">
      <w:pPr>
        <w:pStyle w:val="PL"/>
        <w:rPr>
          <w:ins w:id="852" w:author="Author" w:date="2025-04-22T13:40:00Z"/>
          <w:snapToGrid w:val="0"/>
          <w:lang w:val="en-US"/>
        </w:rPr>
      </w:pPr>
      <w:ins w:id="853" w:author="Author" w:date="2025-04-22T13:40:00Z">
        <w:r w:rsidRPr="003F401A">
          <w:rPr>
            <w:snapToGrid w:val="0"/>
            <w:lang w:val="en-US"/>
          </w:rPr>
          <w:t>-- **************************************************************</w:t>
        </w:r>
      </w:ins>
    </w:p>
    <w:p w14:paraId="287FF71E" w14:textId="77777777" w:rsidR="00BC6E2A" w:rsidRPr="003F401A" w:rsidRDefault="00BC6E2A" w:rsidP="00BC6E2A">
      <w:pPr>
        <w:pStyle w:val="PL"/>
        <w:rPr>
          <w:ins w:id="854" w:author="Author" w:date="2025-04-22T13:40:00Z"/>
          <w:snapToGrid w:val="0"/>
          <w:lang w:val="en-US"/>
        </w:rPr>
      </w:pPr>
      <w:ins w:id="855" w:author="Author" w:date="2025-04-22T13:40:00Z">
        <w:r w:rsidRPr="003F401A">
          <w:rPr>
            <w:snapToGrid w:val="0"/>
            <w:lang w:val="en-US"/>
          </w:rPr>
          <w:t>--</w:t>
        </w:r>
      </w:ins>
    </w:p>
    <w:p w14:paraId="5037F2B2" w14:textId="77777777" w:rsidR="00BC6E2A" w:rsidRPr="003F401A" w:rsidRDefault="00BC6E2A" w:rsidP="00BC6E2A">
      <w:pPr>
        <w:pStyle w:val="PL"/>
        <w:outlineLvl w:val="3"/>
        <w:rPr>
          <w:ins w:id="856" w:author="Author" w:date="2025-04-22T13:40:00Z"/>
          <w:snapToGrid w:val="0"/>
          <w:lang w:val="en-US"/>
        </w:rPr>
      </w:pPr>
      <w:ins w:id="857" w:author="Author" w:date="2025-04-22T13:40:00Z">
        <w:r w:rsidRPr="003F401A">
          <w:rPr>
            <w:snapToGrid w:val="0"/>
            <w:lang w:val="en-US"/>
          </w:rPr>
          <w:t xml:space="preserve">-- CSI-RS COORDINATION </w:t>
        </w:r>
        <w:r>
          <w:rPr>
            <w:snapToGrid w:val="0"/>
            <w:lang w:val="en-US"/>
          </w:rPr>
          <w:t>RESPONSE</w:t>
        </w:r>
      </w:ins>
    </w:p>
    <w:p w14:paraId="0D66645E" w14:textId="77777777" w:rsidR="00BC6E2A" w:rsidRPr="003F401A" w:rsidRDefault="00BC6E2A" w:rsidP="00BC6E2A">
      <w:pPr>
        <w:pStyle w:val="PL"/>
        <w:rPr>
          <w:ins w:id="858" w:author="Author" w:date="2025-04-22T13:40:00Z"/>
          <w:snapToGrid w:val="0"/>
          <w:lang w:val="en-US"/>
        </w:rPr>
      </w:pPr>
      <w:ins w:id="859" w:author="Author" w:date="2025-04-22T13:40:00Z">
        <w:r w:rsidRPr="003F401A">
          <w:rPr>
            <w:snapToGrid w:val="0"/>
            <w:lang w:val="en-US"/>
          </w:rPr>
          <w:t>--</w:t>
        </w:r>
      </w:ins>
    </w:p>
    <w:p w14:paraId="2C252B7D" w14:textId="77777777" w:rsidR="00BC6E2A" w:rsidRPr="003F401A" w:rsidRDefault="00BC6E2A" w:rsidP="00BC6E2A">
      <w:pPr>
        <w:pStyle w:val="PL"/>
        <w:rPr>
          <w:ins w:id="860" w:author="Author" w:date="2025-04-22T13:40:00Z"/>
          <w:snapToGrid w:val="0"/>
          <w:lang w:val="en-US"/>
        </w:rPr>
      </w:pPr>
      <w:ins w:id="861" w:author="Author" w:date="2025-04-22T13:40:00Z">
        <w:r w:rsidRPr="003F401A">
          <w:rPr>
            <w:snapToGrid w:val="0"/>
            <w:lang w:val="en-US"/>
          </w:rPr>
          <w:t>-- **************************************************************</w:t>
        </w:r>
      </w:ins>
    </w:p>
    <w:p w14:paraId="29021CE0" w14:textId="77777777" w:rsidR="00BC6E2A" w:rsidRPr="003F401A" w:rsidRDefault="00BC6E2A" w:rsidP="00BC6E2A">
      <w:pPr>
        <w:pStyle w:val="PL"/>
        <w:rPr>
          <w:ins w:id="862" w:author="Author" w:date="2025-04-22T13:40:00Z"/>
          <w:snapToGrid w:val="0"/>
          <w:lang w:val="en-US"/>
        </w:rPr>
      </w:pPr>
    </w:p>
    <w:p w14:paraId="511A7545" w14:textId="77777777" w:rsidR="00BC6E2A" w:rsidRPr="003F401A" w:rsidRDefault="00BC6E2A" w:rsidP="00BC6E2A">
      <w:pPr>
        <w:pStyle w:val="PL"/>
        <w:rPr>
          <w:ins w:id="863" w:author="Author" w:date="2025-04-22T13:40:00Z"/>
          <w:snapToGrid w:val="0"/>
          <w:lang w:val="en-US"/>
        </w:rPr>
      </w:pPr>
      <w:ins w:id="864" w:author="Author" w:date="2025-04-22T13:40:00Z">
        <w:r w:rsidRPr="003F401A">
          <w:rPr>
            <w:snapToGrid w:val="0"/>
            <w:lang w:val="en-US"/>
          </w:rPr>
          <w:t>CSIRSCoordinationRe</w:t>
        </w:r>
        <w:r>
          <w:rPr>
            <w:snapToGrid w:val="0"/>
            <w:lang w:val="en-US"/>
          </w:rPr>
          <w:t>sponse</w:t>
        </w:r>
        <w:r w:rsidRPr="003F401A">
          <w:rPr>
            <w:snapToGrid w:val="0"/>
            <w:lang w:val="en-US"/>
          </w:rPr>
          <w:t xml:space="preserve"> ::= SEQUENCE {</w:t>
        </w:r>
      </w:ins>
    </w:p>
    <w:p w14:paraId="7F11C53C" w14:textId="77777777" w:rsidR="00BC6E2A" w:rsidRPr="005C7A2B" w:rsidRDefault="00BC6E2A" w:rsidP="00BC6E2A">
      <w:pPr>
        <w:pStyle w:val="PL"/>
        <w:rPr>
          <w:ins w:id="865" w:author="Author" w:date="2025-04-22T13:40:00Z"/>
          <w:snapToGrid w:val="0"/>
          <w:lang w:val="it-IT"/>
        </w:rPr>
      </w:pPr>
      <w:ins w:id="866" w:author="Author" w:date="2025-04-22T13:40:00Z">
        <w:r w:rsidRPr="003F401A">
          <w:rPr>
            <w:snapToGrid w:val="0"/>
            <w:lang w:val="en-US"/>
          </w:rPr>
          <w:tab/>
        </w:r>
        <w:r w:rsidRPr="005C7A2B">
          <w:rPr>
            <w:snapToGrid w:val="0"/>
            <w:lang w:val="it-IT"/>
          </w:rPr>
          <w:t>protocolIEs</w:t>
        </w:r>
        <w:r w:rsidRPr="005C7A2B">
          <w:rPr>
            <w:snapToGrid w:val="0"/>
            <w:lang w:val="it-IT"/>
          </w:rPr>
          <w:tab/>
        </w:r>
        <w:r w:rsidRPr="005C7A2B">
          <w:rPr>
            <w:snapToGrid w:val="0"/>
            <w:lang w:val="it-IT"/>
          </w:rPr>
          <w:tab/>
          <w:t>ProtocolIE-Container</w:t>
        </w:r>
        <w:r w:rsidRPr="005C7A2B">
          <w:rPr>
            <w:snapToGrid w:val="0"/>
            <w:lang w:val="it-IT"/>
          </w:rPr>
          <w:tab/>
          <w:t>{{CSIRSCoordinationResponse-IEs}},</w:t>
        </w:r>
      </w:ins>
    </w:p>
    <w:p w14:paraId="67C88196" w14:textId="77777777" w:rsidR="00BC6E2A" w:rsidRPr="003F401A" w:rsidRDefault="00BC6E2A" w:rsidP="00BC6E2A">
      <w:pPr>
        <w:pStyle w:val="PL"/>
        <w:rPr>
          <w:ins w:id="867" w:author="Author" w:date="2025-04-22T13:40:00Z"/>
          <w:snapToGrid w:val="0"/>
          <w:lang w:val="en-US"/>
        </w:rPr>
      </w:pPr>
      <w:ins w:id="868" w:author="Author" w:date="2025-04-22T13:40:00Z">
        <w:r w:rsidRPr="005C7A2B">
          <w:rPr>
            <w:snapToGrid w:val="0"/>
            <w:lang w:val="it-IT"/>
          </w:rPr>
          <w:lastRenderedPageBreak/>
          <w:tab/>
        </w:r>
        <w:r w:rsidRPr="003F401A">
          <w:rPr>
            <w:snapToGrid w:val="0"/>
            <w:lang w:val="en-US"/>
          </w:rPr>
          <w:t>...</w:t>
        </w:r>
      </w:ins>
    </w:p>
    <w:p w14:paraId="12203BD3" w14:textId="77777777" w:rsidR="00BC6E2A" w:rsidRPr="003F401A" w:rsidRDefault="00BC6E2A" w:rsidP="00BC6E2A">
      <w:pPr>
        <w:pStyle w:val="PL"/>
        <w:rPr>
          <w:ins w:id="869" w:author="Author" w:date="2025-04-22T13:40:00Z"/>
          <w:snapToGrid w:val="0"/>
          <w:lang w:val="en-US"/>
        </w:rPr>
      </w:pPr>
      <w:ins w:id="870" w:author="Author" w:date="2025-04-22T13:40:00Z">
        <w:r w:rsidRPr="003F401A">
          <w:rPr>
            <w:snapToGrid w:val="0"/>
            <w:lang w:val="en-US"/>
          </w:rPr>
          <w:t>}</w:t>
        </w:r>
      </w:ins>
    </w:p>
    <w:p w14:paraId="79A3C971" w14:textId="77777777" w:rsidR="00BC6E2A" w:rsidRPr="003F401A" w:rsidRDefault="00BC6E2A" w:rsidP="00BC6E2A">
      <w:pPr>
        <w:pStyle w:val="PL"/>
        <w:rPr>
          <w:ins w:id="871" w:author="Author" w:date="2025-04-22T13:40:00Z"/>
          <w:snapToGrid w:val="0"/>
          <w:lang w:val="en-US"/>
        </w:rPr>
      </w:pPr>
    </w:p>
    <w:p w14:paraId="1B73F24F" w14:textId="506CE8F9" w:rsidR="00BC6E2A" w:rsidRDefault="00BC6E2A" w:rsidP="00BC6E2A">
      <w:pPr>
        <w:pStyle w:val="PL"/>
        <w:rPr>
          <w:ins w:id="872" w:author="Ericsson User" w:date="2025-08-13T15:09:00Z" w16du:dateUtc="2025-08-13T13:09:00Z"/>
          <w:snapToGrid w:val="0"/>
          <w:lang w:val="en-US"/>
        </w:rPr>
      </w:pPr>
      <w:ins w:id="873" w:author="Author" w:date="2025-04-22T13:40:00Z">
        <w:r w:rsidRPr="003F401A">
          <w:rPr>
            <w:snapToGrid w:val="0"/>
            <w:lang w:val="en-US"/>
          </w:rPr>
          <w:t>CSIRSCoordinationRe</w:t>
        </w:r>
        <w:r>
          <w:rPr>
            <w:snapToGrid w:val="0"/>
            <w:lang w:val="en-US"/>
          </w:rPr>
          <w:t>sponse</w:t>
        </w:r>
        <w:r w:rsidRPr="003F401A">
          <w:rPr>
            <w:snapToGrid w:val="0"/>
            <w:lang w:val="en-US"/>
          </w:rPr>
          <w:t>-IEs XNAP-PROTOCOL-IES ::= {</w:t>
        </w:r>
      </w:ins>
    </w:p>
    <w:p w14:paraId="33EF1F43" w14:textId="77777777" w:rsidR="009079CE" w:rsidRDefault="009079CE" w:rsidP="009079CE">
      <w:pPr>
        <w:pStyle w:val="PL"/>
        <w:rPr>
          <w:ins w:id="874" w:author="Ericsson User" w:date="2025-08-13T15:09:00Z" w16du:dateUtc="2025-08-13T13:09:00Z"/>
          <w:snapToGrid w:val="0"/>
        </w:rPr>
      </w:pPr>
      <w:ins w:id="875" w:author="Ericsson User" w:date="2025-08-13T15:09:00Z" w16du:dateUtc="2025-08-13T13:09:00Z">
        <w:r>
          <w:rPr>
            <w:snapToGrid w:val="0"/>
          </w:rPr>
          <w:tab/>
          <w:t>{ ID id-NGRAN-Node1-ID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78F254D" w14:textId="77777777" w:rsidR="009079CE" w:rsidRDefault="009079CE" w:rsidP="009079CE">
      <w:pPr>
        <w:pStyle w:val="PL"/>
        <w:tabs>
          <w:tab w:val="left" w:pos="4556"/>
        </w:tabs>
        <w:rPr>
          <w:ins w:id="876" w:author="Ericsson User" w:date="2025-08-13T15:09:00Z" w16du:dateUtc="2025-08-13T13:09:00Z"/>
          <w:noProof w:val="0"/>
          <w:snapToGrid w:val="0"/>
        </w:rPr>
      </w:pPr>
      <w:ins w:id="877" w:author="Ericsson User" w:date="2025-08-13T15:09:00Z" w16du:dateUtc="2025-08-13T13:09:00Z">
        <w:r>
          <w:rPr>
            <w:noProof w:val="0"/>
            <w:snapToGrid w:val="0"/>
          </w:rPr>
          <w:tab/>
          <w:t>{ ID id-NGRAN-Node2-ID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noProof w:val="0"/>
            <w:snapToGrid w:val="0"/>
          </w:rPr>
          <w:t>}|</w:t>
        </w:r>
      </w:ins>
    </w:p>
    <w:p w14:paraId="574323D0" w14:textId="78C1F8DC" w:rsidR="009079CE" w:rsidRPr="009079CE" w:rsidRDefault="009079CE" w:rsidP="00BC6E2A">
      <w:pPr>
        <w:pStyle w:val="PL"/>
        <w:rPr>
          <w:ins w:id="878" w:author="Author" w:date="2025-04-22T13:40:00Z"/>
          <w:snapToGrid w:val="0"/>
        </w:rPr>
      </w:pPr>
      <w:ins w:id="879" w:author="Ericsson User" w:date="2025-08-13T15:09:00Z" w16du:dateUtc="2025-08-13T13:09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A2376B9" w14:textId="77777777" w:rsidR="00BC6E2A" w:rsidRPr="001C26F6" w:rsidRDefault="00BC6E2A" w:rsidP="00BC6E2A">
      <w:pPr>
        <w:pStyle w:val="PL"/>
        <w:rPr>
          <w:ins w:id="880" w:author="Author" w:date="2025-04-22T13:40:00Z"/>
          <w:snapToGrid w:val="0"/>
          <w:lang w:val="en-US"/>
        </w:rPr>
      </w:pPr>
      <w:ins w:id="881" w:author="Author" w:date="2025-04-22T13:40:00Z">
        <w:r w:rsidRPr="003F401A">
          <w:rPr>
            <w:snapToGrid w:val="0"/>
            <w:lang w:val="en-US"/>
          </w:rPr>
          <w:tab/>
        </w:r>
        <w:r w:rsidRPr="001C26F6">
          <w:rPr>
            <w:snapToGrid w:val="0"/>
            <w:lang w:val="en-US"/>
          </w:rPr>
          <w:t>...</w:t>
        </w:r>
      </w:ins>
    </w:p>
    <w:p w14:paraId="4D8E6F9F" w14:textId="77777777" w:rsidR="00BC6E2A" w:rsidRPr="001C26F6" w:rsidRDefault="00BC6E2A" w:rsidP="00BC6E2A">
      <w:pPr>
        <w:pStyle w:val="PL"/>
        <w:rPr>
          <w:ins w:id="882" w:author="Author" w:date="2025-04-22T11:01:00Z"/>
          <w:snapToGrid w:val="0"/>
          <w:lang w:val="en-US"/>
        </w:rPr>
      </w:pPr>
      <w:ins w:id="883" w:author="Author" w:date="2025-04-22T13:40:00Z">
        <w:r w:rsidRPr="001C26F6">
          <w:rPr>
            <w:snapToGrid w:val="0"/>
            <w:lang w:val="en-US"/>
          </w:rPr>
          <w:t>}</w:t>
        </w:r>
      </w:ins>
    </w:p>
    <w:p w14:paraId="09F179A6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367BAA78" w14:textId="77777777" w:rsidR="007D4A2F" w:rsidRDefault="007D4A2F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5D7F7738" w14:textId="77777777" w:rsidR="007D4A2F" w:rsidRDefault="007D4A2F" w:rsidP="007D4A2F">
      <w:pPr>
        <w:pStyle w:val="PL"/>
        <w:rPr>
          <w:rFonts w:ascii="Times New Roman" w:hAnsi="Times New Roman"/>
          <w:noProof w:val="0"/>
          <w:sz w:val="20"/>
        </w:rPr>
      </w:pPr>
    </w:p>
    <w:p w14:paraId="05624E4B" w14:textId="1119257D" w:rsidR="002E55C5" w:rsidRDefault="007D4A2F" w:rsidP="007D4A2F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5E4C869B" w14:textId="77777777" w:rsidR="00204102" w:rsidRDefault="00204102" w:rsidP="007D4A2F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</w:p>
    <w:p w14:paraId="22970BE2" w14:textId="77777777" w:rsidR="00204102" w:rsidRPr="00FD0425" w:rsidRDefault="00204102" w:rsidP="00204102">
      <w:pPr>
        <w:pStyle w:val="Heading3"/>
        <w:ind w:left="1134" w:hanging="1134"/>
      </w:pPr>
      <w:bookmarkStart w:id="884" w:name="_Toc20955408"/>
      <w:bookmarkStart w:id="885" w:name="_Toc29991616"/>
      <w:bookmarkStart w:id="886" w:name="_Toc36556019"/>
      <w:bookmarkStart w:id="887" w:name="_Toc44497804"/>
      <w:bookmarkStart w:id="888" w:name="_Toc45108191"/>
      <w:bookmarkStart w:id="889" w:name="_Toc45901811"/>
      <w:bookmarkStart w:id="890" w:name="_Toc51850892"/>
      <w:bookmarkStart w:id="891" w:name="_Toc56693896"/>
      <w:bookmarkStart w:id="892" w:name="_Toc64447440"/>
      <w:bookmarkStart w:id="893" w:name="_Toc66286934"/>
      <w:bookmarkStart w:id="894" w:name="_Toc74151632"/>
      <w:bookmarkStart w:id="895" w:name="_Toc88654106"/>
      <w:bookmarkStart w:id="896" w:name="_Toc97904462"/>
      <w:bookmarkStart w:id="897" w:name="_Toc98868600"/>
      <w:bookmarkStart w:id="898" w:name="_Toc105174886"/>
      <w:bookmarkStart w:id="899" w:name="_Toc106109723"/>
      <w:bookmarkStart w:id="900" w:name="_Toc113825545"/>
      <w:bookmarkStart w:id="901" w:name="_Toc192842929"/>
      <w:r w:rsidRPr="00FD0425">
        <w:t>9.3.5</w:t>
      </w:r>
      <w:r w:rsidRPr="00FD0425">
        <w:tab/>
        <w:t>Information Element definitions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14:paraId="17AFA077" w14:textId="77777777" w:rsidR="00204102" w:rsidRPr="00FD0425" w:rsidRDefault="00204102" w:rsidP="0020410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ABB405" w14:textId="77777777" w:rsidR="00204102" w:rsidRPr="00FD0425" w:rsidRDefault="00204102" w:rsidP="0020410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12605E6" w14:textId="77777777" w:rsidR="00204102" w:rsidRPr="00FD0425" w:rsidRDefault="00204102" w:rsidP="00204102">
      <w:pPr>
        <w:pStyle w:val="PL"/>
      </w:pPr>
      <w:r w:rsidRPr="00FD0425">
        <w:t>--</w:t>
      </w:r>
    </w:p>
    <w:p w14:paraId="4ABD197A" w14:textId="77777777" w:rsidR="00204102" w:rsidRPr="00FD0425" w:rsidRDefault="00204102" w:rsidP="00204102">
      <w:pPr>
        <w:pStyle w:val="PL"/>
      </w:pPr>
      <w:r w:rsidRPr="00FD0425">
        <w:t>-- Information Element Definitions</w:t>
      </w:r>
    </w:p>
    <w:p w14:paraId="53873DC1" w14:textId="77777777" w:rsidR="00204102" w:rsidRPr="00FD0425" w:rsidRDefault="00204102" w:rsidP="00204102">
      <w:pPr>
        <w:pStyle w:val="PL"/>
      </w:pPr>
      <w:r w:rsidRPr="00FD0425">
        <w:t>--</w:t>
      </w:r>
    </w:p>
    <w:p w14:paraId="0658E631" w14:textId="77777777" w:rsidR="00204102" w:rsidRPr="00FD0425" w:rsidRDefault="00204102" w:rsidP="00204102">
      <w:pPr>
        <w:pStyle w:val="PL"/>
      </w:pPr>
      <w:r w:rsidRPr="00FD0425">
        <w:t>-- **************************************************************</w:t>
      </w:r>
    </w:p>
    <w:p w14:paraId="1B838772" w14:textId="77777777" w:rsidR="00204102" w:rsidRPr="00FD0425" w:rsidRDefault="00204102" w:rsidP="00204102">
      <w:pPr>
        <w:pStyle w:val="PL"/>
      </w:pPr>
    </w:p>
    <w:p w14:paraId="1FEFE93F" w14:textId="77777777" w:rsidR="00204102" w:rsidRPr="00FD0425" w:rsidRDefault="00204102" w:rsidP="00204102">
      <w:pPr>
        <w:pStyle w:val="PL"/>
      </w:pPr>
      <w:r w:rsidRPr="00FD0425">
        <w:t>XnAP-IEs {</w:t>
      </w:r>
    </w:p>
    <w:p w14:paraId="51D3DEA4" w14:textId="77777777" w:rsidR="00204102" w:rsidRPr="00FD0425" w:rsidRDefault="00204102" w:rsidP="00204102">
      <w:pPr>
        <w:pStyle w:val="PL"/>
      </w:pPr>
      <w:r w:rsidRPr="00FD0425">
        <w:t>itu-t (0) identified-organization (4) etsi (0) mobileDomain (0)</w:t>
      </w:r>
    </w:p>
    <w:p w14:paraId="481121BA" w14:textId="77777777" w:rsidR="00204102" w:rsidRPr="00FD0425" w:rsidRDefault="00204102" w:rsidP="00204102">
      <w:pPr>
        <w:pStyle w:val="PL"/>
      </w:pPr>
      <w:r w:rsidRPr="00FD0425">
        <w:t>ngran-access (22) modules (3) xnap (2) version1 (1) xnap-IEs (2) }</w:t>
      </w:r>
    </w:p>
    <w:p w14:paraId="5447C8D7" w14:textId="77777777" w:rsidR="00204102" w:rsidRPr="00FD0425" w:rsidRDefault="00204102" w:rsidP="00204102">
      <w:pPr>
        <w:pStyle w:val="PL"/>
      </w:pPr>
    </w:p>
    <w:p w14:paraId="60F0CC00" w14:textId="77777777" w:rsidR="00204102" w:rsidRPr="00FD0425" w:rsidRDefault="00204102" w:rsidP="00204102">
      <w:pPr>
        <w:pStyle w:val="PL"/>
      </w:pPr>
      <w:r w:rsidRPr="00FD0425">
        <w:t>DEFINITIONS AUTOMATIC TAGS ::=</w:t>
      </w:r>
    </w:p>
    <w:p w14:paraId="10CF0B6C" w14:textId="77777777" w:rsidR="00204102" w:rsidRPr="00FD0425" w:rsidRDefault="00204102" w:rsidP="00204102">
      <w:pPr>
        <w:pStyle w:val="PL"/>
      </w:pPr>
    </w:p>
    <w:p w14:paraId="71F5E587" w14:textId="77777777" w:rsidR="00204102" w:rsidRPr="00FD0425" w:rsidRDefault="00204102" w:rsidP="00204102">
      <w:pPr>
        <w:pStyle w:val="PL"/>
      </w:pPr>
      <w:r w:rsidRPr="00FD0425">
        <w:t>BEGIN</w:t>
      </w:r>
    </w:p>
    <w:p w14:paraId="01736E33" w14:textId="77777777" w:rsidR="00204102" w:rsidRPr="00FD0425" w:rsidRDefault="00204102" w:rsidP="00204102">
      <w:pPr>
        <w:pStyle w:val="PL"/>
      </w:pPr>
    </w:p>
    <w:p w14:paraId="44573B45" w14:textId="77777777" w:rsidR="00204102" w:rsidRPr="00FD0425" w:rsidRDefault="00204102" w:rsidP="00204102">
      <w:pPr>
        <w:pStyle w:val="PL"/>
      </w:pPr>
      <w:r w:rsidRPr="00FD0425">
        <w:t>IMPORTS</w:t>
      </w:r>
    </w:p>
    <w:p w14:paraId="6189AE5E" w14:textId="77777777" w:rsidR="00204102" w:rsidRPr="00FD0425" w:rsidRDefault="00204102" w:rsidP="00204102">
      <w:pPr>
        <w:pStyle w:val="PL"/>
      </w:pPr>
    </w:p>
    <w:p w14:paraId="79F32B74" w14:textId="77777777" w:rsidR="00204102" w:rsidRPr="00FD0425" w:rsidRDefault="00204102" w:rsidP="00204102">
      <w:pPr>
        <w:pStyle w:val="PL"/>
        <w:rPr>
          <w:lang w:eastAsia="ja-JP"/>
        </w:rPr>
      </w:pPr>
    </w:p>
    <w:p w14:paraId="44D87136" w14:textId="77777777" w:rsidR="00814DF4" w:rsidRPr="00FD0425" w:rsidRDefault="00814DF4" w:rsidP="00814DF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E7BF82A" w14:textId="77777777" w:rsidR="00814DF4" w:rsidRPr="00FD0425" w:rsidRDefault="00814DF4" w:rsidP="00814DF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4EC2B0A" w14:textId="77777777" w:rsidR="00814DF4" w:rsidRDefault="00814DF4" w:rsidP="00814DF4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33BF8EB" w14:textId="77777777" w:rsidR="00814DF4" w:rsidRDefault="00814DF4" w:rsidP="00814DF4">
      <w:pPr>
        <w:pStyle w:val="PL"/>
        <w:rPr>
          <w:noProof w:val="0"/>
          <w:snapToGrid w:val="0"/>
        </w:rPr>
      </w:pPr>
      <w:bookmarkStart w:id="902" w:name="_Hlk36619637"/>
      <w:r>
        <w:rPr>
          <w:snapToGrid w:val="0"/>
        </w:rPr>
        <w:tab/>
        <w:t>id-ConfiguredTACIndication,</w:t>
      </w:r>
      <w:bookmarkEnd w:id="902"/>
    </w:p>
    <w:p w14:paraId="0EC94ADB" w14:textId="77777777" w:rsidR="00814DF4" w:rsidRPr="009354E2" w:rsidRDefault="00814DF4" w:rsidP="00814DF4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B497438" w14:textId="77777777" w:rsidR="00814DF4" w:rsidRPr="00DA6DDA" w:rsidRDefault="00814DF4" w:rsidP="00814DF4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BFC7F2E" w14:textId="77777777" w:rsidR="00814DF4" w:rsidRDefault="00814DF4" w:rsidP="00814DF4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0A7E4B3" w14:textId="77777777" w:rsidR="00814DF4" w:rsidRDefault="00814DF4" w:rsidP="00814DF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3FD6A77" w14:textId="77777777" w:rsidR="00814DF4" w:rsidRDefault="00814DF4" w:rsidP="00814DF4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BEA1CFC" w14:textId="77777777" w:rsidR="00814DF4" w:rsidRDefault="00814DF4" w:rsidP="00814DF4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F66F3DE" w14:textId="77777777" w:rsidR="00814DF4" w:rsidRPr="009354E2" w:rsidRDefault="00814DF4" w:rsidP="00814DF4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BA68376" w14:textId="77777777" w:rsidR="00814DF4" w:rsidRPr="00FD0425" w:rsidRDefault="00814DF4" w:rsidP="00814DF4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E0E0A5B" w14:textId="77777777" w:rsidR="00814DF4" w:rsidRPr="00FD0425" w:rsidRDefault="00814DF4" w:rsidP="00814DF4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BAFF949" w14:textId="77777777" w:rsidR="00814DF4" w:rsidRDefault="00814DF4" w:rsidP="00814DF4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8FB3026" w14:textId="77777777" w:rsidR="00814DF4" w:rsidRPr="00733B28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1772F85A" w14:textId="77777777" w:rsidR="00814DF4" w:rsidRPr="00FD0425" w:rsidRDefault="00814DF4" w:rsidP="00814DF4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0AE404E" w14:textId="77777777" w:rsidR="00814DF4" w:rsidRDefault="00814DF4" w:rsidP="00814DF4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id-MaxIPrate-DL,</w:t>
      </w:r>
    </w:p>
    <w:p w14:paraId="27E5BF3D" w14:textId="77777777" w:rsidR="00814DF4" w:rsidRPr="00FD0425" w:rsidRDefault="00814DF4" w:rsidP="00814DF4">
      <w:pPr>
        <w:pStyle w:val="PL"/>
        <w:rPr>
          <w:noProof w:val="0"/>
        </w:rPr>
      </w:pPr>
      <w:r w:rsidRPr="00FD0425">
        <w:tab/>
        <w:t>id-SecurityResult,</w:t>
      </w:r>
    </w:p>
    <w:p w14:paraId="33E644E7" w14:textId="77777777" w:rsidR="00814DF4" w:rsidRPr="00FD0425" w:rsidRDefault="00814DF4" w:rsidP="00814DF4">
      <w:pPr>
        <w:pStyle w:val="PL"/>
      </w:pPr>
      <w:r w:rsidRPr="00FD0425">
        <w:tab/>
        <w:t>id-OldQoSFlowMap-ULendmarkerexpected,</w:t>
      </w:r>
    </w:p>
    <w:p w14:paraId="23EE1F2C" w14:textId="77777777" w:rsidR="00814DF4" w:rsidRPr="00FD0425" w:rsidRDefault="00814DF4" w:rsidP="00814DF4">
      <w:pPr>
        <w:pStyle w:val="PL"/>
      </w:pPr>
      <w:r w:rsidRPr="00FD0425">
        <w:tab/>
        <w:t>id-PDUSessionCommonNetworkInstance,</w:t>
      </w:r>
    </w:p>
    <w:p w14:paraId="012E98E1" w14:textId="77777777" w:rsidR="00814DF4" w:rsidRDefault="00814DF4" w:rsidP="00814DF4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3ABA48F" w14:textId="77777777" w:rsidR="00814DF4" w:rsidRPr="00FD0425" w:rsidRDefault="00814DF4" w:rsidP="00814DF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1AD50454" w14:textId="77777777" w:rsidR="00814DF4" w:rsidRPr="00FD0425" w:rsidRDefault="00814DF4" w:rsidP="00814DF4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913CBA0" w14:textId="77777777" w:rsidR="00814DF4" w:rsidRPr="00FD0425" w:rsidRDefault="00814DF4" w:rsidP="00814DF4">
      <w:pPr>
        <w:pStyle w:val="PL"/>
      </w:pPr>
      <w:r w:rsidRPr="00FD0425">
        <w:tab/>
        <w:t>id-DRBsNotAdmittedSetupModifyList,</w:t>
      </w:r>
    </w:p>
    <w:p w14:paraId="0777B369" w14:textId="77777777" w:rsidR="00814DF4" w:rsidRDefault="00814DF4" w:rsidP="00814DF4">
      <w:pPr>
        <w:pStyle w:val="PL"/>
      </w:pPr>
      <w:r w:rsidRPr="00FD0425">
        <w:tab/>
        <w:t>id-Secondary-MN-Xn-U-TNLInfoatM,</w:t>
      </w:r>
    </w:p>
    <w:p w14:paraId="162A8768" w14:textId="77777777" w:rsidR="00814DF4" w:rsidRPr="00FD0425" w:rsidRDefault="00814DF4" w:rsidP="00814DF4">
      <w:pPr>
        <w:pStyle w:val="PL"/>
      </w:pPr>
      <w:r w:rsidRPr="00940917">
        <w:tab/>
        <w:t>id-ULForwardingProposal,</w:t>
      </w:r>
    </w:p>
    <w:p w14:paraId="78996676" w14:textId="77777777" w:rsidR="00814DF4" w:rsidRPr="00FD0425" w:rsidRDefault="00814DF4" w:rsidP="00814DF4">
      <w:pPr>
        <w:pStyle w:val="PL"/>
      </w:pPr>
      <w:r w:rsidRPr="00FD0425">
        <w:tab/>
        <w:t>id-DRB-IDs-takenintouse,</w:t>
      </w:r>
    </w:p>
    <w:p w14:paraId="2FFCBA39" w14:textId="77777777" w:rsidR="00814DF4" w:rsidRPr="00FD0425" w:rsidRDefault="00814DF4" w:rsidP="00814DF4">
      <w:pPr>
        <w:pStyle w:val="PL"/>
      </w:pPr>
      <w:r w:rsidRPr="00FD0425">
        <w:tab/>
        <w:t>id-SplitSessionIndicator,</w:t>
      </w:r>
    </w:p>
    <w:p w14:paraId="0D80F234" w14:textId="77777777" w:rsidR="00814DF4" w:rsidRDefault="00814DF4" w:rsidP="00814DF4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6D87209" w14:textId="77777777" w:rsidR="00814DF4" w:rsidRDefault="00814DF4" w:rsidP="00814DF4">
      <w:pPr>
        <w:pStyle w:val="PL"/>
      </w:pPr>
      <w:r w:rsidRPr="00D06EB5">
        <w:tab/>
        <w:t>id-MDT-Configuration,</w:t>
      </w:r>
    </w:p>
    <w:p w14:paraId="589B7F23" w14:textId="77777777" w:rsidR="00814DF4" w:rsidRPr="007C4E74" w:rsidRDefault="00814DF4" w:rsidP="00814DF4">
      <w:pPr>
        <w:pStyle w:val="PL"/>
      </w:pPr>
      <w:r w:rsidRPr="007C4E74">
        <w:tab/>
      </w:r>
      <w:r w:rsidRPr="009354E2">
        <w:t>id-TraceCollectionEntityURI,</w:t>
      </w:r>
    </w:p>
    <w:p w14:paraId="60694093" w14:textId="77777777" w:rsidR="00814DF4" w:rsidRDefault="00814DF4" w:rsidP="00814DF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0DF1F98" w14:textId="77777777" w:rsidR="00814DF4" w:rsidRDefault="00814DF4" w:rsidP="00814DF4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4ACBDC0A" w14:textId="77777777" w:rsidR="00814DF4" w:rsidRPr="00670F1F" w:rsidRDefault="00814DF4" w:rsidP="00814DF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9C552F6" w14:textId="77777777" w:rsidR="00814DF4" w:rsidRPr="001D2E49" w:rsidRDefault="00814DF4" w:rsidP="00814DF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720C6D59" w14:textId="77777777" w:rsidR="00814DF4" w:rsidRDefault="00814DF4" w:rsidP="00814DF4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61CBE232" w14:textId="77777777" w:rsidR="00814DF4" w:rsidRPr="00DA6DDA" w:rsidRDefault="00814DF4" w:rsidP="00814DF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65B18389" w14:textId="77777777" w:rsidR="00814DF4" w:rsidRPr="00DA6DDA" w:rsidRDefault="00814DF4" w:rsidP="00814DF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661003C5" w14:textId="77777777" w:rsidR="00814DF4" w:rsidRDefault="00814DF4" w:rsidP="00814DF4">
      <w:pPr>
        <w:pStyle w:val="PL"/>
      </w:pPr>
      <w:r w:rsidRPr="00F26C0D">
        <w:tab/>
        <w:t>id-ExtendedRATRestrictionInformation,</w:t>
      </w:r>
    </w:p>
    <w:p w14:paraId="0F6D9714" w14:textId="77777777" w:rsidR="00814DF4" w:rsidRPr="00FD0425" w:rsidRDefault="00814DF4" w:rsidP="00814DF4">
      <w:pPr>
        <w:pStyle w:val="PL"/>
      </w:pPr>
      <w:r>
        <w:tab/>
        <w:t>id-QoSMonitoringRequest,</w:t>
      </w:r>
    </w:p>
    <w:p w14:paraId="7A498D10" w14:textId="77777777" w:rsidR="00814DF4" w:rsidRDefault="00814DF4" w:rsidP="00814DF4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2B5A4DB" w14:textId="77777777" w:rsidR="00814DF4" w:rsidRPr="00C46A6D" w:rsidRDefault="00814DF4" w:rsidP="00814DF4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903" w:name="MCCQCTEMPBM_00000246"/>
    </w:p>
    <w:bookmarkEnd w:id="903"/>
    <w:p w14:paraId="3D82641D" w14:textId="77777777" w:rsidR="00814DF4" w:rsidRDefault="00814DF4" w:rsidP="00814DF4">
      <w:pPr>
        <w:pStyle w:val="PL"/>
        <w:rPr>
          <w:snapToGrid w:val="0"/>
        </w:rPr>
      </w:pPr>
      <w:r>
        <w:tab/>
        <w:t>id-DAPSRequestInfo,</w:t>
      </w:r>
    </w:p>
    <w:p w14:paraId="4E477E6E" w14:textId="77777777" w:rsidR="00814DF4" w:rsidRDefault="00814DF4" w:rsidP="00814DF4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7CA3042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2AA15D7" w14:textId="77777777" w:rsidR="00814DF4" w:rsidRDefault="00814DF4" w:rsidP="00814DF4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2214A5FC" w14:textId="77777777" w:rsidR="00814DF4" w:rsidRDefault="00814DF4" w:rsidP="00814DF4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0D3075F6" w14:textId="77777777" w:rsidR="00814DF4" w:rsidRPr="00FD0425" w:rsidRDefault="00814DF4" w:rsidP="00814DF4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72A27CD" w14:textId="77777777" w:rsidR="00814DF4" w:rsidRDefault="00814DF4" w:rsidP="00814DF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745973F" w14:textId="77777777" w:rsidR="00814DF4" w:rsidRDefault="00814DF4" w:rsidP="00814DF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3C8396E" w14:textId="77777777" w:rsidR="00814DF4" w:rsidRPr="00FD0425" w:rsidRDefault="00814DF4" w:rsidP="00814DF4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350203B" w14:textId="77777777" w:rsidR="00814DF4" w:rsidRPr="00FD0425" w:rsidRDefault="00814DF4" w:rsidP="00814DF4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73F14728" w14:textId="77777777" w:rsidR="00814DF4" w:rsidRDefault="00814DF4" w:rsidP="00814DF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04" w:name="_Hlk34814094"/>
    </w:p>
    <w:p w14:paraId="0A43AD90" w14:textId="77777777" w:rsidR="00814DF4" w:rsidRPr="00B63448" w:rsidRDefault="00814DF4" w:rsidP="00814DF4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04"/>
    <w:p w14:paraId="616633AB" w14:textId="77777777" w:rsidR="00814DF4" w:rsidRPr="00956DE5" w:rsidRDefault="00814DF4" w:rsidP="00814DF4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8D91677" w14:textId="77777777" w:rsidR="00814DF4" w:rsidRPr="00F456E9" w:rsidRDefault="00814DF4" w:rsidP="00814DF4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B3FA9ED" w14:textId="77777777" w:rsidR="00814DF4" w:rsidRPr="00F456E9" w:rsidRDefault="00814DF4" w:rsidP="00814DF4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466A2A5" w14:textId="77777777" w:rsidR="00814DF4" w:rsidRPr="00D0477E" w:rsidRDefault="00814DF4" w:rsidP="00814DF4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07A5A9A" w14:textId="77777777" w:rsidR="00814DF4" w:rsidRPr="00D0477E" w:rsidRDefault="00814DF4" w:rsidP="00814DF4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0F2846F" w14:textId="77777777" w:rsidR="00814DF4" w:rsidRPr="00D0477E" w:rsidRDefault="00814DF4" w:rsidP="00814DF4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2CF82E5" w14:textId="77777777" w:rsidR="00814DF4" w:rsidRDefault="00814DF4" w:rsidP="00814DF4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7DDD6C98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29C0884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6FF8F30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524F91C" w14:textId="77777777" w:rsidR="00814DF4" w:rsidRDefault="00814DF4" w:rsidP="00814DF4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66756463" w14:textId="77777777" w:rsidR="00814DF4" w:rsidRPr="00E7734A" w:rsidRDefault="00814DF4" w:rsidP="00814DF4">
      <w:pPr>
        <w:pStyle w:val="PL"/>
      </w:pPr>
      <w:r>
        <w:tab/>
        <w:t>id-CSI-RSTransmissionIndication,</w:t>
      </w:r>
    </w:p>
    <w:p w14:paraId="4099132A" w14:textId="77777777" w:rsidR="00814DF4" w:rsidRDefault="00814DF4" w:rsidP="00814DF4">
      <w:pPr>
        <w:pStyle w:val="PL"/>
      </w:pPr>
      <w:r>
        <w:tab/>
      </w:r>
      <w:r w:rsidRPr="009354E2">
        <w:t>id-UERadioCapabilityID,</w:t>
      </w:r>
    </w:p>
    <w:p w14:paraId="4B810CFF" w14:textId="77777777" w:rsidR="00814DF4" w:rsidRDefault="00814DF4" w:rsidP="00814DF4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0DC6B34" w14:textId="77777777" w:rsidR="00814DF4" w:rsidRDefault="00814DF4" w:rsidP="00814DF4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3097832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D54C285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67B75689" w14:textId="77777777" w:rsidR="00814DF4" w:rsidRPr="00794D6A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F7FA719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5F3A6869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EC46793" w14:textId="77777777" w:rsidR="00814DF4" w:rsidRPr="0019024B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2FC64DAB" w14:textId="77777777" w:rsidR="00814DF4" w:rsidRPr="00C37D2B" w:rsidRDefault="00814DF4" w:rsidP="00814DF4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59E55BC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64C0B7B" w14:textId="77777777" w:rsidR="00814DF4" w:rsidRPr="000F2AFC" w:rsidRDefault="00814DF4" w:rsidP="00814DF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E611CAA" w14:textId="77777777" w:rsidR="00814DF4" w:rsidRPr="00BB46C4" w:rsidRDefault="00814DF4" w:rsidP="00814DF4">
      <w:pPr>
        <w:pStyle w:val="PL"/>
        <w:rPr>
          <w:lang w:val="en-US"/>
        </w:rPr>
      </w:pPr>
      <w:bookmarkStart w:id="905" w:name="_Hlk89168732"/>
      <w:r w:rsidRPr="000F2AFC">
        <w:rPr>
          <w:lang w:eastAsia="ja-JP"/>
        </w:rPr>
        <w:tab/>
        <w:t>id-Cause,</w:t>
      </w:r>
      <w:bookmarkEnd w:id="905"/>
    </w:p>
    <w:p w14:paraId="5E957B53" w14:textId="77777777" w:rsidR="00814DF4" w:rsidRPr="00BB46C4" w:rsidRDefault="00814DF4" w:rsidP="00814DF4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7A909A1" w14:textId="77777777" w:rsidR="00814DF4" w:rsidRPr="00BB46C4" w:rsidRDefault="00814DF4" w:rsidP="00814DF4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1AE31D3D" w14:textId="77777777" w:rsidR="00814DF4" w:rsidRDefault="00814DF4" w:rsidP="00814DF4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15E56609" w14:textId="77777777" w:rsidR="00814DF4" w:rsidRDefault="00814DF4" w:rsidP="00814DF4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C881594" w14:textId="77777777" w:rsidR="00814DF4" w:rsidRPr="00E91442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BB08BFC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EF70562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5965B57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43AF12D" w14:textId="77777777" w:rsidR="00814DF4" w:rsidRDefault="00814DF4" w:rsidP="00814DF4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442F348" w14:textId="77777777" w:rsidR="00814DF4" w:rsidRDefault="00814DF4" w:rsidP="00814DF4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77C0A3D" w14:textId="77777777" w:rsidR="00814DF4" w:rsidRPr="00227D6B" w:rsidRDefault="00814DF4" w:rsidP="00814DF4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6CA1B461" w14:textId="77777777" w:rsidR="00814DF4" w:rsidRDefault="00814DF4" w:rsidP="00814DF4">
      <w:pPr>
        <w:pStyle w:val="PL"/>
      </w:pPr>
      <w:r w:rsidRPr="00227D6B">
        <w:tab/>
        <w:t>id-MBS-SessionAssociatedInformation,</w:t>
      </w:r>
    </w:p>
    <w:p w14:paraId="1291CE93" w14:textId="77777777" w:rsidR="00814DF4" w:rsidRPr="00227D6B" w:rsidRDefault="00814DF4" w:rsidP="00814DF4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EAE8F14" w14:textId="77777777" w:rsidR="00814DF4" w:rsidRDefault="00814DF4" w:rsidP="00814DF4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9B3DC85" w14:textId="77777777" w:rsidR="00814DF4" w:rsidRDefault="00814DF4" w:rsidP="00814DF4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41F7D4F" w14:textId="77777777" w:rsidR="00814DF4" w:rsidRDefault="00814DF4" w:rsidP="00814DF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571712DE" w14:textId="77777777" w:rsidR="00814DF4" w:rsidRDefault="00814DF4" w:rsidP="00814DF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B3BC051" w14:textId="77777777" w:rsidR="00814DF4" w:rsidRDefault="00814DF4" w:rsidP="00814DF4">
      <w:pPr>
        <w:pStyle w:val="PL"/>
      </w:pPr>
      <w:r>
        <w:tab/>
      </w:r>
      <w:r w:rsidRPr="00526DE5">
        <w:t>id-NR-U-Channel-List,</w:t>
      </w:r>
    </w:p>
    <w:p w14:paraId="2E4DABF5" w14:textId="77777777" w:rsidR="00814DF4" w:rsidRDefault="00814DF4" w:rsidP="00814DF4">
      <w:pPr>
        <w:pStyle w:val="PL"/>
      </w:pPr>
      <w:r>
        <w:tab/>
        <w:t>id-NR-U-ChannelInfo</w:t>
      </w:r>
      <w:r w:rsidRPr="00526DE5">
        <w:t>-List,</w:t>
      </w:r>
    </w:p>
    <w:p w14:paraId="74CAA93F" w14:textId="77777777" w:rsidR="00814DF4" w:rsidRDefault="00814DF4" w:rsidP="00814DF4">
      <w:pPr>
        <w:pStyle w:val="PL"/>
      </w:pPr>
      <w:r>
        <w:tab/>
      </w:r>
      <w:r w:rsidRPr="002E4F69">
        <w:t>id-MIMOPRBusageInformation,</w:t>
      </w:r>
    </w:p>
    <w:p w14:paraId="1DCBCE86" w14:textId="77777777" w:rsidR="00814DF4" w:rsidRDefault="00814DF4" w:rsidP="00814DF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EBEAF3E" w14:textId="77777777" w:rsidR="00814DF4" w:rsidRPr="00F60149" w:rsidRDefault="00814DF4" w:rsidP="00814DF4">
      <w:pPr>
        <w:pStyle w:val="PL"/>
        <w:rPr>
          <w:rFonts w:cs="Courier New"/>
          <w:snapToGrid w:val="0"/>
          <w:szCs w:val="16"/>
        </w:rPr>
      </w:pPr>
      <w:bookmarkStart w:id="906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45598B7" w14:textId="77777777" w:rsidR="00814DF4" w:rsidRPr="00F60149" w:rsidRDefault="00814DF4" w:rsidP="00814DF4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2D0915A" w14:textId="77777777" w:rsidR="00814DF4" w:rsidRPr="00F60149" w:rsidRDefault="00814DF4" w:rsidP="00814DF4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665009C" w14:textId="77777777" w:rsidR="00814DF4" w:rsidRPr="00F60149" w:rsidRDefault="00814DF4" w:rsidP="00814DF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BD5557B" w14:textId="77777777" w:rsidR="00814DF4" w:rsidRPr="00B64500" w:rsidRDefault="00814DF4" w:rsidP="00814DF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423D56B4" w14:textId="77777777" w:rsidR="00814DF4" w:rsidRPr="00F60149" w:rsidRDefault="00814DF4" w:rsidP="00814DF4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906"/>
    <w:p w14:paraId="46341D85" w14:textId="77777777" w:rsidR="00814DF4" w:rsidRPr="00392186" w:rsidRDefault="00814DF4" w:rsidP="00814DF4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85D40E5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0C8F7945" w14:textId="77777777" w:rsidR="00814DF4" w:rsidRDefault="00814DF4" w:rsidP="00814DF4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72C0B01" w14:textId="77777777" w:rsidR="00814DF4" w:rsidRDefault="00814DF4" w:rsidP="00814DF4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FAF1561" w14:textId="77777777" w:rsidR="00814DF4" w:rsidRPr="00BB46C4" w:rsidRDefault="00814DF4" w:rsidP="00814DF4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AD4195C" w14:textId="77777777" w:rsidR="00814DF4" w:rsidRPr="00922A2C" w:rsidRDefault="00814DF4" w:rsidP="00814DF4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25DDA049" w14:textId="77777777" w:rsidR="00814DF4" w:rsidRDefault="00814DF4" w:rsidP="00814DF4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25ADD65" w14:textId="77777777" w:rsidR="00814DF4" w:rsidRDefault="00814DF4" w:rsidP="00814DF4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32EC5378" w14:textId="77777777" w:rsidR="00814DF4" w:rsidRPr="00791720" w:rsidRDefault="00814DF4" w:rsidP="00814DF4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4AEC06" w14:textId="77777777" w:rsidR="00814DF4" w:rsidRPr="00FD0425" w:rsidRDefault="00814DF4" w:rsidP="00814DF4">
      <w:pPr>
        <w:pStyle w:val="PL"/>
      </w:pPr>
      <w:r>
        <w:tab/>
      </w:r>
      <w:r w:rsidRPr="001E5413">
        <w:t>id-TAINSAGSupportList,</w:t>
      </w:r>
    </w:p>
    <w:p w14:paraId="684D7C51" w14:textId="77777777" w:rsidR="00814DF4" w:rsidRPr="00BF1E01" w:rsidRDefault="00814DF4" w:rsidP="00814DF4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7FA71CF8" w14:textId="77777777" w:rsidR="00814DF4" w:rsidRPr="00BC15E5" w:rsidRDefault="00814DF4" w:rsidP="00814DF4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90F455D" w14:textId="77777777" w:rsidR="00814DF4" w:rsidRDefault="00814DF4" w:rsidP="00814DF4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9E4D095" w14:textId="77777777" w:rsidR="00814DF4" w:rsidRPr="00BC15E5" w:rsidRDefault="00814DF4" w:rsidP="00814DF4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A22CF21" w14:textId="77777777" w:rsidR="00814DF4" w:rsidRDefault="00814DF4" w:rsidP="00814DF4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470E726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A60858E" w14:textId="77777777" w:rsidR="00814DF4" w:rsidRPr="002F392B" w:rsidRDefault="00814DF4" w:rsidP="00814DF4">
      <w:pPr>
        <w:pStyle w:val="PL"/>
        <w:rPr>
          <w:snapToGrid w:val="0"/>
          <w:lang w:eastAsia="zh-CN"/>
        </w:rPr>
      </w:pPr>
      <w:r>
        <w:rPr>
          <w:lang w:val="en-US"/>
        </w:rPr>
        <w:lastRenderedPageBreak/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53F07007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4A069568" w14:textId="77777777" w:rsidR="00814DF4" w:rsidRDefault="00814DF4" w:rsidP="00814DF4">
      <w:pPr>
        <w:pStyle w:val="PL"/>
      </w:pPr>
      <w:r>
        <w:tab/>
        <w:t>id-CHOTimeBasedInformation,</w:t>
      </w:r>
    </w:p>
    <w:p w14:paraId="799EA0F4" w14:textId="77777777" w:rsidR="00814DF4" w:rsidRDefault="00814DF4" w:rsidP="00814DF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5591993D" w14:textId="77777777" w:rsidR="00814DF4" w:rsidRDefault="00814DF4" w:rsidP="00814DF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B0A8E1" w14:textId="77777777" w:rsidR="00814DF4" w:rsidRDefault="00814DF4" w:rsidP="00814DF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0D4B92E9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274FBFF3" w14:textId="77777777" w:rsidR="00814DF4" w:rsidRPr="00705AB5" w:rsidRDefault="00814DF4" w:rsidP="00814DF4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398395CF" w14:textId="77777777" w:rsidR="00814DF4" w:rsidRPr="00705AB5" w:rsidRDefault="00814DF4" w:rsidP="00814DF4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0816F973" w14:textId="77777777" w:rsidR="00814DF4" w:rsidRDefault="00814DF4" w:rsidP="00814DF4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46C5CAF" w14:textId="77777777" w:rsidR="00814DF4" w:rsidRDefault="00814DF4" w:rsidP="00814DF4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7C2C9058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4AA7A07" w14:textId="77777777" w:rsidR="00814DF4" w:rsidRDefault="00814DF4" w:rsidP="00814DF4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07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07"/>
    <w:p w14:paraId="2B183456" w14:textId="77777777" w:rsidR="00814DF4" w:rsidRDefault="00814DF4" w:rsidP="00814DF4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08" w:name="MCCQCTEMPBM_00000249"/>
    </w:p>
    <w:bookmarkEnd w:id="908"/>
    <w:p w14:paraId="5A9CA041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45BCD5B9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785FFA90" w14:textId="77777777" w:rsidR="00814DF4" w:rsidRDefault="00814DF4" w:rsidP="00814DF4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151C56C8" w14:textId="77777777" w:rsidR="00814DF4" w:rsidRPr="0084739B" w:rsidRDefault="00814DF4" w:rsidP="00814DF4">
      <w:pPr>
        <w:pStyle w:val="PL"/>
      </w:pPr>
      <w:r w:rsidRPr="0084739B">
        <w:tab/>
        <w:t>id-S-CPAC-Request,</w:t>
      </w:r>
    </w:p>
    <w:p w14:paraId="7B3A02DB" w14:textId="77777777" w:rsidR="00814DF4" w:rsidRPr="0084739B" w:rsidRDefault="00814DF4" w:rsidP="00814DF4">
      <w:pPr>
        <w:pStyle w:val="PL"/>
      </w:pPr>
      <w:r w:rsidRPr="0084739B">
        <w:tab/>
        <w:t>id-S-CPAC-Request-Info,</w:t>
      </w:r>
    </w:p>
    <w:p w14:paraId="7B8C8158" w14:textId="77777777" w:rsidR="00814DF4" w:rsidRPr="0084739B" w:rsidRDefault="00814DF4" w:rsidP="00814DF4">
      <w:pPr>
        <w:pStyle w:val="PL"/>
      </w:pPr>
      <w:r w:rsidRPr="0084739B">
        <w:tab/>
        <w:t>id-S-CPAC-ReferenceConfigRequest,</w:t>
      </w:r>
    </w:p>
    <w:p w14:paraId="584AFB7D" w14:textId="77777777" w:rsidR="00814DF4" w:rsidRPr="0084739B" w:rsidRDefault="00814DF4" w:rsidP="00814DF4">
      <w:pPr>
        <w:pStyle w:val="PL"/>
      </w:pPr>
      <w:r w:rsidRPr="0084739B">
        <w:tab/>
        <w:t>id-S-CPAC-InterSN-ExecutionNotify,</w:t>
      </w:r>
    </w:p>
    <w:p w14:paraId="4F9EC140" w14:textId="77777777" w:rsidR="00814DF4" w:rsidRPr="0084739B" w:rsidRDefault="00814DF4" w:rsidP="00814DF4">
      <w:pPr>
        <w:pStyle w:val="PL"/>
      </w:pPr>
      <w:r w:rsidRPr="0084739B">
        <w:tab/>
        <w:t>id-S-CPAC-dataforwardinginfofromSource,</w:t>
      </w:r>
    </w:p>
    <w:p w14:paraId="1868A219" w14:textId="77777777" w:rsidR="00814DF4" w:rsidRDefault="00814DF4" w:rsidP="00814DF4">
      <w:pPr>
        <w:pStyle w:val="PL"/>
      </w:pPr>
      <w:r w:rsidRPr="0084739B">
        <w:tab/>
        <w:t>id-CPACcandidatePSCells-wotherInfo-list,</w:t>
      </w:r>
    </w:p>
    <w:p w14:paraId="011F5780" w14:textId="77777777" w:rsidR="00814DF4" w:rsidRPr="008E4FD7" w:rsidRDefault="00814DF4" w:rsidP="00814DF4">
      <w:pPr>
        <w:pStyle w:val="PL"/>
      </w:pPr>
      <w:bookmarkStart w:id="909" w:name="_Hlk148714609"/>
      <w:r w:rsidRPr="008E4FD7">
        <w:tab/>
        <w:t>id-eRedcap-Bcast-Information,</w:t>
      </w:r>
    </w:p>
    <w:p w14:paraId="2A6C88BE" w14:textId="77777777" w:rsidR="00814DF4" w:rsidRPr="008E4FD7" w:rsidRDefault="00814DF4" w:rsidP="00814DF4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09"/>
    <w:p w14:paraId="20C6A031" w14:textId="77777777" w:rsidR="00814DF4" w:rsidRDefault="00814DF4" w:rsidP="00814DF4">
      <w:pPr>
        <w:pStyle w:val="PL"/>
        <w:widowControl w:val="0"/>
      </w:pPr>
      <w:r>
        <w:tab/>
        <w:t>id-MBSCommServiceType,</w:t>
      </w:r>
    </w:p>
    <w:p w14:paraId="7EFC3B7F" w14:textId="77777777" w:rsidR="00814DF4" w:rsidRDefault="00814DF4" w:rsidP="00814DF4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2D836878" w14:textId="77777777" w:rsidR="00814DF4" w:rsidRDefault="00814DF4" w:rsidP="00814DF4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254B8010" w14:textId="77777777" w:rsidR="00814DF4" w:rsidRPr="00E54D49" w:rsidRDefault="00814DF4" w:rsidP="00814DF4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C7CAFB1" w14:textId="77777777" w:rsidR="00814DF4" w:rsidRPr="00CC78E9" w:rsidRDefault="00814DF4" w:rsidP="00814DF4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1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10"/>
    </w:p>
    <w:p w14:paraId="366CF6E3" w14:textId="77777777" w:rsidR="00814DF4" w:rsidRDefault="00814DF4" w:rsidP="00814DF4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D483749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267DB6AD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3FD5C571" w14:textId="77777777" w:rsidR="00814DF4" w:rsidRPr="00254BEF" w:rsidRDefault="00814DF4" w:rsidP="00814DF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07045B8B" w14:textId="77777777" w:rsidR="00814DF4" w:rsidRDefault="00814DF4" w:rsidP="00814DF4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4D388EA8" w14:textId="77777777" w:rsidR="00814DF4" w:rsidRDefault="00814DF4" w:rsidP="00814DF4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DC58E7D" w14:textId="77777777" w:rsidR="00814DF4" w:rsidRDefault="00814DF4" w:rsidP="00814DF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6EF80183" w14:textId="77777777" w:rsidR="00814DF4" w:rsidRDefault="00814DF4" w:rsidP="00814DF4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3B5EEFF5" w14:textId="77777777" w:rsidR="00814DF4" w:rsidRDefault="00814DF4" w:rsidP="00814DF4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44285D19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5B8872C7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1CA82F4F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B2BBC91" w14:textId="77777777" w:rsidR="00814DF4" w:rsidRDefault="00814DF4" w:rsidP="00814DF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7EE02D5" w14:textId="77777777" w:rsidR="00814DF4" w:rsidRPr="00FD0425" w:rsidRDefault="00814DF4" w:rsidP="00814DF4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EF7E78" w14:textId="77777777" w:rsidR="00814DF4" w:rsidRPr="00FD0425" w:rsidRDefault="00814DF4" w:rsidP="00814DF4">
      <w:pPr>
        <w:pStyle w:val="PL"/>
      </w:pPr>
      <w:r w:rsidRPr="00FD0425">
        <w:tab/>
        <w:t>maxnoofAllowedAreas,</w:t>
      </w:r>
    </w:p>
    <w:p w14:paraId="5ED39A4F" w14:textId="77777777" w:rsidR="00814DF4" w:rsidRPr="00FD0425" w:rsidRDefault="00814DF4" w:rsidP="00814DF4">
      <w:pPr>
        <w:pStyle w:val="PL"/>
      </w:pPr>
      <w:r w:rsidRPr="00FD0425">
        <w:tab/>
        <w:t>maxnoofAMFRegions,</w:t>
      </w:r>
    </w:p>
    <w:p w14:paraId="76D3A4EF" w14:textId="77777777" w:rsidR="00814DF4" w:rsidRPr="00FD0425" w:rsidRDefault="00814DF4" w:rsidP="00814DF4">
      <w:pPr>
        <w:pStyle w:val="PL"/>
      </w:pPr>
      <w:r w:rsidRPr="00FD0425">
        <w:tab/>
        <w:t>maxnoofAoIs,</w:t>
      </w:r>
    </w:p>
    <w:p w14:paraId="306B55AB" w14:textId="77777777" w:rsidR="00814DF4" w:rsidRPr="00FD0425" w:rsidRDefault="00814DF4" w:rsidP="00814DF4">
      <w:pPr>
        <w:pStyle w:val="PL"/>
      </w:pPr>
      <w:r w:rsidRPr="00FD0425">
        <w:tab/>
        <w:t>maxnoofBPLMNs,</w:t>
      </w:r>
    </w:p>
    <w:p w14:paraId="20C249E1" w14:textId="77777777" w:rsidR="00814DF4" w:rsidRPr="00FD0425" w:rsidRDefault="00814DF4" w:rsidP="00814DF4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5898FE86" w14:textId="77777777" w:rsidR="00814DF4" w:rsidRDefault="00814DF4" w:rsidP="00814DF4">
      <w:pPr>
        <w:pStyle w:val="PL"/>
      </w:pPr>
      <w:r>
        <w:rPr>
          <w:noProof w:val="0"/>
          <w:snapToGrid w:val="0"/>
        </w:rPr>
        <w:tab/>
        <w:t>maxnoofCAGsperPLMN,</w:t>
      </w:r>
    </w:p>
    <w:p w14:paraId="006946F5" w14:textId="77777777" w:rsidR="00814DF4" w:rsidRPr="00FD0425" w:rsidRDefault="00814DF4" w:rsidP="00814DF4">
      <w:pPr>
        <w:pStyle w:val="PL"/>
      </w:pPr>
      <w:r w:rsidRPr="00FD0425">
        <w:tab/>
        <w:t>maxnoofCellsinAoI,</w:t>
      </w:r>
    </w:p>
    <w:p w14:paraId="61D3C42C" w14:textId="77777777" w:rsidR="00814DF4" w:rsidRPr="00FD0425" w:rsidRDefault="00814DF4" w:rsidP="00814DF4">
      <w:pPr>
        <w:pStyle w:val="PL"/>
      </w:pPr>
      <w:r w:rsidRPr="00FD0425">
        <w:tab/>
        <w:t>maxnoofCellsinNG-RANnode,</w:t>
      </w:r>
    </w:p>
    <w:p w14:paraId="1419BB68" w14:textId="77777777" w:rsidR="00814DF4" w:rsidRPr="00FD0425" w:rsidRDefault="00814DF4" w:rsidP="00814DF4">
      <w:pPr>
        <w:pStyle w:val="PL"/>
      </w:pPr>
      <w:r w:rsidRPr="00FD0425">
        <w:tab/>
        <w:t>maxnoofCellsinRNA,</w:t>
      </w:r>
    </w:p>
    <w:p w14:paraId="3A374A77" w14:textId="77777777" w:rsidR="00814DF4" w:rsidRPr="00FD0425" w:rsidRDefault="00814DF4" w:rsidP="00814DF4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lastRenderedPageBreak/>
        <w:tab/>
        <w:t>maxnoofCellsinUEHistoryInfo,</w:t>
      </w:r>
    </w:p>
    <w:p w14:paraId="76308E38" w14:textId="77777777" w:rsidR="00814DF4" w:rsidRPr="00FD0425" w:rsidRDefault="00814DF4" w:rsidP="00814DF4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FCCF620" w14:textId="77777777" w:rsidR="00814DF4" w:rsidRPr="00FD0425" w:rsidRDefault="00814DF4" w:rsidP="00814DF4">
      <w:pPr>
        <w:pStyle w:val="PL"/>
      </w:pPr>
      <w:r w:rsidRPr="00FD0425">
        <w:tab/>
        <w:t>maxnoofDRBs,</w:t>
      </w:r>
    </w:p>
    <w:p w14:paraId="350B062A" w14:textId="77777777" w:rsidR="00814DF4" w:rsidRPr="00FD0425" w:rsidRDefault="00814DF4" w:rsidP="00814DF4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02F83940" w14:textId="77777777" w:rsidR="00814DF4" w:rsidRPr="00FD0425" w:rsidRDefault="00814DF4" w:rsidP="00814DF4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B90460" w14:textId="77777777" w:rsidR="00814DF4" w:rsidRPr="00FD0425" w:rsidRDefault="00814DF4" w:rsidP="00814DF4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FE98C3A" w14:textId="77777777" w:rsidR="00814DF4" w:rsidRPr="00FD0425" w:rsidRDefault="00814DF4" w:rsidP="00814DF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1DB56421" w14:textId="77777777" w:rsidR="00814DF4" w:rsidRPr="00FD0425" w:rsidRDefault="00814DF4" w:rsidP="00814DF4">
      <w:pPr>
        <w:pStyle w:val="PL"/>
      </w:pPr>
      <w:r w:rsidRPr="00FD0425">
        <w:tab/>
        <w:t>maxnoofForbiddenTACs,</w:t>
      </w:r>
    </w:p>
    <w:p w14:paraId="52CF1317" w14:textId="77777777" w:rsidR="00814DF4" w:rsidRPr="00FD0425" w:rsidRDefault="00814DF4" w:rsidP="00814DF4">
      <w:pPr>
        <w:pStyle w:val="PL"/>
      </w:pPr>
      <w:r w:rsidRPr="00FD0425">
        <w:tab/>
        <w:t>maxnoofMBSFNEUTRA,</w:t>
      </w:r>
    </w:p>
    <w:p w14:paraId="6D1C2FAC" w14:textId="77777777" w:rsidR="00814DF4" w:rsidRPr="00FD0425" w:rsidRDefault="00814DF4" w:rsidP="00814DF4">
      <w:pPr>
        <w:pStyle w:val="PL"/>
      </w:pPr>
      <w:r w:rsidRPr="00FD0425">
        <w:tab/>
        <w:t>maxnoofMultiConnectivityMinusOne,</w:t>
      </w:r>
    </w:p>
    <w:p w14:paraId="6D5DBCE9" w14:textId="77777777" w:rsidR="00814DF4" w:rsidRPr="00FD0425" w:rsidRDefault="00814DF4" w:rsidP="00814DF4">
      <w:pPr>
        <w:pStyle w:val="PL"/>
      </w:pPr>
      <w:r w:rsidRPr="00FD0425">
        <w:tab/>
        <w:t>maxnoofNeighbours,</w:t>
      </w:r>
    </w:p>
    <w:p w14:paraId="40253859" w14:textId="77777777" w:rsidR="00814DF4" w:rsidRDefault="00814DF4" w:rsidP="00814DF4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6EEF71FD" w14:textId="77777777" w:rsidR="00814DF4" w:rsidRPr="00FD0425" w:rsidRDefault="00814DF4" w:rsidP="00814DF4">
      <w:pPr>
        <w:pStyle w:val="PL"/>
      </w:pPr>
      <w:r w:rsidRPr="00FD0425">
        <w:tab/>
        <w:t>maxnoofNRCellBands,</w:t>
      </w:r>
    </w:p>
    <w:p w14:paraId="72F4F7EF" w14:textId="77777777" w:rsidR="00814DF4" w:rsidRPr="00FD0425" w:rsidRDefault="00814DF4" w:rsidP="00814DF4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AD883EF" w14:textId="77777777" w:rsidR="00814DF4" w:rsidRPr="00FD0425" w:rsidRDefault="00814DF4" w:rsidP="00814DF4">
      <w:pPr>
        <w:pStyle w:val="PL"/>
      </w:pPr>
      <w:r w:rsidRPr="00FD0425">
        <w:tab/>
        <w:t>maxnoofPLMNs,</w:t>
      </w:r>
    </w:p>
    <w:p w14:paraId="1F4A4842" w14:textId="77777777" w:rsidR="00814DF4" w:rsidRPr="00FD0425" w:rsidRDefault="00814DF4" w:rsidP="00814DF4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FC2DD0C" w14:textId="77777777" w:rsidR="00814DF4" w:rsidRPr="00FD0425" w:rsidRDefault="00814DF4" w:rsidP="00814DF4">
      <w:pPr>
        <w:pStyle w:val="PL"/>
      </w:pPr>
      <w:r w:rsidRPr="00FD0425">
        <w:tab/>
        <w:t>maxnoofQoSFlows,</w:t>
      </w:r>
    </w:p>
    <w:p w14:paraId="71A703BA" w14:textId="77777777" w:rsidR="00814DF4" w:rsidRPr="00DA6DDA" w:rsidRDefault="00814DF4" w:rsidP="00814DF4">
      <w:pPr>
        <w:pStyle w:val="PL"/>
      </w:pPr>
      <w:r w:rsidRPr="00DA6DDA">
        <w:tab/>
        <w:t>maxnoofQoSParaSets,</w:t>
      </w:r>
    </w:p>
    <w:p w14:paraId="2F46E5D7" w14:textId="77777777" w:rsidR="00814DF4" w:rsidRPr="00FD0425" w:rsidRDefault="00814DF4" w:rsidP="00814DF4">
      <w:pPr>
        <w:pStyle w:val="PL"/>
      </w:pPr>
      <w:r w:rsidRPr="00FD0425">
        <w:tab/>
        <w:t>maxnoofRANAreaCodes,</w:t>
      </w:r>
    </w:p>
    <w:p w14:paraId="4DEC38E7" w14:textId="77777777" w:rsidR="00814DF4" w:rsidRPr="00FD0425" w:rsidRDefault="00814DF4" w:rsidP="00814DF4">
      <w:pPr>
        <w:pStyle w:val="PL"/>
      </w:pPr>
      <w:r w:rsidRPr="00FD0425">
        <w:tab/>
        <w:t>maxnoofRANAreasinRNA,</w:t>
      </w:r>
    </w:p>
    <w:p w14:paraId="7A4FE0EA" w14:textId="77777777" w:rsidR="00814DF4" w:rsidRPr="00FD0425" w:rsidRDefault="00814DF4" w:rsidP="00814DF4">
      <w:pPr>
        <w:pStyle w:val="PL"/>
      </w:pPr>
      <w:r w:rsidRPr="00FD0425">
        <w:tab/>
        <w:t>maxnoofSCellGroups,</w:t>
      </w:r>
    </w:p>
    <w:p w14:paraId="65745988" w14:textId="77777777" w:rsidR="00814DF4" w:rsidRPr="00FD0425" w:rsidRDefault="00814DF4" w:rsidP="00814DF4">
      <w:pPr>
        <w:pStyle w:val="PL"/>
      </w:pPr>
      <w:r w:rsidRPr="00FD0425">
        <w:tab/>
        <w:t>maxnoofSCellGroupsplus1,</w:t>
      </w:r>
    </w:p>
    <w:p w14:paraId="3B9B9F3B" w14:textId="77777777" w:rsidR="00814DF4" w:rsidRPr="00FD0425" w:rsidRDefault="00814DF4" w:rsidP="00814DF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5C3878B1" w14:textId="77777777" w:rsidR="00814DF4" w:rsidRDefault="00814DF4" w:rsidP="00814DF4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D7B0B78" w14:textId="77777777" w:rsidR="00814DF4" w:rsidRDefault="00814DF4" w:rsidP="00814DF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473ED62" w14:textId="77777777" w:rsidR="00814DF4" w:rsidRPr="00FD0425" w:rsidRDefault="00814DF4" w:rsidP="00814DF4">
      <w:pPr>
        <w:pStyle w:val="PL"/>
      </w:pPr>
      <w:r w:rsidRPr="00FD0425">
        <w:tab/>
        <w:t>maxnoofsupportedTACs,</w:t>
      </w:r>
    </w:p>
    <w:p w14:paraId="1E66ACEF" w14:textId="77777777" w:rsidR="00814DF4" w:rsidRPr="00FD0425" w:rsidRDefault="00814DF4" w:rsidP="00814DF4">
      <w:pPr>
        <w:pStyle w:val="PL"/>
      </w:pPr>
      <w:r w:rsidRPr="00FD0425">
        <w:tab/>
        <w:t>maxnoofsupportedPLMNs,</w:t>
      </w:r>
    </w:p>
    <w:p w14:paraId="640508B1" w14:textId="77777777" w:rsidR="00814DF4" w:rsidRPr="00FD0425" w:rsidRDefault="00814DF4" w:rsidP="00814DF4">
      <w:pPr>
        <w:pStyle w:val="PL"/>
      </w:pPr>
      <w:r w:rsidRPr="00FD0425">
        <w:tab/>
        <w:t>maxnoofTAI,</w:t>
      </w:r>
    </w:p>
    <w:p w14:paraId="302B4D29" w14:textId="77777777" w:rsidR="00814DF4" w:rsidRPr="00FD0425" w:rsidRDefault="00814DF4" w:rsidP="00814DF4">
      <w:pPr>
        <w:pStyle w:val="PL"/>
      </w:pPr>
      <w:r w:rsidRPr="00FD0425">
        <w:tab/>
        <w:t>maxnoofTAIsinAoI,</w:t>
      </w:r>
    </w:p>
    <w:p w14:paraId="083BF617" w14:textId="77777777" w:rsidR="00814DF4" w:rsidRPr="00FD0425" w:rsidRDefault="00814DF4" w:rsidP="00814DF4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F5C7BCF" w14:textId="77777777" w:rsidR="00814DF4" w:rsidRPr="00FD0425" w:rsidRDefault="00814DF4" w:rsidP="00814DF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A06C1E4" w14:textId="77777777" w:rsidR="00814DF4" w:rsidRPr="00FD0425" w:rsidRDefault="00814DF4" w:rsidP="00814DF4">
      <w:pPr>
        <w:pStyle w:val="PL"/>
      </w:pPr>
      <w:r w:rsidRPr="00FD0425">
        <w:tab/>
        <w:t>maxNRARFCN,</w:t>
      </w:r>
    </w:p>
    <w:p w14:paraId="10490DE4" w14:textId="77777777" w:rsidR="00814DF4" w:rsidRPr="00FD0425" w:rsidRDefault="00814DF4" w:rsidP="00814DF4">
      <w:pPr>
        <w:pStyle w:val="PL"/>
      </w:pPr>
      <w:r w:rsidRPr="00FD0425">
        <w:tab/>
        <w:t>maxNrOfErrors,</w:t>
      </w:r>
    </w:p>
    <w:p w14:paraId="5DA690EF" w14:textId="77777777" w:rsidR="00814DF4" w:rsidRPr="00FD0425" w:rsidRDefault="00814DF4" w:rsidP="00814DF4">
      <w:pPr>
        <w:pStyle w:val="PL"/>
      </w:pPr>
      <w:r w:rsidRPr="00FD0425">
        <w:tab/>
        <w:t>maxnoofRANNodesinAoI,</w:t>
      </w:r>
    </w:p>
    <w:p w14:paraId="5A130800" w14:textId="77777777" w:rsidR="00814DF4" w:rsidRPr="00FD0425" w:rsidRDefault="00814DF4" w:rsidP="00814DF4">
      <w:pPr>
        <w:pStyle w:val="PL"/>
      </w:pPr>
      <w:r w:rsidRPr="00FD0425">
        <w:tab/>
        <w:t>maxnooftimeperiods,</w:t>
      </w:r>
    </w:p>
    <w:p w14:paraId="2726C669" w14:textId="77777777" w:rsidR="00814DF4" w:rsidRPr="00FD0425" w:rsidRDefault="00814DF4" w:rsidP="00814DF4">
      <w:pPr>
        <w:pStyle w:val="PL"/>
      </w:pPr>
      <w:r w:rsidRPr="00FD0425">
        <w:tab/>
        <w:t>maxnoofslots,</w:t>
      </w:r>
    </w:p>
    <w:p w14:paraId="15967EE4" w14:textId="77777777" w:rsidR="00814DF4" w:rsidRPr="00FD0425" w:rsidRDefault="00814DF4" w:rsidP="00814DF4">
      <w:pPr>
        <w:pStyle w:val="PL"/>
      </w:pPr>
      <w:r w:rsidRPr="00FD0425">
        <w:tab/>
        <w:t>maxnoofExtTLAs,</w:t>
      </w:r>
    </w:p>
    <w:p w14:paraId="498EB503" w14:textId="77777777" w:rsidR="00814DF4" w:rsidRPr="00FD0425" w:rsidRDefault="00814DF4" w:rsidP="00814DF4">
      <w:pPr>
        <w:pStyle w:val="PL"/>
      </w:pPr>
      <w:r w:rsidRPr="00FD0425">
        <w:tab/>
        <w:t>maxnoofGTPTLAs</w:t>
      </w:r>
      <w:r>
        <w:t>,</w:t>
      </w:r>
    </w:p>
    <w:p w14:paraId="02C3192C" w14:textId="77777777" w:rsidR="00814DF4" w:rsidRPr="00FD0425" w:rsidRDefault="00814DF4" w:rsidP="00814DF4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11A961BD" w14:textId="77777777" w:rsidR="00814DF4" w:rsidRPr="00DA6DDA" w:rsidRDefault="00814DF4" w:rsidP="00814DF4">
      <w:pPr>
        <w:pStyle w:val="PL"/>
      </w:pPr>
      <w:r w:rsidRPr="00DA6DDA">
        <w:tab/>
        <w:t>maxnoofPC5QoSFlows</w:t>
      </w:r>
      <w:r>
        <w:t>,</w:t>
      </w:r>
    </w:p>
    <w:p w14:paraId="2A173E58" w14:textId="77777777" w:rsidR="00814DF4" w:rsidRPr="009354E2" w:rsidRDefault="00814DF4" w:rsidP="00814DF4">
      <w:pPr>
        <w:pStyle w:val="PL"/>
      </w:pPr>
      <w:r w:rsidRPr="00DA6DDA">
        <w:tab/>
      </w:r>
      <w:r w:rsidRPr="009354E2">
        <w:t>maxnoofSSBAreas,</w:t>
      </w:r>
    </w:p>
    <w:p w14:paraId="58BF86AA" w14:textId="77777777" w:rsidR="00814DF4" w:rsidRPr="00FD0425" w:rsidRDefault="00814DF4" w:rsidP="00814DF4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69E19A6" w14:textId="77777777" w:rsidR="00814DF4" w:rsidRPr="00FD0425" w:rsidRDefault="00814DF4" w:rsidP="00814DF4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A4AD2BE" w14:textId="77777777" w:rsidR="00814DF4" w:rsidRPr="00FD0425" w:rsidRDefault="00814DF4" w:rsidP="00814DF4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638389E7" w14:textId="77777777" w:rsidR="00814DF4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484E5CAD" w14:textId="77777777" w:rsidR="00814DF4" w:rsidRPr="00173AF1" w:rsidRDefault="00814DF4" w:rsidP="00814DF4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0146390F" w14:textId="77777777" w:rsidR="00814DF4" w:rsidRPr="00346652" w:rsidRDefault="00814DF4" w:rsidP="00814DF4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7E07B09D" w14:textId="77777777" w:rsidR="00814DF4" w:rsidRPr="00346652" w:rsidRDefault="00814DF4" w:rsidP="00814DF4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080F71C6" w14:textId="77777777" w:rsidR="00814DF4" w:rsidRPr="00346652" w:rsidRDefault="00814DF4" w:rsidP="00814DF4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538C65D0" w14:textId="77777777" w:rsidR="00814DF4" w:rsidRPr="00346652" w:rsidRDefault="00814DF4" w:rsidP="00814DF4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C2AAED5" w14:textId="77777777" w:rsidR="00814DF4" w:rsidRPr="00346652" w:rsidRDefault="00814DF4" w:rsidP="00814DF4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1C820C27" w14:textId="77777777" w:rsidR="00814DF4" w:rsidRPr="009354E2" w:rsidRDefault="00814DF4" w:rsidP="00814DF4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441907CA" w14:textId="77777777" w:rsidR="00814DF4" w:rsidRPr="009354E2" w:rsidRDefault="00814DF4" w:rsidP="00814DF4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0F4C9F23" w14:textId="77777777" w:rsidR="00814DF4" w:rsidRDefault="00814DF4" w:rsidP="00814DF4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lastRenderedPageBreak/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0981B186" w14:textId="77777777" w:rsidR="00814DF4" w:rsidRDefault="00814DF4" w:rsidP="00814DF4">
      <w:pPr>
        <w:pStyle w:val="PL"/>
        <w:rPr>
          <w:lang w:val="en-US" w:eastAsia="zh-CN"/>
        </w:rPr>
      </w:pPr>
      <w:r>
        <w:tab/>
        <w:t>maxnoofNonAnchorCarrierFreqConfig,</w:t>
      </w:r>
    </w:p>
    <w:p w14:paraId="4F8410CF" w14:textId="77777777" w:rsidR="00814DF4" w:rsidRDefault="00814DF4" w:rsidP="00814DF4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1885B8B5" w14:textId="77777777" w:rsidR="00814DF4" w:rsidRDefault="00814DF4" w:rsidP="00814DF4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5D0BB39F" w14:textId="77777777" w:rsidR="00814DF4" w:rsidRPr="00A55578" w:rsidRDefault="00814DF4" w:rsidP="00814DF4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24F6B99F" w14:textId="77777777" w:rsidR="00814DF4" w:rsidRPr="00A55578" w:rsidRDefault="00814DF4" w:rsidP="00814DF4">
      <w:pPr>
        <w:pStyle w:val="PL"/>
      </w:pPr>
      <w:r w:rsidRPr="00A55578">
        <w:tab/>
        <w:t>maxnoofMBSQoSFlows,</w:t>
      </w:r>
    </w:p>
    <w:p w14:paraId="283BE0F4" w14:textId="77777777" w:rsidR="00814DF4" w:rsidRPr="00A55578" w:rsidRDefault="00814DF4" w:rsidP="00814DF4">
      <w:pPr>
        <w:pStyle w:val="PL"/>
      </w:pPr>
      <w:r w:rsidRPr="00A55578">
        <w:tab/>
        <w:t>maxnoofMRBs,</w:t>
      </w:r>
    </w:p>
    <w:p w14:paraId="1C31C277" w14:textId="77777777" w:rsidR="00814DF4" w:rsidRPr="00A55578" w:rsidRDefault="00814DF4" w:rsidP="00814DF4">
      <w:pPr>
        <w:pStyle w:val="PL"/>
      </w:pPr>
      <w:r w:rsidRPr="00A55578">
        <w:tab/>
        <w:t>maxnoofCellsforMBS,</w:t>
      </w:r>
    </w:p>
    <w:p w14:paraId="3BFE1032" w14:textId="77777777" w:rsidR="00814DF4" w:rsidRPr="00A55578" w:rsidRDefault="00814DF4" w:rsidP="00814DF4">
      <w:pPr>
        <w:pStyle w:val="PL"/>
      </w:pPr>
      <w:r w:rsidRPr="00A55578">
        <w:tab/>
        <w:t>maxnoofMBSServiceAreaInformation,</w:t>
      </w:r>
    </w:p>
    <w:p w14:paraId="1CC01426" w14:textId="77777777" w:rsidR="00814DF4" w:rsidRPr="00A55578" w:rsidRDefault="00814DF4" w:rsidP="00814DF4">
      <w:pPr>
        <w:pStyle w:val="PL"/>
      </w:pPr>
      <w:r w:rsidRPr="00A55578">
        <w:tab/>
        <w:t>maxnoofTAIforMBS,</w:t>
      </w:r>
    </w:p>
    <w:p w14:paraId="0FD1C24F" w14:textId="77777777" w:rsidR="00814DF4" w:rsidRPr="00A55578" w:rsidRDefault="00814DF4" w:rsidP="00814DF4">
      <w:pPr>
        <w:pStyle w:val="PL"/>
      </w:pPr>
      <w:r w:rsidRPr="00A55578">
        <w:tab/>
        <w:t>maxnoofAssociatedMBSSessions,</w:t>
      </w:r>
    </w:p>
    <w:p w14:paraId="7D1815A1" w14:textId="77777777" w:rsidR="00814DF4" w:rsidRDefault="00814DF4" w:rsidP="00814DF4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2002C5E4" w14:textId="77777777" w:rsidR="00814DF4" w:rsidRDefault="00814DF4" w:rsidP="00814DF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256E6DCF" w14:textId="77777777" w:rsidR="00814DF4" w:rsidRPr="00E1312C" w:rsidRDefault="00814DF4" w:rsidP="00814DF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18775799" w14:textId="77777777" w:rsidR="00814DF4" w:rsidRPr="00E1312C" w:rsidRDefault="00814DF4" w:rsidP="00814DF4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568414E" w14:textId="77777777" w:rsidR="00814DF4" w:rsidRPr="00E1312C" w:rsidRDefault="00814DF4" w:rsidP="00814DF4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7B9E1411" w14:textId="77777777" w:rsidR="00814DF4" w:rsidRPr="00E1312C" w:rsidRDefault="00814DF4" w:rsidP="00814DF4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7A74BBFF" w14:textId="77777777" w:rsidR="00814DF4" w:rsidRPr="00E1312C" w:rsidRDefault="00814DF4" w:rsidP="00814DF4">
      <w:pPr>
        <w:pStyle w:val="PL"/>
        <w:rPr>
          <w:rFonts w:cs="Courier New"/>
          <w:szCs w:val="16"/>
          <w:lang w:val="sv-SE"/>
        </w:rPr>
      </w:pPr>
      <w:bookmarkStart w:id="911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6B5D0E29" w14:textId="77777777" w:rsidR="00814DF4" w:rsidRPr="00E1312C" w:rsidRDefault="00814DF4" w:rsidP="00814DF4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6BF523B8" w14:textId="77777777" w:rsidR="00814DF4" w:rsidRPr="00E1312C" w:rsidRDefault="00814DF4" w:rsidP="00814DF4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3668282E" w14:textId="77777777" w:rsidR="00814DF4" w:rsidRPr="00E1312C" w:rsidRDefault="00814DF4" w:rsidP="00814DF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4DA3A8F" w14:textId="77777777" w:rsidR="00814DF4" w:rsidRPr="00E1312C" w:rsidRDefault="00814DF4" w:rsidP="00814DF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3057596" w14:textId="77777777" w:rsidR="00814DF4" w:rsidRPr="00E1312C" w:rsidRDefault="00814DF4" w:rsidP="00814DF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37CDC14" w14:textId="77777777" w:rsidR="00814DF4" w:rsidRPr="00E1312C" w:rsidRDefault="00814DF4" w:rsidP="00814DF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813A3EA" w14:textId="77777777" w:rsidR="00814DF4" w:rsidRPr="00E1312C" w:rsidRDefault="00814DF4" w:rsidP="00814DF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48407C5" w14:textId="77777777" w:rsidR="00814DF4" w:rsidRPr="00E1312C" w:rsidRDefault="00814DF4" w:rsidP="00814DF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82B0083" w14:textId="77777777" w:rsidR="00814DF4" w:rsidRPr="00E1312C" w:rsidRDefault="00814DF4" w:rsidP="00814DF4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4BF634D" w14:textId="77777777" w:rsidR="00814DF4" w:rsidRPr="00E1312C" w:rsidRDefault="00814DF4" w:rsidP="00814DF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D516647" w14:textId="77777777" w:rsidR="00814DF4" w:rsidRPr="00E1312C" w:rsidRDefault="00814DF4" w:rsidP="00814DF4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911"/>
    <w:p w14:paraId="56CD7B72" w14:textId="77777777" w:rsidR="00814DF4" w:rsidRPr="00E1312C" w:rsidRDefault="00814DF4" w:rsidP="00814DF4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2405B376" w14:textId="77777777" w:rsidR="00814DF4" w:rsidRPr="00E1312C" w:rsidRDefault="00814DF4" w:rsidP="00814DF4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09C270B1" w14:textId="77777777" w:rsidR="00814DF4" w:rsidRPr="00E1312C" w:rsidRDefault="00814DF4" w:rsidP="00814DF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0369D9F8" w14:textId="77777777" w:rsidR="00814DF4" w:rsidRPr="00E1312C" w:rsidRDefault="00814DF4" w:rsidP="00814DF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0EDBC442" w14:textId="77777777" w:rsidR="00814DF4" w:rsidRPr="00E1312C" w:rsidRDefault="00814DF4" w:rsidP="00814DF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2004BE31" w14:textId="77777777" w:rsidR="00814DF4" w:rsidRPr="00E1312C" w:rsidRDefault="00814DF4" w:rsidP="00814DF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710129B3" w14:textId="77777777" w:rsidR="00814DF4" w:rsidRPr="00E1312C" w:rsidRDefault="00814DF4" w:rsidP="00814DF4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4A9B84E" w14:textId="77777777" w:rsidR="00814DF4" w:rsidRPr="00E1312C" w:rsidRDefault="00814DF4" w:rsidP="00814DF4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0E1060FB" w14:textId="77777777" w:rsidR="00814DF4" w:rsidRPr="00E7241A" w:rsidRDefault="00814DF4" w:rsidP="00814DF4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25652C17" w14:textId="77777777" w:rsidR="00814DF4" w:rsidRPr="00E7241A" w:rsidRDefault="00814DF4" w:rsidP="00814DF4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35593CF5" w14:textId="77777777" w:rsidR="00814DF4" w:rsidRPr="00E7241A" w:rsidRDefault="00814DF4" w:rsidP="00814DF4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3B844B3C" w14:textId="77777777" w:rsidR="00814DF4" w:rsidRDefault="00814DF4" w:rsidP="00814DF4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D471A88" w14:textId="77777777" w:rsidR="00814DF4" w:rsidRPr="00962F6B" w:rsidRDefault="00814DF4" w:rsidP="00814DF4">
      <w:pPr>
        <w:pStyle w:val="PL"/>
      </w:pPr>
      <w:r>
        <w:rPr>
          <w:snapToGrid w:val="0"/>
        </w:rPr>
        <w:tab/>
        <w:t>maxnoofSRBs,</w:t>
      </w:r>
    </w:p>
    <w:p w14:paraId="0BD1B62A" w14:textId="77777777" w:rsidR="00814DF4" w:rsidRDefault="00814DF4" w:rsidP="00814DF4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07462C2C" w14:textId="77777777" w:rsidR="00814DF4" w:rsidRPr="00FE3447" w:rsidRDefault="00814DF4" w:rsidP="00814DF4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2A194F54" w14:textId="77777777" w:rsidR="00814DF4" w:rsidRDefault="00814DF4" w:rsidP="00814DF4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28051DF6" w14:textId="77777777" w:rsidR="00814DF4" w:rsidRPr="00995129" w:rsidRDefault="00814DF4" w:rsidP="00814DF4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675B350A" w14:textId="77777777" w:rsidR="00814DF4" w:rsidRDefault="00814DF4" w:rsidP="00814DF4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310EB632" w14:textId="77777777" w:rsidR="00814DF4" w:rsidRPr="00200873" w:rsidRDefault="00814DF4" w:rsidP="00814DF4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1C7075C8" w14:textId="77777777" w:rsidR="00814DF4" w:rsidRDefault="00814DF4" w:rsidP="00814DF4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2163366D" w14:textId="77777777" w:rsidR="00814DF4" w:rsidRDefault="00814DF4" w:rsidP="00814DF4">
      <w:pPr>
        <w:pStyle w:val="PL"/>
      </w:pPr>
      <w:bookmarkStart w:id="912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912"/>
      <w:r>
        <w:t>,</w:t>
      </w:r>
    </w:p>
    <w:p w14:paraId="762BB2FC" w14:textId="77777777" w:rsidR="00814DF4" w:rsidRDefault="00814DF4" w:rsidP="00814DF4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057E6104" w14:textId="77777777" w:rsidR="00814DF4" w:rsidRPr="00AA05BC" w:rsidRDefault="00814DF4" w:rsidP="00814DF4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5C5C867B" w14:textId="77777777" w:rsidR="00814DF4" w:rsidRPr="00705AB5" w:rsidRDefault="00814DF4" w:rsidP="00814DF4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64A00714" w14:textId="77777777" w:rsidR="00814DF4" w:rsidRDefault="00814DF4" w:rsidP="00814DF4">
      <w:pPr>
        <w:pStyle w:val="PL"/>
        <w:rPr>
          <w:szCs w:val="16"/>
          <w:lang w:val="en-US"/>
        </w:rPr>
      </w:pPr>
      <w:r>
        <w:rPr>
          <w:szCs w:val="16"/>
        </w:rPr>
        <w:lastRenderedPageBreak/>
        <w:tab/>
      </w:r>
      <w:r>
        <w:rPr>
          <w:szCs w:val="16"/>
          <w:lang w:val="en-US"/>
        </w:rPr>
        <w:t>maxnoofCellsTrajectoryPredict,</w:t>
      </w:r>
    </w:p>
    <w:p w14:paraId="6A3C87C5" w14:textId="77777777" w:rsidR="00814DF4" w:rsidRDefault="00814DF4" w:rsidP="00814DF4">
      <w:pPr>
        <w:pStyle w:val="PL"/>
      </w:pPr>
      <w:r>
        <w:tab/>
        <w:t>maxnoofCellsTrajectory,</w:t>
      </w:r>
    </w:p>
    <w:p w14:paraId="2F3173EC" w14:textId="77777777" w:rsidR="00814DF4" w:rsidRDefault="00814DF4" w:rsidP="00814DF4">
      <w:pPr>
        <w:pStyle w:val="PL"/>
      </w:pPr>
      <w:r>
        <w:tab/>
        <w:t>maxFailedCellMeasObjects,</w:t>
      </w:r>
    </w:p>
    <w:p w14:paraId="1738F908" w14:textId="77777777" w:rsidR="00814DF4" w:rsidRDefault="00814DF4" w:rsidP="00814DF4">
      <w:pPr>
        <w:pStyle w:val="PL"/>
      </w:pPr>
      <w:r>
        <w:tab/>
        <w:t>maxFailedMeasPerNode,</w:t>
      </w:r>
    </w:p>
    <w:p w14:paraId="7FB668A4" w14:textId="77777777" w:rsidR="00814DF4" w:rsidRDefault="00814DF4" w:rsidP="00814DF4">
      <w:pPr>
        <w:pStyle w:val="PL"/>
      </w:pPr>
      <w:r>
        <w:tab/>
        <w:t>maxnoofUEReports,</w:t>
      </w:r>
    </w:p>
    <w:p w14:paraId="13D95963" w14:textId="77777777" w:rsidR="00814DF4" w:rsidRDefault="00814DF4" w:rsidP="00814DF4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1446DD8B" w14:textId="77777777" w:rsidR="00814DF4" w:rsidRDefault="00814DF4" w:rsidP="00814DF4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7DADE845" w14:textId="77777777" w:rsidR="00814DF4" w:rsidRPr="00763A27" w:rsidRDefault="00814DF4" w:rsidP="00814DF4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13B4A9E9" w14:textId="77777777" w:rsidR="00814DF4" w:rsidRDefault="00814DF4" w:rsidP="00814DF4">
      <w:pPr>
        <w:pStyle w:val="PL"/>
      </w:pPr>
      <w:r w:rsidRPr="00763A27">
        <w:tab/>
        <w:t>maxnoofSecurityConfigurations</w:t>
      </w:r>
      <w:r>
        <w:t>,</w:t>
      </w:r>
    </w:p>
    <w:p w14:paraId="14E71974" w14:textId="77777777" w:rsidR="00814DF4" w:rsidRDefault="00814DF4" w:rsidP="00814DF4">
      <w:pPr>
        <w:pStyle w:val="PL"/>
        <w:rPr>
          <w:ins w:id="913" w:author="Author" w:date="2025-04-25T11:11:00Z"/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914" w:author="Author" w:date="2025-04-25T11:11:00Z">
        <w:r>
          <w:rPr>
            <w:rFonts w:cs="Arial"/>
            <w:bCs/>
            <w:szCs w:val="18"/>
          </w:rPr>
          <w:t>,</w:t>
        </w:r>
      </w:ins>
    </w:p>
    <w:p w14:paraId="00C82766" w14:textId="77777777" w:rsidR="00814DF4" w:rsidRDefault="00814DF4" w:rsidP="00814DF4">
      <w:pPr>
        <w:pStyle w:val="PL"/>
        <w:rPr>
          <w:ins w:id="915" w:author="Author" w:date="2025-04-25T11:11:00Z"/>
          <w:rFonts w:cs="Courier New"/>
          <w:szCs w:val="16"/>
        </w:rPr>
      </w:pPr>
      <w:ins w:id="916" w:author="Author" w:date="2025-04-25T11:11:00Z">
        <w:r>
          <w:rPr>
            <w:rFonts w:cs="Courier New"/>
            <w:szCs w:val="16"/>
          </w:rPr>
          <w:tab/>
        </w:r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>,</w:t>
        </w:r>
      </w:ins>
    </w:p>
    <w:p w14:paraId="199C26A2" w14:textId="77777777" w:rsidR="00814DF4" w:rsidRDefault="00814DF4" w:rsidP="00814DF4">
      <w:pPr>
        <w:pStyle w:val="PL"/>
        <w:rPr>
          <w:ins w:id="917" w:author="Author" w:date="2025-04-25T17:58:00Z"/>
        </w:rPr>
      </w:pPr>
      <w:ins w:id="918" w:author="Author" w:date="2025-04-25T11:11:00Z">
        <w:r>
          <w:rPr>
            <w:rFonts w:cs="Courier New"/>
            <w:szCs w:val="16"/>
          </w:rPr>
          <w:tab/>
        </w:r>
        <w:r w:rsidRPr="003505B5">
          <w:t>maxnoofLTMCells</w:t>
        </w:r>
      </w:ins>
      <w:ins w:id="919" w:author="Author" w:date="2025-04-25T17:58:00Z">
        <w:r>
          <w:t>,</w:t>
        </w:r>
      </w:ins>
    </w:p>
    <w:p w14:paraId="1682DFA2" w14:textId="77777777" w:rsidR="00814DF4" w:rsidRDefault="00814DF4" w:rsidP="00814DF4">
      <w:pPr>
        <w:pStyle w:val="PL"/>
        <w:rPr>
          <w:ins w:id="920" w:author="Author" w:date="2025-05-08T13:47:00Z"/>
        </w:rPr>
      </w:pPr>
      <w:ins w:id="921" w:author="Author" w:date="2025-04-25T17:58:00Z">
        <w:r>
          <w:tab/>
        </w:r>
        <w:r w:rsidRPr="005A4420">
          <w:t>maxNoSSBs</w:t>
        </w:r>
      </w:ins>
      <w:ins w:id="922" w:author="Author" w:date="2025-05-08T13:47:00Z">
        <w:r>
          <w:t>,</w:t>
        </w:r>
      </w:ins>
    </w:p>
    <w:p w14:paraId="35CA1378" w14:textId="77777777" w:rsidR="00814DF4" w:rsidRDefault="00814DF4" w:rsidP="00814DF4">
      <w:pPr>
        <w:pStyle w:val="PL"/>
        <w:rPr>
          <w:ins w:id="923" w:author="Author" w:date="2025-05-23T13:28:00Z" w16du:dateUtc="2025-05-23T11:28:00Z"/>
          <w:szCs w:val="16"/>
          <w:lang w:val="en-US"/>
        </w:rPr>
      </w:pPr>
      <w:ins w:id="924" w:author="Author" w:date="2025-05-08T13:47:00Z">
        <w:r>
          <w:rPr>
            <w:szCs w:val="16"/>
          </w:rPr>
          <w:tab/>
        </w:r>
        <w:r w:rsidRPr="00AB2A8C">
          <w:rPr>
            <w:szCs w:val="16"/>
            <w:lang w:val="en-US"/>
          </w:rPr>
          <w:t>maxnoofTAList</w:t>
        </w:r>
      </w:ins>
      <w:ins w:id="925" w:author="Author" w:date="2025-05-23T13:28:00Z" w16du:dateUtc="2025-05-23T11:28:00Z">
        <w:r>
          <w:rPr>
            <w:szCs w:val="16"/>
            <w:lang w:val="en-US"/>
          </w:rPr>
          <w:t>,</w:t>
        </w:r>
      </w:ins>
    </w:p>
    <w:p w14:paraId="2459BAF9" w14:textId="77777777" w:rsidR="00814DF4" w:rsidRDefault="00814DF4" w:rsidP="00814DF4">
      <w:pPr>
        <w:pStyle w:val="PL"/>
        <w:rPr>
          <w:ins w:id="926" w:author="Ericsson User" w:date="2025-08-12T18:12:00Z" w16du:dateUtc="2025-08-12T16:12:00Z"/>
          <w:szCs w:val="16"/>
          <w:lang w:val="en-US"/>
        </w:rPr>
      </w:pPr>
      <w:ins w:id="927" w:author="Author" w:date="2025-05-23T13:29:00Z" w16du:dateUtc="2025-05-23T11:29:00Z">
        <w:r>
          <w:rPr>
            <w:szCs w:val="16"/>
            <w:lang w:val="en-US"/>
          </w:rPr>
          <w:tab/>
        </w:r>
      </w:ins>
      <w:ins w:id="928" w:author="Author" w:date="2025-05-23T13:28:00Z" w16du:dateUtc="2025-05-23T11:28:00Z">
        <w:r>
          <w:rPr>
            <w:szCs w:val="16"/>
            <w:lang w:val="en-US"/>
          </w:rPr>
          <w:t>maxno</w:t>
        </w:r>
      </w:ins>
      <w:ins w:id="929" w:author="Author" w:date="2025-08-07T15:05:00Z" w16du:dateUtc="2025-08-07T13:05:00Z">
        <w:r>
          <w:rPr>
            <w:szCs w:val="16"/>
            <w:lang w:val="en-US"/>
          </w:rPr>
          <w:t>o</w:t>
        </w:r>
      </w:ins>
      <w:ins w:id="930" w:author="Author" w:date="2025-05-23T13:28:00Z" w16du:dateUtc="2025-05-23T11:28:00Z">
        <w:r>
          <w:rPr>
            <w:szCs w:val="16"/>
            <w:lang w:val="en-US"/>
          </w:rPr>
          <w:t>fPreambleIndexes</w:t>
        </w:r>
      </w:ins>
      <w:ins w:id="931" w:author="Ericsson User" w:date="2025-08-12T18:12:00Z" w16du:dateUtc="2025-08-12T16:12:00Z">
        <w:r>
          <w:rPr>
            <w:szCs w:val="16"/>
            <w:lang w:val="en-US"/>
          </w:rPr>
          <w:t>,</w:t>
        </w:r>
      </w:ins>
    </w:p>
    <w:p w14:paraId="2166B27C" w14:textId="4D2D4C37" w:rsidR="00814DF4" w:rsidRPr="00AB2A8C" w:rsidRDefault="00814DF4" w:rsidP="00814DF4">
      <w:pPr>
        <w:pStyle w:val="PL"/>
        <w:rPr>
          <w:ins w:id="932" w:author="Author" w:date="2025-05-08T13:47:00Z"/>
          <w:szCs w:val="16"/>
          <w:lang w:val="en-US"/>
        </w:rPr>
      </w:pPr>
      <w:ins w:id="933" w:author="Ericsson User" w:date="2025-08-12T18:12:00Z" w16du:dateUtc="2025-08-12T16:12:00Z">
        <w:r>
          <w:tab/>
        </w:r>
      </w:ins>
      <w:ins w:id="934" w:author="Ericsson User" w:date="2025-08-13T15:16:00Z" w16du:dateUtc="2025-08-13T13:16:00Z">
        <w:r w:rsidR="00577CCC" w:rsidRPr="00092C3C">
          <w:t>maxnoofCSIResourceConfigurations</w:t>
        </w:r>
      </w:ins>
      <w:ins w:id="935" w:author="Ericsson User" w:date="2025-08-13T16:03:00Z" w16du:dateUtc="2025-08-13T14:03:00Z">
        <w:r w:rsidR="00650C85">
          <w:t>Plus1</w:t>
        </w:r>
      </w:ins>
    </w:p>
    <w:p w14:paraId="7BD9F238" w14:textId="77777777" w:rsidR="00814DF4" w:rsidRDefault="00814DF4" w:rsidP="00814DF4">
      <w:pPr>
        <w:pStyle w:val="PL"/>
        <w:rPr>
          <w:snapToGrid w:val="0"/>
        </w:rPr>
      </w:pPr>
    </w:p>
    <w:p w14:paraId="732E50DE" w14:textId="77777777" w:rsidR="00814DF4" w:rsidRDefault="00814DF4" w:rsidP="00814DF4">
      <w:pPr>
        <w:pStyle w:val="PL"/>
        <w:rPr>
          <w:lang w:val="en-US" w:eastAsia="zh-CN"/>
        </w:rPr>
      </w:pPr>
    </w:p>
    <w:p w14:paraId="52E13EAC" w14:textId="77777777" w:rsidR="00814DF4" w:rsidRPr="00FD0425" w:rsidRDefault="00814DF4" w:rsidP="00814DF4">
      <w:pPr>
        <w:pStyle w:val="PL"/>
      </w:pPr>
    </w:p>
    <w:p w14:paraId="262E2739" w14:textId="77777777" w:rsidR="00814DF4" w:rsidRPr="00FD0425" w:rsidRDefault="00814DF4" w:rsidP="00814DF4">
      <w:pPr>
        <w:pStyle w:val="PL"/>
      </w:pPr>
      <w:r w:rsidRPr="00FD0425">
        <w:t>FROM XnAP-Constants</w:t>
      </w:r>
    </w:p>
    <w:p w14:paraId="1BBAC846" w14:textId="77777777" w:rsidR="00082C4A" w:rsidRDefault="00082C4A" w:rsidP="00082C4A">
      <w:pPr>
        <w:pStyle w:val="PL"/>
        <w:rPr>
          <w:lang w:eastAsia="ja-JP"/>
        </w:rPr>
      </w:pPr>
    </w:p>
    <w:p w14:paraId="422EBD34" w14:textId="77777777" w:rsidR="007E1141" w:rsidRDefault="007E1141" w:rsidP="007E1141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4921B5E6" w14:textId="77777777" w:rsidR="00082C4A" w:rsidRDefault="00082C4A" w:rsidP="00082C4A">
      <w:pPr>
        <w:pStyle w:val="PL"/>
        <w:rPr>
          <w:lang w:eastAsia="ja-JP"/>
        </w:rPr>
      </w:pPr>
    </w:p>
    <w:p w14:paraId="26610797" w14:textId="77777777" w:rsidR="00577CCC" w:rsidRDefault="00577CCC" w:rsidP="00082C4A">
      <w:pPr>
        <w:pStyle w:val="PL"/>
        <w:rPr>
          <w:lang w:eastAsia="ja-JP"/>
        </w:rPr>
      </w:pPr>
    </w:p>
    <w:p w14:paraId="6793C65D" w14:textId="77777777" w:rsidR="007E1141" w:rsidRPr="00FD0425" w:rsidRDefault="007E1141" w:rsidP="007E1141">
      <w:pPr>
        <w:pStyle w:val="PL"/>
        <w:outlineLvl w:val="3"/>
      </w:pPr>
      <w:r w:rsidRPr="00FD0425">
        <w:t>-- C</w:t>
      </w:r>
    </w:p>
    <w:p w14:paraId="787BAD2B" w14:textId="77777777" w:rsidR="007E1141" w:rsidRDefault="007E1141" w:rsidP="00082C4A">
      <w:pPr>
        <w:pStyle w:val="PL"/>
        <w:rPr>
          <w:lang w:eastAsia="ja-JP"/>
        </w:rPr>
      </w:pPr>
    </w:p>
    <w:p w14:paraId="4FE03666" w14:textId="77777777" w:rsidR="007E1141" w:rsidRDefault="007E1141" w:rsidP="00082C4A">
      <w:pPr>
        <w:pStyle w:val="PL"/>
        <w:rPr>
          <w:lang w:eastAsia="ja-JP"/>
        </w:rPr>
      </w:pPr>
    </w:p>
    <w:p w14:paraId="479F61E5" w14:textId="77777777" w:rsidR="00577CCC" w:rsidRDefault="00577CCC" w:rsidP="00577CCC">
      <w:r>
        <w:t>(skip unchanged)</w:t>
      </w:r>
    </w:p>
    <w:p w14:paraId="6D6CEA44" w14:textId="447ADDA2" w:rsidR="007D1705" w:rsidRDefault="003657C7" w:rsidP="007D1705">
      <w:pPr>
        <w:pStyle w:val="PL"/>
        <w:rPr>
          <w:ins w:id="936" w:author="Ericsson User" w:date="2025-08-13T15:26:00Z" w16du:dateUtc="2025-08-13T13:26:00Z"/>
          <w:lang w:val="fr-FR"/>
        </w:rPr>
      </w:pPr>
      <w:ins w:id="937" w:author="Ericsson User" w:date="2025-08-13T15:31:00Z" w16du:dateUtc="2025-08-13T13:31:00Z">
        <w:r>
          <w:t>CSI</w:t>
        </w:r>
      </w:ins>
      <w:ins w:id="938" w:author="Ericsson User" w:date="2025-08-13T15:16:00Z" w16du:dateUtc="2025-08-13T13:16:00Z">
        <w:r w:rsidR="007E1141" w:rsidRPr="00092C3C">
          <w:t>Resource</w:t>
        </w:r>
      </w:ins>
      <w:ins w:id="939" w:author="Ericsson User" w:date="2025-08-13T15:25:00Z" w16du:dateUtc="2025-08-13T13:25:00Z">
        <w:r w:rsidR="00541F20">
          <w:t xml:space="preserve">Request ::= SEQUENCE </w:t>
        </w:r>
        <w:r w:rsidR="007D1705" w:rsidRPr="00075EA1">
          <w:rPr>
            <w:lang w:val="fr-FR"/>
          </w:rPr>
          <w:t>{</w:t>
        </w:r>
      </w:ins>
    </w:p>
    <w:p w14:paraId="5B5A3D79" w14:textId="2418E076" w:rsidR="003E6669" w:rsidRDefault="003E6669" w:rsidP="007D1705">
      <w:pPr>
        <w:pStyle w:val="PL"/>
        <w:rPr>
          <w:ins w:id="940" w:author="Ericsson User" w:date="2025-08-13T15:26:00Z" w16du:dateUtc="2025-08-13T13:26:00Z"/>
        </w:rPr>
      </w:pPr>
      <w:ins w:id="941" w:author="Ericsson User" w:date="2025-08-13T15:26:00Z" w16du:dateUtc="2025-08-13T13:26:00Z">
        <w:r>
          <w:rPr>
            <w:lang w:val="fr-FR"/>
          </w:rPr>
          <w:tab/>
          <w:t>layer1Measurement</w:t>
        </w:r>
      </w:ins>
      <w:ins w:id="942" w:author="Ericsson User" w:date="2025-08-13T15:29:00Z" w16du:dateUtc="2025-08-13T13:29:00Z">
        <w:r w:rsidR="001D3480">
          <w:rPr>
            <w:lang w:val="fr-FR"/>
          </w:rPr>
          <w:t>Request</w:t>
        </w:r>
      </w:ins>
      <w:ins w:id="943" w:author="Ericsson User" w:date="2025-08-13T15:26:00Z" w16du:dateUtc="2025-08-13T13:26:00Z">
        <w:r>
          <w:rPr>
            <w:lang w:val="fr-FR"/>
          </w:rPr>
          <w:t>-List</w:t>
        </w:r>
        <w:r>
          <w:tab/>
        </w:r>
        <w:r>
          <w:tab/>
        </w:r>
      </w:ins>
      <w:ins w:id="944" w:author="Ericsson User" w:date="2025-08-13T15:28:00Z" w16du:dateUtc="2025-08-13T13:28:00Z">
        <w:r w:rsidR="001D3480">
          <w:rPr>
            <w:lang w:val="fr-FR"/>
          </w:rPr>
          <w:t>L</w:t>
        </w:r>
      </w:ins>
      <w:ins w:id="945" w:author="Ericsson User" w:date="2025-08-13T15:26:00Z" w16du:dateUtc="2025-08-13T13:26:00Z">
        <w:r>
          <w:rPr>
            <w:lang w:val="fr-FR"/>
          </w:rPr>
          <w:t>ayer1Measurement</w:t>
        </w:r>
      </w:ins>
      <w:ins w:id="946" w:author="Ericsson User" w:date="2025-08-13T15:28:00Z" w16du:dateUtc="2025-08-13T13:28:00Z">
        <w:r w:rsidR="001D3480">
          <w:rPr>
            <w:lang w:val="fr-FR"/>
          </w:rPr>
          <w:t>Request</w:t>
        </w:r>
      </w:ins>
      <w:ins w:id="947" w:author="Ericsson User" w:date="2025-08-13T15:26:00Z" w16du:dateUtc="2025-08-13T13:26:00Z">
        <w:r>
          <w:rPr>
            <w:lang w:val="fr-FR"/>
          </w:rPr>
          <w:t xml:space="preserve">-List </w:t>
        </w:r>
      </w:ins>
      <w:ins w:id="948" w:author="Ericsson User" w:date="2025-08-13T15:27:00Z" w16du:dateUtc="2025-08-13T13:27:00Z">
        <w:r w:rsidR="001D3480">
          <w:rPr>
            <w:lang w:val="fr-FR"/>
          </w:rPr>
          <w:tab/>
        </w:r>
      </w:ins>
      <w:ins w:id="949" w:author="Ericsson User" w:date="2025-08-13T15:26:00Z" w16du:dateUtc="2025-08-13T13:26:00Z">
        <w:r>
          <w:rPr>
            <w:lang w:val="fr-FR"/>
          </w:rPr>
          <w:t>OPTIONAL</w:t>
        </w:r>
        <w:r>
          <w:t>,</w:t>
        </w:r>
      </w:ins>
    </w:p>
    <w:p w14:paraId="660F7832" w14:textId="51E4A248" w:rsidR="003E6669" w:rsidRDefault="001D3480" w:rsidP="007D1705">
      <w:pPr>
        <w:pStyle w:val="PL"/>
        <w:rPr>
          <w:ins w:id="950" w:author="Ericsson User" w:date="2025-08-13T15:25:00Z" w16du:dateUtc="2025-08-13T13:25:00Z"/>
          <w:lang w:val="fr-FR"/>
        </w:rPr>
      </w:pPr>
      <w:ins w:id="951" w:author="Ericsson User" w:date="2025-08-13T15:26:00Z" w16du:dateUtc="2025-08-13T13:26:00Z">
        <w:r>
          <w:rPr>
            <w:lang w:val="fr-FR"/>
          </w:rPr>
          <w:tab/>
        </w:r>
      </w:ins>
      <w:ins w:id="952" w:author="Ericsson User" w:date="2025-08-13T15:27:00Z" w16du:dateUtc="2025-08-13T13:27:00Z">
        <w:r>
          <w:rPr>
            <w:lang w:val="fr-FR"/>
          </w:rPr>
          <w:t>cSIAcquisition</w:t>
        </w:r>
      </w:ins>
      <w:ins w:id="953" w:author="Ericsson User" w:date="2025-08-13T15:29:00Z" w16du:dateUtc="2025-08-13T13:29:00Z">
        <w:r>
          <w:rPr>
            <w:lang w:val="fr-FR"/>
          </w:rPr>
          <w:t>Request</w:t>
        </w:r>
      </w:ins>
      <w:ins w:id="954" w:author="Ericsson User" w:date="2025-08-13T15:26:00Z" w16du:dateUtc="2025-08-13T13:26:00Z">
        <w:r>
          <w:rPr>
            <w:lang w:val="fr-FR"/>
          </w:rPr>
          <w:t>-List</w:t>
        </w:r>
        <w:r>
          <w:tab/>
        </w:r>
        <w:r>
          <w:tab/>
        </w:r>
      </w:ins>
      <w:ins w:id="955" w:author="Ericsson User" w:date="2025-08-13T15:27:00Z" w16du:dateUtc="2025-08-13T13:27:00Z">
        <w:r>
          <w:tab/>
        </w:r>
      </w:ins>
      <w:ins w:id="956" w:author="Ericsson User" w:date="2025-08-13T15:28:00Z" w16du:dateUtc="2025-08-13T13:28:00Z">
        <w:r>
          <w:rPr>
            <w:lang w:val="fr-FR"/>
          </w:rPr>
          <w:t>C</w:t>
        </w:r>
      </w:ins>
      <w:ins w:id="957" w:author="Ericsson User" w:date="2025-08-13T15:27:00Z" w16du:dateUtc="2025-08-13T13:27:00Z">
        <w:r>
          <w:rPr>
            <w:lang w:val="fr-FR"/>
          </w:rPr>
          <w:t>SIAcquisition</w:t>
        </w:r>
      </w:ins>
      <w:ins w:id="958" w:author="Ericsson User" w:date="2025-08-13T15:29:00Z" w16du:dateUtc="2025-08-13T13:29:00Z">
        <w:r>
          <w:rPr>
            <w:lang w:val="fr-FR"/>
          </w:rPr>
          <w:t>Request</w:t>
        </w:r>
      </w:ins>
      <w:ins w:id="959" w:author="Ericsson User" w:date="2025-08-13T15:27:00Z" w16du:dateUtc="2025-08-13T13:27:00Z">
        <w:r>
          <w:rPr>
            <w:lang w:val="fr-FR"/>
          </w:rPr>
          <w:t xml:space="preserve">-List </w:t>
        </w:r>
        <w:r>
          <w:rPr>
            <w:lang w:val="fr-FR"/>
          </w:rPr>
          <w:tab/>
        </w:r>
      </w:ins>
      <w:ins w:id="960" w:author="Ericsson User" w:date="2025-08-13T15:26:00Z" w16du:dateUtc="2025-08-13T13:26:00Z">
        <w:r>
          <w:rPr>
            <w:lang w:val="fr-FR"/>
          </w:rPr>
          <w:t>OPTIONAL</w:t>
        </w:r>
        <w:r>
          <w:t>,</w:t>
        </w:r>
      </w:ins>
    </w:p>
    <w:p w14:paraId="1B4E7E6A" w14:textId="4DA37ABF" w:rsidR="00541F20" w:rsidRPr="00705AB5" w:rsidRDefault="00541F20" w:rsidP="007D1705">
      <w:pPr>
        <w:pStyle w:val="PL"/>
        <w:rPr>
          <w:ins w:id="961" w:author="Ericsson User" w:date="2025-08-13T15:25:00Z" w16du:dateUtc="2025-08-13T13:25:00Z"/>
          <w:lang w:val="fr-FR"/>
        </w:rPr>
      </w:pPr>
      <w:ins w:id="962" w:author="Ericsson User" w:date="2025-08-13T15:25:00Z" w16du:dateUtc="2025-08-13T13:25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963" w:author="Ericsson User" w:date="2025-08-13T16:09:00Z" w16du:dateUtc="2025-08-13T14:09:00Z">
        <w:r w:rsidR="00181B12">
          <w:rPr>
            <w:lang w:val="fr-FR"/>
          </w:rPr>
          <w:tab/>
        </w:r>
        <w:r w:rsidR="00181B12">
          <w:rPr>
            <w:lang w:val="fr-FR"/>
          </w:rPr>
          <w:tab/>
        </w:r>
        <w:r w:rsidR="00181B12">
          <w:rPr>
            <w:lang w:val="fr-FR"/>
          </w:rPr>
          <w:tab/>
        </w:r>
      </w:ins>
      <w:ins w:id="964" w:author="Ericsson User" w:date="2025-08-13T15:25:00Z" w16du:dateUtc="2025-08-13T13:25:00Z">
        <w:r w:rsidRPr="00705AB5">
          <w:rPr>
            <w:lang w:val="fr-FR"/>
          </w:rPr>
          <w:t xml:space="preserve">ProtocolExtensionContainer { { </w:t>
        </w:r>
      </w:ins>
      <w:ins w:id="965" w:author="Ericsson User" w:date="2025-08-13T15:27:00Z" w16du:dateUtc="2025-08-13T13:27:00Z">
        <w:r w:rsidR="001D3480" w:rsidRPr="00092C3C">
          <w:t>CSIResource</w:t>
        </w:r>
        <w:r w:rsidR="001D3480">
          <w:t>Request</w:t>
        </w:r>
      </w:ins>
      <w:ins w:id="966" w:author="Ericsson User" w:date="2025-08-13T15:25:00Z" w16du:dateUtc="2025-08-13T13:25:00Z"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2D5459D0" w14:textId="77777777" w:rsidR="00541F20" w:rsidRPr="00705AB5" w:rsidRDefault="00541F20" w:rsidP="00541F20">
      <w:pPr>
        <w:pStyle w:val="PL"/>
        <w:rPr>
          <w:ins w:id="967" w:author="Ericsson User" w:date="2025-08-13T15:25:00Z" w16du:dateUtc="2025-08-13T13:25:00Z"/>
          <w:lang w:val="fr-FR"/>
        </w:rPr>
      </w:pPr>
      <w:ins w:id="968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180647F9" w14:textId="77777777" w:rsidR="00541F20" w:rsidRPr="00705AB5" w:rsidRDefault="00541F20" w:rsidP="00541F20">
      <w:pPr>
        <w:pStyle w:val="PL"/>
        <w:rPr>
          <w:ins w:id="969" w:author="Ericsson User" w:date="2025-08-13T15:25:00Z" w16du:dateUtc="2025-08-13T13:25:00Z"/>
          <w:lang w:val="fr-FR"/>
        </w:rPr>
      </w:pPr>
      <w:ins w:id="970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4403D2E7" w14:textId="77777777" w:rsidR="00541F20" w:rsidRPr="00705AB5" w:rsidRDefault="00541F20" w:rsidP="00541F20">
      <w:pPr>
        <w:pStyle w:val="PL"/>
        <w:rPr>
          <w:ins w:id="971" w:author="Ericsson User" w:date="2025-08-13T15:25:00Z" w16du:dateUtc="2025-08-13T13:25:00Z"/>
          <w:lang w:val="fr-FR"/>
        </w:rPr>
      </w:pPr>
    </w:p>
    <w:p w14:paraId="61BED1A4" w14:textId="710371E1" w:rsidR="00541F20" w:rsidRPr="00705AB5" w:rsidRDefault="001D3480" w:rsidP="00541F20">
      <w:pPr>
        <w:pStyle w:val="PL"/>
        <w:rPr>
          <w:ins w:id="972" w:author="Ericsson User" w:date="2025-08-13T15:25:00Z" w16du:dateUtc="2025-08-13T13:25:00Z"/>
          <w:lang w:val="fr-FR"/>
        </w:rPr>
      </w:pPr>
      <w:ins w:id="973" w:author="Ericsson User" w:date="2025-08-13T15:27:00Z" w16du:dateUtc="2025-08-13T13:27:00Z">
        <w:r w:rsidRPr="00092C3C">
          <w:t>CSIResource</w:t>
        </w:r>
        <w:r>
          <w:t>Request</w:t>
        </w:r>
      </w:ins>
      <w:ins w:id="974" w:author="Ericsson User" w:date="2025-08-13T15:25:00Z" w16du:dateUtc="2025-08-13T13:25:00Z">
        <w:r w:rsidR="00541F20" w:rsidRPr="00705AB5">
          <w:rPr>
            <w:lang w:val="fr-FR"/>
          </w:rPr>
          <w:t>-ExtIEs</w:t>
        </w:r>
        <w:r w:rsidR="00541F20" w:rsidRPr="00705AB5">
          <w:rPr>
            <w:lang w:val="fr-FR"/>
          </w:rPr>
          <w:tab/>
          <w:t>XNAP-PROTOCOL-EXTENSION ::= {</w:t>
        </w:r>
      </w:ins>
    </w:p>
    <w:p w14:paraId="707D65BB" w14:textId="77777777" w:rsidR="00541F20" w:rsidRPr="00705AB5" w:rsidRDefault="00541F20" w:rsidP="00541F20">
      <w:pPr>
        <w:pStyle w:val="PL"/>
        <w:rPr>
          <w:ins w:id="975" w:author="Ericsson User" w:date="2025-08-13T15:25:00Z" w16du:dateUtc="2025-08-13T13:25:00Z"/>
          <w:lang w:val="fr-FR"/>
        </w:rPr>
      </w:pPr>
      <w:ins w:id="976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15B49905" w14:textId="77777777" w:rsidR="00541F20" w:rsidRPr="00B0705A" w:rsidRDefault="00541F20" w:rsidP="00541F20">
      <w:pPr>
        <w:pStyle w:val="PL"/>
        <w:rPr>
          <w:ins w:id="977" w:author="Ericsson User" w:date="2025-08-13T15:25:00Z" w16du:dateUtc="2025-08-13T13:25:00Z"/>
          <w:lang w:val="fr-FR"/>
        </w:rPr>
      </w:pPr>
      <w:ins w:id="978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2DE86478" w14:textId="4C5EFF73" w:rsidR="007E1141" w:rsidRDefault="007E1141" w:rsidP="007E1141">
      <w:pPr>
        <w:pStyle w:val="PL"/>
        <w:rPr>
          <w:ins w:id="979" w:author="Ericsson User" w:date="2025-08-13T15:28:00Z" w16du:dateUtc="2025-08-13T13:28:00Z"/>
        </w:rPr>
      </w:pPr>
    </w:p>
    <w:p w14:paraId="67048443" w14:textId="5B587DC8" w:rsidR="001D3480" w:rsidDel="00181B12" w:rsidRDefault="001D3480" w:rsidP="007E1141">
      <w:pPr>
        <w:pStyle w:val="PL"/>
        <w:rPr>
          <w:del w:id="980" w:author="Ericsson User" w:date="2025-08-13T16:09:00Z" w16du:dateUtc="2025-08-13T14:09:00Z"/>
        </w:rPr>
      </w:pPr>
    </w:p>
    <w:p w14:paraId="14F71505" w14:textId="77777777" w:rsidR="00021AA0" w:rsidRDefault="00021AA0" w:rsidP="007E1141">
      <w:pPr>
        <w:pStyle w:val="PL"/>
        <w:rPr>
          <w:ins w:id="981" w:author="Ericsson User" w:date="2025-08-13T15:31:00Z" w16du:dateUtc="2025-08-13T13:31:00Z"/>
        </w:rPr>
      </w:pPr>
    </w:p>
    <w:p w14:paraId="691DA3FC" w14:textId="26FABB58" w:rsidR="003657C7" w:rsidRDefault="003657C7" w:rsidP="003657C7">
      <w:pPr>
        <w:pStyle w:val="PL"/>
        <w:rPr>
          <w:ins w:id="982" w:author="Ericsson User" w:date="2025-08-13T15:32:00Z" w16du:dateUtc="2025-08-13T13:32:00Z"/>
          <w:rFonts w:cs="Courier New"/>
          <w:szCs w:val="16"/>
        </w:rPr>
      </w:pPr>
      <w:ins w:id="983" w:author="Ericsson User" w:date="2025-08-13T15:31:00Z" w16du:dateUtc="2025-08-13T13:31:00Z">
        <w:r>
          <w:rPr>
            <w:lang w:val="fr-FR"/>
          </w:rPr>
          <w:t>CSIAcquisitionRequest</w:t>
        </w:r>
      </w:ins>
      <w:ins w:id="984" w:author="Ericsson User" w:date="2025-08-13T15:32:00Z" w16du:dateUtc="2025-08-13T13:32:00Z">
        <w:r w:rsidR="00E27D32">
          <w:rPr>
            <w:noProof w:val="0"/>
            <w:snapToGrid w:val="0"/>
            <w:lang w:eastAsia="zh-CN"/>
          </w:rPr>
          <w:t>-</w:t>
        </w:r>
      </w:ins>
      <w:ins w:id="985" w:author="Ericsson User" w:date="2025-08-13T15:31:00Z" w16du:dateUtc="2025-08-13T13:31:00Z">
        <w:r>
          <w:rPr>
            <w:noProof w:val="0"/>
            <w:snapToGrid w:val="0"/>
            <w:lang w:eastAsia="zh-CN"/>
          </w:rPr>
          <w:t>List</w:t>
        </w:r>
      </w:ins>
      <w:ins w:id="986" w:author="Ericsson User" w:date="2025-08-13T15:32:00Z" w16du:dateUtc="2025-08-13T13:32:00Z">
        <w:r w:rsidR="00A107DF">
          <w:rPr>
            <w:noProof w:val="0"/>
            <w:snapToGrid w:val="0"/>
            <w:lang w:eastAsia="zh-CN"/>
          </w:rPr>
          <w:t xml:space="preserve"> </w:t>
        </w:r>
      </w:ins>
      <w:ins w:id="987" w:author="Ericsson User" w:date="2025-08-13T15:31:00Z" w16du:dateUtc="2025-08-13T13:31:00Z">
        <w:r w:rsidRPr="00FD0425">
          <w:rPr>
            <w:snapToGrid w:val="0"/>
          </w:rPr>
          <w:t xml:space="preserve">::= </w:t>
        </w:r>
      </w:ins>
      <w:ins w:id="988" w:author="Ericsson User" w:date="2025-08-13T15:32:00Z" w16du:dateUtc="2025-08-13T13:32:00Z">
        <w:r w:rsidR="00A107DF" w:rsidRPr="00F60149">
          <w:rPr>
            <w:rFonts w:cs="Courier New"/>
            <w:szCs w:val="16"/>
          </w:rPr>
          <w:t>SEQUENCE (SIZE(1..</w:t>
        </w:r>
        <w:r w:rsidR="00A107DF" w:rsidRPr="00092C3C">
          <w:t>maxnoofCSIResourceConfigurations</w:t>
        </w:r>
      </w:ins>
      <w:ins w:id="989" w:author="Ericsson User" w:date="2025-08-13T16:02:00Z" w16du:dateUtc="2025-08-13T14:02:00Z">
        <w:r w:rsidR="00650C85">
          <w:t>Plus1</w:t>
        </w:r>
      </w:ins>
      <w:ins w:id="990" w:author="Ericsson User" w:date="2025-08-13T15:32:00Z" w16du:dateUtc="2025-08-13T13:32:00Z">
        <w:r w:rsidR="00A107DF" w:rsidRPr="00F60149">
          <w:rPr>
            <w:rFonts w:cs="Courier New"/>
            <w:szCs w:val="16"/>
          </w:rPr>
          <w:t xml:space="preserve">)) OF </w:t>
        </w:r>
      </w:ins>
      <w:ins w:id="991" w:author="Ericsson User" w:date="2025-08-13T15:33:00Z" w16du:dateUtc="2025-08-13T13:33:00Z">
        <w:r w:rsidR="00A107DF">
          <w:rPr>
            <w:lang w:val="fr-FR"/>
          </w:rPr>
          <w:t>CSIAcquisitionRequest</w:t>
        </w:r>
      </w:ins>
      <w:ins w:id="992" w:author="Ericsson User" w:date="2025-08-13T15:32:00Z" w16du:dateUtc="2025-08-13T13:32:00Z">
        <w:r w:rsidR="00A107DF" w:rsidRPr="00F60149">
          <w:rPr>
            <w:rFonts w:cs="Courier New"/>
            <w:szCs w:val="16"/>
          </w:rPr>
          <w:t>-Item</w:t>
        </w:r>
      </w:ins>
    </w:p>
    <w:p w14:paraId="1EC3141C" w14:textId="77777777" w:rsidR="00A107DF" w:rsidRDefault="00A107DF" w:rsidP="003657C7">
      <w:pPr>
        <w:pStyle w:val="PL"/>
        <w:rPr>
          <w:ins w:id="993" w:author="Ericsson User" w:date="2025-08-13T15:32:00Z" w16du:dateUtc="2025-08-13T13:32:00Z"/>
          <w:rFonts w:cs="Courier New"/>
          <w:szCs w:val="16"/>
        </w:rPr>
      </w:pPr>
    </w:p>
    <w:p w14:paraId="0DA55AEB" w14:textId="77777777" w:rsidR="00A107DF" w:rsidRDefault="00A107DF" w:rsidP="003657C7">
      <w:pPr>
        <w:pStyle w:val="PL"/>
        <w:rPr>
          <w:ins w:id="994" w:author="Ericsson User" w:date="2025-08-13T15:32:00Z" w16du:dateUtc="2025-08-13T13:32:00Z"/>
          <w:rFonts w:cs="Courier New"/>
          <w:szCs w:val="16"/>
        </w:rPr>
      </w:pPr>
    </w:p>
    <w:p w14:paraId="06BCB7D9" w14:textId="1406D9E7" w:rsidR="00A107DF" w:rsidRDefault="00D34478" w:rsidP="003657C7">
      <w:pPr>
        <w:pStyle w:val="PL"/>
        <w:rPr>
          <w:ins w:id="995" w:author="Ericsson User" w:date="2025-08-13T15:31:00Z" w16du:dateUtc="2025-08-13T13:31:00Z"/>
          <w:snapToGrid w:val="0"/>
        </w:rPr>
      </w:pPr>
      <w:ins w:id="996" w:author="Ericsson User" w:date="2025-08-13T15:33:00Z" w16du:dateUtc="2025-08-13T13:33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3128FBCD" w14:textId="5EE1E459" w:rsidR="003657C7" w:rsidRPr="003062C8" w:rsidRDefault="003657C7" w:rsidP="003657C7">
      <w:pPr>
        <w:pStyle w:val="PL"/>
        <w:rPr>
          <w:ins w:id="997" w:author="Ericsson User" w:date="2025-08-13T15:31:00Z" w16du:dateUtc="2025-08-13T13:31:00Z"/>
          <w:lang w:val="en-US"/>
        </w:rPr>
      </w:pPr>
      <w:ins w:id="998" w:author="Ericsson User" w:date="2025-08-13T15:31:00Z" w16du:dateUtc="2025-08-13T13:31:00Z">
        <w:r>
          <w:rPr>
            <w:snapToGrid w:val="0"/>
          </w:rPr>
          <w:tab/>
        </w:r>
      </w:ins>
      <w:ins w:id="999" w:author="Ericsson User" w:date="2025-08-13T16:10:00Z" w16du:dateUtc="2025-08-13T14:10:00Z">
        <w:r w:rsidR="008E6A77">
          <w:rPr>
            <w:snapToGrid w:val="0"/>
          </w:rPr>
          <w:t>requestForS</w:t>
        </w:r>
      </w:ins>
      <w:ins w:id="1000" w:author="Ericsson User" w:date="2025-08-13T15:33:00Z" w16du:dateUtc="2025-08-13T13:33:00Z">
        <w:r w:rsidR="00D34478" w:rsidRPr="00D34478">
          <w:rPr>
            <w:lang w:val="en-US"/>
          </w:rPr>
          <w:t>emiPersistentCSIResour</w:t>
        </w:r>
        <w:r w:rsidR="00D34478">
          <w:rPr>
            <w:lang w:val="en-US"/>
          </w:rPr>
          <w:t>ce</w:t>
        </w:r>
      </w:ins>
      <w:ins w:id="1001" w:author="Ericsson User" w:date="2025-08-13T16:10:00Z" w16du:dateUtc="2025-08-13T14:10:00Z">
        <w:r w:rsidR="008E6A77">
          <w:rPr>
            <w:lang w:val="en-US"/>
          </w:rPr>
          <w:t>s</w:t>
        </w:r>
      </w:ins>
      <w:ins w:id="1002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</w:ins>
      <w:ins w:id="1003" w:author="Ericsson User" w:date="2025-08-13T15:34:00Z" w16du:dateUtc="2025-08-13T13:34:00Z">
        <w:r w:rsidR="003062C8">
          <w:t xml:space="preserve">ENUMERATED </w:t>
        </w:r>
        <w:r w:rsidR="003062C8" w:rsidRPr="00883727">
          <w:rPr>
            <w:lang w:val="en-US"/>
          </w:rPr>
          <w:t>{</w:t>
        </w:r>
        <w:r w:rsidR="003062C8">
          <w:rPr>
            <w:lang w:val="en-US"/>
          </w:rPr>
          <w:t>activat</w:t>
        </w:r>
      </w:ins>
      <w:ins w:id="1004" w:author="Ericsson User" w:date="2025-08-13T16:03:00Z" w16du:dateUtc="2025-08-13T14:03:00Z">
        <w:r w:rsidR="00650C85">
          <w:rPr>
            <w:lang w:val="en-US"/>
          </w:rPr>
          <w:t>e</w:t>
        </w:r>
      </w:ins>
      <w:ins w:id="1005" w:author="Ericsson User" w:date="2025-08-13T15:34:00Z" w16du:dateUtc="2025-08-13T13:34:00Z">
        <w:r w:rsidR="003062C8">
          <w:rPr>
            <w:lang w:val="en-US"/>
          </w:rPr>
          <w:t>, deactivate</w:t>
        </w:r>
        <w:r w:rsidR="003062C8" w:rsidRPr="00883727">
          <w:rPr>
            <w:lang w:val="en-US"/>
          </w:rPr>
          <w:t>,...}</w:t>
        </w:r>
      </w:ins>
      <w:ins w:id="1006" w:author="Ericsson User" w:date="2025-08-13T15:31:00Z" w16du:dateUtc="2025-08-13T13:31:00Z">
        <w:r w:rsidRPr="00D34478">
          <w:rPr>
            <w:snapToGrid w:val="0"/>
            <w:lang w:val="en-US"/>
          </w:rPr>
          <w:t>,</w:t>
        </w:r>
      </w:ins>
    </w:p>
    <w:p w14:paraId="0C50A79D" w14:textId="778935DD" w:rsidR="003657C7" w:rsidRPr="00C5463E" w:rsidRDefault="003657C7" w:rsidP="003657C7">
      <w:pPr>
        <w:pStyle w:val="PL"/>
        <w:rPr>
          <w:ins w:id="1007" w:author="Ericsson User" w:date="2025-08-13T15:31:00Z" w16du:dateUtc="2025-08-13T13:31:00Z"/>
          <w:snapToGrid w:val="0"/>
          <w:lang w:val="en-US"/>
        </w:rPr>
      </w:pPr>
      <w:ins w:id="1008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</w:ins>
      <w:ins w:id="1009" w:author="Ericsson User" w:date="2025-08-13T15:35:00Z" w16du:dateUtc="2025-08-13T13:35:00Z">
        <w:r w:rsidR="005603BE" w:rsidRPr="00C5463E">
          <w:rPr>
            <w:lang w:val="en-US"/>
          </w:rPr>
          <w:t>c</w:t>
        </w:r>
        <w:r w:rsidR="00561C2E" w:rsidRPr="00C5463E">
          <w:rPr>
            <w:lang w:val="en-US"/>
          </w:rPr>
          <w:t>SIResou</w:t>
        </w:r>
      </w:ins>
      <w:ins w:id="1010" w:author="Ericsson User" w:date="2025-08-13T15:36:00Z" w16du:dateUtc="2025-08-13T13:36:00Z">
        <w:r w:rsidR="00394C9C" w:rsidRPr="00C5463E">
          <w:rPr>
            <w:lang w:val="en-US"/>
          </w:rPr>
          <w:t>r</w:t>
        </w:r>
      </w:ins>
      <w:ins w:id="1011" w:author="Ericsson User" w:date="2025-08-13T15:35:00Z" w16du:dateUtc="2025-08-13T13:35:00Z">
        <w:r w:rsidR="00561C2E" w:rsidRPr="00C5463E">
          <w:rPr>
            <w:lang w:val="en-US"/>
          </w:rPr>
          <w:t>ceConfigurationID</w:t>
        </w:r>
      </w:ins>
      <w:ins w:id="1012" w:author="Ericsson User" w:date="2025-08-13T15:31:00Z" w16du:dateUtc="2025-08-13T13:31:00Z"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</w:ins>
      <w:ins w:id="1013" w:author="Ericsson User" w:date="2025-08-13T16:10:00Z" w16du:dateUtc="2025-08-13T14:10:00Z">
        <w:r w:rsidR="008E6A77">
          <w:rPr>
            <w:snapToGrid w:val="0"/>
            <w:lang w:val="en-US"/>
          </w:rPr>
          <w:tab/>
        </w:r>
      </w:ins>
      <w:ins w:id="1014" w:author="Ericsson User" w:date="2025-08-13T15:36:00Z" w16du:dateUtc="2025-08-13T13:36:00Z">
        <w:r w:rsidR="00394C9C" w:rsidRPr="00C5463E">
          <w:rPr>
            <w:snapToGrid w:val="0"/>
            <w:lang w:val="en-US"/>
          </w:rPr>
          <w:t>CSIResourceConfigurationID</w:t>
        </w:r>
      </w:ins>
      <w:ins w:id="1015" w:author="Ericsson User" w:date="2025-08-13T15:31:00Z" w16du:dateUtc="2025-08-13T13:31:00Z">
        <w:r w:rsidRPr="00C5463E">
          <w:rPr>
            <w:snapToGrid w:val="0"/>
            <w:lang w:val="en-US"/>
          </w:rPr>
          <w:t>,</w:t>
        </w:r>
      </w:ins>
    </w:p>
    <w:p w14:paraId="0D3AF819" w14:textId="0FC1D359" w:rsidR="003657C7" w:rsidRPr="00C37D2B" w:rsidRDefault="003657C7" w:rsidP="003657C7">
      <w:pPr>
        <w:pStyle w:val="PL"/>
        <w:rPr>
          <w:ins w:id="1016" w:author="Ericsson User" w:date="2025-08-13T15:31:00Z" w16du:dateUtc="2025-08-13T13:31:00Z"/>
          <w:snapToGrid w:val="0"/>
        </w:rPr>
      </w:pPr>
      <w:ins w:id="1017" w:author="Ericsson User" w:date="2025-08-13T15:31:00Z" w16du:dateUtc="2025-08-13T13:31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1018" w:author="Ericsson User" w:date="2025-08-13T16:10:00Z" w16du:dateUtc="2025-08-13T14:10:00Z">
        <w:r w:rsidR="008E6A77">
          <w:rPr>
            <w:rFonts w:eastAsia="DengXian"/>
            <w:snapToGrid w:val="0"/>
            <w:lang w:eastAsia="zh-CN"/>
          </w:rPr>
          <w:tab/>
        </w:r>
      </w:ins>
      <w:ins w:id="1019" w:author="Ericsson User" w:date="2025-08-13T15:31:00Z" w16du:dateUtc="2025-08-13T13:31:00Z">
        <w:r w:rsidRPr="00C37D2B">
          <w:rPr>
            <w:snapToGrid w:val="0"/>
          </w:rPr>
          <w:t>ProtocolExtensionContainer { {</w:t>
        </w:r>
      </w:ins>
      <w:ins w:id="1020" w:author="Ericsson User" w:date="2025-08-13T16:02:00Z" w16du:dateUtc="2025-08-13T14:02:00Z">
        <w:r w:rsidR="00C5463E">
          <w:rPr>
            <w:lang w:val="fr-FR"/>
          </w:rPr>
          <w:t>CSIAcquisitionRequest</w:t>
        </w:r>
        <w:r w:rsidR="00C5463E" w:rsidRPr="00F60149">
          <w:rPr>
            <w:rFonts w:cs="Courier New"/>
            <w:szCs w:val="16"/>
          </w:rPr>
          <w:t>-Item</w:t>
        </w:r>
      </w:ins>
      <w:ins w:id="1021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2A4C8431" w14:textId="77777777" w:rsidR="003657C7" w:rsidRDefault="003657C7" w:rsidP="003657C7">
      <w:pPr>
        <w:pStyle w:val="PL"/>
        <w:rPr>
          <w:ins w:id="1022" w:author="Ericsson User" w:date="2025-08-13T15:31:00Z" w16du:dateUtc="2025-08-13T13:31:00Z"/>
          <w:snapToGrid w:val="0"/>
          <w:lang w:eastAsia="zh-CN"/>
        </w:rPr>
      </w:pPr>
      <w:ins w:id="1023" w:author="Ericsson User" w:date="2025-08-13T15:31:00Z" w16du:dateUtc="2025-08-13T13:31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54780C9D" w14:textId="77777777" w:rsidR="003657C7" w:rsidRDefault="003657C7" w:rsidP="003657C7">
      <w:pPr>
        <w:pStyle w:val="PL"/>
        <w:rPr>
          <w:ins w:id="1024" w:author="Ericsson User" w:date="2025-08-13T15:31:00Z" w16du:dateUtc="2025-08-13T13:31:00Z"/>
          <w:snapToGrid w:val="0"/>
          <w:lang w:eastAsia="zh-CN"/>
        </w:rPr>
      </w:pPr>
      <w:ins w:id="1025" w:author="Ericsson User" w:date="2025-08-13T15:31:00Z" w16du:dateUtc="2025-08-13T13:31:00Z">
        <w:r>
          <w:rPr>
            <w:rFonts w:hint="eastAsia"/>
            <w:snapToGrid w:val="0"/>
            <w:lang w:eastAsia="zh-CN"/>
          </w:rPr>
          <w:t>}</w:t>
        </w:r>
      </w:ins>
    </w:p>
    <w:p w14:paraId="1C88C173" w14:textId="77777777" w:rsidR="003657C7" w:rsidRDefault="003657C7" w:rsidP="003657C7">
      <w:pPr>
        <w:pStyle w:val="PL"/>
        <w:rPr>
          <w:ins w:id="1026" w:author="Ericsson User" w:date="2025-08-13T16:02:00Z" w16du:dateUtc="2025-08-13T14:02:00Z"/>
          <w:snapToGrid w:val="0"/>
          <w:lang w:eastAsia="zh-CN"/>
        </w:rPr>
      </w:pPr>
    </w:p>
    <w:p w14:paraId="41A2ED8C" w14:textId="77777777" w:rsidR="00C5463E" w:rsidRDefault="00C5463E" w:rsidP="003657C7">
      <w:pPr>
        <w:pStyle w:val="PL"/>
        <w:rPr>
          <w:ins w:id="1027" w:author="Ericsson User" w:date="2025-08-13T15:31:00Z" w16du:dateUtc="2025-08-13T13:31:00Z"/>
          <w:snapToGrid w:val="0"/>
          <w:lang w:eastAsia="zh-CN"/>
        </w:rPr>
      </w:pPr>
    </w:p>
    <w:p w14:paraId="45720728" w14:textId="0FD2C109" w:rsidR="003657C7" w:rsidRPr="00FD0425" w:rsidRDefault="00C5463E" w:rsidP="003657C7">
      <w:pPr>
        <w:pStyle w:val="PL"/>
        <w:rPr>
          <w:ins w:id="1028" w:author="Ericsson User" w:date="2025-08-13T15:31:00Z" w16du:dateUtc="2025-08-13T13:31:00Z"/>
          <w:snapToGrid w:val="0"/>
          <w:lang w:eastAsia="zh-CN"/>
        </w:rPr>
      </w:pPr>
      <w:ins w:id="1029" w:author="Ericsson User" w:date="2025-08-13T16:02:00Z" w16du:dateUtc="2025-08-13T14:02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1030" w:author="Ericsson User" w:date="2025-08-13T15:31:00Z" w16du:dateUtc="2025-08-13T13:31:00Z">
        <w:r w:rsidR="003657C7">
          <w:rPr>
            <w:noProof w:val="0"/>
            <w:snapToGrid w:val="0"/>
            <w:lang w:eastAsia="zh-CN"/>
          </w:rPr>
          <w:t>-ExtIEs</w:t>
        </w:r>
        <w:r w:rsidR="003657C7" w:rsidDel="00AC0F51">
          <w:rPr>
            <w:noProof w:val="0"/>
            <w:snapToGrid w:val="0"/>
            <w:lang w:eastAsia="zh-CN"/>
          </w:rPr>
          <w:t xml:space="preserve"> </w:t>
        </w:r>
        <w:r w:rsidR="003657C7" w:rsidRPr="00FD0425">
          <w:rPr>
            <w:snapToGrid w:val="0"/>
            <w:lang w:eastAsia="zh-CN"/>
          </w:rPr>
          <w:t>XNAP-PROTOCOL-EXTENSION ::= {</w:t>
        </w:r>
      </w:ins>
    </w:p>
    <w:p w14:paraId="42897414" w14:textId="77777777" w:rsidR="003657C7" w:rsidRPr="00FD0425" w:rsidRDefault="003657C7" w:rsidP="003657C7">
      <w:pPr>
        <w:pStyle w:val="PL"/>
        <w:rPr>
          <w:ins w:id="1031" w:author="Ericsson User" w:date="2025-08-13T15:31:00Z" w16du:dateUtc="2025-08-13T13:31:00Z"/>
          <w:snapToGrid w:val="0"/>
          <w:lang w:eastAsia="zh-CN"/>
        </w:rPr>
      </w:pPr>
      <w:ins w:id="1032" w:author="Ericsson User" w:date="2025-08-13T15:31:00Z" w16du:dateUtc="2025-08-13T13:31:00Z">
        <w:r w:rsidRPr="00FD0425">
          <w:rPr>
            <w:snapToGrid w:val="0"/>
            <w:lang w:eastAsia="zh-CN"/>
          </w:rPr>
          <w:tab/>
          <w:t>...</w:t>
        </w:r>
      </w:ins>
    </w:p>
    <w:p w14:paraId="2E370858" w14:textId="77777777" w:rsidR="003657C7" w:rsidRDefault="003657C7" w:rsidP="003657C7">
      <w:pPr>
        <w:pStyle w:val="PL"/>
        <w:rPr>
          <w:ins w:id="1033" w:author="Ericsson User" w:date="2025-08-13T16:37:00Z" w16du:dateUtc="2025-08-13T14:37:00Z"/>
          <w:snapToGrid w:val="0"/>
          <w:lang w:eastAsia="zh-CN"/>
        </w:rPr>
      </w:pPr>
      <w:ins w:id="1034" w:author="Ericsson User" w:date="2025-08-13T15:31:00Z" w16du:dateUtc="2025-08-13T13:31:00Z">
        <w:r w:rsidRPr="00FD0425">
          <w:rPr>
            <w:snapToGrid w:val="0"/>
            <w:lang w:eastAsia="zh-CN"/>
          </w:rPr>
          <w:t>}</w:t>
        </w:r>
      </w:ins>
    </w:p>
    <w:p w14:paraId="331EFAD5" w14:textId="77777777" w:rsidR="00180D1E" w:rsidRDefault="00180D1E" w:rsidP="003657C7">
      <w:pPr>
        <w:pStyle w:val="PL"/>
        <w:rPr>
          <w:ins w:id="1035" w:author="Ericsson User" w:date="2025-08-13T16:10:00Z" w16du:dateUtc="2025-08-13T14:10:00Z"/>
          <w:snapToGrid w:val="0"/>
          <w:lang w:eastAsia="zh-CN"/>
        </w:rPr>
      </w:pPr>
    </w:p>
    <w:p w14:paraId="27B5CCDC" w14:textId="77777777" w:rsidR="008E6A77" w:rsidRDefault="008E6A77" w:rsidP="003657C7">
      <w:pPr>
        <w:pStyle w:val="PL"/>
        <w:rPr>
          <w:ins w:id="1036" w:author="Ericsson User" w:date="2025-08-13T16:10:00Z" w16du:dateUtc="2025-08-13T14:10:00Z"/>
          <w:snapToGrid w:val="0"/>
          <w:lang w:eastAsia="zh-CN"/>
        </w:rPr>
      </w:pPr>
    </w:p>
    <w:p w14:paraId="0B7E0005" w14:textId="77777777" w:rsidR="008E6A77" w:rsidRDefault="008E6A77" w:rsidP="008E6A77">
      <w:pPr>
        <w:pStyle w:val="PL"/>
        <w:rPr>
          <w:ins w:id="1037" w:author="Ericsson User" w:date="2025-08-13T16:10:00Z" w16du:dateUtc="2025-08-13T14:10:00Z"/>
          <w:lang w:val="fr-FR"/>
        </w:rPr>
      </w:pPr>
      <w:ins w:id="1038" w:author="Ericsson User" w:date="2025-08-13T16:10:00Z" w16du:dateUtc="2025-08-13T14:10:00Z">
        <w:r w:rsidRPr="00092C3C">
          <w:t>CSIResource</w:t>
        </w:r>
        <w:r>
          <w:t xml:space="preserve">Response ::= SEQUENCE </w:t>
        </w:r>
        <w:r w:rsidRPr="00075EA1">
          <w:rPr>
            <w:lang w:val="fr-FR"/>
          </w:rPr>
          <w:t>{</w:t>
        </w:r>
      </w:ins>
    </w:p>
    <w:p w14:paraId="7BD36CFF" w14:textId="4B7044D0" w:rsidR="008E6A77" w:rsidRDefault="008E6A77" w:rsidP="008E6A77">
      <w:pPr>
        <w:pStyle w:val="PL"/>
        <w:rPr>
          <w:ins w:id="1039" w:author="Ericsson User" w:date="2025-08-13T16:10:00Z" w16du:dateUtc="2025-08-13T14:10:00Z"/>
        </w:rPr>
      </w:pPr>
      <w:ins w:id="1040" w:author="Ericsson User" w:date="2025-08-13T16:10:00Z" w16du:dateUtc="2025-08-13T14:10:00Z">
        <w:r>
          <w:rPr>
            <w:lang w:val="fr-FR"/>
          </w:rPr>
          <w:tab/>
          <w:t>layer1MeasurementResponse-List</w:t>
        </w:r>
        <w:r>
          <w:tab/>
        </w:r>
        <w:r>
          <w:tab/>
        </w:r>
      </w:ins>
      <w:ins w:id="1041" w:author="Ericsson User" w:date="2025-08-13T16:11:00Z" w16du:dateUtc="2025-08-13T14:11:00Z">
        <w:r w:rsidR="008F5B90">
          <w:tab/>
        </w:r>
      </w:ins>
      <w:ins w:id="1042" w:author="Ericsson User" w:date="2025-08-13T16:10:00Z" w16du:dateUtc="2025-08-13T14:10:00Z">
        <w:r>
          <w:rPr>
            <w:lang w:val="fr-FR"/>
          </w:rPr>
          <w:t xml:space="preserve">Layer1MeasurementResponse-List </w:t>
        </w:r>
        <w:r>
          <w:rPr>
            <w:lang w:val="fr-FR"/>
          </w:rPr>
          <w:tab/>
          <w:t>OPTIONAL</w:t>
        </w:r>
        <w:r>
          <w:t>,</w:t>
        </w:r>
      </w:ins>
    </w:p>
    <w:p w14:paraId="790960C7" w14:textId="654EEA5A" w:rsidR="008E6A77" w:rsidRDefault="008E6A77" w:rsidP="008E6A77">
      <w:pPr>
        <w:pStyle w:val="PL"/>
        <w:rPr>
          <w:ins w:id="1043" w:author="Ericsson User" w:date="2025-08-13T16:10:00Z" w16du:dateUtc="2025-08-13T14:10:00Z"/>
          <w:lang w:val="fr-FR"/>
        </w:rPr>
      </w:pPr>
      <w:ins w:id="1044" w:author="Ericsson User" w:date="2025-08-13T16:10:00Z" w16du:dateUtc="2025-08-13T14:10:00Z">
        <w:r>
          <w:rPr>
            <w:lang w:val="fr-FR"/>
          </w:rPr>
          <w:tab/>
          <w:t>cSIAcquisitionResponse-List</w:t>
        </w:r>
        <w:r>
          <w:tab/>
        </w:r>
        <w:r>
          <w:tab/>
        </w:r>
        <w:r>
          <w:tab/>
        </w:r>
      </w:ins>
      <w:ins w:id="1045" w:author="Ericsson User" w:date="2025-08-13T16:11:00Z" w16du:dateUtc="2025-08-13T14:11:00Z">
        <w:r w:rsidR="008F5B90">
          <w:tab/>
        </w:r>
      </w:ins>
      <w:ins w:id="1046" w:author="Ericsson User" w:date="2025-08-13T16:10:00Z" w16du:dateUtc="2025-08-13T14:10:00Z">
        <w:r>
          <w:t>C</w:t>
        </w:r>
        <w:r>
          <w:rPr>
            <w:lang w:val="fr-FR"/>
          </w:rPr>
          <w:t xml:space="preserve">SIAcquisitionResponse-List </w:t>
        </w:r>
        <w:r>
          <w:rPr>
            <w:lang w:val="fr-FR"/>
          </w:rPr>
          <w:tab/>
          <w:t>OPTIONAL</w:t>
        </w:r>
        <w:r>
          <w:t>,</w:t>
        </w:r>
      </w:ins>
    </w:p>
    <w:p w14:paraId="77D2B317" w14:textId="098A0855" w:rsidR="008E6A77" w:rsidRPr="00705AB5" w:rsidRDefault="008E6A77" w:rsidP="008E6A77">
      <w:pPr>
        <w:pStyle w:val="PL"/>
        <w:rPr>
          <w:ins w:id="1047" w:author="Ericsson User" w:date="2025-08-13T16:10:00Z" w16du:dateUtc="2025-08-13T14:10:00Z"/>
          <w:lang w:val="fr-FR"/>
        </w:rPr>
      </w:pPr>
      <w:ins w:id="1048" w:author="Ericsson User" w:date="2025-08-13T16:10:00Z" w16du:dateUtc="2025-08-13T14:1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1049" w:author="Ericsson User" w:date="2025-08-13T16:11:00Z" w16du:dateUtc="2025-08-13T14:11:00Z">
        <w:r w:rsidR="008F5B90">
          <w:rPr>
            <w:lang w:val="fr-FR"/>
          </w:rPr>
          <w:tab/>
        </w:r>
        <w:r w:rsidR="008F5B90">
          <w:rPr>
            <w:lang w:val="fr-FR"/>
          </w:rPr>
          <w:tab/>
        </w:r>
        <w:r w:rsidR="008F5B90">
          <w:rPr>
            <w:lang w:val="fr-FR"/>
          </w:rPr>
          <w:tab/>
        </w:r>
        <w:r w:rsidR="008F5B90">
          <w:rPr>
            <w:lang w:val="fr-FR"/>
          </w:rPr>
          <w:tab/>
        </w:r>
      </w:ins>
      <w:ins w:id="1050" w:author="Ericsson User" w:date="2025-08-13T16:10:00Z" w16du:dateUtc="2025-08-13T14:10:00Z">
        <w:r w:rsidRPr="00705AB5">
          <w:rPr>
            <w:lang w:val="fr-FR"/>
          </w:rPr>
          <w:t xml:space="preserve">ProtocolExtensionContainer { { </w:t>
        </w:r>
        <w:r w:rsidRPr="00092C3C">
          <w:t>CSIResource</w:t>
        </w:r>
        <w:r>
          <w:t>Response</w:t>
        </w:r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692D82D9" w14:textId="77777777" w:rsidR="008E6A77" w:rsidRPr="00705AB5" w:rsidRDefault="008E6A77" w:rsidP="008E6A77">
      <w:pPr>
        <w:pStyle w:val="PL"/>
        <w:rPr>
          <w:ins w:id="1051" w:author="Ericsson User" w:date="2025-08-13T16:10:00Z" w16du:dateUtc="2025-08-13T14:10:00Z"/>
          <w:lang w:val="fr-FR"/>
        </w:rPr>
      </w:pPr>
      <w:ins w:id="1052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1201A4AA" w14:textId="77777777" w:rsidR="008E6A77" w:rsidRPr="00705AB5" w:rsidRDefault="008E6A77" w:rsidP="008E6A77">
      <w:pPr>
        <w:pStyle w:val="PL"/>
        <w:rPr>
          <w:ins w:id="1053" w:author="Ericsson User" w:date="2025-08-13T16:10:00Z" w16du:dateUtc="2025-08-13T14:10:00Z"/>
          <w:lang w:val="fr-FR"/>
        </w:rPr>
      </w:pPr>
      <w:ins w:id="1054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6416BB76" w14:textId="77777777" w:rsidR="008E6A77" w:rsidRPr="00705AB5" w:rsidRDefault="008E6A77" w:rsidP="008E6A77">
      <w:pPr>
        <w:pStyle w:val="PL"/>
        <w:rPr>
          <w:ins w:id="1055" w:author="Ericsson User" w:date="2025-08-13T16:10:00Z" w16du:dateUtc="2025-08-13T14:10:00Z"/>
          <w:lang w:val="fr-FR"/>
        </w:rPr>
      </w:pPr>
    </w:p>
    <w:p w14:paraId="5722966D" w14:textId="77777777" w:rsidR="008E6A77" w:rsidRPr="00705AB5" w:rsidRDefault="008E6A77" w:rsidP="008E6A77">
      <w:pPr>
        <w:pStyle w:val="PL"/>
        <w:rPr>
          <w:ins w:id="1056" w:author="Ericsson User" w:date="2025-08-13T16:10:00Z" w16du:dateUtc="2025-08-13T14:10:00Z"/>
          <w:lang w:val="fr-FR"/>
        </w:rPr>
      </w:pPr>
      <w:ins w:id="1057" w:author="Ericsson User" w:date="2025-08-13T16:10:00Z" w16du:dateUtc="2025-08-13T14:10:00Z">
        <w:r w:rsidRPr="00092C3C">
          <w:t>CSIResource</w:t>
        </w:r>
        <w:r>
          <w:t>Response</w:t>
        </w:r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  <w:t>XNAP-PROTOCOL-EXTENSION ::= {</w:t>
        </w:r>
      </w:ins>
    </w:p>
    <w:p w14:paraId="64F1B766" w14:textId="77777777" w:rsidR="008E6A77" w:rsidRPr="00705AB5" w:rsidRDefault="008E6A77" w:rsidP="008E6A77">
      <w:pPr>
        <w:pStyle w:val="PL"/>
        <w:rPr>
          <w:ins w:id="1058" w:author="Ericsson User" w:date="2025-08-13T16:10:00Z" w16du:dateUtc="2025-08-13T14:10:00Z"/>
          <w:lang w:val="fr-FR"/>
        </w:rPr>
      </w:pPr>
      <w:ins w:id="1059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2815C229" w14:textId="77777777" w:rsidR="008E6A77" w:rsidRPr="00B0705A" w:rsidRDefault="008E6A77" w:rsidP="008E6A77">
      <w:pPr>
        <w:pStyle w:val="PL"/>
        <w:rPr>
          <w:ins w:id="1060" w:author="Ericsson User" w:date="2025-08-13T16:10:00Z" w16du:dateUtc="2025-08-13T14:10:00Z"/>
          <w:lang w:val="fr-FR"/>
        </w:rPr>
      </w:pPr>
      <w:ins w:id="1061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5DE3E967" w14:textId="77777777" w:rsidR="008E6A77" w:rsidRDefault="008E6A77" w:rsidP="003657C7">
      <w:pPr>
        <w:pStyle w:val="PL"/>
        <w:rPr>
          <w:ins w:id="1062" w:author="Ericsson User" w:date="2025-08-13T16:03:00Z" w16du:dateUtc="2025-08-13T14:03:00Z"/>
          <w:snapToGrid w:val="0"/>
          <w:lang w:eastAsia="zh-CN"/>
        </w:rPr>
      </w:pPr>
    </w:p>
    <w:p w14:paraId="6DCAB562" w14:textId="77777777" w:rsidR="00650C85" w:rsidRDefault="00650C85" w:rsidP="003657C7">
      <w:pPr>
        <w:pStyle w:val="PL"/>
        <w:rPr>
          <w:ins w:id="1063" w:author="Ericsson User" w:date="2025-08-13T16:03:00Z" w16du:dateUtc="2025-08-13T14:03:00Z"/>
          <w:snapToGrid w:val="0"/>
          <w:lang w:eastAsia="zh-CN"/>
        </w:rPr>
      </w:pPr>
    </w:p>
    <w:p w14:paraId="13940E4F" w14:textId="26D262BA" w:rsidR="00650C85" w:rsidRDefault="00650C85" w:rsidP="00650C85">
      <w:pPr>
        <w:pStyle w:val="PL"/>
        <w:rPr>
          <w:ins w:id="1064" w:author="Ericsson User" w:date="2025-08-13T16:03:00Z" w16du:dateUtc="2025-08-13T14:03:00Z"/>
          <w:rFonts w:cs="Courier New"/>
          <w:szCs w:val="16"/>
        </w:rPr>
      </w:pPr>
      <w:ins w:id="1065" w:author="Ericsson User" w:date="2025-08-13T16:03:00Z" w16du:dateUtc="2025-08-13T14:03:00Z">
        <w:r>
          <w:rPr>
            <w:lang w:val="fr-FR"/>
          </w:rPr>
          <w:t>CSIAcquisitionResponse</w:t>
        </w:r>
        <w:r>
          <w:rPr>
            <w:noProof w:val="0"/>
            <w:snapToGrid w:val="0"/>
            <w:lang w:eastAsia="zh-CN"/>
          </w:rPr>
          <w:t xml:space="preserve">-List </w:t>
        </w:r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>
          <w:t>Plus1</w:t>
        </w:r>
        <w:r w:rsidRPr="00F60149">
          <w:rPr>
            <w:rFonts w:cs="Courier New"/>
            <w:szCs w:val="16"/>
          </w:rPr>
          <w:t xml:space="preserve">)) OF </w:t>
        </w:r>
        <w:r>
          <w:rPr>
            <w:lang w:val="fr-FR"/>
          </w:rPr>
          <w:t>CSIAcquisitionResponse</w:t>
        </w:r>
        <w:r w:rsidRPr="00F60149">
          <w:rPr>
            <w:rFonts w:cs="Courier New"/>
            <w:szCs w:val="16"/>
          </w:rPr>
          <w:t>-Item</w:t>
        </w:r>
      </w:ins>
    </w:p>
    <w:p w14:paraId="31F5A62C" w14:textId="77777777" w:rsidR="00650C85" w:rsidRDefault="00650C85" w:rsidP="00650C85">
      <w:pPr>
        <w:pStyle w:val="PL"/>
        <w:rPr>
          <w:ins w:id="1066" w:author="Ericsson User" w:date="2025-08-13T16:03:00Z" w16du:dateUtc="2025-08-13T14:03:00Z"/>
          <w:rFonts w:cs="Courier New"/>
          <w:szCs w:val="16"/>
        </w:rPr>
      </w:pPr>
    </w:p>
    <w:p w14:paraId="37F4A5AD" w14:textId="77777777" w:rsidR="00650C85" w:rsidRDefault="00650C85" w:rsidP="00650C85">
      <w:pPr>
        <w:pStyle w:val="PL"/>
        <w:rPr>
          <w:ins w:id="1067" w:author="Ericsson User" w:date="2025-08-13T16:03:00Z" w16du:dateUtc="2025-08-13T14:03:00Z"/>
          <w:rFonts w:cs="Courier New"/>
          <w:szCs w:val="16"/>
        </w:rPr>
      </w:pPr>
    </w:p>
    <w:p w14:paraId="3F84A076" w14:textId="29706333" w:rsidR="00650C85" w:rsidRDefault="00650C85" w:rsidP="00650C85">
      <w:pPr>
        <w:pStyle w:val="PL"/>
        <w:rPr>
          <w:ins w:id="1068" w:author="Ericsson User" w:date="2025-08-13T16:03:00Z" w16du:dateUtc="2025-08-13T14:03:00Z"/>
          <w:snapToGrid w:val="0"/>
        </w:rPr>
      </w:pPr>
      <w:ins w:id="1069" w:author="Ericsson User" w:date="2025-08-13T16:03:00Z" w16du:dateUtc="2025-08-13T14:03:00Z">
        <w:r>
          <w:rPr>
            <w:lang w:val="fr-FR"/>
          </w:rPr>
          <w:t>CSIAcquisitionRe</w:t>
        </w:r>
      </w:ins>
      <w:ins w:id="1070" w:author="Ericsson User" w:date="2025-08-13T16:04:00Z" w16du:dateUtc="2025-08-13T14:04:00Z">
        <w:r>
          <w:rPr>
            <w:lang w:val="fr-FR"/>
          </w:rPr>
          <w:t>sponse</w:t>
        </w:r>
      </w:ins>
      <w:ins w:id="1071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5E0C94B3" w14:textId="0D2CBAE2" w:rsidR="00650C85" w:rsidRPr="003062C8" w:rsidRDefault="00650C85" w:rsidP="00650C85">
      <w:pPr>
        <w:pStyle w:val="PL"/>
        <w:rPr>
          <w:ins w:id="1072" w:author="Ericsson User" w:date="2025-08-13T16:03:00Z" w16du:dateUtc="2025-08-13T14:03:00Z"/>
          <w:lang w:val="en-US"/>
        </w:rPr>
      </w:pPr>
      <w:ins w:id="1073" w:author="Ericsson User" w:date="2025-08-13T16:03:00Z" w16du:dateUtc="2025-08-13T14:03:00Z">
        <w:r>
          <w:rPr>
            <w:snapToGrid w:val="0"/>
          </w:rPr>
          <w:tab/>
        </w:r>
        <w:r w:rsidRPr="00D34478">
          <w:rPr>
            <w:lang w:val="en-US"/>
          </w:rPr>
          <w:t>semiPersistentCSIResour</w:t>
        </w:r>
        <w:r>
          <w:rPr>
            <w:lang w:val="en-US"/>
          </w:rPr>
          <w:t>ceRe</w:t>
        </w:r>
      </w:ins>
      <w:ins w:id="1074" w:author="Ericsson User" w:date="2025-08-13T16:04:00Z" w16du:dateUtc="2025-08-13T14:04:00Z">
        <w:r>
          <w:rPr>
            <w:lang w:val="en-US"/>
          </w:rPr>
          <w:t>sponse</w:t>
        </w:r>
      </w:ins>
      <w:ins w:id="1075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</w:t>
        </w:r>
      </w:ins>
      <w:ins w:id="1076" w:author="Ericsson User" w:date="2025-08-13T16:04:00Z" w16du:dateUtc="2025-08-13T14:04:00Z">
        <w:r>
          <w:rPr>
            <w:lang w:val="en-US"/>
          </w:rPr>
          <w:t>d</w:t>
        </w:r>
      </w:ins>
      <w:ins w:id="1077" w:author="Ericsson User" w:date="2025-08-13T16:03:00Z" w16du:dateUtc="2025-08-13T14:03:00Z">
        <w:r>
          <w:rPr>
            <w:lang w:val="en-US"/>
          </w:rPr>
          <w:t>, deactivate</w:t>
        </w:r>
      </w:ins>
      <w:ins w:id="1078" w:author="Ericsson User" w:date="2025-08-13T16:04:00Z" w16du:dateUtc="2025-08-13T14:04:00Z">
        <w:r>
          <w:rPr>
            <w:lang w:val="en-US"/>
          </w:rPr>
          <w:t>d</w:t>
        </w:r>
      </w:ins>
      <w:ins w:id="1079" w:author="Ericsson User" w:date="2025-08-13T16:03:00Z" w16du:dateUtc="2025-08-13T14:03:00Z"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23B17BF5" w14:textId="77777777" w:rsidR="00650C85" w:rsidRPr="00C5463E" w:rsidRDefault="00650C85" w:rsidP="00650C85">
      <w:pPr>
        <w:pStyle w:val="PL"/>
        <w:rPr>
          <w:ins w:id="1080" w:author="Ericsson User" w:date="2025-08-13T16:03:00Z" w16du:dateUtc="2025-08-13T14:03:00Z"/>
          <w:snapToGrid w:val="0"/>
          <w:lang w:val="en-US"/>
        </w:rPr>
      </w:pPr>
      <w:ins w:id="1081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  <w:t>CSIResourceConfigurationID,</w:t>
        </w:r>
      </w:ins>
    </w:p>
    <w:p w14:paraId="6AED332E" w14:textId="650865EF" w:rsidR="00650C85" w:rsidRPr="00C37D2B" w:rsidRDefault="00650C85" w:rsidP="00650C85">
      <w:pPr>
        <w:pStyle w:val="PL"/>
        <w:rPr>
          <w:ins w:id="1082" w:author="Ericsson User" w:date="2025-08-13T16:03:00Z" w16du:dateUtc="2025-08-13T14:03:00Z"/>
          <w:snapToGrid w:val="0"/>
        </w:rPr>
      </w:pPr>
      <w:ins w:id="1083" w:author="Ericsson User" w:date="2025-08-13T16:03:00Z" w16du:dateUtc="2025-08-13T14:03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lang w:val="fr-FR"/>
          </w:rPr>
          <w:t>CSIAcquisitionRe</w:t>
        </w:r>
      </w:ins>
      <w:ins w:id="1084" w:author="Ericsson User" w:date="2025-08-13T16:04:00Z" w16du:dateUtc="2025-08-13T14:04:00Z">
        <w:r>
          <w:rPr>
            <w:lang w:val="fr-FR"/>
          </w:rPr>
          <w:t>sponse</w:t>
        </w:r>
      </w:ins>
      <w:ins w:id="1085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28D14900" w14:textId="77777777" w:rsidR="00650C85" w:rsidRDefault="00650C85" w:rsidP="00650C85">
      <w:pPr>
        <w:pStyle w:val="PL"/>
        <w:rPr>
          <w:ins w:id="1086" w:author="Ericsson User" w:date="2025-08-13T16:03:00Z" w16du:dateUtc="2025-08-13T14:03:00Z"/>
          <w:snapToGrid w:val="0"/>
          <w:lang w:eastAsia="zh-CN"/>
        </w:rPr>
      </w:pPr>
      <w:ins w:id="1087" w:author="Ericsson User" w:date="2025-08-13T16:03:00Z" w16du:dateUtc="2025-08-13T14:0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7FEA3E04" w14:textId="77777777" w:rsidR="00650C85" w:rsidRDefault="00650C85" w:rsidP="00650C85">
      <w:pPr>
        <w:pStyle w:val="PL"/>
        <w:rPr>
          <w:ins w:id="1088" w:author="Ericsson User" w:date="2025-08-13T16:03:00Z" w16du:dateUtc="2025-08-13T14:03:00Z"/>
          <w:snapToGrid w:val="0"/>
          <w:lang w:eastAsia="zh-CN"/>
        </w:rPr>
      </w:pPr>
      <w:ins w:id="1089" w:author="Ericsson User" w:date="2025-08-13T16:03:00Z" w16du:dateUtc="2025-08-13T14:03:00Z">
        <w:r>
          <w:rPr>
            <w:rFonts w:hint="eastAsia"/>
            <w:snapToGrid w:val="0"/>
            <w:lang w:eastAsia="zh-CN"/>
          </w:rPr>
          <w:t>}</w:t>
        </w:r>
      </w:ins>
    </w:p>
    <w:p w14:paraId="585A286C" w14:textId="77777777" w:rsidR="00650C85" w:rsidRDefault="00650C85" w:rsidP="00650C85">
      <w:pPr>
        <w:pStyle w:val="PL"/>
        <w:rPr>
          <w:ins w:id="1090" w:author="Ericsson User" w:date="2025-08-13T16:03:00Z" w16du:dateUtc="2025-08-13T14:03:00Z"/>
          <w:snapToGrid w:val="0"/>
          <w:lang w:eastAsia="zh-CN"/>
        </w:rPr>
      </w:pPr>
    </w:p>
    <w:p w14:paraId="15CD9293" w14:textId="77777777" w:rsidR="00650C85" w:rsidRDefault="00650C85" w:rsidP="00650C85">
      <w:pPr>
        <w:pStyle w:val="PL"/>
        <w:rPr>
          <w:ins w:id="1091" w:author="Ericsson User" w:date="2025-08-13T16:03:00Z" w16du:dateUtc="2025-08-13T14:03:00Z"/>
          <w:snapToGrid w:val="0"/>
          <w:lang w:eastAsia="zh-CN"/>
        </w:rPr>
      </w:pPr>
    </w:p>
    <w:p w14:paraId="0A7CD4FE" w14:textId="14DA65FB" w:rsidR="00650C85" w:rsidRPr="00FD0425" w:rsidRDefault="00650C85" w:rsidP="00650C85">
      <w:pPr>
        <w:pStyle w:val="PL"/>
        <w:rPr>
          <w:ins w:id="1092" w:author="Ericsson User" w:date="2025-08-13T16:03:00Z" w16du:dateUtc="2025-08-13T14:03:00Z"/>
          <w:snapToGrid w:val="0"/>
          <w:lang w:eastAsia="zh-CN"/>
        </w:rPr>
      </w:pPr>
      <w:ins w:id="1093" w:author="Ericsson User" w:date="2025-08-13T16:03:00Z" w16du:dateUtc="2025-08-13T14:03:00Z">
        <w:r>
          <w:rPr>
            <w:lang w:val="fr-FR"/>
          </w:rPr>
          <w:t>CSIAcquisitionRe</w:t>
        </w:r>
      </w:ins>
      <w:ins w:id="1094" w:author="Ericsson User" w:date="2025-08-13T16:04:00Z" w16du:dateUtc="2025-08-13T14:04:00Z">
        <w:r>
          <w:rPr>
            <w:lang w:val="fr-FR"/>
          </w:rPr>
          <w:t>sponse</w:t>
        </w:r>
      </w:ins>
      <w:ins w:id="1095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7203C19A" w14:textId="77777777" w:rsidR="00650C85" w:rsidRPr="00FD0425" w:rsidRDefault="00650C85" w:rsidP="00650C85">
      <w:pPr>
        <w:pStyle w:val="PL"/>
        <w:rPr>
          <w:ins w:id="1096" w:author="Ericsson User" w:date="2025-08-13T16:03:00Z" w16du:dateUtc="2025-08-13T14:03:00Z"/>
          <w:snapToGrid w:val="0"/>
          <w:lang w:eastAsia="zh-CN"/>
        </w:rPr>
      </w:pPr>
      <w:ins w:id="1097" w:author="Ericsson User" w:date="2025-08-13T16:03:00Z" w16du:dateUtc="2025-08-13T14:03:00Z">
        <w:r w:rsidRPr="00FD0425">
          <w:rPr>
            <w:snapToGrid w:val="0"/>
            <w:lang w:eastAsia="zh-CN"/>
          </w:rPr>
          <w:tab/>
          <w:t>...</w:t>
        </w:r>
      </w:ins>
    </w:p>
    <w:p w14:paraId="15272D08" w14:textId="77777777" w:rsidR="00650C85" w:rsidRPr="00FD0425" w:rsidRDefault="00650C85" w:rsidP="00650C85">
      <w:pPr>
        <w:pStyle w:val="PL"/>
        <w:rPr>
          <w:ins w:id="1098" w:author="Ericsson User" w:date="2025-08-13T16:03:00Z" w16du:dateUtc="2025-08-13T14:03:00Z"/>
          <w:snapToGrid w:val="0"/>
          <w:lang w:eastAsia="zh-CN"/>
        </w:rPr>
      </w:pPr>
      <w:ins w:id="1099" w:author="Ericsson User" w:date="2025-08-13T16:03:00Z" w16du:dateUtc="2025-08-13T14:03:00Z">
        <w:r w:rsidRPr="00FD0425">
          <w:rPr>
            <w:snapToGrid w:val="0"/>
            <w:lang w:eastAsia="zh-CN"/>
          </w:rPr>
          <w:t>}</w:t>
        </w:r>
      </w:ins>
    </w:p>
    <w:p w14:paraId="72E9EF73" w14:textId="77777777" w:rsidR="00650C85" w:rsidRPr="00FD0425" w:rsidRDefault="00650C85" w:rsidP="003657C7">
      <w:pPr>
        <w:pStyle w:val="PL"/>
        <w:rPr>
          <w:ins w:id="1100" w:author="Ericsson User" w:date="2025-08-13T15:31:00Z" w16du:dateUtc="2025-08-13T13:31:00Z"/>
          <w:snapToGrid w:val="0"/>
          <w:lang w:eastAsia="zh-CN"/>
        </w:rPr>
      </w:pPr>
    </w:p>
    <w:p w14:paraId="64217E4C" w14:textId="77777777" w:rsidR="003657C7" w:rsidRDefault="003657C7" w:rsidP="007E1141">
      <w:pPr>
        <w:pStyle w:val="PL"/>
      </w:pPr>
    </w:p>
    <w:p w14:paraId="5A25C112" w14:textId="391D01AF" w:rsidR="00681512" w:rsidRPr="00FD0425" w:rsidRDefault="00394C9C" w:rsidP="00681512">
      <w:pPr>
        <w:pStyle w:val="PL"/>
        <w:rPr>
          <w:ins w:id="1101" w:author="Ericsson User" w:date="2025-08-13T15:36:00Z" w16du:dateUtc="2025-08-13T13:36:00Z"/>
          <w:noProof w:val="0"/>
        </w:rPr>
      </w:pPr>
      <w:ins w:id="1102" w:author="Ericsson User" w:date="2025-08-13T15:36:00Z" w16du:dateUtc="2025-08-13T13:36:00Z">
        <w:r w:rsidRPr="00681512">
          <w:rPr>
            <w:snapToGrid w:val="0"/>
            <w:lang w:val="en-US"/>
          </w:rPr>
          <w:t>CSIResourceConfigurationID</w:t>
        </w:r>
        <w:r w:rsidR="00681512" w:rsidRPr="00681512">
          <w:rPr>
            <w:snapToGrid w:val="0"/>
            <w:lang w:val="en-US"/>
          </w:rPr>
          <w:t xml:space="preserve"> </w:t>
        </w:r>
        <w:r w:rsidR="00681512" w:rsidRPr="00FD0425">
          <w:rPr>
            <w:noProof w:val="0"/>
            <w:snapToGrid w:val="0"/>
            <w:lang w:eastAsia="zh-CN"/>
          </w:rPr>
          <w:t xml:space="preserve">::= </w:t>
        </w:r>
        <w:r w:rsidR="00681512" w:rsidRPr="00FD0425">
          <w:rPr>
            <w:noProof w:val="0"/>
          </w:rPr>
          <w:t>INTEGER (</w:t>
        </w:r>
      </w:ins>
      <w:ins w:id="1103" w:author="Ericsson User" w:date="2025-08-13T16:12:00Z" w16du:dateUtc="2025-08-13T14:12:00Z">
        <w:r w:rsidR="009C4680">
          <w:rPr>
            <w:noProof w:val="0"/>
          </w:rPr>
          <w:t>0.</w:t>
        </w:r>
      </w:ins>
      <w:ins w:id="1104" w:author="Ericsson User" w:date="2025-08-13T15:36:00Z" w16du:dateUtc="2025-08-13T13:36:00Z">
        <w:r w:rsidR="00681512" w:rsidRPr="00FD0425">
          <w:rPr>
            <w:noProof w:val="0"/>
          </w:rPr>
          <w:t>.</w:t>
        </w:r>
      </w:ins>
      <w:ins w:id="1105" w:author="Ericsson User" w:date="2025-08-13T16:12:00Z" w16du:dateUtc="2025-08-13T14:12:00Z">
        <w:r w:rsidR="009C4680">
          <w:rPr>
            <w:noProof w:val="0"/>
          </w:rPr>
          <w:t>111</w:t>
        </w:r>
      </w:ins>
      <w:ins w:id="1106" w:author="Ericsson User" w:date="2025-08-13T15:36:00Z" w16du:dateUtc="2025-08-13T13:36:00Z">
        <w:r w:rsidR="00681512" w:rsidRPr="00FD0425">
          <w:rPr>
            <w:noProof w:val="0"/>
          </w:rPr>
          <w:t>, ...)</w:t>
        </w:r>
      </w:ins>
    </w:p>
    <w:p w14:paraId="20C95B3F" w14:textId="756CBECE" w:rsidR="006122DF" w:rsidRPr="00681512" w:rsidRDefault="006122DF" w:rsidP="007E1141">
      <w:pPr>
        <w:pStyle w:val="PL"/>
        <w:rPr>
          <w:lang w:val="en-US"/>
        </w:rPr>
      </w:pPr>
    </w:p>
    <w:p w14:paraId="3E3EB691" w14:textId="77777777" w:rsidR="006122DF" w:rsidRDefault="006122DF" w:rsidP="006122DF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0BCA2EA7" w14:textId="77777777" w:rsidR="006122DF" w:rsidRDefault="006122DF" w:rsidP="007E1141">
      <w:pPr>
        <w:pStyle w:val="PL"/>
      </w:pPr>
    </w:p>
    <w:p w14:paraId="68EBEF0D" w14:textId="77777777" w:rsidR="006122DF" w:rsidRDefault="006122DF" w:rsidP="007E1141">
      <w:pPr>
        <w:pStyle w:val="PL"/>
      </w:pPr>
    </w:p>
    <w:p w14:paraId="7A3CAB07" w14:textId="77777777" w:rsidR="00021AA0" w:rsidRDefault="00021AA0" w:rsidP="007E1141">
      <w:pPr>
        <w:pStyle w:val="PL"/>
      </w:pPr>
    </w:p>
    <w:p w14:paraId="0E23F9EF" w14:textId="77777777" w:rsidR="006122DF" w:rsidRPr="00FD0425" w:rsidRDefault="006122DF" w:rsidP="006122DF">
      <w:pPr>
        <w:pStyle w:val="PL"/>
        <w:outlineLvl w:val="3"/>
      </w:pPr>
      <w:r w:rsidRPr="00FD0425">
        <w:t>-- L</w:t>
      </w:r>
    </w:p>
    <w:p w14:paraId="42339941" w14:textId="77777777" w:rsidR="007E1141" w:rsidRDefault="007E1141" w:rsidP="00577CCC"/>
    <w:p w14:paraId="2EF0B0DA" w14:textId="77777777" w:rsidR="006122DF" w:rsidRDefault="006122DF" w:rsidP="006122DF">
      <w:r>
        <w:t>(skip unchanged)</w:t>
      </w:r>
    </w:p>
    <w:p w14:paraId="2117F3CD" w14:textId="77777777" w:rsidR="006122DF" w:rsidRDefault="006122DF" w:rsidP="00577CCC"/>
    <w:p w14:paraId="33038D58" w14:textId="7210AD91" w:rsidR="009C4680" w:rsidRDefault="009C4680" w:rsidP="009C4680">
      <w:pPr>
        <w:pStyle w:val="PL"/>
        <w:rPr>
          <w:ins w:id="1107" w:author="Ericsson User" w:date="2025-08-13T16:12:00Z" w16du:dateUtc="2025-08-13T14:12:00Z"/>
          <w:rFonts w:cs="Courier New"/>
          <w:szCs w:val="16"/>
        </w:rPr>
      </w:pPr>
      <w:ins w:id="1108" w:author="Ericsson User" w:date="2025-08-13T16:13:00Z" w16du:dateUtc="2025-08-13T14:13:00Z">
        <w:r>
          <w:rPr>
            <w:lang w:val="fr-FR"/>
          </w:rPr>
          <w:t xml:space="preserve">Layer1MeasurementRequest-List </w:t>
        </w:r>
      </w:ins>
      <w:ins w:id="1109" w:author="Ericsson User" w:date="2025-08-13T16:12:00Z" w16du:dateUtc="2025-08-13T14:12:00Z"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>
          <w:t>Plus1</w:t>
        </w:r>
        <w:r w:rsidRPr="00F60149">
          <w:rPr>
            <w:rFonts w:cs="Courier New"/>
            <w:szCs w:val="16"/>
          </w:rPr>
          <w:t xml:space="preserve">)) OF </w:t>
        </w:r>
      </w:ins>
      <w:ins w:id="1110" w:author="Ericsson User" w:date="2025-08-13T16:13:00Z" w16du:dateUtc="2025-08-13T14:13:00Z">
        <w:r>
          <w:rPr>
            <w:lang w:val="fr-FR"/>
          </w:rPr>
          <w:t>Layer1MeasurementRequest</w:t>
        </w:r>
      </w:ins>
      <w:ins w:id="1111" w:author="Ericsson User" w:date="2025-08-13T16:12:00Z" w16du:dateUtc="2025-08-13T14:12:00Z">
        <w:r w:rsidRPr="00F60149">
          <w:rPr>
            <w:rFonts w:cs="Courier New"/>
            <w:szCs w:val="16"/>
          </w:rPr>
          <w:t>-Item</w:t>
        </w:r>
      </w:ins>
    </w:p>
    <w:p w14:paraId="2A523553" w14:textId="77777777" w:rsidR="009C4680" w:rsidRDefault="009C4680" w:rsidP="009C4680">
      <w:pPr>
        <w:pStyle w:val="PL"/>
        <w:rPr>
          <w:ins w:id="1112" w:author="Ericsson User" w:date="2025-08-13T16:12:00Z" w16du:dateUtc="2025-08-13T14:12:00Z"/>
          <w:rFonts w:cs="Courier New"/>
          <w:szCs w:val="16"/>
        </w:rPr>
      </w:pPr>
    </w:p>
    <w:p w14:paraId="2ED46827" w14:textId="77777777" w:rsidR="009C4680" w:rsidRDefault="009C4680" w:rsidP="009C4680">
      <w:pPr>
        <w:pStyle w:val="PL"/>
        <w:rPr>
          <w:ins w:id="1113" w:author="Ericsson User" w:date="2025-08-13T16:12:00Z" w16du:dateUtc="2025-08-13T14:12:00Z"/>
          <w:rFonts w:cs="Courier New"/>
          <w:szCs w:val="16"/>
        </w:rPr>
      </w:pPr>
    </w:p>
    <w:p w14:paraId="25AC6015" w14:textId="1088210E" w:rsidR="009C4680" w:rsidRDefault="00A6065E" w:rsidP="009C4680">
      <w:pPr>
        <w:pStyle w:val="PL"/>
        <w:rPr>
          <w:ins w:id="1114" w:author="Ericsson User" w:date="2025-08-13T16:12:00Z" w16du:dateUtc="2025-08-13T14:12:00Z"/>
          <w:snapToGrid w:val="0"/>
        </w:rPr>
      </w:pPr>
      <w:ins w:id="1115" w:author="Ericsson User" w:date="2025-08-13T16:13:00Z" w16du:dateUtc="2025-08-13T14:13:00Z">
        <w:r>
          <w:rPr>
            <w:lang w:val="fr-FR"/>
          </w:rPr>
          <w:t>Layer1MeasurementRequest</w:t>
        </w:r>
        <w:r w:rsidRPr="00F60149">
          <w:rPr>
            <w:rFonts w:cs="Courier New"/>
            <w:szCs w:val="16"/>
          </w:rPr>
          <w:t>-Item</w:t>
        </w:r>
      </w:ins>
      <w:ins w:id="1116" w:author="Ericsson User" w:date="2025-08-13T16:12:00Z" w16du:dateUtc="2025-08-13T14:12:00Z">
        <w:r w:rsidR="009C4680" w:rsidRPr="00914156">
          <w:rPr>
            <w:snapToGrid w:val="0"/>
          </w:rPr>
          <w:t xml:space="preserve"> ::= SEQUENCE {</w:t>
        </w:r>
      </w:ins>
    </w:p>
    <w:p w14:paraId="60EEDD25" w14:textId="77777777" w:rsidR="009C4680" w:rsidRPr="003062C8" w:rsidRDefault="009C4680" w:rsidP="009C4680">
      <w:pPr>
        <w:pStyle w:val="PL"/>
        <w:rPr>
          <w:ins w:id="1117" w:author="Ericsson User" w:date="2025-08-13T16:12:00Z" w16du:dateUtc="2025-08-13T14:12:00Z"/>
          <w:lang w:val="en-US"/>
        </w:rPr>
      </w:pPr>
      <w:ins w:id="1118" w:author="Ericsson User" w:date="2025-08-13T16:12:00Z" w16du:dateUtc="2025-08-13T14:12:00Z">
        <w:r>
          <w:rPr>
            <w:snapToGrid w:val="0"/>
          </w:rPr>
          <w:tab/>
          <w:t>requestForS</w:t>
        </w:r>
        <w:r w:rsidRPr="00D34478">
          <w:rPr>
            <w:lang w:val="en-US"/>
          </w:rPr>
          <w:t>emiPersistentCSIResour</w:t>
        </w:r>
        <w:r>
          <w:rPr>
            <w:lang w:val="en-US"/>
          </w:rPr>
          <w:t>ces</w:t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activate, deactivate</w:t>
        </w:r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46A6B446" w14:textId="77777777" w:rsidR="009C4680" w:rsidRPr="00C5463E" w:rsidRDefault="009C4680" w:rsidP="009C4680">
      <w:pPr>
        <w:pStyle w:val="PL"/>
        <w:rPr>
          <w:ins w:id="1119" w:author="Ericsson User" w:date="2025-08-13T16:12:00Z" w16du:dateUtc="2025-08-13T14:12:00Z"/>
          <w:snapToGrid w:val="0"/>
          <w:lang w:val="en-US"/>
        </w:rPr>
      </w:pPr>
      <w:ins w:id="1120" w:author="Ericsson User" w:date="2025-08-13T16:12:00Z" w16du:dateUtc="2025-08-13T14:12:00Z">
        <w:r w:rsidRPr="00D34478">
          <w:rPr>
            <w:snapToGrid w:val="0"/>
            <w:lang w:val="en-US"/>
          </w:rPr>
          <w:lastRenderedPageBreak/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>CSIResourceConfigurationID,</w:t>
        </w:r>
      </w:ins>
    </w:p>
    <w:p w14:paraId="045EC77C" w14:textId="4001AABA" w:rsidR="009C4680" w:rsidRPr="00C37D2B" w:rsidRDefault="009C4680" w:rsidP="009C4680">
      <w:pPr>
        <w:pStyle w:val="PL"/>
        <w:rPr>
          <w:ins w:id="1121" w:author="Ericsson User" w:date="2025-08-13T16:12:00Z" w16du:dateUtc="2025-08-13T14:12:00Z"/>
          <w:snapToGrid w:val="0"/>
        </w:rPr>
      </w:pPr>
      <w:ins w:id="1122" w:author="Ericsson User" w:date="2025-08-13T16:12:00Z" w16du:dateUtc="2025-08-13T14:12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123" w:author="Ericsson User" w:date="2025-08-13T16:13:00Z" w16du:dateUtc="2025-08-13T14:13:00Z">
        <w:r w:rsidR="00A6065E" w:rsidRPr="00A6065E">
          <w:rPr>
            <w:lang w:val="fr-FR"/>
          </w:rPr>
          <w:t xml:space="preserve"> </w:t>
        </w:r>
        <w:r w:rsidR="00A6065E">
          <w:rPr>
            <w:lang w:val="fr-FR"/>
          </w:rPr>
          <w:t>Layer1MeasurementRequest</w:t>
        </w:r>
        <w:r w:rsidR="00A6065E" w:rsidRPr="00F60149">
          <w:rPr>
            <w:rFonts w:cs="Courier New"/>
            <w:szCs w:val="16"/>
          </w:rPr>
          <w:t>-Item</w:t>
        </w:r>
      </w:ins>
      <w:ins w:id="1124" w:author="Ericsson User" w:date="2025-08-13T16:12:00Z" w16du:dateUtc="2025-08-13T14:12:00Z"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4317A2A9" w14:textId="77777777" w:rsidR="009C4680" w:rsidRDefault="009C4680" w:rsidP="009C4680">
      <w:pPr>
        <w:pStyle w:val="PL"/>
        <w:rPr>
          <w:ins w:id="1125" w:author="Ericsson User" w:date="2025-08-13T16:12:00Z" w16du:dateUtc="2025-08-13T14:12:00Z"/>
          <w:snapToGrid w:val="0"/>
          <w:lang w:eastAsia="zh-CN"/>
        </w:rPr>
      </w:pPr>
      <w:ins w:id="1126" w:author="Ericsson User" w:date="2025-08-13T16:12:00Z" w16du:dateUtc="2025-08-13T14:12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7CC7F339" w14:textId="77777777" w:rsidR="009C4680" w:rsidRDefault="009C4680" w:rsidP="009C4680">
      <w:pPr>
        <w:pStyle w:val="PL"/>
        <w:rPr>
          <w:ins w:id="1127" w:author="Ericsson User" w:date="2025-08-13T16:12:00Z" w16du:dateUtc="2025-08-13T14:12:00Z"/>
          <w:snapToGrid w:val="0"/>
          <w:lang w:eastAsia="zh-CN"/>
        </w:rPr>
      </w:pPr>
      <w:ins w:id="1128" w:author="Ericsson User" w:date="2025-08-13T16:12:00Z" w16du:dateUtc="2025-08-13T14:12:00Z">
        <w:r>
          <w:rPr>
            <w:rFonts w:hint="eastAsia"/>
            <w:snapToGrid w:val="0"/>
            <w:lang w:eastAsia="zh-CN"/>
          </w:rPr>
          <w:t>}</w:t>
        </w:r>
      </w:ins>
    </w:p>
    <w:p w14:paraId="1DCADD00" w14:textId="77777777" w:rsidR="009C4680" w:rsidRDefault="009C4680" w:rsidP="009C4680">
      <w:pPr>
        <w:pStyle w:val="PL"/>
        <w:rPr>
          <w:ins w:id="1129" w:author="Ericsson User" w:date="2025-08-13T16:12:00Z" w16du:dateUtc="2025-08-13T14:12:00Z"/>
          <w:snapToGrid w:val="0"/>
          <w:lang w:eastAsia="zh-CN"/>
        </w:rPr>
      </w:pPr>
    </w:p>
    <w:p w14:paraId="0A8D1641" w14:textId="77777777" w:rsidR="009C4680" w:rsidRDefault="009C4680" w:rsidP="009C4680">
      <w:pPr>
        <w:pStyle w:val="PL"/>
        <w:rPr>
          <w:ins w:id="1130" w:author="Ericsson User" w:date="2025-08-13T16:12:00Z" w16du:dateUtc="2025-08-13T14:12:00Z"/>
          <w:snapToGrid w:val="0"/>
          <w:lang w:eastAsia="zh-CN"/>
        </w:rPr>
      </w:pPr>
    </w:p>
    <w:p w14:paraId="619B7981" w14:textId="58582245" w:rsidR="009C4680" w:rsidRPr="00FD0425" w:rsidRDefault="00A6065E" w:rsidP="009C4680">
      <w:pPr>
        <w:pStyle w:val="PL"/>
        <w:rPr>
          <w:ins w:id="1131" w:author="Ericsson User" w:date="2025-08-13T16:12:00Z" w16du:dateUtc="2025-08-13T14:12:00Z"/>
          <w:snapToGrid w:val="0"/>
          <w:lang w:eastAsia="zh-CN"/>
        </w:rPr>
      </w:pPr>
      <w:ins w:id="1132" w:author="Ericsson User" w:date="2025-08-13T16:14:00Z" w16du:dateUtc="2025-08-13T14:14:00Z">
        <w:r>
          <w:rPr>
            <w:lang w:val="fr-FR"/>
          </w:rPr>
          <w:t>Layer1MeasurementRequest</w:t>
        </w:r>
        <w:r w:rsidRPr="00F60149">
          <w:rPr>
            <w:rFonts w:cs="Courier New"/>
            <w:szCs w:val="16"/>
          </w:rPr>
          <w:t>-Item</w:t>
        </w:r>
      </w:ins>
      <w:ins w:id="1133" w:author="Ericsson User" w:date="2025-08-13T16:12:00Z" w16du:dateUtc="2025-08-13T14:12:00Z">
        <w:r w:rsidR="009C4680">
          <w:rPr>
            <w:noProof w:val="0"/>
            <w:snapToGrid w:val="0"/>
            <w:lang w:eastAsia="zh-CN"/>
          </w:rPr>
          <w:t>-ExtIEs</w:t>
        </w:r>
        <w:r w:rsidR="009C4680" w:rsidDel="00AC0F51">
          <w:rPr>
            <w:noProof w:val="0"/>
            <w:snapToGrid w:val="0"/>
            <w:lang w:eastAsia="zh-CN"/>
          </w:rPr>
          <w:t xml:space="preserve"> </w:t>
        </w:r>
        <w:r w:rsidR="009C4680" w:rsidRPr="00FD0425">
          <w:rPr>
            <w:snapToGrid w:val="0"/>
            <w:lang w:eastAsia="zh-CN"/>
          </w:rPr>
          <w:t>XNAP-PROTOCOL-EXTENSION ::= {</w:t>
        </w:r>
      </w:ins>
    </w:p>
    <w:p w14:paraId="2491250E" w14:textId="77777777" w:rsidR="009C4680" w:rsidRPr="00FD0425" w:rsidRDefault="009C4680" w:rsidP="009C4680">
      <w:pPr>
        <w:pStyle w:val="PL"/>
        <w:rPr>
          <w:ins w:id="1134" w:author="Ericsson User" w:date="2025-08-13T16:12:00Z" w16du:dateUtc="2025-08-13T14:12:00Z"/>
          <w:snapToGrid w:val="0"/>
          <w:lang w:eastAsia="zh-CN"/>
        </w:rPr>
      </w:pPr>
      <w:ins w:id="1135" w:author="Ericsson User" w:date="2025-08-13T16:12:00Z" w16du:dateUtc="2025-08-13T14:12:00Z">
        <w:r w:rsidRPr="00FD0425">
          <w:rPr>
            <w:snapToGrid w:val="0"/>
            <w:lang w:eastAsia="zh-CN"/>
          </w:rPr>
          <w:tab/>
          <w:t>...</w:t>
        </w:r>
      </w:ins>
    </w:p>
    <w:p w14:paraId="6F473FBB" w14:textId="77777777" w:rsidR="009C4680" w:rsidRDefault="009C4680" w:rsidP="009C4680">
      <w:pPr>
        <w:pStyle w:val="PL"/>
        <w:rPr>
          <w:ins w:id="1136" w:author="Ericsson User" w:date="2025-08-13T16:12:00Z" w16du:dateUtc="2025-08-13T14:12:00Z"/>
          <w:snapToGrid w:val="0"/>
          <w:lang w:eastAsia="zh-CN"/>
        </w:rPr>
      </w:pPr>
      <w:ins w:id="1137" w:author="Ericsson User" w:date="2025-08-13T16:12:00Z" w16du:dateUtc="2025-08-13T14:12:00Z">
        <w:r w:rsidRPr="00FD0425">
          <w:rPr>
            <w:snapToGrid w:val="0"/>
            <w:lang w:eastAsia="zh-CN"/>
          </w:rPr>
          <w:t>}</w:t>
        </w:r>
      </w:ins>
    </w:p>
    <w:p w14:paraId="1787DFBB" w14:textId="77777777" w:rsidR="006122DF" w:rsidRDefault="006122DF" w:rsidP="00577CCC">
      <w:pPr>
        <w:rPr>
          <w:ins w:id="1138" w:author="Ericsson User" w:date="2025-08-13T16:14:00Z" w16du:dateUtc="2025-08-13T14:14:00Z"/>
        </w:rPr>
      </w:pPr>
    </w:p>
    <w:p w14:paraId="107472A5" w14:textId="29630F3B" w:rsidR="00173DE8" w:rsidRDefault="00173DE8" w:rsidP="00173DE8">
      <w:pPr>
        <w:pStyle w:val="PL"/>
        <w:rPr>
          <w:ins w:id="1139" w:author="Ericsson User" w:date="2025-08-13T16:14:00Z" w16du:dateUtc="2025-08-13T14:14:00Z"/>
          <w:rFonts w:cs="Courier New"/>
          <w:szCs w:val="16"/>
        </w:rPr>
      </w:pPr>
      <w:ins w:id="1140" w:author="Ericsson User" w:date="2025-08-13T16:14:00Z" w16du:dateUtc="2025-08-13T14:14:00Z">
        <w:r>
          <w:rPr>
            <w:lang w:val="fr-FR"/>
          </w:rPr>
          <w:t>Layer1MeasurementResponse</w:t>
        </w:r>
        <w:r>
          <w:rPr>
            <w:noProof w:val="0"/>
            <w:snapToGrid w:val="0"/>
            <w:lang w:eastAsia="zh-CN"/>
          </w:rPr>
          <w:t xml:space="preserve">-List </w:t>
        </w:r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>
          <w:t>Plus1</w:t>
        </w:r>
        <w:r w:rsidRPr="00F60149">
          <w:rPr>
            <w:rFonts w:cs="Courier New"/>
            <w:szCs w:val="16"/>
          </w:rPr>
          <w:t xml:space="preserve">)) OF </w:t>
        </w:r>
        <w:r>
          <w:rPr>
            <w:lang w:val="fr-FR"/>
          </w:rPr>
          <w:t>Layer1MeasurementResponse</w:t>
        </w:r>
        <w:r w:rsidRPr="00F60149">
          <w:rPr>
            <w:rFonts w:cs="Courier New"/>
            <w:szCs w:val="16"/>
          </w:rPr>
          <w:t>-Item</w:t>
        </w:r>
      </w:ins>
    </w:p>
    <w:p w14:paraId="5E5ED2C6" w14:textId="77777777" w:rsidR="00173DE8" w:rsidRDefault="00173DE8" w:rsidP="00173DE8">
      <w:pPr>
        <w:pStyle w:val="PL"/>
        <w:rPr>
          <w:ins w:id="1141" w:author="Ericsson User" w:date="2025-08-13T16:14:00Z" w16du:dateUtc="2025-08-13T14:14:00Z"/>
          <w:rFonts w:cs="Courier New"/>
          <w:szCs w:val="16"/>
        </w:rPr>
      </w:pPr>
    </w:p>
    <w:p w14:paraId="76C8D490" w14:textId="77777777" w:rsidR="00173DE8" w:rsidRDefault="00173DE8" w:rsidP="00173DE8">
      <w:pPr>
        <w:pStyle w:val="PL"/>
        <w:rPr>
          <w:ins w:id="1142" w:author="Ericsson User" w:date="2025-08-13T16:14:00Z" w16du:dateUtc="2025-08-13T14:14:00Z"/>
          <w:rFonts w:cs="Courier New"/>
          <w:szCs w:val="16"/>
        </w:rPr>
      </w:pPr>
    </w:p>
    <w:p w14:paraId="118F81F7" w14:textId="42210E44" w:rsidR="00173DE8" w:rsidRDefault="00173DE8" w:rsidP="00173DE8">
      <w:pPr>
        <w:pStyle w:val="PL"/>
        <w:rPr>
          <w:ins w:id="1143" w:author="Ericsson User" w:date="2025-08-13T16:14:00Z" w16du:dateUtc="2025-08-13T14:14:00Z"/>
          <w:snapToGrid w:val="0"/>
        </w:rPr>
      </w:pPr>
      <w:ins w:id="1144" w:author="Ericsson User" w:date="2025-08-13T16:14:00Z" w16du:dateUtc="2025-08-13T14:14:00Z">
        <w:r>
          <w:rPr>
            <w:lang w:val="fr-FR"/>
          </w:rPr>
          <w:t>Layer1MeasurementResponse</w:t>
        </w:r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497998B4" w14:textId="77777777" w:rsidR="00173DE8" w:rsidRPr="003062C8" w:rsidRDefault="00173DE8" w:rsidP="00173DE8">
      <w:pPr>
        <w:pStyle w:val="PL"/>
        <w:rPr>
          <w:ins w:id="1145" w:author="Ericsson User" w:date="2025-08-13T16:14:00Z" w16du:dateUtc="2025-08-13T14:14:00Z"/>
          <w:lang w:val="en-US"/>
        </w:rPr>
      </w:pPr>
      <w:ins w:id="1146" w:author="Ericsson User" w:date="2025-08-13T16:14:00Z" w16du:dateUtc="2025-08-13T14:14:00Z">
        <w:r>
          <w:rPr>
            <w:snapToGrid w:val="0"/>
          </w:rPr>
          <w:tab/>
        </w:r>
        <w:r w:rsidRPr="00D34478">
          <w:rPr>
            <w:lang w:val="en-US"/>
          </w:rPr>
          <w:t>semiPersistentCSIResour</w:t>
        </w:r>
        <w:r>
          <w:rPr>
            <w:lang w:val="en-US"/>
          </w:rPr>
          <w:t>ceResponse</w:t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activated, deactivated</w:t>
        </w:r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58E3FF2A" w14:textId="77777777" w:rsidR="00173DE8" w:rsidRPr="00C5463E" w:rsidRDefault="00173DE8" w:rsidP="00173DE8">
      <w:pPr>
        <w:pStyle w:val="PL"/>
        <w:rPr>
          <w:ins w:id="1147" w:author="Ericsson User" w:date="2025-08-13T16:14:00Z" w16du:dateUtc="2025-08-13T14:14:00Z"/>
          <w:snapToGrid w:val="0"/>
          <w:lang w:val="en-US"/>
        </w:rPr>
      </w:pPr>
      <w:ins w:id="1148" w:author="Ericsson User" w:date="2025-08-13T16:14:00Z" w16du:dateUtc="2025-08-13T14:14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  <w:t>CSIResourceConfigurationID,</w:t>
        </w:r>
      </w:ins>
    </w:p>
    <w:p w14:paraId="3DC0DCED" w14:textId="45F749E7" w:rsidR="00173DE8" w:rsidRPr="00C37D2B" w:rsidRDefault="00173DE8" w:rsidP="00173DE8">
      <w:pPr>
        <w:pStyle w:val="PL"/>
        <w:rPr>
          <w:ins w:id="1149" w:author="Ericsson User" w:date="2025-08-13T16:14:00Z" w16du:dateUtc="2025-08-13T14:14:00Z"/>
          <w:snapToGrid w:val="0"/>
        </w:rPr>
      </w:pPr>
      <w:ins w:id="1150" w:author="Ericsson User" w:date="2025-08-13T16:14:00Z" w16du:dateUtc="2025-08-13T14:14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151" w:author="Ericsson User" w:date="2025-08-13T16:15:00Z" w16du:dateUtc="2025-08-13T14:15:00Z">
        <w:r w:rsidRPr="00173DE8">
          <w:rPr>
            <w:lang w:val="fr-FR"/>
          </w:rPr>
          <w:t xml:space="preserve"> </w:t>
        </w:r>
        <w:r>
          <w:rPr>
            <w:lang w:val="fr-FR"/>
          </w:rPr>
          <w:t>Layer1MeasurementResponse</w:t>
        </w:r>
      </w:ins>
      <w:ins w:id="1152" w:author="Ericsson User" w:date="2025-08-13T16:14:00Z" w16du:dateUtc="2025-08-13T14:14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2AE854CE" w14:textId="77777777" w:rsidR="00173DE8" w:rsidRDefault="00173DE8" w:rsidP="00173DE8">
      <w:pPr>
        <w:pStyle w:val="PL"/>
        <w:rPr>
          <w:ins w:id="1153" w:author="Ericsson User" w:date="2025-08-13T16:14:00Z" w16du:dateUtc="2025-08-13T14:14:00Z"/>
          <w:snapToGrid w:val="0"/>
          <w:lang w:eastAsia="zh-CN"/>
        </w:rPr>
      </w:pPr>
      <w:ins w:id="1154" w:author="Ericsson User" w:date="2025-08-13T16:14:00Z" w16du:dateUtc="2025-08-13T14:14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2E0A1B1C" w14:textId="77777777" w:rsidR="00173DE8" w:rsidRDefault="00173DE8" w:rsidP="00173DE8">
      <w:pPr>
        <w:pStyle w:val="PL"/>
        <w:rPr>
          <w:ins w:id="1155" w:author="Ericsson User" w:date="2025-08-13T16:14:00Z" w16du:dateUtc="2025-08-13T14:14:00Z"/>
          <w:snapToGrid w:val="0"/>
          <w:lang w:eastAsia="zh-CN"/>
        </w:rPr>
      </w:pPr>
      <w:ins w:id="1156" w:author="Ericsson User" w:date="2025-08-13T16:14:00Z" w16du:dateUtc="2025-08-13T14:14:00Z">
        <w:r>
          <w:rPr>
            <w:rFonts w:hint="eastAsia"/>
            <w:snapToGrid w:val="0"/>
            <w:lang w:eastAsia="zh-CN"/>
          </w:rPr>
          <w:t>}</w:t>
        </w:r>
      </w:ins>
    </w:p>
    <w:p w14:paraId="54BEC475" w14:textId="77777777" w:rsidR="00173DE8" w:rsidRDefault="00173DE8" w:rsidP="00173DE8">
      <w:pPr>
        <w:pStyle w:val="PL"/>
        <w:rPr>
          <w:ins w:id="1157" w:author="Ericsson User" w:date="2025-08-13T16:14:00Z" w16du:dateUtc="2025-08-13T14:14:00Z"/>
          <w:snapToGrid w:val="0"/>
          <w:lang w:eastAsia="zh-CN"/>
        </w:rPr>
      </w:pPr>
    </w:p>
    <w:p w14:paraId="35839AB1" w14:textId="77777777" w:rsidR="00173DE8" w:rsidRDefault="00173DE8" w:rsidP="00173DE8">
      <w:pPr>
        <w:pStyle w:val="PL"/>
        <w:rPr>
          <w:ins w:id="1158" w:author="Ericsson User" w:date="2025-08-13T16:14:00Z" w16du:dateUtc="2025-08-13T14:14:00Z"/>
          <w:snapToGrid w:val="0"/>
          <w:lang w:eastAsia="zh-CN"/>
        </w:rPr>
      </w:pPr>
    </w:p>
    <w:p w14:paraId="14D23825" w14:textId="0468ECD2" w:rsidR="00173DE8" w:rsidRPr="00FD0425" w:rsidRDefault="00173DE8" w:rsidP="00173DE8">
      <w:pPr>
        <w:pStyle w:val="PL"/>
        <w:rPr>
          <w:ins w:id="1159" w:author="Ericsson User" w:date="2025-08-13T16:14:00Z" w16du:dateUtc="2025-08-13T14:14:00Z"/>
          <w:snapToGrid w:val="0"/>
          <w:lang w:eastAsia="zh-CN"/>
        </w:rPr>
      </w:pPr>
      <w:ins w:id="1160" w:author="Ericsson User" w:date="2025-08-13T16:15:00Z" w16du:dateUtc="2025-08-13T14:15:00Z">
        <w:r>
          <w:rPr>
            <w:lang w:val="fr-FR"/>
          </w:rPr>
          <w:t>Layer1MeasurementResponse</w:t>
        </w:r>
      </w:ins>
      <w:ins w:id="1161" w:author="Ericsson User" w:date="2025-08-13T16:14:00Z" w16du:dateUtc="2025-08-13T14:14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5FC08DA0" w14:textId="77777777" w:rsidR="00173DE8" w:rsidRPr="00FD0425" w:rsidRDefault="00173DE8" w:rsidP="00173DE8">
      <w:pPr>
        <w:pStyle w:val="PL"/>
        <w:rPr>
          <w:ins w:id="1162" w:author="Ericsson User" w:date="2025-08-13T16:14:00Z" w16du:dateUtc="2025-08-13T14:14:00Z"/>
          <w:snapToGrid w:val="0"/>
          <w:lang w:eastAsia="zh-CN"/>
        </w:rPr>
      </w:pPr>
      <w:ins w:id="1163" w:author="Ericsson User" w:date="2025-08-13T16:14:00Z" w16du:dateUtc="2025-08-13T14:14:00Z">
        <w:r w:rsidRPr="00FD0425">
          <w:rPr>
            <w:snapToGrid w:val="0"/>
            <w:lang w:eastAsia="zh-CN"/>
          </w:rPr>
          <w:tab/>
          <w:t>...</w:t>
        </w:r>
      </w:ins>
    </w:p>
    <w:p w14:paraId="79061714" w14:textId="77777777" w:rsidR="00173DE8" w:rsidRPr="00FD0425" w:rsidRDefault="00173DE8" w:rsidP="00173DE8">
      <w:pPr>
        <w:pStyle w:val="PL"/>
        <w:rPr>
          <w:ins w:id="1164" w:author="Ericsson User" w:date="2025-08-13T16:14:00Z" w16du:dateUtc="2025-08-13T14:14:00Z"/>
          <w:snapToGrid w:val="0"/>
          <w:lang w:eastAsia="zh-CN"/>
        </w:rPr>
      </w:pPr>
      <w:ins w:id="1165" w:author="Ericsson User" w:date="2025-08-13T16:14:00Z" w16du:dateUtc="2025-08-13T14:14:00Z">
        <w:r w:rsidRPr="00FD0425">
          <w:rPr>
            <w:snapToGrid w:val="0"/>
            <w:lang w:eastAsia="zh-CN"/>
          </w:rPr>
          <w:t>}</w:t>
        </w:r>
      </w:ins>
    </w:p>
    <w:p w14:paraId="02EE7112" w14:textId="77777777" w:rsidR="00173DE8" w:rsidRDefault="00173DE8" w:rsidP="00577CCC"/>
    <w:p w14:paraId="311E9DC1" w14:textId="77777777" w:rsidR="006122DF" w:rsidRDefault="006122DF" w:rsidP="00577CCC"/>
    <w:p w14:paraId="34FF77B0" w14:textId="77777777" w:rsidR="00577CCC" w:rsidRDefault="00577CCC" w:rsidP="00082C4A">
      <w:pPr>
        <w:pStyle w:val="PL"/>
        <w:rPr>
          <w:lang w:eastAsia="ja-JP"/>
        </w:rPr>
      </w:pPr>
    </w:p>
    <w:p w14:paraId="7B9836BC" w14:textId="77777777" w:rsidR="00082C4A" w:rsidRDefault="00082C4A" w:rsidP="00082C4A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5A75FDD8" w14:textId="77777777" w:rsidR="00082C4A" w:rsidRDefault="00082C4A" w:rsidP="00082C4A">
      <w:pPr>
        <w:pStyle w:val="PL"/>
        <w:rPr>
          <w:lang w:eastAsia="ja-JP"/>
        </w:rPr>
      </w:pPr>
    </w:p>
    <w:p w14:paraId="60F80917" w14:textId="77777777" w:rsidR="00585115" w:rsidRDefault="00585115" w:rsidP="00585115">
      <w:pPr>
        <w:pStyle w:val="Heading3"/>
        <w:ind w:left="1134" w:hanging="1134"/>
      </w:pPr>
      <w:bookmarkStart w:id="1166" w:name="_Toc20955410"/>
      <w:bookmarkStart w:id="1167" w:name="_Toc29991618"/>
      <w:bookmarkStart w:id="1168" w:name="_Toc36556021"/>
      <w:bookmarkStart w:id="1169" w:name="_Toc44497806"/>
      <w:bookmarkStart w:id="1170" w:name="_Toc45108193"/>
      <w:bookmarkStart w:id="1171" w:name="_Toc45901813"/>
      <w:bookmarkStart w:id="1172" w:name="_Toc51850894"/>
      <w:bookmarkStart w:id="1173" w:name="_Toc56693898"/>
      <w:bookmarkStart w:id="1174" w:name="_Toc64447442"/>
      <w:bookmarkStart w:id="1175" w:name="_Toc66286936"/>
      <w:bookmarkStart w:id="1176" w:name="_Toc74151634"/>
      <w:bookmarkStart w:id="1177" w:name="_Toc88654108"/>
      <w:bookmarkStart w:id="1178" w:name="_Toc97904464"/>
      <w:bookmarkStart w:id="1179" w:name="_Toc98868602"/>
      <w:bookmarkStart w:id="1180" w:name="_Toc105174888"/>
      <w:bookmarkStart w:id="1181" w:name="_Toc106109725"/>
      <w:bookmarkStart w:id="1182" w:name="_Toc113825547"/>
      <w:bookmarkStart w:id="1183" w:name="_Toc192842931"/>
      <w:r w:rsidRPr="00FD0425">
        <w:t>9.3.7</w:t>
      </w:r>
      <w:r w:rsidRPr="00FD0425">
        <w:tab/>
        <w:t>Constant definitions</w:t>
      </w:r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14:paraId="598C88C5" w14:textId="15B545C1" w:rsidR="00585115" w:rsidRDefault="00B26159" w:rsidP="00585115">
      <w:r>
        <w:t>(skip unchanged)</w:t>
      </w:r>
    </w:p>
    <w:p w14:paraId="393DE2CD" w14:textId="77777777" w:rsidR="00B26159" w:rsidRDefault="00B26159" w:rsidP="00585115"/>
    <w:p w14:paraId="4302735E" w14:textId="77777777" w:rsidR="00B26159" w:rsidRDefault="00B26159" w:rsidP="00B26159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010B4AA" w14:textId="77777777" w:rsidR="00B26159" w:rsidRDefault="00B26159" w:rsidP="00B26159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BEFBD98" w14:textId="77777777" w:rsidR="00B26159" w:rsidRDefault="00B26159" w:rsidP="00B26159">
      <w:pPr>
        <w:pStyle w:val="PL"/>
        <w:rPr>
          <w:ins w:id="1184" w:author="Author" w:date="2025-04-25T11:10:00Z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27492FE9" w14:textId="77777777" w:rsidR="00B26159" w:rsidRDefault="00B26159" w:rsidP="00B26159">
      <w:pPr>
        <w:pStyle w:val="PL"/>
        <w:rPr>
          <w:ins w:id="1185" w:author="Author" w:date="2025-04-25T11:09:00Z"/>
          <w:noProof w:val="0"/>
          <w:snapToGrid w:val="0"/>
          <w:lang w:val="sv-SE" w:eastAsia="zh-CN"/>
        </w:rPr>
      </w:pPr>
      <w:ins w:id="1186" w:author="Author" w:date="2025-04-25T11:10:00Z"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3DBFC042" w14:textId="77777777" w:rsidR="00B26159" w:rsidRDefault="00B26159" w:rsidP="00B26159">
      <w:pPr>
        <w:pStyle w:val="PL"/>
        <w:rPr>
          <w:ins w:id="1187" w:author="Author" w:date="2025-04-25T17:57:00Z"/>
          <w:snapToGrid w:val="0"/>
        </w:rPr>
      </w:pPr>
      <w:ins w:id="1188" w:author="Author" w:date="2025-04-25T11:09:00Z">
        <w:r w:rsidRPr="0048545F">
          <w:rPr>
            <w:snapToGrid w:val="0"/>
          </w:rPr>
          <w:t>maxnoofLTMCells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003F69D0" w14:textId="77777777" w:rsidR="00B26159" w:rsidRDefault="00B26159" w:rsidP="00B26159">
      <w:pPr>
        <w:pStyle w:val="PL"/>
        <w:rPr>
          <w:ins w:id="1189" w:author="Author" w:date="2025-05-08T13:37:00Z"/>
          <w:snapToGrid w:val="0"/>
        </w:rPr>
      </w:pPr>
      <w:ins w:id="1190" w:author="Author" w:date="2025-04-25T17:57:00Z">
        <w:r w:rsidRPr="005A4420">
          <w:rPr>
            <w:snapToGrid w:val="0"/>
          </w:rPr>
          <w:t>maxNoSSBs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255</w:t>
        </w:r>
      </w:ins>
    </w:p>
    <w:p w14:paraId="1BCB0F21" w14:textId="77777777" w:rsidR="00B26159" w:rsidRDefault="00B26159" w:rsidP="00B26159">
      <w:pPr>
        <w:pStyle w:val="PL"/>
        <w:rPr>
          <w:ins w:id="1191" w:author="Author" w:date="2025-05-23T09:56:00Z" w16du:dateUtc="2025-05-23T07:56:00Z"/>
          <w:snapToGrid w:val="0"/>
        </w:rPr>
      </w:pPr>
      <w:ins w:id="1192" w:author="Author" w:date="2025-05-08T13:37:00Z">
        <w:r w:rsidRPr="0048545F">
          <w:rPr>
            <w:rFonts w:eastAsia="SimSun"/>
            <w:snapToGrid w:val="0"/>
            <w:lang w:eastAsia="zh-CN"/>
          </w:rPr>
          <w:t>maxnoofTAList</w:t>
        </w:r>
        <w:r w:rsidRPr="0048545F">
          <w:rPr>
            <w:rFonts w:eastAsia="SimSun"/>
            <w:snapToGrid w:val="0"/>
            <w:lang w:eastAsia="zh-CN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5810322A" w14:textId="77777777" w:rsidR="00B26159" w:rsidRDefault="00B26159" w:rsidP="00B26159">
      <w:pPr>
        <w:pStyle w:val="PL"/>
        <w:rPr>
          <w:ins w:id="1193" w:author="Ericsson User" w:date="2025-08-12T15:00:00Z" w16du:dateUtc="2025-08-12T13:00:00Z"/>
          <w:snapToGrid w:val="0"/>
        </w:rPr>
      </w:pPr>
      <w:ins w:id="1194" w:author="Author" w:date="2025-05-23T09:56:00Z" w16du:dateUtc="2025-05-23T07:56:00Z">
        <w:r>
          <w:rPr>
            <w:snapToGrid w:val="0"/>
          </w:rPr>
          <w:t>max</w:t>
        </w:r>
      </w:ins>
      <w:ins w:id="1195" w:author="Author" w:date="2025-08-07T15:08:00Z" w16du:dateUtc="2025-08-07T13:08:00Z">
        <w:r>
          <w:rPr>
            <w:snapToGrid w:val="0"/>
          </w:rPr>
          <w:t>n</w:t>
        </w:r>
      </w:ins>
      <w:ins w:id="1196" w:author="Author" w:date="2025-05-23T09:56:00Z" w16du:dateUtc="2025-05-23T07:56:00Z">
        <w:r>
          <w:rPr>
            <w:snapToGrid w:val="0"/>
          </w:rPr>
          <w:t>oofPreambleIndex</w:t>
        </w:r>
      </w:ins>
      <w:ins w:id="1197" w:author="Author" w:date="2025-05-23T09:57:00Z" w16du:dateUtc="2025-05-23T07:57:00Z">
        <w:r>
          <w:rPr>
            <w:snapToGrid w:val="0"/>
          </w:rPr>
          <w:t>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046E16B8" w14:textId="4385E163" w:rsidR="00136645" w:rsidRDefault="00136645" w:rsidP="00A944D6">
      <w:pPr>
        <w:pStyle w:val="PL"/>
        <w:rPr>
          <w:snapToGrid w:val="0"/>
        </w:rPr>
      </w:pPr>
      <w:ins w:id="1198" w:author="Ericsson User" w:date="2025-08-13T15:16:00Z" w16du:dateUtc="2025-08-13T13:16:00Z">
        <w:r w:rsidRPr="00092C3C">
          <w:t>maxnoofCSIResourceConfigurations</w:t>
        </w:r>
      </w:ins>
      <w:ins w:id="1199" w:author="Ericsson User" w:date="2025-08-13T16:04:00Z" w16du:dateUtc="2025-08-13T14:04:00Z">
        <w:r w:rsidR="00650C85">
          <w:t>Plus1</w:t>
        </w:r>
      </w:ins>
      <w:ins w:id="1200" w:author="Ericsson User" w:date="2025-08-13T15:19:00Z" w16du:dateUtc="2025-08-13T13:19:00Z">
        <w:r w:rsidR="00B26159">
          <w:tab/>
        </w:r>
        <w:r w:rsidR="00B26159">
          <w:tab/>
        </w:r>
        <w:r w:rsidR="00B26159">
          <w:rPr>
            <w:snapToGrid w:val="0"/>
          </w:rPr>
          <w:t>INTEGER ::= 11</w:t>
        </w:r>
        <w:r w:rsidR="003F4D8C">
          <w:rPr>
            <w:snapToGrid w:val="0"/>
          </w:rPr>
          <w:t>2</w:t>
        </w:r>
      </w:ins>
    </w:p>
    <w:p w14:paraId="23D75BBD" w14:textId="77777777" w:rsidR="003F4D8C" w:rsidRDefault="003F4D8C" w:rsidP="00A944D6">
      <w:pPr>
        <w:pStyle w:val="PL"/>
        <w:rPr>
          <w:snapToGrid w:val="0"/>
        </w:rPr>
      </w:pPr>
    </w:p>
    <w:p w14:paraId="1BD43B55" w14:textId="77777777" w:rsidR="003F4D8C" w:rsidRDefault="003F4D8C" w:rsidP="00A944D6">
      <w:pPr>
        <w:pStyle w:val="PL"/>
        <w:rPr>
          <w:snapToGrid w:val="0"/>
        </w:rPr>
      </w:pPr>
    </w:p>
    <w:p w14:paraId="48A7F20A" w14:textId="77777777" w:rsidR="003F4D8C" w:rsidRDefault="003F4D8C" w:rsidP="00A944D6">
      <w:pPr>
        <w:pStyle w:val="PL"/>
      </w:pPr>
    </w:p>
    <w:p w14:paraId="55959889" w14:textId="77777777" w:rsidR="00F54D75" w:rsidRPr="00FD0425" w:rsidRDefault="00F54D75" w:rsidP="00F54D75">
      <w:pPr>
        <w:pStyle w:val="PL"/>
      </w:pPr>
      <w:r w:rsidRPr="00FD0425">
        <w:lastRenderedPageBreak/>
        <w:t>-- **************************************************************</w:t>
      </w:r>
    </w:p>
    <w:p w14:paraId="6709976F" w14:textId="77777777" w:rsidR="00F54D75" w:rsidRPr="00FD0425" w:rsidRDefault="00F54D75" w:rsidP="00F54D75">
      <w:pPr>
        <w:pStyle w:val="PL"/>
      </w:pPr>
      <w:r w:rsidRPr="00FD0425">
        <w:t>--</w:t>
      </w:r>
    </w:p>
    <w:p w14:paraId="76036B17" w14:textId="77777777" w:rsidR="00F54D75" w:rsidRPr="00FD0425" w:rsidRDefault="00F54D75" w:rsidP="00F54D75">
      <w:pPr>
        <w:pStyle w:val="PL"/>
        <w:outlineLvl w:val="3"/>
      </w:pPr>
      <w:r w:rsidRPr="00FD0425">
        <w:t>-- IEs</w:t>
      </w:r>
    </w:p>
    <w:p w14:paraId="7C305587" w14:textId="77777777" w:rsidR="00F54D75" w:rsidRPr="00FD0425" w:rsidRDefault="00F54D75" w:rsidP="00F54D75">
      <w:pPr>
        <w:pStyle w:val="PL"/>
      </w:pPr>
      <w:r w:rsidRPr="00FD0425">
        <w:t>--</w:t>
      </w:r>
    </w:p>
    <w:p w14:paraId="654E05C4" w14:textId="77777777" w:rsidR="00F54D75" w:rsidRPr="00FD0425" w:rsidRDefault="00F54D75" w:rsidP="00F54D75">
      <w:pPr>
        <w:pStyle w:val="PL"/>
      </w:pPr>
      <w:r w:rsidRPr="00FD0425">
        <w:t>-- **************************************************************</w:t>
      </w:r>
    </w:p>
    <w:p w14:paraId="433F0335" w14:textId="77777777" w:rsidR="00082C4A" w:rsidRDefault="00082C4A" w:rsidP="00A944D6">
      <w:pPr>
        <w:pStyle w:val="PL"/>
      </w:pPr>
    </w:p>
    <w:p w14:paraId="64DF3F84" w14:textId="77777777" w:rsidR="00F54D75" w:rsidRDefault="00F54D75" w:rsidP="00F54D75">
      <w:r>
        <w:t>(skip unchanged)</w:t>
      </w:r>
    </w:p>
    <w:p w14:paraId="16B68691" w14:textId="77777777" w:rsidR="00090A10" w:rsidRPr="00686D6E" w:rsidRDefault="00090A10" w:rsidP="00090A10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3551F85" w14:textId="77777777" w:rsidR="00090A10" w:rsidRPr="00F22363" w:rsidRDefault="00090A10" w:rsidP="00090A10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A73006" w14:textId="77777777" w:rsidR="00090A10" w:rsidRDefault="00090A10" w:rsidP="00090A10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FEA0FA6" w14:textId="77777777" w:rsidR="00090A10" w:rsidRDefault="00090A10" w:rsidP="00090A10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167395C" w14:textId="77777777" w:rsidR="00090A10" w:rsidRDefault="00090A10" w:rsidP="00090A10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0104108" w14:textId="77777777" w:rsidR="00090A10" w:rsidRPr="005C7A2B" w:rsidRDefault="00090A10" w:rsidP="00090A10">
      <w:pPr>
        <w:pStyle w:val="PL"/>
        <w:rPr>
          <w:ins w:id="1201" w:author="Author" w:date="2025-05-23T11:46:00Z" w16du:dateUtc="2025-05-23T09:46:00Z"/>
          <w:b/>
          <w:bCs/>
          <w:snapToGrid w:val="0"/>
          <w:lang w:val="en-US"/>
        </w:rPr>
      </w:pPr>
      <w:ins w:id="1202" w:author="Author" w:date="2025-05-23T11:46:00Z" w16du:dateUtc="2025-05-23T09:46:00Z">
        <w:r w:rsidRPr="005C7A2B">
          <w:rPr>
            <w:snapToGrid w:val="0"/>
            <w:lang w:val="en-US"/>
          </w:rPr>
          <w:t>id-LTMHandoverInformationRequest</w:t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lang w:val="en-US"/>
          </w:rPr>
          <w:t xml:space="preserve">ProtocolIE-ID ::= </w:t>
        </w:r>
      </w:ins>
      <w:ins w:id="1203" w:author="Author" w:date="2025-08-07T14:05:00Z" w16du:dateUtc="2025-08-07T12:05:00Z">
        <w:r w:rsidRPr="005C7A2B">
          <w:rPr>
            <w:lang w:val="en-US"/>
          </w:rPr>
          <w:t xml:space="preserve">500 </w:t>
        </w:r>
        <w:r>
          <w:rPr>
            <w:snapToGrid w:val="0"/>
          </w:rPr>
          <w:t>-- to be reassigned by MCC</w:t>
        </w:r>
      </w:ins>
    </w:p>
    <w:p w14:paraId="6A9BBC1A" w14:textId="77777777" w:rsidR="00090A10" w:rsidRDefault="00090A10" w:rsidP="00090A10">
      <w:pPr>
        <w:pStyle w:val="PL"/>
        <w:rPr>
          <w:ins w:id="1204" w:author="Author" w:date="2025-05-23T11:46:00Z" w16du:dateUtc="2025-05-23T09:46:00Z"/>
          <w:snapToGrid w:val="0"/>
          <w:lang w:val="it-IT"/>
        </w:rPr>
      </w:pPr>
      <w:ins w:id="1205" w:author="Author" w:date="2025-05-23T11:46:00Z" w16du:dateUtc="2025-05-23T09:46:00Z">
        <w:r w:rsidRPr="00DB3B37">
          <w:rPr>
            <w:snapToGrid w:val="0"/>
            <w:lang w:val="it-IT"/>
          </w:rPr>
          <w:t>id-LTM</w:t>
        </w:r>
        <w:r>
          <w:rPr>
            <w:snapToGrid w:val="0"/>
            <w:lang w:val="it-IT"/>
          </w:rPr>
          <w:t>Handover</w:t>
        </w:r>
        <w:r w:rsidRPr="00DB3B37">
          <w:rPr>
            <w:snapToGrid w:val="0"/>
            <w:lang w:val="it-IT"/>
          </w:rPr>
          <w:t>InformationRe</w:t>
        </w:r>
        <w:r>
          <w:rPr>
            <w:snapToGrid w:val="0"/>
            <w:lang w:val="it-IT"/>
          </w:rPr>
          <w:t>sponse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206" w:author="Author" w:date="2025-08-07T14:05:00Z" w16du:dateUtc="2025-08-07T12:05:00Z">
        <w:r>
          <w:rPr>
            <w:lang w:val="it-IT"/>
          </w:rPr>
          <w:t>501</w:t>
        </w:r>
      </w:ins>
    </w:p>
    <w:p w14:paraId="738C165F" w14:textId="77777777" w:rsidR="00090A10" w:rsidRPr="00DB3B37" w:rsidRDefault="00090A10" w:rsidP="00090A10">
      <w:pPr>
        <w:pStyle w:val="PL"/>
        <w:rPr>
          <w:ins w:id="1207" w:author="Author" w:date="2025-04-22T13:27:00Z"/>
          <w:snapToGrid w:val="0"/>
          <w:lang w:val="it-IT"/>
        </w:rPr>
      </w:pPr>
      <w:ins w:id="1208" w:author="Author" w:date="2025-04-22T13:27:00Z">
        <w:r w:rsidRPr="00DB3B37">
          <w:rPr>
            <w:snapToGrid w:val="0"/>
            <w:lang w:val="it-IT"/>
          </w:rPr>
          <w:t>id-</w:t>
        </w:r>
      </w:ins>
      <w:ins w:id="1209" w:author="Author" w:date="2025-04-22T13:28:00Z">
        <w:r w:rsidRPr="00DB3B37">
          <w:rPr>
            <w:snapToGrid w:val="0"/>
            <w:lang w:val="it-IT"/>
          </w:rPr>
          <w:t>LTMInformationRequest</w:t>
        </w:r>
      </w:ins>
      <w:ins w:id="1210" w:author="Author" w:date="2025-04-22T13:27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1211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1212" w:author="Author" w:date="2025-04-22T13:27:00Z">
        <w:r w:rsidRPr="00DB3B37">
          <w:rPr>
            <w:lang w:val="it-IT"/>
          </w:rPr>
          <w:t xml:space="preserve">ProtocolIE-ID ::= </w:t>
        </w:r>
      </w:ins>
      <w:ins w:id="1213" w:author="Author" w:date="2025-08-07T14:05:00Z" w16du:dateUtc="2025-08-07T12:05:00Z">
        <w:r>
          <w:rPr>
            <w:lang w:val="it-IT"/>
          </w:rPr>
          <w:t>502</w:t>
        </w:r>
      </w:ins>
    </w:p>
    <w:p w14:paraId="60432E0D" w14:textId="77777777" w:rsidR="00090A10" w:rsidRPr="00DB3B37" w:rsidRDefault="00090A10" w:rsidP="00090A10">
      <w:pPr>
        <w:pStyle w:val="PL"/>
        <w:rPr>
          <w:ins w:id="1214" w:author="Author" w:date="2025-04-22T13:28:00Z"/>
          <w:lang w:val="it-IT"/>
        </w:rPr>
      </w:pPr>
      <w:ins w:id="1215" w:author="Author" w:date="2025-04-22T13:28:00Z">
        <w:r w:rsidRPr="00DB3B37">
          <w:rPr>
            <w:snapToGrid w:val="0"/>
            <w:lang w:val="it-IT"/>
          </w:rPr>
          <w:t>id-EarlySyncInformationRequest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216" w:author="Author" w:date="2025-08-07T14:05:00Z" w16du:dateUtc="2025-08-07T12:05:00Z">
        <w:r>
          <w:rPr>
            <w:lang w:val="it-IT"/>
          </w:rPr>
          <w:t>503</w:t>
        </w:r>
      </w:ins>
    </w:p>
    <w:p w14:paraId="0C4A8629" w14:textId="77777777" w:rsidR="00090A10" w:rsidRPr="00DB3B37" w:rsidRDefault="00090A10" w:rsidP="00090A10">
      <w:pPr>
        <w:pStyle w:val="PL"/>
        <w:rPr>
          <w:ins w:id="1217" w:author="Author" w:date="2025-04-22T13:28:00Z"/>
          <w:lang w:val="it-IT"/>
        </w:rPr>
      </w:pPr>
      <w:ins w:id="1218" w:author="Author" w:date="2025-04-22T13:28:00Z">
        <w:r w:rsidRPr="00DB3B37">
          <w:rPr>
            <w:snapToGrid w:val="0"/>
            <w:lang w:val="it-IT"/>
          </w:rPr>
          <w:t>id-</w:t>
        </w:r>
      </w:ins>
      <w:ins w:id="1219" w:author="Author" w:date="2025-04-22T13:29:00Z">
        <w:r w:rsidRPr="00DB3B37">
          <w:rPr>
            <w:snapToGrid w:val="0"/>
            <w:lang w:val="it-IT"/>
          </w:rPr>
          <w:t>LTMInformationRe</w:t>
        </w:r>
        <w:r>
          <w:rPr>
            <w:snapToGrid w:val="0"/>
            <w:lang w:val="it-IT"/>
          </w:rPr>
          <w:t>sponse</w:t>
        </w:r>
      </w:ins>
      <w:ins w:id="1220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221" w:author="Author" w:date="2025-08-07T14:05:00Z" w16du:dateUtc="2025-08-07T12:05:00Z">
        <w:r>
          <w:rPr>
            <w:lang w:val="it-IT"/>
          </w:rPr>
          <w:t>504</w:t>
        </w:r>
      </w:ins>
    </w:p>
    <w:p w14:paraId="220999C7" w14:textId="77777777" w:rsidR="00090A10" w:rsidRPr="00BD7607" w:rsidRDefault="00090A10" w:rsidP="00090A10">
      <w:pPr>
        <w:pStyle w:val="PL"/>
        <w:rPr>
          <w:ins w:id="1222" w:author="Author" w:date="2025-04-25T18:30:00Z"/>
          <w:lang w:val="it-IT"/>
        </w:rPr>
      </w:pPr>
      <w:ins w:id="1223" w:author="Author" w:date="2025-04-22T13:28:00Z">
        <w:r w:rsidRPr="00BD7607">
          <w:rPr>
            <w:snapToGrid w:val="0"/>
            <w:lang w:val="it-IT"/>
          </w:rPr>
          <w:t>id-</w:t>
        </w:r>
      </w:ins>
      <w:ins w:id="1224" w:author="Author" w:date="2025-04-22T13:29:00Z">
        <w:r w:rsidRPr="00BD7607">
          <w:rPr>
            <w:snapToGrid w:val="0"/>
            <w:lang w:val="it-IT"/>
          </w:rPr>
          <w:t>EarlySyncInformationResponse</w:t>
        </w:r>
      </w:ins>
      <w:ins w:id="1225" w:author="Author" w:date="2025-04-22T13:28:00Z"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 xml:space="preserve">ProtocolIE-ID ::= </w:t>
        </w:r>
      </w:ins>
      <w:ins w:id="1226" w:author="Author" w:date="2025-08-07T14:05:00Z" w16du:dateUtc="2025-08-07T12:05:00Z">
        <w:r>
          <w:rPr>
            <w:lang w:val="it-IT"/>
          </w:rPr>
          <w:t>505</w:t>
        </w:r>
      </w:ins>
    </w:p>
    <w:p w14:paraId="655D3AB0" w14:textId="77777777" w:rsidR="00090A10" w:rsidRPr="00BD7607" w:rsidRDefault="00090A10" w:rsidP="00090A10">
      <w:pPr>
        <w:pStyle w:val="PL"/>
        <w:rPr>
          <w:ins w:id="1227" w:author="Author" w:date="2025-04-25T18:41:00Z"/>
          <w:lang w:val="it-IT"/>
        </w:rPr>
      </w:pPr>
      <w:ins w:id="1228" w:author="Author" w:date="2025-04-25T18:30:00Z">
        <w:r w:rsidRPr="00BD7607">
          <w:rPr>
            <w:lang w:val="it-IT"/>
          </w:rPr>
          <w:t>id-LTMCellSwitchInformation</w:t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 xml:space="preserve">ProtocolIE-ID ::= </w:t>
        </w:r>
      </w:ins>
      <w:ins w:id="1229" w:author="Author" w:date="2025-08-07T14:05:00Z" w16du:dateUtc="2025-08-07T12:05:00Z">
        <w:r>
          <w:rPr>
            <w:lang w:val="it-IT"/>
          </w:rPr>
          <w:t>506</w:t>
        </w:r>
      </w:ins>
    </w:p>
    <w:p w14:paraId="44A15225" w14:textId="77777777" w:rsidR="00090A10" w:rsidRPr="00591901" w:rsidRDefault="00090A10" w:rsidP="00090A10">
      <w:pPr>
        <w:pStyle w:val="PL"/>
        <w:rPr>
          <w:ins w:id="1230" w:author="Author" w:date="2025-04-26T00:15:00Z"/>
          <w:lang w:val="it-IT"/>
        </w:rPr>
      </w:pPr>
      <w:ins w:id="1231" w:author="Author" w:date="2025-04-25T18:41:00Z">
        <w:r w:rsidRPr="00591901">
          <w:rPr>
            <w:lang w:val="it-IT"/>
          </w:rPr>
          <w:t>id-</w:t>
        </w:r>
      </w:ins>
      <w:ins w:id="1232" w:author="Author" w:date="2025-04-25T18:42:00Z">
        <w:r w:rsidRPr="00591901">
          <w:rPr>
            <w:snapToGrid w:val="0"/>
            <w:lang w:val="it-IT"/>
          </w:rPr>
          <w:t>TAInformation</w:t>
        </w:r>
      </w:ins>
      <w:ins w:id="1233" w:author="Author" w:date="2025-05-08T14:38:00Z">
        <w:r>
          <w:rPr>
            <w:snapToGrid w:val="0"/>
            <w:lang w:val="it-IT"/>
          </w:rPr>
          <w:t>-List</w:t>
        </w:r>
      </w:ins>
      <w:ins w:id="1234" w:author="Author" w:date="2025-04-25T18:41:00Z"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</w:ins>
      <w:ins w:id="1235" w:author="Author" w:date="2025-08-07T14:05:00Z" w16du:dateUtc="2025-08-07T12:05:00Z"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</w:ins>
      <w:ins w:id="1236" w:author="Author" w:date="2025-04-25T18:41:00Z">
        <w:r w:rsidRPr="00591901">
          <w:rPr>
            <w:lang w:val="it-IT"/>
          </w:rPr>
          <w:t xml:space="preserve">ProtocolIE-ID ::= </w:t>
        </w:r>
      </w:ins>
      <w:ins w:id="1237" w:author="Author" w:date="2025-08-07T14:05:00Z" w16du:dateUtc="2025-08-07T12:05:00Z">
        <w:r>
          <w:rPr>
            <w:lang w:val="it-IT"/>
          </w:rPr>
          <w:t>507</w:t>
        </w:r>
      </w:ins>
    </w:p>
    <w:p w14:paraId="7BD937F8" w14:textId="77777777" w:rsidR="00090A10" w:rsidRPr="00FF1E76" w:rsidRDefault="00090A10" w:rsidP="00090A10">
      <w:pPr>
        <w:pStyle w:val="PL"/>
        <w:rPr>
          <w:ins w:id="1238" w:author="Author" w:date="2025-04-26T00:15:00Z"/>
          <w:lang w:val="it-IT"/>
        </w:rPr>
      </w:pPr>
      <w:ins w:id="1239" w:author="Author" w:date="2025-04-26T00:15:00Z">
        <w:r w:rsidRPr="00FF1E76">
          <w:rPr>
            <w:lang w:val="it-IT"/>
          </w:rPr>
          <w:t>id-NGRAN-Node1-ID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 xml:space="preserve">ProtocolIE-ID ::= </w:t>
        </w:r>
      </w:ins>
      <w:ins w:id="1240" w:author="Author" w:date="2025-08-07T14:05:00Z" w16du:dateUtc="2025-08-07T12:05:00Z">
        <w:r>
          <w:rPr>
            <w:lang w:val="it-IT"/>
          </w:rPr>
          <w:t>508</w:t>
        </w:r>
      </w:ins>
    </w:p>
    <w:p w14:paraId="57451FD3" w14:textId="77777777" w:rsidR="00090A10" w:rsidRPr="00FF1E76" w:rsidRDefault="00090A10" w:rsidP="00090A10">
      <w:pPr>
        <w:pStyle w:val="PL"/>
        <w:rPr>
          <w:ins w:id="1241" w:author="Author" w:date="2025-04-26T00:15:00Z"/>
          <w:lang w:val="it-IT"/>
        </w:rPr>
      </w:pPr>
      <w:ins w:id="1242" w:author="Author" w:date="2025-04-26T00:15:00Z">
        <w:r w:rsidRPr="00FF1E76">
          <w:rPr>
            <w:lang w:val="it-IT"/>
          </w:rPr>
          <w:t>id-NGRAN-Node2-ID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 xml:space="preserve">ProtocolIE-ID ::= </w:t>
        </w:r>
      </w:ins>
      <w:ins w:id="1243" w:author="Author" w:date="2025-08-07T14:05:00Z" w16du:dateUtc="2025-08-07T12:05:00Z">
        <w:r>
          <w:rPr>
            <w:lang w:val="it-IT"/>
          </w:rPr>
          <w:t>509</w:t>
        </w:r>
      </w:ins>
    </w:p>
    <w:p w14:paraId="11E2CFE0" w14:textId="77777777" w:rsidR="00090A10" w:rsidRPr="00FF1E76" w:rsidRDefault="00090A10" w:rsidP="00090A10">
      <w:pPr>
        <w:pStyle w:val="PL"/>
        <w:rPr>
          <w:ins w:id="1244" w:author="Author" w:date="2025-04-25T23:51:00Z"/>
          <w:lang w:val="it-IT"/>
        </w:rPr>
      </w:pPr>
      <w:ins w:id="1245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246" w:author="Author" w:date="2025-08-07T14:05:00Z" w16du:dateUtc="2025-08-07T12:05:00Z">
        <w:r>
          <w:rPr>
            <w:lang w:val="it-IT"/>
          </w:rPr>
          <w:t>510</w:t>
        </w:r>
      </w:ins>
    </w:p>
    <w:p w14:paraId="454D7F45" w14:textId="77777777" w:rsidR="00090A10" w:rsidRPr="00FF1E76" w:rsidRDefault="00090A10" w:rsidP="00090A10">
      <w:pPr>
        <w:pStyle w:val="PL"/>
        <w:rPr>
          <w:ins w:id="1247" w:author="Author" w:date="2025-04-25T23:52:00Z"/>
          <w:lang w:val="it-IT"/>
        </w:rPr>
      </w:pPr>
      <w:ins w:id="1248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EarlyULSyncConfigSUL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249" w:author="Author" w:date="2025-08-07T14:05:00Z" w16du:dateUtc="2025-08-07T12:05:00Z">
        <w:r>
          <w:rPr>
            <w:lang w:val="it-IT"/>
          </w:rPr>
          <w:t>511</w:t>
        </w:r>
      </w:ins>
    </w:p>
    <w:p w14:paraId="49184B10" w14:textId="77777777" w:rsidR="00090A10" w:rsidRPr="00591901" w:rsidRDefault="00090A10" w:rsidP="00090A10">
      <w:pPr>
        <w:pStyle w:val="PL"/>
        <w:rPr>
          <w:ins w:id="1250" w:author="Author" w:date="2025-04-25T23:52:00Z"/>
          <w:lang w:val="it-IT"/>
        </w:rPr>
      </w:pPr>
      <w:ins w:id="1251" w:author="Author" w:date="2025-04-25T23:52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DataForwardingInfo</w:t>
        </w:r>
      </w:ins>
      <w:ins w:id="1252" w:author="Author" w:date="2025-04-25T23:54:00Z">
        <w:r>
          <w:rPr>
            <w:lang w:val="sv-SE"/>
          </w:rPr>
          <w:t>LTM</w:t>
        </w:r>
      </w:ins>
      <w:ins w:id="1253" w:author="Author" w:date="2025-04-25T23:52:00Z"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254" w:author="Author" w:date="2025-08-07T14:05:00Z" w16du:dateUtc="2025-08-07T12:05:00Z">
        <w:r>
          <w:rPr>
            <w:lang w:val="it-IT"/>
          </w:rPr>
          <w:t>512</w:t>
        </w:r>
      </w:ins>
    </w:p>
    <w:p w14:paraId="44048C37" w14:textId="77777777" w:rsidR="00090A10" w:rsidRDefault="00090A10" w:rsidP="00090A10">
      <w:pPr>
        <w:pStyle w:val="PL"/>
        <w:rPr>
          <w:ins w:id="1255" w:author="Author" w:date="2025-04-26T00:41:00Z"/>
          <w:lang w:val="it-IT"/>
        </w:rPr>
      </w:pPr>
      <w:ins w:id="1256" w:author="Author" w:date="2025-04-25T23:52:00Z">
        <w:r w:rsidRPr="00663FE3">
          <w:rPr>
            <w:snapToGrid w:val="0"/>
            <w:lang w:val="it-IT"/>
          </w:rPr>
          <w:t>id-SecurityInfoForLTM</w:t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663FE3">
          <w:rPr>
            <w:lang w:val="it-IT"/>
          </w:rPr>
          <w:t xml:space="preserve">ProtocolIE-ID ::= </w:t>
        </w:r>
      </w:ins>
      <w:ins w:id="1257" w:author="Author" w:date="2025-08-07T14:05:00Z" w16du:dateUtc="2025-08-07T12:05:00Z">
        <w:r>
          <w:rPr>
            <w:lang w:val="it-IT"/>
          </w:rPr>
          <w:t>513</w:t>
        </w:r>
      </w:ins>
    </w:p>
    <w:p w14:paraId="7D83E6EE" w14:textId="77777777" w:rsidR="00090A10" w:rsidRPr="002E3813" w:rsidRDefault="00090A10" w:rsidP="00090A10">
      <w:pPr>
        <w:pStyle w:val="PL"/>
        <w:rPr>
          <w:ins w:id="1258" w:author="Author" w:date="2025-05-08T12:47:00Z"/>
          <w:lang w:val="it-IT"/>
        </w:rPr>
      </w:pPr>
      <w:ins w:id="1259" w:author="Author" w:date="2025-04-26T00:41:00Z">
        <w:r w:rsidRPr="00591901">
          <w:rPr>
            <w:snapToGrid w:val="0"/>
            <w:lang w:val="it-IT"/>
          </w:rPr>
          <w:t>id-LTMCandidateCellsToBeCancelled-List</w:t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663FE3">
          <w:rPr>
            <w:lang w:val="it-IT"/>
          </w:rPr>
          <w:t xml:space="preserve">ProtocolIE-ID ::= </w:t>
        </w:r>
      </w:ins>
      <w:ins w:id="1260" w:author="Author" w:date="2025-08-07T14:05:00Z" w16du:dateUtc="2025-08-07T12:05:00Z">
        <w:r>
          <w:rPr>
            <w:lang w:val="it-IT"/>
          </w:rPr>
          <w:t>5</w:t>
        </w:r>
      </w:ins>
      <w:ins w:id="1261" w:author="Author" w:date="2025-04-26T00:41:00Z">
        <w:r>
          <w:rPr>
            <w:lang w:val="it-IT"/>
          </w:rPr>
          <w:t>14</w:t>
        </w:r>
      </w:ins>
    </w:p>
    <w:p w14:paraId="483F2734" w14:textId="77777777" w:rsidR="00090A10" w:rsidRPr="00AA5EEB" w:rsidDel="002F3D31" w:rsidRDefault="00090A10" w:rsidP="00090A10">
      <w:pPr>
        <w:pStyle w:val="PL"/>
        <w:rPr>
          <w:del w:id="1262" w:author="Author" w:date="2025-05-08T13:43:00Z"/>
          <w:lang w:val="en-US"/>
        </w:rPr>
      </w:pPr>
      <w:ins w:id="1263" w:author="Author" w:date="2025-05-08T12:47:00Z">
        <w:r w:rsidRPr="00AA5EEB">
          <w:rPr>
            <w:lang w:val="en-US"/>
          </w:rPr>
          <w:t>id-LTMSecurityInformat</w:t>
        </w:r>
      </w:ins>
      <w:ins w:id="1264" w:author="Author" w:date="2025-05-08T12:55:00Z">
        <w:r w:rsidRPr="00AA5EEB">
          <w:rPr>
            <w:lang w:val="en-US"/>
          </w:rPr>
          <w:t>i</w:t>
        </w:r>
      </w:ins>
      <w:ins w:id="1265" w:author="Author" w:date="2025-05-08T12:47:00Z">
        <w:r w:rsidRPr="00AA5EEB">
          <w:rPr>
            <w:lang w:val="en-US"/>
          </w:rPr>
          <w:t>on</w:t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  <w:t xml:space="preserve">ProtocolIE-ID ::= </w:t>
        </w:r>
      </w:ins>
      <w:ins w:id="1266" w:author="Author" w:date="2025-08-07T14:05:00Z" w16du:dateUtc="2025-08-07T12:05:00Z">
        <w:r w:rsidRPr="00AA5EEB">
          <w:rPr>
            <w:lang w:val="en-US"/>
          </w:rPr>
          <w:t>5</w:t>
        </w:r>
      </w:ins>
      <w:ins w:id="1267" w:author="Author" w:date="2025-05-08T12:47:00Z">
        <w:r w:rsidRPr="00AA5EEB">
          <w:rPr>
            <w:lang w:val="en-US"/>
          </w:rPr>
          <w:t>16</w:t>
        </w:r>
      </w:ins>
    </w:p>
    <w:p w14:paraId="39CFE1B7" w14:textId="77777777" w:rsidR="00090A10" w:rsidRPr="00AA5EEB" w:rsidRDefault="00090A10" w:rsidP="00090A10">
      <w:pPr>
        <w:pStyle w:val="PL"/>
        <w:rPr>
          <w:ins w:id="1268" w:author="Ericsson User" w:date="2025-08-12T16:59:00Z" w16du:dateUtc="2025-08-12T14:59:00Z"/>
          <w:snapToGrid w:val="0"/>
          <w:lang w:val="en-US"/>
        </w:rPr>
      </w:pPr>
    </w:p>
    <w:p w14:paraId="7712EB90" w14:textId="77777777" w:rsidR="00090A10" w:rsidRPr="00AA5EEB" w:rsidRDefault="00090A10" w:rsidP="00090A10">
      <w:pPr>
        <w:pStyle w:val="PL"/>
        <w:rPr>
          <w:ins w:id="1269" w:author="Author" w:date="2025-05-08T14:42:00Z"/>
          <w:lang w:val="en-US"/>
        </w:rPr>
      </w:pPr>
      <w:ins w:id="1270" w:author="Author" w:date="2025-05-23T10:55:00Z" w16du:dateUtc="2025-05-23T08:55:00Z">
        <w:r w:rsidRPr="00AA5EEB">
          <w:rPr>
            <w:snapToGrid w:val="0"/>
            <w:lang w:val="en-US"/>
          </w:rPr>
          <w:t>id-LTMUpdatesFromCandidateCellInformation-List</w:t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snapToGrid w:val="0"/>
            <w:lang w:val="en-US"/>
          </w:rPr>
          <w:tab/>
        </w:r>
        <w:r w:rsidRPr="00AA5EEB">
          <w:rPr>
            <w:lang w:val="en-US"/>
          </w:rPr>
          <w:t xml:space="preserve">ProtocolIE-ID ::= </w:t>
        </w:r>
      </w:ins>
      <w:ins w:id="1271" w:author="Author" w:date="2025-08-07T14:05:00Z" w16du:dateUtc="2025-08-07T12:05:00Z">
        <w:r w:rsidRPr="00AA5EEB">
          <w:rPr>
            <w:lang w:val="en-US"/>
          </w:rPr>
          <w:t>5</w:t>
        </w:r>
      </w:ins>
      <w:ins w:id="1272" w:author="Author" w:date="2025-05-23T10:55:00Z" w16du:dateUtc="2025-05-23T08:55:00Z">
        <w:r w:rsidRPr="00AA5EEB">
          <w:rPr>
            <w:lang w:val="en-US"/>
          </w:rPr>
          <w:t>17</w:t>
        </w:r>
      </w:ins>
    </w:p>
    <w:p w14:paraId="2BE3FB75" w14:textId="77777777" w:rsidR="00090A10" w:rsidRPr="00AA5EEB" w:rsidRDefault="00090A10" w:rsidP="00090A10">
      <w:pPr>
        <w:pStyle w:val="PL"/>
        <w:rPr>
          <w:ins w:id="1273" w:author="Ericsson User" w:date="2025-08-12T15:01:00Z" w16du:dateUtc="2025-08-12T13:01:00Z"/>
          <w:lang w:val="en-US"/>
        </w:rPr>
      </w:pPr>
      <w:ins w:id="1274" w:author="Author" w:date="2025-05-23T10:55:00Z" w16du:dateUtc="2025-05-23T08:55:00Z">
        <w:r w:rsidRPr="00AA5EEB">
          <w:rPr>
            <w:snapToGrid w:val="0"/>
            <w:lang w:val="en-US"/>
          </w:rPr>
          <w:t>id-LTMUpdatesToCandidateCellInformation-List</w:t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</w:r>
        <w:r w:rsidRPr="00AA5EEB">
          <w:rPr>
            <w:lang w:val="en-US"/>
          </w:rPr>
          <w:tab/>
          <w:t xml:space="preserve">ProtocolIE-ID ::= </w:t>
        </w:r>
      </w:ins>
      <w:ins w:id="1275" w:author="Author" w:date="2025-08-07T14:05:00Z" w16du:dateUtc="2025-08-07T12:05:00Z">
        <w:r w:rsidRPr="00AA5EEB">
          <w:rPr>
            <w:lang w:val="en-US"/>
          </w:rPr>
          <w:t>5</w:t>
        </w:r>
      </w:ins>
      <w:ins w:id="1276" w:author="Author" w:date="2025-05-23T10:55:00Z" w16du:dateUtc="2025-05-23T08:55:00Z">
        <w:r w:rsidRPr="00AA5EEB">
          <w:rPr>
            <w:lang w:val="en-US"/>
          </w:rPr>
          <w:t>18</w:t>
        </w:r>
      </w:ins>
    </w:p>
    <w:p w14:paraId="643292FD" w14:textId="45293A28" w:rsidR="00090A10" w:rsidRDefault="00090A10" w:rsidP="00090A10">
      <w:pPr>
        <w:pStyle w:val="PL"/>
        <w:rPr>
          <w:ins w:id="1277" w:author="Ericsson User" w:date="2025-08-12T15:04:00Z" w16du:dateUtc="2025-08-12T13:04:00Z"/>
          <w:lang w:val="en-US"/>
        </w:rPr>
      </w:pPr>
      <w:ins w:id="1278" w:author="Ericsson User" w:date="2025-08-12T15:01:00Z" w16du:dateUtc="2025-08-12T13:01:00Z">
        <w:r>
          <w:rPr>
            <w:snapToGrid w:val="0"/>
            <w:lang w:val="en-US"/>
          </w:rPr>
          <w:t>id-</w:t>
        </w:r>
      </w:ins>
      <w:ins w:id="1279" w:author="Ericsson User" w:date="2025-08-13T15:21:00Z" w16du:dateUtc="2025-08-13T13:21:00Z">
        <w:r w:rsidR="007F44B5">
          <w:rPr>
            <w:snapToGrid w:val="0"/>
          </w:rPr>
          <w:t>CSIResourceRequest</w:t>
        </w:r>
        <w:r w:rsidR="007F44B5">
          <w:rPr>
            <w:snapToGrid w:val="0"/>
          </w:rPr>
          <w:tab/>
        </w:r>
      </w:ins>
      <w:ins w:id="1280" w:author="Ericsson User" w:date="2025-08-12T15:01:00Z" w16du:dateUtc="2025-08-12T13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  <w:r>
          <w:rPr>
            <w:lang w:val="en-US"/>
          </w:rPr>
          <w:t>5</w:t>
        </w:r>
        <w:r w:rsidRPr="007B4B17">
          <w:rPr>
            <w:lang w:val="en-US"/>
          </w:rPr>
          <w:t>1</w:t>
        </w:r>
      </w:ins>
      <w:ins w:id="1281" w:author="Ericsson User" w:date="2025-08-12T15:02:00Z" w16du:dateUtc="2025-08-12T13:02:00Z">
        <w:r>
          <w:rPr>
            <w:lang w:val="en-US"/>
          </w:rPr>
          <w:t>9</w:t>
        </w:r>
      </w:ins>
      <w:ins w:id="1282" w:author="Ericsson User" w:date="2025-08-12T15:52:00Z" w16du:dateUtc="2025-08-12T13:52:00Z">
        <w:r>
          <w:rPr>
            <w:lang w:val="en-US"/>
          </w:rPr>
          <w:tab/>
        </w:r>
        <w:r>
          <w:rPr>
            <w:snapToGrid w:val="0"/>
          </w:rPr>
          <w:t>-- to be reassigned by MCC</w:t>
        </w:r>
      </w:ins>
    </w:p>
    <w:p w14:paraId="033DEBCD" w14:textId="6BFC7D95" w:rsidR="00090A10" w:rsidDel="007F44B5" w:rsidRDefault="007F44B5" w:rsidP="00090A10">
      <w:pPr>
        <w:pStyle w:val="PL"/>
        <w:rPr>
          <w:del w:id="1283" w:author="Ericsson User" w:date="2025-08-13T15:21:00Z" w16du:dateUtc="2025-08-13T13:21:00Z"/>
          <w:lang w:val="en-US"/>
        </w:rPr>
      </w:pPr>
      <w:ins w:id="1284" w:author="Ericsson User" w:date="2025-08-13T15:21:00Z" w16du:dateUtc="2025-08-13T13:21:00Z">
        <w:r>
          <w:rPr>
            <w:snapToGrid w:val="0"/>
            <w:lang w:val="en-US"/>
          </w:rPr>
          <w:t>id-</w:t>
        </w:r>
        <w:r>
          <w:rPr>
            <w:snapToGrid w:val="0"/>
          </w:rPr>
          <w:t>CSIResourceResponse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  <w:r>
          <w:rPr>
            <w:lang w:val="en-US"/>
          </w:rPr>
          <w:t>520</w:t>
        </w:r>
      </w:ins>
    </w:p>
    <w:p w14:paraId="20F83B96" w14:textId="77777777" w:rsidR="00090A10" w:rsidRPr="0023151D" w:rsidRDefault="00090A10" w:rsidP="00090A10">
      <w:pPr>
        <w:pStyle w:val="PL"/>
        <w:rPr>
          <w:ins w:id="1285" w:author="Author" w:date="2025-05-23T10:55:00Z" w16du:dateUtc="2025-05-23T08:55:00Z"/>
          <w:lang w:val="en-US"/>
        </w:rPr>
      </w:pPr>
    </w:p>
    <w:p w14:paraId="6E2F8B13" w14:textId="77777777" w:rsidR="00F54D75" w:rsidRDefault="00F54D75" w:rsidP="00A944D6">
      <w:pPr>
        <w:pStyle w:val="PL"/>
        <w:rPr>
          <w:snapToGrid w:val="0"/>
          <w:lang w:val="en-US"/>
        </w:rPr>
      </w:pPr>
    </w:p>
    <w:p w14:paraId="17448BE0" w14:textId="77777777" w:rsidR="00F54D75" w:rsidRDefault="00F54D75" w:rsidP="00A944D6">
      <w:pPr>
        <w:pStyle w:val="PL"/>
        <w:rPr>
          <w:snapToGrid w:val="0"/>
          <w:lang w:val="en-US"/>
        </w:rPr>
      </w:pPr>
    </w:p>
    <w:p w14:paraId="6F2AE0DB" w14:textId="77777777" w:rsidR="00F54D75" w:rsidRPr="006B718E" w:rsidRDefault="00F54D75" w:rsidP="00A944D6">
      <w:pPr>
        <w:pStyle w:val="PL"/>
        <w:rPr>
          <w:snapToGrid w:val="0"/>
          <w:lang w:val="en-US"/>
        </w:rPr>
      </w:pPr>
    </w:p>
    <w:p w14:paraId="66E4E4D9" w14:textId="2105A57F" w:rsidR="006B718E" w:rsidRDefault="006B718E" w:rsidP="006B718E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  <w:t>End Of Changes &gt;&gt;&gt;&gt;&gt;&gt;&gt;&gt;&gt;&gt;&gt;&gt;&gt;&gt;&gt;&gt;&gt;&gt;&gt;&gt;&gt;&gt;&gt;&gt;&gt;&gt;&gt;&gt;&gt;&gt;&gt;&gt;</w:t>
      </w:r>
    </w:p>
    <w:p w14:paraId="67CF6F7B" w14:textId="77777777" w:rsidR="007D4A2F" w:rsidRDefault="007D4A2F" w:rsidP="006B718E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</w:p>
    <w:p w14:paraId="15970BF8" w14:textId="77777777" w:rsidR="007D4A2F" w:rsidRPr="00C5588C" w:rsidRDefault="007D4A2F" w:rsidP="006B718E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</w:p>
    <w:p w14:paraId="053EA45C" w14:textId="77777777" w:rsidR="006B718E" w:rsidRPr="006B718E" w:rsidRDefault="006B718E" w:rsidP="00A944D6">
      <w:pPr>
        <w:pStyle w:val="PL"/>
        <w:rPr>
          <w:snapToGrid w:val="0"/>
          <w:lang w:val="en-US"/>
        </w:rPr>
      </w:pPr>
    </w:p>
    <w:p w14:paraId="4A9F2796" w14:textId="77777777" w:rsidR="00A944D6" w:rsidRPr="006B718E" w:rsidRDefault="00A944D6" w:rsidP="00A944D6">
      <w:pPr>
        <w:pStyle w:val="PL"/>
        <w:rPr>
          <w:noProof w:val="0"/>
          <w:snapToGrid w:val="0"/>
          <w:lang w:val="en-US"/>
        </w:rPr>
      </w:pPr>
    </w:p>
    <w:p w14:paraId="5DB65CAD" w14:textId="77777777" w:rsidR="0067111D" w:rsidRDefault="0067111D" w:rsidP="00A944D6">
      <w:pPr>
        <w:pStyle w:val="PL"/>
        <w:rPr>
          <w:noProof w:val="0"/>
          <w:snapToGrid w:val="0"/>
        </w:rPr>
      </w:pPr>
      <w:bookmarkStart w:id="1286" w:name="_CR9_3_5"/>
      <w:bookmarkEnd w:id="1286"/>
    </w:p>
    <w:p w14:paraId="185BA654" w14:textId="77777777" w:rsidR="0067111D" w:rsidRDefault="0067111D" w:rsidP="00A944D6">
      <w:pPr>
        <w:pStyle w:val="PL"/>
        <w:rPr>
          <w:noProof w:val="0"/>
          <w:snapToGrid w:val="0"/>
        </w:rPr>
      </w:pPr>
    </w:p>
    <w:p w14:paraId="2278F283" w14:textId="4810CE98" w:rsidR="001D5D33" w:rsidRPr="00FD0425" w:rsidRDefault="001D5D33" w:rsidP="00A944D6">
      <w:pPr>
        <w:pStyle w:val="PL"/>
        <w:rPr>
          <w:noProof w:val="0"/>
          <w:snapToGrid w:val="0"/>
        </w:rPr>
      </w:pPr>
      <w:r w:rsidRPr="006277D7">
        <w:rPr>
          <w:snapToGrid w:val="0"/>
          <w:color w:val="FF0000"/>
        </w:rPr>
        <w:tab/>
      </w:r>
      <w:r w:rsidRPr="006277D7">
        <w:rPr>
          <w:snapToGrid w:val="0"/>
          <w:color w:val="FF0000"/>
        </w:rPr>
        <w:tab/>
      </w:r>
    </w:p>
    <w:sectPr w:rsidR="001D5D33" w:rsidRPr="00FD0425" w:rsidSect="007D4A2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22B8" w14:textId="77777777" w:rsidR="00E56827" w:rsidRDefault="00E56827">
      <w:r>
        <w:separator/>
      </w:r>
    </w:p>
  </w:endnote>
  <w:endnote w:type="continuationSeparator" w:id="0">
    <w:p w14:paraId="7D5496EB" w14:textId="77777777" w:rsidR="00E56827" w:rsidRDefault="00E56827">
      <w:r>
        <w:continuationSeparator/>
      </w:r>
    </w:p>
  </w:endnote>
  <w:endnote w:type="continuationNotice" w:id="1">
    <w:p w14:paraId="65A594D8" w14:textId="77777777" w:rsidR="00E56827" w:rsidRDefault="00E568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617A1" w14:textId="77777777" w:rsidR="00E56827" w:rsidRDefault="00E56827">
      <w:r>
        <w:separator/>
      </w:r>
    </w:p>
  </w:footnote>
  <w:footnote w:type="continuationSeparator" w:id="0">
    <w:p w14:paraId="367995FA" w14:textId="77777777" w:rsidR="00E56827" w:rsidRDefault="00E56827">
      <w:r>
        <w:continuationSeparator/>
      </w:r>
    </w:p>
  </w:footnote>
  <w:footnote w:type="continuationNotice" w:id="1">
    <w:p w14:paraId="2499968A" w14:textId="77777777" w:rsidR="00E56827" w:rsidRDefault="00E568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3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01B"/>
    <w:rsid w:val="000207FA"/>
    <w:rsid w:val="0002189A"/>
    <w:rsid w:val="00021AA0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58C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1B1"/>
    <w:rsid w:val="00080573"/>
    <w:rsid w:val="00081F39"/>
    <w:rsid w:val="00082C4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0A10"/>
    <w:rsid w:val="00091E0C"/>
    <w:rsid w:val="0009230C"/>
    <w:rsid w:val="0009263C"/>
    <w:rsid w:val="00092745"/>
    <w:rsid w:val="00092C3C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40B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4E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648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C8A"/>
    <w:rsid w:val="00121F67"/>
    <w:rsid w:val="00121FA6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5F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ADA"/>
    <w:rsid w:val="00134F1B"/>
    <w:rsid w:val="00135094"/>
    <w:rsid w:val="0013524E"/>
    <w:rsid w:val="0013643C"/>
    <w:rsid w:val="001365F1"/>
    <w:rsid w:val="00136645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18B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DE8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0D1E"/>
    <w:rsid w:val="00181049"/>
    <w:rsid w:val="00181B12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6A2"/>
    <w:rsid w:val="001849F2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386"/>
    <w:rsid w:val="001C74AF"/>
    <w:rsid w:val="001C76D4"/>
    <w:rsid w:val="001D12B1"/>
    <w:rsid w:val="001D142E"/>
    <w:rsid w:val="001D1EA9"/>
    <w:rsid w:val="001D229C"/>
    <w:rsid w:val="001D23FF"/>
    <w:rsid w:val="001D2C15"/>
    <w:rsid w:val="001D3480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726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E44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102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B9F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969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3F92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AA6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853"/>
    <w:rsid w:val="0026648B"/>
    <w:rsid w:val="002666C8"/>
    <w:rsid w:val="00266907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F5"/>
    <w:rsid w:val="002B1F62"/>
    <w:rsid w:val="002B20C1"/>
    <w:rsid w:val="002B2105"/>
    <w:rsid w:val="002B2302"/>
    <w:rsid w:val="002B2640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6B4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5C5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4A36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388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2C8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706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E8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1F3A"/>
    <w:rsid w:val="0034339F"/>
    <w:rsid w:val="003435BA"/>
    <w:rsid w:val="003439B6"/>
    <w:rsid w:val="00343E38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1CC9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DF2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C7"/>
    <w:rsid w:val="003657F5"/>
    <w:rsid w:val="00365B60"/>
    <w:rsid w:val="003665AA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16C3"/>
    <w:rsid w:val="0038227D"/>
    <w:rsid w:val="00382836"/>
    <w:rsid w:val="00382E68"/>
    <w:rsid w:val="00383112"/>
    <w:rsid w:val="003831EC"/>
    <w:rsid w:val="00383272"/>
    <w:rsid w:val="00384509"/>
    <w:rsid w:val="00384630"/>
    <w:rsid w:val="00385577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4C9C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645"/>
    <w:rsid w:val="003A1746"/>
    <w:rsid w:val="003A1857"/>
    <w:rsid w:val="003A209C"/>
    <w:rsid w:val="003A22F6"/>
    <w:rsid w:val="003A2815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3B0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B1E"/>
    <w:rsid w:val="003E6669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1EC3"/>
    <w:rsid w:val="003F3B27"/>
    <w:rsid w:val="003F3C69"/>
    <w:rsid w:val="003F3C95"/>
    <w:rsid w:val="003F3CE1"/>
    <w:rsid w:val="003F41D4"/>
    <w:rsid w:val="003F42CC"/>
    <w:rsid w:val="003F49B5"/>
    <w:rsid w:val="003F4B81"/>
    <w:rsid w:val="003F4D8C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279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642"/>
    <w:rsid w:val="00415DA5"/>
    <w:rsid w:val="00415FE6"/>
    <w:rsid w:val="004175F7"/>
    <w:rsid w:val="004202CB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70E"/>
    <w:rsid w:val="00424ACC"/>
    <w:rsid w:val="004253BF"/>
    <w:rsid w:val="0042570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083C"/>
    <w:rsid w:val="00451467"/>
    <w:rsid w:val="00451627"/>
    <w:rsid w:val="00451AC8"/>
    <w:rsid w:val="00452D1D"/>
    <w:rsid w:val="00452FD1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4D3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48B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B86"/>
    <w:rsid w:val="004C2C26"/>
    <w:rsid w:val="004C2C4D"/>
    <w:rsid w:val="004C36A8"/>
    <w:rsid w:val="004C3874"/>
    <w:rsid w:val="004C3964"/>
    <w:rsid w:val="004C3BA2"/>
    <w:rsid w:val="004C3CC1"/>
    <w:rsid w:val="004C4430"/>
    <w:rsid w:val="004C445D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7DE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1BCC"/>
    <w:rsid w:val="004E2194"/>
    <w:rsid w:val="004E248B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74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2702"/>
    <w:rsid w:val="00502D9D"/>
    <w:rsid w:val="00503CD2"/>
    <w:rsid w:val="005047B1"/>
    <w:rsid w:val="00504816"/>
    <w:rsid w:val="00504961"/>
    <w:rsid w:val="00505AD9"/>
    <w:rsid w:val="00505AFC"/>
    <w:rsid w:val="00505CE6"/>
    <w:rsid w:val="00507153"/>
    <w:rsid w:val="00507192"/>
    <w:rsid w:val="005077A4"/>
    <w:rsid w:val="00507DCF"/>
    <w:rsid w:val="00507EEA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F20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52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6020F"/>
    <w:rsid w:val="005603BE"/>
    <w:rsid w:val="005607E5"/>
    <w:rsid w:val="00560BD7"/>
    <w:rsid w:val="00560D75"/>
    <w:rsid w:val="00560F63"/>
    <w:rsid w:val="00561099"/>
    <w:rsid w:val="005616D3"/>
    <w:rsid w:val="0056185E"/>
    <w:rsid w:val="00561C2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CC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115"/>
    <w:rsid w:val="00585946"/>
    <w:rsid w:val="00585BAF"/>
    <w:rsid w:val="00586334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1F1C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793"/>
    <w:rsid w:val="005A68B9"/>
    <w:rsid w:val="005A6A31"/>
    <w:rsid w:val="005A7162"/>
    <w:rsid w:val="005A7295"/>
    <w:rsid w:val="005A72A4"/>
    <w:rsid w:val="005B0E4E"/>
    <w:rsid w:val="005B10E0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95"/>
    <w:rsid w:val="005C75F9"/>
    <w:rsid w:val="005C7977"/>
    <w:rsid w:val="005C7F25"/>
    <w:rsid w:val="005D09CA"/>
    <w:rsid w:val="005D1100"/>
    <w:rsid w:val="005D1249"/>
    <w:rsid w:val="005D169E"/>
    <w:rsid w:val="005D181F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566"/>
    <w:rsid w:val="005E6B52"/>
    <w:rsid w:val="005F1723"/>
    <w:rsid w:val="005F18A0"/>
    <w:rsid w:val="005F1CE5"/>
    <w:rsid w:val="005F35DD"/>
    <w:rsid w:val="005F369F"/>
    <w:rsid w:val="005F397B"/>
    <w:rsid w:val="005F4DE9"/>
    <w:rsid w:val="005F4E19"/>
    <w:rsid w:val="005F4FD4"/>
    <w:rsid w:val="005F7E21"/>
    <w:rsid w:val="0060087C"/>
    <w:rsid w:val="00600D9D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1F6"/>
    <w:rsid w:val="0061135F"/>
    <w:rsid w:val="006115DC"/>
    <w:rsid w:val="006119DA"/>
    <w:rsid w:val="006119F9"/>
    <w:rsid w:val="00611AB1"/>
    <w:rsid w:val="00611E1F"/>
    <w:rsid w:val="00611ED6"/>
    <w:rsid w:val="0061202F"/>
    <w:rsid w:val="00612179"/>
    <w:rsid w:val="006122DF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C85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11D"/>
    <w:rsid w:val="00671523"/>
    <w:rsid w:val="006716DF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512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3892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18E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6F717C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97F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102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CD2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6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1FD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1B80"/>
    <w:rsid w:val="00792342"/>
    <w:rsid w:val="0079299C"/>
    <w:rsid w:val="007931DC"/>
    <w:rsid w:val="00793713"/>
    <w:rsid w:val="0079475B"/>
    <w:rsid w:val="00794E2A"/>
    <w:rsid w:val="0079514C"/>
    <w:rsid w:val="00795607"/>
    <w:rsid w:val="007958E4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255C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33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705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A2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1141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C3B"/>
    <w:rsid w:val="007F401D"/>
    <w:rsid w:val="007F44B5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29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3ACA"/>
    <w:rsid w:val="008141CE"/>
    <w:rsid w:val="008144B4"/>
    <w:rsid w:val="00814DF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C54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168"/>
    <w:rsid w:val="00834583"/>
    <w:rsid w:val="008347B8"/>
    <w:rsid w:val="00834F01"/>
    <w:rsid w:val="0083591C"/>
    <w:rsid w:val="00835B28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19B4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290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135"/>
    <w:rsid w:val="00867A61"/>
    <w:rsid w:val="00867BB2"/>
    <w:rsid w:val="00867C60"/>
    <w:rsid w:val="00867E20"/>
    <w:rsid w:val="008707D1"/>
    <w:rsid w:val="008708E5"/>
    <w:rsid w:val="00870EE7"/>
    <w:rsid w:val="008714A6"/>
    <w:rsid w:val="00871698"/>
    <w:rsid w:val="008719C5"/>
    <w:rsid w:val="00871F71"/>
    <w:rsid w:val="00873CAE"/>
    <w:rsid w:val="008743B6"/>
    <w:rsid w:val="00874F89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263"/>
    <w:rsid w:val="008C2765"/>
    <w:rsid w:val="008C2DDC"/>
    <w:rsid w:val="008C320F"/>
    <w:rsid w:val="008C36C6"/>
    <w:rsid w:val="008C46F8"/>
    <w:rsid w:val="008C5507"/>
    <w:rsid w:val="008C5975"/>
    <w:rsid w:val="008C64DB"/>
    <w:rsid w:val="008C65BD"/>
    <w:rsid w:val="008C7138"/>
    <w:rsid w:val="008C7220"/>
    <w:rsid w:val="008D03E5"/>
    <w:rsid w:val="008D060A"/>
    <w:rsid w:val="008D06A5"/>
    <w:rsid w:val="008D0F1B"/>
    <w:rsid w:val="008D1740"/>
    <w:rsid w:val="008D208D"/>
    <w:rsid w:val="008D2547"/>
    <w:rsid w:val="008D270A"/>
    <w:rsid w:val="008D2B60"/>
    <w:rsid w:val="008D2DCF"/>
    <w:rsid w:val="008D3238"/>
    <w:rsid w:val="008D4267"/>
    <w:rsid w:val="008D49B4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69"/>
    <w:rsid w:val="008E6397"/>
    <w:rsid w:val="008E670B"/>
    <w:rsid w:val="008E6915"/>
    <w:rsid w:val="008E6A77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611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B90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79CE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85C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8F0"/>
    <w:rsid w:val="00926F01"/>
    <w:rsid w:val="009278B4"/>
    <w:rsid w:val="0092790E"/>
    <w:rsid w:val="00927BA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2234"/>
    <w:rsid w:val="00943446"/>
    <w:rsid w:val="009440B9"/>
    <w:rsid w:val="00945D56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C8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97132"/>
    <w:rsid w:val="0099771F"/>
    <w:rsid w:val="009A011F"/>
    <w:rsid w:val="009A0C2A"/>
    <w:rsid w:val="009A21FE"/>
    <w:rsid w:val="009A3C95"/>
    <w:rsid w:val="009A49D7"/>
    <w:rsid w:val="009A5753"/>
    <w:rsid w:val="009A579D"/>
    <w:rsid w:val="009A5AA5"/>
    <w:rsid w:val="009A6335"/>
    <w:rsid w:val="009A6A59"/>
    <w:rsid w:val="009A719C"/>
    <w:rsid w:val="009A7B9C"/>
    <w:rsid w:val="009A7E34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680"/>
    <w:rsid w:val="009C6080"/>
    <w:rsid w:val="009C6736"/>
    <w:rsid w:val="009C6A89"/>
    <w:rsid w:val="009C7308"/>
    <w:rsid w:val="009C7B9B"/>
    <w:rsid w:val="009C7F05"/>
    <w:rsid w:val="009D071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213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7DF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17ED7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370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45B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030"/>
    <w:rsid w:val="00A5166E"/>
    <w:rsid w:val="00A51DD3"/>
    <w:rsid w:val="00A5231C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164"/>
    <w:rsid w:val="00A547CC"/>
    <w:rsid w:val="00A5484E"/>
    <w:rsid w:val="00A54A53"/>
    <w:rsid w:val="00A5520A"/>
    <w:rsid w:val="00A5532F"/>
    <w:rsid w:val="00A55956"/>
    <w:rsid w:val="00A55B4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5E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1FD8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4A2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5EEB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A4F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584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159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7E0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57A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12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6D8A"/>
    <w:rsid w:val="00B976A6"/>
    <w:rsid w:val="00B97DE5"/>
    <w:rsid w:val="00BA0DF9"/>
    <w:rsid w:val="00BA109E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FB4"/>
    <w:rsid w:val="00BC20A3"/>
    <w:rsid w:val="00BC22C7"/>
    <w:rsid w:val="00BC2476"/>
    <w:rsid w:val="00BC29CC"/>
    <w:rsid w:val="00BC2F24"/>
    <w:rsid w:val="00BC334C"/>
    <w:rsid w:val="00BC33AC"/>
    <w:rsid w:val="00BC5186"/>
    <w:rsid w:val="00BC5519"/>
    <w:rsid w:val="00BC5E28"/>
    <w:rsid w:val="00BC6E2A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3FD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46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2A8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AFF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2D24"/>
    <w:rsid w:val="00C54149"/>
    <w:rsid w:val="00C54448"/>
    <w:rsid w:val="00C5463E"/>
    <w:rsid w:val="00C54C8B"/>
    <w:rsid w:val="00C556DB"/>
    <w:rsid w:val="00C5588C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951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243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180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A50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5475"/>
    <w:rsid w:val="00CB6944"/>
    <w:rsid w:val="00CB7AB1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3B4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5C2E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3D"/>
    <w:rsid w:val="00D16BF4"/>
    <w:rsid w:val="00D20334"/>
    <w:rsid w:val="00D20461"/>
    <w:rsid w:val="00D205DC"/>
    <w:rsid w:val="00D206D7"/>
    <w:rsid w:val="00D20AC2"/>
    <w:rsid w:val="00D21557"/>
    <w:rsid w:val="00D21E15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DB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B1E"/>
    <w:rsid w:val="00D34478"/>
    <w:rsid w:val="00D34745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0D8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C8D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4E18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0D"/>
    <w:rsid w:val="00DF736A"/>
    <w:rsid w:val="00DF73FA"/>
    <w:rsid w:val="00DF7420"/>
    <w:rsid w:val="00DF74EF"/>
    <w:rsid w:val="00DF7709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2866"/>
    <w:rsid w:val="00E13B8B"/>
    <w:rsid w:val="00E13DD7"/>
    <w:rsid w:val="00E13F3D"/>
    <w:rsid w:val="00E13FD3"/>
    <w:rsid w:val="00E14054"/>
    <w:rsid w:val="00E14C63"/>
    <w:rsid w:val="00E15575"/>
    <w:rsid w:val="00E15582"/>
    <w:rsid w:val="00E169FE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396"/>
    <w:rsid w:val="00E25451"/>
    <w:rsid w:val="00E256EC"/>
    <w:rsid w:val="00E25DDA"/>
    <w:rsid w:val="00E261AA"/>
    <w:rsid w:val="00E26B98"/>
    <w:rsid w:val="00E26C93"/>
    <w:rsid w:val="00E26F9E"/>
    <w:rsid w:val="00E279CE"/>
    <w:rsid w:val="00E27D32"/>
    <w:rsid w:val="00E30692"/>
    <w:rsid w:val="00E314D0"/>
    <w:rsid w:val="00E316A9"/>
    <w:rsid w:val="00E31E7F"/>
    <w:rsid w:val="00E328AF"/>
    <w:rsid w:val="00E32EA5"/>
    <w:rsid w:val="00E332C0"/>
    <w:rsid w:val="00E33A51"/>
    <w:rsid w:val="00E33DA1"/>
    <w:rsid w:val="00E3423D"/>
    <w:rsid w:val="00E34898"/>
    <w:rsid w:val="00E34A37"/>
    <w:rsid w:val="00E34EE0"/>
    <w:rsid w:val="00E34F3F"/>
    <w:rsid w:val="00E35389"/>
    <w:rsid w:val="00E35A3F"/>
    <w:rsid w:val="00E35DE2"/>
    <w:rsid w:val="00E35F3F"/>
    <w:rsid w:val="00E35F41"/>
    <w:rsid w:val="00E36699"/>
    <w:rsid w:val="00E3690C"/>
    <w:rsid w:val="00E36ADE"/>
    <w:rsid w:val="00E36B57"/>
    <w:rsid w:val="00E374C2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7C3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827"/>
    <w:rsid w:val="00E56BA4"/>
    <w:rsid w:val="00E5702D"/>
    <w:rsid w:val="00E570C5"/>
    <w:rsid w:val="00E571A9"/>
    <w:rsid w:val="00E579F5"/>
    <w:rsid w:val="00E602B7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04D3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1D2D"/>
    <w:rsid w:val="00E920EA"/>
    <w:rsid w:val="00E92247"/>
    <w:rsid w:val="00E92EDF"/>
    <w:rsid w:val="00E93655"/>
    <w:rsid w:val="00E93840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C35"/>
    <w:rsid w:val="00EB411C"/>
    <w:rsid w:val="00EB5654"/>
    <w:rsid w:val="00EB5C12"/>
    <w:rsid w:val="00EB5F8A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8F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A5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1EB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75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76E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96D85"/>
    <w:rsid w:val="00F97B4D"/>
    <w:rsid w:val="00FA00BE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894"/>
    <w:rsid w:val="00FD5B65"/>
    <w:rsid w:val="00FD6800"/>
    <w:rsid w:val="00FE01B1"/>
    <w:rsid w:val="00FE065B"/>
    <w:rsid w:val="00FE0F98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286B467C-8372-467C-88BE-0F8E2EF5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134AD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134AD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134AD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134AD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134AD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34AD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134AD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134AD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134AD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134AD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134AD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134AD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134AD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134AD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134AD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134AD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134AD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134ADA"/>
    <w:pPr>
      <w:ind w:left="284"/>
    </w:pPr>
  </w:style>
  <w:style w:type="paragraph" w:styleId="ListBullet3">
    <w:name w:val="List Bullet 3"/>
    <w:basedOn w:val="ListBullet2"/>
    <w:rsid w:val="00134AD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134AD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134ADA"/>
    <w:pPr>
      <w:ind w:left="568" w:hanging="284"/>
      <w:contextualSpacing w:val="0"/>
    </w:pPr>
  </w:style>
  <w:style w:type="character" w:customStyle="1" w:styleId="TFZchn">
    <w:name w:val="TF Zchn"/>
    <w:qFormat/>
    <w:rsid w:val="00134AD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34A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34AD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34A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34AD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134AD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134AD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134ADA"/>
  </w:style>
  <w:style w:type="paragraph" w:customStyle="1" w:styleId="TALLeft00">
    <w:name w:val="TAL + Left:  0"/>
    <w:aliases w:val="25 cm,19 cm"/>
    <w:basedOn w:val="TAL"/>
    <w:rsid w:val="00134AD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134AD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134AD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34ADA"/>
    <w:pPr>
      <w:ind w:left="227"/>
    </w:pPr>
  </w:style>
  <w:style w:type="paragraph" w:customStyle="1" w:styleId="TALLeft06cm">
    <w:name w:val="TAL + Left: 0.6 cm"/>
    <w:basedOn w:val="TALLeft04cm"/>
    <w:qFormat/>
    <w:rsid w:val="00134ADA"/>
    <w:pPr>
      <w:ind w:left="340"/>
    </w:pPr>
  </w:style>
  <w:style w:type="character" w:styleId="Emphasis">
    <w:name w:val="Emphasis"/>
    <w:uiPriority w:val="20"/>
    <w:qFormat/>
    <w:rsid w:val="00134ADA"/>
    <w:rPr>
      <w:i/>
      <w:iCs/>
    </w:rPr>
  </w:style>
  <w:style w:type="paragraph" w:customStyle="1" w:styleId="INDENT2">
    <w:name w:val="INDENT2"/>
    <w:basedOn w:val="Normal"/>
    <w:rsid w:val="00134AD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134ADA"/>
  </w:style>
  <w:style w:type="paragraph" w:customStyle="1" w:styleId="TALLeft1">
    <w:name w:val="TAL + Left:  1"/>
    <w:aliases w:val="00 cm"/>
    <w:basedOn w:val="TAL"/>
    <w:link w:val="TALLeft100cmCharChar"/>
    <w:rsid w:val="00134AD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134AD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34AD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34AD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34AD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34AD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34AD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134AD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34AD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134AD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134AD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34AD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134AD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134AD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134AD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34AD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134AD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134AD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134AD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134AD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134A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134ADA"/>
  </w:style>
  <w:style w:type="table" w:customStyle="1" w:styleId="4">
    <w:name w:val="网格型4"/>
    <w:basedOn w:val="TableNormal"/>
    <w:next w:val="TableGrid"/>
    <w:uiPriority w:val="39"/>
    <w:qFormat/>
    <w:rsid w:val="00134AD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134AD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34AD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134AD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134ADA"/>
  </w:style>
  <w:style w:type="character" w:customStyle="1" w:styleId="B3Char2">
    <w:name w:val="B3 Char2"/>
    <w:qFormat/>
    <w:rsid w:val="00134AD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134ADA"/>
    <w:pPr>
      <w:ind w:left="2269"/>
    </w:pPr>
  </w:style>
  <w:style w:type="character" w:customStyle="1" w:styleId="B7Char">
    <w:name w:val="B7 Char"/>
    <w:link w:val="B7"/>
    <w:qFormat/>
    <w:rsid w:val="00134AD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134AD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34AD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34ADA"/>
    <w:pPr>
      <w:ind w:left="2836"/>
    </w:pPr>
  </w:style>
  <w:style w:type="paragraph" w:customStyle="1" w:styleId="B100">
    <w:name w:val="B10"/>
    <w:basedOn w:val="B5"/>
    <w:link w:val="B10Char"/>
    <w:qFormat/>
    <w:rsid w:val="00134AD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134AD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134AD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34AD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34AD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34AD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134AD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134A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134A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34AD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134AD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134AD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134AD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134AD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134AD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134AD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4AD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134AD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134AD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134AD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134AD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6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568</TotalTime>
  <Pages>30</Pages>
  <Words>6692</Words>
  <Characters>38145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317</cp:revision>
  <cp:lastPrinted>1900-01-02T19:59:00Z</cp:lastPrinted>
  <dcterms:created xsi:type="dcterms:W3CDTF">2025-02-21T18:10:00Z</dcterms:created>
  <dcterms:modified xsi:type="dcterms:W3CDTF">2025-08-15T05:58:00Z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