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FE918" w14:textId="140E013E" w:rsidR="008B7EC5" w:rsidRPr="008B7EC5" w:rsidRDefault="004D36AF" w:rsidP="008B7EC5">
      <w:pPr>
        <w:widowControl/>
        <w:tabs>
          <w:tab w:val="right" w:pos="9639"/>
        </w:tabs>
        <w:jc w:val="left"/>
        <w:rPr>
          <w:rFonts w:ascii="Arial" w:eastAsia="宋体" w:hAnsi="Arial" w:cs="Times New Roman"/>
          <w:b/>
          <w:i/>
          <w:kern w:val="0"/>
          <w:sz w:val="28"/>
          <w:szCs w:val="20"/>
        </w:rPr>
      </w:pPr>
      <w:r>
        <w:rPr>
          <w:rFonts w:ascii="Arial" w:eastAsia="MS Mincho" w:hAnsi="Arial" w:cs="Times New Roman"/>
          <w:b/>
          <w:bCs/>
          <w:kern w:val="0"/>
          <w:sz w:val="24"/>
          <w:szCs w:val="20"/>
        </w:rPr>
        <w:t>3GPP TSG-RAN WG3 #</w:t>
      </w:r>
      <w:r w:rsidR="00A13395">
        <w:rPr>
          <w:rFonts w:ascii="Arial" w:eastAsia="MS Mincho" w:hAnsi="Arial" w:cs="Times New Roman"/>
          <w:b/>
          <w:bCs/>
          <w:kern w:val="0"/>
          <w:sz w:val="24"/>
          <w:szCs w:val="20"/>
        </w:rPr>
        <w:t>129</w:t>
      </w:r>
      <w:r w:rsidR="00A13395" w:rsidRPr="008B7EC5">
        <w:rPr>
          <w:rFonts w:ascii="Arial" w:eastAsia="MS Mincho" w:hAnsi="Arial" w:cs="Times New Roman"/>
          <w:b/>
          <w:bCs/>
          <w:kern w:val="0"/>
          <w:sz w:val="24"/>
          <w:szCs w:val="20"/>
        </w:rPr>
        <w:t xml:space="preserve">         </w:t>
      </w:r>
      <w:r w:rsidR="00A13395">
        <w:rPr>
          <w:rFonts w:ascii="Arial" w:eastAsia="MS Mincho" w:hAnsi="Arial" w:cs="Times New Roman"/>
          <w:b/>
          <w:bCs/>
          <w:kern w:val="0"/>
          <w:sz w:val="24"/>
          <w:szCs w:val="20"/>
        </w:rPr>
        <w:t xml:space="preserve">                              </w:t>
      </w:r>
      <w:r w:rsidR="008B7EC5" w:rsidRPr="008B7EC5">
        <w:rPr>
          <w:rFonts w:ascii="Arial" w:eastAsia="MS Mincho" w:hAnsi="Arial" w:cs="Times New Roman" w:hint="eastAsia"/>
          <w:b/>
          <w:bCs/>
          <w:iCs/>
          <w:kern w:val="0"/>
          <w:sz w:val="24"/>
          <w:szCs w:val="18"/>
        </w:rPr>
        <w:t>R</w:t>
      </w:r>
      <w:r w:rsidR="008B7EC5" w:rsidRPr="008B7EC5">
        <w:rPr>
          <w:rFonts w:ascii="Arial" w:eastAsia="MS Mincho" w:hAnsi="Arial" w:cs="Times New Roman"/>
          <w:b/>
          <w:bCs/>
          <w:iCs/>
          <w:kern w:val="0"/>
          <w:sz w:val="24"/>
          <w:szCs w:val="18"/>
        </w:rPr>
        <w:t>3</w:t>
      </w:r>
      <w:r w:rsidR="008B7EC5" w:rsidRPr="008B7EC5">
        <w:rPr>
          <w:rFonts w:ascii="Arial" w:eastAsia="MS Mincho" w:hAnsi="Arial" w:cs="Times New Roman" w:hint="eastAsia"/>
          <w:b/>
          <w:bCs/>
          <w:iCs/>
          <w:kern w:val="0"/>
          <w:sz w:val="24"/>
          <w:szCs w:val="18"/>
        </w:rPr>
        <w:t>-</w:t>
      </w:r>
      <w:r w:rsidR="0087083F" w:rsidRPr="0087083F">
        <w:rPr>
          <w:rFonts w:ascii="Arial" w:eastAsia="宋体" w:hAnsi="Arial" w:cs="Times New Roman"/>
          <w:b/>
          <w:bCs/>
          <w:iCs/>
          <w:kern w:val="0"/>
          <w:sz w:val="24"/>
          <w:szCs w:val="18"/>
        </w:rPr>
        <w:t>255659</w:t>
      </w:r>
      <w:r w:rsidR="00A13395" w:rsidRPr="008B7EC5">
        <w:rPr>
          <w:rFonts w:ascii="Arial" w:eastAsia="MS Mincho" w:hAnsi="Arial" w:cs="Times New Roman"/>
          <w:b/>
          <w:bCs/>
          <w:kern w:val="0"/>
          <w:sz w:val="24"/>
          <w:szCs w:val="20"/>
        </w:rPr>
        <w:t xml:space="preserve">                              </w:t>
      </w:r>
      <w:r w:rsidR="00A13395" w:rsidRPr="008B7EC5">
        <w:rPr>
          <w:rFonts w:ascii="Arial" w:eastAsia="MS Mincho" w:hAnsi="Arial" w:cs="Times New Roman"/>
          <w:b/>
          <w:i/>
          <w:kern w:val="0"/>
          <w:sz w:val="28"/>
          <w:szCs w:val="20"/>
        </w:rPr>
        <w:t xml:space="preserve">          </w:t>
      </w:r>
      <w:r w:rsidR="00A13395">
        <w:rPr>
          <w:rFonts w:ascii="Arial" w:eastAsia="MS Mincho" w:hAnsi="Arial" w:cs="Times New Roman"/>
          <w:b/>
          <w:i/>
          <w:kern w:val="0"/>
          <w:sz w:val="28"/>
          <w:szCs w:val="20"/>
        </w:rPr>
        <w:t xml:space="preserve">   </w:t>
      </w:r>
    </w:p>
    <w:p w14:paraId="242E3216" w14:textId="5C16C589" w:rsidR="008B7EC5" w:rsidRPr="008B7EC5" w:rsidRDefault="00A13395" w:rsidP="008B7EC5">
      <w:pPr>
        <w:widowControl/>
        <w:spacing w:after="120"/>
        <w:ind w:left="1980" w:hanging="1980"/>
        <w:jc w:val="left"/>
        <w:rPr>
          <w:rFonts w:ascii="Arial" w:eastAsia="MS Mincho" w:hAnsi="Arial" w:cs="Times New Roman"/>
          <w:b/>
          <w:noProof/>
          <w:kern w:val="0"/>
          <w:sz w:val="24"/>
          <w:szCs w:val="20"/>
        </w:rPr>
      </w:pPr>
      <w:r w:rsidRPr="00A13395">
        <w:rPr>
          <w:rFonts w:ascii="Arial" w:eastAsia="MS Mincho" w:hAnsi="Arial" w:cs="Times New Roman"/>
          <w:b/>
          <w:noProof/>
          <w:kern w:val="0"/>
          <w:sz w:val="24"/>
          <w:szCs w:val="20"/>
          <w:lang w:val="en-GB"/>
        </w:rPr>
        <w:t>Bangalore, IN</w:t>
      </w:r>
      <w:r w:rsidR="004D36AF" w:rsidRPr="004D36AF">
        <w:rPr>
          <w:rFonts w:ascii="Arial" w:eastAsia="MS Mincho" w:hAnsi="Arial" w:cs="Times New Roman"/>
          <w:b/>
          <w:noProof/>
          <w:kern w:val="0"/>
          <w:sz w:val="24"/>
          <w:szCs w:val="20"/>
          <w:lang w:val="en-GB"/>
        </w:rPr>
        <w:t xml:space="preserve">, </w:t>
      </w:r>
      <w:r>
        <w:rPr>
          <w:rFonts w:ascii="Arial" w:eastAsia="MS Mincho" w:hAnsi="Arial" w:cs="Times New Roman"/>
          <w:b/>
          <w:noProof/>
          <w:kern w:val="0"/>
          <w:sz w:val="24"/>
          <w:szCs w:val="20"/>
          <w:lang w:val="en-GB"/>
        </w:rPr>
        <w:t>25</w:t>
      </w:r>
      <w:r w:rsidRPr="004D36AF">
        <w:rPr>
          <w:rFonts w:ascii="Arial" w:eastAsia="MS Mincho" w:hAnsi="Arial" w:cs="Times New Roman"/>
          <w:b/>
          <w:noProof/>
          <w:kern w:val="0"/>
          <w:sz w:val="24"/>
          <w:szCs w:val="20"/>
          <w:lang w:val="en-GB"/>
        </w:rPr>
        <w:t xml:space="preserve"> </w:t>
      </w:r>
      <w:r w:rsidR="004D36AF" w:rsidRPr="004D36AF">
        <w:rPr>
          <w:rFonts w:ascii="Arial" w:eastAsia="MS Mincho" w:hAnsi="Arial" w:cs="Times New Roman"/>
          <w:b/>
          <w:noProof/>
          <w:kern w:val="0"/>
          <w:sz w:val="24"/>
          <w:szCs w:val="20"/>
          <w:lang w:val="en-GB"/>
        </w:rPr>
        <w:t xml:space="preserve">- </w:t>
      </w:r>
      <w:r>
        <w:rPr>
          <w:rFonts w:ascii="Arial" w:eastAsia="MS Mincho" w:hAnsi="Arial" w:cs="Times New Roman"/>
          <w:b/>
          <w:noProof/>
          <w:kern w:val="0"/>
          <w:sz w:val="24"/>
          <w:szCs w:val="20"/>
          <w:lang w:val="en-GB"/>
        </w:rPr>
        <w:t>29</w:t>
      </w:r>
      <w:r w:rsidRPr="004D36AF">
        <w:rPr>
          <w:rFonts w:ascii="Arial" w:eastAsia="MS Mincho" w:hAnsi="Arial" w:cs="Times New Roman"/>
          <w:b/>
          <w:noProof/>
          <w:kern w:val="0"/>
          <w:sz w:val="24"/>
          <w:szCs w:val="20"/>
          <w:lang w:val="en-GB"/>
        </w:rPr>
        <w:t xml:space="preserve"> </w:t>
      </w:r>
      <w:r>
        <w:rPr>
          <w:rFonts w:ascii="Arial" w:eastAsia="MS Mincho" w:hAnsi="Arial" w:cs="Times New Roman"/>
          <w:b/>
          <w:noProof/>
          <w:kern w:val="0"/>
          <w:sz w:val="24"/>
          <w:szCs w:val="20"/>
          <w:lang w:val="en-GB"/>
        </w:rPr>
        <w:t>Aug</w:t>
      </w:r>
      <w:r w:rsidR="004D36AF" w:rsidRPr="004D36AF">
        <w:rPr>
          <w:rFonts w:ascii="Arial" w:eastAsia="MS Mincho" w:hAnsi="Arial" w:cs="Times New Roman"/>
          <w:b/>
          <w:noProof/>
          <w:kern w:val="0"/>
          <w:sz w:val="24"/>
          <w:szCs w:val="20"/>
          <w:lang w:val="en-GB"/>
        </w:rPr>
        <w:t>, 2025</w:t>
      </w:r>
    </w:p>
    <w:p w14:paraId="1B442CD8" w14:textId="77777777" w:rsidR="008B7EC5" w:rsidRPr="008B7EC5" w:rsidRDefault="008B7EC5" w:rsidP="008B7EC5">
      <w:pPr>
        <w:widowControl/>
        <w:spacing w:after="120"/>
        <w:ind w:left="1980" w:hanging="1980"/>
        <w:jc w:val="left"/>
        <w:rPr>
          <w:rFonts w:ascii="Arial" w:eastAsia="MS Mincho" w:hAnsi="Arial" w:cs="Arial"/>
          <w:b/>
          <w:bCs/>
          <w:kern w:val="0"/>
          <w:sz w:val="24"/>
          <w:szCs w:val="20"/>
          <w:lang w:val="en-GB" w:eastAsia="en-US"/>
        </w:rPr>
      </w:pPr>
      <w:r w:rsidRPr="008B7EC5">
        <w:rPr>
          <w:rFonts w:ascii="Arial" w:eastAsia="MS Mincho" w:hAnsi="Arial" w:cs="Arial"/>
          <w:b/>
          <w:bCs/>
          <w:kern w:val="0"/>
          <w:sz w:val="24"/>
          <w:szCs w:val="20"/>
          <w:lang w:val="en-GB" w:eastAsia="en-US"/>
        </w:rPr>
        <w:t>Agenda item:</w:t>
      </w:r>
      <w:r w:rsidRPr="008B7EC5">
        <w:rPr>
          <w:rFonts w:ascii="Arial" w:eastAsia="MS Mincho" w:hAnsi="Arial" w:cs="Arial"/>
          <w:b/>
          <w:bCs/>
          <w:kern w:val="0"/>
          <w:sz w:val="24"/>
          <w:szCs w:val="20"/>
          <w:lang w:val="en-GB" w:eastAsia="en-US"/>
        </w:rPr>
        <w:tab/>
        <w:t>13.2</w:t>
      </w:r>
    </w:p>
    <w:p w14:paraId="21790C73" w14:textId="77777777" w:rsidR="008B7EC5" w:rsidRPr="008B7EC5" w:rsidRDefault="008B7EC5" w:rsidP="008B7EC5">
      <w:pPr>
        <w:widowControl/>
        <w:tabs>
          <w:tab w:val="left" w:pos="1985"/>
        </w:tabs>
        <w:overflowPunct w:val="0"/>
        <w:autoSpaceDE w:val="0"/>
        <w:autoSpaceDN w:val="0"/>
        <w:spacing w:after="180"/>
        <w:ind w:left="1985" w:hanging="1985"/>
        <w:jc w:val="left"/>
        <w:rPr>
          <w:rFonts w:ascii="Arial" w:eastAsia="Gulim" w:hAnsi="Arial" w:cs="Arial"/>
          <w:b/>
          <w:bCs/>
          <w:kern w:val="0"/>
          <w:sz w:val="24"/>
          <w:szCs w:val="20"/>
          <w:lang w:eastAsia="ja-JP"/>
        </w:rPr>
      </w:pPr>
      <w:r w:rsidRPr="008B7EC5">
        <w:rPr>
          <w:rFonts w:ascii="Arial" w:eastAsia="Gulim" w:hAnsi="Arial" w:cs="Arial"/>
          <w:b/>
          <w:bCs/>
          <w:kern w:val="0"/>
          <w:sz w:val="24"/>
          <w:szCs w:val="20"/>
          <w:lang w:eastAsia="ja-JP"/>
        </w:rPr>
        <w:t>Source:</w:t>
      </w:r>
      <w:r w:rsidRPr="008B7EC5">
        <w:rPr>
          <w:rFonts w:ascii="Arial" w:eastAsia="Gulim" w:hAnsi="Arial" w:cs="Arial"/>
          <w:b/>
          <w:bCs/>
          <w:kern w:val="0"/>
          <w:sz w:val="24"/>
          <w:szCs w:val="20"/>
          <w:lang w:eastAsia="ja-JP"/>
        </w:rPr>
        <w:tab/>
        <w:t>Samsung</w:t>
      </w:r>
    </w:p>
    <w:p w14:paraId="3BDF512C" w14:textId="1A3E9EC4" w:rsidR="008B7EC5" w:rsidRPr="008B7EC5" w:rsidRDefault="008B7EC5" w:rsidP="008B7EC5">
      <w:pPr>
        <w:widowControl/>
        <w:overflowPunct w:val="0"/>
        <w:autoSpaceDE w:val="0"/>
        <w:autoSpaceDN w:val="0"/>
        <w:spacing w:after="180"/>
        <w:ind w:left="1985" w:hanging="1985"/>
        <w:jc w:val="left"/>
        <w:rPr>
          <w:rFonts w:ascii="Arial" w:eastAsia="Gulim" w:hAnsi="Arial" w:cs="Arial"/>
          <w:b/>
          <w:bCs/>
          <w:kern w:val="0"/>
          <w:sz w:val="24"/>
          <w:szCs w:val="20"/>
          <w:lang w:eastAsia="ja-JP"/>
        </w:rPr>
      </w:pPr>
      <w:r w:rsidRPr="008B7EC5">
        <w:rPr>
          <w:rFonts w:ascii="Arial" w:eastAsia="Gulim" w:hAnsi="Arial" w:cs="Arial"/>
          <w:b/>
          <w:bCs/>
          <w:kern w:val="0"/>
          <w:sz w:val="24"/>
          <w:szCs w:val="20"/>
          <w:lang w:eastAsia="ja-JP"/>
        </w:rPr>
        <w:t>Title:</w:t>
      </w:r>
      <w:r w:rsidRPr="008B7EC5">
        <w:rPr>
          <w:rFonts w:ascii="Arial" w:eastAsia="Gulim" w:hAnsi="Arial" w:cs="Arial"/>
          <w:b/>
          <w:bCs/>
          <w:kern w:val="0"/>
          <w:sz w:val="24"/>
          <w:szCs w:val="20"/>
          <w:lang w:eastAsia="ja-JP"/>
        </w:rPr>
        <w:tab/>
      </w:r>
      <w:r w:rsidR="00D92AA7" w:rsidRPr="00D92AA7">
        <w:rPr>
          <w:rFonts w:ascii="Arial" w:eastAsia="Gulim" w:hAnsi="Arial" w:cs="Arial"/>
          <w:b/>
          <w:bCs/>
          <w:kern w:val="0"/>
          <w:sz w:val="24"/>
          <w:szCs w:val="20"/>
          <w:lang w:eastAsia="ja-JP"/>
        </w:rPr>
        <w:t xml:space="preserve">(TP </w:t>
      </w:r>
      <w:r w:rsidR="0087083F">
        <w:rPr>
          <w:rFonts w:ascii="Arial" w:eastAsia="Gulim" w:hAnsi="Arial" w:cs="Arial"/>
          <w:b/>
          <w:bCs/>
          <w:kern w:val="0"/>
          <w:sz w:val="24"/>
          <w:szCs w:val="20"/>
          <w:lang w:eastAsia="ja-JP"/>
        </w:rPr>
        <w:t>to</w:t>
      </w:r>
      <w:r w:rsidR="00D92AA7" w:rsidRPr="00D92AA7">
        <w:rPr>
          <w:rFonts w:ascii="Arial" w:eastAsia="Gulim" w:hAnsi="Arial" w:cs="Arial"/>
          <w:b/>
          <w:bCs/>
          <w:kern w:val="0"/>
          <w:sz w:val="24"/>
          <w:szCs w:val="20"/>
          <w:lang w:eastAsia="ja-JP"/>
        </w:rPr>
        <w:t xml:space="preserve"> </w:t>
      </w:r>
      <w:r w:rsidR="00CA7675">
        <w:rPr>
          <w:rFonts w:ascii="Arial" w:eastAsia="Gulim" w:hAnsi="Arial" w:cs="Arial"/>
          <w:b/>
          <w:bCs/>
          <w:kern w:val="0"/>
          <w:sz w:val="24"/>
          <w:szCs w:val="20"/>
          <w:lang w:eastAsia="ja-JP"/>
        </w:rPr>
        <w:t xml:space="preserve">BLCR </w:t>
      </w:r>
      <w:r w:rsidR="0087083F">
        <w:rPr>
          <w:rFonts w:ascii="Arial" w:eastAsia="Gulim" w:hAnsi="Arial" w:cs="Arial"/>
          <w:b/>
          <w:bCs/>
          <w:kern w:val="0"/>
          <w:sz w:val="24"/>
          <w:szCs w:val="20"/>
          <w:lang w:eastAsia="ja-JP"/>
        </w:rPr>
        <w:t>for</w:t>
      </w:r>
      <w:r w:rsidR="00CA7675">
        <w:rPr>
          <w:rFonts w:ascii="Arial" w:eastAsia="Gulim" w:hAnsi="Arial" w:cs="Arial"/>
          <w:b/>
          <w:bCs/>
          <w:kern w:val="0"/>
          <w:sz w:val="24"/>
          <w:szCs w:val="20"/>
          <w:lang w:eastAsia="ja-JP"/>
        </w:rPr>
        <w:t xml:space="preserve"> </w:t>
      </w:r>
      <w:r w:rsidR="0087083F">
        <w:rPr>
          <w:rFonts w:ascii="Arial" w:eastAsia="Gulim" w:hAnsi="Arial" w:cs="Arial"/>
          <w:b/>
          <w:bCs/>
          <w:kern w:val="0"/>
          <w:sz w:val="24"/>
          <w:szCs w:val="20"/>
          <w:lang w:eastAsia="ja-JP"/>
        </w:rPr>
        <w:t>TS</w:t>
      </w:r>
      <w:r w:rsidR="00D92AA7" w:rsidRPr="00D92AA7">
        <w:rPr>
          <w:rFonts w:ascii="Arial" w:eastAsia="Gulim" w:hAnsi="Arial" w:cs="Arial"/>
          <w:b/>
          <w:bCs/>
          <w:kern w:val="0"/>
          <w:sz w:val="24"/>
          <w:szCs w:val="20"/>
          <w:lang w:eastAsia="ja-JP"/>
        </w:rPr>
        <w:t>38.423</w:t>
      </w:r>
      <w:r w:rsidR="00CA7675">
        <w:rPr>
          <w:rFonts w:ascii="Arial" w:eastAsia="Gulim" w:hAnsi="Arial" w:cs="Arial"/>
          <w:b/>
          <w:bCs/>
          <w:kern w:val="0"/>
          <w:sz w:val="24"/>
          <w:szCs w:val="20"/>
          <w:lang w:eastAsia="ja-JP"/>
        </w:rPr>
        <w:t xml:space="preserve"> and</w:t>
      </w:r>
      <w:r w:rsidR="00D92AA7" w:rsidRPr="00D92AA7">
        <w:rPr>
          <w:rFonts w:ascii="Arial" w:eastAsia="Gulim" w:hAnsi="Arial" w:cs="Arial"/>
          <w:b/>
          <w:bCs/>
          <w:kern w:val="0"/>
          <w:sz w:val="24"/>
          <w:szCs w:val="20"/>
          <w:lang w:eastAsia="ja-JP"/>
        </w:rPr>
        <w:t xml:space="preserve"> </w:t>
      </w:r>
      <w:r w:rsidR="0087083F">
        <w:rPr>
          <w:rFonts w:ascii="Arial" w:eastAsia="Gulim" w:hAnsi="Arial" w:cs="Arial"/>
          <w:b/>
          <w:bCs/>
          <w:kern w:val="0"/>
          <w:sz w:val="24"/>
          <w:szCs w:val="20"/>
          <w:lang w:eastAsia="ja-JP"/>
        </w:rPr>
        <w:t>TS</w:t>
      </w:r>
      <w:r w:rsidR="00D92AA7" w:rsidRPr="00D92AA7">
        <w:rPr>
          <w:rFonts w:ascii="Arial" w:eastAsia="Gulim" w:hAnsi="Arial" w:cs="Arial"/>
          <w:b/>
          <w:bCs/>
          <w:kern w:val="0"/>
          <w:sz w:val="24"/>
          <w:szCs w:val="20"/>
          <w:lang w:eastAsia="ja-JP"/>
        </w:rPr>
        <w:t>38.473)</w:t>
      </w:r>
      <w:r w:rsidR="00D92AA7">
        <w:rPr>
          <w:rFonts w:ascii="Arial" w:eastAsia="Gulim" w:hAnsi="Arial" w:cs="Arial"/>
          <w:b/>
          <w:bCs/>
          <w:kern w:val="0"/>
          <w:sz w:val="24"/>
          <w:szCs w:val="20"/>
          <w:lang w:eastAsia="ja-JP"/>
        </w:rPr>
        <w:t xml:space="preserve"> </w:t>
      </w:r>
      <w:r w:rsidR="0087083F">
        <w:rPr>
          <w:rFonts w:ascii="Arial" w:eastAsia="Gulim" w:hAnsi="Arial" w:cs="Arial"/>
          <w:b/>
          <w:bCs/>
          <w:kern w:val="0"/>
          <w:sz w:val="24"/>
          <w:szCs w:val="20"/>
          <w:lang w:eastAsia="ja-JP"/>
        </w:rPr>
        <w:t>I</w:t>
      </w:r>
      <w:r w:rsidRPr="008B7EC5">
        <w:rPr>
          <w:rFonts w:ascii="Arial" w:eastAsia="宋体" w:hAnsi="Arial" w:cs="Arial"/>
          <w:b/>
          <w:bCs/>
          <w:kern w:val="0"/>
          <w:sz w:val="24"/>
          <w:szCs w:val="20"/>
        </w:rPr>
        <w:t>nter-</w:t>
      </w:r>
      <w:proofErr w:type="spellStart"/>
      <w:r w:rsidRPr="008B7EC5">
        <w:rPr>
          <w:rFonts w:ascii="Arial" w:eastAsia="宋体" w:hAnsi="Arial" w:cs="Arial"/>
          <w:b/>
          <w:bCs/>
          <w:kern w:val="0"/>
          <w:sz w:val="24"/>
          <w:szCs w:val="20"/>
        </w:rPr>
        <w:t>gNB</w:t>
      </w:r>
      <w:proofErr w:type="spellEnd"/>
      <w:r w:rsidRPr="008B7EC5">
        <w:rPr>
          <w:rFonts w:ascii="Arial" w:eastAsia="宋体" w:hAnsi="Arial" w:cs="Arial"/>
          <w:b/>
          <w:bCs/>
          <w:kern w:val="0"/>
          <w:sz w:val="24"/>
          <w:szCs w:val="20"/>
        </w:rPr>
        <w:t>-CU LTM</w:t>
      </w:r>
    </w:p>
    <w:p w14:paraId="0139E413" w14:textId="77777777" w:rsidR="008B7EC5" w:rsidRPr="008B7EC5" w:rsidRDefault="008B7EC5" w:rsidP="008B7EC5">
      <w:pPr>
        <w:widowControl/>
        <w:overflowPunct w:val="0"/>
        <w:autoSpaceDE w:val="0"/>
        <w:autoSpaceDN w:val="0"/>
        <w:spacing w:after="180"/>
        <w:ind w:left="1980" w:hanging="1980"/>
        <w:jc w:val="left"/>
        <w:rPr>
          <w:rFonts w:ascii="Arial" w:eastAsia="Gulim" w:hAnsi="Arial" w:cs="Arial"/>
          <w:b/>
          <w:bCs/>
          <w:kern w:val="0"/>
          <w:sz w:val="24"/>
          <w:szCs w:val="20"/>
          <w:lang w:eastAsia="ja-JP"/>
        </w:rPr>
      </w:pPr>
      <w:r w:rsidRPr="008B7EC5">
        <w:rPr>
          <w:rFonts w:ascii="Arial" w:eastAsia="Gulim" w:hAnsi="Arial" w:cs="Arial"/>
          <w:b/>
          <w:bCs/>
          <w:kern w:val="0"/>
          <w:sz w:val="24"/>
          <w:szCs w:val="20"/>
          <w:lang w:eastAsia="ja-JP"/>
        </w:rPr>
        <w:t>Document for:</w:t>
      </w:r>
      <w:r w:rsidRPr="008B7EC5">
        <w:rPr>
          <w:rFonts w:ascii="Arial" w:eastAsia="Gulim" w:hAnsi="Arial" w:cs="Arial"/>
          <w:b/>
          <w:bCs/>
          <w:kern w:val="0"/>
          <w:sz w:val="24"/>
          <w:szCs w:val="20"/>
          <w:lang w:eastAsia="ja-JP"/>
        </w:rPr>
        <w:tab/>
        <w:t>Discussion &amp; Decision</w:t>
      </w:r>
    </w:p>
    <w:p w14:paraId="24EF4D46" w14:textId="77777777" w:rsidR="008B7EC5" w:rsidRPr="008B7EC5" w:rsidRDefault="008F4CEE" w:rsidP="008B7EC5">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t>1</w:t>
      </w:r>
      <w:r w:rsidR="00F757FB">
        <w:rPr>
          <w:rFonts w:ascii="Arial" w:eastAsia="宋体" w:hAnsi="Arial" w:cs="Times New Roman"/>
          <w:kern w:val="0"/>
          <w:sz w:val="36"/>
          <w:szCs w:val="20"/>
          <w:lang w:eastAsia="en-US"/>
        </w:rPr>
        <w:t xml:space="preserve"> </w:t>
      </w:r>
      <w:r w:rsidR="008B7EC5" w:rsidRPr="008B7EC5">
        <w:rPr>
          <w:rFonts w:ascii="Arial" w:eastAsia="宋体" w:hAnsi="Arial" w:cs="Times New Roman"/>
          <w:kern w:val="0"/>
          <w:sz w:val="36"/>
          <w:szCs w:val="20"/>
          <w:lang w:eastAsia="en-US"/>
        </w:rPr>
        <w:t>Introduction</w:t>
      </w:r>
    </w:p>
    <w:p w14:paraId="0B743BE5" w14:textId="77777777" w:rsidR="008B7EC5" w:rsidRPr="008B7EC5" w:rsidRDefault="008B7EC5" w:rsidP="008B7EC5">
      <w:pPr>
        <w:widowControl/>
        <w:overflowPunct w:val="0"/>
        <w:autoSpaceDE w:val="0"/>
        <w:autoSpaceDN w:val="0"/>
        <w:spacing w:after="180"/>
        <w:jc w:val="left"/>
        <w:rPr>
          <w:rFonts w:ascii="Times New Roman" w:eastAsia="等线" w:hAnsi="Times New Roman" w:cs="Times New Roman"/>
          <w:kern w:val="0"/>
          <w:sz w:val="20"/>
          <w:szCs w:val="20"/>
        </w:rPr>
      </w:pPr>
      <w:r w:rsidRPr="008B7EC5">
        <w:rPr>
          <w:rFonts w:ascii="Times New Roman" w:eastAsia="等线" w:hAnsi="Times New Roman" w:cs="Times New Roman"/>
          <w:kern w:val="0"/>
          <w:sz w:val="20"/>
          <w:szCs w:val="20"/>
        </w:rPr>
        <w:t xml:space="preserve">RAN3 had some discussions </w:t>
      </w:r>
      <w:r w:rsidRPr="008B7EC5">
        <w:rPr>
          <w:rFonts w:ascii="Times New Roman" w:eastAsia="等线" w:hAnsi="Times New Roman" w:cs="Times New Roman" w:hint="eastAsia"/>
          <w:kern w:val="0"/>
          <w:sz w:val="20"/>
          <w:szCs w:val="20"/>
        </w:rPr>
        <w:t>on</w:t>
      </w:r>
      <w:r w:rsidRPr="008B7EC5">
        <w:rPr>
          <w:rFonts w:ascii="Times New Roman" w:eastAsia="等线" w:hAnsi="Times New Roman" w:cs="Times New Roman"/>
          <w:kern w:val="0"/>
          <w:sz w:val="20"/>
          <w:szCs w:val="20"/>
        </w:rPr>
        <w:t xml:space="preserve"> </w:t>
      </w:r>
      <w:r w:rsidRPr="008B7EC5">
        <w:rPr>
          <w:rFonts w:ascii="Times New Roman" w:eastAsia="等线" w:hAnsi="Times New Roman" w:cs="Times New Roman" w:hint="eastAsia"/>
          <w:kern w:val="0"/>
          <w:sz w:val="20"/>
          <w:szCs w:val="20"/>
        </w:rPr>
        <w:t>inter-</w:t>
      </w:r>
      <w:r w:rsidRPr="008B7EC5">
        <w:rPr>
          <w:rFonts w:ascii="Times New Roman" w:eastAsia="等线" w:hAnsi="Times New Roman" w:cs="Times New Roman"/>
          <w:kern w:val="0"/>
          <w:sz w:val="20"/>
          <w:szCs w:val="20"/>
        </w:rPr>
        <w:t>CU LTM in previous meetings, and below agreements are achieved</w:t>
      </w:r>
      <w:r w:rsidR="00EE68BA">
        <w:rPr>
          <w:rFonts w:ascii="Times New Roman" w:eastAsia="等线" w:hAnsi="Times New Roman" w:cs="Times New Roman"/>
          <w:kern w:val="0"/>
          <w:sz w:val="20"/>
          <w:szCs w:val="20"/>
        </w:rPr>
        <w:t xml:space="preserve"> in last meeting</w:t>
      </w:r>
      <w:r w:rsidRPr="008B7EC5">
        <w:rPr>
          <w:rFonts w:ascii="Times New Roman" w:eastAsia="等线" w:hAnsi="Times New Roman" w:cs="Times New Roman"/>
          <w:kern w:val="0"/>
          <w:sz w:val="20"/>
          <w:szCs w:val="20"/>
        </w:rPr>
        <w:t>:</w:t>
      </w:r>
    </w:p>
    <w:tbl>
      <w:tblPr>
        <w:tblStyle w:val="afb"/>
        <w:tblW w:w="0" w:type="auto"/>
        <w:tblLook w:val="04A0" w:firstRow="1" w:lastRow="0" w:firstColumn="1" w:lastColumn="0" w:noHBand="0" w:noVBand="1"/>
      </w:tblPr>
      <w:tblGrid>
        <w:gridCol w:w="9017"/>
      </w:tblGrid>
      <w:tr w:rsidR="008B7EC5" w:rsidRPr="008B7EC5" w14:paraId="353D0E47" w14:textId="77777777" w:rsidTr="00CB542A">
        <w:trPr>
          <w:trHeight w:val="1216"/>
        </w:trPr>
        <w:tc>
          <w:tcPr>
            <w:tcW w:w="9017" w:type="dxa"/>
          </w:tcPr>
          <w:p w14:paraId="052A676C" w14:textId="77777777" w:rsidR="00402AD8" w:rsidRPr="008B7EC5" w:rsidRDefault="00402AD8" w:rsidP="00402AD8">
            <w:pPr>
              <w:spacing w:before="100" w:beforeAutospacing="1"/>
              <w:ind w:left="144" w:hanging="144"/>
              <w:jc w:val="left"/>
              <w:rPr>
                <w:rFonts w:ascii="Calibri" w:eastAsia="MS Mincho" w:hAnsi="Calibri" w:cs="Calibri"/>
                <w:b/>
                <w:i/>
                <w:sz w:val="16"/>
                <w:szCs w:val="16"/>
                <w:lang w:eastAsia="en-US"/>
              </w:rPr>
            </w:pPr>
            <w:r>
              <w:rPr>
                <w:rFonts w:ascii="Calibri" w:eastAsia="MS Mincho" w:hAnsi="Calibri" w:cs="Calibri"/>
                <w:b/>
                <w:i/>
                <w:sz w:val="16"/>
                <w:szCs w:val="16"/>
                <w:lang w:eastAsia="en-US"/>
              </w:rPr>
              <w:t>RAN3#127</w:t>
            </w:r>
            <w:r w:rsidR="004D36AF">
              <w:rPr>
                <w:rFonts w:asciiTheme="minorEastAsia" w:eastAsiaTheme="minorEastAsia" w:hAnsiTheme="minorEastAsia" w:cs="Calibri"/>
                <w:b/>
                <w:i/>
                <w:sz w:val="16"/>
                <w:szCs w:val="16"/>
              </w:rPr>
              <w:t>-bis</w:t>
            </w:r>
            <w:r w:rsidRPr="008B7EC5">
              <w:rPr>
                <w:rFonts w:ascii="Calibri" w:eastAsia="MS Mincho" w:hAnsi="Calibri" w:cs="Calibri"/>
                <w:b/>
                <w:i/>
                <w:sz w:val="16"/>
                <w:szCs w:val="16"/>
                <w:lang w:eastAsia="en-US"/>
              </w:rPr>
              <w:t>:</w:t>
            </w:r>
          </w:p>
          <w:p w14:paraId="46CE3DF0" w14:textId="77777777" w:rsidR="00A62494" w:rsidRPr="00A62494" w:rsidRDefault="00A62494" w:rsidP="00402AD8">
            <w:pPr>
              <w:spacing w:before="100" w:beforeAutospacing="1"/>
              <w:jc w:val="left"/>
              <w:rPr>
                <w:rFonts w:ascii="Calibri" w:eastAsia="等线" w:hAnsi="Calibri" w:cs="Calibri"/>
                <w:b/>
                <w:iCs/>
                <w:sz w:val="16"/>
                <w:u w:val="single"/>
              </w:rPr>
            </w:pPr>
            <w:r w:rsidRPr="00A62494">
              <w:rPr>
                <w:rFonts w:ascii="Calibri" w:eastAsia="等线" w:hAnsi="Calibri" w:cs="Calibri" w:hint="eastAsia"/>
                <w:b/>
                <w:iCs/>
                <w:sz w:val="16"/>
                <w:u w:val="single"/>
              </w:rPr>
              <w:t>I</w:t>
            </w:r>
            <w:r w:rsidRPr="00A62494">
              <w:rPr>
                <w:rFonts w:ascii="Calibri" w:eastAsia="等线" w:hAnsi="Calibri" w:cs="Calibri"/>
                <w:b/>
                <w:iCs/>
                <w:sz w:val="16"/>
                <w:u w:val="single"/>
              </w:rPr>
              <w:t>nter-CU LTM</w:t>
            </w:r>
          </w:p>
          <w:p w14:paraId="712AFC02" w14:textId="77777777" w:rsidR="00B304D1" w:rsidRDefault="00B304D1" w:rsidP="00B304D1">
            <w:pPr>
              <w:spacing w:after="0"/>
              <w:ind w:left="720"/>
              <w:jc w:val="left"/>
              <w:rPr>
                <w:rFonts w:ascii="Calibri" w:eastAsia="等线" w:hAnsi="Calibri" w:cs="MS Mincho"/>
                <w:b/>
                <w:color w:val="000000"/>
                <w:sz w:val="18"/>
                <w:szCs w:val="18"/>
              </w:rPr>
            </w:pPr>
            <w:r>
              <w:rPr>
                <w:rFonts w:ascii="Calibri" w:eastAsia="BatangChe" w:hAnsi="Calibri" w:cs="Calibri"/>
                <w:bCs/>
                <w:sz w:val="18"/>
                <w:szCs w:val="18"/>
                <w:u w:val="single"/>
                <w:lang w:eastAsia="ko-KR"/>
              </w:rPr>
              <w:t>Semi-Persistent CSI-RS coordination</w:t>
            </w:r>
          </w:p>
          <w:p w14:paraId="1912DCC1" w14:textId="77777777" w:rsidR="00B304D1" w:rsidRDefault="00B304D1" w:rsidP="00B304D1">
            <w:pPr>
              <w:numPr>
                <w:ilvl w:val="0"/>
                <w:numId w:val="22"/>
              </w:numPr>
              <w:spacing w:after="0"/>
              <w:jc w:val="left"/>
              <w:rPr>
                <w:rFonts w:ascii="Calibri" w:eastAsia="BatangChe" w:hAnsi="Calibri" w:cs="Calibri"/>
                <w:color w:val="008000"/>
                <w:sz w:val="18"/>
                <w:szCs w:val="18"/>
                <w:lang w:eastAsia="ko-KR"/>
              </w:rPr>
            </w:pPr>
            <w:r>
              <w:rPr>
                <w:rFonts w:ascii="Calibri" w:eastAsia="BatangChe" w:hAnsi="Calibri" w:cs="Calibri"/>
                <w:color w:val="008000"/>
                <w:sz w:val="18"/>
                <w:szCs w:val="18"/>
                <w:lang w:eastAsia="ko-KR"/>
              </w:rPr>
              <w:t xml:space="preserve">Introduce two new Class-1 UE-associated procedures over F1AP to support the source </w:t>
            </w:r>
            <w:proofErr w:type="spellStart"/>
            <w:r>
              <w:rPr>
                <w:rFonts w:ascii="Calibri" w:eastAsia="BatangChe" w:hAnsi="Calibri" w:cs="Calibri"/>
                <w:color w:val="008000"/>
                <w:sz w:val="18"/>
                <w:szCs w:val="18"/>
                <w:lang w:eastAsia="ko-KR"/>
              </w:rPr>
              <w:t>gNB</w:t>
            </w:r>
            <w:proofErr w:type="spellEnd"/>
            <w:r>
              <w:rPr>
                <w:rFonts w:ascii="Calibri" w:eastAsia="BatangChe" w:hAnsi="Calibri" w:cs="Calibri"/>
                <w:color w:val="008000"/>
                <w:sz w:val="18"/>
                <w:szCs w:val="18"/>
                <w:lang w:eastAsia="ko-KR"/>
              </w:rPr>
              <w:t>-DU to trigger the activation/deactivation of the SP CSI-RS transmission in the candidate cell(s).</w:t>
            </w:r>
          </w:p>
          <w:p w14:paraId="03AB8DB1" w14:textId="77777777" w:rsidR="00B304D1" w:rsidRDefault="00B304D1" w:rsidP="00B304D1">
            <w:pPr>
              <w:numPr>
                <w:ilvl w:val="0"/>
                <w:numId w:val="22"/>
              </w:numPr>
              <w:spacing w:after="0"/>
              <w:jc w:val="left"/>
              <w:rPr>
                <w:rFonts w:ascii="Calibri" w:eastAsia="BatangChe" w:hAnsi="Calibri" w:cs="Calibri"/>
                <w:color w:val="008000"/>
                <w:sz w:val="18"/>
                <w:szCs w:val="18"/>
                <w:lang w:eastAsia="ko-KR"/>
              </w:rPr>
            </w:pPr>
            <w:r>
              <w:rPr>
                <w:rFonts w:ascii="Calibri" w:eastAsia="BatangChe" w:hAnsi="Calibri" w:cs="Calibri"/>
                <w:color w:val="008000"/>
                <w:sz w:val="18"/>
                <w:szCs w:val="18"/>
                <w:lang w:eastAsia="ko-KR"/>
              </w:rPr>
              <w:t xml:space="preserve">Introduce a new class-1 UE-associated procedures over </w:t>
            </w:r>
            <w:proofErr w:type="spellStart"/>
            <w:r>
              <w:rPr>
                <w:rFonts w:ascii="Calibri" w:eastAsia="BatangChe" w:hAnsi="Calibri" w:cs="Calibri"/>
                <w:color w:val="008000"/>
                <w:sz w:val="18"/>
                <w:szCs w:val="18"/>
                <w:lang w:eastAsia="ko-KR"/>
              </w:rPr>
              <w:t>XnAP</w:t>
            </w:r>
            <w:proofErr w:type="spellEnd"/>
            <w:r>
              <w:rPr>
                <w:rFonts w:ascii="Calibri" w:eastAsia="BatangChe" w:hAnsi="Calibri" w:cs="Calibri"/>
                <w:color w:val="008000"/>
                <w:sz w:val="18"/>
                <w:szCs w:val="18"/>
                <w:lang w:eastAsia="ko-KR"/>
              </w:rPr>
              <w:t xml:space="preserve"> for the SP CSI-RS activation/deactivation.</w:t>
            </w:r>
          </w:p>
          <w:p w14:paraId="67676DE7" w14:textId="77777777" w:rsidR="00B304D1" w:rsidRDefault="00B304D1" w:rsidP="00B304D1">
            <w:pPr>
              <w:numPr>
                <w:ilvl w:val="0"/>
                <w:numId w:val="22"/>
              </w:numPr>
              <w:spacing w:after="0"/>
              <w:jc w:val="left"/>
              <w:rPr>
                <w:rFonts w:ascii="Calibri" w:eastAsia="BatangChe" w:hAnsi="Calibri" w:cs="Calibri"/>
                <w:color w:val="0000FF"/>
                <w:sz w:val="18"/>
                <w:szCs w:val="18"/>
                <w:lang w:eastAsia="ko-KR"/>
              </w:rPr>
            </w:pPr>
            <w:r>
              <w:rPr>
                <w:rFonts w:ascii="Calibri" w:eastAsia="BatangChe" w:hAnsi="Calibri" w:cs="Calibri"/>
                <w:color w:val="0000FF"/>
                <w:sz w:val="18"/>
                <w:szCs w:val="18"/>
                <w:lang w:eastAsia="ko-KR"/>
              </w:rPr>
              <w:t>Open issues on the granularity of the CSI-RS resource/resource set, and need to be checked with RAN2 progress.</w:t>
            </w:r>
          </w:p>
          <w:p w14:paraId="05F03660" w14:textId="77777777" w:rsidR="00B304D1" w:rsidRDefault="00B304D1" w:rsidP="00B304D1">
            <w:pPr>
              <w:spacing w:after="0"/>
              <w:ind w:left="720"/>
              <w:jc w:val="left"/>
              <w:rPr>
                <w:rFonts w:ascii="Calibri" w:eastAsia="BatangChe" w:hAnsi="Calibri" w:cs="Calibri"/>
                <w:color w:val="008000"/>
                <w:sz w:val="18"/>
                <w:szCs w:val="18"/>
                <w:lang w:eastAsia="ko-KR"/>
              </w:rPr>
            </w:pPr>
          </w:p>
          <w:p w14:paraId="6B62B339" w14:textId="77777777" w:rsidR="00B304D1" w:rsidRDefault="00B304D1" w:rsidP="00B304D1">
            <w:pPr>
              <w:spacing w:after="0"/>
              <w:ind w:left="720"/>
              <w:jc w:val="left"/>
              <w:rPr>
                <w:rFonts w:ascii="Calibri" w:eastAsia="BatangChe" w:hAnsi="Calibri" w:cs="Calibri"/>
                <w:bCs/>
                <w:sz w:val="18"/>
                <w:szCs w:val="18"/>
                <w:u w:val="single"/>
                <w:lang w:eastAsia="ko-KR"/>
              </w:rPr>
            </w:pPr>
            <w:r>
              <w:rPr>
                <w:rFonts w:ascii="Calibri" w:eastAsia="BatangChe" w:hAnsi="Calibri" w:cs="Calibri"/>
                <w:bCs/>
                <w:sz w:val="18"/>
                <w:szCs w:val="18"/>
                <w:u w:val="single"/>
                <w:lang w:eastAsia="ko-KR"/>
              </w:rPr>
              <w:t>Security Mechanism in inter-CU LTM</w:t>
            </w:r>
          </w:p>
          <w:p w14:paraId="4482944F" w14:textId="77777777" w:rsidR="00B304D1" w:rsidRDefault="00B304D1" w:rsidP="00B304D1">
            <w:pPr>
              <w:numPr>
                <w:ilvl w:val="0"/>
                <w:numId w:val="22"/>
              </w:numPr>
              <w:spacing w:after="0"/>
              <w:jc w:val="left"/>
              <w:rPr>
                <w:rFonts w:ascii="Calibri" w:eastAsia="BatangChe" w:hAnsi="Calibri" w:cs="Calibri"/>
                <w:color w:val="008000"/>
                <w:sz w:val="18"/>
                <w:szCs w:val="18"/>
                <w:lang w:eastAsia="ko-KR"/>
              </w:rPr>
            </w:pPr>
            <w:r>
              <w:rPr>
                <w:rFonts w:ascii="Calibri" w:eastAsia="BatangChe" w:hAnsi="Calibri" w:cs="Calibri"/>
                <w:color w:val="008000"/>
                <w:sz w:val="18"/>
                <w:szCs w:val="18"/>
                <w:lang w:eastAsia="ko-KR"/>
              </w:rPr>
              <w:t xml:space="preserve">For the initial inter-CU LTM preparation, the source </w:t>
            </w:r>
            <w:proofErr w:type="spellStart"/>
            <w:r>
              <w:rPr>
                <w:rFonts w:ascii="Calibri" w:eastAsia="BatangChe" w:hAnsi="Calibri" w:cs="Calibri"/>
                <w:color w:val="008000"/>
                <w:sz w:val="18"/>
                <w:szCs w:val="18"/>
                <w:lang w:eastAsia="ko-KR"/>
              </w:rPr>
              <w:t>gNB</w:t>
            </w:r>
            <w:proofErr w:type="spellEnd"/>
            <w:r>
              <w:rPr>
                <w:rFonts w:ascii="Calibri" w:eastAsia="BatangChe" w:hAnsi="Calibri" w:cs="Calibri"/>
                <w:color w:val="008000"/>
                <w:sz w:val="18"/>
                <w:szCs w:val="18"/>
                <w:lang w:eastAsia="ko-KR"/>
              </w:rPr>
              <w:t xml:space="preserve"> computes the </w:t>
            </w:r>
            <w:proofErr w:type="spellStart"/>
            <w:r>
              <w:rPr>
                <w:rFonts w:ascii="Calibri" w:eastAsia="BatangChe" w:hAnsi="Calibri" w:cs="Calibri"/>
                <w:color w:val="008000"/>
                <w:sz w:val="18"/>
                <w:szCs w:val="18"/>
                <w:lang w:eastAsia="ko-KR"/>
              </w:rPr>
              <w:t>KgNB</w:t>
            </w:r>
            <w:proofErr w:type="spellEnd"/>
            <w:r>
              <w:rPr>
                <w:rFonts w:ascii="Calibri" w:eastAsia="BatangChe" w:hAnsi="Calibri" w:cs="Calibri"/>
                <w:color w:val="008000"/>
                <w:sz w:val="18"/>
                <w:szCs w:val="18"/>
                <w:lang w:eastAsia="ko-KR"/>
              </w:rPr>
              <w:t xml:space="preserve">*(s) (per candidate cell) for the candidate </w:t>
            </w:r>
            <w:proofErr w:type="spellStart"/>
            <w:r>
              <w:rPr>
                <w:rFonts w:ascii="Calibri" w:eastAsia="BatangChe" w:hAnsi="Calibri" w:cs="Calibri"/>
                <w:color w:val="008000"/>
                <w:sz w:val="18"/>
                <w:szCs w:val="18"/>
                <w:lang w:eastAsia="ko-KR"/>
              </w:rPr>
              <w:t>gNB</w:t>
            </w:r>
            <w:proofErr w:type="spellEnd"/>
            <w:r>
              <w:rPr>
                <w:rFonts w:ascii="Calibri" w:eastAsia="BatangChe" w:hAnsi="Calibri" w:cs="Calibri"/>
                <w:color w:val="008000"/>
                <w:sz w:val="18"/>
                <w:szCs w:val="18"/>
                <w:lang w:eastAsia="ko-KR"/>
              </w:rPr>
              <w:t>, and forwards the {</w:t>
            </w:r>
            <w:proofErr w:type="spellStart"/>
            <w:r>
              <w:rPr>
                <w:rFonts w:ascii="Calibri" w:eastAsia="BatangChe" w:hAnsi="Calibri" w:cs="Calibri"/>
                <w:color w:val="008000"/>
                <w:sz w:val="18"/>
                <w:szCs w:val="18"/>
                <w:lang w:eastAsia="ko-KR"/>
              </w:rPr>
              <w:t>KgNB</w:t>
            </w:r>
            <w:proofErr w:type="spellEnd"/>
            <w:r>
              <w:rPr>
                <w:rFonts w:ascii="Calibri" w:eastAsia="BatangChe" w:hAnsi="Calibri" w:cs="Calibri"/>
                <w:color w:val="008000"/>
                <w:sz w:val="18"/>
                <w:szCs w:val="18"/>
                <w:lang w:eastAsia="ko-KR"/>
              </w:rPr>
              <w:t xml:space="preserve">*, NCC} pair(s) to the candidate </w:t>
            </w:r>
            <w:proofErr w:type="spellStart"/>
            <w:r>
              <w:rPr>
                <w:rFonts w:ascii="Calibri" w:eastAsia="BatangChe" w:hAnsi="Calibri" w:cs="Calibri"/>
                <w:color w:val="008000"/>
                <w:sz w:val="18"/>
                <w:szCs w:val="18"/>
                <w:lang w:eastAsia="ko-KR"/>
              </w:rPr>
              <w:t>gNB</w:t>
            </w:r>
            <w:proofErr w:type="spellEnd"/>
            <w:r>
              <w:rPr>
                <w:rFonts w:ascii="Calibri" w:eastAsia="BatangChe" w:hAnsi="Calibri" w:cs="Calibri"/>
                <w:color w:val="008000"/>
                <w:sz w:val="18"/>
                <w:szCs w:val="18"/>
                <w:lang w:eastAsia="ko-KR"/>
              </w:rPr>
              <w:t xml:space="preserve"> via a Handover Request message as legacy.</w:t>
            </w:r>
          </w:p>
          <w:p w14:paraId="60806540" w14:textId="77777777" w:rsidR="00B304D1" w:rsidRDefault="00B304D1" w:rsidP="00B304D1">
            <w:pPr>
              <w:numPr>
                <w:ilvl w:val="0"/>
                <w:numId w:val="22"/>
              </w:numPr>
              <w:spacing w:after="0"/>
              <w:jc w:val="left"/>
              <w:rPr>
                <w:rFonts w:ascii="Calibri" w:eastAsia="BatangChe" w:hAnsi="Calibri" w:cs="Calibri"/>
                <w:color w:val="0000FF"/>
                <w:sz w:val="18"/>
                <w:szCs w:val="18"/>
                <w:lang w:eastAsia="ko-KR"/>
              </w:rPr>
            </w:pPr>
            <w:bookmarkStart w:id="0" w:name="OLE_LINK20"/>
            <w:r>
              <w:rPr>
                <w:rFonts w:ascii="Calibri" w:eastAsia="BatangChe" w:hAnsi="Calibri" w:cs="Calibri"/>
                <w:color w:val="008000"/>
                <w:sz w:val="18"/>
                <w:szCs w:val="18"/>
                <w:lang w:eastAsia="ko-KR"/>
              </w:rPr>
              <w:t xml:space="preserve">The new source </w:t>
            </w:r>
            <w:proofErr w:type="spellStart"/>
            <w:r>
              <w:rPr>
                <w:rFonts w:ascii="Calibri" w:eastAsia="BatangChe" w:hAnsi="Calibri" w:cs="Calibri"/>
                <w:color w:val="008000"/>
                <w:sz w:val="18"/>
                <w:szCs w:val="18"/>
                <w:lang w:eastAsia="ko-KR"/>
              </w:rPr>
              <w:t>gNB</w:t>
            </w:r>
            <w:proofErr w:type="spellEnd"/>
            <w:r>
              <w:rPr>
                <w:rFonts w:ascii="Calibri" w:eastAsia="BatangChe" w:hAnsi="Calibri" w:cs="Calibri"/>
                <w:color w:val="008000"/>
                <w:sz w:val="18"/>
                <w:szCs w:val="18"/>
                <w:lang w:eastAsia="ko-KR"/>
              </w:rPr>
              <w:t xml:space="preserve"> needs to provide the new </w:t>
            </w:r>
            <w:proofErr w:type="spellStart"/>
            <w:r>
              <w:rPr>
                <w:rFonts w:ascii="Calibri" w:eastAsia="BatangChe" w:hAnsi="Calibri" w:cs="Calibri"/>
                <w:color w:val="008000"/>
                <w:sz w:val="18"/>
                <w:szCs w:val="18"/>
                <w:lang w:eastAsia="ko-KR"/>
              </w:rPr>
              <w:t>KgNB</w:t>
            </w:r>
            <w:proofErr w:type="spellEnd"/>
            <w:r>
              <w:rPr>
                <w:rFonts w:ascii="Calibri" w:eastAsia="BatangChe" w:hAnsi="Calibri" w:cs="Calibri"/>
                <w:color w:val="008000"/>
                <w:sz w:val="18"/>
                <w:szCs w:val="18"/>
                <w:lang w:eastAsia="ko-KR"/>
              </w:rPr>
              <w:t xml:space="preserve">*(s) to the corresponding candidate </w:t>
            </w:r>
            <w:proofErr w:type="spellStart"/>
            <w:r>
              <w:rPr>
                <w:rFonts w:ascii="Calibri" w:eastAsia="BatangChe" w:hAnsi="Calibri" w:cs="Calibri"/>
                <w:color w:val="008000"/>
                <w:sz w:val="18"/>
                <w:szCs w:val="18"/>
                <w:lang w:eastAsia="ko-KR"/>
              </w:rPr>
              <w:t>gNB</w:t>
            </w:r>
            <w:proofErr w:type="spellEnd"/>
            <w:r>
              <w:rPr>
                <w:rFonts w:ascii="Calibri" w:eastAsia="BatangChe" w:hAnsi="Calibri" w:cs="Calibri"/>
                <w:color w:val="008000"/>
                <w:sz w:val="18"/>
                <w:szCs w:val="18"/>
                <w:lang w:eastAsia="ko-KR"/>
              </w:rPr>
              <w:t xml:space="preserve"> via a LTM configuration update procedure</w:t>
            </w:r>
            <w:bookmarkEnd w:id="0"/>
            <w:r>
              <w:rPr>
                <w:rFonts w:ascii="Calibri" w:eastAsia="BatangChe" w:hAnsi="Calibri" w:cs="Calibri"/>
                <w:color w:val="008000"/>
                <w:sz w:val="18"/>
                <w:szCs w:val="18"/>
                <w:lang w:eastAsia="ko-KR"/>
              </w:rPr>
              <w:t xml:space="preserve">. </w:t>
            </w:r>
            <w:r>
              <w:rPr>
                <w:rFonts w:ascii="Calibri" w:eastAsia="BatangChe" w:hAnsi="Calibri" w:cs="Calibri"/>
                <w:color w:val="0000FF"/>
                <w:sz w:val="18"/>
                <w:szCs w:val="18"/>
                <w:lang w:eastAsia="ko-KR"/>
              </w:rPr>
              <w:t xml:space="preserve">FFS on the procedure design either per cell or per </w:t>
            </w:r>
            <w:proofErr w:type="spellStart"/>
            <w:r>
              <w:rPr>
                <w:rFonts w:ascii="Calibri" w:eastAsia="BatangChe" w:hAnsi="Calibri" w:cs="Calibri"/>
                <w:color w:val="0000FF"/>
                <w:sz w:val="18"/>
                <w:szCs w:val="18"/>
                <w:lang w:eastAsia="ko-KR"/>
              </w:rPr>
              <w:t>gNB</w:t>
            </w:r>
            <w:proofErr w:type="spellEnd"/>
            <w:r>
              <w:rPr>
                <w:rFonts w:ascii="Calibri" w:eastAsia="BatangChe" w:hAnsi="Calibri" w:cs="Calibri"/>
                <w:color w:val="0000FF"/>
                <w:sz w:val="18"/>
                <w:szCs w:val="18"/>
                <w:lang w:eastAsia="ko-KR"/>
              </w:rPr>
              <w:t>.</w:t>
            </w:r>
          </w:p>
          <w:p w14:paraId="38B93E30" w14:textId="77777777" w:rsidR="00B304D1" w:rsidRDefault="00B304D1" w:rsidP="00B304D1">
            <w:pPr>
              <w:numPr>
                <w:ilvl w:val="0"/>
                <w:numId w:val="22"/>
              </w:numPr>
              <w:spacing w:after="0"/>
              <w:jc w:val="left"/>
              <w:rPr>
                <w:rFonts w:ascii="Calibri" w:eastAsia="BatangChe" w:hAnsi="Calibri" w:cs="Calibri"/>
                <w:color w:val="0000FF"/>
                <w:sz w:val="18"/>
                <w:szCs w:val="18"/>
                <w:lang w:eastAsia="ko-KR"/>
              </w:rPr>
            </w:pPr>
            <w:r>
              <w:rPr>
                <w:rFonts w:ascii="Calibri" w:eastAsia="BatangChe" w:hAnsi="Calibri" w:cs="Calibri"/>
                <w:color w:val="008000"/>
                <w:sz w:val="18"/>
                <w:szCs w:val="18"/>
                <w:lang w:eastAsia="ko-KR"/>
              </w:rPr>
              <w:t xml:space="preserve">The new NCC value needs to be sent from </w:t>
            </w:r>
            <w:proofErr w:type="spellStart"/>
            <w:r>
              <w:rPr>
                <w:rFonts w:ascii="Calibri" w:eastAsia="BatangChe" w:hAnsi="Calibri" w:cs="Calibri"/>
                <w:color w:val="008000"/>
                <w:sz w:val="18"/>
                <w:szCs w:val="18"/>
                <w:lang w:eastAsia="ko-KR"/>
              </w:rPr>
              <w:t>gNB</w:t>
            </w:r>
            <w:proofErr w:type="spellEnd"/>
            <w:r>
              <w:rPr>
                <w:rFonts w:ascii="Calibri" w:eastAsia="BatangChe" w:hAnsi="Calibri" w:cs="Calibri"/>
                <w:color w:val="008000"/>
                <w:sz w:val="18"/>
                <w:szCs w:val="18"/>
                <w:lang w:eastAsia="ko-KR"/>
              </w:rPr>
              <w:t xml:space="preserve">-CU to the </w:t>
            </w:r>
            <w:proofErr w:type="spellStart"/>
            <w:r>
              <w:rPr>
                <w:rFonts w:ascii="Calibri" w:eastAsia="BatangChe" w:hAnsi="Calibri" w:cs="Calibri"/>
                <w:color w:val="008000"/>
                <w:sz w:val="18"/>
                <w:szCs w:val="18"/>
                <w:lang w:eastAsia="ko-KR"/>
              </w:rPr>
              <w:t>gNB</w:t>
            </w:r>
            <w:proofErr w:type="spellEnd"/>
            <w:r>
              <w:rPr>
                <w:rFonts w:ascii="Calibri" w:eastAsia="BatangChe" w:hAnsi="Calibri" w:cs="Calibri"/>
                <w:color w:val="008000"/>
                <w:sz w:val="18"/>
                <w:szCs w:val="18"/>
                <w:lang w:eastAsia="ko-KR"/>
              </w:rPr>
              <w:t>-DU via UE context modification procedure.</w:t>
            </w:r>
            <w:r>
              <w:rPr>
                <w:rFonts w:ascii="Calibri" w:eastAsia="BatangChe" w:hAnsi="Calibri" w:cs="Calibri"/>
                <w:color w:val="0000FF"/>
                <w:sz w:val="18"/>
                <w:szCs w:val="18"/>
                <w:lang w:eastAsia="ko-KR"/>
              </w:rPr>
              <w:t xml:space="preserve"> Whether to define additional information from CU to DU to deliver NCC value.</w:t>
            </w:r>
          </w:p>
          <w:p w14:paraId="35938D88" w14:textId="77777777" w:rsidR="00B304D1" w:rsidRDefault="00B304D1" w:rsidP="00B304D1">
            <w:pPr>
              <w:spacing w:after="0"/>
              <w:ind w:left="720"/>
              <w:jc w:val="left"/>
              <w:rPr>
                <w:rFonts w:ascii="Calibri" w:eastAsia="BatangChe" w:hAnsi="Calibri" w:cs="Calibri"/>
                <w:color w:val="0000FF"/>
                <w:sz w:val="18"/>
                <w:szCs w:val="18"/>
                <w:lang w:eastAsia="ko-KR"/>
              </w:rPr>
            </w:pPr>
          </w:p>
          <w:p w14:paraId="78A968EE" w14:textId="77777777" w:rsidR="00B304D1" w:rsidRDefault="00B304D1" w:rsidP="00B304D1">
            <w:pPr>
              <w:spacing w:after="0"/>
              <w:ind w:left="720"/>
              <w:jc w:val="left"/>
              <w:rPr>
                <w:rFonts w:ascii="Calibri" w:eastAsia="BatangChe" w:hAnsi="Calibri" w:cs="Calibri"/>
                <w:bCs/>
                <w:sz w:val="18"/>
                <w:szCs w:val="18"/>
                <w:u w:val="single"/>
                <w:lang w:eastAsia="ko-KR"/>
              </w:rPr>
            </w:pPr>
            <w:r>
              <w:rPr>
                <w:rFonts w:ascii="Calibri" w:eastAsia="BatangChe" w:hAnsi="Calibri" w:cs="Calibri"/>
                <w:bCs/>
                <w:sz w:val="18"/>
                <w:szCs w:val="18"/>
                <w:u w:val="single"/>
                <w:lang w:eastAsia="ko-KR"/>
              </w:rPr>
              <w:t>TA information transfer</w:t>
            </w:r>
          </w:p>
          <w:p w14:paraId="162B5A17" w14:textId="77777777" w:rsidR="00B304D1" w:rsidRDefault="00B304D1" w:rsidP="00B304D1">
            <w:pPr>
              <w:numPr>
                <w:ilvl w:val="0"/>
                <w:numId w:val="22"/>
              </w:numPr>
              <w:spacing w:after="0"/>
              <w:jc w:val="left"/>
              <w:rPr>
                <w:rFonts w:ascii="Calibri" w:eastAsia="BatangChe" w:hAnsi="Calibri" w:cs="Calibri"/>
                <w:color w:val="008000"/>
                <w:sz w:val="18"/>
                <w:szCs w:val="18"/>
                <w:lang w:eastAsia="ko-KR"/>
              </w:rPr>
            </w:pPr>
            <w:bookmarkStart w:id="1" w:name="OLE_LINK12"/>
            <w:r>
              <w:rPr>
                <w:rFonts w:ascii="Calibri" w:eastAsia="BatangChe" w:hAnsi="Calibri" w:cs="Calibri"/>
                <w:color w:val="008000"/>
                <w:sz w:val="18"/>
                <w:szCs w:val="18"/>
                <w:lang w:eastAsia="ko-KR"/>
              </w:rPr>
              <w:t xml:space="preserve">Turn the WA into agreement: Introduce a new non-UE associated class 2 procedure on </w:t>
            </w:r>
            <w:proofErr w:type="spellStart"/>
            <w:r>
              <w:rPr>
                <w:rFonts w:ascii="Calibri" w:eastAsia="BatangChe" w:hAnsi="Calibri" w:cs="Calibri"/>
                <w:color w:val="008000"/>
                <w:sz w:val="18"/>
                <w:szCs w:val="18"/>
                <w:lang w:eastAsia="ko-KR"/>
              </w:rPr>
              <w:t>Xn</w:t>
            </w:r>
            <w:proofErr w:type="spellEnd"/>
            <w:r>
              <w:rPr>
                <w:rFonts w:ascii="Calibri" w:eastAsia="BatangChe" w:hAnsi="Calibri" w:cs="Calibri"/>
                <w:color w:val="008000"/>
                <w:sz w:val="18"/>
                <w:szCs w:val="18"/>
                <w:lang w:eastAsia="ko-KR"/>
              </w:rPr>
              <w:t xml:space="preserve">, namely TA information Transfer message, to transfer the TA information from the candidate </w:t>
            </w:r>
            <w:proofErr w:type="spellStart"/>
            <w:r>
              <w:rPr>
                <w:rFonts w:ascii="Calibri" w:eastAsia="BatangChe" w:hAnsi="Calibri" w:cs="Calibri"/>
                <w:color w:val="008000"/>
                <w:sz w:val="18"/>
                <w:szCs w:val="18"/>
                <w:lang w:eastAsia="ko-KR"/>
              </w:rPr>
              <w:t>gNB</w:t>
            </w:r>
            <w:proofErr w:type="spellEnd"/>
            <w:r>
              <w:rPr>
                <w:rFonts w:ascii="Calibri" w:eastAsia="BatangChe" w:hAnsi="Calibri" w:cs="Calibri"/>
                <w:color w:val="008000"/>
                <w:sz w:val="18"/>
                <w:szCs w:val="18"/>
                <w:lang w:eastAsia="ko-KR"/>
              </w:rPr>
              <w:t xml:space="preserve">-CU to the source </w:t>
            </w:r>
            <w:proofErr w:type="spellStart"/>
            <w:r>
              <w:rPr>
                <w:rFonts w:ascii="Calibri" w:eastAsia="BatangChe" w:hAnsi="Calibri" w:cs="Calibri"/>
                <w:color w:val="008000"/>
                <w:sz w:val="18"/>
                <w:szCs w:val="18"/>
                <w:lang w:eastAsia="ko-KR"/>
              </w:rPr>
              <w:t>gNB</w:t>
            </w:r>
            <w:proofErr w:type="spellEnd"/>
            <w:r>
              <w:rPr>
                <w:rFonts w:ascii="Calibri" w:eastAsia="BatangChe" w:hAnsi="Calibri" w:cs="Calibri"/>
                <w:color w:val="008000"/>
                <w:sz w:val="18"/>
                <w:szCs w:val="18"/>
                <w:lang w:eastAsia="ko-KR"/>
              </w:rPr>
              <w:t>-CU.</w:t>
            </w:r>
          </w:p>
          <w:p w14:paraId="182BDFED" w14:textId="77777777" w:rsidR="00B304D1" w:rsidRDefault="00B304D1" w:rsidP="00B304D1">
            <w:pPr>
              <w:spacing w:after="0"/>
              <w:ind w:left="720"/>
              <w:jc w:val="left"/>
              <w:rPr>
                <w:rFonts w:ascii="Calibri" w:eastAsia="BatangChe" w:hAnsi="Calibri" w:cs="Calibri"/>
                <w:color w:val="008000"/>
                <w:sz w:val="18"/>
                <w:szCs w:val="18"/>
                <w:lang w:eastAsia="ko-KR"/>
              </w:rPr>
            </w:pPr>
            <w:bookmarkStart w:id="2" w:name="OLE_LINK16"/>
            <w:bookmarkStart w:id="3" w:name="OLE_LINK13"/>
            <w:bookmarkEnd w:id="1"/>
            <w:r>
              <w:rPr>
                <w:rFonts w:ascii="Calibri" w:eastAsia="BatangChe" w:hAnsi="Calibri" w:cs="Calibri"/>
                <w:color w:val="008000"/>
                <w:sz w:val="18"/>
                <w:szCs w:val="18"/>
                <w:lang w:eastAsia="ko-KR"/>
              </w:rPr>
              <w:t>Include the following information in the TA information transfer message:</w:t>
            </w:r>
          </w:p>
          <w:p w14:paraId="663A4A15" w14:textId="77777777" w:rsidR="00B304D1" w:rsidRDefault="00B304D1" w:rsidP="00B304D1">
            <w:pPr>
              <w:spacing w:after="0"/>
              <w:ind w:left="720"/>
              <w:jc w:val="left"/>
              <w:rPr>
                <w:rFonts w:ascii="Calibri" w:eastAsia="BatangChe" w:hAnsi="Calibri" w:cs="Calibri"/>
                <w:color w:val="008000"/>
                <w:sz w:val="18"/>
                <w:szCs w:val="18"/>
                <w:lang w:eastAsia="ko-KR"/>
              </w:rPr>
            </w:pPr>
            <w:r>
              <w:rPr>
                <w:rFonts w:ascii="Calibri" w:eastAsia="BatangChe" w:hAnsi="Calibri" w:cs="Calibri"/>
                <w:color w:val="008000"/>
                <w:sz w:val="18"/>
                <w:szCs w:val="18"/>
                <w:lang w:eastAsia="ko-KR"/>
              </w:rPr>
              <w:t>-</w:t>
            </w:r>
            <w:r>
              <w:rPr>
                <w:rFonts w:ascii="Calibri" w:eastAsia="BatangChe" w:hAnsi="Calibri" w:cs="Calibri"/>
                <w:color w:val="008000"/>
                <w:sz w:val="18"/>
                <w:szCs w:val="18"/>
                <w:lang w:eastAsia="ko-KR"/>
              </w:rPr>
              <w:tab/>
              <w:t>Candidate Cell ID</w:t>
            </w:r>
          </w:p>
          <w:p w14:paraId="6538F04D" w14:textId="77777777" w:rsidR="00B304D1" w:rsidRDefault="00B304D1" w:rsidP="00B304D1">
            <w:pPr>
              <w:spacing w:after="0"/>
              <w:ind w:left="720"/>
              <w:jc w:val="left"/>
              <w:rPr>
                <w:rFonts w:ascii="Calibri" w:eastAsia="BatangChe" w:hAnsi="Calibri" w:cs="Calibri"/>
                <w:color w:val="008000"/>
                <w:sz w:val="18"/>
                <w:szCs w:val="18"/>
                <w:lang w:eastAsia="ko-KR"/>
              </w:rPr>
            </w:pPr>
            <w:r>
              <w:rPr>
                <w:rFonts w:ascii="Calibri" w:eastAsia="BatangChe" w:hAnsi="Calibri" w:cs="Calibri"/>
                <w:color w:val="008000"/>
                <w:sz w:val="18"/>
                <w:szCs w:val="18"/>
                <w:lang w:eastAsia="ko-KR"/>
              </w:rPr>
              <w:t>-</w:t>
            </w:r>
            <w:r>
              <w:rPr>
                <w:rFonts w:ascii="Calibri" w:eastAsia="BatangChe" w:hAnsi="Calibri" w:cs="Calibri"/>
                <w:color w:val="008000"/>
                <w:sz w:val="18"/>
                <w:szCs w:val="18"/>
                <w:lang w:eastAsia="ko-KR"/>
              </w:rPr>
              <w:tab/>
              <w:t>TA value</w:t>
            </w:r>
          </w:p>
          <w:p w14:paraId="5467B0A8" w14:textId="77777777" w:rsidR="00B304D1" w:rsidRDefault="00B304D1" w:rsidP="00B304D1">
            <w:pPr>
              <w:spacing w:after="0"/>
              <w:ind w:left="720"/>
              <w:jc w:val="left"/>
              <w:rPr>
                <w:rFonts w:ascii="Calibri" w:eastAsia="BatangChe" w:hAnsi="Calibri" w:cs="Calibri"/>
                <w:color w:val="008000"/>
                <w:sz w:val="18"/>
                <w:szCs w:val="18"/>
                <w:lang w:eastAsia="ko-KR"/>
              </w:rPr>
            </w:pPr>
            <w:r>
              <w:rPr>
                <w:rFonts w:ascii="Calibri" w:eastAsia="BatangChe" w:hAnsi="Calibri" w:cs="Calibri"/>
                <w:color w:val="008000"/>
                <w:sz w:val="18"/>
                <w:szCs w:val="18"/>
                <w:lang w:eastAsia="ko-KR"/>
              </w:rPr>
              <w:t>-</w:t>
            </w:r>
            <w:r>
              <w:rPr>
                <w:rFonts w:ascii="Calibri" w:eastAsia="BatangChe" w:hAnsi="Calibri" w:cs="Calibri"/>
                <w:color w:val="008000"/>
                <w:sz w:val="18"/>
                <w:szCs w:val="18"/>
                <w:lang w:eastAsia="ko-KR"/>
              </w:rPr>
              <w:tab/>
              <w:t xml:space="preserve">Preamble index </w:t>
            </w:r>
          </w:p>
          <w:p w14:paraId="28F11272" w14:textId="77777777" w:rsidR="00B304D1" w:rsidRDefault="00B304D1" w:rsidP="00B304D1">
            <w:pPr>
              <w:spacing w:after="0"/>
              <w:ind w:left="720"/>
              <w:jc w:val="left"/>
              <w:rPr>
                <w:rFonts w:ascii="Calibri" w:eastAsia="BatangChe" w:hAnsi="Calibri" w:cs="Calibri"/>
                <w:color w:val="008000"/>
                <w:sz w:val="18"/>
                <w:szCs w:val="18"/>
                <w:lang w:eastAsia="ko-KR"/>
              </w:rPr>
            </w:pPr>
            <w:r>
              <w:rPr>
                <w:rFonts w:ascii="Calibri" w:eastAsia="BatangChe" w:hAnsi="Calibri" w:cs="Calibri"/>
                <w:color w:val="008000"/>
                <w:sz w:val="18"/>
                <w:szCs w:val="18"/>
                <w:lang w:eastAsia="ko-KR"/>
              </w:rPr>
              <w:t>-</w:t>
            </w:r>
            <w:r>
              <w:rPr>
                <w:rFonts w:ascii="Calibri" w:eastAsia="BatangChe" w:hAnsi="Calibri" w:cs="Calibri"/>
                <w:color w:val="008000"/>
                <w:sz w:val="18"/>
                <w:szCs w:val="18"/>
                <w:lang w:eastAsia="ko-KR"/>
              </w:rPr>
              <w:tab/>
              <w:t>RA-RNTI</w:t>
            </w:r>
          </w:p>
          <w:bookmarkEnd w:id="2"/>
          <w:bookmarkEnd w:id="3"/>
          <w:p w14:paraId="435D6B17" w14:textId="77777777" w:rsidR="00B304D1" w:rsidRDefault="00B304D1" w:rsidP="00B304D1">
            <w:pPr>
              <w:spacing w:after="0"/>
              <w:ind w:left="720"/>
              <w:jc w:val="left"/>
              <w:rPr>
                <w:rFonts w:ascii="Calibri" w:eastAsia="BatangChe" w:hAnsi="Calibri" w:cs="Calibri"/>
                <w:color w:val="0000FF"/>
                <w:sz w:val="18"/>
                <w:szCs w:val="18"/>
                <w:lang w:eastAsia="ko-KR"/>
              </w:rPr>
            </w:pPr>
            <w:r w:rsidRPr="001F0DC2">
              <w:rPr>
                <w:rFonts w:ascii="Calibri" w:eastAsia="BatangChe" w:hAnsi="Calibri" w:cs="Calibri"/>
                <w:color w:val="0000FF"/>
                <w:sz w:val="18"/>
                <w:szCs w:val="18"/>
                <w:lang w:eastAsia="ko-KR"/>
              </w:rPr>
              <w:t>-</w:t>
            </w:r>
            <w:r w:rsidRPr="001F0DC2">
              <w:rPr>
                <w:rFonts w:ascii="Calibri" w:eastAsia="BatangChe" w:hAnsi="Calibri" w:cs="Calibri"/>
                <w:color w:val="0000FF"/>
                <w:sz w:val="18"/>
                <w:szCs w:val="18"/>
                <w:lang w:eastAsia="ko-KR"/>
              </w:rPr>
              <w:tab/>
              <w:t xml:space="preserve">FFS on the </w:t>
            </w:r>
            <w:proofErr w:type="spellStart"/>
            <w:r w:rsidRPr="001F0DC2">
              <w:rPr>
                <w:rFonts w:ascii="Calibri" w:eastAsia="BatangChe" w:hAnsi="Calibri" w:cs="Calibri"/>
                <w:color w:val="0000FF"/>
                <w:sz w:val="18"/>
                <w:szCs w:val="18"/>
                <w:lang w:eastAsia="ko-KR"/>
              </w:rPr>
              <w:t>XnAP</w:t>
            </w:r>
            <w:proofErr w:type="spellEnd"/>
            <w:r w:rsidRPr="001F0DC2">
              <w:rPr>
                <w:rFonts w:ascii="Calibri" w:eastAsia="BatangChe" w:hAnsi="Calibri" w:cs="Calibri"/>
                <w:color w:val="0000FF"/>
                <w:sz w:val="18"/>
                <w:szCs w:val="18"/>
                <w:lang w:eastAsia="ko-KR"/>
              </w:rPr>
              <w:t xml:space="preserve"> IDs.</w:t>
            </w:r>
          </w:p>
          <w:p w14:paraId="71E23CBA" w14:textId="77777777" w:rsidR="00B304D1" w:rsidRDefault="00B304D1" w:rsidP="00B304D1">
            <w:pPr>
              <w:spacing w:after="0"/>
              <w:ind w:left="720"/>
              <w:jc w:val="left"/>
              <w:rPr>
                <w:rFonts w:ascii="Calibri" w:eastAsia="BatangChe" w:hAnsi="Calibri" w:cs="Calibri"/>
                <w:color w:val="0000FF"/>
                <w:sz w:val="18"/>
                <w:szCs w:val="18"/>
                <w:lang w:eastAsia="ko-KR"/>
              </w:rPr>
            </w:pPr>
          </w:p>
          <w:p w14:paraId="0F409094" w14:textId="77777777" w:rsidR="00B304D1" w:rsidRDefault="00B304D1" w:rsidP="00B304D1">
            <w:pPr>
              <w:spacing w:after="0"/>
              <w:ind w:left="720"/>
              <w:jc w:val="left"/>
              <w:rPr>
                <w:rFonts w:ascii="Calibri" w:eastAsia="BatangChe" w:hAnsi="Calibri" w:cs="Calibri"/>
                <w:bCs/>
                <w:sz w:val="18"/>
                <w:szCs w:val="18"/>
                <w:u w:val="single"/>
                <w:lang w:eastAsia="ko-KR"/>
              </w:rPr>
            </w:pPr>
            <w:r>
              <w:rPr>
                <w:rFonts w:ascii="Calibri" w:eastAsia="BatangChe" w:hAnsi="Calibri" w:cs="Calibri"/>
                <w:bCs/>
                <w:sz w:val="18"/>
                <w:szCs w:val="18"/>
                <w:u w:val="single"/>
                <w:lang w:eastAsia="ko-KR"/>
              </w:rPr>
              <w:t>LTM Preparation for Parallel messages</w:t>
            </w:r>
          </w:p>
          <w:p w14:paraId="3AF72B8C" w14:textId="77777777" w:rsidR="00B304D1" w:rsidRDefault="00B304D1" w:rsidP="00B304D1">
            <w:pPr>
              <w:numPr>
                <w:ilvl w:val="0"/>
                <w:numId w:val="22"/>
              </w:numPr>
              <w:spacing w:after="0"/>
              <w:jc w:val="left"/>
              <w:rPr>
                <w:rFonts w:ascii="Calibri" w:eastAsia="BatangChe" w:hAnsi="Calibri" w:cs="Calibri"/>
                <w:color w:val="008000"/>
                <w:sz w:val="18"/>
                <w:szCs w:val="18"/>
                <w:lang w:eastAsia="ko-KR"/>
              </w:rPr>
            </w:pPr>
            <w:r>
              <w:rPr>
                <w:rFonts w:ascii="Calibri" w:eastAsia="BatangChe" w:hAnsi="Calibri" w:cs="Calibri"/>
                <w:color w:val="008000"/>
                <w:sz w:val="18"/>
                <w:szCs w:val="18"/>
                <w:lang w:eastAsia="ko-KR"/>
              </w:rPr>
              <w:t>Turn the WA into agreement: Use a single UE association (</w:t>
            </w:r>
            <w:proofErr w:type="gramStart"/>
            <w:r>
              <w:rPr>
                <w:rFonts w:ascii="Calibri" w:eastAsia="BatangChe" w:hAnsi="Calibri" w:cs="Calibri"/>
                <w:color w:val="008000"/>
                <w:sz w:val="18"/>
                <w:szCs w:val="18"/>
                <w:lang w:eastAsia="ko-KR"/>
              </w:rPr>
              <w:t>e.g.</w:t>
            </w:r>
            <w:proofErr w:type="gramEnd"/>
            <w:r>
              <w:rPr>
                <w:rFonts w:ascii="Calibri" w:eastAsia="BatangChe" w:hAnsi="Calibri" w:cs="Calibri"/>
                <w:color w:val="008000"/>
                <w:sz w:val="18"/>
                <w:szCs w:val="18"/>
                <w:lang w:eastAsia="ko-KR"/>
              </w:rPr>
              <w:t xml:space="preserve"> identified by a pair of {Source NG-RAN node UE </w:t>
            </w:r>
            <w:proofErr w:type="spellStart"/>
            <w:r>
              <w:rPr>
                <w:rFonts w:ascii="Calibri" w:eastAsia="BatangChe" w:hAnsi="Calibri" w:cs="Calibri"/>
                <w:color w:val="008000"/>
                <w:sz w:val="18"/>
                <w:szCs w:val="18"/>
                <w:lang w:eastAsia="ko-KR"/>
              </w:rPr>
              <w:t>XnAP</w:t>
            </w:r>
            <w:proofErr w:type="spellEnd"/>
            <w:r>
              <w:rPr>
                <w:rFonts w:ascii="Calibri" w:eastAsia="BatangChe" w:hAnsi="Calibri" w:cs="Calibri"/>
                <w:color w:val="008000"/>
                <w:sz w:val="18"/>
                <w:szCs w:val="18"/>
                <w:lang w:eastAsia="ko-KR"/>
              </w:rPr>
              <w:t xml:space="preserve"> ID IE and Target NG-RAN node UE </w:t>
            </w:r>
            <w:proofErr w:type="spellStart"/>
            <w:r>
              <w:rPr>
                <w:rFonts w:ascii="Calibri" w:eastAsia="BatangChe" w:hAnsi="Calibri" w:cs="Calibri"/>
                <w:color w:val="008000"/>
                <w:sz w:val="18"/>
                <w:szCs w:val="18"/>
                <w:lang w:eastAsia="ko-KR"/>
              </w:rPr>
              <w:t>XnAP</w:t>
            </w:r>
            <w:proofErr w:type="spellEnd"/>
            <w:r>
              <w:rPr>
                <w:rFonts w:ascii="Calibri" w:eastAsia="BatangChe" w:hAnsi="Calibri" w:cs="Calibri"/>
                <w:color w:val="008000"/>
                <w:sz w:val="18"/>
                <w:szCs w:val="18"/>
                <w:lang w:eastAsia="ko-KR"/>
              </w:rPr>
              <w:t xml:space="preserve"> ID IE}) for multiple LTM handover request to the same candidate </w:t>
            </w:r>
            <w:proofErr w:type="spellStart"/>
            <w:r>
              <w:rPr>
                <w:rFonts w:ascii="Calibri" w:eastAsia="BatangChe" w:hAnsi="Calibri" w:cs="Calibri"/>
                <w:color w:val="008000"/>
                <w:sz w:val="18"/>
                <w:szCs w:val="18"/>
                <w:lang w:eastAsia="ko-KR"/>
              </w:rPr>
              <w:t>gNB</w:t>
            </w:r>
            <w:proofErr w:type="spellEnd"/>
            <w:r>
              <w:rPr>
                <w:rFonts w:ascii="Calibri" w:eastAsia="BatangChe" w:hAnsi="Calibri" w:cs="Calibri"/>
                <w:color w:val="008000"/>
                <w:sz w:val="18"/>
                <w:szCs w:val="18"/>
                <w:lang w:eastAsia="ko-KR"/>
              </w:rPr>
              <w:t>.</w:t>
            </w:r>
          </w:p>
          <w:p w14:paraId="374E7306" w14:textId="77777777" w:rsidR="00B304D1" w:rsidRDefault="00B304D1" w:rsidP="00B304D1">
            <w:pPr>
              <w:spacing w:after="0"/>
              <w:ind w:left="720"/>
              <w:jc w:val="left"/>
              <w:rPr>
                <w:rFonts w:ascii="Calibri" w:eastAsia="BatangChe" w:hAnsi="Calibri" w:cs="Calibri"/>
                <w:bCs/>
                <w:sz w:val="18"/>
                <w:szCs w:val="18"/>
                <w:u w:val="single"/>
                <w:lang w:eastAsia="ko-KR"/>
              </w:rPr>
            </w:pPr>
          </w:p>
          <w:p w14:paraId="579F8CDD" w14:textId="77777777" w:rsidR="00B304D1" w:rsidRDefault="00B304D1" w:rsidP="00B304D1">
            <w:pPr>
              <w:spacing w:after="0"/>
              <w:ind w:left="720"/>
              <w:jc w:val="left"/>
              <w:rPr>
                <w:rFonts w:ascii="Calibri" w:eastAsia="BatangChe" w:hAnsi="Calibri" w:cs="Calibri"/>
                <w:bCs/>
                <w:sz w:val="18"/>
                <w:szCs w:val="18"/>
                <w:u w:val="single"/>
                <w:lang w:eastAsia="ko-KR"/>
              </w:rPr>
            </w:pPr>
            <w:r>
              <w:rPr>
                <w:rFonts w:ascii="Calibri" w:eastAsia="BatangChe" w:hAnsi="Calibri" w:cs="Calibri"/>
                <w:bCs/>
                <w:sz w:val="18"/>
                <w:szCs w:val="18"/>
                <w:u w:val="single"/>
                <w:lang w:eastAsia="ko-KR"/>
              </w:rPr>
              <w:t>UE associated context setup for subsequent LTM</w:t>
            </w:r>
          </w:p>
          <w:p w14:paraId="1EEBD267" w14:textId="77777777" w:rsidR="00B304D1" w:rsidRDefault="00B304D1" w:rsidP="00B304D1">
            <w:pPr>
              <w:numPr>
                <w:ilvl w:val="0"/>
                <w:numId w:val="22"/>
              </w:numPr>
              <w:spacing w:after="0"/>
              <w:jc w:val="left"/>
              <w:rPr>
                <w:rFonts w:ascii="Calibri" w:eastAsia="BatangChe" w:hAnsi="Calibri" w:cs="Calibri"/>
                <w:bCs/>
                <w:color w:val="008000"/>
                <w:sz w:val="18"/>
                <w:szCs w:val="18"/>
                <w:lang w:eastAsia="ko-KR"/>
              </w:rPr>
            </w:pPr>
            <w:r>
              <w:rPr>
                <w:rFonts w:ascii="Calibri" w:eastAsia="BatangChe" w:hAnsi="Calibri" w:cs="Calibri"/>
                <w:bCs/>
                <w:color w:val="008000"/>
                <w:sz w:val="18"/>
                <w:szCs w:val="18"/>
                <w:lang w:eastAsia="ko-KR"/>
              </w:rPr>
              <w:t xml:space="preserve">For subsequent LTM, the candidate </w:t>
            </w:r>
            <w:proofErr w:type="spellStart"/>
            <w:r>
              <w:rPr>
                <w:rFonts w:ascii="Calibri" w:eastAsia="BatangChe" w:hAnsi="Calibri" w:cs="Calibri"/>
                <w:bCs/>
                <w:color w:val="008000"/>
                <w:sz w:val="18"/>
                <w:szCs w:val="18"/>
                <w:lang w:eastAsia="ko-KR"/>
              </w:rPr>
              <w:t>gNB</w:t>
            </w:r>
            <w:proofErr w:type="spellEnd"/>
            <w:r>
              <w:rPr>
                <w:rFonts w:ascii="Calibri" w:eastAsia="BatangChe" w:hAnsi="Calibri" w:cs="Calibri"/>
                <w:bCs/>
                <w:color w:val="008000"/>
                <w:sz w:val="18"/>
                <w:szCs w:val="18"/>
                <w:lang w:eastAsia="ko-KR"/>
              </w:rPr>
              <w:t xml:space="preserve"> uses the old target UE </w:t>
            </w:r>
            <w:proofErr w:type="spellStart"/>
            <w:r>
              <w:rPr>
                <w:rFonts w:ascii="Calibri" w:eastAsia="BatangChe" w:hAnsi="Calibri" w:cs="Calibri"/>
                <w:bCs/>
                <w:color w:val="008000"/>
                <w:sz w:val="18"/>
                <w:szCs w:val="18"/>
                <w:lang w:eastAsia="ko-KR"/>
              </w:rPr>
              <w:t>XnAP</w:t>
            </w:r>
            <w:proofErr w:type="spellEnd"/>
            <w:r>
              <w:rPr>
                <w:rFonts w:ascii="Calibri" w:eastAsia="BatangChe" w:hAnsi="Calibri" w:cs="Calibri"/>
                <w:bCs/>
                <w:color w:val="008000"/>
                <w:sz w:val="18"/>
                <w:szCs w:val="18"/>
                <w:lang w:eastAsia="ko-KR"/>
              </w:rPr>
              <w:t xml:space="preserve"> ID (the target UE AP ID it previously allocated between it and the old serving </w:t>
            </w:r>
            <w:proofErr w:type="spellStart"/>
            <w:r>
              <w:rPr>
                <w:rFonts w:ascii="Calibri" w:eastAsia="BatangChe" w:hAnsi="Calibri" w:cs="Calibri"/>
                <w:bCs/>
                <w:color w:val="008000"/>
                <w:sz w:val="18"/>
                <w:szCs w:val="18"/>
                <w:lang w:eastAsia="ko-KR"/>
              </w:rPr>
              <w:t>gNB</w:t>
            </w:r>
            <w:proofErr w:type="spellEnd"/>
            <w:r>
              <w:rPr>
                <w:rFonts w:ascii="Calibri" w:eastAsia="BatangChe" w:hAnsi="Calibri" w:cs="Calibri"/>
                <w:bCs/>
                <w:color w:val="008000"/>
                <w:sz w:val="18"/>
                <w:szCs w:val="18"/>
                <w:lang w:eastAsia="ko-KR"/>
              </w:rPr>
              <w:t xml:space="preserve">) to identify the UE context when receiving the LTM Configuration Update message from the new serving </w:t>
            </w:r>
            <w:proofErr w:type="spellStart"/>
            <w:r>
              <w:rPr>
                <w:rFonts w:ascii="Calibri" w:eastAsia="BatangChe" w:hAnsi="Calibri" w:cs="Calibri"/>
                <w:bCs/>
                <w:color w:val="008000"/>
                <w:sz w:val="18"/>
                <w:szCs w:val="18"/>
                <w:lang w:eastAsia="ko-KR"/>
              </w:rPr>
              <w:t>gNB</w:t>
            </w:r>
            <w:proofErr w:type="spellEnd"/>
            <w:r>
              <w:rPr>
                <w:rFonts w:ascii="Calibri" w:eastAsia="BatangChe" w:hAnsi="Calibri" w:cs="Calibri"/>
                <w:bCs/>
                <w:color w:val="008000"/>
                <w:sz w:val="18"/>
                <w:szCs w:val="18"/>
                <w:lang w:eastAsia="ko-KR"/>
              </w:rPr>
              <w:t xml:space="preserve">. </w:t>
            </w:r>
            <w:r w:rsidRPr="001F0DC2">
              <w:rPr>
                <w:rFonts w:ascii="Calibri" w:eastAsia="BatangChe" w:hAnsi="Calibri" w:cs="Calibri"/>
                <w:color w:val="0000FF"/>
                <w:sz w:val="18"/>
                <w:szCs w:val="18"/>
                <w:lang w:eastAsia="ko-KR"/>
              </w:rPr>
              <w:t xml:space="preserve">FFS on how to deliver the old target UE </w:t>
            </w:r>
            <w:proofErr w:type="spellStart"/>
            <w:r w:rsidRPr="001F0DC2">
              <w:rPr>
                <w:rFonts w:ascii="Calibri" w:eastAsia="BatangChe" w:hAnsi="Calibri" w:cs="Calibri"/>
                <w:color w:val="0000FF"/>
                <w:sz w:val="18"/>
                <w:szCs w:val="18"/>
                <w:lang w:eastAsia="ko-KR"/>
              </w:rPr>
              <w:t>XnAP</w:t>
            </w:r>
            <w:proofErr w:type="spellEnd"/>
            <w:r w:rsidRPr="001F0DC2">
              <w:rPr>
                <w:rFonts w:ascii="Calibri" w:eastAsia="BatangChe" w:hAnsi="Calibri" w:cs="Calibri"/>
                <w:color w:val="0000FF"/>
                <w:sz w:val="18"/>
                <w:szCs w:val="18"/>
                <w:lang w:eastAsia="ko-KR"/>
              </w:rPr>
              <w:t xml:space="preserve"> ID(s) to the new serving </w:t>
            </w:r>
            <w:proofErr w:type="spellStart"/>
            <w:r w:rsidRPr="001F0DC2">
              <w:rPr>
                <w:rFonts w:ascii="Calibri" w:eastAsia="BatangChe" w:hAnsi="Calibri" w:cs="Calibri"/>
                <w:color w:val="0000FF"/>
                <w:sz w:val="18"/>
                <w:szCs w:val="18"/>
                <w:lang w:eastAsia="ko-KR"/>
              </w:rPr>
              <w:t>gNB</w:t>
            </w:r>
            <w:proofErr w:type="spellEnd"/>
            <w:r w:rsidRPr="001F0DC2">
              <w:rPr>
                <w:rFonts w:ascii="Calibri" w:eastAsia="BatangChe" w:hAnsi="Calibri" w:cs="Calibri"/>
                <w:color w:val="0000FF"/>
                <w:sz w:val="18"/>
                <w:szCs w:val="18"/>
                <w:lang w:eastAsia="ko-KR"/>
              </w:rPr>
              <w:t>.</w:t>
            </w:r>
            <w:r>
              <w:rPr>
                <w:rFonts w:ascii="Calibri" w:eastAsia="BatangChe" w:hAnsi="Calibri" w:cs="Calibri"/>
                <w:color w:val="0000FF"/>
                <w:sz w:val="18"/>
                <w:szCs w:val="18"/>
                <w:lang w:eastAsia="ko-KR"/>
              </w:rPr>
              <w:t xml:space="preserve"> </w:t>
            </w:r>
          </w:p>
          <w:p w14:paraId="57F38445" w14:textId="77777777" w:rsidR="00B304D1" w:rsidRDefault="00B304D1" w:rsidP="00B304D1">
            <w:pPr>
              <w:spacing w:after="0"/>
              <w:ind w:left="720"/>
              <w:jc w:val="left"/>
              <w:rPr>
                <w:rFonts w:ascii="Calibri" w:eastAsia="BatangChe" w:hAnsi="Calibri" w:cs="Calibri"/>
                <w:bCs/>
                <w:color w:val="008000"/>
                <w:sz w:val="18"/>
                <w:szCs w:val="18"/>
                <w:lang w:eastAsia="ko-KR"/>
              </w:rPr>
            </w:pPr>
          </w:p>
          <w:p w14:paraId="34263684" w14:textId="77777777" w:rsidR="00B304D1" w:rsidRDefault="00B304D1" w:rsidP="00B304D1">
            <w:pPr>
              <w:spacing w:after="0"/>
              <w:ind w:left="720"/>
              <w:jc w:val="left"/>
              <w:rPr>
                <w:rFonts w:ascii="Calibri" w:eastAsia="BatangChe" w:hAnsi="Calibri" w:cs="Calibri"/>
                <w:bCs/>
                <w:sz w:val="18"/>
                <w:szCs w:val="18"/>
                <w:u w:val="single"/>
                <w:lang w:eastAsia="ko-KR"/>
              </w:rPr>
            </w:pPr>
            <w:r>
              <w:rPr>
                <w:rFonts w:ascii="Calibri" w:eastAsia="BatangChe" w:hAnsi="Calibri" w:cs="Calibri"/>
                <w:bCs/>
                <w:sz w:val="18"/>
                <w:szCs w:val="18"/>
                <w:u w:val="single"/>
                <w:lang w:eastAsia="ko-KR"/>
              </w:rPr>
              <w:t>Data Forwarding Info IE design</w:t>
            </w:r>
          </w:p>
          <w:p w14:paraId="39062B90" w14:textId="77777777" w:rsidR="00B304D1" w:rsidRDefault="00B304D1" w:rsidP="00B304D1">
            <w:pPr>
              <w:numPr>
                <w:ilvl w:val="0"/>
                <w:numId w:val="22"/>
              </w:numPr>
              <w:spacing w:after="0"/>
              <w:jc w:val="left"/>
              <w:rPr>
                <w:rFonts w:ascii="Calibri" w:eastAsia="BatangChe" w:hAnsi="Calibri" w:cs="Calibri"/>
                <w:bCs/>
                <w:color w:val="008000"/>
                <w:sz w:val="18"/>
                <w:szCs w:val="18"/>
                <w:lang w:eastAsia="ko-KR"/>
              </w:rPr>
            </w:pPr>
            <w:bookmarkStart w:id="4" w:name="OLE_LINK17"/>
            <w:r>
              <w:rPr>
                <w:rFonts w:ascii="Calibri" w:eastAsia="BatangChe" w:hAnsi="Calibri" w:cs="Calibri"/>
                <w:bCs/>
                <w:color w:val="008000"/>
                <w:sz w:val="18"/>
                <w:szCs w:val="18"/>
                <w:lang w:eastAsia="ko-KR"/>
              </w:rPr>
              <w:t xml:space="preserve">Data Forwarding Information IE is a list including multiple data forwarding addresses from each candidate </w:t>
            </w:r>
            <w:proofErr w:type="spellStart"/>
            <w:r>
              <w:rPr>
                <w:rFonts w:ascii="Calibri" w:eastAsia="BatangChe" w:hAnsi="Calibri" w:cs="Calibri"/>
                <w:bCs/>
                <w:color w:val="008000"/>
                <w:sz w:val="18"/>
                <w:szCs w:val="18"/>
                <w:lang w:eastAsia="ko-KR"/>
              </w:rPr>
              <w:t>gNB</w:t>
            </w:r>
            <w:proofErr w:type="spellEnd"/>
            <w:r>
              <w:rPr>
                <w:rFonts w:ascii="Calibri" w:eastAsia="BatangChe" w:hAnsi="Calibri" w:cs="Calibri"/>
                <w:bCs/>
                <w:color w:val="008000"/>
                <w:sz w:val="18"/>
                <w:szCs w:val="18"/>
                <w:lang w:eastAsia="ko-KR"/>
              </w:rPr>
              <w:t>(s).</w:t>
            </w:r>
            <w:bookmarkEnd w:id="4"/>
          </w:p>
          <w:p w14:paraId="3CC20356" w14:textId="77777777" w:rsidR="00A62494" w:rsidRPr="00A62494" w:rsidRDefault="00A62494" w:rsidP="00A62494">
            <w:pPr>
              <w:spacing w:before="100" w:beforeAutospacing="1"/>
              <w:jc w:val="left"/>
              <w:rPr>
                <w:rFonts w:ascii="Calibri" w:eastAsia="等线" w:hAnsi="Calibri" w:cs="Calibri"/>
                <w:b/>
                <w:iCs/>
                <w:sz w:val="16"/>
                <w:u w:val="single"/>
              </w:rPr>
            </w:pPr>
            <w:r w:rsidRPr="00A62494">
              <w:rPr>
                <w:rFonts w:ascii="Calibri" w:eastAsia="等线" w:hAnsi="Calibri" w:cs="Calibri" w:hint="eastAsia"/>
                <w:b/>
                <w:iCs/>
                <w:sz w:val="16"/>
                <w:u w:val="single"/>
              </w:rPr>
              <w:lastRenderedPageBreak/>
              <w:t>I</w:t>
            </w:r>
            <w:r w:rsidRPr="00A62494">
              <w:rPr>
                <w:rFonts w:ascii="Calibri" w:eastAsia="等线" w:hAnsi="Calibri" w:cs="Calibri"/>
                <w:b/>
                <w:iCs/>
                <w:sz w:val="16"/>
                <w:u w:val="single"/>
              </w:rPr>
              <w:t>nter-CU LTM</w:t>
            </w:r>
            <w:r>
              <w:rPr>
                <w:rFonts w:ascii="Calibri" w:eastAsia="等线" w:hAnsi="Calibri" w:cs="Calibri"/>
                <w:b/>
                <w:iCs/>
                <w:sz w:val="16"/>
                <w:u w:val="single"/>
              </w:rPr>
              <w:t xml:space="preserve"> with DC</w:t>
            </w:r>
          </w:p>
          <w:p w14:paraId="7A06D3C7" w14:textId="77777777" w:rsidR="00B304D1" w:rsidRDefault="00B304D1" w:rsidP="00B304D1">
            <w:pPr>
              <w:numPr>
                <w:ilvl w:val="0"/>
                <w:numId w:val="22"/>
              </w:numPr>
              <w:spacing w:after="0"/>
              <w:jc w:val="left"/>
              <w:rPr>
                <w:rFonts w:ascii="Calibri" w:eastAsia="BatangChe" w:hAnsi="Calibri" w:cs="Calibri"/>
                <w:bCs/>
                <w:color w:val="008000"/>
                <w:sz w:val="18"/>
                <w:szCs w:val="18"/>
                <w:lang w:eastAsia="ko-KR"/>
              </w:rPr>
            </w:pPr>
            <w:bookmarkStart w:id="5" w:name="OLE_LINK21"/>
            <w:r>
              <w:rPr>
                <w:rFonts w:ascii="Calibri" w:eastAsia="BatangChe" w:hAnsi="Calibri" w:cs="Calibri"/>
                <w:bCs/>
                <w:color w:val="008000"/>
                <w:sz w:val="18"/>
                <w:szCs w:val="18"/>
                <w:lang w:eastAsia="ko-KR"/>
              </w:rPr>
              <w:t>Include the following information in SN Change Required (Source SN to MN) message:</w:t>
            </w:r>
          </w:p>
          <w:p w14:paraId="72F77BD1" w14:textId="77777777" w:rsidR="00B304D1" w:rsidRDefault="00B304D1" w:rsidP="00B304D1">
            <w:pPr>
              <w:numPr>
                <w:ilvl w:val="1"/>
                <w:numId w:val="22"/>
              </w:numPr>
              <w:spacing w:after="0"/>
              <w:jc w:val="left"/>
              <w:rPr>
                <w:rFonts w:ascii="Calibri" w:eastAsia="BatangChe" w:hAnsi="Calibri" w:cs="Calibri"/>
                <w:bCs/>
                <w:color w:val="008000"/>
                <w:sz w:val="18"/>
                <w:szCs w:val="18"/>
                <w:lang w:eastAsia="ko-KR"/>
              </w:rPr>
            </w:pPr>
            <w:r>
              <w:rPr>
                <w:rFonts w:ascii="Calibri" w:eastAsia="BatangChe" w:hAnsi="Calibri" w:cs="Calibri"/>
                <w:bCs/>
                <w:color w:val="008000"/>
                <w:sz w:val="18"/>
                <w:szCs w:val="18"/>
                <w:lang w:eastAsia="ko-KR"/>
              </w:rPr>
              <w:t>LTM request indication (explicit way)</w:t>
            </w:r>
          </w:p>
          <w:p w14:paraId="1B55EAF4" w14:textId="77777777" w:rsidR="00B304D1" w:rsidRDefault="00B304D1" w:rsidP="00B304D1">
            <w:pPr>
              <w:numPr>
                <w:ilvl w:val="1"/>
                <w:numId w:val="22"/>
              </w:numPr>
              <w:spacing w:after="0"/>
              <w:jc w:val="left"/>
              <w:rPr>
                <w:rFonts w:ascii="Calibri" w:eastAsia="BatangChe" w:hAnsi="Calibri" w:cs="Calibri"/>
                <w:bCs/>
                <w:color w:val="008000"/>
                <w:sz w:val="18"/>
                <w:szCs w:val="18"/>
                <w:lang w:eastAsia="ko-KR"/>
              </w:rPr>
            </w:pPr>
            <w:r>
              <w:rPr>
                <w:rFonts w:ascii="Calibri" w:eastAsia="BatangChe" w:hAnsi="Calibri" w:cs="Calibri"/>
                <w:bCs/>
                <w:color w:val="008000"/>
                <w:sz w:val="18"/>
                <w:szCs w:val="18"/>
                <w:lang w:eastAsia="ko-KR"/>
              </w:rPr>
              <w:t xml:space="preserve">Suggested </w:t>
            </w:r>
            <w:proofErr w:type="spellStart"/>
            <w:r>
              <w:rPr>
                <w:rFonts w:ascii="Calibri" w:eastAsia="BatangChe" w:hAnsi="Calibri" w:cs="Calibri"/>
                <w:bCs/>
                <w:color w:val="008000"/>
                <w:sz w:val="18"/>
                <w:szCs w:val="18"/>
                <w:lang w:eastAsia="ko-KR"/>
              </w:rPr>
              <w:t>PScell</w:t>
            </w:r>
            <w:proofErr w:type="spellEnd"/>
            <w:r>
              <w:rPr>
                <w:rFonts w:ascii="Calibri" w:eastAsia="BatangChe" w:hAnsi="Calibri" w:cs="Calibri"/>
                <w:bCs/>
                <w:color w:val="008000"/>
                <w:sz w:val="18"/>
                <w:szCs w:val="18"/>
                <w:lang w:eastAsia="ko-KR"/>
              </w:rPr>
              <w:t xml:space="preserve"> list (implicit way in INM, </w:t>
            </w:r>
            <w:r>
              <w:rPr>
                <w:rFonts w:ascii="Calibri" w:eastAsia="BatangChe" w:hAnsi="Calibri" w:cs="Calibri"/>
                <w:color w:val="0000FF"/>
                <w:sz w:val="18"/>
                <w:szCs w:val="18"/>
                <w:lang w:eastAsia="ko-KR"/>
              </w:rPr>
              <w:t>FFS on explicit way</w:t>
            </w:r>
            <w:r>
              <w:rPr>
                <w:rFonts w:ascii="Calibri" w:eastAsia="BatangChe" w:hAnsi="Calibri" w:cs="Calibri"/>
                <w:bCs/>
                <w:color w:val="008000"/>
                <w:sz w:val="18"/>
                <w:szCs w:val="18"/>
                <w:lang w:eastAsia="ko-KR"/>
              </w:rPr>
              <w:t>)</w:t>
            </w:r>
          </w:p>
          <w:p w14:paraId="4A234704" w14:textId="77777777" w:rsidR="00B304D1" w:rsidRDefault="00B304D1" w:rsidP="00B304D1">
            <w:pPr>
              <w:numPr>
                <w:ilvl w:val="1"/>
                <w:numId w:val="22"/>
              </w:numPr>
              <w:spacing w:after="0"/>
              <w:jc w:val="left"/>
              <w:rPr>
                <w:rFonts w:ascii="Calibri" w:eastAsia="BatangChe" w:hAnsi="Calibri" w:cs="Calibri"/>
                <w:bCs/>
                <w:color w:val="008000"/>
                <w:sz w:val="18"/>
                <w:szCs w:val="18"/>
                <w:lang w:eastAsia="ko-KR"/>
              </w:rPr>
            </w:pPr>
            <w:r>
              <w:rPr>
                <w:rFonts w:ascii="Calibri" w:eastAsia="BatangChe" w:hAnsi="Calibri" w:cs="Calibri"/>
                <w:bCs/>
                <w:color w:val="008000"/>
                <w:sz w:val="18"/>
                <w:szCs w:val="18"/>
                <w:lang w:eastAsia="ko-KR"/>
              </w:rPr>
              <w:t>Measurement results (implicit way in INM)</w:t>
            </w:r>
          </w:p>
          <w:p w14:paraId="46683D05" w14:textId="77777777" w:rsidR="00B304D1" w:rsidRDefault="00B304D1" w:rsidP="00B304D1">
            <w:pPr>
              <w:numPr>
                <w:ilvl w:val="1"/>
                <w:numId w:val="22"/>
              </w:numPr>
              <w:spacing w:after="0"/>
              <w:jc w:val="left"/>
              <w:rPr>
                <w:rFonts w:ascii="Calibri" w:eastAsia="BatangChe" w:hAnsi="Calibri" w:cs="Calibri"/>
                <w:bCs/>
                <w:color w:val="008000"/>
                <w:sz w:val="18"/>
                <w:szCs w:val="18"/>
                <w:lang w:eastAsia="ko-KR"/>
              </w:rPr>
            </w:pPr>
            <w:r>
              <w:rPr>
                <w:rFonts w:ascii="Calibri" w:eastAsia="BatangChe" w:hAnsi="Calibri" w:cs="Calibri"/>
                <w:bCs/>
                <w:color w:val="008000"/>
                <w:sz w:val="18"/>
                <w:szCs w:val="18"/>
                <w:lang w:eastAsia="ko-KR"/>
              </w:rPr>
              <w:t xml:space="preserve">Upper limit number of </w:t>
            </w:r>
            <w:proofErr w:type="spellStart"/>
            <w:r>
              <w:rPr>
                <w:rFonts w:ascii="Calibri" w:eastAsia="BatangChe" w:hAnsi="Calibri" w:cs="Calibri"/>
                <w:bCs/>
                <w:color w:val="008000"/>
                <w:sz w:val="18"/>
                <w:szCs w:val="18"/>
                <w:lang w:eastAsia="ko-KR"/>
              </w:rPr>
              <w:t>PScell</w:t>
            </w:r>
            <w:proofErr w:type="spellEnd"/>
            <w:r>
              <w:rPr>
                <w:rFonts w:ascii="Calibri" w:eastAsia="BatangChe" w:hAnsi="Calibri" w:cs="Calibri"/>
                <w:bCs/>
                <w:color w:val="008000"/>
                <w:sz w:val="18"/>
                <w:szCs w:val="18"/>
                <w:lang w:eastAsia="ko-KR"/>
              </w:rPr>
              <w:t>(s) for each candidate SN (FFS)</w:t>
            </w:r>
          </w:p>
          <w:p w14:paraId="27F9B71E" w14:textId="77777777" w:rsidR="00B304D1" w:rsidRDefault="00B304D1" w:rsidP="00B304D1">
            <w:pPr>
              <w:numPr>
                <w:ilvl w:val="1"/>
                <w:numId w:val="22"/>
              </w:numPr>
              <w:spacing w:after="0"/>
              <w:jc w:val="left"/>
              <w:rPr>
                <w:rFonts w:ascii="Calibri" w:eastAsia="BatangChe" w:hAnsi="Calibri" w:cs="Calibri"/>
                <w:bCs/>
                <w:color w:val="008000"/>
                <w:sz w:val="18"/>
                <w:szCs w:val="18"/>
                <w:lang w:eastAsia="ko-KR"/>
              </w:rPr>
            </w:pPr>
            <w:r>
              <w:rPr>
                <w:rFonts w:ascii="Calibri" w:eastAsia="BatangChe" w:hAnsi="Calibri" w:cs="Calibri"/>
                <w:bCs/>
                <w:color w:val="008000"/>
                <w:sz w:val="18"/>
                <w:szCs w:val="18"/>
                <w:lang w:eastAsia="ko-KR"/>
              </w:rPr>
              <w:t>CSI Resource configuration request (explicit way)</w:t>
            </w:r>
          </w:p>
          <w:p w14:paraId="31F2CC9F" w14:textId="77777777" w:rsidR="00B304D1" w:rsidRDefault="00B304D1" w:rsidP="00B304D1">
            <w:pPr>
              <w:numPr>
                <w:ilvl w:val="1"/>
                <w:numId w:val="22"/>
              </w:numPr>
              <w:spacing w:after="0"/>
              <w:jc w:val="left"/>
              <w:rPr>
                <w:rFonts w:ascii="Calibri" w:eastAsia="BatangChe" w:hAnsi="Calibri" w:cs="Calibri"/>
                <w:bCs/>
                <w:color w:val="008000"/>
                <w:sz w:val="18"/>
                <w:szCs w:val="18"/>
                <w:lang w:eastAsia="ko-KR"/>
              </w:rPr>
            </w:pPr>
            <w:r>
              <w:rPr>
                <w:rFonts w:ascii="Calibri" w:eastAsia="BatangChe" w:hAnsi="Calibri" w:cs="Calibri"/>
                <w:bCs/>
                <w:color w:val="008000"/>
                <w:sz w:val="18"/>
                <w:szCs w:val="18"/>
                <w:lang w:eastAsia="ko-KR"/>
              </w:rPr>
              <w:t>Early sync information request (explicit way)</w:t>
            </w:r>
          </w:p>
          <w:p w14:paraId="4AA0B79E" w14:textId="77777777" w:rsidR="00B304D1" w:rsidRDefault="00B304D1" w:rsidP="00B304D1">
            <w:pPr>
              <w:numPr>
                <w:ilvl w:val="0"/>
                <w:numId w:val="22"/>
              </w:numPr>
              <w:spacing w:after="0"/>
              <w:jc w:val="left"/>
              <w:rPr>
                <w:rFonts w:ascii="Calibri" w:eastAsia="BatangChe" w:hAnsi="Calibri" w:cs="Calibri"/>
                <w:bCs/>
                <w:color w:val="008000"/>
                <w:sz w:val="18"/>
                <w:szCs w:val="18"/>
                <w:lang w:eastAsia="ko-KR"/>
              </w:rPr>
            </w:pPr>
            <w:r>
              <w:rPr>
                <w:rFonts w:ascii="Calibri" w:eastAsia="BatangChe" w:hAnsi="Calibri" w:cs="Calibri"/>
                <w:bCs/>
                <w:color w:val="008000"/>
                <w:sz w:val="18"/>
                <w:szCs w:val="18"/>
                <w:lang w:eastAsia="ko-KR"/>
              </w:rPr>
              <w:t>Include the following information in SN Addition Request (MN to Candidate SN) message:</w:t>
            </w:r>
          </w:p>
          <w:p w14:paraId="12B109A9" w14:textId="77777777" w:rsidR="00B304D1" w:rsidRDefault="00B304D1" w:rsidP="00B304D1">
            <w:pPr>
              <w:numPr>
                <w:ilvl w:val="1"/>
                <w:numId w:val="22"/>
              </w:numPr>
              <w:spacing w:after="0"/>
              <w:jc w:val="left"/>
              <w:rPr>
                <w:rFonts w:ascii="Calibri" w:eastAsia="BatangChe" w:hAnsi="Calibri" w:cs="Calibri"/>
                <w:bCs/>
                <w:color w:val="008000"/>
                <w:sz w:val="18"/>
                <w:szCs w:val="18"/>
                <w:lang w:eastAsia="ko-KR"/>
              </w:rPr>
            </w:pPr>
            <w:r>
              <w:rPr>
                <w:rFonts w:ascii="Calibri" w:eastAsia="BatangChe" w:hAnsi="Calibri" w:cs="Calibri"/>
                <w:bCs/>
                <w:color w:val="008000"/>
                <w:sz w:val="18"/>
                <w:szCs w:val="18"/>
                <w:lang w:eastAsia="ko-KR"/>
              </w:rPr>
              <w:t>LTM request indication (explicit way)</w:t>
            </w:r>
          </w:p>
          <w:p w14:paraId="2CCC4308" w14:textId="77777777" w:rsidR="00B304D1" w:rsidRDefault="00B304D1" w:rsidP="00B304D1">
            <w:pPr>
              <w:numPr>
                <w:ilvl w:val="1"/>
                <w:numId w:val="22"/>
              </w:numPr>
              <w:spacing w:after="0"/>
              <w:jc w:val="left"/>
              <w:rPr>
                <w:rFonts w:ascii="Calibri" w:eastAsia="BatangChe" w:hAnsi="Calibri" w:cs="Calibri"/>
                <w:bCs/>
                <w:color w:val="008000"/>
                <w:sz w:val="18"/>
                <w:szCs w:val="18"/>
                <w:lang w:eastAsia="ko-KR"/>
              </w:rPr>
            </w:pPr>
            <w:r>
              <w:rPr>
                <w:rFonts w:ascii="Calibri" w:eastAsia="BatangChe" w:hAnsi="Calibri" w:cs="Calibri"/>
                <w:bCs/>
                <w:color w:val="008000"/>
                <w:sz w:val="18"/>
                <w:szCs w:val="18"/>
                <w:lang w:eastAsia="ko-KR"/>
              </w:rPr>
              <w:t xml:space="preserve">Suggested </w:t>
            </w:r>
            <w:proofErr w:type="spellStart"/>
            <w:r>
              <w:rPr>
                <w:rFonts w:ascii="Calibri" w:eastAsia="BatangChe" w:hAnsi="Calibri" w:cs="Calibri"/>
                <w:bCs/>
                <w:color w:val="008000"/>
                <w:sz w:val="18"/>
                <w:szCs w:val="18"/>
                <w:lang w:eastAsia="ko-KR"/>
              </w:rPr>
              <w:t>PScell</w:t>
            </w:r>
            <w:proofErr w:type="spellEnd"/>
            <w:r>
              <w:rPr>
                <w:rFonts w:ascii="Calibri" w:eastAsia="BatangChe" w:hAnsi="Calibri" w:cs="Calibri"/>
                <w:bCs/>
                <w:color w:val="008000"/>
                <w:sz w:val="18"/>
                <w:szCs w:val="18"/>
                <w:lang w:eastAsia="ko-KR"/>
              </w:rPr>
              <w:t xml:space="preserve"> list (implicit way in INM, </w:t>
            </w:r>
            <w:r>
              <w:rPr>
                <w:rFonts w:ascii="Calibri" w:eastAsia="BatangChe" w:hAnsi="Calibri" w:cs="Calibri"/>
                <w:color w:val="0000FF"/>
                <w:sz w:val="18"/>
                <w:szCs w:val="18"/>
                <w:lang w:eastAsia="ko-KR"/>
              </w:rPr>
              <w:t>FFS on explicit way)</w:t>
            </w:r>
          </w:p>
          <w:p w14:paraId="33344AF2" w14:textId="77777777" w:rsidR="00B304D1" w:rsidRDefault="00B304D1" w:rsidP="00B304D1">
            <w:pPr>
              <w:numPr>
                <w:ilvl w:val="1"/>
                <w:numId w:val="22"/>
              </w:numPr>
              <w:spacing w:after="0"/>
              <w:jc w:val="left"/>
              <w:rPr>
                <w:rFonts w:ascii="Calibri" w:eastAsia="BatangChe" w:hAnsi="Calibri" w:cs="Calibri"/>
                <w:bCs/>
                <w:color w:val="008000"/>
                <w:sz w:val="18"/>
                <w:szCs w:val="18"/>
                <w:lang w:eastAsia="ko-KR"/>
              </w:rPr>
            </w:pPr>
            <w:r>
              <w:rPr>
                <w:rFonts w:ascii="Calibri" w:eastAsia="BatangChe" w:hAnsi="Calibri" w:cs="Calibri"/>
                <w:bCs/>
                <w:color w:val="008000"/>
                <w:sz w:val="18"/>
                <w:szCs w:val="18"/>
                <w:lang w:eastAsia="ko-KR"/>
              </w:rPr>
              <w:t>Measurement results (implicit way in INM)</w:t>
            </w:r>
          </w:p>
          <w:p w14:paraId="782BF2DD" w14:textId="77777777" w:rsidR="00B304D1" w:rsidRDefault="00B304D1" w:rsidP="00B304D1">
            <w:pPr>
              <w:numPr>
                <w:ilvl w:val="1"/>
                <w:numId w:val="22"/>
              </w:numPr>
              <w:spacing w:after="0"/>
              <w:jc w:val="left"/>
              <w:rPr>
                <w:rFonts w:ascii="Calibri" w:eastAsia="BatangChe" w:hAnsi="Calibri" w:cs="Calibri"/>
                <w:bCs/>
                <w:color w:val="008000"/>
                <w:sz w:val="18"/>
                <w:szCs w:val="18"/>
                <w:lang w:eastAsia="ko-KR"/>
              </w:rPr>
            </w:pPr>
            <w:r>
              <w:rPr>
                <w:rFonts w:ascii="Calibri" w:eastAsia="BatangChe" w:hAnsi="Calibri" w:cs="Calibri"/>
                <w:bCs/>
                <w:color w:val="008000"/>
                <w:sz w:val="18"/>
                <w:szCs w:val="18"/>
                <w:lang w:eastAsia="ko-KR"/>
              </w:rPr>
              <w:t xml:space="preserve">Upper limit number of </w:t>
            </w:r>
            <w:proofErr w:type="spellStart"/>
            <w:r>
              <w:rPr>
                <w:rFonts w:ascii="Calibri" w:eastAsia="BatangChe" w:hAnsi="Calibri" w:cs="Calibri"/>
                <w:bCs/>
                <w:color w:val="008000"/>
                <w:sz w:val="18"/>
                <w:szCs w:val="18"/>
                <w:lang w:eastAsia="ko-KR"/>
              </w:rPr>
              <w:t>PScell</w:t>
            </w:r>
            <w:proofErr w:type="spellEnd"/>
            <w:r>
              <w:rPr>
                <w:rFonts w:ascii="Calibri" w:eastAsia="BatangChe" w:hAnsi="Calibri" w:cs="Calibri"/>
                <w:bCs/>
                <w:color w:val="008000"/>
                <w:sz w:val="18"/>
                <w:szCs w:val="18"/>
                <w:lang w:eastAsia="ko-KR"/>
              </w:rPr>
              <w:t>(s) for the candidate SN (explicit way)</w:t>
            </w:r>
          </w:p>
          <w:p w14:paraId="4910F707" w14:textId="77777777" w:rsidR="00B304D1" w:rsidRDefault="00B304D1" w:rsidP="00B304D1">
            <w:pPr>
              <w:numPr>
                <w:ilvl w:val="1"/>
                <w:numId w:val="22"/>
              </w:numPr>
              <w:spacing w:after="0"/>
              <w:jc w:val="left"/>
              <w:rPr>
                <w:rFonts w:ascii="Calibri" w:eastAsia="BatangChe" w:hAnsi="Calibri" w:cs="Calibri"/>
                <w:bCs/>
                <w:color w:val="008000"/>
                <w:sz w:val="18"/>
                <w:szCs w:val="18"/>
                <w:lang w:eastAsia="ko-KR"/>
              </w:rPr>
            </w:pPr>
            <w:r>
              <w:rPr>
                <w:rFonts w:ascii="Calibri" w:eastAsia="BatangChe" w:hAnsi="Calibri" w:cs="Calibri"/>
                <w:bCs/>
                <w:color w:val="008000"/>
                <w:sz w:val="18"/>
                <w:szCs w:val="18"/>
                <w:lang w:eastAsia="ko-KR"/>
              </w:rPr>
              <w:t>CSI Resource configuration request (explicit way)</w:t>
            </w:r>
          </w:p>
          <w:p w14:paraId="2AE1B35E" w14:textId="77777777" w:rsidR="00B304D1" w:rsidRDefault="00B304D1" w:rsidP="00B304D1">
            <w:pPr>
              <w:numPr>
                <w:ilvl w:val="1"/>
                <w:numId w:val="22"/>
              </w:numPr>
              <w:spacing w:after="0"/>
              <w:jc w:val="left"/>
              <w:rPr>
                <w:rFonts w:ascii="Calibri" w:eastAsia="BatangChe" w:hAnsi="Calibri" w:cs="Calibri"/>
                <w:bCs/>
                <w:color w:val="008000"/>
                <w:sz w:val="18"/>
                <w:szCs w:val="18"/>
                <w:lang w:eastAsia="ko-KR"/>
              </w:rPr>
            </w:pPr>
            <w:r>
              <w:rPr>
                <w:rFonts w:ascii="Calibri" w:eastAsia="BatangChe" w:hAnsi="Calibri" w:cs="Calibri"/>
                <w:bCs/>
                <w:color w:val="008000"/>
                <w:sz w:val="18"/>
                <w:szCs w:val="18"/>
                <w:lang w:eastAsia="ko-KR"/>
              </w:rPr>
              <w:t>Early sync information request (explicit way)</w:t>
            </w:r>
          </w:p>
          <w:bookmarkEnd w:id="5"/>
          <w:p w14:paraId="2FAADF3D" w14:textId="77777777" w:rsidR="00B304D1" w:rsidRDefault="00B304D1" w:rsidP="00B304D1">
            <w:pPr>
              <w:numPr>
                <w:ilvl w:val="0"/>
                <w:numId w:val="22"/>
              </w:numPr>
              <w:spacing w:after="0"/>
              <w:jc w:val="left"/>
              <w:rPr>
                <w:rFonts w:ascii="Calibri" w:eastAsia="BatangChe" w:hAnsi="Calibri" w:cs="Calibri"/>
                <w:bCs/>
                <w:color w:val="008000"/>
                <w:sz w:val="18"/>
                <w:szCs w:val="18"/>
                <w:lang w:eastAsia="ko-KR"/>
              </w:rPr>
            </w:pPr>
            <w:r>
              <w:rPr>
                <w:rFonts w:ascii="Calibri" w:eastAsia="BatangChe" w:hAnsi="Calibri" w:cs="Calibri"/>
                <w:bCs/>
                <w:color w:val="008000"/>
                <w:sz w:val="18"/>
                <w:szCs w:val="18"/>
                <w:lang w:eastAsia="ko-KR"/>
              </w:rPr>
              <w:t xml:space="preserve">It is the source SN to generate the LTM configuration ID mapping list for the accepted candidate </w:t>
            </w:r>
            <w:proofErr w:type="spellStart"/>
            <w:r>
              <w:rPr>
                <w:rFonts w:ascii="Calibri" w:eastAsia="BatangChe" w:hAnsi="Calibri" w:cs="Calibri"/>
                <w:bCs/>
                <w:color w:val="008000"/>
                <w:sz w:val="18"/>
                <w:szCs w:val="18"/>
                <w:lang w:eastAsia="ko-KR"/>
              </w:rPr>
              <w:t>PSCell</w:t>
            </w:r>
            <w:proofErr w:type="spellEnd"/>
            <w:r>
              <w:rPr>
                <w:rFonts w:ascii="Calibri" w:eastAsia="BatangChe" w:hAnsi="Calibri" w:cs="Calibri"/>
                <w:bCs/>
                <w:color w:val="008000"/>
                <w:sz w:val="18"/>
                <w:szCs w:val="18"/>
                <w:lang w:eastAsia="ko-KR"/>
              </w:rPr>
              <w:t>(s), and send it to the MN for subsequent LTM via SN modification request acknowledge message. Then the MN forwards the LTM configuration ID mapping list to the candidate SN via SN Modification Request message.</w:t>
            </w:r>
          </w:p>
          <w:p w14:paraId="4942E294" w14:textId="77777777" w:rsidR="00B304D1" w:rsidRDefault="00B304D1" w:rsidP="00B304D1">
            <w:pPr>
              <w:numPr>
                <w:ilvl w:val="0"/>
                <w:numId w:val="22"/>
              </w:numPr>
              <w:spacing w:after="0"/>
              <w:jc w:val="left"/>
              <w:rPr>
                <w:rFonts w:ascii="Calibri" w:eastAsia="BatangChe" w:hAnsi="Calibri" w:cs="Calibri"/>
                <w:bCs/>
                <w:color w:val="008000"/>
                <w:sz w:val="18"/>
                <w:szCs w:val="18"/>
                <w:lang w:eastAsia="ko-KR"/>
              </w:rPr>
            </w:pPr>
            <w:r>
              <w:rPr>
                <w:rFonts w:ascii="Calibri" w:eastAsia="BatangChe" w:hAnsi="Calibri" w:cs="Calibri"/>
                <w:bCs/>
                <w:color w:val="008000"/>
                <w:sz w:val="18"/>
                <w:szCs w:val="18"/>
                <w:lang w:eastAsia="ko-KR"/>
              </w:rPr>
              <w:t xml:space="preserve">For SN-initiated inter-CU SCG LTM, the source SN can provide the SCG reference configuration via SN Change Required message. If the source SN does not provide the SCG reference configuration, MN can request SCG reference configuration from one of the candidate SN(s), </w:t>
            </w:r>
            <w:r>
              <w:rPr>
                <w:rFonts w:ascii="Calibri" w:eastAsia="BatangChe" w:hAnsi="Calibri" w:cs="Calibri"/>
                <w:color w:val="0000FF"/>
                <w:sz w:val="18"/>
                <w:szCs w:val="18"/>
                <w:lang w:eastAsia="ko-KR"/>
              </w:rPr>
              <w:t>FFS on whether MN can request SCG reference configuration from the source SN.</w:t>
            </w:r>
          </w:p>
          <w:p w14:paraId="25FB232E" w14:textId="77777777" w:rsidR="00B304D1" w:rsidRDefault="00B304D1" w:rsidP="00B304D1">
            <w:pPr>
              <w:numPr>
                <w:ilvl w:val="0"/>
                <w:numId w:val="22"/>
              </w:numPr>
              <w:spacing w:after="0"/>
              <w:jc w:val="left"/>
              <w:rPr>
                <w:rFonts w:ascii="Calibri" w:eastAsia="BatangChe" w:hAnsi="Calibri" w:cs="Calibri"/>
                <w:bCs/>
                <w:color w:val="008000"/>
                <w:sz w:val="18"/>
                <w:szCs w:val="18"/>
                <w:lang w:eastAsia="ko-KR"/>
              </w:rPr>
            </w:pPr>
            <w:r>
              <w:rPr>
                <w:rFonts w:ascii="Calibri" w:eastAsia="BatangChe" w:hAnsi="Calibri" w:cs="Calibri"/>
                <w:bCs/>
                <w:color w:val="008000"/>
                <w:sz w:val="18"/>
                <w:szCs w:val="18"/>
                <w:lang w:eastAsia="ko-KR"/>
              </w:rPr>
              <w:t>The TA information transfer message can be reused and enhanced to transfer the TA information from the candidate SN to the source SN via the MN.</w:t>
            </w:r>
          </w:p>
          <w:p w14:paraId="09BFF9D3" w14:textId="77777777" w:rsidR="00402AD8" w:rsidRPr="001F0DC2" w:rsidRDefault="00B304D1" w:rsidP="00B304D1">
            <w:pPr>
              <w:numPr>
                <w:ilvl w:val="0"/>
                <w:numId w:val="22"/>
              </w:numPr>
              <w:spacing w:after="0"/>
              <w:jc w:val="left"/>
              <w:rPr>
                <w:rFonts w:ascii="Calibri" w:eastAsia="等线" w:hAnsi="Calibri" w:cs="Calibri"/>
                <w:sz w:val="16"/>
                <w:szCs w:val="16"/>
              </w:rPr>
            </w:pPr>
            <w:r>
              <w:rPr>
                <w:rFonts w:ascii="Calibri" w:eastAsia="BatangChe" w:hAnsi="Calibri" w:cs="Calibri"/>
                <w:bCs/>
                <w:color w:val="008000"/>
                <w:sz w:val="18"/>
                <w:szCs w:val="18"/>
                <w:lang w:eastAsia="ko-KR"/>
              </w:rPr>
              <w:t xml:space="preserve">Include the target </w:t>
            </w:r>
            <w:proofErr w:type="spellStart"/>
            <w:r>
              <w:rPr>
                <w:rFonts w:ascii="Calibri" w:eastAsia="BatangChe" w:hAnsi="Calibri" w:cs="Calibri"/>
                <w:bCs/>
                <w:color w:val="008000"/>
                <w:sz w:val="18"/>
                <w:szCs w:val="18"/>
                <w:lang w:eastAsia="ko-KR"/>
              </w:rPr>
              <w:t>PSCell</w:t>
            </w:r>
            <w:proofErr w:type="spellEnd"/>
            <w:r>
              <w:rPr>
                <w:rFonts w:ascii="Calibri" w:eastAsia="BatangChe" w:hAnsi="Calibri" w:cs="Calibri"/>
                <w:bCs/>
                <w:color w:val="008000"/>
                <w:sz w:val="18"/>
                <w:szCs w:val="18"/>
                <w:lang w:eastAsia="ko-KR"/>
              </w:rPr>
              <w:t xml:space="preserve"> ID and corresponding TCI State ID(s) in the Cell Switch Notification message.</w:t>
            </w:r>
          </w:p>
          <w:p w14:paraId="37C1B058" w14:textId="77777777" w:rsidR="00A13395" w:rsidRDefault="00A13395" w:rsidP="001F0DC2">
            <w:pPr>
              <w:spacing w:after="0"/>
              <w:jc w:val="left"/>
              <w:rPr>
                <w:rFonts w:ascii="Calibri" w:eastAsia="BatangChe" w:hAnsi="Calibri" w:cs="Calibri"/>
                <w:bCs/>
                <w:color w:val="008000"/>
                <w:sz w:val="18"/>
                <w:szCs w:val="18"/>
                <w:lang w:eastAsia="ko-KR"/>
              </w:rPr>
            </w:pPr>
          </w:p>
          <w:p w14:paraId="5B92A777" w14:textId="248A1588" w:rsidR="00A13395" w:rsidRDefault="00A13395" w:rsidP="00A13395">
            <w:pPr>
              <w:widowControl/>
              <w:jc w:val="left"/>
              <w:rPr>
                <w:rFonts w:ascii="Calibri" w:eastAsia="等线" w:hAnsi="Calibri" w:cs="MS Mincho"/>
                <w:b/>
                <w:color w:val="000000"/>
                <w:sz w:val="18"/>
                <w:szCs w:val="18"/>
              </w:rPr>
            </w:pPr>
            <w:r>
              <w:rPr>
                <w:rFonts w:ascii="Calibri" w:eastAsia="等线" w:hAnsi="Calibri" w:cs="MS Mincho"/>
                <w:b/>
                <w:color w:val="000000"/>
                <w:sz w:val="18"/>
                <w:szCs w:val="18"/>
              </w:rPr>
              <w:t>RAN3#128</w:t>
            </w:r>
            <w:r w:rsidRPr="00A13395">
              <w:rPr>
                <w:rFonts w:ascii="Calibri" w:eastAsia="等线" w:hAnsi="Calibri" w:cs="MS Mincho"/>
                <w:b/>
                <w:color w:val="000000"/>
                <w:sz w:val="18"/>
                <w:szCs w:val="18"/>
              </w:rPr>
              <w:t>:</w:t>
            </w:r>
          </w:p>
          <w:p w14:paraId="2CCB88A1" w14:textId="77777777" w:rsidR="00A13395" w:rsidRPr="00A62494" w:rsidRDefault="00A13395" w:rsidP="00A13395">
            <w:pPr>
              <w:spacing w:before="100" w:beforeAutospacing="1"/>
              <w:jc w:val="left"/>
              <w:rPr>
                <w:rFonts w:ascii="Calibri" w:eastAsia="等线" w:hAnsi="Calibri" w:cs="Calibri"/>
                <w:b/>
                <w:iCs/>
                <w:sz w:val="16"/>
                <w:u w:val="single"/>
              </w:rPr>
            </w:pPr>
            <w:r w:rsidRPr="00A62494">
              <w:rPr>
                <w:rFonts w:ascii="Calibri" w:eastAsia="等线" w:hAnsi="Calibri" w:cs="Calibri" w:hint="eastAsia"/>
                <w:b/>
                <w:iCs/>
                <w:sz w:val="16"/>
                <w:u w:val="single"/>
              </w:rPr>
              <w:t>I</w:t>
            </w:r>
            <w:r w:rsidRPr="00A62494">
              <w:rPr>
                <w:rFonts w:ascii="Calibri" w:eastAsia="等线" w:hAnsi="Calibri" w:cs="Calibri"/>
                <w:b/>
                <w:iCs/>
                <w:sz w:val="16"/>
                <w:u w:val="single"/>
              </w:rPr>
              <w:t>nter-CU LTM</w:t>
            </w:r>
          </w:p>
          <w:p w14:paraId="242F5E91" w14:textId="77777777" w:rsidR="00A13395" w:rsidRPr="00A13395" w:rsidRDefault="00A13395" w:rsidP="00A13395">
            <w:pPr>
              <w:ind w:left="720"/>
              <w:jc w:val="left"/>
              <w:rPr>
                <w:rFonts w:ascii="Calibri" w:eastAsia="等线" w:hAnsi="Calibri" w:cs="MS Mincho"/>
                <w:b/>
                <w:color w:val="000000"/>
                <w:sz w:val="18"/>
                <w:szCs w:val="18"/>
              </w:rPr>
            </w:pPr>
            <w:r w:rsidRPr="00A13395">
              <w:rPr>
                <w:rFonts w:ascii="Calibri" w:eastAsia="BatangChe" w:hAnsi="Calibri" w:cs="Calibri"/>
                <w:bCs/>
                <w:sz w:val="18"/>
                <w:szCs w:val="18"/>
                <w:u w:val="single"/>
                <w:lang w:eastAsia="ko-KR"/>
              </w:rPr>
              <w:t>Semi-Persistent CSI-RS coordination</w:t>
            </w:r>
          </w:p>
          <w:p w14:paraId="484BAE73" w14:textId="77777777" w:rsidR="00A13395" w:rsidRPr="00A13395" w:rsidRDefault="00A13395" w:rsidP="00A13395">
            <w:pPr>
              <w:widowControl/>
              <w:numPr>
                <w:ilvl w:val="0"/>
                <w:numId w:val="32"/>
              </w:numPr>
              <w:spacing w:line="256" w:lineRule="auto"/>
              <w:jc w:val="left"/>
              <w:rPr>
                <w:rFonts w:ascii="Calibri" w:eastAsia="BatangChe" w:hAnsi="Calibri" w:cs="Calibri"/>
                <w:color w:val="008000"/>
                <w:sz w:val="18"/>
                <w:szCs w:val="18"/>
                <w:lang w:eastAsia="ko-KR"/>
              </w:rPr>
            </w:pPr>
            <w:r w:rsidRPr="00A13395">
              <w:rPr>
                <w:rFonts w:ascii="Calibri" w:eastAsia="BatangChe" w:hAnsi="Calibri" w:cs="Calibri"/>
                <w:color w:val="008000"/>
                <w:sz w:val="18"/>
                <w:szCs w:val="18"/>
                <w:lang w:eastAsia="ko-KR"/>
              </w:rPr>
              <w:t xml:space="preserve">WA: RAN3 agrees that, for both F1AP and </w:t>
            </w:r>
            <w:proofErr w:type="spellStart"/>
            <w:r w:rsidRPr="00A13395">
              <w:rPr>
                <w:rFonts w:ascii="Calibri" w:eastAsia="BatangChe" w:hAnsi="Calibri" w:cs="Calibri"/>
                <w:color w:val="008000"/>
                <w:sz w:val="18"/>
                <w:szCs w:val="18"/>
                <w:lang w:eastAsia="ko-KR"/>
              </w:rPr>
              <w:t>XnAP</w:t>
            </w:r>
            <w:proofErr w:type="spellEnd"/>
            <w:r w:rsidRPr="00A13395">
              <w:rPr>
                <w:rFonts w:ascii="Calibri" w:eastAsia="BatangChe" w:hAnsi="Calibri" w:cs="Calibri"/>
                <w:color w:val="008000"/>
                <w:sz w:val="18"/>
                <w:szCs w:val="18"/>
                <w:lang w:eastAsia="ko-KR"/>
              </w:rPr>
              <w:t>, the activation and deactivation of CSI-RS transmission in LTM candidate cells are performed at the level of individual CSI-RS Resource IDs.</w:t>
            </w:r>
          </w:p>
          <w:p w14:paraId="1A706073" w14:textId="77777777" w:rsidR="00A13395" w:rsidRPr="00A13395" w:rsidRDefault="00A13395" w:rsidP="00A13395">
            <w:pPr>
              <w:widowControl/>
              <w:numPr>
                <w:ilvl w:val="0"/>
                <w:numId w:val="32"/>
              </w:numPr>
              <w:spacing w:line="256" w:lineRule="auto"/>
              <w:jc w:val="left"/>
              <w:rPr>
                <w:rFonts w:ascii="Calibri" w:eastAsia="BatangChe" w:hAnsi="Calibri" w:cs="Calibri"/>
                <w:color w:val="008000"/>
                <w:sz w:val="18"/>
                <w:szCs w:val="18"/>
                <w:lang w:eastAsia="ko-KR"/>
              </w:rPr>
            </w:pPr>
            <w:r w:rsidRPr="00A13395">
              <w:rPr>
                <w:rFonts w:ascii="Calibri" w:eastAsia="BatangChe" w:hAnsi="Calibri" w:cs="Calibri"/>
                <w:color w:val="008000"/>
                <w:sz w:val="18"/>
                <w:szCs w:val="18"/>
                <w:lang w:eastAsia="ko-KR"/>
              </w:rPr>
              <w:t>Add description in Stage 2 TS 38.401 for describing that CU can request Candidate DU to provide CSI-RS configuration in UE CONTEXT SETUP REQUEST message, and Candidate DU signals the CSI-RS configuration in UE CONTEXT SETUP RESPONSE message.</w:t>
            </w:r>
          </w:p>
          <w:p w14:paraId="6430DA1E" w14:textId="77777777" w:rsidR="00A13395" w:rsidRPr="00A13395" w:rsidRDefault="00A13395" w:rsidP="00A13395">
            <w:pPr>
              <w:widowControl/>
              <w:numPr>
                <w:ilvl w:val="0"/>
                <w:numId w:val="32"/>
              </w:numPr>
              <w:spacing w:line="256" w:lineRule="auto"/>
              <w:jc w:val="left"/>
              <w:rPr>
                <w:rFonts w:ascii="Calibri" w:eastAsia="BatangChe" w:hAnsi="Calibri" w:cs="Calibri"/>
                <w:color w:val="008000"/>
                <w:sz w:val="18"/>
                <w:szCs w:val="18"/>
                <w:lang w:eastAsia="ko-KR"/>
              </w:rPr>
            </w:pPr>
            <w:r w:rsidRPr="00A13395">
              <w:rPr>
                <w:rFonts w:ascii="Calibri" w:eastAsia="BatangChe" w:hAnsi="Calibri" w:cs="Calibri"/>
                <w:color w:val="008000"/>
                <w:sz w:val="18"/>
                <w:szCs w:val="18"/>
                <w:lang w:eastAsia="ko-KR"/>
              </w:rPr>
              <w:t>Update the online agreement to: CU can request Candidate DU to provide CSI-RS configuration in UE CONTEXT SETUP REQUEST and UE CONTEXT MODIFICATION REQUEST message, and Candidate DU signals the CSI-RS configuration in UE CONTEXT SETUP RESPONSE and UE CONTEXT MODIFICATION RESPONSE message.</w:t>
            </w:r>
          </w:p>
          <w:p w14:paraId="412C8F88" w14:textId="77777777" w:rsidR="00A13395" w:rsidRPr="00A13395" w:rsidRDefault="00A13395" w:rsidP="00A13395">
            <w:pPr>
              <w:widowControl/>
              <w:numPr>
                <w:ilvl w:val="0"/>
                <w:numId w:val="32"/>
              </w:numPr>
              <w:spacing w:line="256" w:lineRule="auto"/>
              <w:jc w:val="left"/>
              <w:rPr>
                <w:rFonts w:ascii="Calibri" w:eastAsia="BatangChe" w:hAnsi="Calibri" w:cs="Calibri"/>
                <w:color w:val="008000"/>
                <w:sz w:val="18"/>
                <w:szCs w:val="18"/>
                <w:lang w:eastAsia="ko-KR"/>
              </w:rPr>
            </w:pPr>
            <w:r w:rsidRPr="00A13395">
              <w:rPr>
                <w:rFonts w:ascii="Calibri" w:eastAsia="BatangChe" w:hAnsi="Calibri" w:cs="Calibri"/>
                <w:color w:val="008000"/>
                <w:sz w:val="18"/>
                <w:szCs w:val="18"/>
                <w:lang w:eastAsia="ko-KR"/>
              </w:rPr>
              <w:t xml:space="preserve">Reuse the CSI-RS coordination procedure over F1AP and </w:t>
            </w:r>
            <w:proofErr w:type="spellStart"/>
            <w:r w:rsidRPr="00A13395">
              <w:rPr>
                <w:rFonts w:ascii="Calibri" w:eastAsia="BatangChe" w:hAnsi="Calibri" w:cs="Calibri"/>
                <w:color w:val="008000"/>
                <w:sz w:val="18"/>
                <w:szCs w:val="18"/>
                <w:lang w:eastAsia="ko-KR"/>
              </w:rPr>
              <w:t>XnAP</w:t>
            </w:r>
            <w:proofErr w:type="spellEnd"/>
            <w:r w:rsidRPr="00A13395">
              <w:rPr>
                <w:rFonts w:ascii="Calibri" w:eastAsia="BatangChe" w:hAnsi="Calibri" w:cs="Calibri"/>
                <w:color w:val="008000"/>
                <w:sz w:val="18"/>
                <w:szCs w:val="18"/>
                <w:lang w:eastAsia="ko-KR"/>
              </w:rPr>
              <w:t xml:space="preserve"> for source </w:t>
            </w:r>
            <w:proofErr w:type="spellStart"/>
            <w:r w:rsidRPr="00A13395">
              <w:rPr>
                <w:rFonts w:ascii="Calibri" w:eastAsia="BatangChe" w:hAnsi="Calibri" w:cs="Calibri"/>
                <w:color w:val="008000"/>
                <w:sz w:val="18"/>
                <w:szCs w:val="18"/>
                <w:lang w:eastAsia="ko-KR"/>
              </w:rPr>
              <w:t>gNB</w:t>
            </w:r>
            <w:proofErr w:type="spellEnd"/>
            <w:r w:rsidRPr="00A13395">
              <w:rPr>
                <w:rFonts w:ascii="Calibri" w:eastAsia="BatangChe" w:hAnsi="Calibri" w:cs="Calibri"/>
                <w:color w:val="008000"/>
                <w:sz w:val="18"/>
                <w:szCs w:val="18"/>
                <w:lang w:eastAsia="ko-KR"/>
              </w:rPr>
              <w:t>/</w:t>
            </w:r>
            <w:proofErr w:type="spellStart"/>
            <w:r w:rsidRPr="00A13395">
              <w:rPr>
                <w:rFonts w:ascii="Calibri" w:eastAsia="BatangChe" w:hAnsi="Calibri" w:cs="Calibri"/>
                <w:color w:val="008000"/>
                <w:sz w:val="18"/>
                <w:szCs w:val="18"/>
                <w:lang w:eastAsia="ko-KR"/>
              </w:rPr>
              <w:t>gNB</w:t>
            </w:r>
            <w:proofErr w:type="spellEnd"/>
            <w:r w:rsidRPr="00A13395">
              <w:rPr>
                <w:rFonts w:ascii="Calibri" w:eastAsia="BatangChe" w:hAnsi="Calibri" w:cs="Calibri"/>
                <w:color w:val="008000"/>
                <w:sz w:val="18"/>
                <w:szCs w:val="18"/>
                <w:lang w:eastAsia="ko-KR"/>
              </w:rPr>
              <w:t>-DU to activate or deactivate the SP CSI-RS resource for CSI acquisition in candidate cell.</w:t>
            </w:r>
          </w:p>
          <w:p w14:paraId="658B3E0E" w14:textId="77777777" w:rsidR="00A13395" w:rsidRPr="00A13395" w:rsidRDefault="00A13395" w:rsidP="00A13395">
            <w:pPr>
              <w:widowControl/>
              <w:numPr>
                <w:ilvl w:val="0"/>
                <w:numId w:val="32"/>
              </w:numPr>
              <w:spacing w:line="256" w:lineRule="auto"/>
              <w:jc w:val="left"/>
              <w:rPr>
                <w:rFonts w:ascii="Calibri" w:eastAsia="BatangChe" w:hAnsi="Calibri" w:cs="Calibri"/>
                <w:color w:val="0000FF"/>
                <w:sz w:val="18"/>
                <w:szCs w:val="18"/>
                <w:lang w:eastAsia="ko-KR"/>
              </w:rPr>
            </w:pPr>
            <w:r w:rsidRPr="00A13395">
              <w:rPr>
                <w:rFonts w:ascii="Calibri" w:eastAsia="BatangChe" w:hAnsi="Calibri" w:cs="Calibri"/>
                <w:color w:val="0000FF"/>
                <w:sz w:val="18"/>
                <w:szCs w:val="18"/>
                <w:lang w:eastAsia="ko-KR"/>
              </w:rPr>
              <w:t xml:space="preserve">FFS on whether </w:t>
            </w:r>
            <w:proofErr w:type="spellStart"/>
            <w:r w:rsidRPr="00A13395">
              <w:rPr>
                <w:rFonts w:ascii="Calibri" w:eastAsia="BatangChe" w:hAnsi="Calibri" w:cs="Calibri"/>
                <w:color w:val="0000FF"/>
                <w:sz w:val="18"/>
                <w:szCs w:val="18"/>
                <w:lang w:eastAsia="ko-KR"/>
              </w:rPr>
              <w:t>gNB</w:t>
            </w:r>
            <w:proofErr w:type="spellEnd"/>
            <w:r w:rsidRPr="00A13395">
              <w:rPr>
                <w:rFonts w:ascii="Calibri" w:eastAsia="BatangChe" w:hAnsi="Calibri" w:cs="Calibri"/>
                <w:color w:val="0000FF"/>
                <w:sz w:val="18"/>
                <w:szCs w:val="18"/>
                <w:lang w:eastAsia="ko-KR"/>
              </w:rPr>
              <w:t>-DU/</w:t>
            </w:r>
            <w:proofErr w:type="spellStart"/>
            <w:r w:rsidRPr="00A13395">
              <w:rPr>
                <w:rFonts w:ascii="Calibri" w:eastAsia="BatangChe" w:hAnsi="Calibri" w:cs="Calibri"/>
                <w:color w:val="0000FF"/>
                <w:sz w:val="18"/>
                <w:szCs w:val="18"/>
                <w:lang w:eastAsia="ko-KR"/>
              </w:rPr>
              <w:t>gNB</w:t>
            </w:r>
            <w:proofErr w:type="spellEnd"/>
            <w:r w:rsidRPr="00A13395">
              <w:rPr>
                <w:rFonts w:ascii="Calibri" w:eastAsia="BatangChe" w:hAnsi="Calibri" w:cs="Calibri"/>
                <w:color w:val="0000FF"/>
                <w:sz w:val="18"/>
                <w:szCs w:val="18"/>
                <w:lang w:eastAsia="ko-KR"/>
              </w:rPr>
              <w:t xml:space="preserve"> provides the report type (periodic or semi-persistent) of the CSI-RS resources in both F1AP and </w:t>
            </w:r>
            <w:proofErr w:type="spellStart"/>
            <w:r w:rsidRPr="00A13395">
              <w:rPr>
                <w:rFonts w:ascii="Calibri" w:eastAsia="BatangChe" w:hAnsi="Calibri" w:cs="Calibri"/>
                <w:color w:val="0000FF"/>
                <w:sz w:val="18"/>
                <w:szCs w:val="18"/>
                <w:lang w:eastAsia="ko-KR"/>
              </w:rPr>
              <w:t>XnAP</w:t>
            </w:r>
            <w:proofErr w:type="spellEnd"/>
            <w:r w:rsidRPr="00A13395">
              <w:rPr>
                <w:rFonts w:ascii="Calibri" w:eastAsia="BatangChe" w:hAnsi="Calibri" w:cs="Calibri"/>
                <w:color w:val="0000FF"/>
                <w:sz w:val="18"/>
                <w:szCs w:val="18"/>
                <w:lang w:eastAsia="ko-KR"/>
              </w:rPr>
              <w:t>.</w:t>
            </w:r>
          </w:p>
          <w:p w14:paraId="29D87D46" w14:textId="77777777" w:rsidR="00A13395" w:rsidRPr="00A13395" w:rsidRDefault="00A13395" w:rsidP="00A13395">
            <w:pPr>
              <w:widowControl/>
              <w:numPr>
                <w:ilvl w:val="0"/>
                <w:numId w:val="32"/>
              </w:numPr>
              <w:spacing w:line="256" w:lineRule="auto"/>
              <w:jc w:val="left"/>
              <w:rPr>
                <w:rFonts w:ascii="Calibri" w:eastAsia="BatangChe" w:hAnsi="Calibri" w:cs="Calibri"/>
                <w:color w:val="0000FF"/>
                <w:sz w:val="18"/>
                <w:szCs w:val="18"/>
                <w:lang w:eastAsia="ko-KR"/>
              </w:rPr>
            </w:pPr>
            <w:r w:rsidRPr="00A13395">
              <w:rPr>
                <w:rFonts w:ascii="Calibri" w:eastAsia="BatangChe" w:hAnsi="Calibri" w:cs="Calibri"/>
                <w:color w:val="0000FF"/>
                <w:sz w:val="18"/>
                <w:szCs w:val="18"/>
                <w:lang w:eastAsia="ko-KR"/>
              </w:rPr>
              <w:t>FFS on whether the TCI State/QCL-info List needs to be included in CSI-RS COORDINATION procedure.</w:t>
            </w:r>
          </w:p>
          <w:p w14:paraId="714AA644" w14:textId="77777777" w:rsidR="00A13395" w:rsidRPr="00A13395" w:rsidRDefault="00A13395" w:rsidP="00A13395">
            <w:pPr>
              <w:widowControl/>
              <w:numPr>
                <w:ilvl w:val="0"/>
                <w:numId w:val="32"/>
              </w:numPr>
              <w:spacing w:line="256" w:lineRule="auto"/>
              <w:jc w:val="left"/>
              <w:rPr>
                <w:rFonts w:ascii="Calibri" w:eastAsia="BatangChe" w:hAnsi="Calibri" w:cs="Calibri"/>
                <w:color w:val="0000FF"/>
                <w:sz w:val="18"/>
                <w:szCs w:val="18"/>
                <w:lang w:eastAsia="ko-KR"/>
              </w:rPr>
            </w:pPr>
            <w:r w:rsidRPr="00A13395">
              <w:rPr>
                <w:rFonts w:ascii="Calibri" w:eastAsia="BatangChe" w:hAnsi="Calibri" w:cs="Calibri"/>
                <w:color w:val="0000FF"/>
                <w:sz w:val="18"/>
                <w:szCs w:val="18"/>
                <w:lang w:eastAsia="ko-KR"/>
              </w:rPr>
              <w:t xml:space="preserve">FFS on whether to include the SP CSI-RS and SSB mapping in the HANDOVER REQUEST ACKKNOLEDGE message and UE Context Modification Request message. </w:t>
            </w:r>
          </w:p>
          <w:p w14:paraId="57D9759D" w14:textId="77777777" w:rsidR="00A13395" w:rsidRPr="00A13395" w:rsidRDefault="00A13395" w:rsidP="00A13395">
            <w:pPr>
              <w:widowControl/>
              <w:numPr>
                <w:ilvl w:val="0"/>
                <w:numId w:val="32"/>
              </w:numPr>
              <w:spacing w:line="256" w:lineRule="auto"/>
              <w:jc w:val="left"/>
              <w:rPr>
                <w:rFonts w:ascii="Calibri" w:eastAsia="BatangChe" w:hAnsi="Calibri" w:cs="Calibri"/>
                <w:color w:val="0000FF"/>
                <w:sz w:val="18"/>
                <w:szCs w:val="18"/>
                <w:lang w:eastAsia="ko-KR"/>
              </w:rPr>
            </w:pPr>
            <w:r w:rsidRPr="00A13395">
              <w:rPr>
                <w:rFonts w:ascii="Calibri" w:eastAsia="BatangChe" w:hAnsi="Calibri" w:cs="Calibri"/>
                <w:color w:val="0000FF"/>
                <w:sz w:val="18"/>
                <w:szCs w:val="18"/>
                <w:lang w:eastAsia="ko-KR"/>
              </w:rPr>
              <w:t xml:space="preserve">FFS on whether to add a new IE for SP CSI-RS resource for CSI acquisition in the corresponding procedure of SP CSI-RS resource for L1 RSRP measurement in F1AP and </w:t>
            </w:r>
            <w:proofErr w:type="spellStart"/>
            <w:r w:rsidRPr="00A13395">
              <w:rPr>
                <w:rFonts w:ascii="Calibri" w:eastAsia="BatangChe" w:hAnsi="Calibri" w:cs="Calibri"/>
                <w:color w:val="0000FF"/>
                <w:sz w:val="18"/>
                <w:szCs w:val="18"/>
                <w:lang w:eastAsia="ko-KR"/>
              </w:rPr>
              <w:t>XnAP</w:t>
            </w:r>
            <w:proofErr w:type="spellEnd"/>
            <w:r w:rsidRPr="00A13395">
              <w:rPr>
                <w:rFonts w:ascii="Calibri" w:eastAsia="BatangChe" w:hAnsi="Calibri" w:cs="Calibri"/>
                <w:color w:val="0000FF"/>
                <w:sz w:val="18"/>
                <w:szCs w:val="18"/>
                <w:lang w:eastAsia="ko-KR"/>
              </w:rPr>
              <w:t>.</w:t>
            </w:r>
          </w:p>
          <w:p w14:paraId="2F4A0E76" w14:textId="77777777" w:rsidR="00A13395" w:rsidRPr="00A13395" w:rsidRDefault="00A13395" w:rsidP="00A13395">
            <w:pPr>
              <w:ind w:left="720"/>
              <w:jc w:val="left"/>
              <w:rPr>
                <w:rFonts w:ascii="Calibri" w:eastAsia="BatangChe" w:hAnsi="Calibri" w:cs="Calibri"/>
                <w:bCs/>
                <w:sz w:val="18"/>
                <w:szCs w:val="18"/>
                <w:u w:val="single"/>
                <w:lang w:eastAsia="ko-KR"/>
              </w:rPr>
            </w:pPr>
            <w:r w:rsidRPr="00A13395">
              <w:rPr>
                <w:rFonts w:ascii="Calibri" w:eastAsia="BatangChe" w:hAnsi="Calibri" w:cs="Calibri"/>
                <w:bCs/>
                <w:sz w:val="18"/>
                <w:szCs w:val="18"/>
                <w:u w:val="single"/>
                <w:lang w:eastAsia="ko-KR"/>
              </w:rPr>
              <w:t>LTM CFRA Resource</w:t>
            </w:r>
          </w:p>
          <w:p w14:paraId="471986E1" w14:textId="77777777" w:rsidR="00A13395" w:rsidRPr="00A13395" w:rsidRDefault="00A13395" w:rsidP="00A13395">
            <w:pPr>
              <w:widowControl/>
              <w:numPr>
                <w:ilvl w:val="0"/>
                <w:numId w:val="32"/>
              </w:numPr>
              <w:spacing w:line="256" w:lineRule="auto"/>
              <w:jc w:val="left"/>
              <w:rPr>
                <w:rFonts w:ascii="Calibri" w:eastAsia="BatangChe" w:hAnsi="Calibri" w:cs="Calibri"/>
                <w:color w:val="008000"/>
                <w:sz w:val="18"/>
                <w:szCs w:val="18"/>
                <w:lang w:eastAsia="ko-KR"/>
              </w:rPr>
            </w:pPr>
            <w:r w:rsidRPr="00A13395">
              <w:rPr>
                <w:rFonts w:ascii="Calibri" w:eastAsia="BatangChe" w:hAnsi="Calibri" w:cs="Calibri"/>
                <w:color w:val="008000"/>
                <w:sz w:val="18"/>
                <w:szCs w:val="18"/>
                <w:lang w:eastAsia="ko-KR"/>
              </w:rPr>
              <w:lastRenderedPageBreak/>
              <w:t xml:space="preserve">In </w:t>
            </w:r>
            <w:proofErr w:type="spellStart"/>
            <w:r w:rsidRPr="00A13395">
              <w:rPr>
                <w:rFonts w:ascii="Calibri" w:eastAsia="BatangChe" w:hAnsi="Calibri" w:cs="Calibri"/>
                <w:color w:val="008000"/>
                <w:sz w:val="18"/>
                <w:szCs w:val="18"/>
                <w:lang w:eastAsia="ko-KR"/>
              </w:rPr>
              <w:t>Xn</w:t>
            </w:r>
            <w:proofErr w:type="spellEnd"/>
            <w:r w:rsidRPr="00A13395">
              <w:rPr>
                <w:rFonts w:ascii="Calibri" w:eastAsia="BatangChe" w:hAnsi="Calibri" w:cs="Calibri"/>
                <w:color w:val="008000"/>
                <w:sz w:val="18"/>
                <w:szCs w:val="18"/>
                <w:lang w:eastAsia="ko-KR"/>
              </w:rPr>
              <w:t xml:space="preserve"> interface, candidate </w:t>
            </w:r>
            <w:proofErr w:type="spellStart"/>
            <w:r w:rsidRPr="00A13395">
              <w:rPr>
                <w:rFonts w:ascii="Calibri" w:eastAsia="BatangChe" w:hAnsi="Calibri" w:cs="Calibri"/>
                <w:color w:val="008000"/>
                <w:sz w:val="18"/>
                <w:szCs w:val="18"/>
                <w:lang w:eastAsia="ko-KR"/>
              </w:rPr>
              <w:t>gNB</w:t>
            </w:r>
            <w:proofErr w:type="spellEnd"/>
            <w:r w:rsidRPr="00A13395">
              <w:rPr>
                <w:rFonts w:ascii="Calibri" w:eastAsia="BatangChe" w:hAnsi="Calibri" w:cs="Calibri"/>
                <w:color w:val="008000"/>
                <w:sz w:val="18"/>
                <w:szCs w:val="18"/>
                <w:lang w:eastAsia="ko-KR"/>
              </w:rPr>
              <w:t xml:space="preserve"> provides the LTM CFRA Resource Configuration of each candidate cell to source </w:t>
            </w:r>
            <w:proofErr w:type="spellStart"/>
            <w:r w:rsidRPr="00A13395">
              <w:rPr>
                <w:rFonts w:ascii="Calibri" w:eastAsia="BatangChe" w:hAnsi="Calibri" w:cs="Calibri"/>
                <w:color w:val="008000"/>
                <w:sz w:val="18"/>
                <w:szCs w:val="18"/>
                <w:lang w:eastAsia="ko-KR"/>
              </w:rPr>
              <w:t>gNB</w:t>
            </w:r>
            <w:proofErr w:type="spellEnd"/>
            <w:r w:rsidRPr="00A13395">
              <w:rPr>
                <w:rFonts w:ascii="Calibri" w:eastAsia="BatangChe" w:hAnsi="Calibri" w:cs="Calibri"/>
                <w:color w:val="008000"/>
                <w:sz w:val="18"/>
                <w:szCs w:val="18"/>
                <w:lang w:eastAsia="ko-KR"/>
              </w:rPr>
              <w:t xml:space="preserve"> for LTM cell switch command generation.</w:t>
            </w:r>
          </w:p>
          <w:p w14:paraId="09B140C3" w14:textId="77777777" w:rsidR="00A13395" w:rsidRPr="00A13395" w:rsidRDefault="00A13395" w:rsidP="00A13395">
            <w:pPr>
              <w:ind w:left="720"/>
              <w:jc w:val="left"/>
              <w:rPr>
                <w:rFonts w:ascii="Calibri" w:eastAsia="BatangChe" w:hAnsi="Calibri" w:cs="Calibri"/>
                <w:bCs/>
                <w:sz w:val="18"/>
                <w:szCs w:val="18"/>
                <w:u w:val="single"/>
                <w:lang w:eastAsia="ko-KR"/>
              </w:rPr>
            </w:pPr>
            <w:r w:rsidRPr="00A13395">
              <w:rPr>
                <w:rFonts w:ascii="Calibri" w:eastAsia="BatangChe" w:hAnsi="Calibri" w:cs="Calibri"/>
                <w:bCs/>
                <w:sz w:val="18"/>
                <w:szCs w:val="18"/>
                <w:u w:val="single"/>
                <w:lang w:eastAsia="ko-KR"/>
              </w:rPr>
              <w:t>UE Based TA Measurement</w:t>
            </w:r>
          </w:p>
          <w:p w14:paraId="700E1CA7" w14:textId="77777777" w:rsidR="00A13395" w:rsidRPr="00A13395" w:rsidRDefault="00A13395" w:rsidP="00A13395">
            <w:pPr>
              <w:widowControl/>
              <w:numPr>
                <w:ilvl w:val="0"/>
                <w:numId w:val="32"/>
              </w:numPr>
              <w:spacing w:line="256" w:lineRule="auto"/>
              <w:jc w:val="left"/>
              <w:rPr>
                <w:rFonts w:ascii="Calibri" w:eastAsia="BatangChe" w:hAnsi="Calibri" w:cs="Calibri"/>
                <w:color w:val="008000"/>
                <w:sz w:val="18"/>
                <w:szCs w:val="18"/>
                <w:lang w:eastAsia="ko-KR"/>
              </w:rPr>
            </w:pPr>
            <w:r w:rsidRPr="00A13395">
              <w:rPr>
                <w:rFonts w:ascii="Calibri" w:eastAsia="BatangChe" w:hAnsi="Calibri" w:cs="Calibri"/>
                <w:color w:val="008000"/>
                <w:sz w:val="18"/>
                <w:szCs w:val="18"/>
                <w:lang w:eastAsia="ko-KR"/>
              </w:rPr>
              <w:t xml:space="preserve">Source </w:t>
            </w:r>
            <w:proofErr w:type="spellStart"/>
            <w:r w:rsidRPr="00A13395">
              <w:rPr>
                <w:rFonts w:ascii="Calibri" w:eastAsia="BatangChe" w:hAnsi="Calibri" w:cs="Calibri"/>
                <w:color w:val="008000"/>
                <w:sz w:val="18"/>
                <w:szCs w:val="18"/>
                <w:lang w:eastAsia="ko-KR"/>
              </w:rPr>
              <w:t>gNB</w:t>
            </w:r>
            <w:proofErr w:type="spellEnd"/>
            <w:r w:rsidRPr="00A13395">
              <w:rPr>
                <w:rFonts w:ascii="Calibri" w:eastAsia="BatangChe" w:hAnsi="Calibri" w:cs="Calibri"/>
                <w:color w:val="008000"/>
                <w:sz w:val="18"/>
                <w:szCs w:val="18"/>
                <w:lang w:eastAsia="ko-KR"/>
              </w:rPr>
              <w:t xml:space="preserve"> generate the UE Based TA Measurement Configuration, and transfer it to all candidate </w:t>
            </w:r>
            <w:proofErr w:type="spellStart"/>
            <w:r w:rsidRPr="00A13395">
              <w:rPr>
                <w:rFonts w:ascii="Calibri" w:eastAsia="BatangChe" w:hAnsi="Calibri" w:cs="Calibri"/>
                <w:color w:val="008000"/>
                <w:sz w:val="18"/>
                <w:szCs w:val="18"/>
                <w:lang w:eastAsia="ko-KR"/>
              </w:rPr>
              <w:t>gNB</w:t>
            </w:r>
            <w:proofErr w:type="spellEnd"/>
            <w:r w:rsidRPr="00A13395">
              <w:rPr>
                <w:rFonts w:ascii="Calibri" w:eastAsia="BatangChe" w:hAnsi="Calibri" w:cs="Calibri"/>
                <w:color w:val="008000"/>
                <w:sz w:val="18"/>
                <w:szCs w:val="18"/>
                <w:lang w:eastAsia="ko-KR"/>
              </w:rPr>
              <w:t>(s) via LTM Configuration Update message.</w:t>
            </w:r>
          </w:p>
          <w:p w14:paraId="659FB265" w14:textId="77777777" w:rsidR="00A13395" w:rsidRPr="00A13395" w:rsidRDefault="00A13395" w:rsidP="00A13395">
            <w:pPr>
              <w:ind w:left="720"/>
              <w:jc w:val="left"/>
              <w:rPr>
                <w:rFonts w:ascii="Calibri" w:eastAsia="BatangChe" w:hAnsi="Calibri" w:cs="Calibri"/>
                <w:bCs/>
                <w:sz w:val="18"/>
                <w:szCs w:val="18"/>
                <w:u w:val="single"/>
                <w:lang w:eastAsia="ko-KR"/>
              </w:rPr>
            </w:pPr>
            <w:r w:rsidRPr="00A13395">
              <w:rPr>
                <w:rFonts w:ascii="Calibri" w:eastAsia="BatangChe" w:hAnsi="Calibri" w:cs="Calibri"/>
                <w:bCs/>
                <w:sz w:val="18"/>
                <w:szCs w:val="18"/>
                <w:u w:val="single"/>
                <w:lang w:eastAsia="ko-KR"/>
              </w:rPr>
              <w:t>Security Mechanism in inter-CU LTM</w:t>
            </w:r>
          </w:p>
          <w:p w14:paraId="3A8BC6AD" w14:textId="77777777" w:rsidR="00A13395" w:rsidRPr="00A13395" w:rsidRDefault="00A13395" w:rsidP="00A13395">
            <w:pPr>
              <w:widowControl/>
              <w:numPr>
                <w:ilvl w:val="0"/>
                <w:numId w:val="32"/>
              </w:numPr>
              <w:spacing w:line="256" w:lineRule="auto"/>
              <w:jc w:val="left"/>
              <w:rPr>
                <w:rFonts w:ascii="Calibri" w:eastAsia="BatangChe" w:hAnsi="Calibri" w:cs="Calibri"/>
                <w:color w:val="008000"/>
                <w:sz w:val="18"/>
                <w:szCs w:val="18"/>
                <w:lang w:eastAsia="ko-KR"/>
              </w:rPr>
            </w:pPr>
            <w:r w:rsidRPr="00A13395">
              <w:rPr>
                <w:rFonts w:ascii="Calibri" w:eastAsia="BatangChe" w:hAnsi="Calibri" w:cs="Calibri"/>
                <w:color w:val="008000"/>
                <w:sz w:val="18"/>
                <w:szCs w:val="18"/>
                <w:lang w:eastAsia="ko-KR"/>
              </w:rPr>
              <w:t>For Inter-CU LTM, LTM CONFIGURATION UPDATE procedure is per node level basis with a list of cells, and security key is per cell.</w:t>
            </w:r>
          </w:p>
          <w:p w14:paraId="1F51A99A" w14:textId="77777777" w:rsidR="00A13395" w:rsidRPr="00A13395" w:rsidRDefault="00A13395" w:rsidP="00A13395">
            <w:pPr>
              <w:widowControl/>
              <w:numPr>
                <w:ilvl w:val="0"/>
                <w:numId w:val="32"/>
              </w:numPr>
              <w:spacing w:line="256" w:lineRule="auto"/>
              <w:jc w:val="left"/>
              <w:rPr>
                <w:rFonts w:ascii="Calibri" w:eastAsia="BatangChe" w:hAnsi="Calibri" w:cs="Calibri"/>
                <w:color w:val="008000"/>
                <w:sz w:val="18"/>
                <w:szCs w:val="18"/>
                <w:lang w:eastAsia="ko-KR"/>
              </w:rPr>
            </w:pPr>
            <w:r w:rsidRPr="00A13395">
              <w:rPr>
                <w:rFonts w:ascii="Calibri" w:eastAsia="BatangChe" w:hAnsi="Calibri" w:cs="Calibri"/>
                <w:color w:val="008000"/>
                <w:sz w:val="18"/>
                <w:szCs w:val="18"/>
                <w:lang w:eastAsia="ko-KR"/>
              </w:rPr>
              <w:t>Include the Rel-19 set IDs of source cell and each candidate cell(s) in UE Context Modification Request message. Introduce Rel-19 set IDs into LTM Security Information IE.</w:t>
            </w:r>
          </w:p>
          <w:p w14:paraId="1AE428C1" w14:textId="77777777" w:rsidR="00A13395" w:rsidRPr="00A13395" w:rsidRDefault="00A13395" w:rsidP="00A13395">
            <w:pPr>
              <w:widowControl/>
              <w:numPr>
                <w:ilvl w:val="0"/>
                <w:numId w:val="32"/>
              </w:numPr>
              <w:spacing w:line="256" w:lineRule="auto"/>
              <w:jc w:val="left"/>
              <w:rPr>
                <w:rFonts w:ascii="Calibri" w:eastAsia="BatangChe" w:hAnsi="Calibri" w:cs="Calibri"/>
                <w:color w:val="0000FF"/>
                <w:sz w:val="18"/>
                <w:szCs w:val="18"/>
                <w:lang w:eastAsia="ko-KR"/>
              </w:rPr>
            </w:pPr>
            <w:r w:rsidRPr="00A13395">
              <w:rPr>
                <w:rFonts w:ascii="Calibri" w:eastAsia="BatangChe" w:hAnsi="Calibri" w:cs="Calibri"/>
                <w:color w:val="0000FF"/>
                <w:sz w:val="18"/>
                <w:szCs w:val="18"/>
                <w:lang w:eastAsia="ko-KR"/>
              </w:rPr>
              <w:t>FFS on the Rel-19 Set ID(s) assignment among CUs, down select from Option1 and Option2:</w:t>
            </w:r>
          </w:p>
          <w:p w14:paraId="3DFC233E" w14:textId="77777777" w:rsidR="00A13395" w:rsidRPr="00A13395" w:rsidRDefault="00A13395" w:rsidP="00A13395">
            <w:pPr>
              <w:widowControl/>
              <w:numPr>
                <w:ilvl w:val="1"/>
                <w:numId w:val="32"/>
              </w:numPr>
              <w:spacing w:line="256" w:lineRule="auto"/>
              <w:jc w:val="left"/>
              <w:rPr>
                <w:rFonts w:ascii="Calibri" w:eastAsia="BatangChe" w:hAnsi="Calibri" w:cs="Calibri"/>
                <w:color w:val="0000FF"/>
                <w:sz w:val="18"/>
                <w:szCs w:val="18"/>
                <w:lang w:eastAsia="ko-KR"/>
              </w:rPr>
            </w:pPr>
            <w:r w:rsidRPr="00A13395">
              <w:rPr>
                <w:rFonts w:ascii="Calibri" w:eastAsia="BatangChe" w:hAnsi="Calibri" w:cs="Calibri"/>
                <w:color w:val="0000FF"/>
                <w:sz w:val="18"/>
                <w:szCs w:val="18"/>
                <w:lang w:eastAsia="ko-KR"/>
              </w:rPr>
              <w:t xml:space="preserve">Option 1: Source </w:t>
            </w:r>
            <w:proofErr w:type="spellStart"/>
            <w:r w:rsidRPr="00A13395">
              <w:rPr>
                <w:rFonts w:ascii="Calibri" w:eastAsia="BatangChe" w:hAnsi="Calibri" w:cs="Calibri"/>
                <w:color w:val="0000FF"/>
                <w:sz w:val="18"/>
                <w:szCs w:val="18"/>
                <w:lang w:eastAsia="ko-KR"/>
              </w:rPr>
              <w:t>gNB</w:t>
            </w:r>
            <w:proofErr w:type="spellEnd"/>
            <w:r w:rsidRPr="00A13395">
              <w:rPr>
                <w:rFonts w:ascii="Calibri" w:eastAsia="BatangChe" w:hAnsi="Calibri" w:cs="Calibri"/>
                <w:color w:val="0000FF"/>
                <w:sz w:val="18"/>
                <w:szCs w:val="18"/>
                <w:lang w:eastAsia="ko-KR"/>
              </w:rPr>
              <w:t xml:space="preserve"> sends the Rel-19 Set ID(s) or Rel-19 set ID range assigned to the candidate </w:t>
            </w:r>
            <w:proofErr w:type="spellStart"/>
            <w:r w:rsidRPr="00A13395">
              <w:rPr>
                <w:rFonts w:ascii="Calibri" w:eastAsia="BatangChe" w:hAnsi="Calibri" w:cs="Calibri"/>
                <w:color w:val="0000FF"/>
                <w:sz w:val="18"/>
                <w:szCs w:val="18"/>
                <w:lang w:eastAsia="ko-KR"/>
              </w:rPr>
              <w:t>gNB</w:t>
            </w:r>
            <w:proofErr w:type="spellEnd"/>
            <w:r w:rsidRPr="00A13395">
              <w:rPr>
                <w:rFonts w:ascii="Calibri" w:eastAsia="BatangChe" w:hAnsi="Calibri" w:cs="Calibri"/>
                <w:color w:val="0000FF"/>
                <w:sz w:val="18"/>
                <w:szCs w:val="18"/>
                <w:lang w:eastAsia="ko-KR"/>
              </w:rPr>
              <w:t xml:space="preserve"> in the HANDOVER REQUEST message, then candidate </w:t>
            </w:r>
            <w:proofErr w:type="spellStart"/>
            <w:r w:rsidRPr="00A13395">
              <w:rPr>
                <w:rFonts w:ascii="Calibri" w:eastAsia="BatangChe" w:hAnsi="Calibri" w:cs="Calibri"/>
                <w:color w:val="0000FF"/>
                <w:sz w:val="18"/>
                <w:szCs w:val="18"/>
                <w:lang w:eastAsia="ko-KR"/>
              </w:rPr>
              <w:t>gNB</w:t>
            </w:r>
            <w:proofErr w:type="spellEnd"/>
            <w:r w:rsidRPr="00A13395">
              <w:rPr>
                <w:rFonts w:ascii="Calibri" w:eastAsia="BatangChe" w:hAnsi="Calibri" w:cs="Calibri"/>
                <w:color w:val="0000FF"/>
                <w:sz w:val="18"/>
                <w:szCs w:val="18"/>
                <w:lang w:eastAsia="ko-KR"/>
              </w:rPr>
              <w:t xml:space="preserve"> assigns Rel-19 set ID(s) to its own candidate cells and feedback via HANDOVER REQUEST ACKNOWLEDGE message.</w:t>
            </w:r>
          </w:p>
          <w:p w14:paraId="0CE0E508" w14:textId="77777777" w:rsidR="00A13395" w:rsidRPr="00A13395" w:rsidRDefault="00A13395" w:rsidP="00A13395">
            <w:pPr>
              <w:widowControl/>
              <w:numPr>
                <w:ilvl w:val="1"/>
                <w:numId w:val="32"/>
              </w:numPr>
              <w:spacing w:line="256" w:lineRule="auto"/>
              <w:jc w:val="left"/>
              <w:rPr>
                <w:rFonts w:ascii="Calibri" w:eastAsia="BatangChe" w:hAnsi="Calibri" w:cs="Calibri"/>
                <w:color w:val="0000FF"/>
                <w:sz w:val="18"/>
                <w:szCs w:val="18"/>
                <w:lang w:eastAsia="ko-KR"/>
              </w:rPr>
            </w:pPr>
            <w:r w:rsidRPr="00A13395">
              <w:rPr>
                <w:rFonts w:ascii="Calibri" w:eastAsia="BatangChe" w:hAnsi="Calibri" w:cs="Calibri"/>
                <w:color w:val="0000FF"/>
                <w:sz w:val="18"/>
                <w:szCs w:val="18"/>
                <w:lang w:eastAsia="ko-KR"/>
              </w:rPr>
              <w:t xml:space="preserve">Option 2: Candidate </w:t>
            </w:r>
            <w:proofErr w:type="spellStart"/>
            <w:r w:rsidRPr="00A13395">
              <w:rPr>
                <w:rFonts w:ascii="Calibri" w:eastAsia="BatangChe" w:hAnsi="Calibri" w:cs="Calibri"/>
                <w:color w:val="0000FF"/>
                <w:sz w:val="18"/>
                <w:szCs w:val="18"/>
                <w:lang w:eastAsia="ko-KR"/>
              </w:rPr>
              <w:t>gNB</w:t>
            </w:r>
            <w:proofErr w:type="spellEnd"/>
            <w:r w:rsidRPr="00A13395">
              <w:rPr>
                <w:rFonts w:ascii="Calibri" w:eastAsia="BatangChe" w:hAnsi="Calibri" w:cs="Calibri"/>
                <w:color w:val="0000FF"/>
                <w:sz w:val="18"/>
                <w:szCs w:val="18"/>
                <w:lang w:eastAsia="ko-KR"/>
              </w:rPr>
              <w:t xml:space="preserve"> provides Rel-19 set ID per candidate cell in HANDOVER REQUEST ACKNOWLEDGE message, then source </w:t>
            </w:r>
            <w:proofErr w:type="spellStart"/>
            <w:r w:rsidRPr="00A13395">
              <w:rPr>
                <w:rFonts w:ascii="Calibri" w:eastAsia="BatangChe" w:hAnsi="Calibri" w:cs="Calibri"/>
                <w:color w:val="0000FF"/>
                <w:sz w:val="18"/>
                <w:szCs w:val="18"/>
                <w:lang w:eastAsia="ko-KR"/>
              </w:rPr>
              <w:t>gNB</w:t>
            </w:r>
            <w:proofErr w:type="spellEnd"/>
            <w:r w:rsidRPr="00A13395">
              <w:rPr>
                <w:rFonts w:ascii="Calibri" w:eastAsia="BatangChe" w:hAnsi="Calibri" w:cs="Calibri"/>
                <w:color w:val="0000FF"/>
                <w:sz w:val="18"/>
                <w:szCs w:val="18"/>
                <w:lang w:eastAsia="ko-KR"/>
              </w:rPr>
              <w:t xml:space="preserve"> may update the Rel-19 set ID to ensure that the Rel-19 set IDs under different candidate </w:t>
            </w:r>
            <w:proofErr w:type="spellStart"/>
            <w:r w:rsidRPr="00A13395">
              <w:rPr>
                <w:rFonts w:ascii="Calibri" w:eastAsia="BatangChe" w:hAnsi="Calibri" w:cs="Calibri"/>
                <w:color w:val="0000FF"/>
                <w:sz w:val="18"/>
                <w:szCs w:val="18"/>
                <w:lang w:eastAsia="ko-KR"/>
              </w:rPr>
              <w:t>gNB</w:t>
            </w:r>
            <w:proofErr w:type="spellEnd"/>
            <w:r w:rsidRPr="00A13395">
              <w:rPr>
                <w:rFonts w:ascii="Calibri" w:eastAsia="BatangChe" w:hAnsi="Calibri" w:cs="Calibri"/>
                <w:color w:val="0000FF"/>
                <w:sz w:val="18"/>
                <w:szCs w:val="18"/>
                <w:lang w:eastAsia="ko-KR"/>
              </w:rPr>
              <w:t>-CU are different.</w:t>
            </w:r>
          </w:p>
          <w:p w14:paraId="2ABF1FC7" w14:textId="77777777" w:rsidR="00A13395" w:rsidRPr="00A13395" w:rsidRDefault="00A13395" w:rsidP="00A13395">
            <w:pPr>
              <w:widowControl/>
              <w:numPr>
                <w:ilvl w:val="0"/>
                <w:numId w:val="32"/>
              </w:numPr>
              <w:spacing w:line="256" w:lineRule="auto"/>
              <w:jc w:val="left"/>
              <w:rPr>
                <w:rFonts w:ascii="Calibri" w:eastAsia="BatangChe" w:hAnsi="Calibri" w:cs="Calibri"/>
                <w:color w:val="0000FF"/>
                <w:sz w:val="18"/>
                <w:szCs w:val="18"/>
                <w:lang w:eastAsia="ko-KR"/>
              </w:rPr>
            </w:pPr>
            <w:r w:rsidRPr="00A13395">
              <w:rPr>
                <w:rFonts w:ascii="Calibri" w:eastAsia="BatangChe" w:hAnsi="Calibri" w:cs="Calibri"/>
                <w:color w:val="0000FF"/>
                <w:sz w:val="18"/>
                <w:szCs w:val="18"/>
                <w:lang w:eastAsia="ko-KR"/>
              </w:rPr>
              <w:t xml:space="preserve">FFS on the procedure to be used for source </w:t>
            </w:r>
            <w:proofErr w:type="spellStart"/>
            <w:r w:rsidRPr="00A13395">
              <w:rPr>
                <w:rFonts w:ascii="Calibri" w:eastAsia="BatangChe" w:hAnsi="Calibri" w:cs="Calibri"/>
                <w:color w:val="0000FF"/>
                <w:sz w:val="18"/>
                <w:szCs w:val="18"/>
                <w:lang w:eastAsia="ko-KR"/>
              </w:rPr>
              <w:t>gNB</w:t>
            </w:r>
            <w:proofErr w:type="spellEnd"/>
            <w:r w:rsidRPr="00A13395">
              <w:rPr>
                <w:rFonts w:ascii="Calibri" w:eastAsia="BatangChe" w:hAnsi="Calibri" w:cs="Calibri"/>
                <w:color w:val="0000FF"/>
                <w:sz w:val="18"/>
                <w:szCs w:val="18"/>
                <w:lang w:eastAsia="ko-KR"/>
              </w:rPr>
              <w:t xml:space="preserve"> to transfer Rel-19 set ID per candidate cell to the candidate </w:t>
            </w:r>
            <w:proofErr w:type="spellStart"/>
            <w:r w:rsidRPr="00A13395">
              <w:rPr>
                <w:rFonts w:ascii="Calibri" w:eastAsia="BatangChe" w:hAnsi="Calibri" w:cs="Calibri"/>
                <w:color w:val="0000FF"/>
                <w:sz w:val="18"/>
                <w:szCs w:val="18"/>
                <w:lang w:eastAsia="ko-KR"/>
              </w:rPr>
              <w:t>gNB</w:t>
            </w:r>
            <w:proofErr w:type="spellEnd"/>
            <w:r w:rsidRPr="00A13395">
              <w:rPr>
                <w:rFonts w:ascii="Calibri" w:eastAsia="BatangChe" w:hAnsi="Calibri" w:cs="Calibri"/>
                <w:color w:val="0000FF"/>
                <w:sz w:val="18"/>
                <w:szCs w:val="18"/>
                <w:lang w:eastAsia="ko-KR"/>
              </w:rPr>
              <w:t>.</w:t>
            </w:r>
          </w:p>
          <w:p w14:paraId="0132CDCB" w14:textId="77777777" w:rsidR="00A13395" w:rsidRPr="00A13395" w:rsidRDefault="00A13395" w:rsidP="00A13395">
            <w:pPr>
              <w:widowControl/>
              <w:numPr>
                <w:ilvl w:val="0"/>
                <w:numId w:val="32"/>
              </w:numPr>
              <w:spacing w:line="256" w:lineRule="auto"/>
              <w:jc w:val="left"/>
              <w:rPr>
                <w:rFonts w:ascii="Calibri" w:eastAsia="BatangChe" w:hAnsi="Calibri" w:cs="Calibri"/>
                <w:color w:val="008000"/>
                <w:sz w:val="18"/>
                <w:szCs w:val="18"/>
                <w:lang w:eastAsia="ko-KR"/>
              </w:rPr>
            </w:pPr>
            <w:r w:rsidRPr="00A13395">
              <w:rPr>
                <w:rFonts w:ascii="Calibri" w:eastAsia="BatangChe" w:hAnsi="Calibri" w:cs="Calibri"/>
                <w:color w:val="008000"/>
                <w:sz w:val="18"/>
                <w:szCs w:val="18"/>
                <w:lang w:eastAsia="ko-KR"/>
              </w:rPr>
              <w:t>Remove Note in TS 38.300 BL CR “Editor’s Note: step 6 and 7 are optional.”</w:t>
            </w:r>
          </w:p>
          <w:p w14:paraId="575F15CA" w14:textId="77777777" w:rsidR="00A13395" w:rsidRPr="00A62494" w:rsidRDefault="00A13395" w:rsidP="00A13395">
            <w:pPr>
              <w:spacing w:before="100" w:beforeAutospacing="1"/>
              <w:jc w:val="left"/>
              <w:rPr>
                <w:rFonts w:ascii="Calibri" w:eastAsia="等线" w:hAnsi="Calibri" w:cs="Calibri"/>
                <w:b/>
                <w:iCs/>
                <w:sz w:val="16"/>
                <w:u w:val="single"/>
              </w:rPr>
            </w:pPr>
            <w:r w:rsidRPr="00A62494">
              <w:rPr>
                <w:rFonts w:ascii="Calibri" w:eastAsia="等线" w:hAnsi="Calibri" w:cs="Calibri" w:hint="eastAsia"/>
                <w:b/>
                <w:iCs/>
                <w:sz w:val="16"/>
                <w:u w:val="single"/>
              </w:rPr>
              <w:t>I</w:t>
            </w:r>
            <w:r w:rsidRPr="00A62494">
              <w:rPr>
                <w:rFonts w:ascii="Calibri" w:eastAsia="等线" w:hAnsi="Calibri" w:cs="Calibri"/>
                <w:b/>
                <w:iCs/>
                <w:sz w:val="16"/>
                <w:u w:val="single"/>
              </w:rPr>
              <w:t>nter-CU LTM</w:t>
            </w:r>
            <w:r>
              <w:rPr>
                <w:rFonts w:ascii="Calibri" w:eastAsia="等线" w:hAnsi="Calibri" w:cs="Calibri"/>
                <w:b/>
                <w:iCs/>
                <w:sz w:val="16"/>
                <w:u w:val="single"/>
              </w:rPr>
              <w:t xml:space="preserve"> with DC</w:t>
            </w:r>
          </w:p>
          <w:p w14:paraId="1C5D188A" w14:textId="77777777" w:rsidR="00A13395" w:rsidRPr="00A13395" w:rsidRDefault="00A13395" w:rsidP="00A13395">
            <w:pPr>
              <w:widowControl/>
              <w:numPr>
                <w:ilvl w:val="0"/>
                <w:numId w:val="32"/>
              </w:numPr>
              <w:spacing w:line="256" w:lineRule="auto"/>
              <w:jc w:val="left"/>
              <w:rPr>
                <w:rFonts w:ascii="Calibri" w:eastAsia="BatangChe" w:hAnsi="Calibri" w:cs="Calibri"/>
                <w:bCs/>
                <w:color w:val="008000"/>
                <w:sz w:val="18"/>
                <w:szCs w:val="18"/>
                <w:lang w:eastAsia="ko-KR"/>
              </w:rPr>
            </w:pPr>
            <w:r w:rsidRPr="00A13395">
              <w:rPr>
                <w:rFonts w:ascii="Calibri" w:eastAsia="BatangChe" w:hAnsi="Calibri" w:cs="Calibri"/>
                <w:bCs/>
                <w:color w:val="008000"/>
                <w:sz w:val="18"/>
                <w:szCs w:val="18"/>
                <w:lang w:eastAsia="ko-KR"/>
              </w:rPr>
              <w:t xml:space="preserve">Update the text description of CELL SWITCH NOTIFICATION message to capture the RAN3#127bis agreement: Include the target </w:t>
            </w:r>
            <w:proofErr w:type="spellStart"/>
            <w:r w:rsidRPr="00A13395">
              <w:rPr>
                <w:rFonts w:ascii="Calibri" w:eastAsia="BatangChe" w:hAnsi="Calibri" w:cs="Calibri"/>
                <w:bCs/>
                <w:color w:val="008000"/>
                <w:sz w:val="18"/>
                <w:szCs w:val="18"/>
                <w:lang w:eastAsia="ko-KR"/>
              </w:rPr>
              <w:t>PSCell</w:t>
            </w:r>
            <w:proofErr w:type="spellEnd"/>
            <w:r w:rsidRPr="00A13395">
              <w:rPr>
                <w:rFonts w:ascii="Calibri" w:eastAsia="BatangChe" w:hAnsi="Calibri" w:cs="Calibri"/>
                <w:bCs/>
                <w:color w:val="008000"/>
                <w:sz w:val="18"/>
                <w:szCs w:val="18"/>
                <w:lang w:eastAsia="ko-KR"/>
              </w:rPr>
              <w:t xml:space="preserve"> ID and corresponding TCI State ID(s) in the Cell Switch Notification message, and reusing the existing IEs.</w:t>
            </w:r>
          </w:p>
          <w:p w14:paraId="3A831470" w14:textId="77777777" w:rsidR="00A13395" w:rsidRPr="00A13395" w:rsidRDefault="00A13395" w:rsidP="00A13395">
            <w:pPr>
              <w:widowControl/>
              <w:numPr>
                <w:ilvl w:val="0"/>
                <w:numId w:val="32"/>
              </w:numPr>
              <w:spacing w:line="256" w:lineRule="auto"/>
              <w:jc w:val="left"/>
              <w:rPr>
                <w:rFonts w:ascii="Calibri" w:eastAsia="BatangChe" w:hAnsi="Calibri" w:cs="Calibri"/>
                <w:bCs/>
                <w:color w:val="008000"/>
                <w:sz w:val="18"/>
                <w:szCs w:val="18"/>
                <w:lang w:eastAsia="ko-KR"/>
              </w:rPr>
            </w:pPr>
            <w:r w:rsidRPr="00A13395">
              <w:rPr>
                <w:rFonts w:ascii="Calibri" w:eastAsia="BatangChe" w:hAnsi="Calibri" w:cs="Calibri"/>
                <w:bCs/>
                <w:color w:val="008000"/>
                <w:sz w:val="18"/>
                <w:szCs w:val="18"/>
                <w:lang w:eastAsia="ko-KR"/>
              </w:rPr>
              <w:t>Update the TA INFORMATION TRANSFER message to provide a list of TA values of multiple candidate cells.</w:t>
            </w:r>
          </w:p>
          <w:p w14:paraId="51B3F044" w14:textId="77777777" w:rsidR="00A13395" w:rsidRPr="00A13395" w:rsidRDefault="00A13395" w:rsidP="00A13395">
            <w:pPr>
              <w:widowControl/>
              <w:numPr>
                <w:ilvl w:val="0"/>
                <w:numId w:val="32"/>
              </w:numPr>
              <w:spacing w:line="256" w:lineRule="auto"/>
              <w:jc w:val="left"/>
              <w:rPr>
                <w:rFonts w:ascii="Calibri" w:eastAsia="BatangChe" w:hAnsi="Calibri" w:cs="Calibri"/>
                <w:bCs/>
                <w:color w:val="0000FF"/>
                <w:sz w:val="18"/>
                <w:szCs w:val="18"/>
                <w:lang w:eastAsia="ko-KR"/>
              </w:rPr>
            </w:pPr>
            <w:r w:rsidRPr="00A13395">
              <w:rPr>
                <w:rFonts w:ascii="Calibri" w:eastAsia="BatangChe" w:hAnsi="Calibri" w:cs="Calibri"/>
                <w:bCs/>
                <w:color w:val="008000"/>
                <w:sz w:val="18"/>
                <w:szCs w:val="18"/>
                <w:lang w:eastAsia="ko-KR"/>
              </w:rPr>
              <w:t xml:space="preserve">The SCG reference configuration is provided by an implicit way in the CG-Config RRC container in the SN Change Required message. </w:t>
            </w:r>
            <w:r w:rsidRPr="00A13395">
              <w:rPr>
                <w:rFonts w:ascii="Calibri" w:eastAsia="BatangChe" w:hAnsi="Calibri" w:cs="Calibri"/>
                <w:bCs/>
                <w:color w:val="0000FF"/>
                <w:sz w:val="18"/>
                <w:szCs w:val="18"/>
                <w:lang w:eastAsia="ko-KR"/>
              </w:rPr>
              <w:t xml:space="preserve">FFS on the SN Addition Request Acknowledge message from the source SN/candidate SN to the MN. </w:t>
            </w:r>
          </w:p>
          <w:p w14:paraId="7F1549E6" w14:textId="77777777" w:rsidR="00A13395" w:rsidRPr="00A13395" w:rsidRDefault="00A13395" w:rsidP="00A13395">
            <w:pPr>
              <w:widowControl/>
              <w:numPr>
                <w:ilvl w:val="0"/>
                <w:numId w:val="32"/>
              </w:numPr>
              <w:spacing w:line="256" w:lineRule="auto"/>
              <w:jc w:val="left"/>
              <w:rPr>
                <w:rFonts w:ascii="Calibri" w:eastAsia="BatangChe" w:hAnsi="Calibri" w:cs="Calibri"/>
                <w:bCs/>
                <w:color w:val="008000"/>
                <w:sz w:val="18"/>
                <w:szCs w:val="18"/>
                <w:lang w:eastAsia="ko-KR"/>
              </w:rPr>
            </w:pPr>
            <w:r w:rsidRPr="00A13395">
              <w:rPr>
                <w:rFonts w:ascii="Calibri" w:eastAsia="BatangChe" w:hAnsi="Calibri" w:cs="Calibri"/>
                <w:bCs/>
                <w:color w:val="008000"/>
                <w:sz w:val="18"/>
                <w:szCs w:val="18"/>
                <w:lang w:eastAsia="ko-KR"/>
              </w:rPr>
              <w:t>The SCG reference configuration is provided by an implicit way in the CG-</w:t>
            </w:r>
            <w:proofErr w:type="spellStart"/>
            <w:r w:rsidRPr="00A13395">
              <w:rPr>
                <w:rFonts w:ascii="Calibri" w:eastAsia="BatangChe" w:hAnsi="Calibri" w:cs="Calibri"/>
                <w:bCs/>
                <w:color w:val="008000"/>
                <w:sz w:val="18"/>
                <w:szCs w:val="18"/>
                <w:lang w:eastAsia="ko-KR"/>
              </w:rPr>
              <w:t>ConfigInfo</w:t>
            </w:r>
            <w:proofErr w:type="spellEnd"/>
            <w:r w:rsidRPr="00A13395">
              <w:rPr>
                <w:rFonts w:ascii="Calibri" w:eastAsia="BatangChe" w:hAnsi="Calibri" w:cs="Calibri"/>
                <w:bCs/>
                <w:color w:val="008000"/>
                <w:sz w:val="18"/>
                <w:szCs w:val="18"/>
                <w:lang w:eastAsia="ko-KR"/>
              </w:rPr>
              <w:t xml:space="preserve"> RRC container in the SN Addition Request message from the MN to the candidate SN.</w:t>
            </w:r>
          </w:p>
          <w:p w14:paraId="6EC0FDA7" w14:textId="77777777" w:rsidR="00A13395" w:rsidRPr="00A13395" w:rsidRDefault="00A13395" w:rsidP="00A13395">
            <w:pPr>
              <w:widowControl/>
              <w:numPr>
                <w:ilvl w:val="0"/>
                <w:numId w:val="32"/>
              </w:numPr>
              <w:spacing w:line="256" w:lineRule="auto"/>
              <w:jc w:val="left"/>
              <w:rPr>
                <w:rFonts w:ascii="Calibri" w:eastAsia="BatangChe" w:hAnsi="Calibri" w:cs="Calibri"/>
                <w:bCs/>
                <w:color w:val="008000"/>
                <w:sz w:val="18"/>
                <w:szCs w:val="18"/>
                <w:lang w:eastAsia="ko-KR"/>
              </w:rPr>
            </w:pPr>
            <w:r w:rsidRPr="00A13395">
              <w:rPr>
                <w:rFonts w:ascii="Calibri" w:eastAsia="BatangChe" w:hAnsi="Calibri" w:cs="Calibri"/>
                <w:bCs/>
                <w:color w:val="008000"/>
                <w:sz w:val="18"/>
                <w:szCs w:val="18"/>
                <w:lang w:eastAsia="ko-KR"/>
              </w:rPr>
              <w:t>A per cell indicator indicating complete candidate configuration is included in the SN Addition Request Acknowledge message.</w:t>
            </w:r>
          </w:p>
          <w:p w14:paraId="7CCFEEAB" w14:textId="77777777" w:rsidR="00A13395" w:rsidRPr="00A13395" w:rsidRDefault="00A13395" w:rsidP="00A13395">
            <w:pPr>
              <w:widowControl/>
              <w:numPr>
                <w:ilvl w:val="0"/>
                <w:numId w:val="32"/>
              </w:numPr>
              <w:spacing w:line="256" w:lineRule="auto"/>
              <w:jc w:val="left"/>
              <w:rPr>
                <w:rFonts w:ascii="Calibri" w:eastAsia="BatangChe" w:hAnsi="Calibri" w:cs="Calibri"/>
                <w:bCs/>
                <w:color w:val="008000"/>
                <w:sz w:val="18"/>
                <w:szCs w:val="18"/>
                <w:lang w:eastAsia="ko-KR"/>
              </w:rPr>
            </w:pPr>
            <w:r w:rsidRPr="00A13395">
              <w:rPr>
                <w:rFonts w:ascii="Calibri" w:eastAsia="BatangChe" w:hAnsi="Calibri" w:cs="Calibri"/>
                <w:bCs/>
                <w:color w:val="008000"/>
                <w:sz w:val="18"/>
                <w:szCs w:val="18"/>
                <w:lang w:eastAsia="ko-KR"/>
              </w:rPr>
              <w:t>The SN Change Required message and the SN Modification Request message from MN to source SN should design a mechanism to support multiple candidate SNs, i.e., SN can include multiple candidate SNs information in a single SN Change Required message, and MN includes multiple candidate SNs information in a single SN Modification Request message.</w:t>
            </w:r>
          </w:p>
          <w:p w14:paraId="500411D4" w14:textId="77777777" w:rsidR="00A13395" w:rsidRPr="00A13395" w:rsidRDefault="00A13395" w:rsidP="00A13395">
            <w:pPr>
              <w:widowControl/>
              <w:numPr>
                <w:ilvl w:val="0"/>
                <w:numId w:val="32"/>
              </w:numPr>
              <w:spacing w:line="256" w:lineRule="auto"/>
              <w:jc w:val="left"/>
              <w:rPr>
                <w:rFonts w:ascii="Calibri" w:eastAsia="BatangChe" w:hAnsi="Calibri" w:cs="Calibri"/>
                <w:bCs/>
                <w:color w:val="008000"/>
                <w:sz w:val="18"/>
                <w:szCs w:val="18"/>
                <w:lang w:eastAsia="ko-KR"/>
              </w:rPr>
            </w:pPr>
            <w:r w:rsidRPr="00A13395">
              <w:rPr>
                <w:rFonts w:ascii="Calibri" w:eastAsia="BatangChe" w:hAnsi="Calibri" w:cs="Calibri"/>
                <w:bCs/>
                <w:color w:val="008000"/>
                <w:sz w:val="18"/>
                <w:szCs w:val="18"/>
                <w:lang w:eastAsia="ko-KR"/>
              </w:rPr>
              <w:t>The SN Addition Request message should design a mechanism to support single candidate SN, i.e., MN sends SN addition request towards only one candidate SN.</w:t>
            </w:r>
          </w:p>
          <w:p w14:paraId="472CC7A9" w14:textId="77777777" w:rsidR="00A13395" w:rsidRPr="00A13395" w:rsidRDefault="00A13395" w:rsidP="00A13395">
            <w:pPr>
              <w:widowControl/>
              <w:numPr>
                <w:ilvl w:val="0"/>
                <w:numId w:val="32"/>
              </w:numPr>
              <w:spacing w:line="256" w:lineRule="auto"/>
              <w:jc w:val="left"/>
              <w:rPr>
                <w:rFonts w:ascii="Calibri" w:eastAsia="BatangChe" w:hAnsi="Calibri" w:cs="Calibri"/>
                <w:bCs/>
                <w:color w:val="008000"/>
                <w:sz w:val="18"/>
                <w:szCs w:val="18"/>
                <w:lang w:eastAsia="ko-KR"/>
              </w:rPr>
            </w:pPr>
            <w:r w:rsidRPr="00A13395">
              <w:rPr>
                <w:rFonts w:ascii="Calibri" w:eastAsia="BatangChe" w:hAnsi="Calibri" w:cs="Calibri"/>
                <w:bCs/>
                <w:color w:val="008000"/>
                <w:sz w:val="18"/>
                <w:szCs w:val="18"/>
                <w:lang w:eastAsia="ko-KR"/>
              </w:rPr>
              <w:t xml:space="preserve">The suggested </w:t>
            </w:r>
            <w:proofErr w:type="spellStart"/>
            <w:r w:rsidRPr="00A13395">
              <w:rPr>
                <w:rFonts w:ascii="Calibri" w:eastAsia="BatangChe" w:hAnsi="Calibri" w:cs="Calibri"/>
                <w:bCs/>
                <w:color w:val="008000"/>
                <w:sz w:val="18"/>
                <w:szCs w:val="18"/>
                <w:lang w:eastAsia="ko-KR"/>
              </w:rPr>
              <w:t>PSCell</w:t>
            </w:r>
            <w:proofErr w:type="spellEnd"/>
            <w:r w:rsidRPr="00A13395">
              <w:rPr>
                <w:rFonts w:ascii="Calibri" w:eastAsia="BatangChe" w:hAnsi="Calibri" w:cs="Calibri"/>
                <w:bCs/>
                <w:color w:val="008000"/>
                <w:sz w:val="18"/>
                <w:szCs w:val="18"/>
                <w:lang w:eastAsia="ko-KR"/>
              </w:rPr>
              <w:t xml:space="preserve"> list should be explicitly included in the SN Change Required message.</w:t>
            </w:r>
          </w:p>
          <w:p w14:paraId="1BF4697A" w14:textId="77777777" w:rsidR="00A13395" w:rsidRPr="00A13395" w:rsidRDefault="00A13395" w:rsidP="00A13395">
            <w:pPr>
              <w:widowControl/>
              <w:numPr>
                <w:ilvl w:val="0"/>
                <w:numId w:val="32"/>
              </w:numPr>
              <w:spacing w:line="256" w:lineRule="auto"/>
              <w:jc w:val="left"/>
              <w:rPr>
                <w:rFonts w:ascii="Calibri" w:eastAsia="BatangChe" w:hAnsi="Calibri" w:cs="Calibri"/>
                <w:bCs/>
                <w:color w:val="008000"/>
                <w:sz w:val="18"/>
                <w:szCs w:val="18"/>
                <w:lang w:eastAsia="ko-KR"/>
              </w:rPr>
            </w:pPr>
            <w:r w:rsidRPr="00A13395">
              <w:rPr>
                <w:rFonts w:ascii="Calibri" w:eastAsia="BatangChe" w:hAnsi="Calibri" w:cs="Calibri"/>
                <w:bCs/>
                <w:color w:val="008000"/>
                <w:sz w:val="18"/>
                <w:szCs w:val="18"/>
                <w:lang w:eastAsia="ko-KR"/>
              </w:rPr>
              <w:t xml:space="preserve">The maximum number of </w:t>
            </w:r>
            <w:proofErr w:type="spellStart"/>
            <w:r w:rsidRPr="00A13395">
              <w:rPr>
                <w:rFonts w:ascii="Calibri" w:eastAsia="BatangChe" w:hAnsi="Calibri" w:cs="Calibri"/>
                <w:bCs/>
                <w:color w:val="008000"/>
                <w:sz w:val="18"/>
                <w:szCs w:val="18"/>
                <w:lang w:eastAsia="ko-KR"/>
              </w:rPr>
              <w:t>PSCells</w:t>
            </w:r>
            <w:proofErr w:type="spellEnd"/>
            <w:r w:rsidRPr="00A13395">
              <w:rPr>
                <w:rFonts w:ascii="Calibri" w:eastAsia="BatangChe" w:hAnsi="Calibri" w:cs="Calibri"/>
                <w:bCs/>
                <w:color w:val="008000"/>
                <w:sz w:val="18"/>
                <w:szCs w:val="18"/>
                <w:lang w:eastAsia="ko-KR"/>
              </w:rPr>
              <w:t xml:space="preserve"> that can be prepared by each candidate SN is included in the SN Change Required message. </w:t>
            </w:r>
          </w:p>
          <w:p w14:paraId="0A7F20F3" w14:textId="77777777" w:rsidR="00A13395" w:rsidRPr="00A13395" w:rsidRDefault="00A13395" w:rsidP="00A13395">
            <w:pPr>
              <w:widowControl/>
              <w:numPr>
                <w:ilvl w:val="0"/>
                <w:numId w:val="32"/>
              </w:numPr>
              <w:spacing w:line="256" w:lineRule="auto"/>
              <w:jc w:val="left"/>
              <w:rPr>
                <w:rFonts w:ascii="Calibri" w:eastAsia="BatangChe" w:hAnsi="Calibri" w:cs="Calibri"/>
                <w:bCs/>
                <w:color w:val="008000"/>
                <w:sz w:val="18"/>
                <w:szCs w:val="18"/>
                <w:lang w:eastAsia="ko-KR"/>
              </w:rPr>
            </w:pPr>
            <w:r w:rsidRPr="00A13395">
              <w:rPr>
                <w:rFonts w:ascii="Calibri" w:eastAsia="BatangChe" w:hAnsi="Calibri" w:cs="Calibri"/>
                <w:bCs/>
                <w:color w:val="008000"/>
                <w:sz w:val="18"/>
                <w:szCs w:val="18"/>
                <w:lang w:eastAsia="ko-KR"/>
              </w:rPr>
              <w:lastRenderedPageBreak/>
              <w:t xml:space="preserve">The LTM Configuration ID Mapping List IE may be included in the SN Change Required message and the SN Addition Request message. </w:t>
            </w:r>
          </w:p>
          <w:p w14:paraId="4A1FC386" w14:textId="77777777" w:rsidR="00A13395" w:rsidRPr="00A13395" w:rsidRDefault="00A13395" w:rsidP="00A13395">
            <w:pPr>
              <w:widowControl/>
              <w:numPr>
                <w:ilvl w:val="0"/>
                <w:numId w:val="32"/>
              </w:numPr>
              <w:spacing w:line="256" w:lineRule="auto"/>
              <w:jc w:val="left"/>
              <w:rPr>
                <w:rFonts w:ascii="Calibri" w:eastAsia="BatangChe" w:hAnsi="Calibri" w:cs="Calibri"/>
                <w:bCs/>
                <w:color w:val="008000"/>
                <w:sz w:val="18"/>
                <w:szCs w:val="18"/>
                <w:lang w:eastAsia="ko-KR"/>
              </w:rPr>
            </w:pPr>
            <w:r w:rsidRPr="00A13395">
              <w:rPr>
                <w:rFonts w:ascii="Calibri" w:eastAsia="BatangChe" w:hAnsi="Calibri" w:cs="Calibri"/>
                <w:bCs/>
                <w:color w:val="008000"/>
                <w:sz w:val="18"/>
                <w:szCs w:val="18"/>
                <w:lang w:eastAsia="ko-KR"/>
              </w:rPr>
              <w:t xml:space="preserve">The LTM Security Configuration List IE including a list of pair of {security key, </w:t>
            </w:r>
            <w:proofErr w:type="spellStart"/>
            <w:r w:rsidRPr="00A13395">
              <w:rPr>
                <w:rFonts w:ascii="Calibri" w:eastAsia="BatangChe" w:hAnsi="Calibri" w:cs="Calibri"/>
                <w:bCs/>
                <w:color w:val="008000"/>
                <w:sz w:val="18"/>
                <w:szCs w:val="18"/>
                <w:lang w:eastAsia="ko-KR"/>
              </w:rPr>
              <w:t>sk</w:t>
            </w:r>
            <w:proofErr w:type="spellEnd"/>
            <w:r w:rsidRPr="00A13395">
              <w:rPr>
                <w:rFonts w:ascii="Calibri" w:eastAsia="BatangChe" w:hAnsi="Calibri" w:cs="Calibri"/>
                <w:bCs/>
                <w:color w:val="008000"/>
                <w:sz w:val="18"/>
                <w:szCs w:val="18"/>
                <w:lang w:eastAsia="ko-KR"/>
              </w:rPr>
              <w:t xml:space="preserve">-counter} is included in the SN Addition Request message and the SN Modification Request </w:t>
            </w:r>
            <w:proofErr w:type="gramStart"/>
            <w:r w:rsidRPr="00A13395">
              <w:rPr>
                <w:rFonts w:ascii="Calibri" w:eastAsia="BatangChe" w:hAnsi="Calibri" w:cs="Calibri"/>
                <w:bCs/>
                <w:color w:val="008000"/>
                <w:sz w:val="18"/>
                <w:szCs w:val="18"/>
                <w:lang w:eastAsia="ko-KR"/>
              </w:rPr>
              <w:t>message  to</w:t>
            </w:r>
            <w:proofErr w:type="gramEnd"/>
            <w:r w:rsidRPr="00A13395">
              <w:rPr>
                <w:rFonts w:ascii="Calibri" w:eastAsia="BatangChe" w:hAnsi="Calibri" w:cs="Calibri"/>
                <w:bCs/>
                <w:color w:val="008000"/>
                <w:sz w:val="18"/>
                <w:szCs w:val="18"/>
                <w:lang w:eastAsia="ko-KR"/>
              </w:rPr>
              <w:t xml:space="preserve"> support subsequent inter-CU SCG LTM.</w:t>
            </w:r>
          </w:p>
          <w:p w14:paraId="3F9CBCD4" w14:textId="77777777" w:rsidR="00A13395" w:rsidRPr="00A13395" w:rsidRDefault="00A13395" w:rsidP="00A13395">
            <w:pPr>
              <w:widowControl/>
              <w:numPr>
                <w:ilvl w:val="0"/>
                <w:numId w:val="32"/>
              </w:numPr>
              <w:spacing w:line="256" w:lineRule="auto"/>
              <w:jc w:val="left"/>
              <w:rPr>
                <w:rFonts w:ascii="Calibri" w:eastAsia="BatangChe" w:hAnsi="Calibri" w:cs="Calibri"/>
                <w:bCs/>
                <w:color w:val="008000"/>
                <w:sz w:val="18"/>
                <w:szCs w:val="18"/>
                <w:lang w:eastAsia="ko-KR"/>
              </w:rPr>
            </w:pPr>
            <w:r w:rsidRPr="00A13395">
              <w:rPr>
                <w:rFonts w:ascii="Calibri" w:eastAsia="BatangChe" w:hAnsi="Calibri" w:cs="Calibri"/>
                <w:bCs/>
                <w:color w:val="008000"/>
                <w:sz w:val="18"/>
                <w:szCs w:val="18"/>
                <w:lang w:eastAsia="ko-KR"/>
              </w:rPr>
              <w:t>The SN Security Key IE included in the SN Addition Request message should be ignored if the procedure is triggered for the LTM.</w:t>
            </w:r>
          </w:p>
          <w:p w14:paraId="7B04DFFD" w14:textId="77777777" w:rsidR="00A13395" w:rsidRPr="00A13395" w:rsidRDefault="00A13395" w:rsidP="00A13395">
            <w:pPr>
              <w:widowControl/>
              <w:numPr>
                <w:ilvl w:val="0"/>
                <w:numId w:val="32"/>
              </w:numPr>
              <w:spacing w:line="256" w:lineRule="auto"/>
              <w:jc w:val="left"/>
              <w:rPr>
                <w:rFonts w:ascii="Calibri" w:eastAsia="BatangChe" w:hAnsi="Calibri" w:cs="Calibri"/>
                <w:bCs/>
                <w:color w:val="0000FF"/>
                <w:sz w:val="18"/>
                <w:szCs w:val="18"/>
                <w:lang w:eastAsia="ko-KR"/>
              </w:rPr>
            </w:pPr>
            <w:r w:rsidRPr="00A13395">
              <w:rPr>
                <w:rFonts w:ascii="Calibri" w:eastAsia="BatangChe" w:hAnsi="Calibri" w:cs="Calibri"/>
                <w:bCs/>
                <w:color w:val="008000"/>
                <w:sz w:val="18"/>
                <w:szCs w:val="18"/>
                <w:lang w:eastAsia="ko-KR"/>
              </w:rPr>
              <w:t xml:space="preserve">WA: Different candidate </w:t>
            </w:r>
            <w:proofErr w:type="spellStart"/>
            <w:r w:rsidRPr="00A13395">
              <w:rPr>
                <w:rFonts w:ascii="Calibri" w:eastAsia="BatangChe" w:hAnsi="Calibri" w:cs="Calibri"/>
                <w:bCs/>
                <w:color w:val="008000"/>
                <w:sz w:val="18"/>
                <w:szCs w:val="18"/>
                <w:lang w:eastAsia="ko-KR"/>
              </w:rPr>
              <w:t>PSCells</w:t>
            </w:r>
            <w:proofErr w:type="spellEnd"/>
            <w:r w:rsidRPr="00A13395">
              <w:rPr>
                <w:rFonts w:ascii="Calibri" w:eastAsia="BatangChe" w:hAnsi="Calibri" w:cs="Calibri"/>
                <w:bCs/>
                <w:color w:val="008000"/>
                <w:sz w:val="18"/>
                <w:szCs w:val="18"/>
                <w:lang w:eastAsia="ko-KR"/>
              </w:rPr>
              <w:t xml:space="preserve"> in the same SN can have different Rel-19 set IDs. </w:t>
            </w:r>
            <w:r w:rsidRPr="00A13395">
              <w:rPr>
                <w:rFonts w:ascii="Calibri" w:eastAsia="BatangChe" w:hAnsi="Calibri" w:cs="Calibri"/>
                <w:bCs/>
                <w:color w:val="0000FF"/>
                <w:sz w:val="18"/>
                <w:szCs w:val="18"/>
                <w:lang w:eastAsia="ko-KR"/>
              </w:rPr>
              <w:t>FFS on the solutions. Try to reuse the same solution for inter-CU LTM.</w:t>
            </w:r>
          </w:p>
          <w:p w14:paraId="0511D7FD" w14:textId="77777777" w:rsidR="00A13395" w:rsidRPr="00A13395" w:rsidRDefault="00A13395" w:rsidP="00A13395">
            <w:pPr>
              <w:widowControl/>
              <w:numPr>
                <w:ilvl w:val="0"/>
                <w:numId w:val="32"/>
              </w:numPr>
              <w:spacing w:line="256" w:lineRule="auto"/>
              <w:jc w:val="left"/>
              <w:rPr>
                <w:rFonts w:ascii="Calibri" w:eastAsia="BatangChe" w:hAnsi="Calibri" w:cs="Calibri"/>
                <w:bCs/>
                <w:color w:val="008000"/>
                <w:sz w:val="18"/>
                <w:szCs w:val="18"/>
                <w:lang w:eastAsia="ko-KR"/>
              </w:rPr>
            </w:pPr>
            <w:r w:rsidRPr="00A13395">
              <w:rPr>
                <w:rFonts w:ascii="Calibri" w:eastAsia="BatangChe" w:hAnsi="Calibri" w:cs="Calibri"/>
                <w:bCs/>
                <w:color w:val="008000"/>
                <w:sz w:val="18"/>
                <w:szCs w:val="18"/>
                <w:lang w:eastAsia="ko-KR"/>
              </w:rPr>
              <w:t>If the source SN has the SCG reference configuration, the source SN will provide the SCG reference configuration in the SN Change Required message and thus the MN will not request source SN to provide the SCG reference configuration.</w:t>
            </w:r>
          </w:p>
          <w:p w14:paraId="1897A7C1" w14:textId="77777777" w:rsidR="00A13395" w:rsidRPr="00A13395" w:rsidRDefault="00A13395" w:rsidP="00A13395">
            <w:pPr>
              <w:widowControl/>
              <w:numPr>
                <w:ilvl w:val="0"/>
                <w:numId w:val="32"/>
              </w:numPr>
              <w:spacing w:line="256" w:lineRule="auto"/>
              <w:jc w:val="left"/>
              <w:rPr>
                <w:rFonts w:ascii="Calibri" w:eastAsia="BatangChe" w:hAnsi="Calibri" w:cs="Calibri"/>
                <w:bCs/>
                <w:color w:val="008000"/>
                <w:sz w:val="18"/>
                <w:szCs w:val="18"/>
                <w:lang w:eastAsia="ko-KR"/>
              </w:rPr>
            </w:pPr>
            <w:r w:rsidRPr="00A13395">
              <w:rPr>
                <w:rFonts w:ascii="Calibri" w:eastAsia="BatangChe" w:hAnsi="Calibri" w:cs="Calibri"/>
                <w:bCs/>
                <w:color w:val="008000"/>
                <w:sz w:val="18"/>
                <w:szCs w:val="18"/>
                <w:lang w:eastAsia="ko-KR"/>
              </w:rPr>
              <w:t>Early data forwarding is supported in inter-CU LTM in DC.</w:t>
            </w:r>
          </w:p>
          <w:p w14:paraId="0D0B5C5A" w14:textId="77777777" w:rsidR="00A13395" w:rsidRPr="00A13395" w:rsidRDefault="00A13395" w:rsidP="00A13395">
            <w:pPr>
              <w:widowControl/>
              <w:numPr>
                <w:ilvl w:val="0"/>
                <w:numId w:val="32"/>
              </w:numPr>
              <w:spacing w:line="256" w:lineRule="auto"/>
              <w:jc w:val="left"/>
              <w:rPr>
                <w:rFonts w:ascii="Calibri" w:eastAsia="BatangChe" w:hAnsi="Calibri" w:cs="Calibri"/>
                <w:bCs/>
                <w:color w:val="008000"/>
                <w:sz w:val="18"/>
                <w:szCs w:val="18"/>
                <w:lang w:eastAsia="ko-KR"/>
              </w:rPr>
            </w:pPr>
            <w:r w:rsidRPr="00A13395">
              <w:rPr>
                <w:rFonts w:ascii="Calibri" w:eastAsia="BatangChe" w:hAnsi="Calibri" w:cs="Calibri"/>
                <w:bCs/>
                <w:color w:val="008000"/>
                <w:sz w:val="18"/>
                <w:szCs w:val="18"/>
                <w:lang w:eastAsia="ko-KR"/>
              </w:rPr>
              <w:t xml:space="preserve">Normal data forwarding can be initiated after the source SN decides to trigger the LTM cell switch for the UE. The exact timing of its initiation is left to implementation. </w:t>
            </w:r>
          </w:p>
          <w:p w14:paraId="07E295E1" w14:textId="77777777" w:rsidR="00A13395" w:rsidRPr="00A13395" w:rsidRDefault="00A13395" w:rsidP="00A13395">
            <w:pPr>
              <w:widowControl/>
              <w:numPr>
                <w:ilvl w:val="0"/>
                <w:numId w:val="32"/>
              </w:numPr>
              <w:spacing w:line="256" w:lineRule="auto"/>
              <w:jc w:val="left"/>
              <w:rPr>
                <w:rFonts w:ascii="Calibri" w:eastAsia="BatangChe" w:hAnsi="Calibri" w:cs="Calibri"/>
                <w:bCs/>
                <w:color w:val="008000"/>
                <w:sz w:val="18"/>
                <w:szCs w:val="18"/>
                <w:lang w:eastAsia="ko-KR"/>
              </w:rPr>
            </w:pPr>
            <w:r w:rsidRPr="00A13395">
              <w:rPr>
                <w:rFonts w:ascii="Calibri" w:eastAsia="BatangChe" w:hAnsi="Calibri" w:cs="Calibri"/>
                <w:bCs/>
                <w:color w:val="008000"/>
                <w:sz w:val="18"/>
                <w:szCs w:val="18"/>
                <w:lang w:eastAsia="ko-KR"/>
              </w:rPr>
              <w:t xml:space="preserve">Enhance XN-U ADDRESS INDICATION message and define IE to cover Inter-CU MCG LTM case. </w:t>
            </w:r>
            <w:r w:rsidRPr="00A13395">
              <w:rPr>
                <w:rFonts w:ascii="Calibri" w:eastAsia="BatangChe" w:hAnsi="Calibri" w:cs="Calibri"/>
                <w:bCs/>
                <w:color w:val="0000FF"/>
                <w:sz w:val="18"/>
                <w:szCs w:val="18"/>
                <w:lang w:eastAsia="ko-KR"/>
              </w:rPr>
              <w:t>FFS on Inter-SN LTM case.</w:t>
            </w:r>
          </w:p>
          <w:p w14:paraId="1A9CA086" w14:textId="77777777" w:rsidR="00A13395" w:rsidRPr="00A13395" w:rsidRDefault="00A13395" w:rsidP="00A13395">
            <w:pPr>
              <w:widowControl/>
              <w:numPr>
                <w:ilvl w:val="0"/>
                <w:numId w:val="32"/>
              </w:numPr>
              <w:spacing w:line="256" w:lineRule="auto"/>
              <w:jc w:val="left"/>
              <w:rPr>
                <w:rFonts w:ascii="Calibri" w:eastAsia="BatangChe" w:hAnsi="Calibri" w:cs="Calibri"/>
                <w:bCs/>
                <w:color w:val="0000FF"/>
                <w:sz w:val="18"/>
                <w:szCs w:val="18"/>
                <w:lang w:eastAsia="ko-KR"/>
              </w:rPr>
            </w:pPr>
            <w:r w:rsidRPr="00A13395">
              <w:rPr>
                <w:rFonts w:ascii="Calibri" w:eastAsia="BatangChe" w:hAnsi="Calibri" w:cs="Calibri"/>
                <w:bCs/>
                <w:color w:val="008000"/>
                <w:sz w:val="18"/>
                <w:szCs w:val="18"/>
                <w:lang w:eastAsia="ko-KR"/>
              </w:rPr>
              <w:t xml:space="preserve">MN uses SN modification request message to notify the Source SN that UE has successfully accessed to the target SN. </w:t>
            </w:r>
            <w:r w:rsidRPr="00A13395">
              <w:rPr>
                <w:rFonts w:ascii="Calibri" w:eastAsia="BatangChe" w:hAnsi="Calibri" w:cs="Calibri"/>
                <w:bCs/>
                <w:color w:val="0000FF"/>
                <w:sz w:val="18"/>
                <w:szCs w:val="18"/>
                <w:lang w:eastAsia="ko-KR"/>
              </w:rPr>
              <w:t xml:space="preserve">FFS whether Handover Success is used from the target-SN to the MN to notify that UE has successfully accessed to the target SN. </w:t>
            </w:r>
          </w:p>
          <w:p w14:paraId="05C6E89C" w14:textId="77777777" w:rsidR="00A13395" w:rsidRPr="00A13395" w:rsidRDefault="00A13395" w:rsidP="00A13395">
            <w:pPr>
              <w:widowControl/>
              <w:numPr>
                <w:ilvl w:val="0"/>
                <w:numId w:val="32"/>
              </w:numPr>
              <w:spacing w:line="256" w:lineRule="auto"/>
              <w:jc w:val="left"/>
              <w:rPr>
                <w:rFonts w:ascii="Calibri" w:eastAsia="BatangChe" w:hAnsi="Calibri" w:cs="Calibri"/>
                <w:bCs/>
                <w:color w:val="008000"/>
                <w:sz w:val="18"/>
                <w:szCs w:val="18"/>
                <w:lang w:eastAsia="ko-KR"/>
              </w:rPr>
            </w:pPr>
            <w:r w:rsidRPr="00A13395">
              <w:rPr>
                <w:rFonts w:ascii="Calibri" w:eastAsia="BatangChe" w:hAnsi="Calibri" w:cs="Calibri"/>
                <w:bCs/>
                <w:color w:val="008000"/>
                <w:sz w:val="18"/>
                <w:szCs w:val="18"/>
                <w:lang w:eastAsia="ko-KR"/>
              </w:rPr>
              <w:t>The source SN generates the common LTM CSI resource configuration for inter-CU SCG LTM and then provides the common LTM CSI resource configuration to the MN via the SN Modification Request ACK message.</w:t>
            </w:r>
          </w:p>
          <w:p w14:paraId="3AD6576E" w14:textId="77777777" w:rsidR="00A13395" w:rsidRPr="00A13395" w:rsidRDefault="00A13395" w:rsidP="00A13395">
            <w:pPr>
              <w:widowControl/>
              <w:numPr>
                <w:ilvl w:val="0"/>
                <w:numId w:val="32"/>
              </w:numPr>
              <w:spacing w:line="256" w:lineRule="auto"/>
              <w:jc w:val="left"/>
              <w:rPr>
                <w:rFonts w:ascii="Calibri" w:eastAsia="BatangChe" w:hAnsi="Calibri" w:cs="Calibri"/>
                <w:bCs/>
                <w:color w:val="008000"/>
                <w:sz w:val="18"/>
                <w:szCs w:val="18"/>
                <w:lang w:eastAsia="ko-KR"/>
              </w:rPr>
            </w:pPr>
            <w:r w:rsidRPr="00A13395">
              <w:rPr>
                <w:rFonts w:ascii="Calibri" w:eastAsia="BatangChe" w:hAnsi="Calibri" w:cs="Calibri"/>
                <w:bCs/>
                <w:color w:val="008000"/>
                <w:sz w:val="18"/>
                <w:szCs w:val="18"/>
                <w:lang w:eastAsia="ko-KR"/>
              </w:rPr>
              <w:t xml:space="preserve">For the SSB based L1 measurement, the common CSI resource configuration may be included in the SN Change Required message and the SN Addition Request message.  </w:t>
            </w:r>
          </w:p>
          <w:p w14:paraId="4BE4D7A0" w14:textId="77777777" w:rsidR="00A13395" w:rsidRPr="00A13395" w:rsidRDefault="00A13395" w:rsidP="00A13395">
            <w:pPr>
              <w:widowControl/>
              <w:numPr>
                <w:ilvl w:val="0"/>
                <w:numId w:val="32"/>
              </w:numPr>
              <w:spacing w:line="256" w:lineRule="auto"/>
              <w:jc w:val="left"/>
              <w:rPr>
                <w:rFonts w:ascii="Calibri" w:eastAsia="BatangChe" w:hAnsi="Calibri" w:cs="Calibri"/>
                <w:bCs/>
                <w:color w:val="008000"/>
                <w:sz w:val="18"/>
                <w:szCs w:val="18"/>
                <w:lang w:eastAsia="ko-KR"/>
              </w:rPr>
            </w:pPr>
            <w:r w:rsidRPr="00A13395">
              <w:rPr>
                <w:rFonts w:ascii="Calibri" w:eastAsia="BatangChe" w:hAnsi="Calibri" w:cs="Calibri"/>
                <w:bCs/>
                <w:color w:val="008000"/>
                <w:sz w:val="18"/>
                <w:szCs w:val="18"/>
                <w:lang w:eastAsia="ko-KR"/>
              </w:rPr>
              <w:t>The CSI Resource Configuration IE is the common CSI resource configuration, which refers to the ltm-CSI-ResourceConfig-r18 IE in the RRC spec.</w:t>
            </w:r>
          </w:p>
          <w:p w14:paraId="2530E59A" w14:textId="77777777" w:rsidR="00A13395" w:rsidRPr="00A13395" w:rsidRDefault="00A13395" w:rsidP="00A13395">
            <w:pPr>
              <w:widowControl/>
              <w:numPr>
                <w:ilvl w:val="0"/>
                <w:numId w:val="32"/>
              </w:numPr>
              <w:spacing w:line="256" w:lineRule="auto"/>
              <w:jc w:val="left"/>
              <w:rPr>
                <w:rFonts w:ascii="Calibri" w:eastAsia="BatangChe" w:hAnsi="Calibri" w:cs="Calibri"/>
                <w:bCs/>
                <w:color w:val="008000"/>
                <w:sz w:val="18"/>
                <w:szCs w:val="18"/>
                <w:lang w:eastAsia="ko-KR"/>
              </w:rPr>
            </w:pPr>
            <w:r w:rsidRPr="00A13395">
              <w:rPr>
                <w:rFonts w:ascii="Calibri" w:eastAsia="BatangChe" w:hAnsi="Calibri" w:cs="Calibri"/>
                <w:bCs/>
                <w:color w:val="008000"/>
                <w:sz w:val="18"/>
                <w:szCs w:val="18"/>
                <w:lang w:eastAsia="ko-KR"/>
              </w:rPr>
              <w:t xml:space="preserve">The L1 Configuration IE is the L1 RS configuration per candidate </w:t>
            </w:r>
            <w:proofErr w:type="spellStart"/>
            <w:r w:rsidRPr="00A13395">
              <w:rPr>
                <w:rFonts w:ascii="Calibri" w:eastAsia="BatangChe" w:hAnsi="Calibri" w:cs="Calibri"/>
                <w:bCs/>
                <w:color w:val="008000"/>
                <w:sz w:val="18"/>
                <w:szCs w:val="18"/>
                <w:lang w:eastAsia="ko-KR"/>
              </w:rPr>
              <w:t>PSCell</w:t>
            </w:r>
            <w:proofErr w:type="spellEnd"/>
            <w:r w:rsidRPr="00A13395">
              <w:rPr>
                <w:rFonts w:ascii="Calibri" w:eastAsia="BatangChe" w:hAnsi="Calibri" w:cs="Calibri"/>
                <w:bCs/>
                <w:color w:val="008000"/>
                <w:sz w:val="18"/>
                <w:szCs w:val="18"/>
                <w:lang w:eastAsia="ko-KR"/>
              </w:rPr>
              <w:t>, which refers to the ltm-SSB-Config-r18 IE in the RRC spec for the SSB based L1 measurement, or the ltm-NZP-CSI-RS-ResourceConfigToAddModList-r19 IE associated with the ltm-NZP-CSI-RS-ResourceSetToAddModList-r19 IE in the RRC spec for the CSI-RS based L1 measurement.</w:t>
            </w:r>
          </w:p>
          <w:p w14:paraId="5FE4FB91" w14:textId="77777777" w:rsidR="00A13395" w:rsidRPr="00A13395" w:rsidRDefault="00A13395" w:rsidP="00A13395">
            <w:pPr>
              <w:widowControl/>
              <w:numPr>
                <w:ilvl w:val="0"/>
                <w:numId w:val="32"/>
              </w:numPr>
              <w:spacing w:line="256" w:lineRule="auto"/>
              <w:jc w:val="left"/>
              <w:rPr>
                <w:rFonts w:ascii="Calibri" w:eastAsia="BatangChe" w:hAnsi="Calibri" w:cs="Calibri"/>
                <w:bCs/>
                <w:color w:val="008000"/>
                <w:sz w:val="18"/>
                <w:szCs w:val="18"/>
                <w:lang w:eastAsia="ko-KR"/>
              </w:rPr>
            </w:pPr>
            <w:r w:rsidRPr="00A13395">
              <w:rPr>
                <w:rFonts w:ascii="Calibri" w:eastAsia="BatangChe" w:hAnsi="Calibri" w:cs="Calibri"/>
                <w:bCs/>
                <w:color w:val="008000"/>
                <w:sz w:val="18"/>
                <w:szCs w:val="18"/>
                <w:lang w:eastAsia="ko-KR"/>
              </w:rPr>
              <w:t>For the avoidance of simultaneous configurations of inter-CU MCG LTM and inter-CU SCG LTM, no RAN3 impact is foreseen.</w:t>
            </w:r>
          </w:p>
          <w:p w14:paraId="6E93D379" w14:textId="77777777" w:rsidR="00A13395" w:rsidRPr="00A13395" w:rsidRDefault="00A13395" w:rsidP="00A13395">
            <w:pPr>
              <w:widowControl/>
              <w:numPr>
                <w:ilvl w:val="0"/>
                <w:numId w:val="32"/>
              </w:numPr>
              <w:spacing w:line="256" w:lineRule="auto"/>
              <w:jc w:val="left"/>
              <w:rPr>
                <w:rFonts w:ascii="Calibri" w:eastAsia="BatangChe" w:hAnsi="Calibri" w:cs="Calibri"/>
                <w:bCs/>
                <w:color w:val="0000FF"/>
                <w:sz w:val="18"/>
                <w:szCs w:val="18"/>
                <w:lang w:eastAsia="ko-KR"/>
              </w:rPr>
            </w:pPr>
            <w:r w:rsidRPr="00A13395">
              <w:rPr>
                <w:rFonts w:ascii="Calibri" w:eastAsia="BatangChe" w:hAnsi="Calibri" w:cs="Calibri"/>
                <w:bCs/>
                <w:color w:val="0000FF"/>
                <w:sz w:val="18"/>
                <w:szCs w:val="18"/>
                <w:lang w:eastAsia="ko-KR"/>
              </w:rPr>
              <w:t>FFS on whether LTM modification/cancel related procedures are needed.</w:t>
            </w:r>
          </w:p>
          <w:p w14:paraId="3824B514" w14:textId="77777777" w:rsidR="00A13395" w:rsidRPr="00A13395" w:rsidRDefault="00A13395" w:rsidP="00A13395">
            <w:pPr>
              <w:widowControl/>
              <w:numPr>
                <w:ilvl w:val="0"/>
                <w:numId w:val="32"/>
              </w:numPr>
              <w:spacing w:line="256" w:lineRule="auto"/>
              <w:jc w:val="left"/>
              <w:rPr>
                <w:rFonts w:ascii="Calibri" w:eastAsia="BatangChe" w:hAnsi="Calibri" w:cs="Calibri"/>
                <w:bCs/>
                <w:color w:val="008000"/>
                <w:sz w:val="18"/>
                <w:szCs w:val="18"/>
                <w:lang w:eastAsia="ko-KR"/>
              </w:rPr>
            </w:pPr>
            <w:r w:rsidRPr="00A13395">
              <w:rPr>
                <w:rFonts w:ascii="Calibri" w:eastAsia="BatangChe" w:hAnsi="Calibri" w:cs="Calibri"/>
                <w:bCs/>
                <w:color w:val="008000"/>
                <w:sz w:val="18"/>
                <w:szCs w:val="18"/>
                <w:lang w:eastAsia="ko-KR"/>
              </w:rPr>
              <w:t>The SP CSI-RS activation/(de)activation for the inter-CU LTM in DC is deprioritized in rel-19.</w:t>
            </w:r>
          </w:p>
          <w:p w14:paraId="2E816644" w14:textId="24DFC628" w:rsidR="00A13395" w:rsidRPr="00A13395" w:rsidRDefault="00A13395" w:rsidP="008C131A">
            <w:pPr>
              <w:spacing w:after="0"/>
              <w:jc w:val="left"/>
              <w:rPr>
                <w:rFonts w:ascii="Calibri" w:eastAsia="等线" w:hAnsi="Calibri" w:cs="Calibri"/>
                <w:sz w:val="16"/>
                <w:szCs w:val="16"/>
              </w:rPr>
            </w:pPr>
          </w:p>
        </w:tc>
      </w:tr>
    </w:tbl>
    <w:p w14:paraId="02598FE4" w14:textId="77777777" w:rsidR="008B7EC5" w:rsidRPr="008B7EC5" w:rsidRDefault="008B7EC5" w:rsidP="008B7EC5">
      <w:pPr>
        <w:widowControl/>
        <w:overflowPunct w:val="0"/>
        <w:autoSpaceDE w:val="0"/>
        <w:autoSpaceDN w:val="0"/>
        <w:spacing w:after="180"/>
        <w:jc w:val="left"/>
        <w:rPr>
          <w:rFonts w:ascii="Times New Roman" w:eastAsia="等线" w:hAnsi="Times New Roman" w:cs="Times New Roman"/>
          <w:kern w:val="0"/>
          <w:sz w:val="20"/>
          <w:szCs w:val="20"/>
        </w:rPr>
      </w:pPr>
    </w:p>
    <w:p w14:paraId="40F1C5FD" w14:textId="50DB6290" w:rsidR="008B7EC5" w:rsidRPr="008B7EC5" w:rsidRDefault="008B7EC5" w:rsidP="008B7EC5">
      <w:pPr>
        <w:widowControl/>
        <w:overflowPunct w:val="0"/>
        <w:autoSpaceDE w:val="0"/>
        <w:autoSpaceDN w:val="0"/>
        <w:spacing w:after="180"/>
        <w:jc w:val="left"/>
        <w:rPr>
          <w:rFonts w:ascii="Times New Roman" w:eastAsia="Gulim" w:hAnsi="Times New Roman" w:cs="Times New Roman"/>
          <w:kern w:val="0"/>
          <w:sz w:val="20"/>
          <w:szCs w:val="20"/>
          <w:lang w:val="en-GB" w:eastAsia="ja-JP"/>
        </w:rPr>
      </w:pPr>
      <w:r w:rsidRPr="008B7EC5">
        <w:rPr>
          <w:rFonts w:ascii="Times New Roman" w:eastAsia="Gulim" w:hAnsi="Times New Roman" w:cs="Times New Roman"/>
          <w:iCs/>
          <w:color w:val="000000"/>
          <w:kern w:val="0"/>
          <w:sz w:val="20"/>
          <w:szCs w:val="20"/>
          <w:lang w:eastAsia="ja-JP"/>
        </w:rPr>
        <w:t>In this paper, we will further discuss</w:t>
      </w:r>
      <w:r w:rsidR="0022141F">
        <w:rPr>
          <w:rFonts w:ascii="Times New Roman" w:eastAsia="Gulim" w:hAnsi="Times New Roman" w:cs="Times New Roman"/>
          <w:iCs/>
          <w:color w:val="000000"/>
          <w:kern w:val="0"/>
          <w:sz w:val="20"/>
          <w:szCs w:val="20"/>
          <w:lang w:eastAsia="ja-JP"/>
        </w:rPr>
        <w:t xml:space="preserve"> essential issue for</w:t>
      </w:r>
      <w:r w:rsidRPr="008B7EC5">
        <w:rPr>
          <w:rFonts w:ascii="Times New Roman" w:eastAsia="Gulim" w:hAnsi="Times New Roman" w:cs="Times New Roman"/>
          <w:iCs/>
          <w:color w:val="000000"/>
          <w:kern w:val="0"/>
          <w:sz w:val="20"/>
          <w:szCs w:val="20"/>
          <w:lang w:eastAsia="ja-JP"/>
        </w:rPr>
        <w:t xml:space="preserve"> the basic procedure </w:t>
      </w:r>
      <w:r w:rsidR="0022141F">
        <w:rPr>
          <w:rFonts w:ascii="Times New Roman" w:eastAsia="Gulim" w:hAnsi="Times New Roman" w:cs="Times New Roman"/>
          <w:iCs/>
          <w:color w:val="000000"/>
          <w:kern w:val="0"/>
          <w:sz w:val="20"/>
          <w:szCs w:val="20"/>
          <w:lang w:eastAsia="ja-JP"/>
        </w:rPr>
        <w:t>of</w:t>
      </w:r>
      <w:r w:rsidR="0022141F" w:rsidRPr="008B7EC5">
        <w:rPr>
          <w:rFonts w:ascii="Times New Roman" w:eastAsia="Gulim" w:hAnsi="Times New Roman" w:cs="Times New Roman"/>
          <w:iCs/>
          <w:color w:val="000000"/>
          <w:kern w:val="0"/>
          <w:sz w:val="20"/>
          <w:szCs w:val="20"/>
          <w:lang w:eastAsia="ja-JP"/>
        </w:rPr>
        <w:t xml:space="preserve"> </w:t>
      </w:r>
      <w:r w:rsidRPr="008B7EC5">
        <w:rPr>
          <w:rFonts w:ascii="Times New Roman" w:eastAsia="Gulim" w:hAnsi="Times New Roman" w:cs="Times New Roman"/>
          <w:iCs/>
          <w:color w:val="000000"/>
          <w:kern w:val="0"/>
          <w:sz w:val="20"/>
          <w:szCs w:val="20"/>
          <w:lang w:eastAsia="ja-JP"/>
        </w:rPr>
        <w:t>inter-</w:t>
      </w:r>
      <w:proofErr w:type="spellStart"/>
      <w:r w:rsidRPr="008B7EC5">
        <w:rPr>
          <w:rFonts w:ascii="Times New Roman" w:eastAsia="Gulim" w:hAnsi="Times New Roman" w:cs="Times New Roman"/>
          <w:iCs/>
          <w:color w:val="000000"/>
          <w:kern w:val="0"/>
          <w:sz w:val="20"/>
          <w:szCs w:val="20"/>
          <w:lang w:eastAsia="ja-JP"/>
        </w:rPr>
        <w:t>gNB</w:t>
      </w:r>
      <w:proofErr w:type="spellEnd"/>
      <w:r w:rsidRPr="008B7EC5">
        <w:rPr>
          <w:rFonts w:ascii="Times New Roman" w:eastAsia="Gulim" w:hAnsi="Times New Roman" w:cs="Times New Roman"/>
          <w:iCs/>
          <w:color w:val="000000"/>
          <w:kern w:val="0"/>
          <w:sz w:val="20"/>
          <w:szCs w:val="20"/>
          <w:lang w:eastAsia="ja-JP"/>
        </w:rPr>
        <w:t>-CU LTM based on agreed BLCR in [1], [2]</w:t>
      </w:r>
      <w:r w:rsidR="00B449E9">
        <w:rPr>
          <w:rFonts w:ascii="Times New Roman" w:eastAsia="Gulim" w:hAnsi="Times New Roman" w:cs="Times New Roman"/>
          <w:iCs/>
          <w:color w:val="000000"/>
          <w:kern w:val="0"/>
          <w:sz w:val="20"/>
          <w:szCs w:val="20"/>
          <w:lang w:eastAsia="ja-JP"/>
        </w:rPr>
        <w:t xml:space="preserve"> and [3]</w:t>
      </w:r>
      <w:r w:rsidRPr="008B7EC5">
        <w:rPr>
          <w:rFonts w:ascii="Times New Roman" w:eastAsia="Gulim" w:hAnsi="Times New Roman" w:cs="Times New Roman"/>
          <w:iCs/>
          <w:color w:val="000000"/>
          <w:kern w:val="0"/>
          <w:sz w:val="20"/>
          <w:szCs w:val="20"/>
          <w:lang w:eastAsia="ja-JP"/>
        </w:rPr>
        <w:t xml:space="preserve">, and discuss the </w:t>
      </w:r>
      <w:r w:rsidR="0022141F">
        <w:rPr>
          <w:rFonts w:ascii="Times New Roman" w:eastAsia="Gulim" w:hAnsi="Times New Roman" w:cs="Times New Roman"/>
          <w:iCs/>
          <w:color w:val="000000"/>
          <w:kern w:val="0"/>
          <w:sz w:val="20"/>
          <w:szCs w:val="20"/>
          <w:lang w:eastAsia="ja-JP"/>
        </w:rPr>
        <w:t>necessary</w:t>
      </w:r>
      <w:r w:rsidRPr="008B7EC5">
        <w:rPr>
          <w:rFonts w:ascii="Times New Roman" w:eastAsia="Gulim" w:hAnsi="Times New Roman" w:cs="Times New Roman"/>
          <w:iCs/>
          <w:color w:val="000000"/>
          <w:kern w:val="0"/>
          <w:sz w:val="20"/>
          <w:szCs w:val="20"/>
          <w:lang w:eastAsia="ja-JP"/>
        </w:rPr>
        <w:t xml:space="preserve"> </w:t>
      </w:r>
      <w:r w:rsidR="0022141F">
        <w:rPr>
          <w:rFonts w:ascii="Times New Roman" w:eastAsia="Gulim" w:hAnsi="Times New Roman" w:cs="Times New Roman"/>
          <w:iCs/>
          <w:color w:val="000000"/>
          <w:kern w:val="0"/>
          <w:sz w:val="20"/>
          <w:szCs w:val="20"/>
          <w:lang w:eastAsia="ja-JP"/>
        </w:rPr>
        <w:t>enhancement</w:t>
      </w:r>
      <w:r w:rsidRPr="008B7EC5">
        <w:rPr>
          <w:rFonts w:ascii="Times New Roman" w:eastAsia="Gulim" w:hAnsi="Times New Roman" w:cs="Times New Roman"/>
          <w:iCs/>
          <w:color w:val="000000"/>
          <w:kern w:val="0"/>
          <w:sz w:val="20"/>
          <w:szCs w:val="20"/>
          <w:lang w:eastAsia="ja-JP"/>
        </w:rPr>
        <w:t xml:space="preserve"> on </w:t>
      </w:r>
      <w:proofErr w:type="spellStart"/>
      <w:r w:rsidRPr="008B7EC5">
        <w:rPr>
          <w:rFonts w:ascii="Times New Roman" w:eastAsia="Gulim" w:hAnsi="Times New Roman" w:cs="Times New Roman"/>
          <w:iCs/>
          <w:color w:val="000000"/>
          <w:kern w:val="0"/>
          <w:sz w:val="20"/>
          <w:szCs w:val="20"/>
          <w:lang w:eastAsia="ja-JP"/>
        </w:rPr>
        <w:t>Xn</w:t>
      </w:r>
      <w:proofErr w:type="spellEnd"/>
      <w:r w:rsidRPr="008B7EC5">
        <w:rPr>
          <w:rFonts w:ascii="Times New Roman" w:eastAsia="Gulim" w:hAnsi="Times New Roman" w:cs="Times New Roman"/>
          <w:iCs/>
          <w:color w:val="000000"/>
          <w:kern w:val="0"/>
          <w:sz w:val="20"/>
          <w:szCs w:val="20"/>
          <w:lang w:eastAsia="ja-JP"/>
        </w:rPr>
        <w:t>/F1 interface</w:t>
      </w:r>
      <w:r w:rsidRPr="008B7EC5">
        <w:rPr>
          <w:rFonts w:ascii="Times New Roman" w:eastAsia="Gulim" w:hAnsi="Times New Roman" w:cs="Times New Roman" w:hint="eastAsia"/>
          <w:iCs/>
          <w:color w:val="000000"/>
          <w:kern w:val="0"/>
          <w:sz w:val="20"/>
          <w:szCs w:val="20"/>
          <w:lang w:eastAsia="ja-JP"/>
        </w:rPr>
        <w:t>.</w:t>
      </w:r>
    </w:p>
    <w:p w14:paraId="1645628B" w14:textId="77777777" w:rsidR="008B7EC5" w:rsidRPr="008B7EC5" w:rsidRDefault="00F757FB" w:rsidP="008B7EC5">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t xml:space="preserve">2 </w:t>
      </w:r>
      <w:r w:rsidR="008B7EC5" w:rsidRPr="008B7EC5">
        <w:rPr>
          <w:rFonts w:ascii="Arial" w:eastAsia="宋体" w:hAnsi="Arial" w:cs="Times New Roman"/>
          <w:kern w:val="0"/>
          <w:sz w:val="36"/>
          <w:szCs w:val="20"/>
          <w:lang w:eastAsia="en-US"/>
        </w:rPr>
        <w:t>Discussion</w:t>
      </w:r>
    </w:p>
    <w:p w14:paraId="7EE21AA0" w14:textId="77777777" w:rsidR="008B7EC5" w:rsidRPr="008B7EC5" w:rsidRDefault="008B7EC5" w:rsidP="008B7EC5">
      <w:pPr>
        <w:widowControl/>
        <w:overflowPunct w:val="0"/>
        <w:autoSpaceDE w:val="0"/>
        <w:autoSpaceDN w:val="0"/>
        <w:spacing w:after="180"/>
        <w:jc w:val="left"/>
        <w:rPr>
          <w:rFonts w:ascii="Times New Roman" w:eastAsia="等线" w:hAnsi="Times New Roman" w:cs="Times New Roman"/>
          <w:kern w:val="0"/>
          <w:sz w:val="20"/>
          <w:szCs w:val="20"/>
          <w:lang w:val="en-GB"/>
        </w:rPr>
      </w:pPr>
      <w:r w:rsidRPr="008B7EC5">
        <w:rPr>
          <w:rFonts w:ascii="Times New Roman" w:eastAsia="等线" w:hAnsi="Times New Roman" w:cs="Times New Roman"/>
          <w:kern w:val="0"/>
          <w:sz w:val="20"/>
          <w:szCs w:val="20"/>
        </w:rPr>
        <w:t>T</w:t>
      </w:r>
      <w:r w:rsidRPr="008B7EC5">
        <w:rPr>
          <w:rFonts w:ascii="Times New Roman" w:eastAsia="等线" w:hAnsi="Times New Roman" w:cs="Times New Roman"/>
          <w:kern w:val="0"/>
          <w:sz w:val="20"/>
          <w:szCs w:val="20"/>
          <w:lang w:val="en-GB"/>
        </w:rPr>
        <w:t>o achieve the analysis for network interface impact for the scenario of inter-</w:t>
      </w:r>
      <w:proofErr w:type="spellStart"/>
      <w:r w:rsidRPr="008B7EC5">
        <w:rPr>
          <w:rFonts w:ascii="Times New Roman" w:eastAsia="等线" w:hAnsi="Times New Roman" w:cs="Times New Roman"/>
          <w:kern w:val="0"/>
          <w:sz w:val="20"/>
          <w:szCs w:val="20"/>
          <w:lang w:val="en-GB"/>
        </w:rPr>
        <w:t>gNB</w:t>
      </w:r>
      <w:proofErr w:type="spellEnd"/>
      <w:r w:rsidRPr="008B7EC5">
        <w:rPr>
          <w:rFonts w:ascii="Times New Roman" w:eastAsia="等线" w:hAnsi="Times New Roman" w:cs="Times New Roman"/>
          <w:kern w:val="0"/>
          <w:sz w:val="20"/>
          <w:szCs w:val="20"/>
          <w:lang w:val="en-GB"/>
        </w:rPr>
        <w:t>-CU LTM, we draw the potential message flows of the whole inter-</w:t>
      </w:r>
      <w:proofErr w:type="spellStart"/>
      <w:r w:rsidRPr="008B7EC5">
        <w:rPr>
          <w:rFonts w:ascii="Times New Roman" w:eastAsia="等线" w:hAnsi="Times New Roman" w:cs="Times New Roman"/>
          <w:kern w:val="0"/>
          <w:sz w:val="20"/>
          <w:szCs w:val="20"/>
          <w:lang w:val="en-GB"/>
        </w:rPr>
        <w:t>gNB</w:t>
      </w:r>
      <w:proofErr w:type="spellEnd"/>
      <w:r w:rsidRPr="008B7EC5">
        <w:rPr>
          <w:rFonts w:ascii="Times New Roman" w:eastAsia="等线" w:hAnsi="Times New Roman" w:cs="Times New Roman"/>
          <w:kern w:val="0"/>
          <w:sz w:val="20"/>
          <w:szCs w:val="20"/>
          <w:lang w:val="en-GB"/>
        </w:rPr>
        <w:t>-CU LTM process as shown in the below Fig.1 to provide the basic description for each involved message flows and our view for the issues raised in stage 2</w:t>
      </w:r>
      <w:r w:rsidR="00CE7635">
        <w:rPr>
          <w:rFonts w:ascii="Times New Roman" w:eastAsia="等线" w:hAnsi="Times New Roman" w:cs="Times New Roman"/>
          <w:kern w:val="0"/>
          <w:sz w:val="20"/>
          <w:szCs w:val="20"/>
          <w:lang w:val="en-GB"/>
        </w:rPr>
        <w:t>/3</w:t>
      </w:r>
      <w:r w:rsidRPr="008B7EC5">
        <w:rPr>
          <w:rFonts w:ascii="Times New Roman" w:eastAsia="等线" w:hAnsi="Times New Roman" w:cs="Times New Roman"/>
          <w:kern w:val="0"/>
          <w:sz w:val="20"/>
          <w:szCs w:val="20"/>
          <w:lang w:val="en-GB"/>
        </w:rPr>
        <w:t xml:space="preserve"> BLCR. After that, we finally summarize our proposals.</w:t>
      </w:r>
    </w:p>
    <w:p w14:paraId="43246BCE" w14:textId="0B60FD5E" w:rsidR="008B7EC5" w:rsidRPr="008B7EC5" w:rsidRDefault="001C1954" w:rsidP="008B7EC5">
      <w:pPr>
        <w:widowControl/>
        <w:overflowPunct w:val="0"/>
        <w:autoSpaceDE w:val="0"/>
        <w:autoSpaceDN w:val="0"/>
        <w:spacing w:after="180"/>
        <w:jc w:val="left"/>
        <w:rPr>
          <w:rFonts w:ascii="Times New Roman" w:eastAsia="等线" w:hAnsi="Times New Roman" w:cs="Times New Roman"/>
          <w:kern w:val="0"/>
          <w:sz w:val="20"/>
          <w:szCs w:val="20"/>
          <w:lang w:val="en-GB"/>
        </w:rPr>
      </w:pPr>
      <w:r>
        <w:object w:dxaOrig="14153" w:dyaOrig="16395" w14:anchorId="48435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65pt;height:525.25pt" o:ole="">
            <v:imagedata r:id="rId8" o:title=""/>
          </v:shape>
          <o:OLEObject Type="Embed" ProgID="Visio.Drawing.15" ShapeID="_x0000_i1025" DrawAspect="Content" ObjectID="_1816772690" r:id="rId9"/>
        </w:object>
      </w:r>
    </w:p>
    <w:p w14:paraId="67488517" w14:textId="77777777" w:rsidR="008B7EC5" w:rsidRPr="008B7EC5" w:rsidRDefault="008B7EC5" w:rsidP="008B7EC5">
      <w:pPr>
        <w:widowControl/>
        <w:overflowPunct w:val="0"/>
        <w:autoSpaceDE w:val="0"/>
        <w:autoSpaceDN w:val="0"/>
        <w:spacing w:after="180"/>
        <w:jc w:val="center"/>
        <w:rPr>
          <w:rFonts w:ascii="Times New Roman" w:eastAsia="等线" w:hAnsi="Times New Roman" w:cs="Times New Roman"/>
          <w:b/>
          <w:kern w:val="0"/>
          <w:sz w:val="20"/>
          <w:szCs w:val="20"/>
          <w:lang w:val="en-GB"/>
        </w:rPr>
      </w:pPr>
      <w:r w:rsidRPr="008B7EC5">
        <w:rPr>
          <w:rFonts w:ascii="Times New Roman" w:eastAsia="等线" w:hAnsi="Times New Roman" w:cs="Times New Roman"/>
          <w:b/>
          <w:kern w:val="0"/>
          <w:sz w:val="20"/>
          <w:szCs w:val="20"/>
          <w:lang w:val="en-GB"/>
        </w:rPr>
        <w:t>Fig</w:t>
      </w:r>
      <w:r w:rsidRPr="008B7EC5">
        <w:rPr>
          <w:rFonts w:ascii="Times New Roman" w:eastAsia="等线" w:hAnsi="Times New Roman" w:cs="Times New Roman" w:hint="eastAsia"/>
          <w:b/>
          <w:kern w:val="0"/>
          <w:sz w:val="20"/>
          <w:szCs w:val="20"/>
          <w:lang w:val="en-GB"/>
        </w:rPr>
        <w:t>.</w:t>
      </w:r>
      <w:r w:rsidRPr="008B7EC5">
        <w:rPr>
          <w:rFonts w:ascii="Times New Roman" w:eastAsia="等线" w:hAnsi="Times New Roman" w:cs="Times New Roman"/>
          <w:b/>
          <w:kern w:val="0"/>
          <w:sz w:val="20"/>
          <w:szCs w:val="20"/>
          <w:lang w:val="en-GB"/>
        </w:rPr>
        <w:t>1 Message Flows for I</w:t>
      </w:r>
      <w:r w:rsidRPr="008B7EC5">
        <w:rPr>
          <w:rFonts w:ascii="Times New Roman" w:eastAsia="等线" w:hAnsi="Times New Roman" w:cs="Times New Roman" w:hint="eastAsia"/>
          <w:b/>
          <w:kern w:val="0"/>
          <w:sz w:val="20"/>
          <w:szCs w:val="20"/>
          <w:lang w:val="en-GB"/>
        </w:rPr>
        <w:t>nter-</w:t>
      </w:r>
      <w:r w:rsidRPr="008B7EC5">
        <w:rPr>
          <w:rFonts w:ascii="Times New Roman" w:eastAsia="等线" w:hAnsi="Times New Roman" w:cs="Times New Roman"/>
          <w:b/>
          <w:kern w:val="0"/>
          <w:sz w:val="20"/>
          <w:szCs w:val="20"/>
          <w:lang w:val="en-GB"/>
        </w:rPr>
        <w:t>gNB-CU LTM</w:t>
      </w:r>
    </w:p>
    <w:p w14:paraId="6426B997" w14:textId="77777777" w:rsidR="008B7EC5" w:rsidRPr="008B7EC5" w:rsidRDefault="008B7EC5" w:rsidP="008B7EC5">
      <w:pPr>
        <w:widowControl/>
        <w:overflowPunct w:val="0"/>
        <w:autoSpaceDE w:val="0"/>
        <w:autoSpaceDN w:val="0"/>
        <w:adjustRightInd w:val="0"/>
        <w:spacing w:after="180"/>
        <w:jc w:val="left"/>
        <w:rPr>
          <w:rFonts w:ascii="Times New Roman" w:eastAsia="等线" w:hAnsi="Times New Roman" w:cs="Times New Roman"/>
          <w:b/>
          <w:kern w:val="0"/>
          <w:sz w:val="20"/>
          <w:szCs w:val="20"/>
          <w:lang w:val="en-GB"/>
        </w:rPr>
      </w:pPr>
      <w:r w:rsidRPr="008B7EC5">
        <w:rPr>
          <w:rFonts w:ascii="Times New Roman" w:eastAsia="Times New Roman" w:hAnsi="Times New Roman" w:cs="Times New Roman"/>
          <w:kern w:val="0"/>
          <w:sz w:val="20"/>
          <w:szCs w:val="20"/>
          <w:lang w:val="en-GB" w:eastAsia="ja-JP"/>
        </w:rPr>
        <w:t>The procedure for inter-gNB-CU LTM is as follows:</w:t>
      </w:r>
    </w:p>
    <w:p w14:paraId="3CAAC7D2"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8B7EC5">
        <w:rPr>
          <w:rFonts w:ascii="Times New Roman" w:eastAsia="Times New Roman" w:hAnsi="Times New Roman" w:cs="Times New Roman"/>
          <w:kern w:val="0"/>
          <w:sz w:val="20"/>
          <w:szCs w:val="20"/>
        </w:rPr>
        <w:t>1.</w:t>
      </w:r>
      <w:r w:rsidRPr="008B7EC5">
        <w:rPr>
          <w:rFonts w:ascii="Times New Roman" w:eastAsia="Times New Roman" w:hAnsi="Times New Roman" w:cs="Times New Roman"/>
          <w:kern w:val="0"/>
          <w:sz w:val="20"/>
          <w:szCs w:val="20"/>
          <w:lang w:val="en-GB" w:eastAsia="ko-KR"/>
        </w:rPr>
        <w:tab/>
      </w:r>
      <w:r w:rsidRPr="008B7EC5">
        <w:rPr>
          <w:rFonts w:ascii="Times New Roman" w:eastAsia="Times New Roman" w:hAnsi="Times New Roman" w:cs="Times New Roman"/>
          <w:kern w:val="0"/>
          <w:sz w:val="20"/>
          <w:szCs w:val="20"/>
        </w:rPr>
        <w:t xml:space="preserve">The UE sends a </w:t>
      </w:r>
      <w:r w:rsidRPr="008B7EC5">
        <w:rPr>
          <w:rFonts w:ascii="Times New Roman" w:eastAsia="Times New Roman" w:hAnsi="Times New Roman" w:cs="Times New Roman"/>
          <w:i/>
          <w:kern w:val="0"/>
          <w:sz w:val="20"/>
          <w:szCs w:val="20"/>
        </w:rPr>
        <w:t>MeasurementReport</w:t>
      </w:r>
      <w:r w:rsidRPr="008B7EC5">
        <w:rPr>
          <w:rFonts w:ascii="Times New Roman" w:eastAsia="Times New Roman" w:hAnsi="Times New Roman" w:cs="Times New Roman"/>
          <w:kern w:val="0"/>
          <w:sz w:val="20"/>
          <w:szCs w:val="20"/>
        </w:rPr>
        <w:t xml:space="preserve"> message (L3 measurement result) to the source gNB-DU containing measurements of inter-gNB </w:t>
      </w:r>
      <w:r w:rsidRPr="008B7EC5">
        <w:rPr>
          <w:rFonts w:ascii="Times New Roman" w:eastAsia="Times New Roman" w:hAnsi="Times New Roman" w:cs="Times New Roman"/>
          <w:kern w:val="0"/>
          <w:sz w:val="20"/>
          <w:szCs w:val="20"/>
          <w:lang w:val="en-GB" w:eastAsia="ko-KR"/>
        </w:rPr>
        <w:t>neighbouring</w:t>
      </w:r>
      <w:r w:rsidRPr="008B7EC5">
        <w:rPr>
          <w:rFonts w:ascii="Times New Roman" w:eastAsia="Times New Roman" w:hAnsi="Times New Roman" w:cs="Times New Roman"/>
          <w:kern w:val="0"/>
          <w:sz w:val="20"/>
          <w:szCs w:val="20"/>
        </w:rPr>
        <w:t xml:space="preserve"> cells. The source gNB-DU sends an UL RRC MESSAGE TRANSFER message conveying the received </w:t>
      </w:r>
      <w:r w:rsidRPr="008B7EC5">
        <w:rPr>
          <w:rFonts w:ascii="Times New Roman" w:eastAsia="Times New Roman" w:hAnsi="Times New Roman" w:cs="Times New Roman"/>
          <w:i/>
          <w:kern w:val="0"/>
          <w:sz w:val="20"/>
          <w:szCs w:val="20"/>
        </w:rPr>
        <w:t>MeasurementReport</w:t>
      </w:r>
      <w:r w:rsidRPr="008B7EC5">
        <w:rPr>
          <w:rFonts w:ascii="Times New Roman" w:eastAsia="Times New Roman" w:hAnsi="Times New Roman" w:cs="Times New Roman"/>
          <w:kern w:val="0"/>
          <w:sz w:val="20"/>
          <w:szCs w:val="20"/>
        </w:rPr>
        <w:t xml:space="preserve"> message to the gNB-CU.</w:t>
      </w:r>
    </w:p>
    <w:p w14:paraId="7EC0A7B1"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8B7EC5">
        <w:rPr>
          <w:rFonts w:ascii="Times New Roman" w:eastAsia="Times New Roman" w:hAnsi="Times New Roman" w:cs="Times New Roman"/>
          <w:kern w:val="0"/>
          <w:sz w:val="20"/>
          <w:szCs w:val="20"/>
        </w:rPr>
        <w:t>2.</w:t>
      </w:r>
      <w:r w:rsidRPr="008B7EC5">
        <w:rPr>
          <w:rFonts w:ascii="Times New Roman" w:eastAsia="Times New Roman" w:hAnsi="Times New Roman" w:cs="Times New Roman"/>
          <w:kern w:val="0"/>
          <w:sz w:val="20"/>
          <w:szCs w:val="20"/>
          <w:lang w:val="en-GB" w:eastAsia="ko-KR"/>
        </w:rPr>
        <w:tab/>
      </w:r>
      <w:r w:rsidRPr="008B7EC5">
        <w:rPr>
          <w:rFonts w:ascii="Times New Roman" w:eastAsia="Times New Roman" w:hAnsi="Times New Roman" w:cs="Times New Roman"/>
          <w:kern w:val="0"/>
          <w:sz w:val="20"/>
          <w:szCs w:val="20"/>
        </w:rPr>
        <w:t>The source gNB-CU determines to initiate inter-gNB-CU LTM configuration.</w:t>
      </w:r>
    </w:p>
    <w:p w14:paraId="3FEE1A6D" w14:textId="33836DF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eastAsia="ko-KR"/>
        </w:rPr>
      </w:pPr>
      <w:r w:rsidRPr="008B7EC5">
        <w:rPr>
          <w:rFonts w:ascii="Times New Roman" w:eastAsia="Times New Roman" w:hAnsi="Times New Roman" w:cs="Times New Roman"/>
          <w:kern w:val="0"/>
          <w:sz w:val="20"/>
          <w:szCs w:val="20"/>
        </w:rPr>
        <w:t>3.</w:t>
      </w:r>
      <w:r w:rsidRPr="008B7EC5">
        <w:rPr>
          <w:rFonts w:ascii="Times New Roman" w:eastAsia="Times New Roman" w:hAnsi="Times New Roman" w:cs="Times New Roman"/>
          <w:kern w:val="0"/>
          <w:sz w:val="20"/>
          <w:szCs w:val="20"/>
          <w:lang w:val="en-GB" w:eastAsia="ko-KR"/>
        </w:rPr>
        <w:tab/>
      </w:r>
      <w:r w:rsidR="00533794" w:rsidRPr="00533794">
        <w:rPr>
          <w:rFonts w:ascii="Times New Roman" w:eastAsia="Times New Roman" w:hAnsi="Times New Roman" w:cs="Times New Roman"/>
          <w:kern w:val="0"/>
          <w:sz w:val="20"/>
          <w:szCs w:val="20"/>
          <w:lang w:val="en-GB" w:eastAsia="ko-KR"/>
        </w:rPr>
        <w:t xml:space="preserve">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 resource configuration. </w:t>
      </w:r>
    </w:p>
    <w:p w14:paraId="2C789B72"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8B7EC5">
        <w:rPr>
          <w:rFonts w:ascii="Times New Roman" w:eastAsia="Times New Roman" w:hAnsi="Times New Roman" w:cs="Times New Roman"/>
          <w:kern w:val="0"/>
          <w:sz w:val="20"/>
          <w:szCs w:val="20"/>
        </w:rPr>
        <w:lastRenderedPageBreak/>
        <w:t>4.  The candidate gNB-CU sends a UE CONTEXT SETUP REQUEST message to the candidate gNB-DU(s) for each candidate cell to request LTM configurations</w:t>
      </w:r>
      <w:r w:rsidRPr="008B7EC5">
        <w:rPr>
          <w:rFonts w:ascii="等线" w:eastAsia="等线" w:hAnsi="等线" w:cs="Times New Roman" w:hint="eastAsia"/>
          <w:kern w:val="0"/>
          <w:sz w:val="20"/>
          <w:szCs w:val="20"/>
        </w:rPr>
        <w:t>.</w:t>
      </w:r>
    </w:p>
    <w:p w14:paraId="29F021B5"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rPr>
      </w:pPr>
      <w:r w:rsidRPr="008B7EC5">
        <w:rPr>
          <w:rFonts w:ascii="Times New Roman" w:eastAsia="Times New Roman" w:hAnsi="Times New Roman" w:cs="Times New Roman"/>
          <w:kern w:val="0"/>
          <w:sz w:val="20"/>
          <w:szCs w:val="20"/>
        </w:rPr>
        <w:t>5.</w:t>
      </w:r>
      <w:r w:rsidRPr="008B7EC5">
        <w:rPr>
          <w:rFonts w:ascii="Times New Roman" w:eastAsia="Times New Roman" w:hAnsi="Times New Roman" w:cs="Times New Roman"/>
          <w:kern w:val="0"/>
          <w:sz w:val="20"/>
          <w:szCs w:val="20"/>
          <w:lang w:val="en-GB" w:eastAsia="ko-KR"/>
        </w:rPr>
        <w:tab/>
      </w:r>
      <w:r w:rsidRPr="008B7EC5">
        <w:rPr>
          <w:rFonts w:ascii="Times New Roman" w:eastAsia="Times New Roman" w:hAnsi="Times New Roman" w:cs="Times New Roman"/>
          <w:kern w:val="0"/>
          <w:sz w:val="20"/>
          <w:szCs w:val="20"/>
        </w:rPr>
        <w:t>If the candidate gNB-DU accepts the request of LTM configuration, it responds with a UE CONTEXT SETUP RESPONSE message including the LTM lower layer RRC configuration</w:t>
      </w:r>
      <w:r w:rsidRPr="008B7EC5">
        <w:rPr>
          <w:rFonts w:ascii="Times New Roman" w:eastAsia="Times New Roman" w:hAnsi="Times New Roman" w:cs="Times New Roman"/>
          <w:kern w:val="0"/>
          <w:sz w:val="20"/>
        </w:rPr>
        <w:t>s.</w:t>
      </w:r>
    </w:p>
    <w:p w14:paraId="7C49E68E" w14:textId="5AB445AF"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MS Mincho" w:hAnsi="Times New Roman" w:cs="Times New Roman"/>
          <w:kern w:val="0"/>
          <w:sz w:val="20"/>
          <w:szCs w:val="20"/>
          <w:lang w:eastAsia="ja-JP"/>
        </w:rPr>
      </w:pPr>
      <w:r w:rsidRPr="008B7EC5">
        <w:rPr>
          <w:rFonts w:ascii="Times New Roman" w:eastAsia="Gulim" w:hAnsi="Times New Roman" w:cs="Times New Roman"/>
          <w:kern w:val="0"/>
          <w:sz w:val="20"/>
          <w:szCs w:val="20"/>
          <w:lang w:eastAsia="ja-JP"/>
        </w:rPr>
        <w:t xml:space="preserve">6. </w:t>
      </w:r>
      <w:r w:rsidR="00533794">
        <w:rPr>
          <w:rFonts w:ascii="Times New Roman" w:eastAsia="Gulim" w:hAnsi="Times New Roman" w:cs="Times New Roman"/>
          <w:kern w:val="0"/>
          <w:sz w:val="20"/>
          <w:szCs w:val="20"/>
          <w:lang w:eastAsia="ja-JP"/>
        </w:rPr>
        <w:t xml:space="preserve"> </w:t>
      </w:r>
      <w:r w:rsidRPr="008B7EC5">
        <w:rPr>
          <w:rFonts w:ascii="Times New Roman" w:eastAsia="Gulim" w:hAnsi="Times New Roman" w:cs="Times New Roman"/>
          <w:kern w:val="0"/>
          <w:sz w:val="20"/>
          <w:szCs w:val="20"/>
          <w:lang w:eastAsia="ja-JP"/>
        </w:rPr>
        <w:t>T</w:t>
      </w:r>
      <w:r w:rsidR="00533794" w:rsidRPr="00533794">
        <w:rPr>
          <w:rFonts w:ascii="Times New Roman" w:eastAsia="Gulim" w:hAnsi="Times New Roman" w:cs="Times New Roman"/>
          <w:kern w:val="0"/>
          <w:sz w:val="20"/>
          <w:szCs w:val="20"/>
          <w:lang w:eastAsia="ja-JP"/>
        </w:rPr>
        <w:t xml:space="preserve">he candidate 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may also include additional information related to the CSI-RS resource configuration and early sync information upon request.  </w:t>
      </w:r>
    </w:p>
    <w:p w14:paraId="3A1ED291"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8B7EC5">
        <w:rPr>
          <w:rFonts w:ascii="Times New Roman" w:eastAsia="Times New Roman" w:hAnsi="Times New Roman" w:cs="Times New Roman"/>
          <w:kern w:val="0"/>
          <w:sz w:val="20"/>
          <w:szCs w:val="20"/>
        </w:rPr>
        <w:t>7.</w:t>
      </w:r>
      <w:r w:rsidRPr="008B7EC5">
        <w:rPr>
          <w:rFonts w:ascii="Times New Roman" w:eastAsia="Times New Roman" w:hAnsi="Times New Roman" w:cs="Times New Roman"/>
          <w:kern w:val="0"/>
          <w:sz w:val="20"/>
          <w:szCs w:val="20"/>
        </w:rPr>
        <w:tab/>
        <w:t xml:space="preserve">The source gNB-CU sends a UE CONTEXT MODIFICATION REQUEST message to the source gNB-DU including the information related to early sync and the LTM configuration IDs for the accepted target candidate cell(s) in </w:t>
      </w:r>
      <w:proofErr w:type="gramStart"/>
      <w:r w:rsidRPr="008B7EC5">
        <w:rPr>
          <w:rFonts w:ascii="Times New Roman" w:eastAsia="Times New Roman" w:hAnsi="Times New Roman" w:cs="Times New Roman"/>
          <w:kern w:val="0"/>
          <w:sz w:val="20"/>
          <w:szCs w:val="20"/>
        </w:rPr>
        <w:t>other</w:t>
      </w:r>
      <w:proofErr w:type="gramEnd"/>
      <w:r w:rsidRPr="008B7EC5">
        <w:rPr>
          <w:rFonts w:ascii="Times New Roman" w:eastAsia="Times New Roman" w:hAnsi="Times New Roman" w:cs="Times New Roman"/>
          <w:kern w:val="0"/>
          <w:sz w:val="20"/>
          <w:szCs w:val="20"/>
        </w:rPr>
        <w:t xml:space="preserve"> candidate gNB-CU(s).</w:t>
      </w:r>
    </w:p>
    <w:p w14:paraId="4B80DD9E"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8B7EC5">
        <w:rPr>
          <w:rFonts w:ascii="Times New Roman" w:eastAsia="Times New Roman" w:hAnsi="Times New Roman" w:cs="Times New Roman"/>
          <w:kern w:val="0"/>
          <w:sz w:val="20"/>
          <w:szCs w:val="20"/>
        </w:rPr>
        <w:t>8.</w:t>
      </w:r>
      <w:r w:rsidRPr="008B7EC5">
        <w:rPr>
          <w:rFonts w:ascii="Times New Roman" w:eastAsia="Times New Roman" w:hAnsi="Times New Roman" w:cs="Times New Roman"/>
          <w:kern w:val="0"/>
          <w:sz w:val="20"/>
          <w:szCs w:val="20"/>
        </w:rPr>
        <w:tab/>
        <w:t>The source gNB-DU responds with a UE CONTEXT MODIFICATION RESPONSE message which includes an updated lower layer configuration, e.g., containing the updated CSI report configuration of the source cell.</w:t>
      </w:r>
    </w:p>
    <w:p w14:paraId="29C2C12E" w14:textId="49B34699"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8B7EC5">
        <w:rPr>
          <w:rFonts w:ascii="Times New Roman" w:eastAsia="Times New Roman" w:hAnsi="Times New Roman" w:cs="Times New Roman"/>
          <w:kern w:val="0"/>
          <w:sz w:val="20"/>
          <w:szCs w:val="20"/>
        </w:rPr>
        <w:t>9.</w:t>
      </w:r>
      <w:r w:rsidRPr="008B7EC5">
        <w:rPr>
          <w:rFonts w:ascii="Times New Roman" w:eastAsia="Times New Roman" w:hAnsi="Times New Roman" w:cs="Times New Roman"/>
          <w:kern w:val="0"/>
          <w:sz w:val="20"/>
          <w:szCs w:val="20"/>
        </w:rPr>
        <w:tab/>
        <w:t>T</w:t>
      </w:r>
      <w:r w:rsidR="00533794" w:rsidRPr="00533794">
        <w:rPr>
          <w:rFonts w:ascii="Times New Roman" w:eastAsia="Times New Roman" w:hAnsi="Times New Roman" w:cs="Times New Roman"/>
          <w:kern w:val="0"/>
          <w:sz w:val="20"/>
          <w:szCs w:val="20"/>
        </w:rPr>
        <w:t xml:space="preserve">he source gNB sends an LTM CONFIGURATION UPDATE message to the candidate gNB(s) to update the LTM configurations of candidate cell(s). The source gNB may include the common CSI resource configuration and the LTM configuration ID mapping list. </w:t>
      </w:r>
    </w:p>
    <w:p w14:paraId="2F79BFD4" w14:textId="77777777" w:rsidR="008B7EC5" w:rsidRPr="008B7EC5" w:rsidRDefault="008B7EC5" w:rsidP="008B7EC5">
      <w:pPr>
        <w:widowControl/>
        <w:overflowPunct w:val="0"/>
        <w:autoSpaceDE w:val="0"/>
        <w:autoSpaceDN w:val="0"/>
        <w:adjustRightInd w:val="0"/>
        <w:spacing w:after="180"/>
        <w:ind w:left="568" w:hanging="284"/>
        <w:jc w:val="left"/>
        <w:rPr>
          <w:rFonts w:ascii="Times New Roman" w:eastAsia="Times New Roman" w:hAnsi="Times New Roman" w:cs="Times New Roman"/>
          <w:kern w:val="0"/>
          <w:sz w:val="20"/>
          <w:szCs w:val="20"/>
        </w:rPr>
      </w:pPr>
      <w:r w:rsidRPr="008B7EC5">
        <w:rPr>
          <w:rFonts w:ascii="Times New Roman" w:eastAsia="Times New Roman" w:hAnsi="Times New Roman" w:cs="Times New Roman"/>
          <w:kern w:val="0"/>
          <w:sz w:val="20"/>
          <w:szCs w:val="20"/>
        </w:rPr>
        <w:t>10.</w:t>
      </w:r>
      <w:r w:rsidRPr="008B7EC5">
        <w:rPr>
          <w:rFonts w:ascii="Times New Roman" w:eastAsia="Times New Roman" w:hAnsi="Times New Roman" w:cs="Times New Roman"/>
          <w:kern w:val="0"/>
          <w:sz w:val="20"/>
          <w:szCs w:val="20"/>
        </w:rPr>
        <w:tab/>
        <w:t>The candidate gNB-CU sends a UE CONTEXT MODIFICATION REQUEST message to the candidate gNB-DU(s) containing the information of candidate cells for subsequent LTM.</w:t>
      </w:r>
      <w:r w:rsidRPr="008B7EC5">
        <w:rPr>
          <w:rFonts w:ascii="Times New Roman" w:eastAsia="Gulim" w:hAnsi="Times New Roman" w:cs="Times New Roman"/>
          <w:kern w:val="0"/>
          <w:sz w:val="20"/>
          <w:szCs w:val="20"/>
          <w:lang w:eastAsia="ja-JP"/>
        </w:rPr>
        <w:t xml:space="preserve"> </w:t>
      </w:r>
      <w:r w:rsidRPr="008B7EC5">
        <w:rPr>
          <w:rFonts w:ascii="Times New Roman" w:eastAsia="Times New Roman" w:hAnsi="Times New Roman" w:cs="Times New Roman"/>
          <w:kern w:val="0"/>
          <w:sz w:val="20"/>
          <w:szCs w:val="20"/>
        </w:rPr>
        <w:t>The candidate gNB-CU may include the common CSI-RS resource configuration.</w:t>
      </w:r>
    </w:p>
    <w:p w14:paraId="6CC0F1BE" w14:textId="77777777" w:rsidR="008B7EC5" w:rsidRPr="008B7EC5" w:rsidRDefault="008B7EC5" w:rsidP="008B7EC5">
      <w:pPr>
        <w:widowControl/>
        <w:overflowPunct w:val="0"/>
        <w:autoSpaceDE w:val="0"/>
        <w:autoSpaceDN w:val="0"/>
        <w:adjustRightInd w:val="0"/>
        <w:spacing w:after="180"/>
        <w:ind w:left="568" w:hanging="284"/>
        <w:jc w:val="left"/>
        <w:rPr>
          <w:rFonts w:ascii="Times New Roman" w:eastAsia="Times New Roman" w:hAnsi="Times New Roman" w:cs="Times New Roman"/>
          <w:kern w:val="0"/>
          <w:sz w:val="20"/>
          <w:szCs w:val="20"/>
          <w:lang w:val="en-GB"/>
        </w:rPr>
      </w:pPr>
      <w:r w:rsidRPr="008B7EC5">
        <w:rPr>
          <w:rFonts w:ascii="Times New Roman" w:eastAsia="Times New Roman" w:hAnsi="Times New Roman" w:cs="Times New Roman"/>
          <w:kern w:val="0"/>
          <w:sz w:val="20"/>
          <w:szCs w:val="20"/>
        </w:rPr>
        <w:t>11.</w:t>
      </w:r>
      <w:r w:rsidRPr="008B7EC5">
        <w:rPr>
          <w:rFonts w:ascii="Times New Roman" w:eastAsia="Times New Roman" w:hAnsi="Times New Roman" w:cs="Times New Roman"/>
          <w:kern w:val="0"/>
          <w:sz w:val="20"/>
          <w:szCs w:val="20"/>
        </w:rPr>
        <w:tab/>
        <w:t>The candidate gNB-DU responds with a UE CONTEXT MODIFICATION RESPONSE message.</w:t>
      </w:r>
      <w:r w:rsidRPr="008B7EC5">
        <w:rPr>
          <w:rFonts w:ascii="Times New Roman" w:eastAsia="Gulim" w:hAnsi="Times New Roman" w:cs="Times New Roman"/>
          <w:kern w:val="0"/>
          <w:sz w:val="20"/>
          <w:szCs w:val="20"/>
          <w:lang w:eastAsia="ja-JP"/>
        </w:rPr>
        <w:t xml:space="preserve"> </w:t>
      </w:r>
      <w:r w:rsidRPr="008B7EC5">
        <w:rPr>
          <w:rFonts w:ascii="Times New Roman" w:eastAsia="Times New Roman" w:hAnsi="Times New Roman" w:cs="Times New Roman"/>
          <w:kern w:val="0"/>
          <w:sz w:val="20"/>
          <w:szCs w:val="20"/>
        </w:rPr>
        <w:t>The candidate gNB-DU may also provide the CSI-RS report configuration.</w:t>
      </w:r>
    </w:p>
    <w:p w14:paraId="4106FC09" w14:textId="7C852831"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8B7EC5">
        <w:rPr>
          <w:rFonts w:ascii="Times New Roman" w:eastAsia="Times New Roman" w:hAnsi="Times New Roman" w:cs="Times New Roman"/>
          <w:kern w:val="0"/>
          <w:sz w:val="20"/>
          <w:szCs w:val="20"/>
        </w:rPr>
        <w:t>12.</w:t>
      </w:r>
      <w:r w:rsidRPr="008B7EC5">
        <w:rPr>
          <w:rFonts w:ascii="Times New Roman" w:eastAsia="Times New Roman" w:hAnsi="Times New Roman" w:cs="Times New Roman"/>
          <w:kern w:val="0"/>
          <w:sz w:val="20"/>
          <w:szCs w:val="20"/>
        </w:rPr>
        <w:tab/>
        <w:t>T</w:t>
      </w:r>
      <w:r w:rsidR="00533794" w:rsidRPr="00533794">
        <w:rPr>
          <w:rFonts w:ascii="Times New Roman" w:eastAsia="Times New Roman" w:hAnsi="Times New Roman" w:cs="Times New Roman"/>
          <w:kern w:val="0"/>
          <w:sz w:val="20"/>
          <w:szCs w:val="20"/>
        </w:rPr>
        <w:t xml:space="preserve">he candidate gNB(s) sends the LTM CONFIGURATION UPDATE ACKNOWLEDGE message to the source gNB. The candidate gNB(s) may also provide the CSI report configuration. </w:t>
      </w:r>
    </w:p>
    <w:p w14:paraId="43FFC268" w14:textId="34163FA4" w:rsidR="00DE3387" w:rsidRPr="00FF480B" w:rsidRDefault="00533794" w:rsidP="00DE3387">
      <w:pPr>
        <w:pStyle w:val="EditorsNote"/>
        <w:rPr>
          <w:i/>
          <w:color w:val="auto"/>
        </w:rPr>
      </w:pPr>
      <w:proofErr w:type="gramStart"/>
      <w:r w:rsidRPr="00FF480B">
        <w:rPr>
          <w:rFonts w:eastAsia="MS Mincho" w:hint="eastAsia"/>
          <w:color w:val="auto"/>
        </w:rPr>
        <w:t>N</w:t>
      </w:r>
      <w:r w:rsidRPr="00FF480B">
        <w:rPr>
          <w:rFonts w:eastAsia="MS Mincho"/>
          <w:color w:val="auto"/>
        </w:rPr>
        <w:t>OTE</w:t>
      </w:r>
      <w:r w:rsidRPr="00FF480B">
        <w:rPr>
          <w:rFonts w:eastAsia="MS Mincho" w:hint="eastAsia"/>
          <w:color w:val="auto"/>
        </w:rPr>
        <w:t xml:space="preserve"> </w:t>
      </w:r>
      <w:r w:rsidRPr="00FF480B">
        <w:rPr>
          <w:rFonts w:eastAsia="MS Mincho"/>
          <w:color w:val="auto"/>
        </w:rPr>
        <w:t>:</w:t>
      </w:r>
      <w:proofErr w:type="gramEnd"/>
      <w:r w:rsidRPr="00FF480B">
        <w:rPr>
          <w:rFonts w:eastAsia="MS Mincho"/>
          <w:color w:val="auto"/>
        </w:rPr>
        <w:tab/>
        <w:t>Step 9 may also be triggered after step 25, or after step 32 by implementation for subsequent LTM.</w:t>
      </w:r>
    </w:p>
    <w:p w14:paraId="1FB7790D"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8B7EC5">
        <w:rPr>
          <w:rFonts w:ascii="Times New Roman" w:eastAsia="Times New Roman" w:hAnsi="Times New Roman" w:cs="Times New Roman"/>
          <w:kern w:val="0"/>
          <w:sz w:val="20"/>
          <w:szCs w:val="20"/>
        </w:rPr>
        <w:t>13.</w:t>
      </w:r>
      <w:r w:rsidRPr="008B7EC5">
        <w:rPr>
          <w:rFonts w:ascii="Times New Roman" w:eastAsia="Times New Roman" w:hAnsi="Times New Roman" w:cs="Times New Roman"/>
          <w:kern w:val="0"/>
          <w:sz w:val="20"/>
          <w:szCs w:val="20"/>
        </w:rPr>
        <w:tab/>
        <w:t xml:space="preserve">The </w:t>
      </w:r>
      <w:r w:rsidRPr="008B7EC5">
        <w:rPr>
          <w:rFonts w:ascii="Times New Roman" w:eastAsia="Gulim" w:hAnsi="Times New Roman" w:cs="Times New Roman"/>
          <w:kern w:val="0"/>
          <w:sz w:val="20"/>
          <w:szCs w:val="20"/>
        </w:rPr>
        <w:t>source</w:t>
      </w:r>
      <w:r w:rsidRPr="008B7EC5">
        <w:rPr>
          <w:rFonts w:ascii="Times New Roman" w:eastAsia="Times New Roman" w:hAnsi="Times New Roman" w:cs="Times New Roman"/>
          <w:kern w:val="0"/>
          <w:sz w:val="20"/>
          <w:szCs w:val="20"/>
        </w:rPr>
        <w:t xml:space="preserve"> gNB-CU sends a DL RRC MESSAGE TRANSFER message to the source gNB-DU, which includes the generated </w:t>
      </w:r>
      <w:r w:rsidRPr="008B7EC5">
        <w:rPr>
          <w:rFonts w:ascii="Times New Roman" w:eastAsia="Times New Roman" w:hAnsi="Times New Roman" w:cs="Times New Roman"/>
          <w:i/>
          <w:kern w:val="0"/>
          <w:sz w:val="20"/>
          <w:szCs w:val="20"/>
        </w:rPr>
        <w:t>RRCReconfiguration</w:t>
      </w:r>
      <w:r w:rsidRPr="008B7EC5">
        <w:rPr>
          <w:rFonts w:ascii="Times New Roman" w:eastAsia="Times New Roman" w:hAnsi="Times New Roman" w:cs="Times New Roman"/>
          <w:kern w:val="0"/>
          <w:sz w:val="20"/>
          <w:szCs w:val="20"/>
        </w:rPr>
        <w:t xml:space="preserve"> message with the LTM configuration.</w:t>
      </w:r>
    </w:p>
    <w:p w14:paraId="5CABA011"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val="en-GB"/>
        </w:rPr>
      </w:pPr>
      <w:r w:rsidRPr="008B7EC5">
        <w:rPr>
          <w:rFonts w:ascii="Times New Roman" w:eastAsia="Malgun Gothic" w:hAnsi="Times New Roman" w:cs="Times New Roman"/>
          <w:kern w:val="0"/>
          <w:sz w:val="20"/>
          <w:szCs w:val="20"/>
          <w:lang w:val="en-GB"/>
        </w:rPr>
        <w:t>14.</w:t>
      </w:r>
      <w:r w:rsidRPr="008B7EC5">
        <w:rPr>
          <w:rFonts w:ascii="Times New Roman" w:eastAsia="Malgun Gothic" w:hAnsi="Times New Roman" w:cs="Times New Roman"/>
          <w:kern w:val="0"/>
          <w:sz w:val="20"/>
          <w:szCs w:val="20"/>
          <w:lang w:val="en-GB"/>
        </w:rPr>
        <w:tab/>
        <w:t xml:space="preserve">The source gNB-DU forwards the received </w:t>
      </w:r>
      <w:r w:rsidRPr="008B7EC5">
        <w:rPr>
          <w:rFonts w:ascii="Times New Roman" w:eastAsia="Malgun Gothic" w:hAnsi="Times New Roman" w:cs="Times New Roman"/>
          <w:i/>
          <w:kern w:val="0"/>
          <w:sz w:val="20"/>
          <w:szCs w:val="20"/>
          <w:lang w:val="en-GB"/>
        </w:rPr>
        <w:t>RRCReconfiguration</w:t>
      </w:r>
      <w:r w:rsidRPr="008B7EC5">
        <w:rPr>
          <w:rFonts w:ascii="Times New Roman" w:eastAsia="Malgun Gothic" w:hAnsi="Times New Roman" w:cs="Times New Roman"/>
          <w:kern w:val="0"/>
          <w:sz w:val="20"/>
          <w:szCs w:val="20"/>
          <w:lang w:val="en-GB"/>
        </w:rPr>
        <w:t xml:space="preserve"> message to the UE.</w:t>
      </w:r>
    </w:p>
    <w:p w14:paraId="3F289CCB"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ja-JP"/>
        </w:rPr>
      </w:pPr>
      <w:r w:rsidRPr="008B7EC5">
        <w:rPr>
          <w:rFonts w:ascii="Times New Roman" w:eastAsia="Times New Roman" w:hAnsi="Times New Roman" w:cs="Times New Roman"/>
          <w:kern w:val="0"/>
          <w:sz w:val="20"/>
          <w:szCs w:val="20"/>
        </w:rPr>
        <w:t>15.</w:t>
      </w:r>
      <w:r w:rsidRPr="008B7EC5">
        <w:rPr>
          <w:rFonts w:ascii="Times New Roman" w:eastAsia="Times New Roman" w:hAnsi="Times New Roman" w:cs="Times New Roman"/>
          <w:kern w:val="0"/>
          <w:sz w:val="20"/>
          <w:szCs w:val="20"/>
        </w:rPr>
        <w:tab/>
        <w:t>The UE stores the LTM candidate configurations and sends an RRCReconfigurationComplete message to the source gNB-DU.</w:t>
      </w:r>
    </w:p>
    <w:p w14:paraId="1413F1D0" w14:textId="21318F49" w:rsid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8B7EC5">
        <w:rPr>
          <w:rFonts w:ascii="Times New Roman" w:eastAsia="Times New Roman" w:hAnsi="Times New Roman" w:cs="Times New Roman"/>
          <w:kern w:val="0"/>
          <w:sz w:val="20"/>
          <w:szCs w:val="20"/>
        </w:rPr>
        <w:t>16.</w:t>
      </w:r>
      <w:r w:rsidRPr="008B7EC5">
        <w:rPr>
          <w:rFonts w:ascii="Times New Roman" w:eastAsia="Times New Roman" w:hAnsi="Times New Roman" w:cs="Times New Roman"/>
          <w:kern w:val="0"/>
          <w:sz w:val="20"/>
          <w:szCs w:val="20"/>
        </w:rPr>
        <w:tab/>
        <w:t>The source gNB-DU forwards the</w:t>
      </w:r>
      <w:r w:rsidRPr="008B7EC5">
        <w:rPr>
          <w:rFonts w:ascii="Times New Roman" w:eastAsia="Times New Roman" w:hAnsi="Times New Roman" w:cs="Times New Roman"/>
          <w:i/>
          <w:kern w:val="0"/>
          <w:sz w:val="20"/>
          <w:szCs w:val="20"/>
        </w:rPr>
        <w:t xml:space="preserve"> RRCReconfigurationComplete</w:t>
      </w:r>
      <w:r w:rsidRPr="008B7EC5">
        <w:rPr>
          <w:rFonts w:ascii="Times New Roman" w:eastAsia="Times New Roman" w:hAnsi="Times New Roman" w:cs="Times New Roman"/>
          <w:kern w:val="0"/>
          <w:sz w:val="20"/>
          <w:szCs w:val="20"/>
        </w:rPr>
        <w:t xml:space="preserve"> message to the </w:t>
      </w:r>
      <w:r w:rsidRPr="008B7EC5">
        <w:rPr>
          <w:rFonts w:ascii="Times New Roman" w:eastAsia="Gulim" w:hAnsi="Times New Roman" w:cs="Times New Roman"/>
          <w:kern w:val="0"/>
          <w:sz w:val="20"/>
          <w:szCs w:val="20"/>
        </w:rPr>
        <w:t>source</w:t>
      </w:r>
      <w:r w:rsidRPr="008B7EC5">
        <w:rPr>
          <w:rFonts w:ascii="Times New Roman" w:eastAsia="Times New Roman" w:hAnsi="Times New Roman" w:cs="Times New Roman"/>
          <w:kern w:val="0"/>
          <w:sz w:val="20"/>
          <w:szCs w:val="20"/>
        </w:rPr>
        <w:t xml:space="preserve"> gNB-CU via an UL RRC MESSAGE TRANSFER message.</w:t>
      </w:r>
    </w:p>
    <w:p w14:paraId="4E631031" w14:textId="77777777" w:rsidR="00435737" w:rsidRPr="00435737" w:rsidRDefault="00435737" w:rsidP="00435737">
      <w:pPr>
        <w:widowControl/>
        <w:spacing w:after="180"/>
        <w:ind w:left="568" w:hanging="284"/>
        <w:jc w:val="left"/>
        <w:rPr>
          <w:rFonts w:ascii="Times New Roman" w:eastAsia="MS Mincho" w:hAnsi="Times New Roman" w:cs="Times New Roman"/>
          <w:kern w:val="0"/>
          <w:sz w:val="20"/>
          <w:szCs w:val="20"/>
          <w:lang w:val="en-GB" w:eastAsia="en-US"/>
        </w:rPr>
      </w:pPr>
      <w:proofErr w:type="gramStart"/>
      <w:r w:rsidRPr="00435737">
        <w:rPr>
          <w:rFonts w:ascii="Times New Roman" w:eastAsia="MS Mincho" w:hAnsi="Times New Roman" w:cs="Times New Roman"/>
          <w:kern w:val="0"/>
          <w:sz w:val="20"/>
          <w:szCs w:val="20"/>
          <w:lang w:val="en-GB"/>
        </w:rPr>
        <w:t>NOTE</w:t>
      </w:r>
      <w:r w:rsidRPr="00435737">
        <w:rPr>
          <w:rFonts w:ascii="Times New Roman" w:eastAsia="MS Mincho" w:hAnsi="Times New Roman" w:cs="Times New Roman"/>
          <w:kern w:val="0"/>
          <w:sz w:val="20"/>
          <w:szCs w:val="20"/>
          <w:lang w:val="en-GB" w:eastAsia="ja-JP"/>
        </w:rPr>
        <w:t xml:space="preserve"> </w:t>
      </w:r>
      <w:r w:rsidRPr="00435737">
        <w:rPr>
          <w:rFonts w:ascii="Times New Roman" w:eastAsia="MS Mincho" w:hAnsi="Times New Roman" w:cs="Times New Roman"/>
          <w:kern w:val="0"/>
          <w:sz w:val="20"/>
          <w:szCs w:val="20"/>
          <w:lang w:val="en-GB"/>
        </w:rPr>
        <w:t>:</w:t>
      </w:r>
      <w:proofErr w:type="gramEnd"/>
      <w:r w:rsidRPr="00435737">
        <w:rPr>
          <w:rFonts w:ascii="Times New Roman" w:eastAsia="MS Mincho" w:hAnsi="Times New Roman" w:cs="Times New Roman"/>
          <w:kern w:val="0"/>
          <w:sz w:val="20"/>
          <w:szCs w:val="20"/>
          <w:lang w:val="en-GB"/>
        </w:rPr>
        <w:tab/>
      </w:r>
      <w:r w:rsidRPr="00435737">
        <w:rPr>
          <w:rFonts w:ascii="Times New Roman" w:eastAsia="MS Mincho" w:hAnsi="Times New Roman" w:cs="Times New Roman"/>
          <w:kern w:val="0"/>
          <w:sz w:val="20"/>
          <w:szCs w:val="20"/>
          <w:lang w:val="en-GB" w:eastAsia="ja-JP"/>
        </w:rPr>
        <w:t>The source gNB may initiate CSI-RS Coordination procedure to activate or deactivate CSI-RS resource(s) of some candidate cells(s)</w:t>
      </w:r>
      <w:r w:rsidRPr="00435737">
        <w:rPr>
          <w:rFonts w:ascii="Times New Roman" w:eastAsia="MS Mincho" w:hAnsi="Times New Roman" w:cs="Times New Roman"/>
          <w:kern w:val="0"/>
          <w:sz w:val="20"/>
          <w:szCs w:val="20"/>
          <w:lang w:val="en-GB" w:eastAsia="en-US"/>
        </w:rPr>
        <w:t>.</w:t>
      </w:r>
    </w:p>
    <w:p w14:paraId="5C3078C6"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8B7EC5">
        <w:rPr>
          <w:rFonts w:ascii="Times New Roman" w:eastAsia="Times New Roman" w:hAnsi="Times New Roman" w:cs="Times New Roman"/>
          <w:kern w:val="0"/>
          <w:sz w:val="20"/>
          <w:szCs w:val="20"/>
        </w:rPr>
        <w:t>17. If early data forwarding is applied, the source gNB sends the EARLY STATUS TRANSFER message to other candidate gNB(s).</w:t>
      </w:r>
    </w:p>
    <w:p w14:paraId="7FD51422" w14:textId="12E93E7C"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Gulim" w:hAnsi="Times New Roman" w:cs="Times New Roman"/>
          <w:kern w:val="0"/>
          <w:sz w:val="20"/>
          <w:szCs w:val="20"/>
          <w:lang w:eastAsia="ja-JP"/>
        </w:rPr>
      </w:pPr>
      <w:r w:rsidRPr="008B7EC5">
        <w:rPr>
          <w:rFonts w:ascii="Times New Roman" w:eastAsia="Times New Roman" w:hAnsi="Times New Roman" w:cs="Times New Roman"/>
          <w:kern w:val="0"/>
          <w:sz w:val="20"/>
          <w:szCs w:val="20"/>
          <w:lang w:eastAsia="ja-JP"/>
        </w:rPr>
        <w:t>18.</w:t>
      </w:r>
      <w:r w:rsidRPr="008B7EC5">
        <w:rPr>
          <w:rFonts w:ascii="Times New Roman" w:eastAsia="Times New Roman" w:hAnsi="Times New Roman" w:cs="Times New Roman"/>
          <w:kern w:val="0"/>
          <w:sz w:val="20"/>
          <w:szCs w:val="20"/>
          <w:lang w:eastAsia="ja-JP"/>
        </w:rPr>
        <w:tab/>
      </w:r>
      <w:r w:rsidR="00435737" w:rsidRPr="00435737">
        <w:rPr>
          <w:rFonts w:ascii="Times New Roman" w:eastAsia="Times New Roman" w:hAnsi="Times New Roman" w:cs="Times New Roman"/>
          <w:kern w:val="0"/>
          <w:sz w:val="20"/>
          <w:szCs w:val="20"/>
          <w:lang w:eastAsia="ja-JP"/>
        </w:rPr>
        <w:t>Early DL and UL synchronization to some LTM candidate cell(s) may be performed</w:t>
      </w:r>
      <w:r w:rsidRPr="008B7EC5">
        <w:rPr>
          <w:rFonts w:ascii="Times New Roman" w:eastAsia="Gulim" w:hAnsi="Times New Roman" w:cs="Times New Roman"/>
          <w:kern w:val="0"/>
          <w:sz w:val="20"/>
          <w:szCs w:val="20"/>
          <w:lang w:eastAsia="ja-JP"/>
        </w:rPr>
        <w:t>.</w:t>
      </w:r>
      <w:r w:rsidR="00435737" w:rsidRPr="00435737">
        <w:t xml:space="preserve"> </w:t>
      </w:r>
      <w:r w:rsidR="00435737" w:rsidRPr="00435737">
        <w:rPr>
          <w:rFonts w:ascii="Times New Roman" w:eastAsia="Gulim" w:hAnsi="Times New Roman" w:cs="Times New Roman"/>
          <w:kern w:val="0"/>
          <w:sz w:val="20"/>
          <w:szCs w:val="20"/>
          <w:lang w:eastAsia="ja-JP"/>
        </w:rPr>
        <w:t xml:space="preserve">The source gNB may activate or deactivate the TCI states of the candidate LTM cells.  Depending on NW configuration, the UE may perform early UL synchronization with LTM candidate cell(s), by using UE-based TA measurement, if configured, and/or by transmitting a preamble towards the candidate cell, as triggered by the source gNB. With a NW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w:t>
      </w:r>
      <w:r w:rsidR="00435737" w:rsidRPr="00435737">
        <w:rPr>
          <w:rFonts w:ascii="Times New Roman" w:eastAsia="Gulim" w:hAnsi="Times New Roman" w:cs="Times New Roman"/>
          <w:kern w:val="0"/>
          <w:sz w:val="20"/>
          <w:szCs w:val="20"/>
          <w:lang w:eastAsia="ja-JP"/>
        </w:rPr>
        <w:lastRenderedPageBreak/>
        <w:t>network for the purpose of TA value acquisition. The candidate gNB(s) sends the TA INFORMATION TRANSFER message to the source gNB instead.</w:t>
      </w:r>
    </w:p>
    <w:p w14:paraId="2C726A44"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ja-JP"/>
        </w:rPr>
      </w:pPr>
      <w:r w:rsidRPr="008B7EC5">
        <w:rPr>
          <w:rFonts w:ascii="Times New Roman" w:eastAsia="Times New Roman" w:hAnsi="Times New Roman" w:cs="Times New Roman"/>
          <w:kern w:val="0"/>
          <w:sz w:val="20"/>
          <w:szCs w:val="20"/>
          <w:lang w:eastAsia="ja-JP"/>
        </w:rPr>
        <w:t>19. The candidate gNB-DU sends a DU-CU TA INFORMATION TRANSFER message to the candidate gNB-CU, which includes the TA value, the associated PRACH resource information, and etc.</w:t>
      </w:r>
    </w:p>
    <w:p w14:paraId="3C638DBE"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8B7EC5">
        <w:rPr>
          <w:rFonts w:ascii="Times New Roman" w:eastAsia="Times New Roman" w:hAnsi="Times New Roman" w:cs="Times New Roman"/>
          <w:kern w:val="0"/>
          <w:sz w:val="20"/>
          <w:szCs w:val="20"/>
        </w:rPr>
        <w:t>20.</w:t>
      </w:r>
      <w:r w:rsidRPr="008B7EC5">
        <w:rPr>
          <w:rFonts w:ascii="Times New Roman" w:eastAsia="Times New Roman" w:hAnsi="Times New Roman" w:cs="Times New Roman"/>
          <w:kern w:val="0"/>
          <w:sz w:val="20"/>
          <w:szCs w:val="20"/>
        </w:rPr>
        <w:tab/>
        <w:t>The candidate gNB-CU forwards the TA value and the associated CFRA resource information to source gNB-CU via the TA INFORMATION TRANSFER message.</w:t>
      </w:r>
    </w:p>
    <w:p w14:paraId="52418019"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ja-JP"/>
        </w:rPr>
      </w:pPr>
      <w:r w:rsidRPr="008B7EC5">
        <w:rPr>
          <w:rFonts w:ascii="Times New Roman" w:eastAsia="Times New Roman" w:hAnsi="Times New Roman" w:cs="Times New Roman"/>
          <w:kern w:val="0"/>
          <w:sz w:val="20"/>
          <w:szCs w:val="20"/>
          <w:lang w:eastAsia="ja-JP"/>
        </w:rPr>
        <w:t>21. The source gNB-CU forwards the TA value, and the associated CFRA resource information to the source gNB-DU in the CU-DU TA INFORMATION TRANSFER message.</w:t>
      </w:r>
    </w:p>
    <w:p w14:paraId="35DC2343" w14:textId="295BC0DF"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ja-JP"/>
        </w:rPr>
      </w:pPr>
      <w:r w:rsidRPr="008B7EC5">
        <w:rPr>
          <w:rFonts w:ascii="Times New Roman" w:eastAsia="Times New Roman" w:hAnsi="Times New Roman" w:cs="Times New Roman"/>
          <w:kern w:val="0"/>
          <w:sz w:val="20"/>
          <w:szCs w:val="20"/>
          <w:lang w:eastAsia="ja-JP"/>
        </w:rPr>
        <w:t>22.</w:t>
      </w:r>
      <w:r w:rsidRPr="008B7EC5">
        <w:rPr>
          <w:rFonts w:ascii="Times New Roman" w:eastAsia="Times New Roman" w:hAnsi="Times New Roman" w:cs="Times New Roman"/>
          <w:kern w:val="0"/>
          <w:sz w:val="20"/>
          <w:szCs w:val="20"/>
          <w:lang w:eastAsia="ja-JP"/>
        </w:rPr>
        <w:tab/>
        <w:t>T</w:t>
      </w:r>
      <w:r w:rsidR="000617B8" w:rsidRPr="000617B8">
        <w:rPr>
          <w:rFonts w:ascii="Times New Roman" w:eastAsia="Times New Roman" w:hAnsi="Times New Roman" w:cs="Times New Roman"/>
          <w:kern w:val="0"/>
          <w:sz w:val="20"/>
          <w:szCs w:val="20"/>
          <w:lang w:eastAsia="ja-JP"/>
        </w:rPr>
        <w:t xml:space="preserve">he UE performs L1 measurements on the configured LTM candidate cell(s) and transmits L1 measurement reports to the source gNB, if configured. L1 measurement should be performed as long as RRC reconfiguration (step </w:t>
      </w:r>
      <w:r w:rsidR="00B724CB">
        <w:rPr>
          <w:rFonts w:ascii="Times New Roman" w:eastAsia="Times New Roman" w:hAnsi="Times New Roman" w:cs="Times New Roman"/>
          <w:kern w:val="0"/>
          <w:sz w:val="20"/>
          <w:szCs w:val="20"/>
          <w:lang w:eastAsia="ja-JP"/>
        </w:rPr>
        <w:t xml:space="preserve">13 and </w:t>
      </w:r>
      <w:r w:rsidR="000617B8">
        <w:rPr>
          <w:rFonts w:ascii="Times New Roman" w:eastAsia="Times New Roman" w:hAnsi="Times New Roman" w:cs="Times New Roman"/>
          <w:kern w:val="0"/>
          <w:sz w:val="20"/>
          <w:szCs w:val="20"/>
          <w:lang w:eastAsia="ja-JP"/>
        </w:rPr>
        <w:t>14</w:t>
      </w:r>
      <w:r w:rsidR="000617B8" w:rsidRPr="000617B8">
        <w:rPr>
          <w:rFonts w:ascii="Times New Roman" w:eastAsia="Times New Roman" w:hAnsi="Times New Roman" w:cs="Times New Roman"/>
          <w:kern w:val="0"/>
          <w:sz w:val="20"/>
          <w:szCs w:val="20"/>
          <w:lang w:eastAsia="ja-JP"/>
        </w:rPr>
        <w:t>) is applicabl</w:t>
      </w:r>
      <w:r w:rsidR="00B724CB">
        <w:rPr>
          <w:rFonts w:ascii="Times New Roman" w:eastAsia="Times New Roman" w:hAnsi="Times New Roman" w:cs="Times New Roman"/>
          <w:kern w:val="0"/>
          <w:sz w:val="20"/>
          <w:szCs w:val="20"/>
          <w:lang w:eastAsia="ja-JP"/>
        </w:rPr>
        <w:t>e.</w:t>
      </w:r>
    </w:p>
    <w:p w14:paraId="5941958F"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ja-JP"/>
        </w:rPr>
      </w:pPr>
      <w:r w:rsidRPr="008B7EC5">
        <w:rPr>
          <w:rFonts w:ascii="Times New Roman" w:eastAsia="Times New Roman" w:hAnsi="Times New Roman" w:cs="Times New Roman"/>
          <w:kern w:val="0"/>
          <w:sz w:val="20"/>
          <w:szCs w:val="20"/>
          <w:lang w:eastAsia="ja-JP"/>
        </w:rPr>
        <w:t>23.</w:t>
      </w:r>
      <w:r w:rsidRPr="008B7EC5">
        <w:rPr>
          <w:rFonts w:ascii="Times New Roman" w:eastAsia="Times New Roman" w:hAnsi="Times New Roman" w:cs="Times New Roman"/>
          <w:kern w:val="0"/>
          <w:sz w:val="20"/>
          <w:szCs w:val="20"/>
          <w:lang w:eastAsia="ja-JP"/>
        </w:rPr>
        <w:tab/>
        <w:t>The source gNB-DU determines to initiate inter-gNB-CU LTM.</w:t>
      </w:r>
    </w:p>
    <w:p w14:paraId="44136F15" w14:textId="6E8238DE" w:rsid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ja-JP"/>
        </w:rPr>
      </w:pPr>
      <w:r w:rsidRPr="008B7EC5">
        <w:rPr>
          <w:rFonts w:ascii="Times New Roman" w:eastAsia="Times New Roman" w:hAnsi="Times New Roman" w:cs="Times New Roman"/>
          <w:kern w:val="0"/>
          <w:sz w:val="20"/>
          <w:szCs w:val="20"/>
          <w:lang w:eastAsia="ja-JP"/>
        </w:rPr>
        <w:t>24.</w:t>
      </w:r>
      <w:r w:rsidRPr="008B7EC5">
        <w:rPr>
          <w:rFonts w:ascii="Times New Roman" w:eastAsia="Times New Roman" w:hAnsi="Times New Roman" w:cs="Times New Roman"/>
          <w:kern w:val="0"/>
          <w:sz w:val="20"/>
          <w:szCs w:val="20"/>
          <w:lang w:eastAsia="ja-JP"/>
        </w:rPr>
        <w:tab/>
      </w:r>
      <w:r w:rsidR="00C3495A" w:rsidRPr="00C3495A">
        <w:rPr>
          <w:rFonts w:ascii="Times New Roman" w:eastAsia="Times New Roman" w:hAnsi="Times New Roman" w:cs="Times New Roman"/>
          <w:kern w:val="0"/>
          <w:sz w:val="20"/>
          <w:szCs w:val="20"/>
          <w:lang w:eastAsia="ja-JP"/>
        </w:rPr>
        <w:t>The source gNB</w:t>
      </w:r>
      <w:r w:rsidR="00C3495A">
        <w:rPr>
          <w:rFonts w:ascii="Times New Roman" w:eastAsia="Times New Roman" w:hAnsi="Times New Roman" w:cs="Times New Roman"/>
          <w:kern w:val="0"/>
          <w:sz w:val="20"/>
          <w:szCs w:val="20"/>
          <w:lang w:eastAsia="ja-JP"/>
        </w:rPr>
        <w:t>-DU</w:t>
      </w:r>
      <w:r w:rsidR="00C3495A" w:rsidRPr="00C3495A">
        <w:rPr>
          <w:rFonts w:ascii="Times New Roman" w:eastAsia="Times New Roman" w:hAnsi="Times New Roman" w:cs="Times New Roman"/>
          <w:kern w:val="0"/>
          <w:sz w:val="20"/>
          <w:szCs w:val="20"/>
          <w:lang w:eastAsia="ja-JP"/>
        </w:rPr>
        <w:t xml:space="preserve">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 </w:t>
      </w:r>
    </w:p>
    <w:p w14:paraId="38995431" w14:textId="77777777" w:rsidR="00A6563E" w:rsidRPr="00A6563E" w:rsidRDefault="00A6563E" w:rsidP="00A6563E">
      <w:pPr>
        <w:keepLines/>
        <w:widowControl/>
        <w:spacing w:after="180"/>
        <w:ind w:left="1135" w:hanging="851"/>
        <w:jc w:val="left"/>
        <w:rPr>
          <w:rFonts w:ascii="Times New Roman" w:eastAsia="MS Mincho" w:hAnsi="Times New Roman" w:cs="Times New Roman"/>
          <w:kern w:val="0"/>
          <w:sz w:val="20"/>
          <w:szCs w:val="20"/>
          <w:lang w:val="en-GB" w:eastAsia="en-US"/>
        </w:rPr>
      </w:pPr>
      <w:proofErr w:type="gramStart"/>
      <w:r w:rsidRPr="00A6563E">
        <w:rPr>
          <w:rFonts w:ascii="Times New Roman" w:eastAsia="MS Mincho" w:hAnsi="Times New Roman" w:cs="Times New Roman"/>
          <w:kern w:val="0"/>
          <w:sz w:val="20"/>
          <w:szCs w:val="20"/>
          <w:lang w:val="en-GB" w:eastAsia="en-US"/>
        </w:rPr>
        <w:t>NOTE :</w:t>
      </w:r>
      <w:proofErr w:type="gramEnd"/>
      <w:r w:rsidRPr="00A6563E">
        <w:rPr>
          <w:rFonts w:ascii="Times New Roman" w:eastAsia="MS Mincho" w:hAnsi="Times New Roman" w:cs="Times New Roman"/>
          <w:kern w:val="0"/>
          <w:sz w:val="20"/>
          <w:szCs w:val="20"/>
          <w:lang w:val="en-GB" w:eastAsia="en-US"/>
        </w:rPr>
        <w:tab/>
        <w:t xml:space="preserve">Up to implementation, data forwarding and SN Status Transfer may be initiated once the source gNB triggers the inter-gNB LTM </w:t>
      </w:r>
      <w:r>
        <w:rPr>
          <w:rFonts w:ascii="Times New Roman" w:eastAsia="MS Mincho" w:hAnsi="Times New Roman" w:cs="Times New Roman"/>
          <w:kern w:val="0"/>
          <w:sz w:val="20"/>
          <w:szCs w:val="20"/>
          <w:lang w:val="en-GB" w:eastAsia="en-US"/>
        </w:rPr>
        <w:t>cell switch for the UE in Step 2</w:t>
      </w:r>
      <w:r w:rsidRPr="00A6563E">
        <w:rPr>
          <w:rFonts w:ascii="Times New Roman" w:eastAsia="MS Mincho" w:hAnsi="Times New Roman" w:cs="Times New Roman"/>
          <w:kern w:val="0"/>
          <w:sz w:val="20"/>
          <w:szCs w:val="20"/>
          <w:lang w:val="en-GB" w:eastAsia="en-US"/>
        </w:rPr>
        <w:t>4.</w:t>
      </w:r>
    </w:p>
    <w:p w14:paraId="6D3FB44A"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ja-JP"/>
        </w:rPr>
      </w:pPr>
      <w:r w:rsidRPr="008B7EC5">
        <w:rPr>
          <w:rFonts w:ascii="Times New Roman" w:eastAsia="Times New Roman" w:hAnsi="Times New Roman" w:cs="Times New Roman"/>
          <w:kern w:val="0"/>
          <w:sz w:val="20"/>
          <w:szCs w:val="20"/>
          <w:lang w:eastAsia="ja-JP"/>
        </w:rPr>
        <w:t>25.</w:t>
      </w:r>
      <w:r w:rsidRPr="008B7EC5">
        <w:rPr>
          <w:rFonts w:ascii="Times New Roman" w:eastAsia="Times New Roman" w:hAnsi="Times New Roman" w:cs="Times New Roman"/>
          <w:kern w:val="0"/>
          <w:sz w:val="20"/>
          <w:szCs w:val="20"/>
          <w:lang w:eastAsia="ja-JP"/>
        </w:rPr>
        <w:tab/>
        <w:t>The source gNB-DU sends the DU-CU CELL SWITCH NOTIFICATION message to source gNB-CU to indicate the initiation of the Cell Switch Command to the UE including the targ</w:t>
      </w:r>
      <w:r w:rsidR="002A6A6E">
        <w:rPr>
          <w:rFonts w:ascii="Times New Roman" w:eastAsia="Times New Roman" w:hAnsi="Times New Roman" w:cs="Times New Roman"/>
          <w:kern w:val="0"/>
          <w:sz w:val="20"/>
          <w:szCs w:val="20"/>
          <w:lang w:eastAsia="ja-JP"/>
        </w:rPr>
        <w:t>et cell ID and the TCI state ID(s)</w:t>
      </w:r>
      <w:r w:rsidRPr="008B7EC5">
        <w:rPr>
          <w:rFonts w:ascii="Times New Roman" w:eastAsia="Times New Roman" w:hAnsi="Times New Roman" w:cs="Times New Roman"/>
          <w:kern w:val="0"/>
          <w:sz w:val="20"/>
          <w:szCs w:val="20"/>
          <w:lang w:eastAsia="ja-JP"/>
        </w:rPr>
        <w:t>.</w:t>
      </w:r>
    </w:p>
    <w:p w14:paraId="3FF46894"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ja-JP"/>
        </w:rPr>
      </w:pPr>
      <w:r w:rsidRPr="008B7EC5">
        <w:rPr>
          <w:rFonts w:ascii="Times New Roman" w:eastAsia="Times New Roman" w:hAnsi="Times New Roman" w:cs="Times New Roman"/>
          <w:kern w:val="0"/>
          <w:sz w:val="20"/>
          <w:szCs w:val="20"/>
          <w:lang w:eastAsia="ja-JP"/>
        </w:rPr>
        <w:t>26.</w:t>
      </w:r>
      <w:r w:rsidRPr="008B7EC5">
        <w:rPr>
          <w:rFonts w:ascii="Times New Roman" w:eastAsia="Times New Roman" w:hAnsi="Times New Roman" w:cs="Times New Roman"/>
          <w:kern w:val="0"/>
          <w:sz w:val="20"/>
          <w:szCs w:val="20"/>
          <w:lang w:eastAsia="ja-JP"/>
        </w:rPr>
        <w:tab/>
      </w:r>
      <w:r w:rsidRPr="008B7EC5">
        <w:rPr>
          <w:rFonts w:ascii="Times New Roman" w:eastAsia="Gulim" w:hAnsi="Times New Roman" w:cs="Times New Roman"/>
          <w:kern w:val="0"/>
          <w:sz w:val="20"/>
          <w:szCs w:val="20"/>
          <w:lang w:eastAsia="ja-JP"/>
        </w:rPr>
        <w:t xml:space="preserve">The source gNB-CU sends the CELL </w:t>
      </w:r>
      <w:r w:rsidRPr="008B7EC5">
        <w:rPr>
          <w:rFonts w:ascii="Times New Roman" w:eastAsia="宋体" w:hAnsi="Times New Roman" w:cs="Times New Roman"/>
          <w:kern w:val="0"/>
          <w:sz w:val="20"/>
          <w:szCs w:val="20"/>
          <w:lang w:eastAsia="ja-JP"/>
        </w:rPr>
        <w:t xml:space="preserve">SWITCH </w:t>
      </w:r>
      <w:r w:rsidRPr="008B7EC5">
        <w:rPr>
          <w:rFonts w:ascii="Times New Roman" w:eastAsia="Gulim" w:hAnsi="Times New Roman" w:cs="Times New Roman"/>
          <w:kern w:val="0"/>
          <w:sz w:val="20"/>
          <w:szCs w:val="20"/>
          <w:lang w:eastAsia="ja-JP"/>
        </w:rPr>
        <w:t>NOTIFICATION message to the target gNB-CU</w:t>
      </w:r>
      <w:r w:rsidRPr="008B7EC5">
        <w:rPr>
          <w:rFonts w:ascii="Times New Roman" w:eastAsia="Malgun Gothic" w:hAnsi="Times New Roman" w:cs="Times New Roman"/>
          <w:kern w:val="0"/>
          <w:sz w:val="20"/>
          <w:szCs w:val="20"/>
          <w:lang w:eastAsia="ko-KR"/>
        </w:rPr>
        <w:t xml:space="preserve"> to indicate the initiation of Cell Switch command to the UE</w:t>
      </w:r>
      <w:r w:rsidRPr="008B7EC5">
        <w:rPr>
          <w:rFonts w:ascii="Times New Roman" w:eastAsia="Gulim" w:hAnsi="Times New Roman" w:cs="Times New Roman"/>
          <w:kern w:val="0"/>
          <w:sz w:val="20"/>
          <w:szCs w:val="20"/>
          <w:lang w:eastAsia="ja-JP"/>
        </w:rPr>
        <w:t>.</w:t>
      </w:r>
    </w:p>
    <w:p w14:paraId="1E5CCC9C"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val="en-GB"/>
        </w:rPr>
      </w:pPr>
      <w:r w:rsidRPr="008B7EC5">
        <w:rPr>
          <w:rFonts w:ascii="Times New Roman" w:eastAsia="Malgun Gothic" w:hAnsi="Times New Roman" w:cs="Times New Roman"/>
          <w:kern w:val="0"/>
          <w:sz w:val="20"/>
          <w:szCs w:val="20"/>
        </w:rPr>
        <w:t>27.</w:t>
      </w:r>
      <w:r w:rsidRPr="008B7EC5">
        <w:rPr>
          <w:rFonts w:ascii="Times New Roman" w:eastAsia="Malgun Gothic" w:hAnsi="Times New Roman" w:cs="Times New Roman"/>
          <w:kern w:val="0"/>
          <w:sz w:val="20"/>
          <w:szCs w:val="20"/>
        </w:rPr>
        <w:tab/>
        <w:t xml:space="preserve">The target gNB-CU </w:t>
      </w:r>
      <w:r w:rsidRPr="008B7EC5">
        <w:rPr>
          <w:rFonts w:ascii="Times New Roman" w:eastAsia="宋体" w:hAnsi="Times New Roman" w:cs="Times New Roman"/>
          <w:kern w:val="0"/>
          <w:sz w:val="20"/>
          <w:szCs w:val="20"/>
          <w:lang w:val="en-GB"/>
        </w:rPr>
        <w:t xml:space="preserve">forwards </w:t>
      </w:r>
      <w:r w:rsidRPr="008B7EC5">
        <w:rPr>
          <w:rFonts w:ascii="Times New Roman" w:eastAsia="Malgun Gothic" w:hAnsi="Times New Roman" w:cs="Times New Roman"/>
          <w:kern w:val="0"/>
          <w:sz w:val="20"/>
          <w:szCs w:val="20"/>
        </w:rPr>
        <w:t>the ta</w:t>
      </w:r>
      <w:r w:rsidR="002A6A6E">
        <w:rPr>
          <w:rFonts w:ascii="Times New Roman" w:eastAsia="Malgun Gothic" w:hAnsi="Times New Roman" w:cs="Times New Roman"/>
          <w:kern w:val="0"/>
          <w:sz w:val="20"/>
          <w:szCs w:val="20"/>
        </w:rPr>
        <w:t xml:space="preserve">rget cell ID and the TCI state ID </w:t>
      </w:r>
      <w:r w:rsidRPr="008B7EC5">
        <w:rPr>
          <w:rFonts w:ascii="Times New Roman" w:eastAsia="Malgun Gothic" w:hAnsi="Times New Roman" w:cs="Times New Roman"/>
          <w:kern w:val="0"/>
          <w:sz w:val="20"/>
          <w:szCs w:val="20"/>
        </w:rPr>
        <w:t xml:space="preserve">to the target gNB-DU </w:t>
      </w:r>
      <w:r w:rsidRPr="008B7EC5">
        <w:rPr>
          <w:rFonts w:ascii="Times New Roman" w:eastAsia="宋体" w:hAnsi="Times New Roman" w:cs="Times New Roman"/>
          <w:kern w:val="0"/>
          <w:sz w:val="20"/>
          <w:szCs w:val="20"/>
          <w:lang w:val="en-GB"/>
        </w:rPr>
        <w:t>in the CU-DU CELL SWITCH NOTIFICATION message</w:t>
      </w:r>
      <w:r w:rsidRPr="008B7EC5">
        <w:rPr>
          <w:rFonts w:ascii="Times New Roman" w:eastAsia="Malgun Gothic" w:hAnsi="Times New Roman" w:cs="Times New Roman"/>
          <w:kern w:val="0"/>
          <w:sz w:val="20"/>
          <w:szCs w:val="20"/>
        </w:rPr>
        <w:t>.</w:t>
      </w:r>
    </w:p>
    <w:p w14:paraId="69224427" w14:textId="093422BD"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8B7EC5">
        <w:rPr>
          <w:rFonts w:ascii="Times New Roman" w:eastAsia="Times New Roman" w:hAnsi="Times New Roman" w:cs="Times New Roman"/>
          <w:kern w:val="0"/>
          <w:sz w:val="20"/>
          <w:szCs w:val="20"/>
          <w:lang w:val="en-GB"/>
        </w:rPr>
        <w:t>28.</w:t>
      </w:r>
      <w:r w:rsidRPr="008B7EC5">
        <w:rPr>
          <w:rFonts w:ascii="Times New Roman" w:eastAsia="Times New Roman" w:hAnsi="Times New Roman" w:cs="Times New Roman"/>
          <w:kern w:val="0"/>
          <w:sz w:val="20"/>
          <w:szCs w:val="20"/>
          <w:lang w:val="en-GB"/>
        </w:rPr>
        <w:tab/>
        <w:t>The</w:t>
      </w:r>
      <w:r w:rsidR="00E60059" w:rsidRPr="00E60059">
        <w:rPr>
          <w:rFonts w:ascii="Times New Roman" w:eastAsia="Times New Roman" w:hAnsi="Times New Roman" w:cs="Times New Roman"/>
          <w:kern w:val="0"/>
          <w:sz w:val="20"/>
          <w:szCs w:val="20"/>
          <w:lang w:val="en-GB"/>
        </w:rPr>
        <w:t xml:space="preserve"> UE performs the </w:t>
      </w:r>
      <w:proofErr w:type="gramStart"/>
      <w:r w:rsidR="00E60059" w:rsidRPr="00E60059">
        <w:rPr>
          <w:rFonts w:ascii="Times New Roman" w:eastAsia="Times New Roman" w:hAnsi="Times New Roman" w:cs="Times New Roman"/>
          <w:kern w:val="0"/>
          <w:sz w:val="20"/>
          <w:szCs w:val="20"/>
          <w:lang w:val="en-GB"/>
        </w:rPr>
        <w:t>random access</w:t>
      </w:r>
      <w:proofErr w:type="gramEnd"/>
      <w:r w:rsidR="00E60059" w:rsidRPr="00E60059">
        <w:rPr>
          <w:rFonts w:ascii="Times New Roman" w:eastAsia="Times New Roman" w:hAnsi="Times New Roman" w:cs="Times New Roman"/>
          <w:kern w:val="0"/>
          <w:sz w:val="20"/>
          <w:szCs w:val="20"/>
          <w:lang w:val="en-GB"/>
        </w:rPr>
        <w:t xml:space="preserve"> procedure towards the target cell, if UE does not have valid TA of the target cell as specified in clause 5.18.35 of TS 38.321</w:t>
      </w:r>
      <w:r w:rsidR="00E60059">
        <w:rPr>
          <w:rFonts w:ascii="Times New Roman" w:eastAsia="Times New Roman" w:hAnsi="Times New Roman" w:cs="Times New Roman"/>
          <w:kern w:val="0"/>
          <w:sz w:val="20"/>
          <w:szCs w:val="20"/>
          <w:lang w:val="en-GB"/>
        </w:rPr>
        <w:t>.</w:t>
      </w:r>
    </w:p>
    <w:p w14:paraId="629D70F2" w14:textId="77777777" w:rsidR="008B7EC5" w:rsidRPr="008B7EC5" w:rsidRDefault="008B7EC5" w:rsidP="008B7EC5">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val="en-GB" w:eastAsia="ko-KR"/>
        </w:rPr>
      </w:pPr>
      <w:r w:rsidRPr="008B7EC5">
        <w:rPr>
          <w:rFonts w:ascii="Times New Roman" w:eastAsia="Malgun Gothic" w:hAnsi="Times New Roman" w:cs="Times New Roman"/>
          <w:kern w:val="0"/>
          <w:sz w:val="20"/>
          <w:szCs w:val="20"/>
          <w:lang w:val="en-GB" w:eastAsia="ko-KR"/>
        </w:rPr>
        <w:t>29.</w:t>
      </w:r>
      <w:r w:rsidRPr="008B7EC5">
        <w:rPr>
          <w:rFonts w:ascii="Times New Roman" w:eastAsia="Malgun Gothic" w:hAnsi="Times New Roman" w:cs="Times New Roman"/>
          <w:kern w:val="0"/>
          <w:sz w:val="20"/>
          <w:szCs w:val="20"/>
          <w:lang w:val="en-GB" w:eastAsia="ko-KR"/>
        </w:rPr>
        <w:tab/>
        <w:t>The target gNB-DU sends the ACCESS SUCCESS message to the target gNB-CU with the target cell ID.</w:t>
      </w:r>
    </w:p>
    <w:p w14:paraId="481D873E" w14:textId="04CBC3DC" w:rsidR="008B7EC5" w:rsidRPr="008B7EC5" w:rsidRDefault="007E1902" w:rsidP="008B7EC5">
      <w:pPr>
        <w:widowControl/>
        <w:overflowPunct w:val="0"/>
        <w:autoSpaceDE w:val="0"/>
        <w:autoSpaceDN w:val="0"/>
        <w:adjustRightInd w:val="0"/>
        <w:spacing w:after="180"/>
        <w:ind w:left="568" w:hanging="284"/>
        <w:jc w:val="left"/>
        <w:rPr>
          <w:rFonts w:ascii="Times New Roman" w:eastAsia="Times New Roman" w:hAnsi="Times New Roman" w:cs="Times New Roman"/>
          <w:kern w:val="0"/>
          <w:sz w:val="20"/>
          <w:szCs w:val="20"/>
        </w:rPr>
      </w:pPr>
      <w:r w:rsidRPr="008B7EC5">
        <w:rPr>
          <w:rFonts w:ascii="Times New Roman" w:eastAsia="Times New Roman" w:hAnsi="Times New Roman" w:cs="Times New Roman"/>
          <w:kern w:val="0"/>
          <w:sz w:val="20"/>
          <w:szCs w:val="20"/>
        </w:rPr>
        <w:t>3</w:t>
      </w:r>
      <w:r>
        <w:rPr>
          <w:rFonts w:ascii="Times New Roman" w:eastAsia="Times New Roman" w:hAnsi="Times New Roman" w:cs="Times New Roman"/>
          <w:kern w:val="0"/>
          <w:sz w:val="20"/>
          <w:szCs w:val="20"/>
        </w:rPr>
        <w:t>0</w:t>
      </w:r>
      <w:r w:rsidR="008B7EC5" w:rsidRPr="008B7EC5">
        <w:rPr>
          <w:rFonts w:ascii="Times New Roman" w:eastAsia="Times New Roman" w:hAnsi="Times New Roman" w:cs="Times New Roman"/>
          <w:kern w:val="0"/>
          <w:sz w:val="20"/>
          <w:szCs w:val="20"/>
        </w:rPr>
        <w:t>/</w:t>
      </w:r>
      <w:r w:rsidRPr="008B7EC5">
        <w:rPr>
          <w:rFonts w:ascii="Times New Roman" w:eastAsia="Times New Roman" w:hAnsi="Times New Roman" w:cs="Times New Roman"/>
          <w:kern w:val="0"/>
          <w:sz w:val="20"/>
          <w:szCs w:val="20"/>
        </w:rPr>
        <w:t>3</w:t>
      </w:r>
      <w:r>
        <w:rPr>
          <w:rFonts w:ascii="Times New Roman" w:eastAsia="Times New Roman" w:hAnsi="Times New Roman" w:cs="Times New Roman"/>
          <w:kern w:val="0"/>
          <w:sz w:val="20"/>
          <w:szCs w:val="20"/>
        </w:rPr>
        <w:t>1</w:t>
      </w:r>
      <w:r w:rsidR="008B7EC5" w:rsidRPr="008B7EC5">
        <w:rPr>
          <w:rFonts w:ascii="Times New Roman" w:eastAsia="Times New Roman" w:hAnsi="Times New Roman" w:cs="Times New Roman"/>
          <w:kern w:val="0"/>
          <w:sz w:val="20"/>
          <w:szCs w:val="20"/>
        </w:rPr>
        <w:t>.</w:t>
      </w:r>
      <w:r w:rsidR="008B7EC5" w:rsidRPr="008B7EC5">
        <w:rPr>
          <w:rFonts w:ascii="Times New Roman" w:eastAsia="Malgun Gothic" w:hAnsi="Times New Roman" w:cs="Times New Roman"/>
          <w:kern w:val="0"/>
          <w:sz w:val="20"/>
          <w:szCs w:val="20"/>
          <w:lang w:eastAsia="ko-KR"/>
        </w:rPr>
        <w:t xml:space="preserve"> </w:t>
      </w:r>
      <w:r w:rsidR="008B7EC5" w:rsidRPr="008B7EC5">
        <w:rPr>
          <w:rFonts w:ascii="Times New Roman" w:eastAsia="Times New Roman" w:hAnsi="Times New Roman" w:cs="Times New Roman"/>
          <w:kern w:val="0"/>
          <w:sz w:val="20"/>
          <w:szCs w:val="20"/>
        </w:rPr>
        <w:t>The target gNB-CU sends the HANDOVER SUCCESS message to the source gNB-CU</w:t>
      </w:r>
      <w:r w:rsidR="008B7EC5" w:rsidRPr="008B7EC5">
        <w:rPr>
          <w:rFonts w:ascii="Times New Roman" w:eastAsia="Malgun Gothic" w:hAnsi="Times New Roman" w:cs="Times New Roman"/>
          <w:kern w:val="0"/>
          <w:sz w:val="20"/>
          <w:szCs w:val="20"/>
          <w:lang w:eastAsia="ko-KR"/>
        </w:rPr>
        <w:t xml:space="preserve"> </w:t>
      </w:r>
      <w:r w:rsidR="008B7EC5" w:rsidRPr="008B7EC5">
        <w:rPr>
          <w:rFonts w:ascii="Times New Roman" w:eastAsia="Times New Roman" w:hAnsi="Times New Roman" w:cs="Times New Roman"/>
          <w:kern w:val="0"/>
          <w:sz w:val="20"/>
          <w:szCs w:val="20"/>
        </w:rPr>
        <w:t>to inform that the UE has successfully accessed the target cell. In return, the source gNB-CU sends the SN STATUS TRANSFER message following the principles described in step 7 of Intra-AMF/UPF Handover in clause 9.2.3.2.1.</w:t>
      </w:r>
    </w:p>
    <w:p w14:paraId="2FDA3835" w14:textId="77777777" w:rsidR="008B7EC5" w:rsidRPr="008B7EC5" w:rsidRDefault="001B3D0F" w:rsidP="008B7EC5">
      <w:pPr>
        <w:keepLines/>
        <w:widowControl/>
        <w:autoSpaceDN w:val="0"/>
        <w:spacing w:after="180"/>
        <w:ind w:left="1135" w:hanging="851"/>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 xml:space="preserve">NOTE: </w:t>
      </w:r>
      <w:r w:rsidRPr="001B3D0F">
        <w:rPr>
          <w:rFonts w:ascii="Times New Roman" w:eastAsia="Times New Roman" w:hAnsi="Times New Roman" w:cs="Times New Roman"/>
          <w:kern w:val="0"/>
          <w:sz w:val="20"/>
          <w:szCs w:val="20"/>
          <w:lang w:val="en-GB" w:eastAsia="en-US"/>
        </w:rPr>
        <w:t>Late data forwarding may be initiated as soon as the source gNB receives the HANDOVER SUCCESS m</w:t>
      </w:r>
      <w:r w:rsidR="00A6563E">
        <w:rPr>
          <w:rFonts w:ascii="Times New Roman" w:eastAsia="Times New Roman" w:hAnsi="Times New Roman" w:cs="Times New Roman"/>
          <w:kern w:val="0"/>
          <w:sz w:val="20"/>
          <w:szCs w:val="20"/>
          <w:lang w:val="en-GB" w:eastAsia="en-US"/>
        </w:rPr>
        <w:t>essage</w:t>
      </w:r>
      <w:r w:rsidRPr="001B3D0F">
        <w:rPr>
          <w:rFonts w:ascii="Times New Roman" w:eastAsia="Times New Roman" w:hAnsi="Times New Roman" w:cs="Times New Roman"/>
          <w:kern w:val="0"/>
          <w:sz w:val="20"/>
          <w:szCs w:val="20"/>
          <w:lang w:val="en-GB" w:eastAsia="en-US"/>
        </w:rPr>
        <w:t>.</w:t>
      </w:r>
    </w:p>
    <w:p w14:paraId="7A4AB08B" w14:textId="417E30CF" w:rsidR="007E1902" w:rsidRPr="008B7EC5" w:rsidRDefault="007E1902" w:rsidP="007E1902">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val="en-GB" w:eastAsia="ko-KR"/>
        </w:rPr>
      </w:pPr>
      <w:r w:rsidRPr="008B7EC5">
        <w:rPr>
          <w:rFonts w:ascii="Times New Roman" w:eastAsia="Malgun Gothic" w:hAnsi="Times New Roman" w:cs="Times New Roman"/>
          <w:kern w:val="0"/>
          <w:sz w:val="20"/>
          <w:szCs w:val="20"/>
          <w:lang w:val="en-GB" w:eastAsia="ko-KR"/>
        </w:rPr>
        <w:t>3</w:t>
      </w:r>
      <w:r>
        <w:rPr>
          <w:rFonts w:ascii="Times New Roman" w:eastAsia="Malgun Gothic" w:hAnsi="Times New Roman" w:cs="Times New Roman"/>
          <w:kern w:val="0"/>
          <w:sz w:val="20"/>
          <w:szCs w:val="20"/>
          <w:lang w:val="en-GB" w:eastAsia="ko-KR"/>
        </w:rPr>
        <w:t>2</w:t>
      </w:r>
      <w:r w:rsidRPr="008B7EC5">
        <w:rPr>
          <w:rFonts w:ascii="Times New Roman" w:eastAsia="Malgun Gothic" w:hAnsi="Times New Roman" w:cs="Times New Roman"/>
          <w:kern w:val="0"/>
          <w:sz w:val="20"/>
          <w:szCs w:val="20"/>
          <w:lang w:val="en-GB" w:eastAsia="ko-KR"/>
        </w:rPr>
        <w:t>.</w:t>
      </w:r>
      <w:r w:rsidRPr="008B7EC5">
        <w:rPr>
          <w:rFonts w:ascii="Times New Roman" w:eastAsia="Malgun Gothic" w:hAnsi="Times New Roman" w:cs="Times New Roman"/>
          <w:kern w:val="0"/>
          <w:sz w:val="20"/>
          <w:szCs w:val="20"/>
          <w:lang w:val="en-GB" w:eastAsia="ko-KR"/>
        </w:rPr>
        <w:tab/>
        <w:t xml:space="preserve">The UE sends an </w:t>
      </w:r>
      <w:r w:rsidRPr="008B7EC5">
        <w:rPr>
          <w:rFonts w:ascii="Times New Roman" w:eastAsia="Malgun Gothic" w:hAnsi="Times New Roman" w:cs="Times New Roman"/>
          <w:i/>
          <w:iCs/>
          <w:kern w:val="0"/>
          <w:sz w:val="20"/>
          <w:szCs w:val="20"/>
          <w:lang w:val="en-GB" w:eastAsia="ko-KR"/>
        </w:rPr>
        <w:t>RRCReconfigurationComplete</w:t>
      </w:r>
      <w:r w:rsidRPr="008B7EC5">
        <w:rPr>
          <w:rFonts w:ascii="Times New Roman" w:eastAsia="Malgun Gothic" w:hAnsi="Times New Roman" w:cs="Times New Roman"/>
          <w:kern w:val="0"/>
          <w:sz w:val="20"/>
          <w:szCs w:val="20"/>
          <w:lang w:val="en-GB" w:eastAsia="ko-KR"/>
        </w:rPr>
        <w:t xml:space="preserve"> message to the target gNB-DU.</w:t>
      </w:r>
    </w:p>
    <w:p w14:paraId="1E63B74A" w14:textId="21235509" w:rsidR="007E1902" w:rsidRDefault="007E1902" w:rsidP="007E1902">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val="en-GB" w:eastAsia="ko-KR"/>
        </w:rPr>
      </w:pPr>
      <w:r w:rsidRPr="008B7EC5">
        <w:rPr>
          <w:rFonts w:ascii="Times New Roman" w:eastAsia="Malgun Gothic" w:hAnsi="Times New Roman" w:cs="Times New Roman"/>
          <w:kern w:val="0"/>
          <w:sz w:val="20"/>
          <w:szCs w:val="20"/>
          <w:lang w:val="en-GB" w:eastAsia="ko-KR"/>
        </w:rPr>
        <w:t>3</w:t>
      </w:r>
      <w:r>
        <w:rPr>
          <w:rFonts w:ascii="Times New Roman" w:eastAsia="Malgun Gothic" w:hAnsi="Times New Roman" w:cs="Times New Roman"/>
          <w:kern w:val="0"/>
          <w:sz w:val="20"/>
          <w:szCs w:val="20"/>
          <w:lang w:val="en-GB" w:eastAsia="ko-KR"/>
        </w:rPr>
        <w:t>3</w:t>
      </w:r>
      <w:r w:rsidRPr="008B7EC5">
        <w:rPr>
          <w:rFonts w:ascii="Times New Roman" w:eastAsia="Malgun Gothic" w:hAnsi="Times New Roman" w:cs="Times New Roman"/>
          <w:kern w:val="0"/>
          <w:sz w:val="20"/>
          <w:szCs w:val="20"/>
          <w:lang w:val="en-GB" w:eastAsia="ko-KR"/>
        </w:rPr>
        <w:t>.</w:t>
      </w:r>
      <w:r w:rsidRPr="008B7EC5">
        <w:rPr>
          <w:rFonts w:ascii="Times New Roman" w:eastAsia="Malgun Gothic" w:hAnsi="Times New Roman" w:cs="Times New Roman"/>
          <w:kern w:val="0"/>
          <w:sz w:val="20"/>
          <w:szCs w:val="20"/>
          <w:lang w:val="en-GB" w:eastAsia="ko-KR"/>
        </w:rPr>
        <w:tab/>
        <w:t xml:space="preserve">The target gNB-DU forwards the </w:t>
      </w:r>
      <w:r w:rsidRPr="008B7EC5">
        <w:rPr>
          <w:rFonts w:ascii="Times New Roman" w:eastAsia="Malgun Gothic" w:hAnsi="Times New Roman" w:cs="Times New Roman"/>
          <w:i/>
          <w:iCs/>
          <w:kern w:val="0"/>
          <w:sz w:val="20"/>
          <w:szCs w:val="20"/>
          <w:lang w:val="en-GB" w:eastAsia="ko-KR"/>
        </w:rPr>
        <w:t>RRCReconfigurationComplete</w:t>
      </w:r>
      <w:r w:rsidRPr="008B7EC5">
        <w:rPr>
          <w:rFonts w:ascii="Times New Roman" w:eastAsia="Malgun Gothic" w:hAnsi="Times New Roman" w:cs="Times New Roman"/>
          <w:kern w:val="0"/>
          <w:sz w:val="20"/>
          <w:szCs w:val="20"/>
          <w:lang w:val="en-GB" w:eastAsia="ko-KR"/>
        </w:rPr>
        <w:t xml:space="preserve"> message to the target gNB-CU via an UL RRC MESSAGE TRANSFER message.</w:t>
      </w:r>
    </w:p>
    <w:p w14:paraId="35ABF8D8" w14:textId="41B9741B" w:rsidR="00C25833" w:rsidRPr="00C25833" w:rsidRDefault="00C25833" w:rsidP="00C25833">
      <w:pPr>
        <w:keepLines/>
        <w:widowControl/>
        <w:spacing w:after="180"/>
        <w:ind w:left="1135" w:hanging="851"/>
        <w:jc w:val="left"/>
        <w:rPr>
          <w:rFonts w:ascii="Times New Roman" w:eastAsia="Malgun Gothic" w:hAnsi="Times New Roman" w:cs="Times New Roman"/>
          <w:kern w:val="0"/>
          <w:sz w:val="20"/>
          <w:szCs w:val="20"/>
          <w:lang w:val="en-GB" w:eastAsia="ko-KR"/>
        </w:rPr>
      </w:pPr>
      <w:proofErr w:type="gramStart"/>
      <w:r w:rsidRPr="00C25833">
        <w:rPr>
          <w:rFonts w:ascii="Times New Roman" w:eastAsia="MS Mincho" w:hAnsi="Times New Roman" w:cs="Times New Roman"/>
          <w:kern w:val="0"/>
          <w:sz w:val="20"/>
          <w:szCs w:val="20"/>
          <w:lang w:val="en-GB" w:eastAsia="en-US"/>
        </w:rPr>
        <w:t>NOTE :</w:t>
      </w:r>
      <w:proofErr w:type="gramEnd"/>
      <w:r w:rsidRPr="00C25833">
        <w:rPr>
          <w:rFonts w:ascii="Times New Roman" w:eastAsia="MS Mincho" w:hAnsi="Times New Roman" w:cs="Times New Roman"/>
          <w:kern w:val="0"/>
          <w:sz w:val="20"/>
          <w:szCs w:val="20"/>
          <w:lang w:val="en-GB" w:eastAsia="en-US"/>
        </w:rPr>
        <w:tab/>
      </w:r>
      <w:r w:rsidRPr="00C25833">
        <w:rPr>
          <w:rFonts w:ascii="Times New Roman" w:eastAsia="MS Mincho" w:hAnsi="Times New Roman" w:cs="Times New Roman"/>
          <w:kern w:val="0"/>
          <w:sz w:val="20"/>
          <w:szCs w:val="20"/>
          <w:lang w:eastAsia="en-US"/>
        </w:rPr>
        <w:t xml:space="preserve">Steps </w:t>
      </w:r>
      <w:r>
        <w:rPr>
          <w:rFonts w:ascii="Times New Roman" w:eastAsia="MS Mincho" w:hAnsi="Times New Roman" w:cs="Times New Roman"/>
          <w:kern w:val="0"/>
          <w:sz w:val="20"/>
          <w:szCs w:val="20"/>
          <w:lang w:eastAsia="en-US"/>
        </w:rPr>
        <w:t>30</w:t>
      </w:r>
      <w:r w:rsidRPr="00C25833">
        <w:rPr>
          <w:rFonts w:ascii="Times New Roman" w:eastAsia="MS Mincho" w:hAnsi="Times New Roman" w:cs="Times New Roman"/>
          <w:kern w:val="0"/>
          <w:sz w:val="20"/>
          <w:szCs w:val="20"/>
          <w:lang w:eastAsia="en-US"/>
        </w:rPr>
        <w:t>/</w:t>
      </w:r>
      <w:r>
        <w:rPr>
          <w:rFonts w:ascii="Times New Roman" w:eastAsia="MS Mincho" w:hAnsi="Times New Roman" w:cs="Times New Roman"/>
          <w:kern w:val="0"/>
          <w:sz w:val="20"/>
          <w:szCs w:val="20"/>
          <w:lang w:eastAsia="en-US"/>
        </w:rPr>
        <w:t>31</w:t>
      </w:r>
      <w:r w:rsidRPr="00C25833">
        <w:rPr>
          <w:rFonts w:ascii="Times New Roman" w:eastAsia="MS Mincho" w:hAnsi="Times New Roman" w:cs="Times New Roman"/>
          <w:kern w:val="0"/>
          <w:sz w:val="20"/>
          <w:szCs w:val="20"/>
          <w:lang w:eastAsia="en-US"/>
        </w:rPr>
        <w:t xml:space="preserve"> and </w:t>
      </w:r>
      <w:r>
        <w:rPr>
          <w:rFonts w:ascii="Times New Roman" w:eastAsia="MS Mincho" w:hAnsi="Times New Roman" w:cs="Times New Roman"/>
          <w:kern w:val="0"/>
          <w:sz w:val="20"/>
          <w:szCs w:val="20"/>
          <w:lang w:eastAsia="en-US"/>
        </w:rPr>
        <w:t>32</w:t>
      </w:r>
      <w:r w:rsidRPr="00C25833">
        <w:rPr>
          <w:rFonts w:ascii="Times New Roman" w:eastAsia="MS Mincho" w:hAnsi="Times New Roman" w:cs="Times New Roman"/>
          <w:kern w:val="0"/>
          <w:sz w:val="20"/>
          <w:szCs w:val="20"/>
          <w:lang w:eastAsia="en-US"/>
        </w:rPr>
        <w:t xml:space="preserve"> do not have to occur one after the other. The target gNB may send the HANDOVER SUCCESS message to the source gNB after receiving the </w:t>
      </w:r>
      <w:r w:rsidRPr="00C25833">
        <w:rPr>
          <w:rFonts w:ascii="Times New Roman" w:eastAsia="MS Mincho" w:hAnsi="Times New Roman" w:cs="Times New Roman"/>
          <w:i/>
          <w:iCs/>
          <w:kern w:val="0"/>
          <w:sz w:val="20"/>
          <w:szCs w:val="20"/>
          <w:lang w:eastAsia="en-US"/>
        </w:rPr>
        <w:t>RRCReconfigurationComplete</w:t>
      </w:r>
      <w:r w:rsidRPr="00C25833">
        <w:rPr>
          <w:rFonts w:ascii="Times New Roman" w:eastAsia="MS Mincho" w:hAnsi="Times New Roman" w:cs="Times New Roman"/>
          <w:kern w:val="0"/>
          <w:sz w:val="20"/>
          <w:szCs w:val="20"/>
          <w:lang w:eastAsia="en-US"/>
        </w:rPr>
        <w:t xml:space="preserve"> message.</w:t>
      </w:r>
    </w:p>
    <w:p w14:paraId="0D5A119E" w14:textId="172BEC95" w:rsidR="001B3D0F" w:rsidRDefault="008B7EC5" w:rsidP="001B3D0F">
      <w:pPr>
        <w:pStyle w:val="B10"/>
        <w:rPr>
          <w:rFonts w:ascii="Times" w:hAnsi="Times"/>
          <w:lang w:val="en-GB" w:eastAsia="zh-CN"/>
        </w:rPr>
      </w:pPr>
      <w:r w:rsidRPr="008B7EC5">
        <w:rPr>
          <w:rFonts w:eastAsia="等线"/>
        </w:rPr>
        <w:t>3</w:t>
      </w:r>
      <w:r w:rsidR="00C25833">
        <w:rPr>
          <w:rFonts w:eastAsia="等线"/>
        </w:rPr>
        <w:t>4</w:t>
      </w:r>
      <w:r w:rsidRPr="008B7EC5">
        <w:rPr>
          <w:rFonts w:eastAsia="等线"/>
        </w:rPr>
        <w:t>.</w:t>
      </w:r>
      <w:r w:rsidRPr="008B7EC5">
        <w:rPr>
          <w:rFonts w:eastAsia="等线"/>
        </w:rPr>
        <w:tab/>
      </w:r>
      <w:r w:rsidR="001B3D0F" w:rsidRPr="001B3D0F">
        <w:rPr>
          <w:rFonts w:ascii="Times" w:hAnsi="Times"/>
          <w:lang w:val="en-GB" w:eastAsia="zh-CN"/>
        </w:rPr>
        <w:t xml:space="preserve">The </w:t>
      </w:r>
      <w:r w:rsidR="001B3D0F" w:rsidRPr="001B3D0F">
        <w:rPr>
          <w:rFonts w:ascii="Times" w:eastAsia="Malgun Gothic" w:hAnsi="Times" w:hint="eastAsia"/>
          <w:lang w:val="en-GB" w:eastAsia="ko-KR"/>
        </w:rPr>
        <w:t xml:space="preserve">new </w:t>
      </w:r>
      <w:r w:rsidR="001B3D0F" w:rsidRPr="001B3D0F">
        <w:rPr>
          <w:rFonts w:ascii="Times" w:eastAsia="Malgun Gothic" w:hAnsi="Times"/>
          <w:lang w:val="en-GB" w:eastAsia="ko-KR"/>
        </w:rPr>
        <w:t>source</w:t>
      </w:r>
      <w:r w:rsidR="001B3D0F" w:rsidRPr="001B3D0F">
        <w:rPr>
          <w:rFonts w:ascii="Times" w:eastAsia="Malgun Gothic" w:hAnsi="Times" w:hint="eastAsia"/>
          <w:lang w:val="en-GB" w:eastAsia="ko-KR"/>
        </w:rPr>
        <w:t xml:space="preserve"> gNB (i.e.</w:t>
      </w:r>
      <w:r w:rsidR="001B3D0F" w:rsidRPr="001B3D0F">
        <w:rPr>
          <w:rFonts w:ascii="Times" w:eastAsia="Malgun Gothic" w:hAnsi="Times"/>
          <w:lang w:val="en-GB" w:eastAsia="ko-KR"/>
        </w:rPr>
        <w:t>,</w:t>
      </w:r>
      <w:r w:rsidR="001B3D0F" w:rsidRPr="001B3D0F">
        <w:rPr>
          <w:rFonts w:ascii="Times" w:eastAsia="Malgun Gothic" w:hAnsi="Times" w:hint="eastAsia"/>
          <w:lang w:val="en-GB" w:eastAsia="ko-KR"/>
        </w:rPr>
        <w:t xml:space="preserve"> </w:t>
      </w:r>
      <w:r w:rsidR="001B3D0F" w:rsidRPr="001B3D0F">
        <w:rPr>
          <w:rFonts w:ascii="Times" w:eastAsia="Malgun Gothic" w:hAnsi="Times"/>
          <w:lang w:val="en-GB" w:eastAsia="ko-KR"/>
        </w:rPr>
        <w:t xml:space="preserve">the </w:t>
      </w:r>
      <w:r w:rsidR="001B3D0F" w:rsidRPr="001B3D0F">
        <w:rPr>
          <w:rFonts w:ascii="Times" w:hAnsi="Times"/>
          <w:lang w:val="en-GB" w:eastAsia="zh-CN"/>
        </w:rPr>
        <w:t>target gNB</w:t>
      </w:r>
      <w:r w:rsidR="001B3D0F" w:rsidRPr="001B3D0F">
        <w:rPr>
          <w:rFonts w:ascii="Times" w:eastAsia="Malgun Gothic" w:hAnsi="Times" w:hint="eastAsia"/>
          <w:lang w:val="en-GB" w:eastAsia="ko-KR"/>
        </w:rPr>
        <w:t>)</w:t>
      </w:r>
      <w:r w:rsidR="001B3D0F" w:rsidRPr="001B3D0F">
        <w:rPr>
          <w:rFonts w:ascii="Times" w:hAnsi="Times"/>
          <w:lang w:val="en-GB" w:eastAsia="zh-CN"/>
        </w:rPr>
        <w:t xml:space="preserve"> sends the </w:t>
      </w:r>
      <w:r w:rsidR="001B3D0F" w:rsidRPr="001B3D0F">
        <w:rPr>
          <w:rFonts w:eastAsia="Malgun Gothic"/>
          <w:lang w:val="en-GB" w:eastAsia="ko-KR"/>
        </w:rPr>
        <w:t xml:space="preserve">LTM </w:t>
      </w:r>
      <w:r w:rsidR="001B3D0F" w:rsidRPr="001B3D0F">
        <w:rPr>
          <w:lang w:val="en-GB"/>
        </w:rPr>
        <w:t>CONFIGURATION UPDATE</w:t>
      </w:r>
      <w:r w:rsidR="001B3D0F" w:rsidRPr="001B3D0F">
        <w:rPr>
          <w:rFonts w:ascii="Times" w:hAnsi="Times"/>
          <w:lang w:val="en-GB" w:eastAsia="zh-CN"/>
        </w:rPr>
        <w:t xml:space="preserve"> message to the candidate gNBs. </w:t>
      </w:r>
      <w:r w:rsidR="00C944BB" w:rsidRPr="00C944BB">
        <w:rPr>
          <w:rFonts w:ascii="Times" w:hAnsi="Times"/>
          <w:lang w:val="en-GB" w:eastAsia="zh-CN"/>
        </w:rPr>
        <w:t>This message may include the new security key(s) to be used with the UE.</w:t>
      </w:r>
    </w:p>
    <w:p w14:paraId="53629943" w14:textId="0B1FC914" w:rsidR="001B3D0F" w:rsidRPr="001B3D0F" w:rsidRDefault="001B3D0F" w:rsidP="001B3D0F">
      <w:pPr>
        <w:widowControl/>
        <w:spacing w:after="180"/>
        <w:ind w:left="568" w:hanging="284"/>
        <w:jc w:val="left"/>
        <w:rPr>
          <w:rFonts w:ascii="Times" w:eastAsia="MS Mincho" w:hAnsi="Times" w:cs="Times New Roman"/>
          <w:kern w:val="0"/>
          <w:sz w:val="20"/>
          <w:szCs w:val="20"/>
          <w:lang w:val="en-GB" w:eastAsia="ja-JP"/>
        </w:rPr>
      </w:pPr>
      <w:r>
        <w:rPr>
          <w:rFonts w:ascii="Times" w:eastAsia="MS Mincho" w:hAnsi="Times" w:cs="Times New Roman"/>
          <w:kern w:val="0"/>
          <w:sz w:val="20"/>
          <w:szCs w:val="20"/>
          <w:lang w:val="en-GB"/>
        </w:rPr>
        <w:lastRenderedPageBreak/>
        <w:t>3</w:t>
      </w:r>
      <w:r w:rsidR="00C25833">
        <w:rPr>
          <w:rFonts w:ascii="Times" w:eastAsia="MS Mincho" w:hAnsi="Times" w:cs="Times New Roman"/>
          <w:kern w:val="0"/>
          <w:sz w:val="20"/>
          <w:szCs w:val="20"/>
          <w:lang w:val="en-GB"/>
        </w:rPr>
        <w:t>5</w:t>
      </w:r>
      <w:r w:rsidRPr="001B3D0F">
        <w:rPr>
          <w:rFonts w:ascii="Times" w:eastAsia="MS Mincho" w:hAnsi="Times" w:cs="Times New Roman"/>
          <w:kern w:val="0"/>
          <w:sz w:val="20"/>
          <w:szCs w:val="20"/>
          <w:lang w:val="en-GB"/>
        </w:rPr>
        <w:t xml:space="preserve">. The </w:t>
      </w:r>
      <w:r w:rsidRPr="001B3D0F">
        <w:rPr>
          <w:rFonts w:ascii="Times New Roman" w:eastAsia="MS Mincho" w:hAnsi="Times New Roman" w:cs="Times New Roman"/>
          <w:kern w:val="0"/>
          <w:sz w:val="20"/>
          <w:szCs w:val="20"/>
          <w:lang w:val="en-GB" w:eastAsia="en-US"/>
        </w:rPr>
        <w:t xml:space="preserve">candidate gNB(s) responds the LTM CONFIGURATION UPDATE ACKNOWLEDGE </w:t>
      </w:r>
      <w:r w:rsidRPr="001B3D0F">
        <w:rPr>
          <w:rFonts w:ascii="Times New Roman" w:eastAsia="MS Mincho" w:hAnsi="Times New Roman" w:cs="Times New Roman" w:hint="eastAsia"/>
          <w:kern w:val="0"/>
          <w:sz w:val="20"/>
          <w:szCs w:val="20"/>
          <w:lang w:val="en-GB"/>
        </w:rPr>
        <w:t>message</w:t>
      </w:r>
      <w:r w:rsidRPr="001B3D0F">
        <w:rPr>
          <w:rFonts w:ascii="Times New Roman" w:eastAsia="MS Mincho" w:hAnsi="Times New Roman" w:cs="Times New Roman"/>
          <w:kern w:val="0"/>
          <w:sz w:val="20"/>
          <w:szCs w:val="20"/>
          <w:lang w:val="en-GB" w:eastAsia="en-US"/>
        </w:rPr>
        <w:t xml:space="preserve"> to the </w:t>
      </w:r>
      <w:r w:rsidRPr="001B3D0F">
        <w:rPr>
          <w:rFonts w:ascii="Times New Roman" w:eastAsia="Malgun Gothic" w:hAnsi="Times New Roman" w:cs="Times New Roman" w:hint="eastAsia"/>
          <w:kern w:val="0"/>
          <w:sz w:val="20"/>
          <w:szCs w:val="20"/>
          <w:lang w:val="en-GB" w:eastAsia="ko-KR"/>
        </w:rPr>
        <w:t xml:space="preserve">new </w:t>
      </w:r>
      <w:r w:rsidRPr="001B3D0F">
        <w:rPr>
          <w:rFonts w:ascii="Times New Roman" w:eastAsia="宋体" w:hAnsi="Times New Roman" w:cs="Times New Roman" w:hint="eastAsia"/>
          <w:kern w:val="0"/>
          <w:sz w:val="20"/>
          <w:szCs w:val="20"/>
        </w:rPr>
        <w:t>source</w:t>
      </w:r>
      <w:r w:rsidRPr="001B3D0F">
        <w:rPr>
          <w:rFonts w:ascii="Times New Roman" w:eastAsia="Malgun Gothic" w:hAnsi="Times New Roman" w:cs="Times New Roman" w:hint="eastAsia"/>
          <w:kern w:val="0"/>
          <w:sz w:val="20"/>
          <w:szCs w:val="20"/>
          <w:lang w:val="en-GB" w:eastAsia="ko-KR"/>
        </w:rPr>
        <w:t xml:space="preserve"> </w:t>
      </w:r>
      <w:r w:rsidRPr="001B3D0F">
        <w:rPr>
          <w:rFonts w:ascii="Times New Roman" w:eastAsia="MS Mincho" w:hAnsi="Times New Roman" w:cs="Times New Roman"/>
          <w:kern w:val="0"/>
          <w:sz w:val="20"/>
          <w:szCs w:val="20"/>
          <w:lang w:val="en-GB" w:eastAsia="en-US"/>
        </w:rPr>
        <w:t>gNB</w:t>
      </w:r>
      <w:r w:rsidRPr="001B3D0F">
        <w:rPr>
          <w:rFonts w:ascii="Times New Roman" w:eastAsia="MS Mincho" w:hAnsi="Times New Roman" w:cs="Times New Roman"/>
          <w:kern w:val="0"/>
          <w:sz w:val="20"/>
          <w:szCs w:val="20"/>
          <w:lang w:val="en-GB"/>
        </w:rPr>
        <w:t>.</w:t>
      </w:r>
    </w:p>
    <w:p w14:paraId="089E8865" w14:textId="5D71B98A" w:rsidR="008B7EC5" w:rsidRPr="008B7EC5" w:rsidRDefault="00C25833" w:rsidP="008B7EC5">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36</w:t>
      </w:r>
      <w:r w:rsidR="008B7EC5" w:rsidRPr="008B7EC5">
        <w:rPr>
          <w:rFonts w:ascii="Times New Roman" w:eastAsia="等线" w:hAnsi="Times New Roman" w:cs="Times New Roman"/>
          <w:kern w:val="0"/>
          <w:sz w:val="20"/>
          <w:szCs w:val="20"/>
        </w:rPr>
        <w:t>. The new source gNB may send the UE CONTEXT RELEASE message to inform the old source gNB to release radio and C-plane related resources associated to the UE context if no LTM candidate cell(s) exist in the old source gNB. Any ongoing data forwarding may continue.</w:t>
      </w:r>
    </w:p>
    <w:p w14:paraId="44E33121" w14:textId="6EE7C297" w:rsidR="008B7EC5" w:rsidRPr="008B7EC5" w:rsidRDefault="00C25833"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37</w:t>
      </w:r>
      <w:r w:rsidR="008B7EC5" w:rsidRPr="008B7EC5">
        <w:rPr>
          <w:rFonts w:ascii="Times New Roman" w:eastAsia="Times New Roman" w:hAnsi="Times New Roman" w:cs="Times New Roman"/>
          <w:kern w:val="0"/>
          <w:sz w:val="20"/>
          <w:szCs w:val="20"/>
          <w:lang w:val="en-GB"/>
        </w:rPr>
        <w:t>.</w:t>
      </w:r>
      <w:r w:rsidR="008B7EC5" w:rsidRPr="008B7EC5">
        <w:rPr>
          <w:rFonts w:ascii="Times New Roman" w:eastAsia="Times New Roman" w:hAnsi="Times New Roman" w:cs="Times New Roman"/>
          <w:kern w:val="0"/>
          <w:sz w:val="20"/>
          <w:szCs w:val="20"/>
          <w:lang w:val="en-GB"/>
        </w:rPr>
        <w:tab/>
        <w:t>The</w:t>
      </w:r>
      <w:r w:rsidR="008B7EC5" w:rsidRPr="008B7EC5">
        <w:rPr>
          <w:rFonts w:ascii="Times New Roman" w:eastAsia="等线" w:hAnsi="Times New Roman" w:cs="Times New Roman"/>
          <w:kern w:val="0"/>
          <w:sz w:val="20"/>
          <w:szCs w:val="20"/>
          <w:lang w:val="en-GB"/>
        </w:rPr>
        <w:t xml:space="preserve"> </w:t>
      </w:r>
      <w:r w:rsidR="008B7EC5" w:rsidRPr="008B7EC5">
        <w:rPr>
          <w:rFonts w:ascii="Times New Roman" w:eastAsia="等线" w:hAnsi="Times New Roman" w:cs="Times New Roman"/>
          <w:kern w:val="0"/>
          <w:sz w:val="20"/>
          <w:szCs w:val="20"/>
        </w:rPr>
        <w:t>source</w:t>
      </w:r>
      <w:r w:rsidR="008B7EC5" w:rsidRPr="008B7EC5">
        <w:rPr>
          <w:rFonts w:ascii="Times New Roman" w:eastAsia="Times New Roman" w:hAnsi="Times New Roman" w:cs="Times New Roman"/>
          <w:kern w:val="0"/>
          <w:sz w:val="20"/>
          <w:szCs w:val="20"/>
          <w:lang w:val="en-GB"/>
        </w:rPr>
        <w:t xml:space="preserve"> gNB-CU may send the UE CONTEXT RELEASE COMMAND message to the source gNB-DU to release the resources of source cell.</w:t>
      </w:r>
    </w:p>
    <w:p w14:paraId="5AE09FCB" w14:textId="4C21046E" w:rsidR="008B7EC5" w:rsidRPr="008B7EC5" w:rsidRDefault="00C25833" w:rsidP="008B7EC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38</w:t>
      </w:r>
      <w:r w:rsidR="008B7EC5" w:rsidRPr="008B7EC5">
        <w:rPr>
          <w:rFonts w:ascii="Times New Roman" w:eastAsia="Times New Roman" w:hAnsi="Times New Roman" w:cs="Times New Roman"/>
          <w:kern w:val="0"/>
          <w:sz w:val="20"/>
          <w:szCs w:val="20"/>
          <w:lang w:val="en-GB"/>
        </w:rPr>
        <w:t>.</w:t>
      </w:r>
      <w:r w:rsidR="008B7EC5" w:rsidRPr="008B7EC5">
        <w:rPr>
          <w:rFonts w:ascii="Times New Roman" w:eastAsia="Times New Roman" w:hAnsi="Times New Roman" w:cs="Times New Roman"/>
          <w:kern w:val="0"/>
          <w:sz w:val="20"/>
          <w:szCs w:val="20"/>
          <w:lang w:val="en-GB"/>
        </w:rPr>
        <w:tab/>
        <w:t>The source gNB-DU responds with a UE CONTEXT RELEASE COMPLETE message.</w:t>
      </w:r>
    </w:p>
    <w:p w14:paraId="585F8671" w14:textId="26228499" w:rsidR="00C25833" w:rsidRPr="00C25833" w:rsidRDefault="00C25833" w:rsidP="00C25833">
      <w:pPr>
        <w:widowControl/>
        <w:spacing w:after="180"/>
        <w:jc w:val="left"/>
        <w:rPr>
          <w:rFonts w:ascii="Times New Roman" w:eastAsia="MS Mincho" w:hAnsi="Times New Roman" w:cs="Times New Roman"/>
          <w:kern w:val="0"/>
          <w:sz w:val="20"/>
          <w:szCs w:val="20"/>
          <w:lang w:val="en-GB" w:eastAsia="en-US"/>
        </w:rPr>
      </w:pPr>
      <w:r w:rsidRPr="00C25833">
        <w:rPr>
          <w:rFonts w:ascii="Times New Roman" w:eastAsia="MS Mincho" w:hAnsi="Times New Roman" w:cs="Times New Roman"/>
          <w:kern w:val="0"/>
          <w:sz w:val="20"/>
          <w:szCs w:val="20"/>
          <w:lang w:val="en-GB" w:eastAsia="en-US"/>
        </w:rPr>
        <w:t>The steps 1</w:t>
      </w:r>
      <w:r>
        <w:rPr>
          <w:rFonts w:ascii="Times New Roman" w:eastAsia="MS Mincho" w:hAnsi="Times New Roman" w:cs="Times New Roman"/>
          <w:kern w:val="0"/>
          <w:sz w:val="20"/>
          <w:szCs w:val="20"/>
          <w:lang w:val="en-GB" w:eastAsia="en-US"/>
        </w:rPr>
        <w:t>8</w:t>
      </w:r>
      <w:r w:rsidRPr="00C25833">
        <w:rPr>
          <w:rFonts w:ascii="Times New Roman" w:eastAsia="MS Mincho" w:hAnsi="Times New Roman" w:cs="Times New Roman"/>
          <w:kern w:val="0"/>
          <w:sz w:val="20"/>
          <w:szCs w:val="20"/>
          <w:lang w:val="en-GB" w:eastAsia="en-US"/>
        </w:rPr>
        <w:t>-</w:t>
      </w:r>
      <w:r w:rsidR="00235B7F">
        <w:rPr>
          <w:rFonts w:ascii="Times New Roman" w:eastAsia="MS Mincho" w:hAnsi="Times New Roman" w:cs="Times New Roman"/>
          <w:kern w:val="0"/>
          <w:sz w:val="20"/>
          <w:szCs w:val="20"/>
          <w:lang w:val="en-GB" w:eastAsia="en-US"/>
        </w:rPr>
        <w:t>38</w:t>
      </w:r>
      <w:r w:rsidRPr="00C25833">
        <w:rPr>
          <w:rFonts w:ascii="Times New Roman" w:eastAsia="MS Mincho" w:hAnsi="Times New Roman" w:cs="Times New Roman"/>
          <w:kern w:val="0"/>
          <w:sz w:val="20"/>
          <w:szCs w:val="20"/>
          <w:lang w:val="en-GB" w:eastAsia="en-US"/>
        </w:rPr>
        <w:t xml:space="preserve"> can be performed multiple times for subsequent LTM cell switch executions using the LTM candidate configuration(s) provided in step </w:t>
      </w:r>
      <w:r w:rsidR="00B724CB">
        <w:rPr>
          <w:rFonts w:ascii="Times New Roman" w:eastAsia="MS Mincho" w:hAnsi="Times New Roman" w:cs="Times New Roman"/>
          <w:kern w:val="0"/>
          <w:sz w:val="20"/>
          <w:szCs w:val="20"/>
          <w:lang w:val="en-GB" w:eastAsia="en-US"/>
        </w:rPr>
        <w:t xml:space="preserve">13 and </w:t>
      </w:r>
      <w:r>
        <w:rPr>
          <w:rFonts w:ascii="Times New Roman" w:eastAsia="MS Mincho" w:hAnsi="Times New Roman" w:cs="Times New Roman"/>
          <w:kern w:val="0"/>
          <w:sz w:val="20"/>
          <w:szCs w:val="20"/>
          <w:lang w:val="en-GB" w:eastAsia="en-US"/>
        </w:rPr>
        <w:t>14</w:t>
      </w:r>
      <w:r w:rsidRPr="00C25833">
        <w:rPr>
          <w:rFonts w:ascii="Times New Roman" w:eastAsia="MS Mincho" w:hAnsi="Times New Roman" w:cs="Times New Roman"/>
          <w:kern w:val="0"/>
          <w:sz w:val="20"/>
          <w:szCs w:val="20"/>
          <w:lang w:val="en-GB" w:eastAsia="en-US"/>
        </w:rPr>
        <w:t>.</w:t>
      </w:r>
    </w:p>
    <w:p w14:paraId="3AC18729" w14:textId="4FFCCE05" w:rsidR="008B7EC5" w:rsidRPr="008B7EC5" w:rsidRDefault="0075531D" w:rsidP="008C13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w:t>
      </w:r>
    </w:p>
    <w:p w14:paraId="2D6AFAC0" w14:textId="6E5C21D9" w:rsidR="008B7EC5" w:rsidRPr="008B7EC5" w:rsidRDefault="008B7EC5" w:rsidP="008B7EC5">
      <w:pPr>
        <w:widowControl/>
        <w:overflowPunct w:val="0"/>
        <w:autoSpaceDE w:val="0"/>
        <w:autoSpaceDN w:val="0"/>
        <w:spacing w:after="180"/>
        <w:jc w:val="left"/>
        <w:rPr>
          <w:rFonts w:ascii="Times New Roman" w:eastAsia="等线" w:hAnsi="Times New Roman" w:cs="Times New Roman"/>
          <w:kern w:val="0"/>
          <w:sz w:val="20"/>
          <w:szCs w:val="20"/>
        </w:rPr>
      </w:pPr>
      <w:r w:rsidRPr="008B7EC5">
        <w:rPr>
          <w:rFonts w:ascii="Times New Roman" w:eastAsia="等线" w:hAnsi="Times New Roman" w:cs="Times New Roman"/>
          <w:kern w:val="0"/>
          <w:sz w:val="20"/>
          <w:szCs w:val="20"/>
        </w:rPr>
        <w:t xml:space="preserve">From the above overview of inter-gNB-CU LTM procedure, </w:t>
      </w:r>
      <w:r w:rsidR="004B1B67">
        <w:rPr>
          <w:rFonts w:ascii="Times New Roman" w:eastAsia="等线" w:hAnsi="Times New Roman" w:cs="Times New Roman"/>
          <w:kern w:val="0"/>
          <w:sz w:val="20"/>
          <w:szCs w:val="20"/>
        </w:rPr>
        <w:t xml:space="preserve">based on current discussion progress, </w:t>
      </w:r>
      <w:r w:rsidRPr="008B7EC5">
        <w:rPr>
          <w:rFonts w:ascii="Times New Roman" w:eastAsia="等线" w:hAnsi="Times New Roman" w:cs="Times New Roman"/>
          <w:kern w:val="0"/>
          <w:sz w:val="20"/>
          <w:szCs w:val="20"/>
        </w:rPr>
        <w:t>the impacts on Xn/F1 interface are mainly reflected in the following aspects:</w:t>
      </w:r>
    </w:p>
    <w:p w14:paraId="7C225CD5" w14:textId="77777777" w:rsidR="008B7EC5" w:rsidRPr="008B7EC5" w:rsidRDefault="008B7EC5" w:rsidP="008B7EC5">
      <w:pPr>
        <w:widowControl/>
        <w:spacing w:after="180"/>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Issue 1: Early TA RACH resource allocation</w:t>
      </w:r>
    </w:p>
    <w:p w14:paraId="4D50435A" w14:textId="77777777" w:rsidR="008B7EC5" w:rsidRDefault="00632B29" w:rsidP="008B7EC5">
      <w:pPr>
        <w:widowControl/>
        <w:overflowPunct w:val="0"/>
        <w:autoSpaceDE w:val="0"/>
        <w:autoSpaceDN w:val="0"/>
        <w:spacing w:after="180"/>
        <w:jc w:val="left"/>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In RAN3</w:t>
      </w:r>
      <w:r w:rsidR="008B7EC5" w:rsidRPr="008B7EC5">
        <w:rPr>
          <w:rFonts w:ascii="Times New Roman" w:eastAsia="等线" w:hAnsi="Times New Roman" w:cs="Times New Roman" w:hint="eastAsia"/>
          <w:kern w:val="0"/>
          <w:sz w:val="20"/>
          <w:szCs w:val="20"/>
          <w:lang w:val="en-GB"/>
        </w:rPr>
        <w:t>#</w:t>
      </w:r>
      <w:r>
        <w:rPr>
          <w:rFonts w:ascii="Times New Roman" w:eastAsia="等线" w:hAnsi="Times New Roman" w:cs="Times New Roman"/>
          <w:kern w:val="0"/>
          <w:sz w:val="20"/>
          <w:szCs w:val="20"/>
          <w:lang w:val="en-GB"/>
        </w:rPr>
        <w:t>127</w:t>
      </w:r>
      <w:r w:rsidR="008B7EC5" w:rsidRPr="008B7EC5">
        <w:rPr>
          <w:rFonts w:ascii="Times New Roman" w:eastAsia="等线" w:hAnsi="Times New Roman" w:cs="Times New Roman"/>
          <w:kern w:val="0"/>
          <w:sz w:val="20"/>
          <w:szCs w:val="20"/>
          <w:lang w:val="en-GB"/>
        </w:rPr>
        <w:t xml:space="preserve"> meeting, the following agreement was reached on </w:t>
      </w:r>
      <w:r>
        <w:rPr>
          <w:rFonts w:ascii="Times New Roman" w:eastAsia="等线" w:hAnsi="Times New Roman" w:cs="Times New Roman"/>
          <w:kern w:val="0"/>
          <w:sz w:val="20"/>
          <w:szCs w:val="20"/>
          <w:lang w:val="en-GB"/>
        </w:rPr>
        <w:t>this issue</w:t>
      </w:r>
      <w:r w:rsidR="008B7EC5" w:rsidRPr="008B7EC5">
        <w:rPr>
          <w:rFonts w:ascii="Times New Roman" w:eastAsia="等线" w:hAnsi="Times New Roman" w:cs="Times New Roman"/>
          <w:kern w:val="0"/>
          <w:sz w:val="20"/>
          <w:szCs w:val="20"/>
          <w:lang w:val="en-GB"/>
        </w:rPr>
        <w:t>:</w:t>
      </w:r>
    </w:p>
    <w:tbl>
      <w:tblPr>
        <w:tblStyle w:val="afb"/>
        <w:tblW w:w="0" w:type="auto"/>
        <w:tblLook w:val="04A0" w:firstRow="1" w:lastRow="0" w:firstColumn="1" w:lastColumn="0" w:noHBand="0" w:noVBand="1"/>
      </w:tblPr>
      <w:tblGrid>
        <w:gridCol w:w="9017"/>
      </w:tblGrid>
      <w:tr w:rsidR="00632B29" w14:paraId="3CC42CA8" w14:textId="77777777" w:rsidTr="00632B29">
        <w:tc>
          <w:tcPr>
            <w:tcW w:w="9017" w:type="dxa"/>
          </w:tcPr>
          <w:p w14:paraId="1B34A3CC" w14:textId="77777777" w:rsidR="00632B29" w:rsidRPr="0096194B" w:rsidRDefault="00632B29" w:rsidP="00632B29">
            <w:pPr>
              <w:numPr>
                <w:ilvl w:val="0"/>
                <w:numId w:val="17"/>
              </w:numPr>
              <w:spacing w:after="0"/>
              <w:jc w:val="left"/>
              <w:rPr>
                <w:rFonts w:eastAsia="BatangChe"/>
                <w:color w:val="008000"/>
                <w:szCs w:val="18"/>
                <w:lang w:eastAsia="ko-KR"/>
              </w:rPr>
            </w:pPr>
            <w:r w:rsidRPr="0096194B">
              <w:rPr>
                <w:rFonts w:eastAsia="BatangChe"/>
                <w:color w:val="008000"/>
                <w:szCs w:val="18"/>
                <w:lang w:eastAsia="ko-KR"/>
              </w:rPr>
              <w:t>The source gNB-CU sends the pair of (</w:t>
            </w:r>
            <w:r w:rsidRPr="0096194B">
              <w:rPr>
                <w:rFonts w:eastAsia="BatangChe"/>
                <w:color w:val="008000"/>
                <w:szCs w:val="18"/>
                <w:highlight w:val="yellow"/>
                <w:lang w:eastAsia="ko-KR"/>
              </w:rPr>
              <w:t>gNB ID, new ID of early RACH configuration resource</w:t>
            </w:r>
            <w:r w:rsidRPr="0096194B">
              <w:rPr>
                <w:rFonts w:eastAsia="BatangChe"/>
                <w:color w:val="008000"/>
                <w:szCs w:val="18"/>
                <w:lang w:eastAsia="ko-KR"/>
              </w:rPr>
              <w:t xml:space="preserve"> (to be further discussed)) to the candidate gNB-CU to request early RACH configuration.</w:t>
            </w:r>
          </w:p>
          <w:p w14:paraId="4D7C8341" w14:textId="77777777" w:rsidR="00632B29" w:rsidRPr="00632B29" w:rsidRDefault="00632B29" w:rsidP="00632B29">
            <w:pPr>
              <w:numPr>
                <w:ilvl w:val="0"/>
                <w:numId w:val="17"/>
              </w:numPr>
              <w:spacing w:after="0"/>
              <w:jc w:val="left"/>
              <w:rPr>
                <w:rFonts w:eastAsia="等线"/>
              </w:rPr>
            </w:pPr>
            <w:r w:rsidRPr="0096194B">
              <w:rPr>
                <w:rFonts w:eastAsia="BatangChe"/>
                <w:color w:val="008000"/>
                <w:szCs w:val="18"/>
                <w:lang w:eastAsia="ko-KR"/>
              </w:rPr>
              <w:t>The format of the new introduced IE is same with the gNB-DU ID.</w:t>
            </w:r>
          </w:p>
        </w:tc>
      </w:tr>
    </w:tbl>
    <w:p w14:paraId="4CF1ECEA" w14:textId="77777777" w:rsidR="00632B29" w:rsidRDefault="00632B29" w:rsidP="008B7EC5">
      <w:pPr>
        <w:widowControl/>
        <w:overflowPunct w:val="0"/>
        <w:autoSpaceDE w:val="0"/>
        <w:autoSpaceDN w:val="0"/>
        <w:spacing w:after="180"/>
        <w:jc w:val="left"/>
        <w:rPr>
          <w:rFonts w:ascii="Times New Roman" w:eastAsia="等线" w:hAnsi="Times New Roman" w:cs="Times New Roman"/>
          <w:kern w:val="0"/>
          <w:sz w:val="20"/>
          <w:szCs w:val="20"/>
        </w:rPr>
      </w:pPr>
    </w:p>
    <w:p w14:paraId="781ABC93" w14:textId="3F569EAB" w:rsidR="008B7EC5" w:rsidRDefault="00A374A8" w:rsidP="008B7EC5">
      <w:pPr>
        <w:widowControl/>
        <w:overflowPunct w:val="0"/>
        <w:autoSpaceDE w:val="0"/>
        <w:autoSpaceDN w:val="0"/>
        <w:spacing w:after="180"/>
        <w:jc w:val="left"/>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From the </w:t>
      </w:r>
      <w:r w:rsidR="00D92AE0">
        <w:rPr>
          <w:rFonts w:ascii="Times New Roman" w:eastAsia="等线" w:hAnsi="Times New Roman" w:cs="Times New Roman"/>
          <w:kern w:val="0"/>
          <w:sz w:val="20"/>
          <w:szCs w:val="20"/>
        </w:rPr>
        <w:t>the BLCR in [2]</w:t>
      </w:r>
      <w:r w:rsidR="008B7EC5" w:rsidRPr="008B7EC5">
        <w:rPr>
          <w:rFonts w:ascii="Times New Roman" w:eastAsia="等线" w:hAnsi="Times New Roman" w:cs="Times New Roman"/>
          <w:kern w:val="0"/>
          <w:sz w:val="20"/>
          <w:szCs w:val="20"/>
        </w:rPr>
        <w:t xml:space="preserve">, we note </w:t>
      </w:r>
      <w:r>
        <w:rPr>
          <w:rFonts w:ascii="Times New Roman" w:eastAsia="等线" w:hAnsi="Times New Roman" w:cs="Times New Roman"/>
          <w:kern w:val="0"/>
          <w:sz w:val="20"/>
          <w:szCs w:val="20"/>
        </w:rPr>
        <w:t xml:space="preserve">that </w:t>
      </w:r>
      <w:r w:rsidRPr="00A374A8">
        <w:rPr>
          <w:rFonts w:ascii="Times New Roman" w:eastAsia="等线" w:hAnsi="Times New Roman" w:cs="Times New Roman"/>
          <w:kern w:val="0"/>
          <w:sz w:val="20"/>
          <w:szCs w:val="20"/>
        </w:rPr>
        <w:t>early RACH configuration</w:t>
      </w:r>
      <w:r>
        <w:rPr>
          <w:rFonts w:ascii="Times New Roman" w:eastAsia="等线" w:hAnsi="Times New Roman" w:cs="Times New Roman"/>
          <w:kern w:val="0"/>
          <w:sz w:val="20"/>
          <w:szCs w:val="20"/>
        </w:rPr>
        <w:t xml:space="preserve"> of each candidate cell is allocated based on gNB-DU</w:t>
      </w:r>
      <w:r w:rsidR="00D92AE0">
        <w:rPr>
          <w:rFonts w:ascii="Times New Roman" w:eastAsia="等线" w:hAnsi="Times New Roman" w:cs="Times New Roman"/>
          <w:kern w:val="0"/>
          <w:sz w:val="20"/>
          <w:szCs w:val="20"/>
        </w:rPr>
        <w:t xml:space="preserve"> and corresponding gNB-DU ID</w:t>
      </w:r>
      <w:r w:rsidR="000A1050">
        <w:rPr>
          <w:rFonts w:ascii="Times New Roman" w:eastAsia="等线" w:hAnsi="Times New Roman" w:cs="Times New Roman"/>
          <w:kern w:val="0"/>
          <w:sz w:val="20"/>
          <w:szCs w:val="20"/>
        </w:rPr>
        <w:t xml:space="preserve"> is replaced with an implicit I</w:t>
      </w:r>
      <w:r w:rsidR="000A1050" w:rsidRPr="00F5032C">
        <w:rPr>
          <w:rFonts w:ascii="Times New Roman" w:eastAsia="等线" w:hAnsi="Times New Roman" w:cs="Times New Roman"/>
          <w:kern w:val="0"/>
          <w:sz w:val="20"/>
          <w:szCs w:val="20"/>
        </w:rPr>
        <w:t>D</w:t>
      </w:r>
      <w:r w:rsidR="00270E40">
        <w:rPr>
          <w:rFonts w:ascii="Times New Roman" w:eastAsia="等线" w:hAnsi="Times New Roman" w:cs="Times New Roman"/>
          <w:kern w:val="0"/>
          <w:sz w:val="20"/>
          <w:szCs w:val="20"/>
        </w:rPr>
        <w:t xml:space="preserve"> </w:t>
      </w:r>
      <w:r w:rsidR="000A1050" w:rsidRPr="00F5032C">
        <w:rPr>
          <w:rFonts w:ascii="Times New Roman" w:eastAsia="等线" w:hAnsi="Times New Roman" w:cs="Times New Roman"/>
          <w:kern w:val="0"/>
          <w:sz w:val="20"/>
          <w:szCs w:val="20"/>
        </w:rPr>
        <w:t>(</w:t>
      </w:r>
      <w:r w:rsidR="00D92AE0" w:rsidRPr="008C131A">
        <w:rPr>
          <w:rFonts w:ascii="Times New Roman" w:eastAsia="等线" w:hAnsi="Times New Roman" w:cs="Times New Roman"/>
          <w:kern w:val="0"/>
          <w:sz w:val="20"/>
          <w:szCs w:val="20"/>
          <w:highlight w:val="yellow"/>
        </w:rPr>
        <w:t>Early RACH Resources Requester ID</w:t>
      </w:r>
      <w:r w:rsidR="000A1050" w:rsidRPr="00F5032C">
        <w:rPr>
          <w:rFonts w:ascii="Times New Roman" w:eastAsia="等线" w:hAnsi="Times New Roman" w:cs="Times New Roman"/>
          <w:kern w:val="0"/>
          <w:sz w:val="20"/>
          <w:szCs w:val="20"/>
        </w:rPr>
        <w:t>)</w:t>
      </w:r>
      <w:r w:rsidR="000A1050">
        <w:rPr>
          <w:rFonts w:ascii="Times New Roman" w:eastAsia="等线" w:hAnsi="Times New Roman" w:cs="Times New Roman"/>
          <w:kern w:val="0"/>
          <w:sz w:val="20"/>
          <w:szCs w:val="20"/>
        </w:rPr>
        <w:t xml:space="preserve"> in XnAP specification</w:t>
      </w:r>
      <w:r w:rsidRPr="00A374A8">
        <w:rPr>
          <w:rFonts w:ascii="Times New Roman" w:eastAsia="等线" w:hAnsi="Times New Roman" w:cs="Times New Roman"/>
          <w:kern w:val="0"/>
          <w:sz w:val="20"/>
          <w:szCs w:val="20"/>
        </w:rPr>
        <w:t>.</w:t>
      </w:r>
      <w:r>
        <w:rPr>
          <w:rFonts w:ascii="Times New Roman" w:eastAsia="等线" w:hAnsi="Times New Roman" w:cs="Times New Roman"/>
          <w:kern w:val="0"/>
          <w:sz w:val="20"/>
          <w:szCs w:val="20"/>
        </w:rPr>
        <w:t xml:space="preserve"> And</w:t>
      </w:r>
      <w:r w:rsidR="008B7EC5" w:rsidRPr="008B7EC5">
        <w:rPr>
          <w:rFonts w:ascii="Times New Roman" w:eastAsia="等线" w:hAnsi="Times New Roman" w:cs="Times New Roman"/>
          <w:kern w:val="0"/>
          <w:sz w:val="20"/>
          <w:szCs w:val="20"/>
        </w:rPr>
        <w:t xml:space="preserve"> the dedicated different </w:t>
      </w:r>
      <w:r w:rsidRPr="00A374A8">
        <w:rPr>
          <w:rFonts w:ascii="Times New Roman" w:eastAsia="等线" w:hAnsi="Times New Roman" w:cs="Times New Roman"/>
          <w:kern w:val="0"/>
          <w:sz w:val="20"/>
          <w:szCs w:val="20"/>
        </w:rPr>
        <w:t>early RACH configuration</w:t>
      </w:r>
      <w:r w:rsidR="008B7EC5" w:rsidRPr="008B7EC5">
        <w:rPr>
          <w:rFonts w:ascii="Times New Roman" w:eastAsia="等线" w:hAnsi="Times New Roman" w:cs="Times New Roman"/>
          <w:kern w:val="0"/>
          <w:sz w:val="20"/>
          <w:szCs w:val="20"/>
        </w:rPr>
        <w:t xml:space="preserve"> is allocated by candidate cell for each candidate gNB-DU.</w:t>
      </w:r>
      <w:r w:rsidR="008B7EC5" w:rsidRPr="008B7EC5">
        <w:rPr>
          <w:rFonts w:ascii="Times New Roman" w:eastAsia="Gulim" w:hAnsi="Times New Roman" w:cs="Times New Roman"/>
          <w:kern w:val="0"/>
          <w:sz w:val="20"/>
          <w:szCs w:val="20"/>
          <w:lang w:eastAsia="ja-JP"/>
        </w:rPr>
        <w:t xml:space="preserve"> </w:t>
      </w:r>
      <w:r>
        <w:rPr>
          <w:rFonts w:ascii="Times New Roman" w:eastAsia="等线" w:hAnsi="Times New Roman" w:cs="Times New Roman"/>
          <w:kern w:val="0"/>
          <w:sz w:val="20"/>
          <w:szCs w:val="20"/>
        </w:rPr>
        <w:t>RACH configuration</w:t>
      </w:r>
      <w:r w:rsidR="008B7EC5" w:rsidRPr="008B7EC5">
        <w:rPr>
          <w:rFonts w:ascii="Times New Roman" w:eastAsia="等线" w:hAnsi="Times New Roman" w:cs="Times New Roman"/>
          <w:kern w:val="0"/>
          <w:sz w:val="20"/>
          <w:szCs w:val="20"/>
        </w:rPr>
        <w:t xml:space="preserve"> could be shared only among the UEs in a single gNB-DU to avoid the RACH access conflict between UEs from different </w:t>
      </w:r>
      <w:r w:rsidRPr="008B7EC5">
        <w:rPr>
          <w:rFonts w:ascii="Times New Roman" w:eastAsia="等线" w:hAnsi="Times New Roman" w:cs="Times New Roman"/>
          <w:kern w:val="0"/>
          <w:sz w:val="20"/>
          <w:szCs w:val="20"/>
        </w:rPr>
        <w:t>gNB-</w:t>
      </w:r>
      <w:r w:rsidR="008B7EC5" w:rsidRPr="008B7EC5">
        <w:rPr>
          <w:rFonts w:ascii="Times New Roman" w:eastAsia="等线" w:hAnsi="Times New Roman" w:cs="Times New Roman"/>
          <w:kern w:val="0"/>
          <w:sz w:val="20"/>
          <w:szCs w:val="20"/>
        </w:rPr>
        <w:t>DU.</w:t>
      </w:r>
    </w:p>
    <w:p w14:paraId="34C13F00" w14:textId="69E19EE3" w:rsidR="00A374A8" w:rsidRDefault="00A374A8" w:rsidP="00A374A8">
      <w:pPr>
        <w:widowControl/>
        <w:overflowPunct w:val="0"/>
        <w:autoSpaceDE w:val="0"/>
        <w:autoSpaceDN w:val="0"/>
        <w:spacing w:after="180"/>
        <w:jc w:val="left"/>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H</w:t>
      </w:r>
      <w:r>
        <w:rPr>
          <w:rFonts w:ascii="Times New Roman" w:eastAsia="等线" w:hAnsi="Times New Roman" w:cs="Times New Roman"/>
          <w:kern w:val="0"/>
          <w:sz w:val="20"/>
          <w:szCs w:val="20"/>
        </w:rPr>
        <w:t xml:space="preserve">owever, </w:t>
      </w:r>
      <w:r w:rsidR="0064054F">
        <w:rPr>
          <w:rFonts w:ascii="Times New Roman" w:eastAsia="等线" w:hAnsi="Times New Roman" w:cs="Times New Roman"/>
          <w:kern w:val="0"/>
          <w:sz w:val="20"/>
          <w:szCs w:val="20"/>
        </w:rPr>
        <w:t xml:space="preserve">another case </w:t>
      </w:r>
      <w:r w:rsidR="00270E40">
        <w:rPr>
          <w:rFonts w:ascii="Times New Roman" w:eastAsia="等线" w:hAnsi="Times New Roman" w:cs="Times New Roman"/>
          <w:kern w:val="0"/>
          <w:sz w:val="20"/>
          <w:szCs w:val="20"/>
        </w:rPr>
        <w:t>exists. I</w:t>
      </w:r>
      <w:r>
        <w:rPr>
          <w:rFonts w:ascii="Times New Roman" w:eastAsia="等线" w:hAnsi="Times New Roman" w:cs="Times New Roman"/>
          <w:kern w:val="0"/>
          <w:sz w:val="20"/>
          <w:szCs w:val="20"/>
        </w:rPr>
        <w:t xml:space="preserve">f one LTM gNB is not CU-DU split architecture, how does source gNB </w:t>
      </w:r>
      <w:r w:rsidRPr="00632B29">
        <w:rPr>
          <w:rFonts w:ascii="Times New Roman" w:eastAsia="等线" w:hAnsi="Times New Roman" w:cs="Times New Roman"/>
          <w:kern w:val="0"/>
          <w:sz w:val="20"/>
          <w:szCs w:val="20"/>
        </w:rPr>
        <w:t>request early RACH configuration</w:t>
      </w:r>
      <w:r w:rsidR="00D429A9">
        <w:rPr>
          <w:rFonts w:ascii="Times New Roman" w:eastAsia="等线" w:hAnsi="Times New Roman" w:cs="Times New Roman"/>
          <w:kern w:val="0"/>
          <w:sz w:val="20"/>
          <w:szCs w:val="20"/>
        </w:rPr>
        <w:t xml:space="preserve"> </w:t>
      </w:r>
      <w:r w:rsidR="00270E40">
        <w:rPr>
          <w:rFonts w:ascii="Times New Roman" w:eastAsia="等线" w:hAnsi="Times New Roman" w:cs="Times New Roman"/>
          <w:kern w:val="0"/>
          <w:sz w:val="20"/>
          <w:szCs w:val="20"/>
        </w:rPr>
        <w:t xml:space="preserve">to </w:t>
      </w:r>
      <w:r w:rsidR="00D429A9">
        <w:rPr>
          <w:rFonts w:ascii="Times New Roman" w:eastAsia="等线" w:hAnsi="Times New Roman" w:cs="Times New Roman"/>
          <w:kern w:val="0"/>
          <w:sz w:val="20"/>
          <w:szCs w:val="20"/>
        </w:rPr>
        <w:t>this LTM gNB</w:t>
      </w:r>
      <w:r w:rsidR="0064054F">
        <w:rPr>
          <w:rFonts w:ascii="Times New Roman" w:eastAsia="等线" w:hAnsi="Times New Roman" w:cs="Times New Roman"/>
          <w:kern w:val="0"/>
          <w:sz w:val="20"/>
          <w:szCs w:val="20"/>
        </w:rPr>
        <w:t xml:space="preserve"> </w:t>
      </w:r>
      <w:r w:rsidR="00270E40">
        <w:rPr>
          <w:rFonts w:ascii="Times New Roman" w:eastAsia="等线" w:hAnsi="Times New Roman" w:cs="Times New Roman"/>
          <w:kern w:val="0"/>
          <w:sz w:val="20"/>
          <w:szCs w:val="20"/>
        </w:rPr>
        <w:t>for</w:t>
      </w:r>
      <w:r w:rsidR="0064054F">
        <w:rPr>
          <w:rFonts w:ascii="Times New Roman" w:eastAsia="等线" w:hAnsi="Times New Roman" w:cs="Times New Roman"/>
          <w:kern w:val="0"/>
          <w:sz w:val="20"/>
          <w:szCs w:val="20"/>
        </w:rPr>
        <w:t xml:space="preserve"> each candidate cell? We</w:t>
      </w:r>
      <w:r>
        <w:rPr>
          <w:rFonts w:ascii="Times New Roman" w:eastAsia="等线" w:hAnsi="Times New Roman" w:cs="Times New Roman"/>
          <w:kern w:val="0"/>
          <w:sz w:val="20"/>
          <w:szCs w:val="20"/>
        </w:rPr>
        <w:t xml:space="preserve"> think </w:t>
      </w:r>
      <w:r w:rsidRPr="00632B29">
        <w:rPr>
          <w:rFonts w:ascii="Times New Roman" w:eastAsia="等线" w:hAnsi="Times New Roman" w:cs="Times New Roman"/>
          <w:kern w:val="0"/>
          <w:sz w:val="20"/>
          <w:szCs w:val="20"/>
        </w:rPr>
        <w:t>RACH configuration</w:t>
      </w:r>
      <w:r>
        <w:rPr>
          <w:rFonts w:ascii="Times New Roman" w:eastAsia="等线" w:hAnsi="Times New Roman" w:cs="Times New Roman"/>
          <w:kern w:val="0"/>
          <w:sz w:val="20"/>
          <w:szCs w:val="20"/>
        </w:rPr>
        <w:t xml:space="preserve"> allocation </w:t>
      </w:r>
      <w:r w:rsidR="00270E40">
        <w:rPr>
          <w:rFonts w:ascii="Times New Roman" w:eastAsia="等线" w:hAnsi="Times New Roman" w:cs="Times New Roman"/>
          <w:kern w:val="0"/>
          <w:sz w:val="20"/>
          <w:szCs w:val="20"/>
        </w:rPr>
        <w:t xml:space="preserve">shoult not be </w:t>
      </w:r>
      <w:r>
        <w:rPr>
          <w:rFonts w:ascii="Times New Roman" w:eastAsia="等线" w:hAnsi="Times New Roman" w:cs="Times New Roman"/>
          <w:kern w:val="0"/>
          <w:sz w:val="20"/>
          <w:szCs w:val="20"/>
        </w:rPr>
        <w:t xml:space="preserve">based on </w:t>
      </w:r>
      <w:r w:rsidR="00C31C5E">
        <w:rPr>
          <w:rFonts w:ascii="Times New Roman" w:eastAsia="等线" w:hAnsi="Times New Roman" w:cs="Times New Roman"/>
          <w:kern w:val="0"/>
          <w:sz w:val="20"/>
          <w:szCs w:val="20"/>
        </w:rPr>
        <w:t>gNB</w:t>
      </w:r>
      <w:r>
        <w:rPr>
          <w:rFonts w:ascii="Times New Roman" w:eastAsia="等线" w:hAnsi="Times New Roman" w:cs="Times New Roman"/>
          <w:kern w:val="0"/>
          <w:sz w:val="20"/>
          <w:szCs w:val="20"/>
        </w:rPr>
        <w:t>-</w:t>
      </w:r>
      <w:r w:rsidR="00C31C5E">
        <w:rPr>
          <w:rFonts w:ascii="Times New Roman" w:eastAsia="等线" w:hAnsi="Times New Roman" w:cs="Times New Roman"/>
          <w:kern w:val="0"/>
          <w:sz w:val="20"/>
          <w:szCs w:val="20"/>
        </w:rPr>
        <w:t>DU</w:t>
      </w:r>
      <w:r w:rsidR="00270E40">
        <w:rPr>
          <w:rFonts w:ascii="Times New Roman" w:eastAsia="等线" w:hAnsi="Times New Roman" w:cs="Times New Roman"/>
          <w:kern w:val="0"/>
          <w:sz w:val="20"/>
          <w:szCs w:val="20"/>
        </w:rPr>
        <w:t>,</w:t>
      </w:r>
      <w:r w:rsidR="00C31C5E">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 xml:space="preserve">should be based on </w:t>
      </w:r>
      <w:r w:rsidR="00C31C5E">
        <w:rPr>
          <w:rFonts w:ascii="Times New Roman" w:eastAsia="等线" w:hAnsi="Times New Roman" w:cs="Times New Roman"/>
          <w:kern w:val="0"/>
          <w:sz w:val="20"/>
          <w:szCs w:val="20"/>
        </w:rPr>
        <w:t>gNB</w:t>
      </w:r>
      <w:r w:rsidR="0064054F">
        <w:rPr>
          <w:rFonts w:ascii="Times New Roman" w:eastAsia="等线" w:hAnsi="Times New Roman" w:cs="Times New Roman"/>
          <w:kern w:val="0"/>
          <w:sz w:val="20"/>
          <w:szCs w:val="20"/>
        </w:rPr>
        <w:t xml:space="preserve"> in case of aggregated gNB</w:t>
      </w:r>
      <w:r>
        <w:rPr>
          <w:rFonts w:ascii="Times New Roman" w:eastAsia="等线" w:hAnsi="Times New Roman" w:cs="Times New Roman"/>
          <w:kern w:val="0"/>
          <w:sz w:val="20"/>
          <w:szCs w:val="20"/>
        </w:rPr>
        <w:t>.</w:t>
      </w:r>
    </w:p>
    <w:p w14:paraId="749AB68B" w14:textId="77777777" w:rsidR="00C31C5E" w:rsidRDefault="00C31C5E" w:rsidP="00A374A8">
      <w:pPr>
        <w:widowControl/>
        <w:overflowPunct w:val="0"/>
        <w:autoSpaceDE w:val="0"/>
        <w:autoSpaceDN w:val="0"/>
        <w:spacing w:after="180"/>
        <w:jc w:val="left"/>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Therefore, we should announce </w:t>
      </w:r>
      <w:r w:rsidR="00703A75">
        <w:rPr>
          <w:rFonts w:ascii="Times New Roman" w:eastAsia="等线" w:hAnsi="Times New Roman" w:cs="Times New Roman"/>
          <w:kern w:val="0"/>
          <w:sz w:val="20"/>
          <w:szCs w:val="20"/>
        </w:rPr>
        <w:t>below mechanism on</w:t>
      </w:r>
      <w:r>
        <w:rPr>
          <w:rFonts w:ascii="Times New Roman" w:eastAsia="等线" w:hAnsi="Times New Roman" w:cs="Times New Roman"/>
          <w:kern w:val="0"/>
          <w:sz w:val="20"/>
          <w:szCs w:val="20"/>
        </w:rPr>
        <w:t xml:space="preserve"> </w:t>
      </w:r>
      <w:r w:rsidR="00703A75" w:rsidRPr="00A374A8">
        <w:rPr>
          <w:rFonts w:ascii="Times New Roman" w:eastAsia="等线" w:hAnsi="Times New Roman" w:cs="Times New Roman"/>
          <w:kern w:val="0"/>
          <w:sz w:val="20"/>
          <w:szCs w:val="20"/>
        </w:rPr>
        <w:t>early RACH configuration</w:t>
      </w:r>
      <w:r w:rsidR="00703A75">
        <w:rPr>
          <w:rFonts w:ascii="Times New Roman" w:eastAsia="等线" w:hAnsi="Times New Roman" w:cs="Times New Roman"/>
          <w:kern w:val="0"/>
          <w:sz w:val="20"/>
          <w:szCs w:val="20"/>
        </w:rPr>
        <w:t xml:space="preserve"> allocation.</w:t>
      </w:r>
    </w:p>
    <w:p w14:paraId="6E59E0A3" w14:textId="77777777" w:rsidR="00632B29" w:rsidRPr="00703A75" w:rsidRDefault="002D3BB5" w:rsidP="00703A75">
      <w:pPr>
        <w:pStyle w:val="aff1"/>
        <w:numPr>
          <w:ilvl w:val="0"/>
          <w:numId w:val="18"/>
        </w:numPr>
        <w:overflowPunct w:val="0"/>
        <w:autoSpaceDE w:val="0"/>
        <w:autoSpaceDN w:val="0"/>
        <w:spacing w:after="180"/>
        <w:ind w:firstLineChars="0"/>
        <w:rPr>
          <w:rFonts w:ascii="Times New Roman" w:eastAsia="等线" w:hAnsi="Times New Roman"/>
          <w:sz w:val="20"/>
          <w:szCs w:val="20"/>
        </w:rPr>
      </w:pPr>
      <w:r>
        <w:rPr>
          <w:rFonts w:ascii="Times New Roman" w:eastAsia="等线" w:hAnsi="Times New Roman"/>
          <w:sz w:val="20"/>
          <w:szCs w:val="20"/>
        </w:rPr>
        <w:t xml:space="preserve">Case#1: </w:t>
      </w:r>
      <w:r w:rsidR="00C31C5E" w:rsidRPr="00703A75">
        <w:rPr>
          <w:rFonts w:ascii="Times New Roman" w:eastAsia="等线" w:hAnsi="Times New Roman"/>
          <w:sz w:val="20"/>
          <w:szCs w:val="20"/>
        </w:rPr>
        <w:t>If one LTM gNB is CU-DU split architecture, early RACH configuration of candidate cell is allocated based on gNB-DU.</w:t>
      </w:r>
    </w:p>
    <w:p w14:paraId="090BCE05" w14:textId="77777777" w:rsidR="00C31C5E" w:rsidRPr="00703A75" w:rsidRDefault="002D3BB5" w:rsidP="00703A75">
      <w:pPr>
        <w:pStyle w:val="aff1"/>
        <w:numPr>
          <w:ilvl w:val="0"/>
          <w:numId w:val="18"/>
        </w:numPr>
        <w:overflowPunct w:val="0"/>
        <w:autoSpaceDE w:val="0"/>
        <w:autoSpaceDN w:val="0"/>
        <w:spacing w:after="180"/>
        <w:ind w:firstLineChars="0"/>
        <w:rPr>
          <w:rFonts w:ascii="Times New Roman" w:eastAsia="等线" w:hAnsi="Times New Roman"/>
          <w:sz w:val="20"/>
          <w:szCs w:val="20"/>
        </w:rPr>
      </w:pPr>
      <w:r>
        <w:rPr>
          <w:rFonts w:ascii="Times New Roman" w:eastAsia="等线" w:hAnsi="Times New Roman"/>
          <w:sz w:val="20"/>
          <w:szCs w:val="20"/>
        </w:rPr>
        <w:t xml:space="preserve">Case#2: </w:t>
      </w:r>
      <w:r w:rsidR="00C31C5E" w:rsidRPr="00703A75">
        <w:rPr>
          <w:rFonts w:ascii="Times New Roman" w:eastAsia="等线" w:hAnsi="Times New Roman"/>
          <w:sz w:val="20"/>
          <w:szCs w:val="20"/>
        </w:rPr>
        <w:t>If one LTM gNB is not CU-DU split architecture</w:t>
      </w:r>
      <w:r w:rsidR="001313E0">
        <w:rPr>
          <w:rFonts w:ascii="Times New Roman" w:eastAsia="等线" w:hAnsi="Times New Roman"/>
          <w:sz w:val="20"/>
          <w:szCs w:val="20"/>
        </w:rPr>
        <w:t>, i.e., aggregated gNB</w:t>
      </w:r>
      <w:r w:rsidR="00C31C5E" w:rsidRPr="00703A75">
        <w:rPr>
          <w:rFonts w:ascii="Times New Roman" w:eastAsia="等线" w:hAnsi="Times New Roman"/>
          <w:sz w:val="20"/>
          <w:szCs w:val="20"/>
        </w:rPr>
        <w:t>, early RACH configuration of candidate cell is allocated based on gNB.</w:t>
      </w:r>
    </w:p>
    <w:p w14:paraId="24EB5296" w14:textId="77777777" w:rsidR="00DC2C0A" w:rsidRPr="00DC2C0A" w:rsidRDefault="00DC2C0A" w:rsidP="00DC2C0A">
      <w:pPr>
        <w:spacing w:before="120" w:after="120"/>
        <w:rPr>
          <w:rFonts w:ascii="Times New Roman" w:eastAsia="Yu Mincho" w:hAnsi="Times New Roman"/>
          <w:b/>
          <w:sz w:val="20"/>
          <w:szCs w:val="20"/>
          <w:lang w:val="en-GB" w:eastAsia="en-US"/>
        </w:rPr>
      </w:pPr>
      <w:r w:rsidRPr="00DC2C0A">
        <w:rPr>
          <w:rFonts w:ascii="Times New Roman" w:eastAsia="Yu Mincho" w:hAnsi="Times New Roman"/>
          <w:b/>
          <w:sz w:val="20"/>
          <w:szCs w:val="20"/>
          <w:lang w:val="en-GB" w:eastAsia="en-US"/>
        </w:rPr>
        <w:t xml:space="preserve">Proposal 1-1: </w:t>
      </w:r>
      <w:r>
        <w:rPr>
          <w:rFonts w:ascii="Times New Roman" w:eastAsia="Yu Mincho" w:hAnsi="Times New Roman"/>
          <w:b/>
          <w:sz w:val="20"/>
          <w:szCs w:val="20"/>
          <w:lang w:val="en-GB" w:eastAsia="en-US"/>
        </w:rPr>
        <w:t xml:space="preserve">RAN3 support the </w:t>
      </w:r>
      <w:r w:rsidRPr="00DC2C0A">
        <w:rPr>
          <w:rFonts w:ascii="Times New Roman" w:eastAsia="Yu Mincho" w:hAnsi="Times New Roman"/>
          <w:b/>
          <w:sz w:val="20"/>
          <w:szCs w:val="20"/>
          <w:lang w:val="en-GB" w:eastAsia="en-US"/>
        </w:rPr>
        <w:t xml:space="preserve">early </w:t>
      </w:r>
      <w:r w:rsidR="00B25F40">
        <w:rPr>
          <w:rFonts w:ascii="Times New Roman" w:eastAsia="Yu Mincho" w:hAnsi="Times New Roman"/>
          <w:b/>
          <w:sz w:val="20"/>
          <w:szCs w:val="20"/>
          <w:lang w:val="en-GB" w:eastAsia="en-US"/>
        </w:rPr>
        <w:t xml:space="preserve">TA </w:t>
      </w:r>
      <w:r w:rsidRPr="00DC2C0A">
        <w:rPr>
          <w:rFonts w:ascii="Times New Roman" w:eastAsia="Yu Mincho" w:hAnsi="Times New Roman"/>
          <w:b/>
          <w:sz w:val="20"/>
          <w:szCs w:val="20"/>
          <w:lang w:val="en-GB" w:eastAsia="en-US"/>
        </w:rPr>
        <w:t xml:space="preserve">RACH </w:t>
      </w:r>
      <w:r w:rsidR="000C10A6">
        <w:rPr>
          <w:rFonts w:ascii="Times New Roman" w:eastAsia="Yu Mincho" w:hAnsi="Times New Roman"/>
          <w:b/>
          <w:sz w:val="20"/>
          <w:szCs w:val="20"/>
          <w:lang w:val="en-GB" w:eastAsia="en-US"/>
        </w:rPr>
        <w:t>resour</w:t>
      </w:r>
      <w:r w:rsidR="00B25F40">
        <w:rPr>
          <w:rFonts w:ascii="Times New Roman" w:eastAsia="Yu Mincho" w:hAnsi="Times New Roman"/>
          <w:b/>
          <w:sz w:val="20"/>
          <w:szCs w:val="20"/>
          <w:lang w:val="en-GB" w:eastAsia="en-US"/>
        </w:rPr>
        <w:t>ce</w:t>
      </w:r>
      <w:r w:rsidRPr="00DC2C0A">
        <w:rPr>
          <w:rFonts w:ascii="Times New Roman" w:eastAsia="Yu Mincho" w:hAnsi="Times New Roman"/>
          <w:b/>
          <w:sz w:val="20"/>
          <w:szCs w:val="20"/>
          <w:lang w:val="en-GB" w:eastAsia="en-US"/>
        </w:rPr>
        <w:t xml:space="preserve"> allocation </w:t>
      </w:r>
      <w:r>
        <w:rPr>
          <w:rFonts w:ascii="Times New Roman" w:eastAsia="Yu Mincho" w:hAnsi="Times New Roman"/>
          <w:b/>
          <w:sz w:val="20"/>
          <w:szCs w:val="20"/>
          <w:lang w:val="en-GB" w:eastAsia="en-US"/>
        </w:rPr>
        <w:t xml:space="preserve">is based on </w:t>
      </w:r>
      <w:r w:rsidR="003D3B62">
        <w:rPr>
          <w:rFonts w:ascii="Times New Roman" w:eastAsia="Yu Mincho" w:hAnsi="Times New Roman"/>
          <w:b/>
          <w:sz w:val="20"/>
          <w:szCs w:val="20"/>
          <w:lang w:val="en-GB" w:eastAsia="en-US"/>
        </w:rPr>
        <w:t>gNB</w:t>
      </w:r>
      <w:r>
        <w:rPr>
          <w:rFonts w:ascii="Times New Roman" w:eastAsia="Yu Mincho" w:hAnsi="Times New Roman"/>
          <w:b/>
          <w:sz w:val="20"/>
          <w:szCs w:val="20"/>
          <w:lang w:val="en-GB" w:eastAsia="en-US"/>
        </w:rPr>
        <w:t xml:space="preserve">-DU in case of split </w:t>
      </w:r>
      <w:r w:rsidR="003D3B62">
        <w:rPr>
          <w:rFonts w:ascii="Times New Roman" w:eastAsia="Yu Mincho" w:hAnsi="Times New Roman"/>
          <w:b/>
          <w:sz w:val="20"/>
          <w:szCs w:val="20"/>
          <w:lang w:val="en-GB" w:eastAsia="en-US"/>
        </w:rPr>
        <w:t>gNB</w:t>
      </w:r>
      <w:r>
        <w:rPr>
          <w:rFonts w:ascii="Times New Roman" w:eastAsia="Yu Mincho" w:hAnsi="Times New Roman"/>
          <w:b/>
          <w:sz w:val="20"/>
          <w:szCs w:val="20"/>
          <w:lang w:val="en-GB" w:eastAsia="en-US"/>
        </w:rPr>
        <w:t xml:space="preserve"> and</w:t>
      </w:r>
      <w:r w:rsidR="003D3B62">
        <w:rPr>
          <w:rFonts w:ascii="Times New Roman" w:eastAsia="Yu Mincho" w:hAnsi="Times New Roman"/>
          <w:b/>
          <w:sz w:val="20"/>
          <w:szCs w:val="20"/>
          <w:lang w:val="en-GB" w:eastAsia="en-US"/>
        </w:rPr>
        <w:t>/or</w:t>
      </w:r>
      <w:r>
        <w:rPr>
          <w:rFonts w:ascii="Times New Roman" w:eastAsia="Yu Mincho" w:hAnsi="Times New Roman"/>
          <w:b/>
          <w:sz w:val="20"/>
          <w:szCs w:val="20"/>
          <w:lang w:val="en-GB" w:eastAsia="en-US"/>
        </w:rPr>
        <w:t xml:space="preserve"> based on </w:t>
      </w:r>
      <w:r w:rsidR="003D3B62">
        <w:rPr>
          <w:rFonts w:ascii="Times New Roman" w:eastAsia="Yu Mincho" w:hAnsi="Times New Roman"/>
          <w:b/>
          <w:sz w:val="20"/>
          <w:szCs w:val="20"/>
          <w:lang w:val="en-GB" w:eastAsia="en-US"/>
        </w:rPr>
        <w:t>gNB</w:t>
      </w:r>
      <w:r>
        <w:rPr>
          <w:rFonts w:ascii="Times New Roman" w:eastAsia="Yu Mincho" w:hAnsi="Times New Roman"/>
          <w:b/>
          <w:sz w:val="20"/>
          <w:szCs w:val="20"/>
          <w:lang w:val="en-GB" w:eastAsia="en-US"/>
        </w:rPr>
        <w:t xml:space="preserve"> in case of </w:t>
      </w:r>
      <w:r w:rsidRPr="00DC2C0A">
        <w:rPr>
          <w:rFonts w:ascii="Times New Roman" w:eastAsia="Yu Mincho" w:hAnsi="Times New Roman"/>
          <w:b/>
          <w:sz w:val="20"/>
          <w:szCs w:val="20"/>
          <w:lang w:val="en-GB" w:eastAsia="en-US"/>
        </w:rPr>
        <w:t>aggregated gNB</w:t>
      </w:r>
      <w:r>
        <w:rPr>
          <w:rFonts w:ascii="Times New Roman" w:eastAsia="Yu Mincho" w:hAnsi="Times New Roman"/>
          <w:b/>
          <w:sz w:val="20"/>
          <w:szCs w:val="20"/>
          <w:lang w:val="en-GB" w:eastAsia="en-US"/>
        </w:rPr>
        <w:t>.</w:t>
      </w:r>
      <w:r w:rsidRPr="00DC2C0A">
        <w:rPr>
          <w:rFonts w:ascii="Times New Roman" w:eastAsia="Yu Mincho" w:hAnsi="Times New Roman"/>
          <w:b/>
          <w:sz w:val="20"/>
          <w:szCs w:val="20"/>
          <w:lang w:val="en-GB" w:eastAsia="en-US"/>
        </w:rPr>
        <w:t xml:space="preserve"> </w:t>
      </w:r>
    </w:p>
    <w:p w14:paraId="72CC03E1" w14:textId="77777777" w:rsidR="000C10A6" w:rsidRDefault="000C10A6" w:rsidP="008B7EC5">
      <w:pPr>
        <w:widowControl/>
        <w:spacing w:before="120" w:after="120"/>
        <w:rPr>
          <w:rFonts w:ascii="Times New Roman" w:eastAsia="等线" w:hAnsi="Times New Roman" w:cs="Times New Roman"/>
          <w:kern w:val="0"/>
          <w:sz w:val="20"/>
          <w:szCs w:val="20"/>
          <w:lang w:val="en-GB"/>
        </w:rPr>
      </w:pPr>
    </w:p>
    <w:p w14:paraId="17BDC235" w14:textId="7911CD26" w:rsidR="00B56481" w:rsidRPr="00DC2C0A" w:rsidRDefault="002D3BB5" w:rsidP="008B7EC5">
      <w:pPr>
        <w:widowControl/>
        <w:spacing w:before="120" w:after="120"/>
        <w:rPr>
          <w:rFonts w:ascii="Times New Roman" w:eastAsia="Yu Mincho" w:hAnsi="Times New Roman" w:cs="Times New Roman"/>
          <w:kern w:val="0"/>
          <w:sz w:val="20"/>
          <w:szCs w:val="20"/>
          <w:lang w:val="en-GB" w:eastAsia="en-US"/>
        </w:rPr>
      </w:pPr>
      <w:r>
        <w:rPr>
          <w:rFonts w:ascii="Times New Roman" w:eastAsia="等线" w:hAnsi="Times New Roman" w:cs="Times New Roman"/>
          <w:kern w:val="0"/>
          <w:sz w:val="20"/>
          <w:szCs w:val="20"/>
          <w:lang w:val="en-GB"/>
        </w:rPr>
        <w:t>Additionally</w:t>
      </w:r>
      <w:r w:rsidR="00B56481">
        <w:rPr>
          <w:rFonts w:ascii="Times New Roman" w:eastAsia="等线" w:hAnsi="Times New Roman" w:cs="Times New Roman"/>
          <w:kern w:val="0"/>
          <w:sz w:val="20"/>
          <w:szCs w:val="20"/>
        </w:rPr>
        <w:t xml:space="preserve">, </w:t>
      </w:r>
      <w:r w:rsidR="007D1F4B">
        <w:rPr>
          <w:rFonts w:ascii="Times New Roman" w:eastAsia="等线" w:hAnsi="Times New Roman" w:cs="Times New Roman"/>
          <w:kern w:val="0"/>
          <w:sz w:val="20"/>
          <w:szCs w:val="20"/>
        </w:rPr>
        <w:t xml:space="preserve">in case#1, </w:t>
      </w:r>
      <w:r w:rsidR="00B56481">
        <w:rPr>
          <w:rFonts w:ascii="Times New Roman" w:eastAsia="等线" w:hAnsi="Times New Roman" w:cs="Times New Roman"/>
          <w:kern w:val="0"/>
          <w:sz w:val="20"/>
          <w:szCs w:val="20"/>
        </w:rPr>
        <w:t>we should note before the step tha</w:t>
      </w:r>
      <w:r w:rsidR="00B56481" w:rsidRPr="001F65E4">
        <w:rPr>
          <w:rFonts w:ascii="Times New Roman" w:eastAsia="等线" w:hAnsi="Times New Roman" w:cs="Times New Roman"/>
          <w:kern w:val="0"/>
          <w:sz w:val="20"/>
          <w:szCs w:val="20"/>
        </w:rPr>
        <w:t xml:space="preserve">t the source gNB-CU sends the pair of (gNB ID, </w:t>
      </w:r>
      <w:r w:rsidR="00D92AE0" w:rsidRPr="00D92AE0">
        <w:rPr>
          <w:rFonts w:ascii="Times New Roman" w:eastAsia="等线" w:hAnsi="Times New Roman" w:cs="Times New Roman"/>
          <w:kern w:val="0"/>
          <w:sz w:val="20"/>
          <w:szCs w:val="20"/>
        </w:rPr>
        <w:t>Early RACH Resources Requester ID</w:t>
      </w:r>
      <w:r w:rsidR="00B56481" w:rsidRPr="001F65E4">
        <w:rPr>
          <w:rFonts w:ascii="Times New Roman" w:eastAsia="等线" w:hAnsi="Times New Roman" w:cs="Times New Roman"/>
          <w:kern w:val="0"/>
          <w:sz w:val="20"/>
          <w:szCs w:val="20"/>
        </w:rPr>
        <w:t>) to the candidate gNB-CU to request early RACH configuration</w:t>
      </w:r>
      <w:r w:rsidR="00B56481">
        <w:rPr>
          <w:rFonts w:ascii="Times New Roman" w:eastAsia="等线" w:hAnsi="Times New Roman" w:cs="Times New Roman"/>
          <w:kern w:val="0"/>
          <w:sz w:val="20"/>
          <w:szCs w:val="20"/>
        </w:rPr>
        <w:t xml:space="preserve"> is initiated from the source gNB-CU, the source gNB-CU should be aware of the gNB-DU ID of each candidate cell belonging</w:t>
      </w:r>
      <w:r w:rsidR="00B56481" w:rsidRPr="00042573">
        <w:rPr>
          <w:rFonts w:ascii="Times New Roman" w:eastAsia="等线" w:hAnsi="Times New Roman" w:cs="Times New Roman"/>
          <w:kern w:val="0"/>
          <w:sz w:val="20"/>
          <w:szCs w:val="20"/>
        </w:rPr>
        <w:t>.</w:t>
      </w:r>
    </w:p>
    <w:p w14:paraId="65D01B48" w14:textId="0F994F52" w:rsidR="00335F17" w:rsidRDefault="00270E40" w:rsidP="008B7EC5">
      <w:pPr>
        <w:widowControl/>
        <w:spacing w:before="120" w:after="120"/>
        <w:rPr>
          <w:rFonts w:ascii="Times New Roman" w:eastAsia="Yu Mincho" w:hAnsi="Times New Roman" w:cs="Times New Roman"/>
          <w:kern w:val="0"/>
          <w:sz w:val="20"/>
          <w:szCs w:val="20"/>
          <w:lang w:val="en-GB" w:eastAsia="en-US"/>
        </w:rPr>
      </w:pPr>
      <w:r>
        <w:rPr>
          <w:rFonts w:ascii="Times New Roman" w:eastAsia="Yu Mincho" w:hAnsi="Times New Roman" w:cs="Times New Roman"/>
          <w:kern w:val="0"/>
          <w:sz w:val="20"/>
          <w:szCs w:val="20"/>
          <w:lang w:val="en-GB" w:eastAsia="en-US"/>
        </w:rPr>
        <w:t>Then</w:t>
      </w:r>
      <w:r w:rsidR="008B7EC5" w:rsidRPr="008B7EC5">
        <w:rPr>
          <w:rFonts w:ascii="Times New Roman" w:eastAsia="Yu Mincho" w:hAnsi="Times New Roman" w:cs="Times New Roman"/>
          <w:kern w:val="0"/>
          <w:sz w:val="20"/>
          <w:szCs w:val="20"/>
          <w:lang w:val="en-GB" w:eastAsia="en-US"/>
        </w:rPr>
        <w:t xml:space="preserve">, </w:t>
      </w:r>
      <w:r w:rsidR="007B31F1" w:rsidRPr="008052B8">
        <w:rPr>
          <w:rFonts w:ascii="Times New Roman" w:eastAsia="Yu Mincho" w:hAnsi="Times New Roman" w:cs="Times New Roman"/>
          <w:b/>
          <w:kern w:val="0"/>
          <w:sz w:val="20"/>
          <w:szCs w:val="20"/>
          <w:lang w:val="en-GB" w:eastAsia="en-US"/>
        </w:rPr>
        <w:t>how does source gNB</w:t>
      </w:r>
      <w:r w:rsidR="00295CA4">
        <w:rPr>
          <w:rFonts w:ascii="Times New Roman" w:eastAsia="Yu Mincho" w:hAnsi="Times New Roman" w:cs="Times New Roman"/>
          <w:b/>
          <w:kern w:val="0"/>
          <w:sz w:val="20"/>
          <w:szCs w:val="20"/>
          <w:lang w:val="en-GB" w:eastAsia="en-US"/>
        </w:rPr>
        <w:t>-CU</w:t>
      </w:r>
      <w:r w:rsidR="007A7147">
        <w:rPr>
          <w:rFonts w:ascii="Times New Roman" w:eastAsia="Yu Mincho" w:hAnsi="Times New Roman" w:cs="Times New Roman"/>
          <w:b/>
          <w:kern w:val="0"/>
          <w:sz w:val="20"/>
          <w:szCs w:val="20"/>
          <w:lang w:val="en-GB" w:eastAsia="en-US"/>
        </w:rPr>
        <w:t xml:space="preserve"> acquire</w:t>
      </w:r>
      <w:r w:rsidR="007B31F1" w:rsidRPr="008052B8">
        <w:rPr>
          <w:rFonts w:ascii="Times New Roman" w:eastAsia="Yu Mincho" w:hAnsi="Times New Roman" w:cs="Times New Roman"/>
          <w:b/>
          <w:kern w:val="0"/>
          <w:sz w:val="20"/>
          <w:szCs w:val="20"/>
          <w:lang w:val="en-GB" w:eastAsia="en-US"/>
        </w:rPr>
        <w:t xml:space="preserve"> the</w:t>
      </w:r>
      <w:r w:rsidR="008B7EC5" w:rsidRPr="008052B8">
        <w:rPr>
          <w:rFonts w:ascii="Times New Roman" w:eastAsia="Yu Mincho" w:hAnsi="Times New Roman" w:cs="Times New Roman"/>
          <w:b/>
          <w:kern w:val="0"/>
          <w:sz w:val="20"/>
          <w:szCs w:val="20"/>
          <w:lang w:val="en-GB" w:eastAsia="en-US"/>
        </w:rPr>
        <w:t xml:space="preserve"> gNB-DU ID information </w:t>
      </w:r>
      <w:r w:rsidR="007B31F1" w:rsidRPr="008052B8">
        <w:rPr>
          <w:rFonts w:ascii="Times New Roman" w:eastAsia="Yu Mincho" w:hAnsi="Times New Roman" w:cs="Times New Roman"/>
          <w:b/>
          <w:kern w:val="0"/>
          <w:sz w:val="20"/>
          <w:szCs w:val="20"/>
          <w:lang w:val="en-GB" w:eastAsia="en-US"/>
        </w:rPr>
        <w:t xml:space="preserve">to which inter-CU candidate cell belongs? </w:t>
      </w:r>
      <w:r w:rsidR="00C00457">
        <w:rPr>
          <w:rFonts w:ascii="Times New Roman" w:eastAsia="Yu Mincho" w:hAnsi="Times New Roman" w:cs="Times New Roman"/>
          <w:kern w:val="0"/>
          <w:sz w:val="20"/>
          <w:szCs w:val="20"/>
          <w:lang w:val="en-GB" w:eastAsia="en-US"/>
        </w:rPr>
        <w:t>Review</w:t>
      </w:r>
      <w:r>
        <w:rPr>
          <w:rFonts w:ascii="Times New Roman" w:eastAsia="Yu Mincho" w:hAnsi="Times New Roman" w:cs="Times New Roman"/>
          <w:kern w:val="0"/>
          <w:sz w:val="20"/>
          <w:szCs w:val="20"/>
          <w:lang w:val="en-GB" w:eastAsia="en-US"/>
        </w:rPr>
        <w:t>ing</w:t>
      </w:r>
      <w:r w:rsidR="007B31F1">
        <w:rPr>
          <w:rFonts w:ascii="Times New Roman" w:eastAsia="Yu Mincho" w:hAnsi="Times New Roman" w:cs="Times New Roman"/>
          <w:kern w:val="0"/>
          <w:sz w:val="20"/>
          <w:szCs w:val="20"/>
          <w:lang w:val="en-GB" w:eastAsia="en-US"/>
        </w:rPr>
        <w:t xml:space="preserve"> current specification</w:t>
      </w:r>
      <w:r w:rsidR="00997F99">
        <w:rPr>
          <w:rFonts w:ascii="Times New Roman" w:eastAsia="Yu Mincho" w:hAnsi="Times New Roman" w:cs="Times New Roman"/>
          <w:kern w:val="0"/>
          <w:sz w:val="20"/>
          <w:szCs w:val="20"/>
          <w:lang w:val="en-GB" w:eastAsia="en-US"/>
        </w:rPr>
        <w:t xml:space="preserve"> </w:t>
      </w:r>
      <w:r w:rsidR="00CB65E2">
        <w:rPr>
          <w:rFonts w:ascii="Times New Roman" w:eastAsia="Yu Mincho" w:hAnsi="Times New Roman" w:cs="Times New Roman"/>
          <w:kern w:val="0"/>
          <w:sz w:val="20"/>
          <w:szCs w:val="20"/>
          <w:lang w:val="en-GB" w:eastAsia="en-US"/>
        </w:rPr>
        <w:t xml:space="preserve">as below highlight </w:t>
      </w:r>
      <w:r w:rsidR="00997F99">
        <w:rPr>
          <w:rFonts w:ascii="Times New Roman" w:eastAsia="Yu Mincho" w:hAnsi="Times New Roman" w:cs="Times New Roman"/>
          <w:kern w:val="0"/>
          <w:sz w:val="20"/>
          <w:szCs w:val="20"/>
          <w:lang w:val="en-GB" w:eastAsia="en-US"/>
        </w:rPr>
        <w:t>from TS 38473</w:t>
      </w:r>
      <w:r w:rsidR="007B31F1">
        <w:rPr>
          <w:rFonts w:ascii="Times New Roman" w:eastAsia="Yu Mincho" w:hAnsi="Times New Roman" w:cs="Times New Roman"/>
          <w:kern w:val="0"/>
          <w:sz w:val="20"/>
          <w:szCs w:val="20"/>
          <w:lang w:val="en-GB" w:eastAsia="en-US"/>
        </w:rPr>
        <w:t>, it can</w:t>
      </w:r>
      <w:r w:rsidR="00335F17">
        <w:rPr>
          <w:rFonts w:ascii="Times New Roman" w:eastAsia="Yu Mincho" w:hAnsi="Times New Roman" w:cs="Times New Roman"/>
          <w:kern w:val="0"/>
          <w:sz w:val="20"/>
          <w:szCs w:val="20"/>
          <w:lang w:val="en-GB" w:eastAsia="en-US"/>
        </w:rPr>
        <w:t>not</w:t>
      </w:r>
      <w:r w:rsidR="007B31F1">
        <w:rPr>
          <w:rFonts w:ascii="Times New Roman" w:eastAsia="Yu Mincho" w:hAnsi="Times New Roman" w:cs="Times New Roman"/>
          <w:kern w:val="0"/>
          <w:sz w:val="20"/>
          <w:szCs w:val="20"/>
          <w:lang w:val="en-GB" w:eastAsia="en-US"/>
        </w:rPr>
        <w:t xml:space="preserve"> be </w:t>
      </w:r>
      <w:r w:rsidR="00335F17">
        <w:rPr>
          <w:rFonts w:ascii="Times New Roman" w:eastAsia="Yu Mincho" w:hAnsi="Times New Roman" w:cs="Times New Roman"/>
          <w:kern w:val="0"/>
          <w:sz w:val="20"/>
          <w:szCs w:val="20"/>
          <w:lang w:val="en-GB" w:eastAsia="en-US"/>
        </w:rPr>
        <w:t xml:space="preserve">achieved via Cell ID information due to </w:t>
      </w:r>
      <w:r>
        <w:rPr>
          <w:rFonts w:ascii="Times New Roman" w:eastAsia="Yu Mincho" w:hAnsi="Times New Roman" w:cs="Times New Roman"/>
          <w:kern w:val="0"/>
          <w:sz w:val="20"/>
          <w:szCs w:val="20"/>
          <w:lang w:val="en-GB" w:eastAsia="en-US"/>
        </w:rPr>
        <w:t xml:space="preserve">there is </w:t>
      </w:r>
      <w:r w:rsidR="00335F17" w:rsidRPr="00335F17">
        <w:rPr>
          <w:rFonts w:ascii="Times New Roman" w:eastAsia="Yu Mincho" w:hAnsi="Times New Roman" w:cs="Times New Roman"/>
          <w:kern w:val="0"/>
          <w:sz w:val="20"/>
          <w:szCs w:val="20"/>
          <w:lang w:val="en-GB" w:eastAsia="en-US"/>
        </w:rPr>
        <w:t>no connection between gNB-DU ID and cell identifiers.</w:t>
      </w:r>
    </w:p>
    <w:tbl>
      <w:tblPr>
        <w:tblStyle w:val="afb"/>
        <w:tblW w:w="0" w:type="auto"/>
        <w:tblLook w:val="04A0" w:firstRow="1" w:lastRow="0" w:firstColumn="1" w:lastColumn="0" w:noHBand="0" w:noVBand="1"/>
      </w:tblPr>
      <w:tblGrid>
        <w:gridCol w:w="9017"/>
      </w:tblGrid>
      <w:tr w:rsidR="00335F17" w14:paraId="5A9A843B" w14:textId="77777777" w:rsidTr="00335F17">
        <w:tc>
          <w:tcPr>
            <w:tcW w:w="9017" w:type="dxa"/>
          </w:tcPr>
          <w:p w14:paraId="7BB3838D" w14:textId="77777777" w:rsidR="00335F17" w:rsidRPr="00335F17" w:rsidRDefault="00335F17" w:rsidP="00335F17">
            <w:pPr>
              <w:widowControl/>
              <w:spacing w:before="120" w:after="120"/>
              <w:rPr>
                <w:rFonts w:eastAsia="Yu Mincho"/>
                <w:lang w:val="en-GB" w:eastAsia="en-US"/>
              </w:rPr>
            </w:pPr>
            <w:r w:rsidRPr="00335F17">
              <w:rPr>
                <w:rFonts w:eastAsia="Yu Mincho"/>
                <w:b/>
                <w:bCs/>
                <w:lang w:val="en-GB" w:eastAsia="en-US"/>
              </w:rPr>
              <w:t>9.3.1.9</w:t>
            </w:r>
            <w:r w:rsidRPr="00335F17">
              <w:rPr>
                <w:rFonts w:eastAsia="Yu Mincho"/>
                <w:b/>
                <w:bCs/>
                <w:lang w:val="en-GB" w:eastAsia="en-US"/>
              </w:rPr>
              <w:tab/>
              <w:t>gNB-DU ID [F1 IE]</w:t>
            </w:r>
          </w:p>
          <w:p w14:paraId="30CAB5BB" w14:textId="77777777" w:rsidR="00335F17" w:rsidRPr="00335F17" w:rsidRDefault="00335F17" w:rsidP="00335F17">
            <w:pPr>
              <w:widowControl/>
              <w:spacing w:before="120" w:after="120"/>
              <w:rPr>
                <w:rFonts w:eastAsia="Yu Mincho"/>
                <w:lang w:val="en-GB" w:eastAsia="en-US"/>
              </w:rPr>
            </w:pPr>
            <w:r w:rsidRPr="00335F17">
              <w:rPr>
                <w:rFonts w:eastAsia="Yu Mincho"/>
                <w:lang w:val="en-GB" w:eastAsia="en-US"/>
              </w:rPr>
              <w:t>The gNB-DU ID uniquely identifies the gNB-DU at least within a gNB-CU.</w:t>
            </w:r>
          </w:p>
          <w:tbl>
            <w:tblPr>
              <w:tblW w:w="8818" w:type="dxa"/>
              <w:tblCellMar>
                <w:left w:w="0" w:type="dxa"/>
                <w:right w:w="0" w:type="dxa"/>
              </w:tblCellMar>
              <w:tblLook w:val="0600" w:firstRow="0" w:lastRow="0" w:firstColumn="0" w:lastColumn="0" w:noHBand="1" w:noVBand="1"/>
            </w:tblPr>
            <w:tblGrid>
              <w:gridCol w:w="1180"/>
              <w:gridCol w:w="821"/>
              <w:gridCol w:w="652"/>
              <w:gridCol w:w="1423"/>
              <w:gridCol w:w="4742"/>
            </w:tblGrid>
            <w:tr w:rsidR="00612988" w:rsidRPr="00335F17" w14:paraId="522C78A4" w14:textId="77777777" w:rsidTr="00612988">
              <w:trPr>
                <w:trHeight w:val="205"/>
              </w:trPr>
              <w:tc>
                <w:tcPr>
                  <w:tcW w:w="1183" w:type="dxa"/>
                  <w:tcBorders>
                    <w:top w:val="single" w:sz="8" w:space="0" w:color="FFFFFF"/>
                    <w:left w:val="single" w:sz="8" w:space="0" w:color="FFFFFF"/>
                    <w:bottom w:val="single" w:sz="8" w:space="0" w:color="FFFFFF"/>
                    <w:right w:val="single" w:sz="8" w:space="0" w:color="FFFFFF"/>
                  </w:tcBorders>
                  <w:shd w:val="clear" w:color="auto" w:fill="E7EAED"/>
                  <w:tcMar>
                    <w:top w:w="15" w:type="dxa"/>
                    <w:left w:w="108" w:type="dxa"/>
                    <w:bottom w:w="0" w:type="dxa"/>
                    <w:right w:w="108" w:type="dxa"/>
                  </w:tcMar>
                  <w:hideMark/>
                </w:tcPr>
                <w:p w14:paraId="6BAA83FF" w14:textId="77777777" w:rsidR="00335F17" w:rsidRPr="00335F17" w:rsidRDefault="00335F17" w:rsidP="00335F17">
                  <w:pPr>
                    <w:widowControl/>
                    <w:spacing w:before="120" w:after="120"/>
                    <w:rPr>
                      <w:rFonts w:ascii="Times New Roman" w:eastAsia="Yu Mincho" w:hAnsi="Times New Roman" w:cs="Times New Roman"/>
                      <w:kern w:val="0"/>
                      <w:sz w:val="16"/>
                      <w:szCs w:val="20"/>
                      <w:lang w:val="en-GB" w:eastAsia="en-US"/>
                    </w:rPr>
                  </w:pPr>
                  <w:r w:rsidRPr="00335F17">
                    <w:rPr>
                      <w:rFonts w:ascii="Times New Roman" w:eastAsia="Yu Mincho" w:hAnsi="Times New Roman" w:cs="Times New Roman" w:hint="eastAsia"/>
                      <w:b/>
                      <w:bCs/>
                      <w:kern w:val="0"/>
                      <w:sz w:val="16"/>
                      <w:szCs w:val="20"/>
                      <w:lang w:val="en-GB" w:eastAsia="en-US"/>
                    </w:rPr>
                    <w:lastRenderedPageBreak/>
                    <w:t>IE/Group Name</w:t>
                  </w:r>
                </w:p>
              </w:tc>
              <w:tc>
                <w:tcPr>
                  <w:tcW w:w="778" w:type="dxa"/>
                  <w:tcBorders>
                    <w:top w:val="single" w:sz="8" w:space="0" w:color="FFFFFF"/>
                    <w:left w:val="single" w:sz="8" w:space="0" w:color="FFFFFF"/>
                    <w:bottom w:val="single" w:sz="8" w:space="0" w:color="FFFFFF"/>
                    <w:right w:val="single" w:sz="8" w:space="0" w:color="FFFFFF"/>
                  </w:tcBorders>
                  <w:shd w:val="clear" w:color="auto" w:fill="E7EAED"/>
                  <w:tcMar>
                    <w:top w:w="15" w:type="dxa"/>
                    <w:left w:w="108" w:type="dxa"/>
                    <w:bottom w:w="0" w:type="dxa"/>
                    <w:right w:w="108" w:type="dxa"/>
                  </w:tcMar>
                  <w:hideMark/>
                </w:tcPr>
                <w:p w14:paraId="0796CF44" w14:textId="77777777" w:rsidR="00335F17" w:rsidRPr="00335F17" w:rsidRDefault="00335F17" w:rsidP="00335F17">
                  <w:pPr>
                    <w:widowControl/>
                    <w:spacing w:before="120" w:after="120"/>
                    <w:rPr>
                      <w:rFonts w:ascii="Times New Roman" w:eastAsia="Yu Mincho" w:hAnsi="Times New Roman" w:cs="Times New Roman"/>
                      <w:kern w:val="0"/>
                      <w:sz w:val="16"/>
                      <w:szCs w:val="20"/>
                      <w:lang w:val="en-GB" w:eastAsia="en-US"/>
                    </w:rPr>
                  </w:pPr>
                  <w:r w:rsidRPr="00335F17">
                    <w:rPr>
                      <w:rFonts w:ascii="Times New Roman" w:eastAsia="Yu Mincho" w:hAnsi="Times New Roman" w:cs="Times New Roman" w:hint="eastAsia"/>
                      <w:b/>
                      <w:bCs/>
                      <w:kern w:val="0"/>
                      <w:sz w:val="16"/>
                      <w:szCs w:val="20"/>
                      <w:lang w:val="en-GB" w:eastAsia="en-US"/>
                    </w:rPr>
                    <w:t>Presence</w:t>
                  </w:r>
                </w:p>
              </w:tc>
              <w:tc>
                <w:tcPr>
                  <w:tcW w:w="649" w:type="dxa"/>
                  <w:tcBorders>
                    <w:top w:val="single" w:sz="8" w:space="0" w:color="FFFFFF"/>
                    <w:left w:val="single" w:sz="8" w:space="0" w:color="FFFFFF"/>
                    <w:bottom w:val="single" w:sz="8" w:space="0" w:color="FFFFFF"/>
                    <w:right w:val="single" w:sz="8" w:space="0" w:color="FFFFFF"/>
                  </w:tcBorders>
                  <w:shd w:val="clear" w:color="auto" w:fill="E7EAED"/>
                  <w:tcMar>
                    <w:top w:w="15" w:type="dxa"/>
                    <w:left w:w="108" w:type="dxa"/>
                    <w:bottom w:w="0" w:type="dxa"/>
                    <w:right w:w="108" w:type="dxa"/>
                  </w:tcMar>
                  <w:hideMark/>
                </w:tcPr>
                <w:p w14:paraId="3F9A2078" w14:textId="77777777" w:rsidR="00335F17" w:rsidRPr="00335F17" w:rsidRDefault="00335F17" w:rsidP="00335F17">
                  <w:pPr>
                    <w:widowControl/>
                    <w:spacing w:before="120" w:after="120"/>
                    <w:rPr>
                      <w:rFonts w:ascii="Times New Roman" w:eastAsia="Yu Mincho" w:hAnsi="Times New Roman" w:cs="Times New Roman"/>
                      <w:kern w:val="0"/>
                      <w:sz w:val="16"/>
                      <w:szCs w:val="20"/>
                      <w:lang w:val="en-GB" w:eastAsia="en-US"/>
                    </w:rPr>
                  </w:pPr>
                  <w:r w:rsidRPr="00335F17">
                    <w:rPr>
                      <w:rFonts w:ascii="Times New Roman" w:eastAsia="Yu Mincho" w:hAnsi="Times New Roman" w:cs="Times New Roman" w:hint="eastAsia"/>
                      <w:b/>
                      <w:bCs/>
                      <w:kern w:val="0"/>
                      <w:sz w:val="16"/>
                      <w:szCs w:val="20"/>
                      <w:lang w:val="en-GB" w:eastAsia="en-US"/>
                    </w:rPr>
                    <w:t>Range</w:t>
                  </w:r>
                </w:p>
              </w:tc>
              <w:tc>
                <w:tcPr>
                  <w:tcW w:w="1428" w:type="dxa"/>
                  <w:tcBorders>
                    <w:top w:val="single" w:sz="8" w:space="0" w:color="FFFFFF"/>
                    <w:left w:val="single" w:sz="8" w:space="0" w:color="FFFFFF"/>
                    <w:bottom w:val="single" w:sz="8" w:space="0" w:color="FFFFFF"/>
                    <w:right w:val="single" w:sz="8" w:space="0" w:color="FFFFFF"/>
                  </w:tcBorders>
                  <w:shd w:val="clear" w:color="auto" w:fill="E7EAED"/>
                  <w:tcMar>
                    <w:top w:w="15" w:type="dxa"/>
                    <w:left w:w="108" w:type="dxa"/>
                    <w:bottom w:w="0" w:type="dxa"/>
                    <w:right w:w="108" w:type="dxa"/>
                  </w:tcMar>
                  <w:hideMark/>
                </w:tcPr>
                <w:p w14:paraId="16DC8159" w14:textId="77777777" w:rsidR="00335F17" w:rsidRPr="00335F17" w:rsidRDefault="00335F17" w:rsidP="00335F17">
                  <w:pPr>
                    <w:widowControl/>
                    <w:spacing w:before="120" w:after="120"/>
                    <w:rPr>
                      <w:rFonts w:ascii="Times New Roman" w:eastAsia="Yu Mincho" w:hAnsi="Times New Roman" w:cs="Times New Roman"/>
                      <w:kern w:val="0"/>
                      <w:sz w:val="16"/>
                      <w:szCs w:val="20"/>
                      <w:lang w:val="en-GB" w:eastAsia="en-US"/>
                    </w:rPr>
                  </w:pPr>
                  <w:r w:rsidRPr="00335F17">
                    <w:rPr>
                      <w:rFonts w:ascii="Times New Roman" w:eastAsia="Yu Mincho" w:hAnsi="Times New Roman" w:cs="Times New Roman" w:hint="eastAsia"/>
                      <w:b/>
                      <w:bCs/>
                      <w:kern w:val="0"/>
                      <w:sz w:val="16"/>
                      <w:szCs w:val="20"/>
                      <w:lang w:val="en-GB" w:eastAsia="en-US"/>
                    </w:rPr>
                    <w:t>IE type and reference</w:t>
                  </w:r>
                </w:p>
              </w:tc>
              <w:tc>
                <w:tcPr>
                  <w:tcW w:w="4780" w:type="dxa"/>
                  <w:tcBorders>
                    <w:top w:val="single" w:sz="8" w:space="0" w:color="FFFFFF"/>
                    <w:left w:val="single" w:sz="8" w:space="0" w:color="FFFFFF"/>
                    <w:bottom w:val="single" w:sz="8" w:space="0" w:color="FFFFFF"/>
                    <w:right w:val="single" w:sz="8" w:space="0" w:color="FFFFFF"/>
                  </w:tcBorders>
                  <w:shd w:val="clear" w:color="auto" w:fill="E7EAED"/>
                  <w:tcMar>
                    <w:top w:w="15" w:type="dxa"/>
                    <w:left w:w="108" w:type="dxa"/>
                    <w:bottom w:w="0" w:type="dxa"/>
                    <w:right w:w="108" w:type="dxa"/>
                  </w:tcMar>
                  <w:hideMark/>
                </w:tcPr>
                <w:p w14:paraId="245B006F" w14:textId="77777777" w:rsidR="00335F17" w:rsidRPr="00335F17" w:rsidRDefault="00335F17" w:rsidP="00335F17">
                  <w:pPr>
                    <w:widowControl/>
                    <w:spacing w:before="120" w:after="120"/>
                    <w:rPr>
                      <w:rFonts w:ascii="Times New Roman" w:eastAsia="Yu Mincho" w:hAnsi="Times New Roman" w:cs="Times New Roman"/>
                      <w:kern w:val="0"/>
                      <w:sz w:val="16"/>
                      <w:szCs w:val="20"/>
                      <w:lang w:val="en-GB" w:eastAsia="en-US"/>
                    </w:rPr>
                  </w:pPr>
                  <w:r w:rsidRPr="00335F17">
                    <w:rPr>
                      <w:rFonts w:ascii="Times New Roman" w:eastAsia="Yu Mincho" w:hAnsi="Times New Roman" w:cs="Times New Roman" w:hint="eastAsia"/>
                      <w:b/>
                      <w:bCs/>
                      <w:kern w:val="0"/>
                      <w:sz w:val="16"/>
                      <w:szCs w:val="20"/>
                      <w:lang w:val="en-GB" w:eastAsia="en-US"/>
                    </w:rPr>
                    <w:t>Semantics description</w:t>
                  </w:r>
                </w:p>
              </w:tc>
            </w:tr>
            <w:tr w:rsidR="00612988" w:rsidRPr="00335F17" w14:paraId="3810012A" w14:textId="77777777" w:rsidTr="00612988">
              <w:trPr>
                <w:trHeight w:val="617"/>
              </w:trPr>
              <w:tc>
                <w:tcPr>
                  <w:tcW w:w="1183" w:type="dxa"/>
                  <w:tcBorders>
                    <w:top w:val="single" w:sz="8" w:space="0" w:color="FFFFFF"/>
                    <w:left w:val="single" w:sz="8" w:space="0" w:color="FFFFFF"/>
                    <w:bottom w:val="single" w:sz="8" w:space="0" w:color="FFFFFF"/>
                    <w:right w:val="single" w:sz="8" w:space="0" w:color="FFFFFF"/>
                  </w:tcBorders>
                  <w:shd w:val="clear" w:color="auto" w:fill="E7EAED"/>
                  <w:tcMar>
                    <w:top w:w="15" w:type="dxa"/>
                    <w:left w:w="108" w:type="dxa"/>
                    <w:bottom w:w="0" w:type="dxa"/>
                    <w:right w:w="108" w:type="dxa"/>
                  </w:tcMar>
                  <w:hideMark/>
                </w:tcPr>
                <w:p w14:paraId="0F1D0F03" w14:textId="77777777" w:rsidR="00335F17" w:rsidRPr="00335F17" w:rsidRDefault="00335F17" w:rsidP="00335F17">
                  <w:pPr>
                    <w:widowControl/>
                    <w:spacing w:before="120" w:after="120"/>
                    <w:rPr>
                      <w:rFonts w:ascii="Times New Roman" w:eastAsia="Yu Mincho" w:hAnsi="Times New Roman" w:cs="Times New Roman"/>
                      <w:kern w:val="0"/>
                      <w:sz w:val="16"/>
                      <w:szCs w:val="20"/>
                      <w:lang w:val="en-GB" w:eastAsia="en-US"/>
                    </w:rPr>
                  </w:pPr>
                  <w:r w:rsidRPr="00335F17">
                    <w:rPr>
                      <w:rFonts w:ascii="Times New Roman" w:eastAsia="Yu Mincho" w:hAnsi="Times New Roman" w:cs="Times New Roman" w:hint="eastAsia"/>
                      <w:kern w:val="0"/>
                      <w:sz w:val="16"/>
                      <w:szCs w:val="20"/>
                      <w:lang w:val="en-GB" w:eastAsia="en-US"/>
                    </w:rPr>
                    <w:t>gNB-DU ID</w:t>
                  </w:r>
                </w:p>
              </w:tc>
              <w:tc>
                <w:tcPr>
                  <w:tcW w:w="778" w:type="dxa"/>
                  <w:tcBorders>
                    <w:top w:val="single" w:sz="8" w:space="0" w:color="FFFFFF"/>
                    <w:left w:val="single" w:sz="8" w:space="0" w:color="FFFFFF"/>
                    <w:bottom w:val="single" w:sz="8" w:space="0" w:color="FFFFFF"/>
                    <w:right w:val="single" w:sz="8" w:space="0" w:color="FFFFFF"/>
                  </w:tcBorders>
                  <w:shd w:val="clear" w:color="auto" w:fill="E7EAED"/>
                  <w:tcMar>
                    <w:top w:w="15" w:type="dxa"/>
                    <w:left w:w="108" w:type="dxa"/>
                    <w:bottom w:w="0" w:type="dxa"/>
                    <w:right w:w="108" w:type="dxa"/>
                  </w:tcMar>
                  <w:hideMark/>
                </w:tcPr>
                <w:p w14:paraId="68D59AFD" w14:textId="77777777" w:rsidR="00335F17" w:rsidRPr="00335F17" w:rsidRDefault="00335F17" w:rsidP="00335F17">
                  <w:pPr>
                    <w:widowControl/>
                    <w:spacing w:before="120" w:after="120"/>
                    <w:rPr>
                      <w:rFonts w:ascii="Times New Roman" w:eastAsia="Yu Mincho" w:hAnsi="Times New Roman" w:cs="Times New Roman"/>
                      <w:kern w:val="0"/>
                      <w:sz w:val="16"/>
                      <w:szCs w:val="20"/>
                      <w:lang w:val="en-GB" w:eastAsia="en-US"/>
                    </w:rPr>
                  </w:pPr>
                  <w:r w:rsidRPr="00335F17">
                    <w:rPr>
                      <w:rFonts w:ascii="Times New Roman" w:eastAsia="Yu Mincho" w:hAnsi="Times New Roman" w:cs="Times New Roman" w:hint="eastAsia"/>
                      <w:kern w:val="0"/>
                      <w:sz w:val="16"/>
                      <w:szCs w:val="20"/>
                      <w:lang w:val="en-GB" w:eastAsia="en-US"/>
                    </w:rPr>
                    <w:t>M</w:t>
                  </w:r>
                </w:p>
              </w:tc>
              <w:tc>
                <w:tcPr>
                  <w:tcW w:w="649" w:type="dxa"/>
                  <w:tcBorders>
                    <w:top w:val="single" w:sz="8" w:space="0" w:color="FFFFFF"/>
                    <w:left w:val="single" w:sz="8" w:space="0" w:color="FFFFFF"/>
                    <w:bottom w:val="single" w:sz="8" w:space="0" w:color="FFFFFF"/>
                    <w:right w:val="single" w:sz="8" w:space="0" w:color="FFFFFF"/>
                  </w:tcBorders>
                  <w:shd w:val="clear" w:color="auto" w:fill="E7EAED"/>
                  <w:tcMar>
                    <w:top w:w="15" w:type="dxa"/>
                    <w:left w:w="108" w:type="dxa"/>
                    <w:bottom w:w="0" w:type="dxa"/>
                    <w:right w:w="108" w:type="dxa"/>
                  </w:tcMar>
                  <w:hideMark/>
                </w:tcPr>
                <w:p w14:paraId="65A7BEE3" w14:textId="77777777" w:rsidR="00335F17" w:rsidRPr="00335F17" w:rsidRDefault="00335F17" w:rsidP="00335F17">
                  <w:pPr>
                    <w:widowControl/>
                    <w:spacing w:before="120" w:after="120"/>
                    <w:rPr>
                      <w:rFonts w:ascii="Times New Roman" w:eastAsia="Yu Mincho" w:hAnsi="Times New Roman" w:cs="Times New Roman"/>
                      <w:kern w:val="0"/>
                      <w:sz w:val="16"/>
                      <w:szCs w:val="20"/>
                      <w:lang w:val="en-GB" w:eastAsia="en-US"/>
                    </w:rPr>
                  </w:pPr>
                  <w:r w:rsidRPr="00335F17">
                    <w:rPr>
                      <w:rFonts w:ascii="Times New Roman" w:eastAsia="Yu Mincho" w:hAnsi="Times New Roman" w:cs="Times New Roman" w:hint="eastAsia"/>
                      <w:kern w:val="0"/>
                      <w:sz w:val="16"/>
                      <w:szCs w:val="20"/>
                      <w:lang w:val="en-GB" w:eastAsia="en-US"/>
                    </w:rPr>
                    <w:t> </w:t>
                  </w:r>
                </w:p>
              </w:tc>
              <w:tc>
                <w:tcPr>
                  <w:tcW w:w="1428" w:type="dxa"/>
                  <w:tcBorders>
                    <w:top w:val="single" w:sz="8" w:space="0" w:color="FFFFFF"/>
                    <w:left w:val="single" w:sz="8" w:space="0" w:color="FFFFFF"/>
                    <w:bottom w:val="single" w:sz="8" w:space="0" w:color="FFFFFF"/>
                    <w:right w:val="single" w:sz="8" w:space="0" w:color="FFFFFF"/>
                  </w:tcBorders>
                  <w:shd w:val="clear" w:color="auto" w:fill="E7EAED"/>
                  <w:tcMar>
                    <w:top w:w="15" w:type="dxa"/>
                    <w:left w:w="108" w:type="dxa"/>
                    <w:bottom w:w="0" w:type="dxa"/>
                    <w:right w:w="108" w:type="dxa"/>
                  </w:tcMar>
                  <w:hideMark/>
                </w:tcPr>
                <w:p w14:paraId="6F5308A4" w14:textId="77777777" w:rsidR="00335F17" w:rsidRPr="00335F17" w:rsidRDefault="00335F17" w:rsidP="00335F17">
                  <w:pPr>
                    <w:widowControl/>
                    <w:spacing w:before="120" w:after="120"/>
                    <w:rPr>
                      <w:rFonts w:ascii="Times New Roman" w:eastAsia="Yu Mincho" w:hAnsi="Times New Roman" w:cs="Times New Roman"/>
                      <w:kern w:val="0"/>
                      <w:sz w:val="16"/>
                      <w:szCs w:val="20"/>
                      <w:lang w:val="en-GB" w:eastAsia="en-US"/>
                    </w:rPr>
                  </w:pPr>
                  <w:r w:rsidRPr="00335F17">
                    <w:rPr>
                      <w:rFonts w:ascii="Times New Roman" w:eastAsia="Yu Mincho" w:hAnsi="Times New Roman" w:cs="Times New Roman" w:hint="eastAsia"/>
                      <w:kern w:val="0"/>
                      <w:sz w:val="16"/>
                      <w:szCs w:val="20"/>
                      <w:lang w:val="en-GB" w:eastAsia="en-US"/>
                    </w:rPr>
                    <w:t>INTEGER (0</w:t>
                  </w:r>
                  <w:proofErr w:type="gramStart"/>
                  <w:r w:rsidRPr="00335F17">
                    <w:rPr>
                      <w:rFonts w:ascii="Times New Roman" w:eastAsia="Yu Mincho" w:hAnsi="Times New Roman" w:cs="Times New Roman" w:hint="eastAsia"/>
                      <w:kern w:val="0"/>
                      <w:sz w:val="16"/>
                      <w:szCs w:val="20"/>
                      <w:lang w:val="en-GB" w:eastAsia="en-US"/>
                    </w:rPr>
                    <w:t xml:space="preserve"> ..</w:t>
                  </w:r>
                  <w:proofErr w:type="gramEnd"/>
                  <w:r w:rsidRPr="00335F17">
                    <w:rPr>
                      <w:rFonts w:ascii="Times New Roman" w:eastAsia="Yu Mincho" w:hAnsi="Times New Roman" w:cs="Times New Roman" w:hint="eastAsia"/>
                      <w:kern w:val="0"/>
                      <w:sz w:val="16"/>
                      <w:szCs w:val="20"/>
                      <w:lang w:val="en-GB" w:eastAsia="en-US"/>
                    </w:rPr>
                    <w:t xml:space="preserve"> 2</w:t>
                  </w:r>
                  <w:r w:rsidRPr="00335F17">
                    <w:rPr>
                      <w:rFonts w:ascii="Times New Roman" w:eastAsia="Yu Mincho" w:hAnsi="Times New Roman" w:cs="Times New Roman" w:hint="eastAsia"/>
                      <w:kern w:val="0"/>
                      <w:sz w:val="16"/>
                      <w:szCs w:val="20"/>
                      <w:vertAlign w:val="superscript"/>
                      <w:lang w:val="en-GB" w:eastAsia="en-US"/>
                    </w:rPr>
                    <w:t>36</w:t>
                  </w:r>
                  <w:r w:rsidRPr="00335F17">
                    <w:rPr>
                      <w:rFonts w:ascii="Times New Roman" w:eastAsia="Yu Mincho" w:hAnsi="Times New Roman" w:cs="Times New Roman" w:hint="eastAsia"/>
                      <w:kern w:val="0"/>
                      <w:sz w:val="16"/>
                      <w:szCs w:val="20"/>
                      <w:lang w:val="en-GB" w:eastAsia="en-US"/>
                    </w:rPr>
                    <w:t>-1)</w:t>
                  </w:r>
                </w:p>
              </w:tc>
              <w:tc>
                <w:tcPr>
                  <w:tcW w:w="4780" w:type="dxa"/>
                  <w:tcBorders>
                    <w:top w:val="single" w:sz="8" w:space="0" w:color="FFFFFF"/>
                    <w:left w:val="single" w:sz="8" w:space="0" w:color="FFFFFF"/>
                    <w:bottom w:val="single" w:sz="8" w:space="0" w:color="FFFFFF"/>
                    <w:right w:val="single" w:sz="8" w:space="0" w:color="FFFFFF"/>
                  </w:tcBorders>
                  <w:shd w:val="clear" w:color="auto" w:fill="E7EAED"/>
                  <w:tcMar>
                    <w:top w:w="15" w:type="dxa"/>
                    <w:left w:w="108" w:type="dxa"/>
                    <w:bottom w:w="0" w:type="dxa"/>
                    <w:right w:w="108" w:type="dxa"/>
                  </w:tcMar>
                  <w:hideMark/>
                </w:tcPr>
                <w:p w14:paraId="5F7F7748" w14:textId="77777777" w:rsidR="00335F17" w:rsidRPr="00335F17" w:rsidRDefault="00335F17" w:rsidP="00335F17">
                  <w:pPr>
                    <w:widowControl/>
                    <w:spacing w:before="120" w:after="120"/>
                    <w:rPr>
                      <w:rFonts w:ascii="Times New Roman" w:eastAsia="Yu Mincho" w:hAnsi="Times New Roman" w:cs="Times New Roman"/>
                      <w:kern w:val="0"/>
                      <w:sz w:val="16"/>
                      <w:szCs w:val="20"/>
                      <w:lang w:val="en-GB" w:eastAsia="en-US"/>
                    </w:rPr>
                  </w:pPr>
                  <w:r w:rsidRPr="00335F17">
                    <w:rPr>
                      <w:rFonts w:ascii="Times New Roman" w:eastAsia="Yu Mincho" w:hAnsi="Times New Roman" w:cs="Times New Roman" w:hint="eastAsia"/>
                      <w:kern w:val="0"/>
                      <w:sz w:val="16"/>
                      <w:szCs w:val="20"/>
                      <w:highlight w:val="yellow"/>
                      <w:lang w:val="en-GB" w:eastAsia="en-US"/>
                    </w:rPr>
                    <w:t xml:space="preserve">The gNB-DU ID is independently configured from cell identifiers, </w:t>
                  </w:r>
                  <w:proofErr w:type="gramStart"/>
                  <w:r w:rsidRPr="00335F17">
                    <w:rPr>
                      <w:rFonts w:ascii="Times New Roman" w:eastAsia="Yu Mincho" w:hAnsi="Times New Roman" w:cs="Times New Roman" w:hint="eastAsia"/>
                      <w:kern w:val="0"/>
                      <w:sz w:val="16"/>
                      <w:szCs w:val="20"/>
                      <w:highlight w:val="yellow"/>
                      <w:lang w:val="en-GB" w:eastAsia="en-US"/>
                    </w:rPr>
                    <w:t>i.e.</w:t>
                  </w:r>
                  <w:proofErr w:type="gramEnd"/>
                  <w:r w:rsidRPr="00335F17">
                    <w:rPr>
                      <w:rFonts w:ascii="Times New Roman" w:eastAsia="Yu Mincho" w:hAnsi="Times New Roman" w:cs="Times New Roman" w:hint="eastAsia"/>
                      <w:kern w:val="0"/>
                      <w:sz w:val="16"/>
                      <w:szCs w:val="20"/>
                      <w:highlight w:val="yellow"/>
                      <w:lang w:val="en-GB" w:eastAsia="en-US"/>
                    </w:rPr>
                    <w:t xml:space="preserve"> no connection between gNB-DU ID and cell identifiers.</w:t>
                  </w:r>
                </w:p>
              </w:tc>
            </w:tr>
          </w:tbl>
          <w:p w14:paraId="59097356" w14:textId="77777777" w:rsidR="00335F17" w:rsidRPr="00335F17" w:rsidRDefault="00335F17" w:rsidP="008B7EC5">
            <w:pPr>
              <w:widowControl/>
              <w:spacing w:before="120" w:after="120"/>
              <w:rPr>
                <w:rFonts w:eastAsia="Yu Mincho"/>
                <w:lang w:val="en-GB" w:eastAsia="en-US"/>
              </w:rPr>
            </w:pPr>
          </w:p>
        </w:tc>
      </w:tr>
    </w:tbl>
    <w:p w14:paraId="74CFAB0A" w14:textId="77777777" w:rsidR="00335F17" w:rsidRDefault="00335F17" w:rsidP="008B7EC5">
      <w:pPr>
        <w:widowControl/>
        <w:spacing w:before="120" w:after="120"/>
        <w:rPr>
          <w:rFonts w:ascii="Times New Roman" w:eastAsia="Yu Mincho" w:hAnsi="Times New Roman" w:cs="Times New Roman"/>
          <w:kern w:val="0"/>
          <w:sz w:val="20"/>
          <w:szCs w:val="20"/>
          <w:lang w:val="en-GB" w:eastAsia="en-US"/>
        </w:rPr>
      </w:pPr>
    </w:p>
    <w:p w14:paraId="5DE19624" w14:textId="0B39920C" w:rsidR="00335F17" w:rsidRPr="008052B8" w:rsidRDefault="008052B8" w:rsidP="008B7EC5">
      <w:pPr>
        <w:widowControl/>
        <w:spacing w:before="120" w:after="12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T</w:t>
      </w:r>
      <w:r>
        <w:rPr>
          <w:rFonts w:ascii="Times New Roman" w:hAnsi="Times New Roman" w:cs="Times New Roman"/>
          <w:kern w:val="0"/>
          <w:sz w:val="20"/>
          <w:szCs w:val="20"/>
          <w:lang w:val="en-GB"/>
        </w:rPr>
        <w:t xml:space="preserve">herefore, </w:t>
      </w:r>
      <w:r w:rsidR="00A604D1">
        <w:rPr>
          <w:rFonts w:ascii="Times New Roman" w:hAnsi="Times New Roman" w:cs="Times New Roman"/>
          <w:kern w:val="0"/>
          <w:sz w:val="20"/>
          <w:szCs w:val="20"/>
          <w:lang w:val="en-GB"/>
        </w:rPr>
        <w:t xml:space="preserve">RAN3 should discuss this issue on </w:t>
      </w:r>
      <w:r w:rsidR="00295CA4" w:rsidRPr="00C331EA">
        <w:rPr>
          <w:rFonts w:ascii="Times New Roman" w:eastAsia="Yu Mincho" w:hAnsi="Times New Roman" w:cs="Times New Roman"/>
          <w:kern w:val="0"/>
          <w:sz w:val="20"/>
          <w:szCs w:val="20"/>
          <w:lang w:val="en-GB" w:eastAsia="en-US"/>
        </w:rPr>
        <w:t>how does source gNB-CU acquire the gNB-DU ID information to which inter-CU candidate cell belongs</w:t>
      </w:r>
      <w:r w:rsidR="00270E40">
        <w:rPr>
          <w:rFonts w:ascii="Times New Roman" w:eastAsia="Yu Mincho" w:hAnsi="Times New Roman" w:cs="Times New Roman"/>
          <w:kern w:val="0"/>
          <w:sz w:val="20"/>
          <w:szCs w:val="20"/>
          <w:lang w:val="en-GB" w:eastAsia="en-US"/>
        </w:rPr>
        <w:t>.</w:t>
      </w:r>
    </w:p>
    <w:p w14:paraId="3249D87E" w14:textId="77777777" w:rsidR="006068AA" w:rsidRPr="008B7EC5" w:rsidRDefault="00ED6996" w:rsidP="006068AA">
      <w:pPr>
        <w:widowControl/>
        <w:spacing w:before="120" w:after="120"/>
        <w:rPr>
          <w:rFonts w:ascii="Times New Roman" w:eastAsia="Yu Mincho" w:hAnsi="Times New Roman" w:cs="Times New Roman"/>
          <w:b/>
          <w:kern w:val="0"/>
          <w:sz w:val="20"/>
          <w:szCs w:val="20"/>
          <w:lang w:val="en-GB" w:eastAsia="en-US"/>
        </w:rPr>
      </w:pPr>
      <w:r>
        <w:rPr>
          <w:rFonts w:ascii="Times New Roman" w:eastAsia="Yu Mincho" w:hAnsi="Times New Roman" w:cs="Times New Roman"/>
          <w:b/>
          <w:kern w:val="0"/>
          <w:sz w:val="20"/>
          <w:szCs w:val="20"/>
          <w:lang w:val="en-GB" w:eastAsia="en-US"/>
        </w:rPr>
        <w:t>Proposal 1-2</w:t>
      </w:r>
      <w:r w:rsidR="006068AA" w:rsidRPr="008B7EC5">
        <w:rPr>
          <w:rFonts w:ascii="Times New Roman" w:eastAsia="Yu Mincho" w:hAnsi="Times New Roman" w:cs="Times New Roman"/>
          <w:b/>
          <w:kern w:val="0"/>
          <w:sz w:val="20"/>
          <w:szCs w:val="20"/>
          <w:lang w:val="en-GB" w:eastAsia="en-US"/>
        </w:rPr>
        <w:t xml:space="preserve">: </w:t>
      </w:r>
      <w:r w:rsidR="00AE4104">
        <w:rPr>
          <w:rFonts w:ascii="Times New Roman" w:eastAsia="Yu Mincho" w:hAnsi="Times New Roman" w:cs="Times New Roman"/>
          <w:b/>
          <w:kern w:val="0"/>
          <w:sz w:val="20"/>
          <w:szCs w:val="20"/>
          <w:lang w:val="en-GB" w:eastAsia="en-US"/>
        </w:rPr>
        <w:t xml:space="preserve">RAN3 </w:t>
      </w:r>
      <w:r w:rsidR="00A604D1">
        <w:rPr>
          <w:rFonts w:ascii="Times New Roman" w:eastAsia="Yu Mincho" w:hAnsi="Times New Roman" w:cs="Times New Roman"/>
          <w:b/>
          <w:kern w:val="0"/>
          <w:sz w:val="20"/>
          <w:szCs w:val="20"/>
          <w:lang w:val="en-GB" w:eastAsia="en-US"/>
        </w:rPr>
        <w:t>should</w:t>
      </w:r>
      <w:r w:rsidR="00AE4104">
        <w:rPr>
          <w:rFonts w:ascii="Times New Roman" w:eastAsia="Yu Mincho" w:hAnsi="Times New Roman" w:cs="Times New Roman"/>
          <w:b/>
          <w:kern w:val="0"/>
          <w:sz w:val="20"/>
          <w:szCs w:val="20"/>
          <w:lang w:val="en-GB" w:eastAsia="en-US"/>
        </w:rPr>
        <w:t xml:space="preserve"> discuss </w:t>
      </w:r>
      <w:r w:rsidR="007A7147">
        <w:rPr>
          <w:rFonts w:ascii="Times New Roman" w:eastAsia="Yu Mincho" w:hAnsi="Times New Roman" w:cs="Times New Roman"/>
          <w:b/>
          <w:kern w:val="0"/>
          <w:sz w:val="20"/>
          <w:szCs w:val="20"/>
          <w:lang w:val="en-GB" w:eastAsia="en-US"/>
        </w:rPr>
        <w:t>how</w:t>
      </w:r>
      <w:r w:rsidR="00AE4104" w:rsidRPr="008052B8">
        <w:rPr>
          <w:rFonts w:ascii="Times New Roman" w:eastAsia="Yu Mincho" w:hAnsi="Times New Roman" w:cs="Times New Roman"/>
          <w:b/>
          <w:kern w:val="0"/>
          <w:sz w:val="20"/>
          <w:szCs w:val="20"/>
          <w:lang w:val="en-GB" w:eastAsia="en-US"/>
        </w:rPr>
        <w:t xml:space="preserve"> source gNB</w:t>
      </w:r>
      <w:r w:rsidR="00C331EA">
        <w:rPr>
          <w:rFonts w:ascii="Times New Roman" w:eastAsia="Yu Mincho" w:hAnsi="Times New Roman" w:cs="Times New Roman"/>
          <w:b/>
          <w:kern w:val="0"/>
          <w:sz w:val="20"/>
          <w:szCs w:val="20"/>
          <w:lang w:val="en-GB" w:eastAsia="en-US"/>
        </w:rPr>
        <w:t>-CU</w:t>
      </w:r>
      <w:r w:rsidR="007A7147">
        <w:rPr>
          <w:rFonts w:ascii="Times New Roman" w:eastAsia="Yu Mincho" w:hAnsi="Times New Roman" w:cs="Times New Roman"/>
          <w:b/>
          <w:kern w:val="0"/>
          <w:sz w:val="20"/>
          <w:szCs w:val="20"/>
          <w:lang w:val="en-GB" w:eastAsia="en-US"/>
        </w:rPr>
        <w:t xml:space="preserve"> acquires</w:t>
      </w:r>
      <w:r w:rsidR="00AE4104" w:rsidRPr="008052B8">
        <w:rPr>
          <w:rFonts w:ascii="Times New Roman" w:eastAsia="Yu Mincho" w:hAnsi="Times New Roman" w:cs="Times New Roman"/>
          <w:b/>
          <w:kern w:val="0"/>
          <w:sz w:val="20"/>
          <w:szCs w:val="20"/>
          <w:lang w:val="en-GB" w:eastAsia="en-US"/>
        </w:rPr>
        <w:t xml:space="preserve"> the gNB-DU ID information to which inter-CU candidate cell belongs</w:t>
      </w:r>
      <w:r w:rsidR="00AE4104" w:rsidRPr="006068AA">
        <w:rPr>
          <w:rFonts w:ascii="Times New Roman" w:eastAsia="Yu Mincho" w:hAnsi="Times New Roman" w:cs="Times New Roman"/>
          <w:b/>
          <w:kern w:val="0"/>
          <w:sz w:val="20"/>
          <w:szCs w:val="20"/>
          <w:lang w:val="en-GB" w:eastAsia="en-US"/>
        </w:rPr>
        <w:t xml:space="preserve"> </w:t>
      </w:r>
      <w:r w:rsidR="00A604D1">
        <w:rPr>
          <w:rFonts w:ascii="Times New Roman" w:eastAsia="Yu Mincho" w:hAnsi="Times New Roman" w:cs="Times New Roman"/>
          <w:b/>
          <w:kern w:val="0"/>
          <w:sz w:val="20"/>
          <w:szCs w:val="20"/>
          <w:lang w:val="en-GB" w:eastAsia="en-US"/>
        </w:rPr>
        <w:t>before initiation of LTM preparation</w:t>
      </w:r>
      <w:r w:rsidR="006068AA">
        <w:rPr>
          <w:rFonts w:ascii="Times New Roman" w:eastAsia="Yu Mincho" w:hAnsi="Times New Roman" w:cs="Times New Roman"/>
          <w:b/>
          <w:kern w:val="0"/>
          <w:sz w:val="20"/>
          <w:szCs w:val="20"/>
          <w:lang w:val="en-GB" w:eastAsia="en-US"/>
        </w:rPr>
        <w:t>.</w:t>
      </w:r>
      <w:r w:rsidR="006068AA" w:rsidRPr="008B7EC5">
        <w:rPr>
          <w:rFonts w:ascii="Times New Roman" w:eastAsia="Yu Mincho" w:hAnsi="Times New Roman" w:cs="Times New Roman"/>
          <w:b/>
          <w:kern w:val="0"/>
          <w:sz w:val="20"/>
          <w:szCs w:val="20"/>
          <w:lang w:val="en-GB" w:eastAsia="en-US"/>
        </w:rPr>
        <w:t xml:space="preserve"> </w:t>
      </w:r>
    </w:p>
    <w:p w14:paraId="56032573" w14:textId="77777777" w:rsidR="006068AA" w:rsidRDefault="006068AA" w:rsidP="008B7EC5">
      <w:pPr>
        <w:widowControl/>
        <w:spacing w:before="120" w:after="120"/>
        <w:rPr>
          <w:rFonts w:ascii="Times New Roman" w:eastAsia="Yu Mincho" w:hAnsi="Times New Roman" w:cs="Times New Roman"/>
          <w:kern w:val="0"/>
          <w:sz w:val="20"/>
          <w:szCs w:val="20"/>
          <w:lang w:val="en-GB" w:eastAsia="en-US"/>
        </w:rPr>
      </w:pPr>
    </w:p>
    <w:p w14:paraId="51C09826" w14:textId="3AA48EEE" w:rsidR="00FB5ED6" w:rsidRDefault="000C10A6" w:rsidP="00343CDB">
      <w:pPr>
        <w:overflowPunct w:val="0"/>
        <w:autoSpaceDE w:val="0"/>
        <w:autoSpaceDN w:val="0"/>
        <w:spacing w:after="180"/>
        <w:rPr>
          <w:rFonts w:ascii="Times New Roman" w:hAnsi="Times New Roman" w:cs="Times New Roman"/>
          <w:kern w:val="0"/>
          <w:sz w:val="20"/>
          <w:szCs w:val="20"/>
        </w:rPr>
      </w:pPr>
      <w:r w:rsidRPr="00FB5ED6">
        <w:rPr>
          <w:rFonts w:ascii="Times New Roman" w:hAnsi="Times New Roman" w:cs="Times New Roman" w:hint="eastAsia"/>
          <w:kern w:val="0"/>
          <w:sz w:val="20"/>
          <w:szCs w:val="20"/>
          <w:lang w:val="en-GB"/>
        </w:rPr>
        <w:t>Based</w:t>
      </w:r>
      <w:r w:rsidRPr="00FB5ED6">
        <w:rPr>
          <w:rFonts w:ascii="Times New Roman" w:hAnsi="Times New Roman" w:cs="Times New Roman"/>
          <w:kern w:val="0"/>
          <w:sz w:val="20"/>
          <w:szCs w:val="20"/>
          <w:lang w:val="en-GB"/>
        </w:rPr>
        <w:t xml:space="preserve"> on the mechanism of early TA RACH resource allocation proposed by </w:t>
      </w:r>
      <w:r w:rsidRPr="00FB5ED6">
        <w:rPr>
          <w:rFonts w:ascii="Times New Roman" w:eastAsia="Yu Mincho" w:hAnsi="Times New Roman"/>
          <w:sz w:val="20"/>
          <w:szCs w:val="20"/>
          <w:lang w:val="en-GB" w:eastAsia="en-US"/>
        </w:rPr>
        <w:t xml:space="preserve">Proposal 1-1, in the </w:t>
      </w:r>
      <w:r w:rsidRPr="00FB5ED6">
        <w:rPr>
          <w:rFonts w:ascii="Times New Roman" w:eastAsia="等线" w:hAnsi="Times New Roman"/>
          <w:sz w:val="20"/>
          <w:szCs w:val="20"/>
        </w:rPr>
        <w:t xml:space="preserve">Case#2: If one LTM gNB is not CU-DU split architecture, i.e., aggregated gNB, early RACH configuration of candidate cell is allocated based on gNB. </w:t>
      </w:r>
      <w:r w:rsidR="00062C60">
        <w:rPr>
          <w:rFonts w:ascii="Times New Roman" w:eastAsia="等线" w:hAnsi="Times New Roman"/>
          <w:sz w:val="20"/>
          <w:szCs w:val="20"/>
        </w:rPr>
        <w:t xml:space="preserve">Let’s assume the </w:t>
      </w:r>
      <w:r w:rsidRPr="00FB5ED6">
        <w:rPr>
          <w:rFonts w:ascii="Times New Roman" w:eastAsia="等线" w:hAnsi="Times New Roman"/>
          <w:sz w:val="20"/>
          <w:szCs w:val="20"/>
        </w:rPr>
        <w:t xml:space="preserve">case that source gNB is aggregated </w:t>
      </w:r>
      <w:r w:rsidR="00FB5ED6">
        <w:rPr>
          <w:rFonts w:ascii="Times New Roman" w:eastAsia="等线" w:hAnsi="Times New Roman"/>
          <w:sz w:val="20"/>
          <w:szCs w:val="20"/>
        </w:rPr>
        <w:t>gNB</w:t>
      </w:r>
      <w:r w:rsidRPr="00FB5ED6">
        <w:rPr>
          <w:rFonts w:ascii="Times New Roman" w:eastAsia="等线" w:hAnsi="Times New Roman"/>
          <w:sz w:val="20"/>
          <w:szCs w:val="20"/>
        </w:rPr>
        <w:t xml:space="preserve">, and </w:t>
      </w:r>
      <w:r w:rsidR="00FB5ED6" w:rsidRPr="00FB5ED6">
        <w:rPr>
          <w:rFonts w:ascii="Times New Roman" w:eastAsia="等线" w:hAnsi="Times New Roman"/>
          <w:sz w:val="20"/>
          <w:szCs w:val="20"/>
        </w:rPr>
        <w:t>one candidate gNB</w:t>
      </w:r>
      <w:r w:rsidR="00A14A24">
        <w:rPr>
          <w:rFonts w:ascii="Times New Roman" w:eastAsia="等线" w:hAnsi="Times New Roman"/>
          <w:sz w:val="20"/>
          <w:szCs w:val="20"/>
        </w:rPr>
        <w:t xml:space="preserve"> with one candidate cell</w:t>
      </w:r>
      <w:r w:rsidR="00FB5ED6" w:rsidRPr="00FB5ED6">
        <w:rPr>
          <w:rFonts w:ascii="Times New Roman" w:eastAsia="等线" w:hAnsi="Times New Roman"/>
          <w:sz w:val="20"/>
          <w:szCs w:val="20"/>
        </w:rPr>
        <w:t xml:space="preserve"> is CU-DU split </w:t>
      </w:r>
      <w:r w:rsidR="00FB5ED6">
        <w:rPr>
          <w:rFonts w:ascii="Times New Roman" w:eastAsia="等线" w:hAnsi="Times New Roman"/>
          <w:sz w:val="20"/>
          <w:szCs w:val="20"/>
        </w:rPr>
        <w:t>gNB</w:t>
      </w:r>
      <w:r w:rsidR="009B6041">
        <w:rPr>
          <w:rFonts w:ascii="Times New Roman" w:eastAsia="等线" w:hAnsi="Times New Roman"/>
          <w:sz w:val="20"/>
          <w:szCs w:val="20"/>
        </w:rPr>
        <w:t>.</w:t>
      </w:r>
      <w:r w:rsidR="00FB5ED6" w:rsidRPr="00FB5ED6">
        <w:rPr>
          <w:rFonts w:ascii="Times New Roman" w:eastAsia="等线" w:hAnsi="Times New Roman"/>
          <w:sz w:val="20"/>
          <w:szCs w:val="20"/>
        </w:rPr>
        <w:t xml:space="preserve"> </w:t>
      </w:r>
      <w:r w:rsidR="009B6041">
        <w:rPr>
          <w:rFonts w:ascii="Times New Roman" w:eastAsia="等线" w:hAnsi="Times New Roman"/>
          <w:sz w:val="20"/>
          <w:szCs w:val="20"/>
        </w:rPr>
        <w:t>W</w:t>
      </w:r>
      <w:r w:rsidR="00A14A24">
        <w:rPr>
          <w:rFonts w:ascii="Times New Roman" w:eastAsia="等线" w:hAnsi="Times New Roman"/>
          <w:sz w:val="20"/>
          <w:szCs w:val="20"/>
        </w:rPr>
        <w:t xml:space="preserve">hen source </w:t>
      </w:r>
      <w:r w:rsidR="009B6041">
        <w:rPr>
          <w:rFonts w:ascii="Times New Roman" w:eastAsia="等线" w:hAnsi="Times New Roman"/>
          <w:sz w:val="20"/>
          <w:szCs w:val="20"/>
        </w:rPr>
        <w:t>gNB</w:t>
      </w:r>
      <w:r w:rsidR="00A14A24">
        <w:rPr>
          <w:rFonts w:ascii="Times New Roman" w:eastAsia="等线" w:hAnsi="Times New Roman"/>
          <w:sz w:val="20"/>
          <w:szCs w:val="20"/>
        </w:rPr>
        <w:t xml:space="preserve"> initiates the HO REQ to candidate </w:t>
      </w:r>
      <w:r w:rsidR="009B6041">
        <w:rPr>
          <w:rFonts w:ascii="Times New Roman" w:eastAsia="等线" w:hAnsi="Times New Roman"/>
          <w:sz w:val="20"/>
          <w:szCs w:val="20"/>
        </w:rPr>
        <w:t>gNB</w:t>
      </w:r>
      <w:r w:rsidR="00A14A24">
        <w:rPr>
          <w:rFonts w:ascii="Times New Roman" w:eastAsia="等线" w:hAnsi="Times New Roman"/>
          <w:sz w:val="20"/>
          <w:szCs w:val="20"/>
        </w:rPr>
        <w:t xml:space="preserve"> with Early Sync Information Request</w:t>
      </w:r>
      <w:r w:rsidR="009B6041">
        <w:rPr>
          <w:rFonts w:ascii="Times New Roman" w:eastAsia="等线" w:hAnsi="Times New Roman"/>
          <w:sz w:val="20"/>
          <w:szCs w:val="20"/>
        </w:rPr>
        <w:t xml:space="preserve"> IE for requesting early TA RACH resour</w:t>
      </w:r>
      <w:r w:rsidR="00343CDB">
        <w:rPr>
          <w:rFonts w:ascii="Times New Roman" w:eastAsia="等线" w:hAnsi="Times New Roman"/>
          <w:sz w:val="20"/>
          <w:szCs w:val="20"/>
        </w:rPr>
        <w:t>ce from</w:t>
      </w:r>
      <w:r w:rsidR="009B6041">
        <w:rPr>
          <w:rFonts w:ascii="Times New Roman" w:eastAsia="等线" w:hAnsi="Times New Roman"/>
          <w:sz w:val="20"/>
          <w:szCs w:val="20"/>
        </w:rPr>
        <w:t xml:space="preserve"> candidate cell, </w:t>
      </w:r>
      <w:r w:rsidR="00E672BC">
        <w:rPr>
          <w:rFonts w:ascii="Times New Roman" w:eastAsia="等线" w:hAnsi="Times New Roman"/>
          <w:sz w:val="20"/>
          <w:szCs w:val="20"/>
        </w:rPr>
        <w:t xml:space="preserve">the IE of </w:t>
      </w:r>
      <w:r w:rsidR="00E672BC" w:rsidRPr="00FB5ED6">
        <w:rPr>
          <w:rFonts w:ascii="Times New Roman" w:eastAsia="等线" w:hAnsi="Times New Roman"/>
          <w:sz w:val="20"/>
          <w:szCs w:val="20"/>
        </w:rPr>
        <w:t>Early RACH Resources Requester ID</w:t>
      </w:r>
      <w:r w:rsidR="00E672BC" w:rsidRPr="00E672BC">
        <w:rPr>
          <w:rFonts w:ascii="Times New Roman" w:eastAsia="等线" w:hAnsi="Times New Roman"/>
          <w:sz w:val="20"/>
          <w:szCs w:val="20"/>
        </w:rPr>
        <w:t xml:space="preserve"> seem to be rea</w:t>
      </w:r>
      <w:r w:rsidR="00343CDB">
        <w:rPr>
          <w:rFonts w:ascii="Times New Roman" w:eastAsia="等线" w:hAnsi="Times New Roman"/>
          <w:sz w:val="20"/>
          <w:szCs w:val="20"/>
        </w:rPr>
        <w:t>sonable</w:t>
      </w:r>
      <w:r w:rsidR="00E672BC" w:rsidRPr="00E672BC">
        <w:rPr>
          <w:rFonts w:ascii="Times New Roman" w:eastAsia="等线" w:hAnsi="Times New Roman"/>
          <w:sz w:val="20"/>
          <w:szCs w:val="20"/>
        </w:rPr>
        <w:t xml:space="preserve"> as an optional</w:t>
      </w:r>
      <w:r w:rsidR="009729B9">
        <w:rPr>
          <w:rFonts w:ascii="Times New Roman" w:eastAsia="等线" w:hAnsi="Times New Roman"/>
          <w:sz w:val="20"/>
          <w:szCs w:val="20"/>
        </w:rPr>
        <w:t xml:space="preserve"> IE since source</w:t>
      </w:r>
      <w:r w:rsidR="00E672BC" w:rsidRPr="00E672BC">
        <w:rPr>
          <w:rFonts w:ascii="Times New Roman" w:eastAsia="等线" w:hAnsi="Times New Roman"/>
          <w:sz w:val="20"/>
          <w:szCs w:val="20"/>
        </w:rPr>
        <w:t xml:space="preserve"> gNB</w:t>
      </w:r>
      <w:r w:rsidR="00343CDB">
        <w:rPr>
          <w:rFonts w:ascii="Times New Roman" w:eastAsia="等线" w:hAnsi="Times New Roman"/>
          <w:sz w:val="20"/>
          <w:szCs w:val="20"/>
        </w:rPr>
        <w:t xml:space="preserve"> </w:t>
      </w:r>
      <w:r w:rsidR="00E672BC" w:rsidRPr="00E672BC">
        <w:rPr>
          <w:rFonts w:ascii="Times New Roman" w:eastAsia="等线" w:hAnsi="Times New Roman"/>
          <w:sz w:val="20"/>
          <w:szCs w:val="20"/>
        </w:rPr>
        <w:t>is a</w:t>
      </w:r>
      <w:r w:rsidR="00343CDB">
        <w:rPr>
          <w:rFonts w:ascii="Times New Roman" w:eastAsia="等线" w:hAnsi="Times New Roman"/>
          <w:sz w:val="20"/>
          <w:szCs w:val="20"/>
        </w:rPr>
        <w:t>n</w:t>
      </w:r>
      <w:r w:rsidR="00E672BC" w:rsidRPr="00E672BC">
        <w:rPr>
          <w:rFonts w:ascii="Times New Roman" w:eastAsia="等线" w:hAnsi="Times New Roman"/>
          <w:sz w:val="20"/>
          <w:szCs w:val="20"/>
        </w:rPr>
        <w:t xml:space="preserve"> </w:t>
      </w:r>
      <w:r w:rsidR="00E672BC" w:rsidRPr="00FB5ED6">
        <w:rPr>
          <w:rFonts w:ascii="Times New Roman" w:eastAsia="等线" w:hAnsi="Times New Roman"/>
          <w:sz w:val="20"/>
          <w:szCs w:val="20"/>
        </w:rPr>
        <w:t xml:space="preserve">aggregated </w:t>
      </w:r>
      <w:r w:rsidR="00E672BC">
        <w:rPr>
          <w:rFonts w:ascii="Times New Roman" w:eastAsia="等线" w:hAnsi="Times New Roman"/>
          <w:sz w:val="20"/>
          <w:szCs w:val="20"/>
        </w:rPr>
        <w:t>gNB.</w:t>
      </w:r>
      <w:r w:rsidR="009B6041">
        <w:rPr>
          <w:rFonts w:ascii="Times New Roman" w:eastAsia="等线" w:hAnsi="Times New Roman"/>
          <w:sz w:val="20"/>
          <w:szCs w:val="20"/>
        </w:rPr>
        <w:t xml:space="preserve"> </w:t>
      </w:r>
    </w:p>
    <w:tbl>
      <w:tblPr>
        <w:tblStyle w:val="afb"/>
        <w:tblW w:w="0" w:type="auto"/>
        <w:tblLook w:val="04A0" w:firstRow="1" w:lastRow="0" w:firstColumn="1" w:lastColumn="0" w:noHBand="0" w:noVBand="1"/>
      </w:tblPr>
      <w:tblGrid>
        <w:gridCol w:w="9017"/>
      </w:tblGrid>
      <w:tr w:rsidR="00FB5ED6" w14:paraId="07FD6098" w14:textId="77777777" w:rsidTr="00FB5ED6">
        <w:tc>
          <w:tcPr>
            <w:tcW w:w="9017" w:type="dxa"/>
          </w:tcPr>
          <w:p w14:paraId="6499CECE" w14:textId="77777777" w:rsidR="00BE5002" w:rsidRPr="00BE5002" w:rsidRDefault="00BE5002" w:rsidP="00BE5002">
            <w:pPr>
              <w:widowControl/>
              <w:spacing w:before="120" w:after="120"/>
              <w:rPr>
                <w:rFonts w:eastAsiaTheme="minorEastAsia"/>
                <w:lang w:val="en-GB"/>
              </w:rPr>
            </w:pPr>
            <w:r>
              <w:rPr>
                <w:rFonts w:eastAsiaTheme="minorEastAsia"/>
                <w:lang w:val="en-GB"/>
              </w:rPr>
              <w:t>Below IEs are from BLCR in [2]</w:t>
            </w:r>
          </w:p>
          <w:p w14:paraId="7B9FAF57" w14:textId="77777777" w:rsidR="00FB5ED6" w:rsidRPr="00FB5ED6" w:rsidRDefault="00FB5ED6" w:rsidP="00FB5ED6">
            <w:pPr>
              <w:keepNext/>
              <w:keepLines/>
              <w:widowControl/>
              <w:spacing w:before="120"/>
              <w:ind w:left="864" w:hanging="864"/>
              <w:jc w:val="left"/>
              <w:outlineLvl w:val="3"/>
              <w:rPr>
                <w:ins w:id="6" w:author="Author" w:date="2024-10-30T19:21:00Z"/>
                <w:rFonts w:ascii="Arial" w:hAnsi="Arial"/>
                <w:sz w:val="24"/>
                <w:lang w:val="en-GB" w:eastAsia="en-US"/>
              </w:rPr>
            </w:pPr>
            <w:ins w:id="7" w:author="Author" w:date="2024-10-30T19:21:00Z">
              <w:r w:rsidRPr="00FB5ED6">
                <w:rPr>
                  <w:rFonts w:ascii="Arial" w:hAnsi="Arial"/>
                  <w:sz w:val="24"/>
                  <w:lang w:val="en-GB" w:eastAsia="en-US"/>
                </w:rPr>
                <w:t>9.2.1.xx3</w:t>
              </w:r>
              <w:r w:rsidRPr="00FB5ED6">
                <w:rPr>
                  <w:rFonts w:ascii="Arial" w:hAnsi="Arial"/>
                  <w:sz w:val="24"/>
                  <w:lang w:val="en-GB" w:eastAsia="en-US"/>
                </w:rPr>
                <w:tab/>
                <w:t>Early Sync Information Request</w:t>
              </w:r>
            </w:ins>
          </w:p>
          <w:p w14:paraId="38169C22" w14:textId="77777777" w:rsidR="00FB5ED6" w:rsidRPr="00FB5ED6" w:rsidRDefault="00FB5ED6" w:rsidP="00FB5ED6">
            <w:pPr>
              <w:jc w:val="left"/>
              <w:rPr>
                <w:ins w:id="8" w:author="Author" w:date="2024-10-30T19:21:00Z"/>
                <w:lang w:val="en-GB" w:eastAsia="en-US"/>
              </w:rPr>
            </w:pPr>
            <w:ins w:id="9" w:author="Author" w:date="2024-10-30T19:21:00Z">
              <w:r w:rsidRPr="00FB5ED6">
                <w:rPr>
                  <w:lang w:val="en-GB" w:eastAsia="en-US"/>
                </w:rPr>
                <w:t>This IE contains a request for Early synchronization information.</w:t>
              </w:r>
            </w:ins>
          </w:p>
          <w:p w14:paraId="5670A42F" w14:textId="77777777" w:rsidR="00FB5ED6" w:rsidRPr="00FB5ED6" w:rsidRDefault="00FB5ED6" w:rsidP="00FB5ED6">
            <w:pPr>
              <w:jc w:val="left"/>
              <w:rPr>
                <w:ins w:id="10" w:author="Author" w:date="2024-10-30T19:21:00Z"/>
                <w:i/>
                <w:iCs/>
                <w:lang w:val="en-GB" w:eastAsia="en-US"/>
              </w:rPr>
            </w:pPr>
            <w:ins w:id="11" w:author="Author" w:date="2024-10-30T19:21:00Z">
              <w:r w:rsidRPr="00FB5ED6">
                <w:rPr>
                  <w:i/>
                  <w:iCs/>
                  <w:highlight w:val="yellow"/>
                  <w:lang w:val="en-GB" w:eastAsia="en-US"/>
                </w:rPr>
                <w:t>Editor’s note: Details on IEs need to be continued.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017"/>
              <w:gridCol w:w="2972"/>
              <w:gridCol w:w="1477"/>
              <w:gridCol w:w="1455"/>
            </w:tblGrid>
            <w:tr w:rsidR="00FB5ED6" w:rsidRPr="00FB5ED6" w14:paraId="18645047" w14:textId="77777777" w:rsidTr="00FB5ED6">
              <w:trPr>
                <w:tblHeader/>
                <w:ins w:id="12" w:author="Author" w:date="2024-10-30T19:21:00Z"/>
              </w:trPr>
              <w:tc>
                <w:tcPr>
                  <w:tcW w:w="1132" w:type="pct"/>
                </w:tcPr>
                <w:p w14:paraId="3A578521" w14:textId="77777777" w:rsidR="00FB5ED6" w:rsidRPr="00FB5ED6" w:rsidRDefault="00FB5ED6" w:rsidP="00FB5ED6">
                  <w:pPr>
                    <w:jc w:val="center"/>
                    <w:rPr>
                      <w:ins w:id="13" w:author="Author" w:date="2024-10-30T19:21:00Z"/>
                      <w:rFonts w:ascii="Arial" w:eastAsia="宋体" w:hAnsi="Arial" w:cs="Times New Roman"/>
                      <w:b/>
                      <w:kern w:val="0"/>
                      <w:sz w:val="18"/>
                      <w:szCs w:val="20"/>
                      <w:lang w:val="en-GB" w:eastAsia="ja-JP"/>
                    </w:rPr>
                  </w:pPr>
                </w:p>
                <w:p w14:paraId="4A9B0599" w14:textId="77777777" w:rsidR="00FB5ED6" w:rsidRPr="00FB5ED6" w:rsidRDefault="00FB5ED6" w:rsidP="00FB5ED6">
                  <w:pPr>
                    <w:jc w:val="center"/>
                    <w:rPr>
                      <w:ins w:id="14" w:author="Author" w:date="2024-10-30T19:21:00Z"/>
                      <w:rFonts w:ascii="Arial" w:eastAsia="宋体" w:hAnsi="Arial" w:cs="Times New Roman"/>
                      <w:b/>
                      <w:kern w:val="0"/>
                      <w:sz w:val="18"/>
                      <w:szCs w:val="20"/>
                      <w:lang w:val="en-GB" w:eastAsia="ja-JP"/>
                    </w:rPr>
                  </w:pPr>
                  <w:ins w:id="15" w:author="Author" w:date="2024-10-30T19:21:00Z">
                    <w:r w:rsidRPr="00FB5ED6">
                      <w:rPr>
                        <w:rFonts w:ascii="Arial" w:eastAsia="宋体" w:hAnsi="Arial" w:cs="Times New Roman"/>
                        <w:b/>
                        <w:kern w:val="0"/>
                        <w:sz w:val="18"/>
                        <w:szCs w:val="20"/>
                        <w:lang w:val="en-GB" w:eastAsia="ja-JP"/>
                      </w:rPr>
                      <w:t>IE/Group Name</w:t>
                    </w:r>
                  </w:ins>
                </w:p>
              </w:tc>
              <w:tc>
                <w:tcPr>
                  <w:tcW w:w="536" w:type="pct"/>
                </w:tcPr>
                <w:p w14:paraId="3832AAC7" w14:textId="77777777" w:rsidR="00FB5ED6" w:rsidRPr="00FB5ED6" w:rsidRDefault="00FB5ED6" w:rsidP="00FB5ED6">
                  <w:pPr>
                    <w:jc w:val="center"/>
                    <w:rPr>
                      <w:ins w:id="16" w:author="Author" w:date="2024-10-30T19:21:00Z"/>
                      <w:rFonts w:ascii="Arial" w:eastAsia="宋体" w:hAnsi="Arial" w:cs="Times New Roman"/>
                      <w:b/>
                      <w:kern w:val="0"/>
                      <w:sz w:val="18"/>
                      <w:szCs w:val="20"/>
                      <w:lang w:val="en-GB" w:eastAsia="ja-JP"/>
                    </w:rPr>
                  </w:pPr>
                  <w:ins w:id="17" w:author="Author" w:date="2024-10-30T19:21:00Z">
                    <w:r w:rsidRPr="00FB5ED6">
                      <w:rPr>
                        <w:rFonts w:ascii="Arial" w:eastAsia="宋体" w:hAnsi="Arial" w:cs="Times New Roman"/>
                        <w:b/>
                        <w:kern w:val="0"/>
                        <w:sz w:val="18"/>
                        <w:szCs w:val="20"/>
                        <w:lang w:val="en-GB" w:eastAsia="ja-JP"/>
                      </w:rPr>
                      <w:t>Presence</w:t>
                    </w:r>
                  </w:ins>
                </w:p>
              </w:tc>
              <w:tc>
                <w:tcPr>
                  <w:tcW w:w="1529" w:type="pct"/>
                </w:tcPr>
                <w:p w14:paraId="0ACE793A" w14:textId="77777777" w:rsidR="00FB5ED6" w:rsidRPr="00FB5ED6" w:rsidRDefault="00FB5ED6" w:rsidP="00FB5ED6">
                  <w:pPr>
                    <w:jc w:val="center"/>
                    <w:rPr>
                      <w:ins w:id="18" w:author="Author" w:date="2024-10-30T19:21:00Z"/>
                      <w:rFonts w:ascii="Arial" w:eastAsia="宋体" w:hAnsi="Arial" w:cs="Times New Roman"/>
                      <w:b/>
                      <w:kern w:val="0"/>
                      <w:sz w:val="18"/>
                      <w:szCs w:val="20"/>
                      <w:lang w:val="en-GB" w:eastAsia="ja-JP"/>
                    </w:rPr>
                  </w:pPr>
                  <w:ins w:id="19" w:author="Author" w:date="2024-10-30T19:21:00Z">
                    <w:r w:rsidRPr="00FB5ED6">
                      <w:rPr>
                        <w:rFonts w:ascii="Arial" w:eastAsia="宋体" w:hAnsi="Arial" w:cs="Times New Roman"/>
                        <w:b/>
                        <w:kern w:val="0"/>
                        <w:sz w:val="18"/>
                        <w:szCs w:val="20"/>
                        <w:lang w:val="en-GB" w:eastAsia="ja-JP"/>
                      </w:rPr>
                      <w:t>Range</w:t>
                    </w:r>
                  </w:ins>
                </w:p>
              </w:tc>
              <w:tc>
                <w:tcPr>
                  <w:tcW w:w="841" w:type="pct"/>
                </w:tcPr>
                <w:p w14:paraId="2E0D4CE2" w14:textId="77777777" w:rsidR="00FB5ED6" w:rsidRPr="00FB5ED6" w:rsidRDefault="00FB5ED6" w:rsidP="00FB5ED6">
                  <w:pPr>
                    <w:jc w:val="center"/>
                    <w:rPr>
                      <w:ins w:id="20" w:author="Author" w:date="2024-10-30T19:21:00Z"/>
                      <w:rFonts w:ascii="Arial" w:eastAsia="宋体" w:hAnsi="Arial" w:cs="Times New Roman"/>
                      <w:b/>
                      <w:kern w:val="0"/>
                      <w:sz w:val="18"/>
                      <w:szCs w:val="20"/>
                      <w:lang w:val="en-GB" w:eastAsia="ja-JP"/>
                    </w:rPr>
                  </w:pPr>
                  <w:ins w:id="21" w:author="Author" w:date="2024-10-30T19:21:00Z">
                    <w:r w:rsidRPr="00FB5ED6">
                      <w:rPr>
                        <w:rFonts w:ascii="Arial" w:eastAsia="宋体" w:hAnsi="Arial" w:cs="Times New Roman"/>
                        <w:b/>
                        <w:kern w:val="0"/>
                        <w:sz w:val="18"/>
                        <w:szCs w:val="20"/>
                        <w:lang w:val="en-GB" w:eastAsia="ja-JP"/>
                      </w:rPr>
                      <w:t>IE type and reference</w:t>
                    </w:r>
                  </w:ins>
                </w:p>
              </w:tc>
              <w:tc>
                <w:tcPr>
                  <w:tcW w:w="963" w:type="pct"/>
                </w:tcPr>
                <w:p w14:paraId="4F4B5763" w14:textId="77777777" w:rsidR="00FB5ED6" w:rsidRPr="00FB5ED6" w:rsidRDefault="00FB5ED6" w:rsidP="00FB5ED6">
                  <w:pPr>
                    <w:jc w:val="center"/>
                    <w:rPr>
                      <w:ins w:id="22" w:author="Author" w:date="2024-10-30T19:21:00Z"/>
                      <w:rFonts w:ascii="Arial" w:eastAsia="宋体" w:hAnsi="Arial" w:cs="Times New Roman"/>
                      <w:b/>
                      <w:kern w:val="0"/>
                      <w:sz w:val="18"/>
                      <w:szCs w:val="20"/>
                      <w:lang w:val="en-GB" w:eastAsia="ja-JP"/>
                    </w:rPr>
                  </w:pPr>
                  <w:ins w:id="23" w:author="Author" w:date="2024-10-30T19:21:00Z">
                    <w:r w:rsidRPr="00FB5ED6">
                      <w:rPr>
                        <w:rFonts w:ascii="Arial" w:eastAsia="宋体" w:hAnsi="Arial" w:cs="Times New Roman"/>
                        <w:b/>
                        <w:kern w:val="0"/>
                        <w:sz w:val="18"/>
                        <w:szCs w:val="20"/>
                        <w:lang w:val="en-GB" w:eastAsia="ja-JP"/>
                      </w:rPr>
                      <w:t>Semantics description</w:t>
                    </w:r>
                  </w:ins>
                </w:p>
              </w:tc>
            </w:tr>
            <w:tr w:rsidR="00FB5ED6" w:rsidRPr="00FB5ED6" w14:paraId="285681A4" w14:textId="77777777" w:rsidTr="00FB5ED6">
              <w:trPr>
                <w:ins w:id="24" w:author="Author" w:date="2024-10-30T19:21:00Z"/>
              </w:trPr>
              <w:tc>
                <w:tcPr>
                  <w:tcW w:w="1132" w:type="pct"/>
                </w:tcPr>
                <w:p w14:paraId="5B686911" w14:textId="77777777" w:rsidR="00FB5ED6" w:rsidRPr="00FB5ED6" w:rsidRDefault="00FB5ED6" w:rsidP="00FB5ED6">
                  <w:pPr>
                    <w:jc w:val="left"/>
                    <w:rPr>
                      <w:ins w:id="25" w:author="Author" w:date="2024-10-30T19:21:00Z"/>
                      <w:rFonts w:ascii="Arial" w:eastAsia="宋体" w:hAnsi="Arial" w:cs="Arial"/>
                      <w:kern w:val="0"/>
                      <w:sz w:val="18"/>
                      <w:szCs w:val="20"/>
                      <w:lang w:val="en-GB"/>
                    </w:rPr>
                  </w:pPr>
                  <w:ins w:id="26" w:author="Author" w:date="2024-10-30T19:21:00Z">
                    <w:r w:rsidRPr="00FB5ED6">
                      <w:rPr>
                        <w:rFonts w:ascii="Arial" w:eastAsia="Tahoma" w:hAnsi="Arial" w:cs="Arial"/>
                        <w:kern w:val="0"/>
                        <w:sz w:val="18"/>
                        <w:szCs w:val="18"/>
                        <w:lang w:val="en-GB"/>
                      </w:rPr>
                      <w:t>Early Sync Configuration Request</w:t>
                    </w:r>
                  </w:ins>
                </w:p>
              </w:tc>
              <w:tc>
                <w:tcPr>
                  <w:tcW w:w="536" w:type="pct"/>
                </w:tcPr>
                <w:p w14:paraId="4F9390A2" w14:textId="77777777" w:rsidR="00FB5ED6" w:rsidRPr="00FB5ED6" w:rsidRDefault="00FB5ED6" w:rsidP="00FB5ED6">
                  <w:pPr>
                    <w:jc w:val="left"/>
                    <w:rPr>
                      <w:ins w:id="27" w:author="Author" w:date="2024-10-30T19:21:00Z"/>
                      <w:rFonts w:ascii="Arial" w:eastAsia="宋体" w:hAnsi="Arial" w:cs="Geneva"/>
                      <w:kern w:val="0"/>
                      <w:sz w:val="18"/>
                      <w:szCs w:val="20"/>
                      <w:lang w:val="en-GB" w:eastAsia="ja-JP"/>
                    </w:rPr>
                  </w:pPr>
                  <w:ins w:id="28" w:author="Author" w:date="2025-02-05T23:03:00Z">
                    <w:r w:rsidRPr="00FB5ED6">
                      <w:rPr>
                        <w:rFonts w:ascii="Arial" w:eastAsia="宋体" w:hAnsi="Arial" w:cs="Times New Roman"/>
                        <w:kern w:val="0"/>
                        <w:sz w:val="18"/>
                        <w:szCs w:val="20"/>
                        <w:lang w:val="en-GB" w:eastAsia="en-US"/>
                      </w:rPr>
                      <w:t>M</w:t>
                    </w:r>
                  </w:ins>
                </w:p>
              </w:tc>
              <w:tc>
                <w:tcPr>
                  <w:tcW w:w="1529" w:type="pct"/>
                </w:tcPr>
                <w:p w14:paraId="6B20806C" w14:textId="77777777" w:rsidR="00FB5ED6" w:rsidRPr="00FB5ED6" w:rsidRDefault="00FB5ED6" w:rsidP="00FB5ED6">
                  <w:pPr>
                    <w:jc w:val="left"/>
                    <w:rPr>
                      <w:ins w:id="29" w:author="Author" w:date="2024-10-30T19:21:00Z"/>
                      <w:rFonts w:ascii="Arial" w:eastAsia="宋体" w:hAnsi="Arial" w:cs="Times New Roman"/>
                      <w:bCs/>
                      <w:i/>
                      <w:kern w:val="0"/>
                      <w:sz w:val="18"/>
                      <w:szCs w:val="18"/>
                      <w:lang w:val="en-GB" w:eastAsia="ja-JP"/>
                    </w:rPr>
                  </w:pPr>
                </w:p>
              </w:tc>
              <w:tc>
                <w:tcPr>
                  <w:tcW w:w="841" w:type="pct"/>
                </w:tcPr>
                <w:p w14:paraId="58EBACD0" w14:textId="77777777" w:rsidR="00FB5ED6" w:rsidRPr="00FB5ED6" w:rsidRDefault="00FB5ED6" w:rsidP="00FB5ED6">
                  <w:pPr>
                    <w:jc w:val="left"/>
                    <w:rPr>
                      <w:ins w:id="30" w:author="Author" w:date="2024-10-30T19:21:00Z"/>
                      <w:rFonts w:ascii="Arial" w:eastAsia="宋体" w:hAnsi="Arial" w:cs="Geneva"/>
                      <w:kern w:val="0"/>
                      <w:sz w:val="18"/>
                      <w:szCs w:val="20"/>
                      <w:lang w:val="en-GB" w:eastAsia="ja-JP"/>
                    </w:rPr>
                  </w:pPr>
                  <w:ins w:id="31" w:author="Author" w:date="2024-10-30T19:21:00Z">
                    <w:r w:rsidRPr="00FB5ED6">
                      <w:rPr>
                        <w:rFonts w:ascii="Arial" w:eastAsia="宋体" w:hAnsi="Arial" w:cs="Times New Roman"/>
                        <w:kern w:val="0"/>
                        <w:sz w:val="18"/>
                        <w:szCs w:val="20"/>
                        <w:lang w:val="en-GB" w:eastAsia="en-US"/>
                      </w:rPr>
                      <w:t>E</w:t>
                    </w:r>
                  </w:ins>
                  <w:ins w:id="32" w:author="Author" w:date="2025-02-05T23:04:00Z">
                    <w:r w:rsidRPr="00FB5ED6">
                      <w:rPr>
                        <w:rFonts w:ascii="Arial" w:eastAsia="宋体" w:hAnsi="Arial" w:cs="Times New Roman"/>
                        <w:kern w:val="0"/>
                        <w:sz w:val="18"/>
                        <w:szCs w:val="20"/>
                        <w:lang w:val="en-GB" w:eastAsia="en-US"/>
                      </w:rPr>
                      <w:t>NUMERATED (true, …)</w:t>
                    </w:r>
                  </w:ins>
                </w:p>
              </w:tc>
              <w:tc>
                <w:tcPr>
                  <w:tcW w:w="963" w:type="pct"/>
                </w:tcPr>
                <w:p w14:paraId="645191E2" w14:textId="77777777" w:rsidR="00FB5ED6" w:rsidRPr="00FB5ED6" w:rsidRDefault="00FB5ED6" w:rsidP="00FB5ED6">
                  <w:pPr>
                    <w:jc w:val="left"/>
                    <w:rPr>
                      <w:ins w:id="33" w:author="Author" w:date="2024-10-30T19:21:00Z"/>
                      <w:rFonts w:ascii="Arial" w:eastAsia="宋体" w:hAnsi="Arial" w:cs="Times New Roman"/>
                      <w:iCs/>
                      <w:kern w:val="0"/>
                      <w:sz w:val="18"/>
                      <w:szCs w:val="20"/>
                      <w:lang w:val="en-GB" w:eastAsia="ja-JP"/>
                    </w:rPr>
                  </w:pPr>
                </w:p>
              </w:tc>
            </w:tr>
            <w:tr w:rsidR="00FB5ED6" w:rsidRPr="00FB5ED6" w14:paraId="6F872EEF" w14:textId="77777777" w:rsidTr="00FB5ED6">
              <w:trPr>
                <w:ins w:id="34" w:author="Author" w:date="2025-02-06T09:40:00Z"/>
              </w:trPr>
              <w:tc>
                <w:tcPr>
                  <w:tcW w:w="1132" w:type="pct"/>
                </w:tcPr>
                <w:p w14:paraId="19B831B2" w14:textId="77777777" w:rsidR="00FB5ED6" w:rsidRPr="00FB5ED6" w:rsidRDefault="00FB5ED6" w:rsidP="00FB5ED6">
                  <w:pPr>
                    <w:jc w:val="left"/>
                    <w:rPr>
                      <w:ins w:id="35" w:author="Author" w:date="2025-02-06T09:40:00Z"/>
                      <w:rFonts w:ascii="Arial" w:eastAsia="宋体" w:hAnsi="Arial" w:cs="Times New Roman"/>
                      <w:b/>
                      <w:kern w:val="0"/>
                      <w:sz w:val="18"/>
                      <w:szCs w:val="20"/>
                      <w:lang w:val="en-GB" w:eastAsia="ja-JP"/>
                    </w:rPr>
                  </w:pPr>
                  <w:ins w:id="36" w:author="Author" w:date="2025-02-06T09:40:00Z">
                    <w:r w:rsidRPr="00FB5ED6">
                      <w:rPr>
                        <w:rFonts w:ascii="Arial" w:eastAsia="宋体" w:hAnsi="Arial" w:cs="Times New Roman"/>
                        <w:b/>
                        <w:kern w:val="0"/>
                        <w:sz w:val="18"/>
                        <w:szCs w:val="20"/>
                        <w:lang w:val="en-GB" w:eastAsia="ja-JP"/>
                      </w:rPr>
                      <w:t xml:space="preserve">Early </w:t>
                    </w:r>
                  </w:ins>
                  <w:ins w:id="37" w:author="Author" w:date="2025-02-20T17:24:00Z">
                    <w:r w:rsidRPr="00FB5ED6">
                      <w:rPr>
                        <w:rFonts w:ascii="Arial" w:eastAsia="宋体" w:hAnsi="Arial" w:cs="Times New Roman"/>
                        <w:b/>
                        <w:kern w:val="0"/>
                        <w:sz w:val="18"/>
                        <w:szCs w:val="20"/>
                        <w:lang w:val="en-GB" w:eastAsia="ja-JP"/>
                      </w:rPr>
                      <w:t xml:space="preserve">RACH Resources </w:t>
                    </w:r>
                  </w:ins>
                  <w:ins w:id="38" w:author="Author" w:date="2025-02-06T09:40:00Z">
                    <w:r w:rsidRPr="00FB5ED6">
                      <w:rPr>
                        <w:rFonts w:ascii="Arial" w:eastAsia="宋体" w:hAnsi="Arial" w:cs="Times New Roman"/>
                        <w:b/>
                        <w:kern w:val="0"/>
                        <w:sz w:val="18"/>
                        <w:szCs w:val="20"/>
                        <w:lang w:val="en-GB" w:eastAsia="ja-JP"/>
                      </w:rPr>
                      <w:t>List</w:t>
                    </w:r>
                  </w:ins>
                </w:p>
              </w:tc>
              <w:tc>
                <w:tcPr>
                  <w:tcW w:w="536" w:type="pct"/>
                </w:tcPr>
                <w:p w14:paraId="4A572738" w14:textId="77777777" w:rsidR="00FB5ED6" w:rsidRPr="00FB5ED6" w:rsidRDefault="00FB5ED6" w:rsidP="00FB5ED6">
                  <w:pPr>
                    <w:jc w:val="left"/>
                    <w:rPr>
                      <w:ins w:id="39" w:author="Author" w:date="2025-02-06T09:40:00Z"/>
                      <w:rFonts w:ascii="Arial" w:eastAsia="宋体" w:hAnsi="Arial" w:cs="Times New Roman"/>
                      <w:kern w:val="0"/>
                      <w:sz w:val="18"/>
                      <w:szCs w:val="20"/>
                      <w:lang w:val="en-GB" w:eastAsia="en-US"/>
                    </w:rPr>
                  </w:pPr>
                </w:p>
              </w:tc>
              <w:tc>
                <w:tcPr>
                  <w:tcW w:w="1529" w:type="pct"/>
                </w:tcPr>
                <w:p w14:paraId="0C8879F8" w14:textId="77777777" w:rsidR="00FB5ED6" w:rsidRPr="00FB5ED6" w:rsidRDefault="00FB5ED6" w:rsidP="00FB5ED6">
                  <w:pPr>
                    <w:jc w:val="left"/>
                    <w:rPr>
                      <w:ins w:id="40" w:author="Author" w:date="2025-02-06T09:40:00Z"/>
                      <w:rFonts w:ascii="Arial" w:eastAsia="宋体" w:hAnsi="Arial" w:cs="Times New Roman"/>
                      <w:bCs/>
                      <w:i/>
                      <w:kern w:val="0"/>
                      <w:sz w:val="18"/>
                      <w:szCs w:val="18"/>
                      <w:lang w:val="en-GB" w:eastAsia="ja-JP"/>
                    </w:rPr>
                  </w:pPr>
                  <w:ins w:id="41" w:author="Author" w:date="2025-02-06T09:40:00Z">
                    <w:r w:rsidRPr="00FB5ED6">
                      <w:rPr>
                        <w:rFonts w:ascii="Arial" w:eastAsia="宋体" w:hAnsi="Arial" w:cs="Times New Roman"/>
                        <w:bCs/>
                        <w:i/>
                        <w:kern w:val="0"/>
                        <w:sz w:val="18"/>
                        <w:szCs w:val="18"/>
                        <w:lang w:val="en-GB" w:eastAsia="ja-JP"/>
                      </w:rPr>
                      <w:t>0</w:t>
                    </w:r>
                  </w:ins>
                  <w:ins w:id="42" w:author="Author" w:date="2025-02-06T12:27:00Z">
                    <w:r w:rsidRPr="00FB5ED6">
                      <w:rPr>
                        <w:rFonts w:ascii="Arial" w:eastAsia="宋体" w:hAnsi="Arial" w:cs="Times New Roman"/>
                        <w:bCs/>
                        <w:i/>
                        <w:kern w:val="0"/>
                        <w:sz w:val="18"/>
                        <w:szCs w:val="18"/>
                        <w:lang w:val="en-GB" w:eastAsia="ja-JP"/>
                      </w:rPr>
                      <w:t>..1</w:t>
                    </w:r>
                  </w:ins>
                </w:p>
              </w:tc>
              <w:tc>
                <w:tcPr>
                  <w:tcW w:w="841" w:type="pct"/>
                </w:tcPr>
                <w:p w14:paraId="6ABBE4C6" w14:textId="77777777" w:rsidR="00FB5ED6" w:rsidRPr="00FB5ED6" w:rsidRDefault="00FB5ED6" w:rsidP="00FB5ED6">
                  <w:pPr>
                    <w:jc w:val="left"/>
                    <w:rPr>
                      <w:ins w:id="43" w:author="Author" w:date="2025-02-06T09:40:00Z"/>
                      <w:rFonts w:ascii="Arial" w:eastAsia="宋体" w:hAnsi="Arial" w:cs="Times New Roman"/>
                      <w:kern w:val="0"/>
                      <w:sz w:val="18"/>
                      <w:szCs w:val="20"/>
                      <w:lang w:val="en-GB" w:eastAsia="en-US"/>
                    </w:rPr>
                  </w:pPr>
                </w:p>
              </w:tc>
              <w:tc>
                <w:tcPr>
                  <w:tcW w:w="963" w:type="pct"/>
                </w:tcPr>
                <w:p w14:paraId="45447D49" w14:textId="77777777" w:rsidR="00FB5ED6" w:rsidRPr="00FB5ED6" w:rsidRDefault="00FB5ED6" w:rsidP="00FB5ED6">
                  <w:pPr>
                    <w:jc w:val="left"/>
                    <w:rPr>
                      <w:ins w:id="44" w:author="Author" w:date="2025-02-06T09:40:00Z"/>
                      <w:rFonts w:ascii="Arial" w:eastAsia="宋体" w:hAnsi="Arial" w:cs="Times New Roman"/>
                      <w:iCs/>
                      <w:kern w:val="0"/>
                      <w:sz w:val="18"/>
                      <w:szCs w:val="20"/>
                      <w:lang w:val="en-GB" w:eastAsia="ja-JP"/>
                    </w:rPr>
                  </w:pPr>
                </w:p>
              </w:tc>
            </w:tr>
            <w:tr w:rsidR="00FB5ED6" w:rsidRPr="00FB5ED6" w14:paraId="6DF32E44" w14:textId="77777777" w:rsidTr="00FB5ED6">
              <w:trPr>
                <w:ins w:id="45" w:author="Author" w:date="2025-02-05T23:04:00Z"/>
              </w:trPr>
              <w:tc>
                <w:tcPr>
                  <w:tcW w:w="1132" w:type="pct"/>
                </w:tcPr>
                <w:p w14:paraId="302089BA" w14:textId="77777777" w:rsidR="00FB5ED6" w:rsidRPr="00FB5ED6" w:rsidRDefault="00FB5ED6" w:rsidP="00FB5ED6">
                  <w:pPr>
                    <w:keepNext/>
                    <w:keepLines/>
                    <w:widowControl/>
                    <w:ind w:left="113"/>
                    <w:jc w:val="left"/>
                    <w:rPr>
                      <w:ins w:id="46" w:author="Author" w:date="2025-02-05T23:04:00Z"/>
                      <w:rFonts w:ascii="Arial" w:eastAsia="Tahoma" w:hAnsi="Arial" w:cs="Arial"/>
                      <w:b/>
                      <w:kern w:val="0"/>
                      <w:sz w:val="18"/>
                      <w:szCs w:val="18"/>
                      <w:lang w:val="en-GB"/>
                    </w:rPr>
                  </w:pPr>
                  <w:ins w:id="47" w:author="Author" w:date="2025-02-05T23:04:00Z">
                    <w:r w:rsidRPr="00FB5ED6">
                      <w:rPr>
                        <w:rFonts w:ascii="Arial" w:eastAsia="宋体" w:hAnsi="Arial" w:cs="Times New Roman"/>
                        <w:b/>
                        <w:kern w:val="0"/>
                        <w:sz w:val="18"/>
                        <w:szCs w:val="20"/>
                        <w:lang w:val="en-GB" w:eastAsia="en-US"/>
                      </w:rPr>
                      <w:t>&gt;</w:t>
                    </w:r>
                  </w:ins>
                  <w:ins w:id="48" w:author="Author" w:date="2025-02-06T06:52:00Z">
                    <w:r w:rsidRPr="00FB5ED6">
                      <w:rPr>
                        <w:rFonts w:ascii="Arial" w:eastAsia="宋体" w:hAnsi="Arial" w:cs="Times New Roman"/>
                        <w:b/>
                        <w:kern w:val="0"/>
                        <w:sz w:val="18"/>
                        <w:szCs w:val="20"/>
                        <w:lang w:val="en-GB" w:eastAsia="en-US"/>
                      </w:rPr>
                      <w:t xml:space="preserve">Early </w:t>
                    </w:r>
                  </w:ins>
                  <w:ins w:id="49" w:author="Author" w:date="2025-02-20T17:24:00Z">
                    <w:r w:rsidRPr="00FB5ED6">
                      <w:rPr>
                        <w:rFonts w:ascii="Arial" w:eastAsia="宋体" w:hAnsi="Arial" w:cs="Times New Roman"/>
                        <w:b/>
                        <w:kern w:val="0"/>
                        <w:sz w:val="18"/>
                        <w:szCs w:val="20"/>
                        <w:lang w:val="en-GB" w:eastAsia="ja-JP"/>
                      </w:rPr>
                      <w:t xml:space="preserve">RACH Resources </w:t>
                    </w:r>
                  </w:ins>
                  <w:ins w:id="50" w:author="Author" w:date="2025-02-06T09:40:00Z">
                    <w:r w:rsidRPr="00FB5ED6">
                      <w:rPr>
                        <w:rFonts w:ascii="Arial" w:eastAsia="宋体" w:hAnsi="Arial" w:cs="Times New Roman"/>
                        <w:b/>
                        <w:kern w:val="0"/>
                        <w:sz w:val="18"/>
                        <w:szCs w:val="20"/>
                        <w:lang w:val="en-GB" w:eastAsia="en-US"/>
                      </w:rPr>
                      <w:t>It</w:t>
                    </w:r>
                  </w:ins>
                  <w:ins w:id="51" w:author="Author" w:date="2025-02-06T09:41:00Z">
                    <w:r w:rsidRPr="00FB5ED6">
                      <w:rPr>
                        <w:rFonts w:ascii="Arial" w:eastAsia="宋体" w:hAnsi="Arial" w:cs="Times New Roman"/>
                        <w:b/>
                        <w:kern w:val="0"/>
                        <w:sz w:val="18"/>
                        <w:szCs w:val="20"/>
                        <w:lang w:val="en-GB" w:eastAsia="en-US"/>
                      </w:rPr>
                      <w:t>em</w:t>
                    </w:r>
                  </w:ins>
                </w:p>
              </w:tc>
              <w:tc>
                <w:tcPr>
                  <w:tcW w:w="536" w:type="pct"/>
                </w:tcPr>
                <w:p w14:paraId="6B5064A2" w14:textId="77777777" w:rsidR="00FB5ED6" w:rsidRPr="00FB5ED6" w:rsidDel="003C3000" w:rsidRDefault="00FB5ED6" w:rsidP="00FB5ED6">
                  <w:pPr>
                    <w:jc w:val="left"/>
                    <w:rPr>
                      <w:ins w:id="52" w:author="Author" w:date="2025-02-05T23:04:00Z"/>
                      <w:rFonts w:ascii="Arial" w:eastAsia="宋体" w:hAnsi="Arial" w:cs="Times New Roman"/>
                      <w:kern w:val="0"/>
                      <w:sz w:val="18"/>
                      <w:szCs w:val="20"/>
                      <w:lang w:val="en-GB" w:eastAsia="en-US"/>
                    </w:rPr>
                  </w:pPr>
                </w:p>
              </w:tc>
              <w:tc>
                <w:tcPr>
                  <w:tcW w:w="1529" w:type="pct"/>
                </w:tcPr>
                <w:p w14:paraId="0631804F" w14:textId="77777777" w:rsidR="00FB5ED6" w:rsidRPr="00FB5ED6" w:rsidRDefault="00FB5ED6" w:rsidP="00FB5ED6">
                  <w:pPr>
                    <w:jc w:val="left"/>
                    <w:rPr>
                      <w:ins w:id="53" w:author="Author" w:date="2025-02-05T23:04:00Z"/>
                      <w:rFonts w:ascii="Arial" w:eastAsia="宋体" w:hAnsi="Arial" w:cs="Times New Roman"/>
                      <w:bCs/>
                      <w:i/>
                      <w:kern w:val="0"/>
                      <w:sz w:val="18"/>
                      <w:szCs w:val="18"/>
                      <w:lang w:val="en-GB" w:eastAsia="ja-JP"/>
                    </w:rPr>
                  </w:pPr>
                  <w:proofErr w:type="gramStart"/>
                  <w:ins w:id="54" w:author="Author" w:date="2025-02-05T23:04:00Z">
                    <w:r w:rsidRPr="00FB5ED6">
                      <w:rPr>
                        <w:rFonts w:ascii="Arial" w:eastAsia="宋体" w:hAnsi="Arial" w:cs="Times New Roman"/>
                        <w:i/>
                        <w:iCs/>
                        <w:kern w:val="0"/>
                        <w:sz w:val="18"/>
                        <w:szCs w:val="20"/>
                        <w:lang w:val="en-GB" w:eastAsia="en-US"/>
                      </w:rPr>
                      <w:t>1</w:t>
                    </w:r>
                  </w:ins>
                  <w:ins w:id="55" w:author="Author" w:date="2025-02-06T10:47:00Z">
                    <w:r w:rsidRPr="00FB5ED6">
                      <w:rPr>
                        <w:rFonts w:ascii="Arial" w:eastAsia="宋体" w:hAnsi="Arial" w:cs="Times New Roman"/>
                        <w:i/>
                        <w:iCs/>
                        <w:kern w:val="0"/>
                        <w:sz w:val="18"/>
                        <w:szCs w:val="20"/>
                        <w:lang w:val="en-GB" w:eastAsia="en-US"/>
                      </w:rPr>
                      <w:t>..&lt;</w:t>
                    </w:r>
                    <w:proofErr w:type="gramEnd"/>
                    <w:r w:rsidRPr="00FB5ED6">
                      <w:rPr>
                        <w:rFonts w:ascii="Arial" w:eastAsia="宋体" w:hAnsi="Arial" w:cs="Times New Roman"/>
                        <w:i/>
                        <w:iCs/>
                        <w:kern w:val="0"/>
                        <w:sz w:val="18"/>
                        <w:szCs w:val="20"/>
                        <w:lang w:val="en-GB" w:eastAsia="en-US"/>
                      </w:rPr>
                      <w:t xml:space="preserve"> maxnoofEarly</w:t>
                    </w:r>
                  </w:ins>
                  <w:ins w:id="56" w:author="Author" w:date="2025-02-20T17:31:00Z">
                    <w:r w:rsidRPr="00FB5ED6">
                      <w:rPr>
                        <w:rFonts w:ascii="Arial" w:eastAsia="宋体" w:hAnsi="Arial" w:cs="Times New Roman"/>
                        <w:i/>
                        <w:iCs/>
                        <w:kern w:val="0"/>
                        <w:sz w:val="18"/>
                        <w:szCs w:val="20"/>
                        <w:lang w:val="en-GB" w:eastAsia="en-US"/>
                      </w:rPr>
                      <w:t>RACHResources</w:t>
                    </w:r>
                  </w:ins>
                  <w:ins w:id="57" w:author="Author" w:date="2025-02-21T09:36:00Z">
                    <w:r w:rsidRPr="00FB5ED6">
                      <w:rPr>
                        <w:rFonts w:ascii="Arial" w:eastAsia="宋体" w:hAnsi="Arial" w:cs="Times New Roman"/>
                        <w:i/>
                        <w:iCs/>
                        <w:kern w:val="0"/>
                        <w:sz w:val="18"/>
                        <w:szCs w:val="20"/>
                        <w:lang w:val="en-GB" w:eastAsia="en-US"/>
                      </w:rPr>
                      <w:t>ID</w:t>
                    </w:r>
                  </w:ins>
                  <w:ins w:id="58" w:author="Author" w:date="2025-02-06T10:47:00Z">
                    <w:r w:rsidRPr="00FB5ED6">
                      <w:rPr>
                        <w:rFonts w:ascii="Arial" w:eastAsia="宋体" w:hAnsi="Arial" w:cs="Times New Roman"/>
                        <w:i/>
                        <w:iCs/>
                        <w:kern w:val="0"/>
                        <w:sz w:val="18"/>
                        <w:szCs w:val="20"/>
                        <w:lang w:val="en-GB" w:eastAsia="en-US"/>
                      </w:rPr>
                      <w:t>&gt;</w:t>
                    </w:r>
                  </w:ins>
                </w:p>
              </w:tc>
              <w:tc>
                <w:tcPr>
                  <w:tcW w:w="841" w:type="pct"/>
                </w:tcPr>
                <w:p w14:paraId="34140814" w14:textId="77777777" w:rsidR="00FB5ED6" w:rsidRPr="00FB5ED6" w:rsidRDefault="00FB5ED6" w:rsidP="00FB5ED6">
                  <w:pPr>
                    <w:jc w:val="left"/>
                    <w:rPr>
                      <w:ins w:id="59" w:author="Author" w:date="2025-02-05T23:04:00Z"/>
                      <w:rFonts w:ascii="Arial" w:eastAsia="宋体" w:hAnsi="Arial" w:cs="Times New Roman"/>
                      <w:kern w:val="0"/>
                      <w:sz w:val="18"/>
                      <w:szCs w:val="20"/>
                      <w:lang w:val="en-GB" w:eastAsia="en-US"/>
                    </w:rPr>
                  </w:pPr>
                </w:p>
              </w:tc>
              <w:tc>
                <w:tcPr>
                  <w:tcW w:w="963" w:type="pct"/>
                </w:tcPr>
                <w:p w14:paraId="7F86B5A3" w14:textId="77777777" w:rsidR="00FB5ED6" w:rsidRPr="00FB5ED6" w:rsidRDefault="00FB5ED6" w:rsidP="00FB5ED6">
                  <w:pPr>
                    <w:jc w:val="left"/>
                    <w:rPr>
                      <w:ins w:id="60" w:author="Author" w:date="2025-02-05T23:04:00Z"/>
                      <w:rFonts w:ascii="Arial" w:eastAsia="宋体" w:hAnsi="Arial" w:cs="Times New Roman"/>
                      <w:iCs/>
                      <w:kern w:val="0"/>
                      <w:sz w:val="18"/>
                      <w:szCs w:val="20"/>
                      <w:lang w:val="en-GB" w:eastAsia="ja-JP"/>
                    </w:rPr>
                  </w:pPr>
                </w:p>
              </w:tc>
            </w:tr>
            <w:tr w:rsidR="00FB5ED6" w:rsidRPr="00FB5ED6" w14:paraId="38BE1AA9" w14:textId="77777777" w:rsidTr="00FB5ED6">
              <w:trPr>
                <w:trHeight w:val="143"/>
                <w:ins w:id="61" w:author="Author" w:date="2025-02-20T18:48:00Z"/>
              </w:trPr>
              <w:tc>
                <w:tcPr>
                  <w:tcW w:w="1132" w:type="pct"/>
                </w:tcPr>
                <w:p w14:paraId="2542D0E1" w14:textId="77777777" w:rsidR="00FB5ED6" w:rsidRPr="00FB5ED6" w:rsidRDefault="00FB5ED6" w:rsidP="00FB5ED6">
                  <w:pPr>
                    <w:overflowPunct w:val="0"/>
                    <w:autoSpaceDE w:val="0"/>
                    <w:autoSpaceDN w:val="0"/>
                    <w:adjustRightInd w:val="0"/>
                    <w:ind w:left="227"/>
                    <w:jc w:val="left"/>
                    <w:textAlignment w:val="baseline"/>
                    <w:rPr>
                      <w:ins w:id="62" w:author="Author" w:date="2025-02-20T18:48:00Z"/>
                      <w:rFonts w:ascii="Arial" w:eastAsia="宋体" w:hAnsi="Arial" w:cs="Times New Roman"/>
                      <w:kern w:val="0"/>
                      <w:sz w:val="18"/>
                      <w:szCs w:val="20"/>
                      <w:lang w:val="en-GB" w:eastAsia="ko-KR"/>
                    </w:rPr>
                  </w:pPr>
                  <w:ins w:id="63" w:author="Author" w:date="2025-02-20T18:48:00Z">
                    <w:r w:rsidRPr="00FB5ED6">
                      <w:rPr>
                        <w:rFonts w:ascii="Arial" w:eastAsia="宋体" w:hAnsi="Arial" w:cs="Times New Roman"/>
                        <w:bCs/>
                        <w:kern w:val="0"/>
                        <w:sz w:val="18"/>
                        <w:szCs w:val="20"/>
                        <w:lang w:val="en-GB" w:eastAsia="en-US"/>
                      </w:rPr>
                      <w:t>&gt;&gt;Global gNB ID</w:t>
                    </w:r>
                  </w:ins>
                </w:p>
              </w:tc>
              <w:tc>
                <w:tcPr>
                  <w:tcW w:w="536" w:type="pct"/>
                </w:tcPr>
                <w:p w14:paraId="0F540A0E" w14:textId="77777777" w:rsidR="00FB5ED6" w:rsidRPr="00FB5ED6" w:rsidRDefault="00FB5ED6" w:rsidP="00FB5ED6">
                  <w:pPr>
                    <w:jc w:val="left"/>
                    <w:rPr>
                      <w:ins w:id="64" w:author="Author" w:date="2025-02-20T18:48:00Z"/>
                      <w:rFonts w:ascii="Arial" w:eastAsia="宋体" w:hAnsi="Arial" w:cs="Times New Roman"/>
                      <w:kern w:val="0"/>
                      <w:sz w:val="18"/>
                      <w:szCs w:val="20"/>
                      <w:lang w:val="en-GB" w:eastAsia="en-US"/>
                    </w:rPr>
                  </w:pPr>
                  <w:ins w:id="65" w:author="Author" w:date="2025-02-20T18:48:00Z">
                    <w:r w:rsidRPr="00FB5ED6">
                      <w:rPr>
                        <w:rFonts w:ascii="Arial" w:eastAsia="宋体" w:hAnsi="Arial" w:cs="Times New Roman"/>
                        <w:kern w:val="0"/>
                        <w:sz w:val="18"/>
                        <w:szCs w:val="20"/>
                        <w:lang w:val="en-GB" w:eastAsia="en-US"/>
                      </w:rPr>
                      <w:t>M</w:t>
                    </w:r>
                  </w:ins>
                </w:p>
              </w:tc>
              <w:tc>
                <w:tcPr>
                  <w:tcW w:w="1529" w:type="pct"/>
                </w:tcPr>
                <w:p w14:paraId="2612650C" w14:textId="77777777" w:rsidR="00FB5ED6" w:rsidRPr="00FB5ED6" w:rsidRDefault="00FB5ED6" w:rsidP="00FB5ED6">
                  <w:pPr>
                    <w:jc w:val="left"/>
                    <w:rPr>
                      <w:ins w:id="66" w:author="Author" w:date="2025-02-20T18:48:00Z"/>
                      <w:rFonts w:ascii="Arial" w:eastAsia="宋体" w:hAnsi="Arial" w:cs="Times New Roman"/>
                      <w:bCs/>
                      <w:i/>
                      <w:kern w:val="0"/>
                      <w:sz w:val="18"/>
                      <w:szCs w:val="18"/>
                      <w:lang w:val="en-GB" w:eastAsia="ja-JP"/>
                    </w:rPr>
                  </w:pPr>
                </w:p>
              </w:tc>
              <w:tc>
                <w:tcPr>
                  <w:tcW w:w="841" w:type="pct"/>
                </w:tcPr>
                <w:p w14:paraId="2ABB4C69" w14:textId="77777777" w:rsidR="00FB5ED6" w:rsidRPr="00FB5ED6" w:rsidRDefault="00FB5ED6" w:rsidP="00FB5ED6">
                  <w:pPr>
                    <w:jc w:val="left"/>
                    <w:rPr>
                      <w:ins w:id="67" w:author="Author" w:date="2025-02-20T18:48:00Z"/>
                      <w:rFonts w:ascii="Arial" w:eastAsia="宋体" w:hAnsi="Arial" w:cs="Times New Roman"/>
                      <w:kern w:val="0"/>
                      <w:sz w:val="18"/>
                      <w:szCs w:val="20"/>
                      <w:lang w:val="en-GB" w:eastAsia="ja-JP"/>
                    </w:rPr>
                  </w:pPr>
                  <w:ins w:id="68" w:author="Author" w:date="2025-02-20T18:48:00Z">
                    <w:r w:rsidRPr="00FB5ED6">
                      <w:rPr>
                        <w:rFonts w:ascii="Arial" w:eastAsia="宋体" w:hAnsi="Arial" w:cs="Times New Roman"/>
                        <w:kern w:val="0"/>
                        <w:sz w:val="18"/>
                        <w:szCs w:val="20"/>
                        <w:lang w:val="en-GB" w:eastAsia="en-US"/>
                      </w:rPr>
                      <w:t>9.2.2.1</w:t>
                    </w:r>
                  </w:ins>
                </w:p>
              </w:tc>
              <w:tc>
                <w:tcPr>
                  <w:tcW w:w="963" w:type="pct"/>
                </w:tcPr>
                <w:p w14:paraId="6E6F23D2" w14:textId="77777777" w:rsidR="00FB5ED6" w:rsidRPr="00FB5ED6" w:rsidRDefault="00FB5ED6" w:rsidP="00FB5ED6">
                  <w:pPr>
                    <w:jc w:val="left"/>
                    <w:rPr>
                      <w:ins w:id="69" w:author="Author" w:date="2025-02-20T18:48:00Z"/>
                      <w:rFonts w:ascii="Arial" w:eastAsia="宋体" w:hAnsi="Arial" w:cs="Times New Roman"/>
                      <w:kern w:val="0"/>
                      <w:sz w:val="18"/>
                      <w:szCs w:val="20"/>
                      <w:lang w:val="en-GB" w:eastAsia="ja-JP"/>
                    </w:rPr>
                  </w:pPr>
                </w:p>
              </w:tc>
            </w:tr>
            <w:tr w:rsidR="00FB5ED6" w:rsidRPr="00FB5ED6" w14:paraId="5F98ED47" w14:textId="77777777" w:rsidTr="00FB5ED6">
              <w:trPr>
                <w:trHeight w:val="143"/>
                <w:ins w:id="70" w:author="Author" w:date="2025-02-05T23:06:00Z"/>
              </w:trPr>
              <w:tc>
                <w:tcPr>
                  <w:tcW w:w="1132" w:type="pct"/>
                </w:tcPr>
                <w:p w14:paraId="7011AA78" w14:textId="77777777" w:rsidR="00FB5ED6" w:rsidRPr="00FB5ED6" w:rsidRDefault="00FB5ED6" w:rsidP="00FB5ED6">
                  <w:pPr>
                    <w:overflowPunct w:val="0"/>
                    <w:autoSpaceDE w:val="0"/>
                    <w:autoSpaceDN w:val="0"/>
                    <w:adjustRightInd w:val="0"/>
                    <w:ind w:left="227"/>
                    <w:jc w:val="left"/>
                    <w:textAlignment w:val="baseline"/>
                    <w:rPr>
                      <w:ins w:id="71" w:author="Author" w:date="2025-02-05T23:06:00Z"/>
                      <w:rFonts w:ascii="Arial" w:eastAsia="宋体" w:hAnsi="Arial" w:cs="Times New Roman"/>
                      <w:kern w:val="0"/>
                      <w:sz w:val="18"/>
                      <w:szCs w:val="20"/>
                      <w:highlight w:val="yellow"/>
                      <w:lang w:val="en-GB" w:eastAsia="ja-JP"/>
                    </w:rPr>
                  </w:pPr>
                  <w:ins w:id="72" w:author="Author" w:date="2025-02-05T23:06:00Z">
                    <w:r w:rsidRPr="00FB5ED6">
                      <w:rPr>
                        <w:rFonts w:ascii="Arial" w:eastAsia="宋体" w:hAnsi="Arial" w:cs="Times New Roman"/>
                        <w:kern w:val="0"/>
                        <w:sz w:val="18"/>
                        <w:szCs w:val="20"/>
                        <w:highlight w:val="yellow"/>
                        <w:lang w:val="en-GB" w:eastAsia="ko-KR"/>
                      </w:rPr>
                      <w:t>&gt;</w:t>
                    </w:r>
                  </w:ins>
                  <w:ins w:id="73" w:author="Author" w:date="2025-02-06T09:41:00Z">
                    <w:r w:rsidRPr="00FB5ED6">
                      <w:rPr>
                        <w:rFonts w:ascii="Arial" w:eastAsia="宋体" w:hAnsi="Arial" w:cs="Times New Roman"/>
                        <w:kern w:val="0"/>
                        <w:sz w:val="18"/>
                        <w:szCs w:val="20"/>
                        <w:highlight w:val="yellow"/>
                        <w:lang w:val="en-GB" w:eastAsia="ko-KR"/>
                      </w:rPr>
                      <w:t>&gt;</w:t>
                    </w:r>
                  </w:ins>
                  <w:ins w:id="74" w:author="Author" w:date="2025-02-06T06:52:00Z">
                    <w:r w:rsidRPr="00FB5ED6">
                      <w:rPr>
                        <w:rFonts w:ascii="Arial" w:eastAsia="宋体" w:hAnsi="Arial" w:cs="Times New Roman"/>
                        <w:kern w:val="0"/>
                        <w:sz w:val="18"/>
                        <w:szCs w:val="20"/>
                        <w:highlight w:val="yellow"/>
                        <w:lang w:val="en-GB" w:eastAsia="ko-KR"/>
                      </w:rPr>
                      <w:t xml:space="preserve">Early </w:t>
                    </w:r>
                  </w:ins>
                  <w:ins w:id="75" w:author="Author" w:date="2025-02-20T17:24:00Z">
                    <w:r w:rsidRPr="00FB5ED6">
                      <w:rPr>
                        <w:rFonts w:ascii="Arial" w:eastAsia="宋体" w:hAnsi="Arial" w:cs="Times New Roman"/>
                        <w:kern w:val="0"/>
                        <w:sz w:val="18"/>
                        <w:szCs w:val="20"/>
                        <w:highlight w:val="yellow"/>
                        <w:lang w:val="en-GB" w:eastAsia="ko-KR"/>
                      </w:rPr>
                      <w:t xml:space="preserve">RACH Resources </w:t>
                    </w:r>
                  </w:ins>
                  <w:ins w:id="76" w:author="Author" w:date="2025-02-21T08:28:00Z">
                    <w:r w:rsidRPr="00FB5ED6">
                      <w:rPr>
                        <w:rFonts w:ascii="Arial" w:eastAsia="宋体" w:hAnsi="Arial" w:cs="Times New Roman"/>
                        <w:kern w:val="0"/>
                        <w:sz w:val="18"/>
                        <w:szCs w:val="20"/>
                        <w:highlight w:val="yellow"/>
                        <w:lang w:val="en-GB" w:eastAsia="ko-KR"/>
                      </w:rPr>
                      <w:t>Requester</w:t>
                    </w:r>
                  </w:ins>
                  <w:ins w:id="77" w:author="Author" w:date="2025-02-20T17:24:00Z">
                    <w:r w:rsidRPr="00FB5ED6">
                      <w:rPr>
                        <w:rFonts w:ascii="Arial" w:eastAsia="宋体" w:hAnsi="Arial" w:cs="Times New Roman"/>
                        <w:kern w:val="0"/>
                        <w:sz w:val="18"/>
                        <w:szCs w:val="20"/>
                        <w:highlight w:val="yellow"/>
                        <w:lang w:val="en-GB" w:eastAsia="ko-KR"/>
                      </w:rPr>
                      <w:t xml:space="preserve"> </w:t>
                    </w:r>
                  </w:ins>
                  <w:ins w:id="78" w:author="Author" w:date="2025-02-06T06:52:00Z">
                    <w:r w:rsidRPr="00FB5ED6">
                      <w:rPr>
                        <w:rFonts w:ascii="Arial" w:eastAsia="宋体" w:hAnsi="Arial" w:cs="Times New Roman"/>
                        <w:kern w:val="0"/>
                        <w:sz w:val="18"/>
                        <w:szCs w:val="20"/>
                        <w:highlight w:val="yellow"/>
                        <w:lang w:val="en-GB" w:eastAsia="ko-KR"/>
                      </w:rPr>
                      <w:t>ID</w:t>
                    </w:r>
                  </w:ins>
                </w:p>
              </w:tc>
              <w:tc>
                <w:tcPr>
                  <w:tcW w:w="536" w:type="pct"/>
                </w:tcPr>
                <w:p w14:paraId="70C5BF11" w14:textId="77777777" w:rsidR="00FB5ED6" w:rsidRPr="00FB5ED6" w:rsidDel="003C3000" w:rsidRDefault="00FB5ED6" w:rsidP="00FB5ED6">
                  <w:pPr>
                    <w:jc w:val="left"/>
                    <w:rPr>
                      <w:ins w:id="79" w:author="Author" w:date="2025-02-05T23:06:00Z"/>
                      <w:rFonts w:ascii="Arial" w:eastAsia="宋体" w:hAnsi="Arial" w:cs="Times New Roman"/>
                      <w:kern w:val="0"/>
                      <w:sz w:val="18"/>
                      <w:szCs w:val="20"/>
                      <w:highlight w:val="yellow"/>
                      <w:lang w:val="en-GB" w:eastAsia="en-US"/>
                    </w:rPr>
                  </w:pPr>
                  <w:ins w:id="80" w:author="Author" w:date="2025-02-05T23:06:00Z">
                    <w:r w:rsidRPr="00FB5ED6">
                      <w:rPr>
                        <w:rFonts w:ascii="Arial" w:eastAsia="宋体" w:hAnsi="Arial" w:cs="Times New Roman"/>
                        <w:kern w:val="0"/>
                        <w:sz w:val="18"/>
                        <w:szCs w:val="20"/>
                        <w:highlight w:val="yellow"/>
                        <w:lang w:val="en-GB" w:eastAsia="en-US"/>
                      </w:rPr>
                      <w:t>M</w:t>
                    </w:r>
                  </w:ins>
                </w:p>
              </w:tc>
              <w:tc>
                <w:tcPr>
                  <w:tcW w:w="1529" w:type="pct"/>
                </w:tcPr>
                <w:p w14:paraId="6D3FEA95" w14:textId="77777777" w:rsidR="00FB5ED6" w:rsidRPr="00FB5ED6" w:rsidRDefault="00FB5ED6" w:rsidP="00FB5ED6">
                  <w:pPr>
                    <w:jc w:val="left"/>
                    <w:rPr>
                      <w:ins w:id="81" w:author="Author" w:date="2025-02-05T23:06:00Z"/>
                      <w:rFonts w:ascii="Arial" w:eastAsia="宋体" w:hAnsi="Arial" w:cs="Times New Roman"/>
                      <w:bCs/>
                      <w:i/>
                      <w:kern w:val="0"/>
                      <w:sz w:val="18"/>
                      <w:szCs w:val="18"/>
                      <w:lang w:val="en-GB" w:eastAsia="ja-JP"/>
                    </w:rPr>
                  </w:pPr>
                </w:p>
              </w:tc>
              <w:tc>
                <w:tcPr>
                  <w:tcW w:w="841" w:type="pct"/>
                </w:tcPr>
                <w:p w14:paraId="48173643" w14:textId="77777777" w:rsidR="00FB5ED6" w:rsidRPr="00FB5ED6" w:rsidRDefault="00FB5ED6" w:rsidP="00FB5ED6">
                  <w:pPr>
                    <w:jc w:val="left"/>
                    <w:rPr>
                      <w:ins w:id="82" w:author="Author" w:date="2025-02-05T23:06:00Z"/>
                      <w:rFonts w:ascii="Arial" w:eastAsia="宋体" w:hAnsi="Arial" w:cs="Times New Roman"/>
                      <w:kern w:val="0"/>
                      <w:sz w:val="18"/>
                      <w:szCs w:val="20"/>
                      <w:lang w:val="en-GB" w:eastAsia="en-US"/>
                    </w:rPr>
                  </w:pPr>
                  <w:ins w:id="83" w:author="Author" w:date="2025-02-05T23:06:00Z">
                    <w:r w:rsidRPr="00FB5ED6">
                      <w:rPr>
                        <w:rFonts w:ascii="Arial" w:eastAsia="宋体" w:hAnsi="Arial" w:cs="Times New Roman"/>
                        <w:kern w:val="0"/>
                        <w:sz w:val="18"/>
                        <w:szCs w:val="20"/>
                        <w:lang w:val="en-GB" w:eastAsia="ja-JP"/>
                      </w:rPr>
                      <w:t>9</w:t>
                    </w:r>
                  </w:ins>
                  <w:ins w:id="84" w:author="Author" w:date="2025-02-06T10:45:00Z">
                    <w:r w:rsidRPr="00FB5ED6">
                      <w:rPr>
                        <w:rFonts w:ascii="Arial" w:eastAsia="宋体" w:hAnsi="Arial" w:cs="Times New Roman"/>
                        <w:kern w:val="0"/>
                        <w:sz w:val="18"/>
                        <w:szCs w:val="20"/>
                        <w:lang w:val="en-GB" w:eastAsia="ja-JP"/>
                      </w:rPr>
                      <w:t>.2.1.xx9</w:t>
                    </w:r>
                  </w:ins>
                </w:p>
              </w:tc>
              <w:tc>
                <w:tcPr>
                  <w:tcW w:w="963" w:type="pct"/>
                </w:tcPr>
                <w:p w14:paraId="3D8983FA" w14:textId="77777777" w:rsidR="00FB5ED6" w:rsidRPr="00FB5ED6" w:rsidRDefault="00FB5ED6" w:rsidP="00FB5ED6">
                  <w:pPr>
                    <w:jc w:val="left"/>
                    <w:rPr>
                      <w:ins w:id="85" w:author="Author" w:date="2025-02-05T23:06:00Z"/>
                      <w:rFonts w:ascii="Arial" w:eastAsia="宋体" w:hAnsi="Arial" w:cs="Times New Roman"/>
                      <w:iCs/>
                      <w:kern w:val="0"/>
                      <w:sz w:val="18"/>
                      <w:szCs w:val="20"/>
                      <w:lang w:val="en-GB" w:eastAsia="ja-JP"/>
                    </w:rPr>
                  </w:pPr>
                  <w:ins w:id="86" w:author="Author" w:date="2025-02-05T23:06:00Z">
                    <w:r w:rsidRPr="00FB5ED6">
                      <w:rPr>
                        <w:rFonts w:ascii="Arial" w:eastAsia="宋体" w:hAnsi="Arial" w:cs="Times New Roman"/>
                        <w:kern w:val="0"/>
                        <w:sz w:val="18"/>
                        <w:szCs w:val="20"/>
                        <w:lang w:val="en-GB" w:eastAsia="ja-JP"/>
                      </w:rPr>
                      <w:t>I</w:t>
                    </w:r>
                  </w:ins>
                  <w:ins w:id="87" w:author="Author" w:date="2025-02-20T17:25:00Z">
                    <w:r w:rsidRPr="00FB5ED6">
                      <w:rPr>
                        <w:rFonts w:ascii="Arial" w:eastAsia="宋体" w:hAnsi="Arial" w:cs="Times New Roman"/>
                        <w:kern w:val="0"/>
                        <w:sz w:val="18"/>
                        <w:szCs w:val="20"/>
                        <w:lang w:val="en-GB" w:eastAsia="ja-JP"/>
                      </w:rPr>
                      <w:t>dentifies</w:t>
                    </w:r>
                  </w:ins>
                  <w:ins w:id="88" w:author="Author" w:date="2025-02-06T08:18:00Z">
                    <w:r w:rsidRPr="00FB5ED6">
                      <w:rPr>
                        <w:rFonts w:ascii="Arial" w:eastAsia="宋体" w:hAnsi="Arial" w:cs="Times New Roman"/>
                        <w:kern w:val="0"/>
                        <w:sz w:val="18"/>
                        <w:szCs w:val="20"/>
                        <w:lang w:val="en-GB" w:eastAsia="ja-JP"/>
                      </w:rPr>
                      <w:t xml:space="preserve"> the </w:t>
                    </w:r>
                  </w:ins>
                  <w:ins w:id="89" w:author="Author" w:date="2025-02-21T08:29:00Z">
                    <w:r w:rsidRPr="00FB5ED6">
                      <w:rPr>
                        <w:rFonts w:ascii="Arial" w:eastAsia="宋体" w:hAnsi="Arial" w:cs="Times New Roman"/>
                        <w:kern w:val="0"/>
                        <w:sz w:val="18"/>
                        <w:szCs w:val="20"/>
                        <w:lang w:val="en-GB" w:eastAsia="ja-JP"/>
                      </w:rPr>
                      <w:t>entity requesting</w:t>
                    </w:r>
                  </w:ins>
                  <w:ins w:id="90" w:author="Author" w:date="2025-02-06T08:18:00Z">
                    <w:r w:rsidRPr="00FB5ED6">
                      <w:rPr>
                        <w:rFonts w:ascii="Arial" w:eastAsia="宋体" w:hAnsi="Arial" w:cs="Times New Roman"/>
                        <w:kern w:val="0"/>
                        <w:sz w:val="18"/>
                        <w:szCs w:val="20"/>
                        <w:lang w:val="en-GB" w:eastAsia="ja-JP"/>
                      </w:rPr>
                      <w:t xml:space="preserve"> Early </w:t>
                    </w:r>
                  </w:ins>
                  <w:ins w:id="91" w:author="Author" w:date="2025-02-20T17:31:00Z">
                    <w:r w:rsidRPr="00FB5ED6">
                      <w:rPr>
                        <w:rFonts w:ascii="Arial" w:eastAsia="宋体" w:hAnsi="Arial" w:cs="Times New Roman"/>
                        <w:kern w:val="0"/>
                        <w:sz w:val="18"/>
                        <w:szCs w:val="20"/>
                        <w:lang w:val="en-GB" w:eastAsia="ja-JP"/>
                      </w:rPr>
                      <w:t>RACH resources</w:t>
                    </w:r>
                  </w:ins>
                  <w:ins w:id="92" w:author="Author" w:date="2025-02-06T08:18:00Z">
                    <w:r w:rsidRPr="00FB5ED6">
                      <w:rPr>
                        <w:rFonts w:ascii="Arial" w:eastAsia="宋体" w:hAnsi="Arial" w:cs="Times New Roman"/>
                        <w:kern w:val="0"/>
                        <w:sz w:val="18"/>
                        <w:szCs w:val="20"/>
                        <w:lang w:val="en-GB" w:eastAsia="ja-JP"/>
                      </w:rPr>
                      <w:t>.</w:t>
                    </w:r>
                  </w:ins>
                </w:p>
              </w:tc>
            </w:tr>
          </w:tbl>
          <w:p w14:paraId="08D3A65F" w14:textId="77777777" w:rsidR="00FB5ED6" w:rsidRPr="00FB5ED6" w:rsidRDefault="00FB5ED6" w:rsidP="00FB5ED6">
            <w:pPr>
              <w:widowControl/>
              <w:jc w:val="left"/>
              <w:rPr>
                <w:ins w:id="93" w:author="Author" w:date="2025-02-06T10:47:00Z"/>
                <w:b/>
                <w:color w:val="FF0000"/>
                <w:sz w:val="22"/>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98"/>
              <w:gridCol w:w="5193"/>
            </w:tblGrid>
            <w:tr w:rsidR="00FB5ED6" w:rsidRPr="00FB5ED6" w14:paraId="441D8758" w14:textId="77777777" w:rsidTr="005A7CD0">
              <w:trPr>
                <w:ins w:id="94" w:author="Author" w:date="2025-02-06T10:47:00Z"/>
              </w:trPr>
              <w:tc>
                <w:tcPr>
                  <w:tcW w:w="3686" w:type="dxa"/>
                  <w:tcBorders>
                    <w:top w:val="single" w:sz="4" w:space="0" w:color="auto"/>
                    <w:left w:val="single" w:sz="4" w:space="0" w:color="auto"/>
                    <w:bottom w:val="single" w:sz="4" w:space="0" w:color="auto"/>
                    <w:right w:val="single" w:sz="4" w:space="0" w:color="auto"/>
                  </w:tcBorders>
                </w:tcPr>
                <w:p w14:paraId="3AA23B5E" w14:textId="77777777" w:rsidR="00FB5ED6" w:rsidRPr="00FB5ED6" w:rsidRDefault="00FB5ED6" w:rsidP="00FB5ED6">
                  <w:pPr>
                    <w:keepNext/>
                    <w:keepLines/>
                    <w:widowControl/>
                    <w:jc w:val="center"/>
                    <w:rPr>
                      <w:ins w:id="95" w:author="Author" w:date="2025-02-06T10:47:00Z"/>
                      <w:rFonts w:ascii="Arial" w:eastAsia="宋体" w:hAnsi="Arial" w:cs="Arial"/>
                      <w:b/>
                      <w:kern w:val="0"/>
                      <w:sz w:val="18"/>
                      <w:szCs w:val="20"/>
                      <w:lang w:val="en-GB" w:eastAsia="en-US"/>
                    </w:rPr>
                  </w:pPr>
                  <w:ins w:id="96" w:author="Author" w:date="2025-02-06T10:47:00Z">
                    <w:r w:rsidRPr="00FB5ED6">
                      <w:rPr>
                        <w:rFonts w:ascii="Arial" w:eastAsia="宋体" w:hAnsi="Arial" w:cs="Times New Roman"/>
                        <w:b/>
                        <w:kern w:val="0"/>
                        <w:sz w:val="18"/>
                        <w:szCs w:val="20"/>
                        <w:lang w:val="en-GB" w:eastAsia="en-US"/>
                      </w:rPr>
                      <w:t>Range bound</w:t>
                    </w:r>
                  </w:ins>
                </w:p>
              </w:tc>
              <w:tc>
                <w:tcPr>
                  <w:tcW w:w="5670" w:type="dxa"/>
                  <w:tcBorders>
                    <w:top w:val="single" w:sz="4" w:space="0" w:color="auto"/>
                    <w:left w:val="single" w:sz="4" w:space="0" w:color="auto"/>
                    <w:bottom w:val="single" w:sz="4" w:space="0" w:color="auto"/>
                    <w:right w:val="single" w:sz="4" w:space="0" w:color="auto"/>
                  </w:tcBorders>
                </w:tcPr>
                <w:p w14:paraId="7CCC491B" w14:textId="77777777" w:rsidR="00FB5ED6" w:rsidRPr="00FB5ED6" w:rsidRDefault="00FB5ED6" w:rsidP="00FB5ED6">
                  <w:pPr>
                    <w:keepNext/>
                    <w:keepLines/>
                    <w:widowControl/>
                    <w:jc w:val="center"/>
                    <w:rPr>
                      <w:ins w:id="97" w:author="Author" w:date="2025-02-06T10:47:00Z"/>
                      <w:rFonts w:ascii="Arial" w:eastAsia="宋体" w:hAnsi="Arial" w:cs="Times New Roman"/>
                      <w:b/>
                      <w:kern w:val="0"/>
                      <w:sz w:val="18"/>
                      <w:szCs w:val="20"/>
                      <w:lang w:val="en-GB" w:eastAsia="en-US"/>
                    </w:rPr>
                  </w:pPr>
                  <w:ins w:id="98" w:author="Author" w:date="2025-02-06T10:47:00Z">
                    <w:r w:rsidRPr="00FB5ED6">
                      <w:rPr>
                        <w:rFonts w:ascii="Arial" w:eastAsia="宋体" w:hAnsi="Arial" w:cs="Times New Roman"/>
                        <w:b/>
                        <w:kern w:val="0"/>
                        <w:sz w:val="18"/>
                        <w:szCs w:val="20"/>
                        <w:lang w:val="en-GB" w:eastAsia="en-US"/>
                      </w:rPr>
                      <w:t>Explanation</w:t>
                    </w:r>
                  </w:ins>
                </w:p>
              </w:tc>
            </w:tr>
            <w:tr w:rsidR="00FB5ED6" w:rsidRPr="00FB5ED6" w14:paraId="209CD249" w14:textId="77777777" w:rsidTr="005A7CD0">
              <w:trPr>
                <w:ins w:id="99" w:author="Author" w:date="2025-02-06T10:47:00Z"/>
              </w:trPr>
              <w:tc>
                <w:tcPr>
                  <w:tcW w:w="3686" w:type="dxa"/>
                  <w:tcBorders>
                    <w:top w:val="single" w:sz="4" w:space="0" w:color="auto"/>
                    <w:left w:val="single" w:sz="4" w:space="0" w:color="auto"/>
                    <w:bottom w:val="single" w:sz="4" w:space="0" w:color="auto"/>
                    <w:right w:val="single" w:sz="4" w:space="0" w:color="auto"/>
                  </w:tcBorders>
                </w:tcPr>
                <w:p w14:paraId="3BDE2298" w14:textId="77777777" w:rsidR="00FB5ED6" w:rsidRPr="00FB5ED6" w:rsidRDefault="00FB5ED6" w:rsidP="00FB5ED6">
                  <w:pPr>
                    <w:jc w:val="left"/>
                    <w:rPr>
                      <w:ins w:id="100" w:author="Author" w:date="2025-02-06T10:47:00Z"/>
                      <w:rFonts w:ascii="Arial" w:eastAsia="宋体" w:hAnsi="Arial" w:cs="Arial"/>
                      <w:kern w:val="0"/>
                      <w:sz w:val="18"/>
                      <w:szCs w:val="20"/>
                      <w:lang w:val="en-GB" w:eastAsia="en-US"/>
                    </w:rPr>
                  </w:pPr>
                  <w:ins w:id="101" w:author="Author" w:date="2025-02-06T10:47:00Z">
                    <w:r w:rsidRPr="00FB5ED6">
                      <w:rPr>
                        <w:rFonts w:ascii="Arial" w:eastAsia="宋体" w:hAnsi="Arial" w:cs="Arial"/>
                        <w:kern w:val="0"/>
                        <w:sz w:val="18"/>
                        <w:szCs w:val="20"/>
                        <w:lang w:val="en-GB" w:eastAsia="en-US"/>
                      </w:rPr>
                      <w:t>maxnoofEarly</w:t>
                    </w:r>
                  </w:ins>
                  <w:ins w:id="102" w:author="Author" w:date="2025-02-20T17:31:00Z">
                    <w:r w:rsidRPr="00FB5ED6">
                      <w:rPr>
                        <w:rFonts w:ascii="Arial" w:eastAsia="宋体" w:hAnsi="Arial" w:cs="Arial"/>
                        <w:kern w:val="0"/>
                        <w:sz w:val="18"/>
                        <w:szCs w:val="20"/>
                        <w:lang w:val="en-GB" w:eastAsia="en-US"/>
                      </w:rPr>
                      <w:t>RACHResources</w:t>
                    </w:r>
                  </w:ins>
                  <w:ins w:id="103" w:author="Author" w:date="2025-02-21T09:36:00Z">
                    <w:r w:rsidRPr="00FB5ED6">
                      <w:rPr>
                        <w:rFonts w:ascii="Arial" w:eastAsia="宋体" w:hAnsi="Arial" w:cs="Arial"/>
                        <w:kern w:val="0"/>
                        <w:sz w:val="18"/>
                        <w:szCs w:val="20"/>
                        <w:lang w:val="en-GB" w:eastAsia="en-US"/>
                      </w:rPr>
                      <w:t>ID</w:t>
                    </w:r>
                  </w:ins>
                </w:p>
              </w:tc>
              <w:tc>
                <w:tcPr>
                  <w:tcW w:w="5670" w:type="dxa"/>
                  <w:tcBorders>
                    <w:top w:val="single" w:sz="4" w:space="0" w:color="auto"/>
                    <w:left w:val="single" w:sz="4" w:space="0" w:color="auto"/>
                    <w:bottom w:val="single" w:sz="4" w:space="0" w:color="auto"/>
                    <w:right w:val="single" w:sz="4" w:space="0" w:color="auto"/>
                  </w:tcBorders>
                </w:tcPr>
                <w:p w14:paraId="53E20313" w14:textId="77777777" w:rsidR="00FB5ED6" w:rsidRPr="00FB5ED6" w:rsidRDefault="00FB5ED6" w:rsidP="00FB5ED6">
                  <w:pPr>
                    <w:jc w:val="left"/>
                    <w:rPr>
                      <w:ins w:id="104" w:author="Author" w:date="2025-02-06T10:47:00Z"/>
                      <w:rFonts w:ascii="Arial" w:eastAsia="宋体" w:hAnsi="Arial" w:cs="Times New Roman"/>
                      <w:kern w:val="0"/>
                      <w:sz w:val="18"/>
                      <w:szCs w:val="20"/>
                      <w:lang w:val="en-GB" w:eastAsia="en-US"/>
                    </w:rPr>
                  </w:pPr>
                  <w:ins w:id="105" w:author="Author" w:date="2025-02-06T10:47:00Z">
                    <w:r w:rsidRPr="00FB5ED6">
                      <w:rPr>
                        <w:rFonts w:ascii="Arial" w:eastAsia="宋体" w:hAnsi="Arial" w:cs="Times New Roman"/>
                        <w:kern w:val="0"/>
                        <w:sz w:val="18"/>
                        <w:szCs w:val="20"/>
                        <w:lang w:val="en-GB" w:eastAsia="en-US"/>
                      </w:rPr>
                      <w:t xml:space="preserve">Maximum no. of Early </w:t>
                    </w:r>
                  </w:ins>
                  <w:ins w:id="106" w:author="Author" w:date="2025-02-20T17:31:00Z">
                    <w:r w:rsidRPr="00FB5ED6">
                      <w:rPr>
                        <w:rFonts w:ascii="Arial" w:eastAsia="宋体" w:hAnsi="Arial" w:cs="Times New Roman"/>
                        <w:kern w:val="0"/>
                        <w:sz w:val="18"/>
                        <w:szCs w:val="20"/>
                        <w:lang w:val="en-GB" w:eastAsia="en-US"/>
                      </w:rPr>
                      <w:t xml:space="preserve">RACH </w:t>
                    </w:r>
                  </w:ins>
                  <w:ins w:id="107" w:author="Author" w:date="2025-02-20T17:32:00Z">
                    <w:r w:rsidRPr="00FB5ED6">
                      <w:rPr>
                        <w:rFonts w:ascii="Arial" w:eastAsia="宋体" w:hAnsi="Arial" w:cs="Times New Roman"/>
                        <w:kern w:val="0"/>
                        <w:sz w:val="18"/>
                        <w:szCs w:val="20"/>
                        <w:lang w:val="en-GB" w:eastAsia="en-US"/>
                      </w:rPr>
                      <w:t>r</w:t>
                    </w:r>
                  </w:ins>
                  <w:ins w:id="108" w:author="Author" w:date="2025-02-20T17:31:00Z">
                    <w:r w:rsidRPr="00FB5ED6">
                      <w:rPr>
                        <w:rFonts w:ascii="Arial" w:eastAsia="宋体" w:hAnsi="Arial" w:cs="Times New Roman"/>
                        <w:kern w:val="0"/>
                        <w:sz w:val="18"/>
                        <w:szCs w:val="20"/>
                        <w:lang w:val="en-GB" w:eastAsia="en-US"/>
                      </w:rPr>
                      <w:t>esources</w:t>
                    </w:r>
                  </w:ins>
                  <w:ins w:id="109" w:author="Author" w:date="2025-02-06T10:47:00Z">
                    <w:r w:rsidRPr="00FB5ED6">
                      <w:rPr>
                        <w:rFonts w:ascii="Arial" w:eastAsia="宋体" w:hAnsi="Arial" w:cs="Times New Roman"/>
                        <w:kern w:val="0"/>
                        <w:sz w:val="18"/>
                        <w:szCs w:val="20"/>
                        <w:lang w:val="en-GB" w:eastAsia="en-US"/>
                      </w:rPr>
                      <w:t xml:space="preserve"> </w:t>
                    </w:r>
                  </w:ins>
                  <w:ins w:id="110" w:author="Author" w:date="2025-02-21T09:36:00Z">
                    <w:r w:rsidRPr="00FB5ED6">
                      <w:rPr>
                        <w:rFonts w:ascii="Arial" w:eastAsia="宋体" w:hAnsi="Arial" w:cs="Times New Roman"/>
                        <w:kern w:val="0"/>
                        <w:sz w:val="18"/>
                        <w:szCs w:val="20"/>
                        <w:lang w:val="en-GB" w:eastAsia="en-US"/>
                      </w:rPr>
                      <w:t>identities</w:t>
                    </w:r>
                  </w:ins>
                  <w:ins w:id="111" w:author="Author" w:date="2025-02-06T10:47:00Z">
                    <w:r w:rsidRPr="00FB5ED6">
                      <w:rPr>
                        <w:rFonts w:ascii="Arial" w:eastAsia="宋体" w:hAnsi="Arial" w:cs="Times New Roman"/>
                        <w:kern w:val="0"/>
                        <w:sz w:val="18"/>
                        <w:szCs w:val="20"/>
                        <w:lang w:val="en-GB" w:eastAsia="en-US"/>
                      </w:rPr>
                      <w:t xml:space="preserve"> allowed to be configured with LTM towards one UE, the maximum value is 8.</w:t>
                    </w:r>
                  </w:ins>
                </w:p>
              </w:tc>
            </w:tr>
          </w:tbl>
          <w:p w14:paraId="3B3C00F4" w14:textId="77777777" w:rsidR="00FB5ED6" w:rsidRPr="00FB5ED6" w:rsidRDefault="00FB5ED6" w:rsidP="008B7EC5">
            <w:pPr>
              <w:widowControl/>
              <w:spacing w:before="120" w:after="120"/>
              <w:rPr>
                <w:lang w:val="en-GB"/>
              </w:rPr>
            </w:pPr>
          </w:p>
        </w:tc>
      </w:tr>
    </w:tbl>
    <w:p w14:paraId="1E6F536E" w14:textId="77777777" w:rsidR="00FB5ED6" w:rsidRDefault="00FB5ED6" w:rsidP="008B7EC5">
      <w:pPr>
        <w:widowControl/>
        <w:spacing w:before="120" w:after="120"/>
        <w:rPr>
          <w:rFonts w:ascii="Times New Roman" w:hAnsi="Times New Roman" w:cs="Times New Roman"/>
          <w:kern w:val="0"/>
          <w:sz w:val="20"/>
          <w:szCs w:val="20"/>
        </w:rPr>
      </w:pPr>
    </w:p>
    <w:p w14:paraId="2FE05CE2" w14:textId="77777777" w:rsidR="001C1E03" w:rsidRDefault="00343CDB" w:rsidP="008B7EC5">
      <w:pPr>
        <w:widowControl/>
        <w:spacing w:before="120" w:after="120"/>
        <w:rPr>
          <w:rFonts w:ascii="Times New Roman" w:eastAsia="等线" w:hAnsi="Times New Roman"/>
          <w:sz w:val="20"/>
          <w:szCs w:val="20"/>
        </w:rPr>
      </w:pPr>
      <w:r>
        <w:rPr>
          <w:rFonts w:ascii="Times New Roman" w:hAnsi="Times New Roman" w:cs="Times New Roman"/>
          <w:kern w:val="0"/>
          <w:sz w:val="20"/>
          <w:szCs w:val="20"/>
        </w:rPr>
        <w:t xml:space="preserve">Furthermore, when candidate gNB-CU initiates UE Context Setup Request to candidate </w:t>
      </w:r>
      <w:r w:rsidR="00F46ED6">
        <w:rPr>
          <w:rFonts w:ascii="Times New Roman" w:hAnsi="Times New Roman" w:cs="Times New Roman"/>
          <w:kern w:val="0"/>
          <w:sz w:val="20"/>
          <w:szCs w:val="20"/>
        </w:rPr>
        <w:t>gNB</w:t>
      </w:r>
      <w:r>
        <w:rPr>
          <w:rFonts w:ascii="Times New Roman" w:hAnsi="Times New Roman" w:cs="Times New Roman"/>
          <w:kern w:val="0"/>
          <w:sz w:val="20"/>
          <w:szCs w:val="20"/>
        </w:rPr>
        <w:t xml:space="preserve">-DU with </w:t>
      </w:r>
      <w:r w:rsidRPr="00343CDB">
        <w:rPr>
          <w:rFonts w:ascii="Times New Roman" w:hAnsi="Times New Roman" w:cs="Times New Roman"/>
          <w:kern w:val="0"/>
          <w:sz w:val="20"/>
          <w:szCs w:val="20"/>
        </w:rPr>
        <w:t>Early Sync Information Request</w:t>
      </w:r>
      <w:r>
        <w:rPr>
          <w:rFonts w:ascii="Times New Roman" w:hAnsi="Times New Roman" w:cs="Times New Roman"/>
          <w:kern w:val="0"/>
          <w:sz w:val="20"/>
          <w:szCs w:val="20"/>
        </w:rPr>
        <w:t xml:space="preserve"> IE </w:t>
      </w:r>
      <w:r>
        <w:rPr>
          <w:rFonts w:ascii="Times New Roman" w:eastAsia="等线" w:hAnsi="Times New Roman"/>
          <w:sz w:val="20"/>
          <w:szCs w:val="20"/>
        </w:rPr>
        <w:t>for requesting early TA RACH resource from candidate cell,</w:t>
      </w:r>
      <w:r w:rsidR="00BE5002">
        <w:rPr>
          <w:rFonts w:ascii="Times New Roman" w:eastAsia="等线" w:hAnsi="Times New Roman"/>
          <w:sz w:val="20"/>
          <w:szCs w:val="20"/>
        </w:rPr>
        <w:t xml:space="preserve"> it will introduce another issue if reusing current IE</w:t>
      </w:r>
      <w:r w:rsidR="0061602B">
        <w:rPr>
          <w:rFonts w:ascii="Times New Roman" w:eastAsia="等线" w:hAnsi="Times New Roman"/>
          <w:sz w:val="20"/>
          <w:szCs w:val="20"/>
        </w:rPr>
        <w:t xml:space="preserve"> tabular</w:t>
      </w:r>
      <w:r w:rsidR="00C2105E">
        <w:rPr>
          <w:rFonts w:ascii="Times New Roman" w:eastAsia="等线" w:hAnsi="Times New Roman"/>
          <w:sz w:val="20"/>
          <w:szCs w:val="20"/>
        </w:rPr>
        <w:t xml:space="preserve"> on </w:t>
      </w:r>
      <w:r w:rsidR="00C2105E" w:rsidRPr="00C2105E">
        <w:rPr>
          <w:rFonts w:ascii="Times New Roman" w:eastAsia="等线" w:hAnsi="Times New Roman"/>
          <w:sz w:val="20"/>
          <w:szCs w:val="20"/>
        </w:rPr>
        <w:t>LTM gNB-DUs List</w:t>
      </w:r>
      <w:r w:rsidR="00C2105E">
        <w:rPr>
          <w:rFonts w:ascii="Times New Roman" w:eastAsia="等线" w:hAnsi="Times New Roman"/>
          <w:sz w:val="20"/>
          <w:szCs w:val="20"/>
        </w:rPr>
        <w:t xml:space="preserve"> IE</w:t>
      </w:r>
      <w:r w:rsidR="0061602B">
        <w:rPr>
          <w:rFonts w:ascii="Times New Roman" w:eastAsia="等线" w:hAnsi="Times New Roman"/>
          <w:sz w:val="20"/>
          <w:szCs w:val="20"/>
        </w:rPr>
        <w:t xml:space="preserve">. </w:t>
      </w:r>
      <w:r w:rsidR="00BE5002" w:rsidRPr="001145AF">
        <w:rPr>
          <w:rFonts w:ascii="Times New Roman" w:eastAsia="等线" w:hAnsi="Times New Roman"/>
          <w:sz w:val="20"/>
          <w:szCs w:val="20"/>
          <w:highlight w:val="yellow"/>
        </w:rPr>
        <w:t xml:space="preserve">LTM gNB-DU ID IE is a mandatory IE for intra-CU LTM but it is possible to be an optional IE </w:t>
      </w:r>
      <w:r w:rsidR="009729B9" w:rsidRPr="001145AF">
        <w:rPr>
          <w:rFonts w:ascii="Times New Roman" w:eastAsia="等线" w:hAnsi="Times New Roman"/>
          <w:sz w:val="20"/>
          <w:szCs w:val="20"/>
          <w:highlight w:val="yellow"/>
        </w:rPr>
        <w:t>for inter-CU LTM in case source</w:t>
      </w:r>
      <w:r w:rsidR="00BE5002" w:rsidRPr="001145AF">
        <w:rPr>
          <w:rFonts w:ascii="Times New Roman" w:eastAsia="等线" w:hAnsi="Times New Roman"/>
          <w:sz w:val="20"/>
          <w:szCs w:val="20"/>
          <w:highlight w:val="yellow"/>
        </w:rPr>
        <w:t xml:space="preserve"> gNB is an aggregated gNB</w:t>
      </w:r>
      <w:r w:rsidR="00BE5002">
        <w:rPr>
          <w:rFonts w:ascii="Times New Roman" w:eastAsia="等线" w:hAnsi="Times New Roman"/>
          <w:sz w:val="20"/>
          <w:szCs w:val="20"/>
        </w:rPr>
        <w:t>.</w:t>
      </w:r>
      <w:r w:rsidR="001C1E03">
        <w:rPr>
          <w:rFonts w:ascii="Times New Roman" w:eastAsia="等线" w:hAnsi="Times New Roman"/>
          <w:sz w:val="20"/>
          <w:szCs w:val="20"/>
        </w:rPr>
        <w:t xml:space="preserve"> </w:t>
      </w:r>
    </w:p>
    <w:p w14:paraId="4D580D3D" w14:textId="77777777" w:rsidR="00FB5ED6" w:rsidRPr="000C10A6" w:rsidRDefault="001C1E03" w:rsidP="008B7EC5">
      <w:pPr>
        <w:widowControl/>
        <w:spacing w:before="120" w:after="120"/>
        <w:rPr>
          <w:rFonts w:ascii="Times New Roman" w:hAnsi="Times New Roman" w:cs="Times New Roman"/>
          <w:kern w:val="0"/>
          <w:sz w:val="20"/>
          <w:szCs w:val="20"/>
        </w:rPr>
      </w:pPr>
      <w:r>
        <w:rPr>
          <w:rFonts w:ascii="Times New Roman" w:eastAsia="等线" w:hAnsi="Times New Roman"/>
          <w:sz w:val="20"/>
          <w:szCs w:val="20"/>
        </w:rPr>
        <w:t>Regarding the DU-CU TA INFORMATION TRANSFER message, the same issue is existing</w:t>
      </w:r>
      <w:r w:rsidR="00D32FED">
        <w:rPr>
          <w:rFonts w:ascii="Times New Roman" w:eastAsia="等线" w:hAnsi="Times New Roman"/>
          <w:sz w:val="20"/>
          <w:szCs w:val="20"/>
        </w:rPr>
        <w:t xml:space="preserve"> in current IE tabular</w:t>
      </w:r>
      <w:r>
        <w:rPr>
          <w:rFonts w:ascii="Times New Roman" w:eastAsia="等线" w:hAnsi="Times New Roman"/>
          <w:sz w:val="20"/>
          <w:szCs w:val="20"/>
        </w:rPr>
        <w:t>, and</w:t>
      </w:r>
      <w:r w:rsidR="00C2105E">
        <w:rPr>
          <w:rFonts w:ascii="Times New Roman" w:eastAsia="等线" w:hAnsi="Times New Roman"/>
          <w:sz w:val="20"/>
          <w:szCs w:val="20"/>
        </w:rPr>
        <w:t xml:space="preserve"> the</w:t>
      </w:r>
      <w:r>
        <w:rPr>
          <w:rFonts w:ascii="Times New Roman" w:eastAsia="等线" w:hAnsi="Times New Roman"/>
          <w:sz w:val="20"/>
          <w:szCs w:val="20"/>
        </w:rPr>
        <w:t xml:space="preserve"> </w:t>
      </w:r>
      <w:r w:rsidRPr="001F0DC2">
        <w:rPr>
          <w:rFonts w:ascii="Times New Roman" w:eastAsia="等线" w:hAnsi="Times New Roman"/>
          <w:sz w:val="20"/>
          <w:szCs w:val="20"/>
          <w:highlight w:val="yellow"/>
        </w:rPr>
        <w:t xml:space="preserve">mandatory IE on the Source gNB-DU ID IE </w:t>
      </w:r>
      <w:r w:rsidR="00C2105E" w:rsidRPr="001F0DC2">
        <w:rPr>
          <w:rFonts w:ascii="Times New Roman" w:eastAsia="等线" w:hAnsi="Times New Roman"/>
          <w:sz w:val="20"/>
          <w:szCs w:val="20"/>
          <w:highlight w:val="yellow"/>
        </w:rPr>
        <w:t>is</w:t>
      </w:r>
      <w:r w:rsidR="00541203" w:rsidRPr="001F0DC2">
        <w:rPr>
          <w:rFonts w:ascii="Times New Roman" w:eastAsia="等线" w:hAnsi="Times New Roman"/>
          <w:sz w:val="20"/>
          <w:szCs w:val="20"/>
          <w:highlight w:val="yellow"/>
        </w:rPr>
        <w:t xml:space="preserve"> possible to be</w:t>
      </w:r>
      <w:r w:rsidR="00C2105E" w:rsidRPr="001F0DC2">
        <w:rPr>
          <w:rFonts w:ascii="Times New Roman" w:eastAsia="等线" w:hAnsi="Times New Roman"/>
          <w:sz w:val="20"/>
          <w:szCs w:val="20"/>
          <w:highlight w:val="yellow"/>
        </w:rPr>
        <w:t xml:space="preserve"> </w:t>
      </w:r>
      <w:r w:rsidR="00D32FED" w:rsidRPr="001F0DC2">
        <w:rPr>
          <w:rFonts w:ascii="Times New Roman" w:eastAsia="等线" w:hAnsi="Times New Roman"/>
          <w:sz w:val="20"/>
          <w:szCs w:val="20"/>
          <w:highlight w:val="yellow"/>
        </w:rPr>
        <w:t xml:space="preserve">an </w:t>
      </w:r>
      <w:r w:rsidR="00221FC5" w:rsidRPr="001F0DC2">
        <w:rPr>
          <w:rFonts w:ascii="Times New Roman" w:eastAsia="等线" w:hAnsi="Times New Roman"/>
          <w:sz w:val="20"/>
          <w:szCs w:val="20"/>
          <w:highlight w:val="yellow"/>
        </w:rPr>
        <w:t>optional information</w:t>
      </w:r>
      <w:r w:rsidR="00C2105E" w:rsidRPr="001F0DC2">
        <w:rPr>
          <w:rFonts w:ascii="Times New Roman" w:eastAsia="等线" w:hAnsi="Times New Roman"/>
          <w:sz w:val="20"/>
          <w:szCs w:val="20"/>
          <w:highlight w:val="yellow"/>
        </w:rPr>
        <w:t xml:space="preserve"> </w:t>
      </w:r>
      <w:bookmarkStart w:id="112" w:name="OLE_LINK48"/>
      <w:bookmarkStart w:id="113" w:name="OLE_LINK49"/>
      <w:r w:rsidRPr="001F0DC2">
        <w:rPr>
          <w:rFonts w:ascii="Times New Roman" w:eastAsia="等线" w:hAnsi="Times New Roman"/>
          <w:sz w:val="20"/>
          <w:szCs w:val="20"/>
          <w:highlight w:val="yellow"/>
        </w:rPr>
        <w:t>for inter-CU LTM in case source gNB is an aggregated gNB.</w:t>
      </w:r>
      <w:bookmarkEnd w:id="112"/>
      <w:bookmarkEnd w:id="113"/>
    </w:p>
    <w:tbl>
      <w:tblPr>
        <w:tblStyle w:val="afb"/>
        <w:tblW w:w="0" w:type="auto"/>
        <w:tblLook w:val="04A0" w:firstRow="1" w:lastRow="0" w:firstColumn="1" w:lastColumn="0" w:noHBand="0" w:noVBand="1"/>
      </w:tblPr>
      <w:tblGrid>
        <w:gridCol w:w="9017"/>
      </w:tblGrid>
      <w:tr w:rsidR="00981C9B" w14:paraId="2EB0A7B1" w14:textId="77777777" w:rsidTr="00981C9B">
        <w:tc>
          <w:tcPr>
            <w:tcW w:w="9017" w:type="dxa"/>
          </w:tcPr>
          <w:p w14:paraId="4600AD69" w14:textId="77777777" w:rsidR="00981C9B" w:rsidRPr="00BE5002" w:rsidRDefault="00BE5002" w:rsidP="008B7EC5">
            <w:pPr>
              <w:widowControl/>
              <w:spacing w:before="120" w:after="120"/>
              <w:rPr>
                <w:rFonts w:eastAsiaTheme="minorEastAsia"/>
                <w:lang w:val="en-GB"/>
              </w:rPr>
            </w:pPr>
            <w:r>
              <w:rPr>
                <w:rFonts w:eastAsiaTheme="minorEastAsia"/>
                <w:lang w:val="en-GB"/>
              </w:rPr>
              <w:t>Below IEs are from BLCR in [3]</w:t>
            </w:r>
          </w:p>
          <w:tbl>
            <w:tblPr>
              <w:tblW w:w="8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0"/>
              <w:gridCol w:w="1588"/>
              <w:gridCol w:w="1810"/>
              <w:gridCol w:w="1336"/>
              <w:gridCol w:w="602"/>
              <w:gridCol w:w="735"/>
            </w:tblGrid>
            <w:tr w:rsidR="00C67740" w14:paraId="02BF4582" w14:textId="77777777" w:rsidTr="00951A3B">
              <w:tc>
                <w:tcPr>
                  <w:tcW w:w="1870" w:type="dxa"/>
                  <w:tcBorders>
                    <w:top w:val="single" w:sz="4" w:space="0" w:color="auto"/>
                    <w:left w:val="single" w:sz="4" w:space="0" w:color="auto"/>
                    <w:bottom w:val="single" w:sz="4" w:space="0" w:color="auto"/>
                    <w:right w:val="single" w:sz="4" w:space="0" w:color="auto"/>
                  </w:tcBorders>
                  <w:hideMark/>
                </w:tcPr>
                <w:p w14:paraId="23095D3A" w14:textId="77777777" w:rsidR="000C10A6" w:rsidRDefault="000C10A6" w:rsidP="000C10A6">
                  <w:pPr>
                    <w:pStyle w:val="TAL"/>
                    <w:keepNext w:val="0"/>
                    <w:keepLines w:val="0"/>
                    <w:widowControl w:val="0"/>
                    <w:rPr>
                      <w:lang w:eastAsia="ko-KR"/>
                    </w:rPr>
                  </w:pPr>
                  <w:r>
                    <w:rPr>
                      <w:rFonts w:eastAsia="Tahoma" w:cs="Arial"/>
                      <w:b/>
                      <w:bCs/>
                      <w:szCs w:val="18"/>
                      <w:lang w:eastAsia="zh-CN"/>
                    </w:rPr>
                    <w:lastRenderedPageBreak/>
                    <w:t>Early Sync Information Request</w:t>
                  </w:r>
                </w:p>
              </w:tc>
              <w:tc>
                <w:tcPr>
                  <w:tcW w:w="850" w:type="dxa"/>
                  <w:tcBorders>
                    <w:top w:val="single" w:sz="4" w:space="0" w:color="auto"/>
                    <w:left w:val="single" w:sz="4" w:space="0" w:color="auto"/>
                    <w:bottom w:val="single" w:sz="4" w:space="0" w:color="auto"/>
                    <w:right w:val="single" w:sz="4" w:space="0" w:color="auto"/>
                  </w:tcBorders>
                </w:tcPr>
                <w:p w14:paraId="394A49DF" w14:textId="77777777" w:rsidR="000C10A6" w:rsidRDefault="000C10A6" w:rsidP="000C10A6">
                  <w:pPr>
                    <w:pStyle w:val="TAL"/>
                    <w:keepNext w:val="0"/>
                    <w:keepLines w:val="0"/>
                    <w:widowControl w:val="0"/>
                    <w:rPr>
                      <w:lang w:eastAsia="en-US"/>
                    </w:rPr>
                  </w:pPr>
                </w:p>
              </w:tc>
              <w:tc>
                <w:tcPr>
                  <w:tcW w:w="1588" w:type="dxa"/>
                  <w:tcBorders>
                    <w:top w:val="single" w:sz="4" w:space="0" w:color="auto"/>
                    <w:left w:val="single" w:sz="4" w:space="0" w:color="auto"/>
                    <w:bottom w:val="single" w:sz="4" w:space="0" w:color="auto"/>
                    <w:right w:val="single" w:sz="4" w:space="0" w:color="auto"/>
                  </w:tcBorders>
                  <w:hideMark/>
                </w:tcPr>
                <w:p w14:paraId="7200B4A5" w14:textId="77777777" w:rsidR="000C10A6" w:rsidRDefault="000C10A6" w:rsidP="000C10A6">
                  <w:pPr>
                    <w:pStyle w:val="TAL"/>
                    <w:keepNext w:val="0"/>
                    <w:keepLines w:val="0"/>
                    <w:widowControl w:val="0"/>
                    <w:rPr>
                      <w:i/>
                    </w:rPr>
                  </w:pPr>
                  <w:r>
                    <w:rPr>
                      <w:i/>
                    </w:rPr>
                    <w:t>0..1</w:t>
                  </w:r>
                </w:p>
              </w:tc>
              <w:tc>
                <w:tcPr>
                  <w:tcW w:w="1810" w:type="dxa"/>
                  <w:tcBorders>
                    <w:top w:val="single" w:sz="4" w:space="0" w:color="auto"/>
                    <w:left w:val="single" w:sz="4" w:space="0" w:color="auto"/>
                    <w:bottom w:val="single" w:sz="4" w:space="0" w:color="auto"/>
                    <w:right w:val="single" w:sz="4" w:space="0" w:color="auto"/>
                  </w:tcBorders>
                </w:tcPr>
                <w:p w14:paraId="201F0678" w14:textId="77777777" w:rsidR="000C10A6" w:rsidRDefault="000C10A6" w:rsidP="000C10A6">
                  <w:pPr>
                    <w:pStyle w:val="TAL"/>
                    <w:keepNext w:val="0"/>
                    <w:keepLines w:val="0"/>
                    <w:widowControl w:val="0"/>
                    <w:rPr>
                      <w:lang w:eastAsia="zh-CN"/>
                    </w:rPr>
                  </w:pPr>
                </w:p>
              </w:tc>
              <w:tc>
                <w:tcPr>
                  <w:tcW w:w="1336" w:type="dxa"/>
                  <w:tcBorders>
                    <w:top w:val="single" w:sz="4" w:space="0" w:color="auto"/>
                    <w:left w:val="single" w:sz="4" w:space="0" w:color="auto"/>
                    <w:bottom w:val="single" w:sz="4" w:space="0" w:color="auto"/>
                    <w:right w:val="single" w:sz="4" w:space="0" w:color="auto"/>
                  </w:tcBorders>
                </w:tcPr>
                <w:p w14:paraId="6147EC0E" w14:textId="77777777" w:rsidR="000C10A6" w:rsidRDefault="000C10A6" w:rsidP="000C10A6">
                  <w:pPr>
                    <w:pStyle w:val="TAL"/>
                    <w:keepNext w:val="0"/>
                    <w:keepLines w:val="0"/>
                    <w:widowControl w:val="0"/>
                    <w:rPr>
                      <w:lang w:eastAsia="ko-KR"/>
                    </w:rPr>
                  </w:pPr>
                </w:p>
              </w:tc>
              <w:tc>
                <w:tcPr>
                  <w:tcW w:w="602" w:type="dxa"/>
                  <w:tcBorders>
                    <w:top w:val="single" w:sz="4" w:space="0" w:color="auto"/>
                    <w:left w:val="single" w:sz="4" w:space="0" w:color="auto"/>
                    <w:bottom w:val="single" w:sz="4" w:space="0" w:color="auto"/>
                    <w:right w:val="single" w:sz="4" w:space="0" w:color="auto"/>
                  </w:tcBorders>
                  <w:hideMark/>
                </w:tcPr>
                <w:p w14:paraId="1F37B359" w14:textId="77777777" w:rsidR="000C10A6" w:rsidRDefault="000C10A6" w:rsidP="000C10A6">
                  <w:pPr>
                    <w:pStyle w:val="TAC"/>
                    <w:keepNext w:val="0"/>
                    <w:keepLines w:val="0"/>
                    <w:widowControl w:val="0"/>
                    <w:rPr>
                      <w:lang w:eastAsia="zh-CN"/>
                    </w:rPr>
                  </w:pPr>
                  <w:r>
                    <w:rPr>
                      <w:lang w:eastAsia="zh-CN"/>
                    </w:rPr>
                    <w:t>YES</w:t>
                  </w:r>
                </w:p>
              </w:tc>
              <w:tc>
                <w:tcPr>
                  <w:tcW w:w="735" w:type="dxa"/>
                  <w:tcBorders>
                    <w:top w:val="single" w:sz="4" w:space="0" w:color="auto"/>
                    <w:left w:val="single" w:sz="4" w:space="0" w:color="auto"/>
                    <w:bottom w:val="single" w:sz="4" w:space="0" w:color="auto"/>
                    <w:right w:val="single" w:sz="4" w:space="0" w:color="auto"/>
                  </w:tcBorders>
                  <w:hideMark/>
                </w:tcPr>
                <w:p w14:paraId="36E82424" w14:textId="77777777" w:rsidR="000C10A6" w:rsidRDefault="000C10A6" w:rsidP="000C10A6">
                  <w:pPr>
                    <w:pStyle w:val="TAC"/>
                    <w:keepNext w:val="0"/>
                    <w:keepLines w:val="0"/>
                    <w:widowControl w:val="0"/>
                    <w:rPr>
                      <w:lang w:eastAsia="zh-CN"/>
                    </w:rPr>
                  </w:pPr>
                  <w:r>
                    <w:rPr>
                      <w:lang w:eastAsia="zh-CN"/>
                    </w:rPr>
                    <w:t>ignore</w:t>
                  </w:r>
                </w:p>
              </w:tc>
            </w:tr>
            <w:tr w:rsidR="00C67740" w14:paraId="7120C354" w14:textId="77777777" w:rsidTr="00951A3B">
              <w:tc>
                <w:tcPr>
                  <w:tcW w:w="1870" w:type="dxa"/>
                  <w:tcBorders>
                    <w:top w:val="single" w:sz="4" w:space="0" w:color="auto"/>
                    <w:left w:val="single" w:sz="4" w:space="0" w:color="auto"/>
                    <w:bottom w:val="single" w:sz="4" w:space="0" w:color="auto"/>
                    <w:right w:val="single" w:sz="4" w:space="0" w:color="auto"/>
                  </w:tcBorders>
                  <w:hideMark/>
                </w:tcPr>
                <w:p w14:paraId="7EDA4A30" w14:textId="77777777" w:rsidR="000C10A6" w:rsidRDefault="000C10A6" w:rsidP="000C10A6">
                  <w:pPr>
                    <w:pStyle w:val="TAL"/>
                    <w:ind w:leftChars="50" w:left="105"/>
                    <w:rPr>
                      <w:lang w:eastAsia="ko-KR"/>
                    </w:rPr>
                  </w:pPr>
                  <w:r>
                    <w:rPr>
                      <w:rFonts w:eastAsia="Tahoma" w:cs="Arial"/>
                      <w:szCs w:val="18"/>
                      <w:lang w:eastAsia="zh-CN"/>
                    </w:rPr>
                    <w:t>&gt;Request for RACH Configuration</w:t>
                  </w:r>
                </w:p>
              </w:tc>
              <w:tc>
                <w:tcPr>
                  <w:tcW w:w="850" w:type="dxa"/>
                  <w:tcBorders>
                    <w:top w:val="single" w:sz="4" w:space="0" w:color="auto"/>
                    <w:left w:val="single" w:sz="4" w:space="0" w:color="auto"/>
                    <w:bottom w:val="single" w:sz="4" w:space="0" w:color="auto"/>
                    <w:right w:val="single" w:sz="4" w:space="0" w:color="auto"/>
                  </w:tcBorders>
                  <w:hideMark/>
                </w:tcPr>
                <w:p w14:paraId="175D1BF6" w14:textId="77777777" w:rsidR="000C10A6" w:rsidRDefault="000C10A6" w:rsidP="000C10A6">
                  <w:pPr>
                    <w:pStyle w:val="TAL"/>
                    <w:keepNext w:val="0"/>
                    <w:keepLines w:val="0"/>
                    <w:widowControl w:val="0"/>
                    <w:rPr>
                      <w:lang w:eastAsia="en-US"/>
                    </w:rPr>
                  </w:pPr>
                  <w:r>
                    <w:t>O</w:t>
                  </w:r>
                </w:p>
              </w:tc>
              <w:tc>
                <w:tcPr>
                  <w:tcW w:w="1588" w:type="dxa"/>
                  <w:tcBorders>
                    <w:top w:val="single" w:sz="4" w:space="0" w:color="auto"/>
                    <w:left w:val="single" w:sz="4" w:space="0" w:color="auto"/>
                    <w:bottom w:val="single" w:sz="4" w:space="0" w:color="auto"/>
                    <w:right w:val="single" w:sz="4" w:space="0" w:color="auto"/>
                  </w:tcBorders>
                </w:tcPr>
                <w:p w14:paraId="6A0674F8" w14:textId="77777777" w:rsidR="000C10A6" w:rsidRDefault="000C10A6" w:rsidP="000C10A6">
                  <w:pPr>
                    <w:pStyle w:val="TAL"/>
                    <w:keepNext w:val="0"/>
                    <w:keepLines w:val="0"/>
                    <w:widowControl w:val="0"/>
                    <w:rPr>
                      <w:i/>
                    </w:rPr>
                  </w:pPr>
                </w:p>
              </w:tc>
              <w:tc>
                <w:tcPr>
                  <w:tcW w:w="1810" w:type="dxa"/>
                  <w:tcBorders>
                    <w:top w:val="single" w:sz="4" w:space="0" w:color="auto"/>
                    <w:left w:val="single" w:sz="4" w:space="0" w:color="auto"/>
                    <w:bottom w:val="single" w:sz="4" w:space="0" w:color="auto"/>
                    <w:right w:val="single" w:sz="4" w:space="0" w:color="auto"/>
                  </w:tcBorders>
                  <w:hideMark/>
                </w:tcPr>
                <w:p w14:paraId="14C24EAC" w14:textId="77777777" w:rsidR="000C10A6" w:rsidRDefault="000C10A6" w:rsidP="000C10A6">
                  <w:pPr>
                    <w:pStyle w:val="TAL"/>
                    <w:keepNext w:val="0"/>
                    <w:keepLines w:val="0"/>
                    <w:widowControl w:val="0"/>
                    <w:rPr>
                      <w:lang w:eastAsia="zh-CN"/>
                    </w:rPr>
                  </w:pPr>
                  <w:r>
                    <w:t>ENUMERATED (true, …)</w:t>
                  </w:r>
                </w:p>
              </w:tc>
              <w:tc>
                <w:tcPr>
                  <w:tcW w:w="1336" w:type="dxa"/>
                  <w:tcBorders>
                    <w:top w:val="single" w:sz="4" w:space="0" w:color="auto"/>
                    <w:left w:val="single" w:sz="4" w:space="0" w:color="auto"/>
                    <w:bottom w:val="single" w:sz="4" w:space="0" w:color="auto"/>
                    <w:right w:val="single" w:sz="4" w:space="0" w:color="auto"/>
                  </w:tcBorders>
                </w:tcPr>
                <w:p w14:paraId="7D50EAA2" w14:textId="77777777" w:rsidR="000C10A6" w:rsidRDefault="000C10A6" w:rsidP="000C10A6">
                  <w:pPr>
                    <w:pStyle w:val="TAL"/>
                    <w:keepNext w:val="0"/>
                    <w:keepLines w:val="0"/>
                    <w:widowControl w:val="0"/>
                    <w:rPr>
                      <w:lang w:eastAsia="ko-KR"/>
                    </w:rPr>
                  </w:pPr>
                </w:p>
              </w:tc>
              <w:tc>
                <w:tcPr>
                  <w:tcW w:w="602" w:type="dxa"/>
                  <w:tcBorders>
                    <w:top w:val="single" w:sz="4" w:space="0" w:color="auto"/>
                    <w:left w:val="single" w:sz="4" w:space="0" w:color="auto"/>
                    <w:bottom w:val="single" w:sz="4" w:space="0" w:color="auto"/>
                    <w:right w:val="single" w:sz="4" w:space="0" w:color="auto"/>
                  </w:tcBorders>
                  <w:hideMark/>
                </w:tcPr>
                <w:p w14:paraId="24463400" w14:textId="77777777" w:rsidR="000C10A6" w:rsidRDefault="000C10A6" w:rsidP="000C10A6">
                  <w:pPr>
                    <w:pStyle w:val="TAC"/>
                    <w:keepNext w:val="0"/>
                    <w:keepLines w:val="0"/>
                    <w:widowControl w:val="0"/>
                    <w:rPr>
                      <w:lang w:eastAsia="zh-CN"/>
                    </w:rPr>
                  </w:pPr>
                  <w:r>
                    <w:rPr>
                      <w:lang w:eastAsia="zh-CN"/>
                    </w:rPr>
                    <w:t>-</w:t>
                  </w:r>
                </w:p>
              </w:tc>
              <w:tc>
                <w:tcPr>
                  <w:tcW w:w="735" w:type="dxa"/>
                  <w:tcBorders>
                    <w:top w:val="single" w:sz="4" w:space="0" w:color="auto"/>
                    <w:left w:val="single" w:sz="4" w:space="0" w:color="auto"/>
                    <w:bottom w:val="single" w:sz="4" w:space="0" w:color="auto"/>
                    <w:right w:val="single" w:sz="4" w:space="0" w:color="auto"/>
                  </w:tcBorders>
                </w:tcPr>
                <w:p w14:paraId="3445B440" w14:textId="77777777" w:rsidR="000C10A6" w:rsidRDefault="000C10A6" w:rsidP="000C10A6">
                  <w:pPr>
                    <w:pStyle w:val="TAC"/>
                    <w:keepNext w:val="0"/>
                    <w:keepLines w:val="0"/>
                    <w:widowControl w:val="0"/>
                    <w:rPr>
                      <w:lang w:eastAsia="zh-CN"/>
                    </w:rPr>
                  </w:pPr>
                </w:p>
              </w:tc>
            </w:tr>
            <w:tr w:rsidR="00C67740" w14:paraId="128F31F7" w14:textId="77777777" w:rsidTr="00951A3B">
              <w:tc>
                <w:tcPr>
                  <w:tcW w:w="1870" w:type="dxa"/>
                  <w:tcBorders>
                    <w:top w:val="single" w:sz="4" w:space="0" w:color="auto"/>
                    <w:left w:val="single" w:sz="4" w:space="0" w:color="auto"/>
                    <w:bottom w:val="single" w:sz="4" w:space="0" w:color="auto"/>
                    <w:right w:val="single" w:sz="4" w:space="0" w:color="auto"/>
                  </w:tcBorders>
                  <w:hideMark/>
                </w:tcPr>
                <w:p w14:paraId="10F263AE" w14:textId="77777777" w:rsidR="000C10A6" w:rsidRDefault="000C10A6" w:rsidP="000C10A6">
                  <w:pPr>
                    <w:pStyle w:val="TAL"/>
                    <w:ind w:leftChars="50" w:left="105"/>
                    <w:rPr>
                      <w:b/>
                      <w:bCs/>
                      <w:lang w:eastAsia="ko-KR"/>
                    </w:rPr>
                  </w:pPr>
                  <w:r>
                    <w:rPr>
                      <w:rFonts w:eastAsia="Tahoma" w:cs="Arial"/>
                      <w:b/>
                      <w:bCs/>
                      <w:szCs w:val="18"/>
                      <w:lang w:eastAsia="zh-CN"/>
                    </w:rPr>
                    <w:t>&gt;LTM gNB-DUs List</w:t>
                  </w:r>
                </w:p>
              </w:tc>
              <w:tc>
                <w:tcPr>
                  <w:tcW w:w="850" w:type="dxa"/>
                  <w:tcBorders>
                    <w:top w:val="single" w:sz="4" w:space="0" w:color="auto"/>
                    <w:left w:val="single" w:sz="4" w:space="0" w:color="auto"/>
                    <w:bottom w:val="single" w:sz="4" w:space="0" w:color="auto"/>
                    <w:right w:val="single" w:sz="4" w:space="0" w:color="auto"/>
                  </w:tcBorders>
                </w:tcPr>
                <w:p w14:paraId="3DE6CEEC" w14:textId="77777777" w:rsidR="000C10A6" w:rsidRDefault="000C10A6" w:rsidP="000C10A6">
                  <w:pPr>
                    <w:pStyle w:val="TAL"/>
                    <w:keepNext w:val="0"/>
                    <w:keepLines w:val="0"/>
                    <w:widowControl w:val="0"/>
                    <w:rPr>
                      <w:lang w:eastAsia="en-US"/>
                    </w:rPr>
                  </w:pPr>
                </w:p>
              </w:tc>
              <w:tc>
                <w:tcPr>
                  <w:tcW w:w="1588" w:type="dxa"/>
                  <w:tcBorders>
                    <w:top w:val="single" w:sz="4" w:space="0" w:color="auto"/>
                    <w:left w:val="single" w:sz="4" w:space="0" w:color="auto"/>
                    <w:bottom w:val="single" w:sz="4" w:space="0" w:color="auto"/>
                    <w:right w:val="single" w:sz="4" w:space="0" w:color="auto"/>
                  </w:tcBorders>
                  <w:hideMark/>
                </w:tcPr>
                <w:p w14:paraId="5A9CFCDD" w14:textId="77777777" w:rsidR="000C10A6" w:rsidRDefault="000C10A6" w:rsidP="000C10A6">
                  <w:pPr>
                    <w:pStyle w:val="TAL"/>
                    <w:keepNext w:val="0"/>
                    <w:keepLines w:val="0"/>
                    <w:widowControl w:val="0"/>
                    <w:rPr>
                      <w:i/>
                    </w:rPr>
                  </w:pPr>
                  <w:r>
                    <w:rPr>
                      <w:i/>
                    </w:rPr>
                    <w:t>0..1</w:t>
                  </w:r>
                </w:p>
              </w:tc>
              <w:tc>
                <w:tcPr>
                  <w:tcW w:w="1810" w:type="dxa"/>
                  <w:tcBorders>
                    <w:top w:val="single" w:sz="4" w:space="0" w:color="auto"/>
                    <w:left w:val="single" w:sz="4" w:space="0" w:color="auto"/>
                    <w:bottom w:val="single" w:sz="4" w:space="0" w:color="auto"/>
                    <w:right w:val="single" w:sz="4" w:space="0" w:color="auto"/>
                  </w:tcBorders>
                </w:tcPr>
                <w:p w14:paraId="539D8EEA" w14:textId="77777777" w:rsidR="000C10A6" w:rsidRDefault="000C10A6" w:rsidP="000C10A6">
                  <w:pPr>
                    <w:pStyle w:val="TAL"/>
                    <w:keepNext w:val="0"/>
                    <w:keepLines w:val="0"/>
                    <w:widowControl w:val="0"/>
                    <w:rPr>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5E807EAC" w14:textId="77777777" w:rsidR="000C10A6" w:rsidRDefault="000C10A6" w:rsidP="000C10A6">
                  <w:pPr>
                    <w:pStyle w:val="TAL"/>
                    <w:keepNext w:val="0"/>
                    <w:keepLines w:val="0"/>
                    <w:widowControl w:val="0"/>
                    <w:rPr>
                      <w:lang w:eastAsia="ko-KR"/>
                    </w:rPr>
                  </w:pPr>
                  <w:r>
                    <w:t>This IE contains the IDs of the source gNB-DU and candidate gNB-DU(s).</w:t>
                  </w:r>
                </w:p>
              </w:tc>
              <w:tc>
                <w:tcPr>
                  <w:tcW w:w="602" w:type="dxa"/>
                  <w:tcBorders>
                    <w:top w:val="single" w:sz="4" w:space="0" w:color="auto"/>
                    <w:left w:val="single" w:sz="4" w:space="0" w:color="auto"/>
                    <w:bottom w:val="single" w:sz="4" w:space="0" w:color="auto"/>
                    <w:right w:val="single" w:sz="4" w:space="0" w:color="auto"/>
                  </w:tcBorders>
                  <w:hideMark/>
                </w:tcPr>
                <w:p w14:paraId="02887A42" w14:textId="77777777" w:rsidR="000C10A6" w:rsidRDefault="000C10A6" w:rsidP="000C10A6">
                  <w:pPr>
                    <w:pStyle w:val="TAC"/>
                    <w:keepNext w:val="0"/>
                    <w:keepLines w:val="0"/>
                    <w:widowControl w:val="0"/>
                    <w:rPr>
                      <w:lang w:eastAsia="zh-CN"/>
                    </w:rPr>
                  </w:pPr>
                  <w:r>
                    <w:rPr>
                      <w:rFonts w:cs="Arial"/>
                      <w:szCs w:val="18"/>
                    </w:rPr>
                    <w:t>YES</w:t>
                  </w:r>
                </w:p>
              </w:tc>
              <w:tc>
                <w:tcPr>
                  <w:tcW w:w="735" w:type="dxa"/>
                  <w:tcBorders>
                    <w:top w:val="single" w:sz="4" w:space="0" w:color="auto"/>
                    <w:left w:val="single" w:sz="4" w:space="0" w:color="auto"/>
                    <w:bottom w:val="single" w:sz="4" w:space="0" w:color="auto"/>
                    <w:right w:val="single" w:sz="4" w:space="0" w:color="auto"/>
                  </w:tcBorders>
                  <w:hideMark/>
                </w:tcPr>
                <w:p w14:paraId="48C6ED6C" w14:textId="77777777" w:rsidR="000C10A6" w:rsidRDefault="000C10A6" w:rsidP="000C10A6">
                  <w:pPr>
                    <w:pStyle w:val="TAC"/>
                    <w:keepNext w:val="0"/>
                    <w:keepLines w:val="0"/>
                    <w:widowControl w:val="0"/>
                    <w:rPr>
                      <w:lang w:eastAsia="zh-CN"/>
                    </w:rPr>
                  </w:pPr>
                  <w:r>
                    <w:rPr>
                      <w:rFonts w:cs="Arial"/>
                      <w:szCs w:val="18"/>
                    </w:rPr>
                    <w:t>reject</w:t>
                  </w:r>
                </w:p>
              </w:tc>
            </w:tr>
            <w:tr w:rsidR="00C67740" w14:paraId="70FCD769" w14:textId="77777777" w:rsidTr="00951A3B">
              <w:tc>
                <w:tcPr>
                  <w:tcW w:w="1870" w:type="dxa"/>
                  <w:tcBorders>
                    <w:top w:val="single" w:sz="4" w:space="0" w:color="auto"/>
                    <w:left w:val="single" w:sz="4" w:space="0" w:color="auto"/>
                    <w:bottom w:val="single" w:sz="4" w:space="0" w:color="auto"/>
                    <w:right w:val="single" w:sz="4" w:space="0" w:color="auto"/>
                  </w:tcBorders>
                  <w:hideMark/>
                </w:tcPr>
                <w:p w14:paraId="1A7C802A" w14:textId="77777777" w:rsidR="000C10A6" w:rsidRDefault="000C10A6" w:rsidP="000C10A6">
                  <w:pPr>
                    <w:pStyle w:val="TAL"/>
                    <w:keepNext w:val="0"/>
                    <w:keepLines w:val="0"/>
                    <w:widowControl w:val="0"/>
                    <w:ind w:leftChars="100" w:left="210"/>
                    <w:rPr>
                      <w:rFonts w:eastAsia="Tahoma" w:cs="Arial"/>
                      <w:szCs w:val="18"/>
                      <w:lang w:eastAsia="zh-CN"/>
                    </w:rPr>
                  </w:pPr>
                  <w:r>
                    <w:rPr>
                      <w:b/>
                      <w:bCs/>
                    </w:rPr>
                    <w:t>&gt;&gt;LTM gNB-DUs Item IEs</w:t>
                  </w:r>
                </w:p>
              </w:tc>
              <w:tc>
                <w:tcPr>
                  <w:tcW w:w="850" w:type="dxa"/>
                  <w:tcBorders>
                    <w:top w:val="single" w:sz="4" w:space="0" w:color="auto"/>
                    <w:left w:val="single" w:sz="4" w:space="0" w:color="auto"/>
                    <w:bottom w:val="single" w:sz="4" w:space="0" w:color="auto"/>
                    <w:right w:val="single" w:sz="4" w:space="0" w:color="auto"/>
                  </w:tcBorders>
                </w:tcPr>
                <w:p w14:paraId="354D7DE9" w14:textId="77777777" w:rsidR="000C10A6" w:rsidRDefault="000C10A6" w:rsidP="000C10A6">
                  <w:pPr>
                    <w:pStyle w:val="TAL"/>
                    <w:keepNext w:val="0"/>
                    <w:keepLines w:val="0"/>
                    <w:widowControl w:val="0"/>
                    <w:rPr>
                      <w:rFonts w:eastAsia="Times New Roman"/>
                      <w:lang w:eastAsia="ko-KR"/>
                    </w:rPr>
                  </w:pPr>
                </w:p>
              </w:tc>
              <w:tc>
                <w:tcPr>
                  <w:tcW w:w="1588" w:type="dxa"/>
                  <w:tcBorders>
                    <w:top w:val="single" w:sz="4" w:space="0" w:color="auto"/>
                    <w:left w:val="single" w:sz="4" w:space="0" w:color="auto"/>
                    <w:bottom w:val="single" w:sz="4" w:space="0" w:color="auto"/>
                    <w:right w:val="single" w:sz="4" w:space="0" w:color="auto"/>
                  </w:tcBorders>
                  <w:hideMark/>
                </w:tcPr>
                <w:p w14:paraId="78E42563" w14:textId="77777777" w:rsidR="00951A3B" w:rsidRDefault="000C10A6" w:rsidP="000C10A6">
                  <w:pPr>
                    <w:pStyle w:val="TAL"/>
                    <w:keepNext w:val="0"/>
                    <w:keepLines w:val="0"/>
                    <w:widowControl w:val="0"/>
                    <w:rPr>
                      <w:rFonts w:cs="Arial"/>
                      <w:i/>
                    </w:rPr>
                  </w:pPr>
                  <w:proofErr w:type="gramStart"/>
                  <w:r>
                    <w:rPr>
                      <w:i/>
                      <w:lang w:eastAsia="zh-CN"/>
                    </w:rPr>
                    <w:t>1..&lt;</w:t>
                  </w:r>
                  <w:proofErr w:type="gramEnd"/>
                  <w:r>
                    <w:rPr>
                      <w:bCs/>
                      <w:i/>
                    </w:rPr>
                    <w:t xml:space="preserve"> </w:t>
                  </w:r>
                  <w:r>
                    <w:rPr>
                      <w:rFonts w:cs="Arial"/>
                      <w:i/>
                    </w:rPr>
                    <w:t>maxnoofLTMg</w:t>
                  </w:r>
                </w:p>
                <w:p w14:paraId="637B4DAF" w14:textId="77777777" w:rsidR="000C10A6" w:rsidRDefault="000C10A6" w:rsidP="000C10A6">
                  <w:pPr>
                    <w:pStyle w:val="TAL"/>
                    <w:keepNext w:val="0"/>
                    <w:keepLines w:val="0"/>
                    <w:widowControl w:val="0"/>
                    <w:rPr>
                      <w:rFonts w:eastAsiaTheme="minorEastAsia"/>
                      <w:i/>
                      <w:lang w:eastAsia="en-US"/>
                    </w:rPr>
                  </w:pPr>
                  <w:r>
                    <w:rPr>
                      <w:rFonts w:cs="Arial"/>
                      <w:i/>
                    </w:rPr>
                    <w:t>NBDUs</w:t>
                  </w:r>
                  <w:r>
                    <w:rPr>
                      <w:i/>
                      <w:lang w:eastAsia="zh-CN"/>
                    </w:rPr>
                    <w:t>&gt;</w:t>
                  </w:r>
                </w:p>
              </w:tc>
              <w:tc>
                <w:tcPr>
                  <w:tcW w:w="1810" w:type="dxa"/>
                  <w:tcBorders>
                    <w:top w:val="single" w:sz="4" w:space="0" w:color="auto"/>
                    <w:left w:val="single" w:sz="4" w:space="0" w:color="auto"/>
                    <w:bottom w:val="single" w:sz="4" w:space="0" w:color="auto"/>
                    <w:right w:val="single" w:sz="4" w:space="0" w:color="auto"/>
                  </w:tcBorders>
                </w:tcPr>
                <w:p w14:paraId="0C602332" w14:textId="77777777" w:rsidR="000C10A6" w:rsidRDefault="000C10A6" w:rsidP="000C10A6">
                  <w:pPr>
                    <w:pStyle w:val="TAL"/>
                    <w:keepNext w:val="0"/>
                    <w:keepLines w:val="0"/>
                    <w:widowControl w:val="0"/>
                  </w:pPr>
                </w:p>
              </w:tc>
              <w:tc>
                <w:tcPr>
                  <w:tcW w:w="1336" w:type="dxa"/>
                  <w:tcBorders>
                    <w:top w:val="single" w:sz="4" w:space="0" w:color="auto"/>
                    <w:left w:val="single" w:sz="4" w:space="0" w:color="auto"/>
                    <w:bottom w:val="single" w:sz="4" w:space="0" w:color="auto"/>
                    <w:right w:val="single" w:sz="4" w:space="0" w:color="auto"/>
                  </w:tcBorders>
                </w:tcPr>
                <w:p w14:paraId="5F32E8DD" w14:textId="77777777" w:rsidR="000C10A6" w:rsidRDefault="000C10A6" w:rsidP="000C10A6">
                  <w:pPr>
                    <w:pStyle w:val="TAL"/>
                    <w:keepNext w:val="0"/>
                    <w:keepLines w:val="0"/>
                    <w:widowControl w:val="0"/>
                  </w:pPr>
                </w:p>
              </w:tc>
              <w:tc>
                <w:tcPr>
                  <w:tcW w:w="602" w:type="dxa"/>
                  <w:tcBorders>
                    <w:top w:val="single" w:sz="4" w:space="0" w:color="auto"/>
                    <w:left w:val="single" w:sz="4" w:space="0" w:color="auto"/>
                    <w:bottom w:val="single" w:sz="4" w:space="0" w:color="auto"/>
                    <w:right w:val="single" w:sz="4" w:space="0" w:color="auto"/>
                  </w:tcBorders>
                </w:tcPr>
                <w:p w14:paraId="3F1C4CDD" w14:textId="77777777" w:rsidR="000C10A6" w:rsidRDefault="000C10A6" w:rsidP="000C10A6">
                  <w:pPr>
                    <w:pStyle w:val="TAC"/>
                    <w:keepNext w:val="0"/>
                    <w:keepLines w:val="0"/>
                    <w:widowControl w:val="0"/>
                    <w:rPr>
                      <w:rFonts w:cs="Arial"/>
                      <w:szCs w:val="18"/>
                    </w:rPr>
                  </w:pPr>
                </w:p>
              </w:tc>
              <w:tc>
                <w:tcPr>
                  <w:tcW w:w="735" w:type="dxa"/>
                  <w:tcBorders>
                    <w:top w:val="single" w:sz="4" w:space="0" w:color="auto"/>
                    <w:left w:val="single" w:sz="4" w:space="0" w:color="auto"/>
                    <w:bottom w:val="single" w:sz="4" w:space="0" w:color="auto"/>
                    <w:right w:val="single" w:sz="4" w:space="0" w:color="auto"/>
                  </w:tcBorders>
                </w:tcPr>
                <w:p w14:paraId="3BBD8750" w14:textId="77777777" w:rsidR="000C10A6" w:rsidRDefault="000C10A6" w:rsidP="000C10A6">
                  <w:pPr>
                    <w:pStyle w:val="TAC"/>
                    <w:keepNext w:val="0"/>
                    <w:keepLines w:val="0"/>
                    <w:widowControl w:val="0"/>
                    <w:rPr>
                      <w:rFonts w:cs="Arial"/>
                      <w:szCs w:val="18"/>
                    </w:rPr>
                  </w:pPr>
                </w:p>
              </w:tc>
            </w:tr>
            <w:tr w:rsidR="00C67740" w14:paraId="1B9ED793" w14:textId="77777777" w:rsidTr="00951A3B">
              <w:tc>
                <w:tcPr>
                  <w:tcW w:w="1870" w:type="dxa"/>
                  <w:tcBorders>
                    <w:top w:val="single" w:sz="4" w:space="0" w:color="auto"/>
                    <w:left w:val="single" w:sz="4" w:space="0" w:color="auto"/>
                    <w:bottom w:val="single" w:sz="4" w:space="0" w:color="auto"/>
                    <w:right w:val="single" w:sz="4" w:space="0" w:color="auto"/>
                  </w:tcBorders>
                  <w:hideMark/>
                </w:tcPr>
                <w:p w14:paraId="2EE0BEB2" w14:textId="77777777" w:rsidR="000C10A6" w:rsidRPr="0029542E" w:rsidRDefault="000C10A6" w:rsidP="000C10A6">
                  <w:pPr>
                    <w:pStyle w:val="TAL"/>
                    <w:keepNext w:val="0"/>
                    <w:keepLines w:val="0"/>
                    <w:widowControl w:val="0"/>
                    <w:ind w:leftChars="150" w:left="315"/>
                    <w:rPr>
                      <w:rFonts w:eastAsia="Tahoma" w:cs="Arial"/>
                      <w:szCs w:val="18"/>
                      <w:highlight w:val="yellow"/>
                      <w:lang w:eastAsia="zh-CN"/>
                    </w:rPr>
                  </w:pPr>
                  <w:r w:rsidRPr="0029542E">
                    <w:rPr>
                      <w:rFonts w:eastAsia="Tahoma" w:cs="Arial"/>
                      <w:szCs w:val="18"/>
                      <w:highlight w:val="yellow"/>
                      <w:lang w:eastAsia="zh-CN"/>
                    </w:rPr>
                    <w:t>&gt;&gt;&gt;LTM gNB-DU ID</w:t>
                  </w:r>
                </w:p>
              </w:tc>
              <w:tc>
                <w:tcPr>
                  <w:tcW w:w="850" w:type="dxa"/>
                  <w:tcBorders>
                    <w:top w:val="single" w:sz="4" w:space="0" w:color="auto"/>
                    <w:left w:val="single" w:sz="4" w:space="0" w:color="auto"/>
                    <w:bottom w:val="single" w:sz="4" w:space="0" w:color="auto"/>
                    <w:right w:val="single" w:sz="4" w:space="0" w:color="auto"/>
                  </w:tcBorders>
                  <w:hideMark/>
                </w:tcPr>
                <w:p w14:paraId="7F008DB3" w14:textId="77777777" w:rsidR="000C10A6" w:rsidRPr="0029542E" w:rsidRDefault="000C10A6" w:rsidP="000C10A6">
                  <w:pPr>
                    <w:pStyle w:val="TAL"/>
                    <w:keepNext w:val="0"/>
                    <w:keepLines w:val="0"/>
                    <w:widowControl w:val="0"/>
                    <w:rPr>
                      <w:rFonts w:eastAsia="Times New Roman"/>
                      <w:highlight w:val="yellow"/>
                      <w:lang w:eastAsia="ko-KR"/>
                    </w:rPr>
                  </w:pPr>
                  <w:r w:rsidRPr="0029542E">
                    <w:rPr>
                      <w:highlight w:val="yellow"/>
                    </w:rPr>
                    <w:t>M</w:t>
                  </w:r>
                </w:p>
              </w:tc>
              <w:tc>
                <w:tcPr>
                  <w:tcW w:w="1588" w:type="dxa"/>
                  <w:tcBorders>
                    <w:top w:val="single" w:sz="4" w:space="0" w:color="auto"/>
                    <w:left w:val="single" w:sz="4" w:space="0" w:color="auto"/>
                    <w:bottom w:val="single" w:sz="4" w:space="0" w:color="auto"/>
                    <w:right w:val="single" w:sz="4" w:space="0" w:color="auto"/>
                  </w:tcBorders>
                </w:tcPr>
                <w:p w14:paraId="53490077" w14:textId="77777777" w:rsidR="000C10A6" w:rsidRDefault="000C10A6" w:rsidP="000C10A6">
                  <w:pPr>
                    <w:pStyle w:val="TAL"/>
                    <w:keepNext w:val="0"/>
                    <w:keepLines w:val="0"/>
                    <w:widowControl w:val="0"/>
                    <w:rPr>
                      <w:rFonts w:eastAsiaTheme="minorEastAsia"/>
                      <w:i/>
                      <w:lang w:eastAsia="en-US"/>
                    </w:rPr>
                  </w:pPr>
                </w:p>
              </w:tc>
              <w:tc>
                <w:tcPr>
                  <w:tcW w:w="1810" w:type="dxa"/>
                  <w:tcBorders>
                    <w:top w:val="single" w:sz="4" w:space="0" w:color="auto"/>
                    <w:left w:val="single" w:sz="4" w:space="0" w:color="auto"/>
                    <w:bottom w:val="single" w:sz="4" w:space="0" w:color="auto"/>
                    <w:right w:val="single" w:sz="4" w:space="0" w:color="auto"/>
                  </w:tcBorders>
                  <w:hideMark/>
                </w:tcPr>
                <w:p w14:paraId="32A3B990" w14:textId="77777777" w:rsidR="000C10A6" w:rsidRDefault="000C10A6" w:rsidP="000C10A6">
                  <w:pPr>
                    <w:pStyle w:val="TAL"/>
                    <w:keepNext w:val="0"/>
                    <w:keepLines w:val="0"/>
                    <w:widowControl w:val="0"/>
                  </w:pPr>
                  <w:r>
                    <w:t xml:space="preserve">gNB-DU ID </w:t>
                  </w:r>
                </w:p>
                <w:p w14:paraId="4E12851B" w14:textId="77777777" w:rsidR="000C10A6" w:rsidRDefault="000C10A6" w:rsidP="000C10A6">
                  <w:pPr>
                    <w:pStyle w:val="TAL"/>
                    <w:keepNext w:val="0"/>
                    <w:keepLines w:val="0"/>
                    <w:widowControl w:val="0"/>
                    <w:rPr>
                      <w:lang w:eastAsia="ko-KR"/>
                    </w:rPr>
                  </w:pPr>
                  <w:r>
                    <w:t>9.3.1.9</w:t>
                  </w:r>
                </w:p>
              </w:tc>
              <w:tc>
                <w:tcPr>
                  <w:tcW w:w="1336" w:type="dxa"/>
                  <w:tcBorders>
                    <w:top w:val="single" w:sz="4" w:space="0" w:color="auto"/>
                    <w:left w:val="single" w:sz="4" w:space="0" w:color="auto"/>
                    <w:bottom w:val="single" w:sz="4" w:space="0" w:color="auto"/>
                    <w:right w:val="single" w:sz="4" w:space="0" w:color="auto"/>
                  </w:tcBorders>
                </w:tcPr>
                <w:p w14:paraId="378934B3" w14:textId="77777777" w:rsidR="000C10A6" w:rsidRDefault="000C10A6" w:rsidP="000C10A6">
                  <w:pPr>
                    <w:pStyle w:val="TAL"/>
                    <w:keepNext w:val="0"/>
                    <w:keepLines w:val="0"/>
                    <w:widowControl w:val="0"/>
                    <w:rPr>
                      <w:lang w:eastAsia="en-US"/>
                    </w:rPr>
                  </w:pPr>
                </w:p>
              </w:tc>
              <w:tc>
                <w:tcPr>
                  <w:tcW w:w="602" w:type="dxa"/>
                  <w:tcBorders>
                    <w:top w:val="single" w:sz="4" w:space="0" w:color="auto"/>
                    <w:left w:val="single" w:sz="4" w:space="0" w:color="auto"/>
                    <w:bottom w:val="single" w:sz="4" w:space="0" w:color="auto"/>
                    <w:right w:val="single" w:sz="4" w:space="0" w:color="auto"/>
                  </w:tcBorders>
                </w:tcPr>
                <w:p w14:paraId="25B79357" w14:textId="77777777" w:rsidR="000C10A6" w:rsidRDefault="000C10A6" w:rsidP="000C10A6">
                  <w:pPr>
                    <w:pStyle w:val="TAC"/>
                    <w:keepNext w:val="0"/>
                    <w:keepLines w:val="0"/>
                    <w:widowControl w:val="0"/>
                    <w:rPr>
                      <w:rFonts w:cs="Arial"/>
                      <w:szCs w:val="18"/>
                    </w:rPr>
                  </w:pPr>
                </w:p>
              </w:tc>
              <w:tc>
                <w:tcPr>
                  <w:tcW w:w="735" w:type="dxa"/>
                  <w:tcBorders>
                    <w:top w:val="single" w:sz="4" w:space="0" w:color="auto"/>
                    <w:left w:val="single" w:sz="4" w:space="0" w:color="auto"/>
                    <w:bottom w:val="single" w:sz="4" w:space="0" w:color="auto"/>
                    <w:right w:val="single" w:sz="4" w:space="0" w:color="auto"/>
                  </w:tcBorders>
                </w:tcPr>
                <w:p w14:paraId="0E9C420E" w14:textId="77777777" w:rsidR="000C10A6" w:rsidRDefault="000C10A6" w:rsidP="000C10A6">
                  <w:pPr>
                    <w:pStyle w:val="TAC"/>
                    <w:keepNext w:val="0"/>
                    <w:keepLines w:val="0"/>
                    <w:widowControl w:val="0"/>
                    <w:rPr>
                      <w:rFonts w:cs="Arial"/>
                      <w:szCs w:val="18"/>
                    </w:rPr>
                  </w:pPr>
                </w:p>
              </w:tc>
            </w:tr>
            <w:tr w:rsidR="00C67740" w14:paraId="5D7FC076" w14:textId="77777777" w:rsidTr="00951A3B">
              <w:tc>
                <w:tcPr>
                  <w:tcW w:w="1870" w:type="dxa"/>
                  <w:tcBorders>
                    <w:top w:val="single" w:sz="4" w:space="0" w:color="auto"/>
                    <w:left w:val="single" w:sz="4" w:space="0" w:color="auto"/>
                    <w:bottom w:val="single" w:sz="4" w:space="0" w:color="auto"/>
                    <w:right w:val="single" w:sz="4" w:space="0" w:color="auto"/>
                  </w:tcBorders>
                  <w:hideMark/>
                </w:tcPr>
                <w:p w14:paraId="37C0D6A1" w14:textId="77777777" w:rsidR="000C10A6" w:rsidRDefault="000C10A6" w:rsidP="000C10A6">
                  <w:pPr>
                    <w:pStyle w:val="TAL"/>
                    <w:keepNext w:val="0"/>
                    <w:keepLines w:val="0"/>
                    <w:widowControl w:val="0"/>
                    <w:ind w:leftChars="150" w:left="315"/>
                    <w:rPr>
                      <w:rFonts w:eastAsia="Tahoma" w:cs="Arial"/>
                      <w:szCs w:val="18"/>
                      <w:lang w:eastAsia="zh-CN"/>
                    </w:rPr>
                  </w:pPr>
                  <w:ins w:id="114" w:author="作者">
                    <w:r>
                      <w:rPr>
                        <w:rFonts w:cs="Arial"/>
                      </w:rPr>
                      <w:t>&gt;&gt;&gt;LTM gNB ID</w:t>
                    </w:r>
                  </w:ins>
                </w:p>
              </w:tc>
              <w:tc>
                <w:tcPr>
                  <w:tcW w:w="850" w:type="dxa"/>
                  <w:tcBorders>
                    <w:top w:val="single" w:sz="4" w:space="0" w:color="auto"/>
                    <w:left w:val="single" w:sz="4" w:space="0" w:color="auto"/>
                    <w:bottom w:val="single" w:sz="4" w:space="0" w:color="auto"/>
                    <w:right w:val="single" w:sz="4" w:space="0" w:color="auto"/>
                  </w:tcBorders>
                  <w:hideMark/>
                </w:tcPr>
                <w:p w14:paraId="7BF6A91D" w14:textId="77777777" w:rsidR="000C10A6" w:rsidRDefault="000C10A6" w:rsidP="000C10A6">
                  <w:pPr>
                    <w:pStyle w:val="TAL"/>
                    <w:keepNext w:val="0"/>
                    <w:keepLines w:val="0"/>
                    <w:widowControl w:val="0"/>
                    <w:rPr>
                      <w:ins w:id="115" w:author="作者"/>
                      <w:rFonts w:eastAsiaTheme="minorEastAsia"/>
                      <w:lang w:eastAsia="en-US"/>
                    </w:rPr>
                  </w:pPr>
                  <w:ins w:id="116" w:author="作者">
                    <w:r>
                      <w:rPr>
                        <w:rFonts w:cs="Arial"/>
                      </w:rPr>
                      <w:t>O</w:t>
                    </w:r>
                  </w:ins>
                </w:p>
              </w:tc>
              <w:tc>
                <w:tcPr>
                  <w:tcW w:w="1588" w:type="dxa"/>
                  <w:tcBorders>
                    <w:top w:val="single" w:sz="4" w:space="0" w:color="auto"/>
                    <w:left w:val="single" w:sz="4" w:space="0" w:color="auto"/>
                    <w:bottom w:val="single" w:sz="4" w:space="0" w:color="auto"/>
                    <w:right w:val="single" w:sz="4" w:space="0" w:color="auto"/>
                  </w:tcBorders>
                </w:tcPr>
                <w:p w14:paraId="40C2BA71" w14:textId="77777777" w:rsidR="000C10A6" w:rsidRDefault="000C10A6" w:rsidP="000C10A6">
                  <w:pPr>
                    <w:pStyle w:val="TAL"/>
                    <w:keepNext w:val="0"/>
                    <w:keepLines w:val="0"/>
                    <w:widowControl w:val="0"/>
                    <w:rPr>
                      <w:ins w:id="117" w:author="作者"/>
                      <w:i/>
                    </w:rPr>
                  </w:pPr>
                </w:p>
              </w:tc>
              <w:tc>
                <w:tcPr>
                  <w:tcW w:w="1810" w:type="dxa"/>
                  <w:tcBorders>
                    <w:top w:val="single" w:sz="4" w:space="0" w:color="auto"/>
                    <w:left w:val="single" w:sz="4" w:space="0" w:color="auto"/>
                    <w:bottom w:val="single" w:sz="4" w:space="0" w:color="auto"/>
                    <w:right w:val="single" w:sz="4" w:space="0" w:color="auto"/>
                  </w:tcBorders>
                  <w:hideMark/>
                </w:tcPr>
                <w:p w14:paraId="0977531A" w14:textId="77777777" w:rsidR="000C10A6" w:rsidRDefault="000C10A6" w:rsidP="000C10A6">
                  <w:pPr>
                    <w:pStyle w:val="TAL"/>
                    <w:keepNext w:val="0"/>
                    <w:keepLines w:val="0"/>
                    <w:widowControl w:val="0"/>
                    <w:rPr>
                      <w:ins w:id="118" w:author="作者"/>
                    </w:rPr>
                  </w:pPr>
                  <w:ins w:id="119" w:author="作者">
                    <w:r>
                      <w:rPr>
                        <w:rFonts w:cs="Arial"/>
                      </w:rPr>
                      <w:t>Global gNB ID 9.3.1.305</w:t>
                    </w:r>
                  </w:ins>
                </w:p>
              </w:tc>
              <w:tc>
                <w:tcPr>
                  <w:tcW w:w="1336" w:type="dxa"/>
                  <w:tcBorders>
                    <w:top w:val="single" w:sz="4" w:space="0" w:color="auto"/>
                    <w:left w:val="single" w:sz="4" w:space="0" w:color="auto"/>
                    <w:bottom w:val="single" w:sz="4" w:space="0" w:color="auto"/>
                    <w:right w:val="single" w:sz="4" w:space="0" w:color="auto"/>
                  </w:tcBorders>
                </w:tcPr>
                <w:p w14:paraId="41BBBBF3" w14:textId="77777777" w:rsidR="000C10A6" w:rsidRDefault="000C10A6" w:rsidP="000C10A6">
                  <w:pPr>
                    <w:pStyle w:val="TAL"/>
                    <w:keepNext w:val="0"/>
                    <w:keepLines w:val="0"/>
                    <w:widowControl w:val="0"/>
                    <w:rPr>
                      <w:ins w:id="120" w:author="作者"/>
                    </w:rPr>
                  </w:pPr>
                </w:p>
              </w:tc>
              <w:tc>
                <w:tcPr>
                  <w:tcW w:w="602" w:type="dxa"/>
                  <w:tcBorders>
                    <w:top w:val="single" w:sz="4" w:space="0" w:color="auto"/>
                    <w:left w:val="single" w:sz="4" w:space="0" w:color="auto"/>
                    <w:bottom w:val="single" w:sz="4" w:space="0" w:color="auto"/>
                    <w:right w:val="single" w:sz="4" w:space="0" w:color="auto"/>
                  </w:tcBorders>
                  <w:hideMark/>
                </w:tcPr>
                <w:p w14:paraId="5A263942" w14:textId="77777777" w:rsidR="000C10A6" w:rsidRDefault="000C10A6" w:rsidP="000C10A6">
                  <w:pPr>
                    <w:pStyle w:val="TAC"/>
                    <w:keepNext w:val="0"/>
                    <w:keepLines w:val="0"/>
                    <w:widowControl w:val="0"/>
                    <w:rPr>
                      <w:ins w:id="121" w:author="作者"/>
                      <w:rFonts w:cs="Arial"/>
                      <w:szCs w:val="18"/>
                    </w:rPr>
                  </w:pPr>
                  <w:ins w:id="122" w:author="作者">
                    <w:r>
                      <w:rPr>
                        <w:rFonts w:cs="Arial"/>
                      </w:rPr>
                      <w:t>-</w:t>
                    </w:r>
                  </w:ins>
                </w:p>
              </w:tc>
              <w:tc>
                <w:tcPr>
                  <w:tcW w:w="735" w:type="dxa"/>
                  <w:tcBorders>
                    <w:top w:val="single" w:sz="4" w:space="0" w:color="auto"/>
                    <w:left w:val="single" w:sz="4" w:space="0" w:color="auto"/>
                    <w:bottom w:val="single" w:sz="4" w:space="0" w:color="auto"/>
                    <w:right w:val="single" w:sz="4" w:space="0" w:color="auto"/>
                  </w:tcBorders>
                </w:tcPr>
                <w:p w14:paraId="076F8CF8" w14:textId="77777777" w:rsidR="000C10A6" w:rsidRDefault="000C10A6" w:rsidP="000C10A6">
                  <w:pPr>
                    <w:pStyle w:val="TAC"/>
                    <w:keepNext w:val="0"/>
                    <w:keepLines w:val="0"/>
                    <w:widowControl w:val="0"/>
                    <w:rPr>
                      <w:ins w:id="123" w:author="作者"/>
                      <w:rFonts w:cs="Arial"/>
                      <w:szCs w:val="18"/>
                    </w:rPr>
                  </w:pPr>
                </w:p>
              </w:tc>
            </w:tr>
          </w:tbl>
          <w:p w14:paraId="09075BD1" w14:textId="77777777" w:rsidR="00981C9B" w:rsidRDefault="00981C9B" w:rsidP="008B7EC5">
            <w:pPr>
              <w:widowControl/>
              <w:spacing w:before="120" w:after="120"/>
              <w:rPr>
                <w:rFonts w:eastAsia="Yu Mincho"/>
                <w:lang w:val="en-GB" w:eastAsia="en-US"/>
              </w:rPr>
            </w:pPr>
          </w:p>
          <w:p w14:paraId="7A5A1872" w14:textId="77777777" w:rsidR="00C67740" w:rsidRPr="00C67740" w:rsidRDefault="00C67740" w:rsidP="00C67740">
            <w:pPr>
              <w:spacing w:before="120"/>
              <w:jc w:val="left"/>
              <w:outlineLvl w:val="3"/>
              <w:rPr>
                <w:rFonts w:ascii="Arial" w:eastAsia="Times New Roman" w:hAnsi="Arial"/>
                <w:lang w:val="fr-FR" w:eastAsia="ko-KR"/>
              </w:rPr>
            </w:pPr>
            <w:bookmarkStart w:id="124" w:name="_Toc162617450"/>
            <w:r w:rsidRPr="00C67740">
              <w:rPr>
                <w:rFonts w:ascii="Arial" w:hAnsi="Arial"/>
                <w:lang w:val="fr-FR" w:eastAsia="en-US"/>
              </w:rPr>
              <w:t>9.2.1.24</w:t>
            </w:r>
            <w:r w:rsidRPr="00C67740">
              <w:rPr>
                <w:rFonts w:ascii="Arial" w:hAnsi="Arial"/>
                <w:lang w:val="fr-FR" w:eastAsia="en-US"/>
              </w:rPr>
              <w:tab/>
              <w:t>DU-CU TA INFORMATION TRANSFER</w:t>
            </w:r>
            <w:bookmarkEnd w:id="124"/>
          </w:p>
          <w:p w14:paraId="6D68BE1B" w14:textId="77777777" w:rsidR="00C67740" w:rsidRPr="00C67740" w:rsidRDefault="00C67740" w:rsidP="00C67740">
            <w:pPr>
              <w:jc w:val="left"/>
              <w:rPr>
                <w:rFonts w:eastAsia="Calibri"/>
                <w:lang w:val="en-GB" w:eastAsia="en-US"/>
              </w:rPr>
            </w:pPr>
            <w:r w:rsidRPr="00C67740">
              <w:rPr>
                <w:lang w:val="en-GB" w:eastAsia="en-US"/>
              </w:rPr>
              <w:t xml:space="preserve">This message is sent by the gNB-DU to inform the gNB-CU about TA information. </w:t>
            </w:r>
          </w:p>
          <w:p w14:paraId="6651F2D7" w14:textId="77777777" w:rsidR="00C67740" w:rsidRPr="00C67740" w:rsidRDefault="00C67740" w:rsidP="00C67740">
            <w:pPr>
              <w:jc w:val="left"/>
              <w:rPr>
                <w:rFonts w:eastAsia="Times New Roman"/>
                <w:lang w:val="en-GB" w:eastAsia="en-US"/>
              </w:rPr>
            </w:pPr>
            <w:r w:rsidRPr="00C67740">
              <w:rPr>
                <w:lang w:val="en-GB" w:eastAsia="en-US"/>
              </w:rPr>
              <w:t xml:space="preserve">Direction: gNB-DU </w:t>
            </w:r>
            <w:r w:rsidRPr="00C67740">
              <w:rPr>
                <w:lang w:val="en-GB" w:eastAsia="en-US"/>
              </w:rPr>
              <w:sym w:font="Symbol" w:char="F0AE"/>
            </w:r>
            <w:r w:rsidRPr="00C67740">
              <w:rPr>
                <w:lang w:val="en-GB" w:eastAsia="en-US"/>
              </w:rPr>
              <w:t xml:space="preserve"> gNB-CU</w:t>
            </w:r>
          </w:p>
          <w:tbl>
            <w:tblPr>
              <w:tblW w:w="8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019"/>
              <w:gridCol w:w="1475"/>
              <w:gridCol w:w="1287"/>
              <w:gridCol w:w="1371"/>
              <w:gridCol w:w="1037"/>
              <w:gridCol w:w="1037"/>
            </w:tblGrid>
            <w:tr w:rsidR="00951A3B" w:rsidRPr="00C67740" w14:paraId="2A3D6396" w14:textId="77777777" w:rsidTr="00760E35">
              <w:tc>
                <w:tcPr>
                  <w:tcW w:w="1457" w:type="dxa"/>
                  <w:tcBorders>
                    <w:top w:val="single" w:sz="4" w:space="0" w:color="auto"/>
                    <w:left w:val="single" w:sz="4" w:space="0" w:color="auto"/>
                    <w:bottom w:val="single" w:sz="4" w:space="0" w:color="auto"/>
                    <w:right w:val="single" w:sz="4" w:space="0" w:color="auto"/>
                  </w:tcBorders>
                  <w:hideMark/>
                </w:tcPr>
                <w:p w14:paraId="70DE04A2" w14:textId="77777777" w:rsidR="00C67740" w:rsidRPr="00C67740" w:rsidRDefault="00C67740" w:rsidP="00C67740">
                  <w:pPr>
                    <w:jc w:val="center"/>
                    <w:rPr>
                      <w:rFonts w:ascii="Arial" w:eastAsia="宋体" w:hAnsi="Arial" w:cs="Arial"/>
                      <w:b/>
                      <w:kern w:val="0"/>
                      <w:sz w:val="18"/>
                      <w:szCs w:val="20"/>
                      <w:lang w:val="en-GB" w:eastAsia="ja-JP"/>
                    </w:rPr>
                  </w:pPr>
                  <w:r w:rsidRPr="00C67740">
                    <w:rPr>
                      <w:rFonts w:ascii="Arial" w:eastAsia="宋体" w:hAnsi="Arial" w:cs="Arial"/>
                      <w:b/>
                      <w:kern w:val="0"/>
                      <w:sz w:val="18"/>
                      <w:szCs w:val="20"/>
                      <w:lang w:val="en-GB"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1064B596" w14:textId="77777777" w:rsidR="00C67740" w:rsidRPr="00C67740" w:rsidRDefault="00C67740" w:rsidP="00C67740">
                  <w:pPr>
                    <w:jc w:val="center"/>
                    <w:rPr>
                      <w:rFonts w:ascii="Arial" w:eastAsia="宋体" w:hAnsi="Arial" w:cs="Arial"/>
                      <w:b/>
                      <w:kern w:val="0"/>
                      <w:sz w:val="18"/>
                      <w:szCs w:val="20"/>
                      <w:lang w:val="en-GB" w:eastAsia="ja-JP"/>
                    </w:rPr>
                  </w:pPr>
                  <w:r w:rsidRPr="00C67740">
                    <w:rPr>
                      <w:rFonts w:ascii="Arial" w:eastAsia="宋体" w:hAnsi="Arial" w:cs="Arial"/>
                      <w:b/>
                      <w:kern w:val="0"/>
                      <w:sz w:val="18"/>
                      <w:szCs w:val="20"/>
                      <w:lang w:val="en-GB" w:eastAsia="ja-JP"/>
                    </w:rPr>
                    <w:t>Presence</w:t>
                  </w:r>
                </w:p>
              </w:tc>
              <w:tc>
                <w:tcPr>
                  <w:tcW w:w="1658" w:type="dxa"/>
                  <w:tcBorders>
                    <w:top w:val="single" w:sz="4" w:space="0" w:color="auto"/>
                    <w:left w:val="single" w:sz="4" w:space="0" w:color="auto"/>
                    <w:bottom w:val="single" w:sz="4" w:space="0" w:color="auto"/>
                    <w:right w:val="single" w:sz="4" w:space="0" w:color="auto"/>
                  </w:tcBorders>
                  <w:hideMark/>
                </w:tcPr>
                <w:p w14:paraId="0297035A" w14:textId="77777777" w:rsidR="00C67740" w:rsidRPr="00C67740" w:rsidRDefault="00C67740" w:rsidP="00C67740">
                  <w:pPr>
                    <w:jc w:val="center"/>
                    <w:rPr>
                      <w:rFonts w:ascii="Arial" w:eastAsia="宋体" w:hAnsi="Arial" w:cs="Arial"/>
                      <w:b/>
                      <w:kern w:val="0"/>
                      <w:sz w:val="18"/>
                      <w:szCs w:val="20"/>
                      <w:lang w:val="en-GB" w:eastAsia="ja-JP"/>
                    </w:rPr>
                  </w:pPr>
                  <w:r w:rsidRPr="00C67740">
                    <w:rPr>
                      <w:rFonts w:ascii="Arial" w:eastAsia="宋体" w:hAnsi="Arial" w:cs="Arial"/>
                      <w:b/>
                      <w:kern w:val="0"/>
                      <w:sz w:val="18"/>
                      <w:szCs w:val="20"/>
                      <w:lang w:val="en-GB" w:eastAsia="ja-JP"/>
                    </w:rPr>
                    <w:t>Range</w:t>
                  </w:r>
                </w:p>
              </w:tc>
              <w:tc>
                <w:tcPr>
                  <w:tcW w:w="1287" w:type="dxa"/>
                  <w:tcBorders>
                    <w:top w:val="single" w:sz="4" w:space="0" w:color="auto"/>
                    <w:left w:val="single" w:sz="4" w:space="0" w:color="auto"/>
                    <w:bottom w:val="single" w:sz="4" w:space="0" w:color="auto"/>
                    <w:right w:val="single" w:sz="4" w:space="0" w:color="auto"/>
                  </w:tcBorders>
                  <w:hideMark/>
                </w:tcPr>
                <w:p w14:paraId="76684E96" w14:textId="77777777" w:rsidR="00C67740" w:rsidRPr="00C67740" w:rsidRDefault="00C67740" w:rsidP="00C67740">
                  <w:pPr>
                    <w:jc w:val="center"/>
                    <w:rPr>
                      <w:rFonts w:ascii="Arial" w:eastAsia="宋体" w:hAnsi="Arial" w:cs="Arial"/>
                      <w:b/>
                      <w:kern w:val="0"/>
                      <w:sz w:val="18"/>
                      <w:szCs w:val="20"/>
                      <w:lang w:val="en-GB" w:eastAsia="ja-JP"/>
                    </w:rPr>
                  </w:pPr>
                  <w:r w:rsidRPr="00C67740">
                    <w:rPr>
                      <w:rFonts w:ascii="Arial" w:eastAsia="宋体" w:hAnsi="Arial" w:cs="Arial"/>
                      <w:b/>
                      <w:kern w:val="0"/>
                      <w:sz w:val="18"/>
                      <w:szCs w:val="20"/>
                      <w:lang w:val="en-GB" w:eastAsia="ja-JP"/>
                    </w:rPr>
                    <w:t>IE type and reference</w:t>
                  </w:r>
                </w:p>
              </w:tc>
              <w:tc>
                <w:tcPr>
                  <w:tcW w:w="1443" w:type="dxa"/>
                  <w:tcBorders>
                    <w:top w:val="single" w:sz="4" w:space="0" w:color="auto"/>
                    <w:left w:val="single" w:sz="4" w:space="0" w:color="auto"/>
                    <w:bottom w:val="single" w:sz="4" w:space="0" w:color="auto"/>
                    <w:right w:val="single" w:sz="4" w:space="0" w:color="auto"/>
                  </w:tcBorders>
                  <w:hideMark/>
                </w:tcPr>
                <w:p w14:paraId="1A9BC7DC" w14:textId="77777777" w:rsidR="00C67740" w:rsidRPr="00C67740" w:rsidRDefault="00C67740" w:rsidP="00C67740">
                  <w:pPr>
                    <w:jc w:val="center"/>
                    <w:rPr>
                      <w:rFonts w:ascii="Arial" w:eastAsia="宋体" w:hAnsi="Arial" w:cs="Arial"/>
                      <w:b/>
                      <w:kern w:val="0"/>
                      <w:sz w:val="18"/>
                      <w:szCs w:val="20"/>
                      <w:lang w:val="en-GB" w:eastAsia="ja-JP"/>
                    </w:rPr>
                  </w:pPr>
                  <w:r w:rsidRPr="00C67740">
                    <w:rPr>
                      <w:rFonts w:ascii="Arial" w:eastAsia="宋体" w:hAnsi="Arial" w:cs="Arial"/>
                      <w:b/>
                      <w:kern w:val="0"/>
                      <w:sz w:val="18"/>
                      <w:szCs w:val="20"/>
                      <w:lang w:val="en-GB" w:eastAsia="ja-JP"/>
                    </w:rPr>
                    <w:t>Semantics description</w:t>
                  </w:r>
                </w:p>
              </w:tc>
              <w:tc>
                <w:tcPr>
                  <w:tcW w:w="781" w:type="dxa"/>
                  <w:tcBorders>
                    <w:top w:val="single" w:sz="4" w:space="0" w:color="auto"/>
                    <w:left w:val="single" w:sz="4" w:space="0" w:color="auto"/>
                    <w:bottom w:val="single" w:sz="4" w:space="0" w:color="auto"/>
                    <w:right w:val="single" w:sz="4" w:space="0" w:color="auto"/>
                  </w:tcBorders>
                  <w:hideMark/>
                </w:tcPr>
                <w:p w14:paraId="654EF499" w14:textId="77777777" w:rsidR="00C67740" w:rsidRPr="00C67740" w:rsidRDefault="00C67740" w:rsidP="00C67740">
                  <w:pPr>
                    <w:jc w:val="center"/>
                    <w:rPr>
                      <w:rFonts w:ascii="Arial" w:eastAsia="宋体" w:hAnsi="Arial" w:cs="Arial"/>
                      <w:b/>
                      <w:kern w:val="0"/>
                      <w:sz w:val="18"/>
                      <w:szCs w:val="20"/>
                      <w:lang w:val="en-GB" w:eastAsia="ja-JP"/>
                    </w:rPr>
                  </w:pPr>
                  <w:r w:rsidRPr="00C67740">
                    <w:rPr>
                      <w:rFonts w:ascii="Arial" w:eastAsia="宋体" w:hAnsi="Arial" w:cs="Arial"/>
                      <w:b/>
                      <w:kern w:val="0"/>
                      <w:sz w:val="18"/>
                      <w:szCs w:val="20"/>
                      <w:lang w:val="en-GB" w:eastAsia="ja-JP"/>
                    </w:rPr>
                    <w:t>Criticality</w:t>
                  </w:r>
                </w:p>
              </w:tc>
              <w:tc>
                <w:tcPr>
                  <w:tcW w:w="1037" w:type="dxa"/>
                  <w:tcBorders>
                    <w:top w:val="single" w:sz="4" w:space="0" w:color="auto"/>
                    <w:left w:val="single" w:sz="4" w:space="0" w:color="auto"/>
                    <w:bottom w:val="single" w:sz="4" w:space="0" w:color="auto"/>
                    <w:right w:val="single" w:sz="4" w:space="0" w:color="auto"/>
                  </w:tcBorders>
                  <w:hideMark/>
                </w:tcPr>
                <w:p w14:paraId="210A7BD5" w14:textId="77777777" w:rsidR="00C67740" w:rsidRPr="00C67740" w:rsidRDefault="00C67740" w:rsidP="00C67740">
                  <w:pPr>
                    <w:jc w:val="center"/>
                    <w:rPr>
                      <w:rFonts w:ascii="Arial" w:eastAsia="宋体" w:hAnsi="Arial" w:cs="Arial"/>
                      <w:b/>
                      <w:kern w:val="0"/>
                      <w:sz w:val="18"/>
                      <w:szCs w:val="20"/>
                      <w:lang w:val="en-GB" w:eastAsia="ja-JP"/>
                    </w:rPr>
                  </w:pPr>
                  <w:r w:rsidRPr="00C67740">
                    <w:rPr>
                      <w:rFonts w:ascii="Arial" w:eastAsia="宋体" w:hAnsi="Arial" w:cs="Arial"/>
                      <w:b/>
                      <w:kern w:val="0"/>
                      <w:sz w:val="18"/>
                      <w:szCs w:val="20"/>
                      <w:lang w:val="en-GB" w:eastAsia="ja-JP"/>
                    </w:rPr>
                    <w:t>Assigned Criticality</w:t>
                  </w:r>
                </w:p>
              </w:tc>
            </w:tr>
            <w:tr w:rsidR="00951A3B" w:rsidRPr="00C67740" w14:paraId="67A8D4AC" w14:textId="77777777" w:rsidTr="00760E35">
              <w:tc>
                <w:tcPr>
                  <w:tcW w:w="1457" w:type="dxa"/>
                  <w:tcBorders>
                    <w:top w:val="single" w:sz="4" w:space="0" w:color="auto"/>
                    <w:left w:val="single" w:sz="4" w:space="0" w:color="auto"/>
                    <w:bottom w:val="single" w:sz="4" w:space="0" w:color="auto"/>
                    <w:right w:val="single" w:sz="4" w:space="0" w:color="auto"/>
                  </w:tcBorders>
                  <w:hideMark/>
                </w:tcPr>
                <w:p w14:paraId="102236BB" w14:textId="77777777" w:rsidR="00C67740" w:rsidRPr="00C67740" w:rsidRDefault="00C67740" w:rsidP="00C67740">
                  <w:pPr>
                    <w:jc w:val="left"/>
                    <w:rPr>
                      <w:rFonts w:ascii="Arial" w:eastAsia="宋体" w:hAnsi="Arial" w:cs="Arial"/>
                      <w:kern w:val="0"/>
                      <w:sz w:val="18"/>
                      <w:szCs w:val="20"/>
                      <w:lang w:val="en-GB" w:eastAsia="ja-JP"/>
                    </w:rPr>
                  </w:pPr>
                  <w:r w:rsidRPr="00C67740">
                    <w:rPr>
                      <w:rFonts w:ascii="Arial" w:eastAsia="宋体" w:hAnsi="Arial" w:cs="Arial"/>
                      <w:kern w:val="0"/>
                      <w:sz w:val="18"/>
                      <w:szCs w:val="20"/>
                      <w:lang w:val="en-GB"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0B9A511E" w14:textId="77777777" w:rsidR="00C67740" w:rsidRPr="00C67740" w:rsidRDefault="00C67740" w:rsidP="00C67740">
                  <w:pPr>
                    <w:jc w:val="left"/>
                    <w:rPr>
                      <w:rFonts w:ascii="Arial" w:eastAsia="宋体" w:hAnsi="Arial" w:cs="Arial"/>
                      <w:kern w:val="0"/>
                      <w:sz w:val="18"/>
                      <w:szCs w:val="20"/>
                      <w:lang w:val="en-GB" w:eastAsia="ja-JP"/>
                    </w:rPr>
                  </w:pPr>
                  <w:r w:rsidRPr="00C67740">
                    <w:rPr>
                      <w:rFonts w:ascii="Arial" w:eastAsia="宋体" w:hAnsi="Arial" w:cs="Arial"/>
                      <w:kern w:val="0"/>
                      <w:sz w:val="18"/>
                      <w:szCs w:val="20"/>
                      <w:lang w:val="en-GB" w:eastAsia="ja-JP"/>
                    </w:rPr>
                    <w:t>M</w:t>
                  </w:r>
                </w:p>
              </w:tc>
              <w:tc>
                <w:tcPr>
                  <w:tcW w:w="1658" w:type="dxa"/>
                  <w:tcBorders>
                    <w:top w:val="single" w:sz="4" w:space="0" w:color="auto"/>
                    <w:left w:val="single" w:sz="4" w:space="0" w:color="auto"/>
                    <w:bottom w:val="single" w:sz="4" w:space="0" w:color="auto"/>
                    <w:right w:val="single" w:sz="4" w:space="0" w:color="auto"/>
                  </w:tcBorders>
                </w:tcPr>
                <w:p w14:paraId="3A26B3AE" w14:textId="77777777" w:rsidR="00C67740" w:rsidRPr="00C67740" w:rsidRDefault="00C67740" w:rsidP="00C67740">
                  <w:pPr>
                    <w:jc w:val="left"/>
                    <w:rPr>
                      <w:rFonts w:ascii="Arial" w:eastAsia="宋体" w:hAnsi="Arial" w:cs="Arial"/>
                      <w:kern w:val="0"/>
                      <w:sz w:val="18"/>
                      <w:szCs w:val="20"/>
                      <w:lang w:val="en-GB" w:eastAsia="ja-JP"/>
                    </w:rPr>
                  </w:pPr>
                </w:p>
              </w:tc>
              <w:tc>
                <w:tcPr>
                  <w:tcW w:w="1287" w:type="dxa"/>
                  <w:tcBorders>
                    <w:top w:val="single" w:sz="4" w:space="0" w:color="auto"/>
                    <w:left w:val="single" w:sz="4" w:space="0" w:color="auto"/>
                    <w:bottom w:val="single" w:sz="4" w:space="0" w:color="auto"/>
                    <w:right w:val="single" w:sz="4" w:space="0" w:color="auto"/>
                  </w:tcBorders>
                  <w:hideMark/>
                </w:tcPr>
                <w:p w14:paraId="79C7F47F" w14:textId="77777777" w:rsidR="00C67740" w:rsidRPr="00C67740" w:rsidRDefault="00C67740" w:rsidP="00C67740">
                  <w:pPr>
                    <w:jc w:val="left"/>
                    <w:rPr>
                      <w:rFonts w:ascii="Arial" w:eastAsia="宋体" w:hAnsi="Arial" w:cs="Arial"/>
                      <w:kern w:val="0"/>
                      <w:sz w:val="18"/>
                      <w:szCs w:val="20"/>
                      <w:lang w:val="en-GB" w:eastAsia="ja-JP"/>
                    </w:rPr>
                  </w:pPr>
                  <w:r w:rsidRPr="00C67740">
                    <w:rPr>
                      <w:rFonts w:ascii="Arial" w:eastAsia="宋体" w:hAnsi="Arial" w:cs="Arial"/>
                      <w:kern w:val="0"/>
                      <w:sz w:val="18"/>
                      <w:szCs w:val="20"/>
                      <w:lang w:val="en-GB" w:eastAsia="ja-JP"/>
                    </w:rPr>
                    <w:t>9.3.1.1</w:t>
                  </w:r>
                </w:p>
              </w:tc>
              <w:tc>
                <w:tcPr>
                  <w:tcW w:w="1443" w:type="dxa"/>
                  <w:tcBorders>
                    <w:top w:val="single" w:sz="4" w:space="0" w:color="auto"/>
                    <w:left w:val="single" w:sz="4" w:space="0" w:color="auto"/>
                    <w:bottom w:val="single" w:sz="4" w:space="0" w:color="auto"/>
                    <w:right w:val="single" w:sz="4" w:space="0" w:color="auto"/>
                  </w:tcBorders>
                </w:tcPr>
                <w:p w14:paraId="06FBA79F" w14:textId="77777777" w:rsidR="00C67740" w:rsidRPr="00C67740" w:rsidRDefault="00C67740" w:rsidP="00C67740">
                  <w:pPr>
                    <w:jc w:val="left"/>
                    <w:rPr>
                      <w:rFonts w:ascii="Arial" w:eastAsia="宋体" w:hAnsi="Arial" w:cs="Arial"/>
                      <w:kern w:val="0"/>
                      <w:sz w:val="18"/>
                      <w:szCs w:val="20"/>
                      <w:lang w:val="en-GB" w:eastAsia="ja-JP"/>
                    </w:rPr>
                  </w:pPr>
                </w:p>
              </w:tc>
              <w:tc>
                <w:tcPr>
                  <w:tcW w:w="781" w:type="dxa"/>
                  <w:tcBorders>
                    <w:top w:val="single" w:sz="4" w:space="0" w:color="auto"/>
                    <w:left w:val="single" w:sz="4" w:space="0" w:color="auto"/>
                    <w:bottom w:val="single" w:sz="4" w:space="0" w:color="auto"/>
                    <w:right w:val="single" w:sz="4" w:space="0" w:color="auto"/>
                  </w:tcBorders>
                  <w:hideMark/>
                </w:tcPr>
                <w:p w14:paraId="7F5A3F6C" w14:textId="77777777" w:rsidR="00C67740" w:rsidRPr="00C67740" w:rsidRDefault="00C67740" w:rsidP="00C67740">
                  <w:pPr>
                    <w:jc w:val="center"/>
                    <w:rPr>
                      <w:rFonts w:ascii="Arial" w:eastAsia="宋体" w:hAnsi="Arial" w:cs="Arial"/>
                      <w:kern w:val="0"/>
                      <w:sz w:val="18"/>
                      <w:szCs w:val="20"/>
                      <w:lang w:val="en-GB" w:eastAsia="ja-JP"/>
                    </w:rPr>
                  </w:pPr>
                  <w:r w:rsidRPr="00C67740">
                    <w:rPr>
                      <w:rFonts w:ascii="Arial" w:eastAsia="宋体" w:hAnsi="Arial" w:cs="Arial"/>
                      <w:kern w:val="0"/>
                      <w:sz w:val="18"/>
                      <w:szCs w:val="20"/>
                      <w:lang w:val="en-GB" w:eastAsia="ja-JP"/>
                    </w:rPr>
                    <w:t>YES</w:t>
                  </w:r>
                </w:p>
              </w:tc>
              <w:tc>
                <w:tcPr>
                  <w:tcW w:w="1037" w:type="dxa"/>
                  <w:tcBorders>
                    <w:top w:val="single" w:sz="4" w:space="0" w:color="auto"/>
                    <w:left w:val="single" w:sz="4" w:space="0" w:color="auto"/>
                    <w:bottom w:val="single" w:sz="4" w:space="0" w:color="auto"/>
                    <w:right w:val="single" w:sz="4" w:space="0" w:color="auto"/>
                  </w:tcBorders>
                  <w:hideMark/>
                </w:tcPr>
                <w:p w14:paraId="44400912" w14:textId="77777777" w:rsidR="00C67740" w:rsidRPr="00C67740" w:rsidRDefault="00C67740" w:rsidP="00C67740">
                  <w:pPr>
                    <w:jc w:val="center"/>
                    <w:rPr>
                      <w:rFonts w:ascii="Arial" w:eastAsia="宋体" w:hAnsi="Arial" w:cs="Arial"/>
                      <w:kern w:val="0"/>
                      <w:sz w:val="18"/>
                      <w:szCs w:val="20"/>
                      <w:lang w:val="en-GB" w:eastAsia="ja-JP"/>
                    </w:rPr>
                  </w:pPr>
                  <w:r w:rsidRPr="00C67740">
                    <w:rPr>
                      <w:rFonts w:ascii="Arial" w:eastAsia="宋体" w:hAnsi="Arial" w:cs="Arial"/>
                      <w:kern w:val="0"/>
                      <w:sz w:val="18"/>
                      <w:szCs w:val="20"/>
                      <w:lang w:val="en-GB" w:eastAsia="ja-JP"/>
                    </w:rPr>
                    <w:t>ignore</w:t>
                  </w:r>
                </w:p>
              </w:tc>
            </w:tr>
            <w:tr w:rsidR="00951A3B" w:rsidRPr="00C67740" w14:paraId="4CDD19BC" w14:textId="77777777" w:rsidTr="00760E35">
              <w:tc>
                <w:tcPr>
                  <w:tcW w:w="1457" w:type="dxa"/>
                  <w:tcBorders>
                    <w:top w:val="single" w:sz="4" w:space="0" w:color="auto"/>
                    <w:left w:val="single" w:sz="4" w:space="0" w:color="auto"/>
                    <w:bottom w:val="single" w:sz="4" w:space="0" w:color="auto"/>
                    <w:right w:val="single" w:sz="4" w:space="0" w:color="auto"/>
                  </w:tcBorders>
                  <w:hideMark/>
                </w:tcPr>
                <w:p w14:paraId="52F3C238" w14:textId="77777777" w:rsidR="00C67740" w:rsidRPr="00C67740" w:rsidRDefault="00C67740" w:rsidP="00C67740">
                  <w:pPr>
                    <w:jc w:val="left"/>
                    <w:rPr>
                      <w:rFonts w:ascii="Arial" w:eastAsia="宋体" w:hAnsi="Arial" w:cs="Arial"/>
                      <w:kern w:val="0"/>
                      <w:sz w:val="18"/>
                      <w:szCs w:val="20"/>
                      <w:lang w:val="en-GB" w:eastAsia="ja-JP"/>
                    </w:rPr>
                  </w:pPr>
                  <w:r w:rsidRPr="00C67740">
                    <w:rPr>
                      <w:rFonts w:ascii="Arial" w:eastAsia="宋体" w:hAnsi="Arial" w:cs="Arial"/>
                      <w:kern w:val="0"/>
                      <w:sz w:val="18"/>
                      <w:szCs w:val="20"/>
                      <w:lang w:val="en-GB" w:eastAsia="ja-JP"/>
                    </w:rPr>
                    <w:t>Transaction ID</w:t>
                  </w:r>
                </w:p>
              </w:tc>
              <w:tc>
                <w:tcPr>
                  <w:tcW w:w="1020" w:type="dxa"/>
                  <w:tcBorders>
                    <w:top w:val="single" w:sz="4" w:space="0" w:color="auto"/>
                    <w:left w:val="single" w:sz="4" w:space="0" w:color="auto"/>
                    <w:bottom w:val="single" w:sz="4" w:space="0" w:color="auto"/>
                    <w:right w:val="single" w:sz="4" w:space="0" w:color="auto"/>
                  </w:tcBorders>
                  <w:hideMark/>
                </w:tcPr>
                <w:p w14:paraId="6C6EC239" w14:textId="77777777" w:rsidR="00C67740" w:rsidRPr="00C67740" w:rsidRDefault="00C67740" w:rsidP="00C67740">
                  <w:pPr>
                    <w:jc w:val="left"/>
                    <w:rPr>
                      <w:rFonts w:ascii="Arial" w:eastAsia="宋体" w:hAnsi="Arial" w:cs="Arial"/>
                      <w:kern w:val="0"/>
                      <w:sz w:val="18"/>
                      <w:szCs w:val="20"/>
                      <w:lang w:val="en-GB" w:eastAsia="ja-JP"/>
                    </w:rPr>
                  </w:pPr>
                  <w:r w:rsidRPr="00C67740">
                    <w:rPr>
                      <w:rFonts w:ascii="Arial" w:eastAsia="宋体" w:hAnsi="Arial" w:cs="Arial"/>
                      <w:kern w:val="0"/>
                      <w:sz w:val="18"/>
                      <w:szCs w:val="20"/>
                      <w:lang w:val="en-GB" w:eastAsia="ja-JP"/>
                    </w:rPr>
                    <w:t>M</w:t>
                  </w:r>
                </w:p>
              </w:tc>
              <w:tc>
                <w:tcPr>
                  <w:tcW w:w="1658" w:type="dxa"/>
                  <w:tcBorders>
                    <w:top w:val="single" w:sz="4" w:space="0" w:color="auto"/>
                    <w:left w:val="single" w:sz="4" w:space="0" w:color="auto"/>
                    <w:bottom w:val="single" w:sz="4" w:space="0" w:color="auto"/>
                    <w:right w:val="single" w:sz="4" w:space="0" w:color="auto"/>
                  </w:tcBorders>
                </w:tcPr>
                <w:p w14:paraId="701DE36A" w14:textId="77777777" w:rsidR="00C67740" w:rsidRPr="00C67740" w:rsidRDefault="00C67740" w:rsidP="00C67740">
                  <w:pPr>
                    <w:jc w:val="left"/>
                    <w:rPr>
                      <w:rFonts w:ascii="Arial" w:eastAsia="宋体" w:hAnsi="Arial" w:cs="Arial"/>
                      <w:kern w:val="0"/>
                      <w:sz w:val="18"/>
                      <w:szCs w:val="20"/>
                      <w:lang w:val="en-GB" w:eastAsia="ja-JP"/>
                    </w:rPr>
                  </w:pPr>
                </w:p>
              </w:tc>
              <w:tc>
                <w:tcPr>
                  <w:tcW w:w="1287" w:type="dxa"/>
                  <w:tcBorders>
                    <w:top w:val="single" w:sz="4" w:space="0" w:color="auto"/>
                    <w:left w:val="single" w:sz="4" w:space="0" w:color="auto"/>
                    <w:bottom w:val="single" w:sz="4" w:space="0" w:color="auto"/>
                    <w:right w:val="single" w:sz="4" w:space="0" w:color="auto"/>
                  </w:tcBorders>
                  <w:hideMark/>
                </w:tcPr>
                <w:p w14:paraId="45AA4A20" w14:textId="77777777" w:rsidR="00C67740" w:rsidRPr="00C67740" w:rsidRDefault="00C67740" w:rsidP="00C67740">
                  <w:pPr>
                    <w:jc w:val="left"/>
                    <w:rPr>
                      <w:rFonts w:ascii="Arial" w:eastAsia="宋体" w:hAnsi="Arial" w:cs="Arial"/>
                      <w:kern w:val="0"/>
                      <w:sz w:val="18"/>
                      <w:szCs w:val="20"/>
                      <w:lang w:val="en-GB" w:eastAsia="ja-JP"/>
                    </w:rPr>
                  </w:pPr>
                  <w:r w:rsidRPr="00C67740">
                    <w:rPr>
                      <w:rFonts w:ascii="Arial" w:eastAsia="宋体" w:hAnsi="Arial" w:cs="Arial"/>
                      <w:kern w:val="0"/>
                      <w:sz w:val="18"/>
                      <w:szCs w:val="20"/>
                      <w:lang w:val="en-GB" w:eastAsia="ja-JP"/>
                    </w:rPr>
                    <w:t>9.3.1.23</w:t>
                  </w:r>
                </w:p>
              </w:tc>
              <w:tc>
                <w:tcPr>
                  <w:tcW w:w="1443" w:type="dxa"/>
                  <w:tcBorders>
                    <w:top w:val="single" w:sz="4" w:space="0" w:color="auto"/>
                    <w:left w:val="single" w:sz="4" w:space="0" w:color="auto"/>
                    <w:bottom w:val="single" w:sz="4" w:space="0" w:color="auto"/>
                    <w:right w:val="single" w:sz="4" w:space="0" w:color="auto"/>
                  </w:tcBorders>
                </w:tcPr>
                <w:p w14:paraId="30EA87C4" w14:textId="77777777" w:rsidR="00C67740" w:rsidRPr="00C67740" w:rsidRDefault="00C67740" w:rsidP="00C67740">
                  <w:pPr>
                    <w:jc w:val="left"/>
                    <w:rPr>
                      <w:rFonts w:ascii="Arial" w:eastAsia="宋体" w:hAnsi="Arial" w:cs="Arial"/>
                      <w:kern w:val="0"/>
                      <w:sz w:val="18"/>
                      <w:szCs w:val="20"/>
                      <w:lang w:val="en-GB" w:eastAsia="ja-JP"/>
                    </w:rPr>
                  </w:pPr>
                </w:p>
              </w:tc>
              <w:tc>
                <w:tcPr>
                  <w:tcW w:w="781" w:type="dxa"/>
                  <w:tcBorders>
                    <w:top w:val="single" w:sz="4" w:space="0" w:color="auto"/>
                    <w:left w:val="single" w:sz="4" w:space="0" w:color="auto"/>
                    <w:bottom w:val="single" w:sz="4" w:space="0" w:color="auto"/>
                    <w:right w:val="single" w:sz="4" w:space="0" w:color="auto"/>
                  </w:tcBorders>
                  <w:hideMark/>
                </w:tcPr>
                <w:p w14:paraId="30673163" w14:textId="77777777" w:rsidR="00C67740" w:rsidRPr="00C67740" w:rsidRDefault="00C67740" w:rsidP="00C67740">
                  <w:pPr>
                    <w:jc w:val="center"/>
                    <w:rPr>
                      <w:rFonts w:ascii="Arial" w:eastAsia="宋体" w:hAnsi="Arial" w:cs="Arial"/>
                      <w:kern w:val="0"/>
                      <w:sz w:val="18"/>
                      <w:szCs w:val="20"/>
                      <w:lang w:val="en-GB" w:eastAsia="ja-JP"/>
                    </w:rPr>
                  </w:pPr>
                  <w:r w:rsidRPr="00C67740">
                    <w:rPr>
                      <w:rFonts w:ascii="Arial" w:eastAsia="宋体" w:hAnsi="Arial" w:cs="Arial"/>
                      <w:kern w:val="0"/>
                      <w:sz w:val="18"/>
                      <w:szCs w:val="20"/>
                      <w:lang w:val="en-GB" w:eastAsia="ja-JP"/>
                    </w:rPr>
                    <w:t>YES</w:t>
                  </w:r>
                </w:p>
              </w:tc>
              <w:tc>
                <w:tcPr>
                  <w:tcW w:w="1037" w:type="dxa"/>
                  <w:tcBorders>
                    <w:top w:val="single" w:sz="4" w:space="0" w:color="auto"/>
                    <w:left w:val="single" w:sz="4" w:space="0" w:color="auto"/>
                    <w:bottom w:val="single" w:sz="4" w:space="0" w:color="auto"/>
                    <w:right w:val="single" w:sz="4" w:space="0" w:color="auto"/>
                  </w:tcBorders>
                  <w:hideMark/>
                </w:tcPr>
                <w:p w14:paraId="01DE6BE0" w14:textId="77777777" w:rsidR="00C67740" w:rsidRPr="00C67740" w:rsidRDefault="00C67740" w:rsidP="00C67740">
                  <w:pPr>
                    <w:jc w:val="center"/>
                    <w:rPr>
                      <w:rFonts w:ascii="Arial" w:eastAsia="宋体" w:hAnsi="Arial" w:cs="Arial"/>
                      <w:kern w:val="0"/>
                      <w:sz w:val="18"/>
                      <w:szCs w:val="20"/>
                      <w:lang w:val="en-GB" w:eastAsia="ja-JP"/>
                    </w:rPr>
                  </w:pPr>
                  <w:r w:rsidRPr="00C67740">
                    <w:rPr>
                      <w:rFonts w:ascii="Arial" w:eastAsia="宋体" w:hAnsi="Arial" w:cs="Arial"/>
                      <w:kern w:val="0"/>
                      <w:sz w:val="18"/>
                      <w:szCs w:val="20"/>
                      <w:lang w:val="en-GB" w:eastAsia="ja-JP"/>
                    </w:rPr>
                    <w:t>reject</w:t>
                  </w:r>
                </w:p>
              </w:tc>
            </w:tr>
            <w:tr w:rsidR="00951A3B" w:rsidRPr="00C67740" w14:paraId="559D34E3" w14:textId="77777777" w:rsidTr="00760E35">
              <w:trPr>
                <w:trHeight w:val="60"/>
              </w:trPr>
              <w:tc>
                <w:tcPr>
                  <w:tcW w:w="1457" w:type="dxa"/>
                  <w:tcBorders>
                    <w:top w:val="single" w:sz="4" w:space="0" w:color="auto"/>
                    <w:left w:val="single" w:sz="4" w:space="0" w:color="auto"/>
                    <w:bottom w:val="single" w:sz="4" w:space="0" w:color="auto"/>
                    <w:right w:val="single" w:sz="4" w:space="0" w:color="auto"/>
                  </w:tcBorders>
                  <w:hideMark/>
                </w:tcPr>
                <w:p w14:paraId="59312554" w14:textId="77777777" w:rsidR="00C67740" w:rsidRPr="00C67740" w:rsidRDefault="00C67740" w:rsidP="00C67740">
                  <w:pPr>
                    <w:jc w:val="left"/>
                    <w:rPr>
                      <w:rFonts w:ascii="Arial" w:eastAsia="宋体" w:hAnsi="Arial" w:cs="Arial"/>
                      <w:kern w:val="0"/>
                      <w:sz w:val="18"/>
                      <w:szCs w:val="20"/>
                      <w:lang w:val="fr-FR" w:eastAsia="ko-KR"/>
                    </w:rPr>
                  </w:pPr>
                  <w:r w:rsidRPr="00C67740">
                    <w:rPr>
                      <w:rFonts w:ascii="Arial" w:eastAsia="宋体" w:hAnsi="Arial" w:cs="Arial"/>
                      <w:b/>
                      <w:bCs/>
                      <w:kern w:val="0"/>
                      <w:sz w:val="18"/>
                      <w:szCs w:val="20"/>
                      <w:lang w:val="fr-FR" w:eastAsia="en-US"/>
                    </w:rPr>
                    <w:t>DU to CU TA Information List</w:t>
                  </w:r>
                </w:p>
              </w:tc>
              <w:tc>
                <w:tcPr>
                  <w:tcW w:w="1020" w:type="dxa"/>
                  <w:tcBorders>
                    <w:top w:val="single" w:sz="4" w:space="0" w:color="auto"/>
                    <w:left w:val="single" w:sz="4" w:space="0" w:color="auto"/>
                    <w:bottom w:val="single" w:sz="4" w:space="0" w:color="auto"/>
                    <w:right w:val="single" w:sz="4" w:space="0" w:color="auto"/>
                  </w:tcBorders>
                </w:tcPr>
                <w:p w14:paraId="4D71E4CD" w14:textId="77777777" w:rsidR="00C67740" w:rsidRPr="00C67740" w:rsidRDefault="00C67740" w:rsidP="00C67740">
                  <w:pPr>
                    <w:jc w:val="left"/>
                    <w:rPr>
                      <w:rFonts w:ascii="Arial" w:eastAsia="宋体" w:hAnsi="Arial" w:cs="Arial"/>
                      <w:kern w:val="0"/>
                      <w:sz w:val="18"/>
                      <w:szCs w:val="20"/>
                      <w:lang w:val="fr-FR" w:eastAsia="en-US"/>
                    </w:rPr>
                  </w:pPr>
                </w:p>
              </w:tc>
              <w:tc>
                <w:tcPr>
                  <w:tcW w:w="1658" w:type="dxa"/>
                  <w:tcBorders>
                    <w:top w:val="single" w:sz="4" w:space="0" w:color="auto"/>
                    <w:left w:val="single" w:sz="4" w:space="0" w:color="auto"/>
                    <w:bottom w:val="single" w:sz="4" w:space="0" w:color="auto"/>
                    <w:right w:val="single" w:sz="4" w:space="0" w:color="auto"/>
                  </w:tcBorders>
                  <w:hideMark/>
                </w:tcPr>
                <w:p w14:paraId="25636BC9" w14:textId="77777777" w:rsidR="00C67740" w:rsidRPr="00C67740" w:rsidRDefault="00C67740" w:rsidP="00C67740">
                  <w:pPr>
                    <w:jc w:val="left"/>
                    <w:rPr>
                      <w:rFonts w:ascii="Arial" w:eastAsia="宋体" w:hAnsi="Arial" w:cs="Arial"/>
                      <w:i/>
                      <w:kern w:val="0"/>
                      <w:sz w:val="18"/>
                      <w:szCs w:val="20"/>
                      <w:lang w:val="en-GB" w:eastAsia="ja-JP"/>
                    </w:rPr>
                  </w:pPr>
                  <w:r w:rsidRPr="00C67740">
                    <w:rPr>
                      <w:rFonts w:ascii="Arial" w:eastAsia="宋体" w:hAnsi="Arial" w:cs="Arial"/>
                      <w:i/>
                      <w:kern w:val="0"/>
                      <w:sz w:val="18"/>
                      <w:szCs w:val="18"/>
                      <w:lang w:val="en-GB" w:eastAsia="en-US"/>
                    </w:rPr>
                    <w:t>0..1</w:t>
                  </w:r>
                </w:p>
              </w:tc>
              <w:tc>
                <w:tcPr>
                  <w:tcW w:w="1287" w:type="dxa"/>
                  <w:tcBorders>
                    <w:top w:val="single" w:sz="4" w:space="0" w:color="auto"/>
                    <w:left w:val="single" w:sz="4" w:space="0" w:color="auto"/>
                    <w:bottom w:val="single" w:sz="4" w:space="0" w:color="auto"/>
                    <w:right w:val="single" w:sz="4" w:space="0" w:color="auto"/>
                  </w:tcBorders>
                </w:tcPr>
                <w:p w14:paraId="722AB34A" w14:textId="77777777" w:rsidR="00C67740" w:rsidRPr="00C67740" w:rsidRDefault="00C67740" w:rsidP="00C67740">
                  <w:pPr>
                    <w:jc w:val="left"/>
                    <w:rPr>
                      <w:rFonts w:ascii="Arial" w:eastAsia="Yu Mincho" w:hAnsi="Arial" w:cs="Arial"/>
                      <w:kern w:val="0"/>
                      <w:sz w:val="18"/>
                      <w:szCs w:val="20"/>
                      <w:lang w:val="en-GB" w:eastAsia="ja-JP"/>
                    </w:rPr>
                  </w:pPr>
                </w:p>
              </w:tc>
              <w:tc>
                <w:tcPr>
                  <w:tcW w:w="1443" w:type="dxa"/>
                  <w:tcBorders>
                    <w:top w:val="single" w:sz="4" w:space="0" w:color="auto"/>
                    <w:left w:val="single" w:sz="4" w:space="0" w:color="auto"/>
                    <w:bottom w:val="single" w:sz="4" w:space="0" w:color="auto"/>
                    <w:right w:val="single" w:sz="4" w:space="0" w:color="auto"/>
                  </w:tcBorders>
                </w:tcPr>
                <w:p w14:paraId="6B2D23B4" w14:textId="77777777" w:rsidR="00C67740" w:rsidRPr="00C67740" w:rsidRDefault="00C67740" w:rsidP="00C67740">
                  <w:pPr>
                    <w:jc w:val="left"/>
                    <w:rPr>
                      <w:rFonts w:ascii="Arial" w:eastAsia="Times New Roman" w:hAnsi="Arial" w:cs="Arial"/>
                      <w:kern w:val="0"/>
                      <w:sz w:val="18"/>
                      <w:szCs w:val="20"/>
                      <w:lang w:val="en-GB" w:eastAsia="ko-KR"/>
                    </w:rPr>
                  </w:pPr>
                </w:p>
              </w:tc>
              <w:tc>
                <w:tcPr>
                  <w:tcW w:w="781" w:type="dxa"/>
                  <w:tcBorders>
                    <w:top w:val="single" w:sz="4" w:space="0" w:color="auto"/>
                    <w:left w:val="single" w:sz="4" w:space="0" w:color="auto"/>
                    <w:bottom w:val="single" w:sz="4" w:space="0" w:color="auto"/>
                    <w:right w:val="single" w:sz="4" w:space="0" w:color="auto"/>
                  </w:tcBorders>
                  <w:hideMark/>
                </w:tcPr>
                <w:p w14:paraId="3DBF9A1D" w14:textId="77777777" w:rsidR="00C67740" w:rsidRPr="00C67740" w:rsidRDefault="00C67740" w:rsidP="00C67740">
                  <w:pPr>
                    <w:jc w:val="center"/>
                    <w:rPr>
                      <w:rFonts w:ascii="Arial" w:eastAsia="宋体" w:hAnsi="Arial" w:cs="Arial"/>
                      <w:kern w:val="0"/>
                      <w:sz w:val="18"/>
                      <w:szCs w:val="20"/>
                      <w:lang w:val="en-GB" w:eastAsia="en-US"/>
                    </w:rPr>
                  </w:pPr>
                  <w:r w:rsidRPr="00C67740">
                    <w:rPr>
                      <w:rFonts w:ascii="Arial" w:eastAsia="宋体" w:hAnsi="Arial" w:cs="Arial"/>
                      <w:kern w:val="0"/>
                      <w:sz w:val="18"/>
                      <w:szCs w:val="18"/>
                      <w:lang w:val="en-GB" w:eastAsia="en-US"/>
                    </w:rPr>
                    <w:t>YES</w:t>
                  </w:r>
                </w:p>
              </w:tc>
              <w:tc>
                <w:tcPr>
                  <w:tcW w:w="1037" w:type="dxa"/>
                  <w:tcBorders>
                    <w:top w:val="single" w:sz="4" w:space="0" w:color="auto"/>
                    <w:left w:val="single" w:sz="4" w:space="0" w:color="auto"/>
                    <w:bottom w:val="single" w:sz="4" w:space="0" w:color="auto"/>
                    <w:right w:val="single" w:sz="4" w:space="0" w:color="auto"/>
                  </w:tcBorders>
                  <w:hideMark/>
                </w:tcPr>
                <w:p w14:paraId="7A882FC3" w14:textId="77777777" w:rsidR="00C67740" w:rsidRPr="00C67740" w:rsidRDefault="00C67740" w:rsidP="00C67740">
                  <w:pPr>
                    <w:jc w:val="center"/>
                    <w:rPr>
                      <w:rFonts w:ascii="Arial" w:eastAsia="宋体" w:hAnsi="Arial" w:cs="Arial"/>
                      <w:kern w:val="0"/>
                      <w:sz w:val="18"/>
                      <w:szCs w:val="20"/>
                      <w:lang w:val="en-GB" w:eastAsia="en-US"/>
                    </w:rPr>
                  </w:pPr>
                  <w:r w:rsidRPr="00C67740">
                    <w:rPr>
                      <w:rFonts w:ascii="Arial" w:eastAsia="宋体" w:hAnsi="Arial" w:cs="Arial"/>
                      <w:kern w:val="0"/>
                      <w:sz w:val="18"/>
                      <w:szCs w:val="18"/>
                      <w:lang w:val="en-GB" w:eastAsia="en-US"/>
                    </w:rPr>
                    <w:t>ignore</w:t>
                  </w:r>
                </w:p>
              </w:tc>
            </w:tr>
            <w:tr w:rsidR="00951A3B" w:rsidRPr="00C67740" w14:paraId="0937FABF" w14:textId="77777777" w:rsidTr="00760E35">
              <w:trPr>
                <w:trHeight w:val="60"/>
              </w:trPr>
              <w:tc>
                <w:tcPr>
                  <w:tcW w:w="1457" w:type="dxa"/>
                  <w:tcBorders>
                    <w:top w:val="single" w:sz="4" w:space="0" w:color="auto"/>
                    <w:left w:val="single" w:sz="4" w:space="0" w:color="auto"/>
                    <w:bottom w:val="single" w:sz="4" w:space="0" w:color="auto"/>
                    <w:right w:val="single" w:sz="4" w:space="0" w:color="auto"/>
                  </w:tcBorders>
                  <w:hideMark/>
                </w:tcPr>
                <w:p w14:paraId="0B02DBC8" w14:textId="77777777" w:rsidR="00C67740" w:rsidRPr="00C67740" w:rsidRDefault="00C67740" w:rsidP="00C67740">
                  <w:pPr>
                    <w:keepNext/>
                    <w:keepLines/>
                    <w:widowControl/>
                    <w:ind w:leftChars="50" w:left="105"/>
                    <w:jc w:val="left"/>
                    <w:rPr>
                      <w:rFonts w:ascii="Arial" w:eastAsia="宋体" w:hAnsi="Arial" w:cs="Arial"/>
                      <w:b/>
                      <w:bCs/>
                      <w:kern w:val="0"/>
                      <w:sz w:val="18"/>
                      <w:szCs w:val="20"/>
                      <w:lang w:val="fr-FR" w:eastAsia="en-US"/>
                    </w:rPr>
                  </w:pPr>
                  <w:r w:rsidRPr="00C67740">
                    <w:rPr>
                      <w:rFonts w:ascii="Arial" w:eastAsia="宋体" w:hAnsi="Arial" w:cs="Arial"/>
                      <w:b/>
                      <w:bCs/>
                      <w:kern w:val="0"/>
                      <w:sz w:val="18"/>
                      <w:szCs w:val="20"/>
                      <w:lang w:val="fr-FR" w:eastAsia="en-US"/>
                    </w:rPr>
                    <w:t>&gt;DU to CU TA Information Item IEs</w:t>
                  </w:r>
                </w:p>
              </w:tc>
              <w:tc>
                <w:tcPr>
                  <w:tcW w:w="1020" w:type="dxa"/>
                  <w:tcBorders>
                    <w:top w:val="single" w:sz="4" w:space="0" w:color="auto"/>
                    <w:left w:val="single" w:sz="4" w:space="0" w:color="auto"/>
                    <w:bottom w:val="single" w:sz="4" w:space="0" w:color="auto"/>
                    <w:right w:val="single" w:sz="4" w:space="0" w:color="auto"/>
                  </w:tcBorders>
                </w:tcPr>
                <w:p w14:paraId="07B6500A" w14:textId="77777777" w:rsidR="00C67740" w:rsidRPr="00C67740" w:rsidRDefault="00C67740" w:rsidP="00C67740">
                  <w:pPr>
                    <w:jc w:val="left"/>
                    <w:rPr>
                      <w:rFonts w:ascii="Arial" w:eastAsia="宋体" w:hAnsi="Arial" w:cs="Arial"/>
                      <w:kern w:val="0"/>
                      <w:sz w:val="18"/>
                      <w:szCs w:val="20"/>
                      <w:lang w:val="fr-FR" w:eastAsia="en-US"/>
                    </w:rPr>
                  </w:pPr>
                </w:p>
              </w:tc>
              <w:tc>
                <w:tcPr>
                  <w:tcW w:w="1658" w:type="dxa"/>
                  <w:tcBorders>
                    <w:top w:val="single" w:sz="4" w:space="0" w:color="auto"/>
                    <w:left w:val="single" w:sz="4" w:space="0" w:color="auto"/>
                    <w:bottom w:val="single" w:sz="4" w:space="0" w:color="auto"/>
                    <w:right w:val="single" w:sz="4" w:space="0" w:color="auto"/>
                  </w:tcBorders>
                  <w:hideMark/>
                </w:tcPr>
                <w:p w14:paraId="782954F0" w14:textId="77777777" w:rsidR="00760E35" w:rsidRDefault="00C67740" w:rsidP="00C67740">
                  <w:pPr>
                    <w:jc w:val="left"/>
                    <w:rPr>
                      <w:rFonts w:ascii="Arial" w:eastAsia="宋体" w:hAnsi="Arial" w:cs="Arial"/>
                      <w:i/>
                      <w:kern w:val="0"/>
                      <w:sz w:val="18"/>
                      <w:szCs w:val="20"/>
                      <w:lang w:val="en-GB" w:eastAsia="en-US"/>
                    </w:rPr>
                  </w:pPr>
                  <w:r w:rsidRPr="00C67740">
                    <w:rPr>
                      <w:rFonts w:ascii="Arial" w:eastAsia="宋体" w:hAnsi="Arial" w:cs="Arial"/>
                      <w:i/>
                      <w:kern w:val="0"/>
                      <w:sz w:val="18"/>
                      <w:szCs w:val="20"/>
                      <w:lang w:val="en-GB" w:eastAsia="en-US"/>
                    </w:rPr>
                    <w:t>1</w:t>
                  </w:r>
                  <w:proofErr w:type="gramStart"/>
                  <w:r w:rsidRPr="00C67740">
                    <w:rPr>
                      <w:rFonts w:ascii="Arial" w:eastAsia="宋体" w:hAnsi="Arial" w:cs="Arial"/>
                      <w:i/>
                      <w:kern w:val="0"/>
                      <w:sz w:val="18"/>
                      <w:szCs w:val="20"/>
                      <w:lang w:val="en-GB" w:eastAsia="en-US"/>
                    </w:rPr>
                    <w:t xml:space="preserve"> ..</w:t>
                  </w:r>
                  <w:proofErr w:type="gramEnd"/>
                  <w:r w:rsidRPr="00C67740">
                    <w:rPr>
                      <w:rFonts w:ascii="Arial" w:eastAsia="宋体" w:hAnsi="Arial" w:cs="Arial"/>
                      <w:i/>
                      <w:kern w:val="0"/>
                      <w:sz w:val="18"/>
                      <w:szCs w:val="20"/>
                      <w:lang w:val="en-GB" w:eastAsia="en-US"/>
                    </w:rPr>
                    <w:t xml:space="preserve"> &lt;maxnoof</w:t>
                  </w:r>
                </w:p>
                <w:p w14:paraId="64AC7C10" w14:textId="77777777" w:rsidR="00C67740" w:rsidRPr="00C67740" w:rsidRDefault="00C67740" w:rsidP="00C67740">
                  <w:pPr>
                    <w:jc w:val="left"/>
                    <w:rPr>
                      <w:rFonts w:ascii="Arial" w:eastAsia="宋体" w:hAnsi="Arial" w:cs="Arial"/>
                      <w:i/>
                      <w:kern w:val="0"/>
                      <w:sz w:val="18"/>
                      <w:szCs w:val="18"/>
                      <w:lang w:val="en-GB" w:eastAsia="en-US"/>
                    </w:rPr>
                  </w:pPr>
                  <w:r w:rsidRPr="00C67740">
                    <w:rPr>
                      <w:rFonts w:ascii="Arial" w:eastAsia="宋体" w:hAnsi="Arial" w:cs="Arial"/>
                      <w:i/>
                      <w:kern w:val="0"/>
                      <w:sz w:val="18"/>
                      <w:szCs w:val="20"/>
                      <w:lang w:val="en-GB" w:eastAsia="en-US"/>
                    </w:rPr>
                    <w:t>TAList&gt;</w:t>
                  </w:r>
                </w:p>
              </w:tc>
              <w:tc>
                <w:tcPr>
                  <w:tcW w:w="1287" w:type="dxa"/>
                  <w:tcBorders>
                    <w:top w:val="single" w:sz="4" w:space="0" w:color="auto"/>
                    <w:left w:val="single" w:sz="4" w:space="0" w:color="auto"/>
                    <w:bottom w:val="single" w:sz="4" w:space="0" w:color="auto"/>
                    <w:right w:val="single" w:sz="4" w:space="0" w:color="auto"/>
                  </w:tcBorders>
                </w:tcPr>
                <w:p w14:paraId="48205BD6" w14:textId="77777777" w:rsidR="00C67740" w:rsidRPr="00C67740" w:rsidRDefault="00C67740" w:rsidP="00C67740">
                  <w:pPr>
                    <w:jc w:val="left"/>
                    <w:rPr>
                      <w:rFonts w:ascii="Arial" w:eastAsia="Yu Mincho" w:hAnsi="Arial" w:cs="Times New Roman"/>
                      <w:kern w:val="0"/>
                      <w:sz w:val="18"/>
                      <w:szCs w:val="20"/>
                      <w:lang w:val="en-GB" w:eastAsia="ja-JP"/>
                    </w:rPr>
                  </w:pPr>
                </w:p>
              </w:tc>
              <w:tc>
                <w:tcPr>
                  <w:tcW w:w="1443" w:type="dxa"/>
                  <w:tcBorders>
                    <w:top w:val="single" w:sz="4" w:space="0" w:color="auto"/>
                    <w:left w:val="single" w:sz="4" w:space="0" w:color="auto"/>
                    <w:bottom w:val="single" w:sz="4" w:space="0" w:color="auto"/>
                    <w:right w:val="single" w:sz="4" w:space="0" w:color="auto"/>
                  </w:tcBorders>
                </w:tcPr>
                <w:p w14:paraId="1C6FFB68" w14:textId="77777777" w:rsidR="00C67740" w:rsidRPr="00C67740" w:rsidRDefault="00C67740" w:rsidP="00C67740">
                  <w:pPr>
                    <w:jc w:val="left"/>
                    <w:rPr>
                      <w:rFonts w:ascii="Arial" w:eastAsia="Times New Roman" w:hAnsi="Arial" w:cs="Arial"/>
                      <w:kern w:val="0"/>
                      <w:sz w:val="18"/>
                      <w:szCs w:val="20"/>
                      <w:lang w:val="en-GB" w:eastAsia="ko-KR"/>
                    </w:rPr>
                  </w:pPr>
                </w:p>
              </w:tc>
              <w:tc>
                <w:tcPr>
                  <w:tcW w:w="781" w:type="dxa"/>
                  <w:tcBorders>
                    <w:top w:val="single" w:sz="4" w:space="0" w:color="auto"/>
                    <w:left w:val="single" w:sz="4" w:space="0" w:color="auto"/>
                    <w:bottom w:val="single" w:sz="4" w:space="0" w:color="auto"/>
                    <w:right w:val="single" w:sz="4" w:space="0" w:color="auto"/>
                  </w:tcBorders>
                  <w:hideMark/>
                </w:tcPr>
                <w:p w14:paraId="0F0C9662" w14:textId="77777777" w:rsidR="00C67740" w:rsidRPr="00C67740" w:rsidRDefault="00C67740" w:rsidP="00C67740">
                  <w:pPr>
                    <w:jc w:val="center"/>
                    <w:rPr>
                      <w:rFonts w:ascii="Arial" w:eastAsia="宋体" w:hAnsi="Arial" w:cs="Arial"/>
                      <w:kern w:val="0"/>
                      <w:sz w:val="18"/>
                      <w:szCs w:val="18"/>
                      <w:lang w:val="en-GB" w:eastAsia="en-US"/>
                    </w:rPr>
                  </w:pPr>
                  <w:r w:rsidRPr="00C67740">
                    <w:rPr>
                      <w:rFonts w:ascii="Arial" w:eastAsia="宋体" w:hAnsi="Arial" w:cs="Arial"/>
                      <w:kern w:val="0"/>
                      <w:sz w:val="18"/>
                      <w:szCs w:val="18"/>
                      <w:lang w:val="en-GB" w:eastAsia="en-US"/>
                    </w:rPr>
                    <w:t>EACH</w:t>
                  </w:r>
                </w:p>
              </w:tc>
              <w:tc>
                <w:tcPr>
                  <w:tcW w:w="1037" w:type="dxa"/>
                  <w:tcBorders>
                    <w:top w:val="single" w:sz="4" w:space="0" w:color="auto"/>
                    <w:left w:val="single" w:sz="4" w:space="0" w:color="auto"/>
                    <w:bottom w:val="single" w:sz="4" w:space="0" w:color="auto"/>
                    <w:right w:val="single" w:sz="4" w:space="0" w:color="auto"/>
                  </w:tcBorders>
                  <w:hideMark/>
                </w:tcPr>
                <w:p w14:paraId="70F1D9A8" w14:textId="77777777" w:rsidR="00C67740" w:rsidRPr="00C67740" w:rsidRDefault="00C67740" w:rsidP="00C67740">
                  <w:pPr>
                    <w:jc w:val="center"/>
                    <w:rPr>
                      <w:rFonts w:ascii="Arial" w:eastAsia="宋体" w:hAnsi="Arial" w:cs="Arial"/>
                      <w:kern w:val="0"/>
                      <w:sz w:val="18"/>
                      <w:szCs w:val="18"/>
                      <w:lang w:val="en-GB" w:eastAsia="en-US"/>
                    </w:rPr>
                  </w:pPr>
                  <w:r w:rsidRPr="00C67740">
                    <w:rPr>
                      <w:rFonts w:ascii="Arial" w:eastAsia="宋体" w:hAnsi="Arial" w:cs="Arial"/>
                      <w:kern w:val="0"/>
                      <w:sz w:val="18"/>
                      <w:szCs w:val="18"/>
                      <w:lang w:val="en-GB" w:eastAsia="en-US"/>
                    </w:rPr>
                    <w:t>ignore</w:t>
                  </w:r>
                </w:p>
              </w:tc>
            </w:tr>
            <w:tr w:rsidR="00951A3B" w:rsidRPr="00C67740" w14:paraId="27E0123B" w14:textId="77777777" w:rsidTr="00760E35">
              <w:trPr>
                <w:trHeight w:val="60"/>
              </w:trPr>
              <w:tc>
                <w:tcPr>
                  <w:tcW w:w="1457" w:type="dxa"/>
                  <w:tcBorders>
                    <w:top w:val="single" w:sz="4" w:space="0" w:color="auto"/>
                    <w:left w:val="single" w:sz="4" w:space="0" w:color="auto"/>
                    <w:bottom w:val="single" w:sz="4" w:space="0" w:color="auto"/>
                    <w:right w:val="single" w:sz="4" w:space="0" w:color="auto"/>
                  </w:tcBorders>
                  <w:hideMark/>
                </w:tcPr>
                <w:p w14:paraId="439B167A" w14:textId="77777777" w:rsidR="00C67740" w:rsidRPr="00C67740" w:rsidRDefault="00C67740" w:rsidP="00C67740">
                  <w:pPr>
                    <w:keepNext/>
                    <w:keepLines/>
                    <w:widowControl/>
                    <w:ind w:leftChars="100" w:left="210"/>
                    <w:jc w:val="left"/>
                    <w:rPr>
                      <w:rFonts w:ascii="Arial" w:eastAsia="宋体" w:hAnsi="Arial" w:cs="Times New Roman"/>
                      <w:b/>
                      <w:bCs/>
                      <w:kern w:val="0"/>
                      <w:sz w:val="18"/>
                      <w:szCs w:val="20"/>
                      <w:lang w:val="en-GB" w:eastAsia="en-US"/>
                    </w:rPr>
                  </w:pPr>
                  <w:r w:rsidRPr="00C67740">
                    <w:rPr>
                      <w:rFonts w:ascii="Arial" w:eastAsia="宋体" w:hAnsi="Arial" w:cs="Arial"/>
                      <w:kern w:val="0"/>
                      <w:sz w:val="18"/>
                      <w:szCs w:val="20"/>
                      <w:lang w:val="en-GB" w:eastAsia="en-US"/>
                    </w:rPr>
                    <w:t>&gt;&gt;Candidate Cell ID</w:t>
                  </w:r>
                </w:p>
              </w:tc>
              <w:tc>
                <w:tcPr>
                  <w:tcW w:w="1020" w:type="dxa"/>
                  <w:tcBorders>
                    <w:top w:val="single" w:sz="4" w:space="0" w:color="auto"/>
                    <w:left w:val="single" w:sz="4" w:space="0" w:color="auto"/>
                    <w:bottom w:val="single" w:sz="4" w:space="0" w:color="auto"/>
                    <w:right w:val="single" w:sz="4" w:space="0" w:color="auto"/>
                  </w:tcBorders>
                  <w:hideMark/>
                </w:tcPr>
                <w:p w14:paraId="2FBA1CCA" w14:textId="77777777" w:rsidR="00C67740" w:rsidRPr="00C67740" w:rsidRDefault="00C67740" w:rsidP="00C67740">
                  <w:pPr>
                    <w:jc w:val="left"/>
                    <w:rPr>
                      <w:rFonts w:ascii="Arial" w:eastAsia="宋体" w:hAnsi="Arial" w:cs="Arial"/>
                      <w:kern w:val="0"/>
                      <w:sz w:val="18"/>
                      <w:szCs w:val="20"/>
                      <w:lang w:val="en-GB" w:eastAsia="en-US"/>
                    </w:rPr>
                  </w:pPr>
                  <w:r w:rsidRPr="00C67740">
                    <w:rPr>
                      <w:rFonts w:ascii="Arial" w:eastAsia="宋体" w:hAnsi="Arial" w:cs="Arial"/>
                      <w:kern w:val="0"/>
                      <w:sz w:val="18"/>
                      <w:szCs w:val="20"/>
                      <w:lang w:val="en-GB" w:eastAsia="ja-JP"/>
                    </w:rPr>
                    <w:t>M</w:t>
                  </w:r>
                </w:p>
              </w:tc>
              <w:tc>
                <w:tcPr>
                  <w:tcW w:w="1658" w:type="dxa"/>
                  <w:tcBorders>
                    <w:top w:val="single" w:sz="4" w:space="0" w:color="auto"/>
                    <w:left w:val="single" w:sz="4" w:space="0" w:color="auto"/>
                    <w:bottom w:val="single" w:sz="4" w:space="0" w:color="auto"/>
                    <w:right w:val="single" w:sz="4" w:space="0" w:color="auto"/>
                  </w:tcBorders>
                </w:tcPr>
                <w:p w14:paraId="11EF3C64" w14:textId="77777777" w:rsidR="00C67740" w:rsidRPr="00C67740" w:rsidRDefault="00C67740" w:rsidP="00C67740">
                  <w:pPr>
                    <w:jc w:val="left"/>
                    <w:rPr>
                      <w:rFonts w:ascii="Arial" w:eastAsia="宋体" w:hAnsi="Arial" w:cs="Arial"/>
                      <w:i/>
                      <w:kern w:val="0"/>
                      <w:sz w:val="18"/>
                      <w:szCs w:val="20"/>
                      <w:lang w:val="en-GB" w:eastAsia="en-US"/>
                    </w:rPr>
                  </w:pPr>
                </w:p>
              </w:tc>
              <w:tc>
                <w:tcPr>
                  <w:tcW w:w="1287" w:type="dxa"/>
                  <w:tcBorders>
                    <w:top w:val="single" w:sz="4" w:space="0" w:color="auto"/>
                    <w:left w:val="single" w:sz="4" w:space="0" w:color="auto"/>
                    <w:bottom w:val="single" w:sz="4" w:space="0" w:color="auto"/>
                    <w:right w:val="single" w:sz="4" w:space="0" w:color="auto"/>
                  </w:tcBorders>
                  <w:hideMark/>
                </w:tcPr>
                <w:p w14:paraId="21EC74FD" w14:textId="77777777" w:rsidR="00C67740" w:rsidRPr="00C67740" w:rsidRDefault="00C67740" w:rsidP="00C67740">
                  <w:pPr>
                    <w:jc w:val="left"/>
                    <w:rPr>
                      <w:rFonts w:ascii="Arial" w:eastAsia="宋体" w:hAnsi="Arial" w:cs="Arial"/>
                      <w:kern w:val="0"/>
                      <w:sz w:val="18"/>
                      <w:szCs w:val="20"/>
                      <w:lang w:val="en-GB" w:eastAsia="ja-JP"/>
                    </w:rPr>
                  </w:pPr>
                  <w:r w:rsidRPr="00C67740">
                    <w:rPr>
                      <w:rFonts w:ascii="Arial" w:eastAsia="宋体" w:hAnsi="Arial" w:cs="Arial"/>
                      <w:kern w:val="0"/>
                      <w:sz w:val="18"/>
                      <w:szCs w:val="20"/>
                      <w:lang w:val="en-GB" w:eastAsia="ja-JP"/>
                    </w:rPr>
                    <w:t>NR CGI</w:t>
                  </w:r>
                </w:p>
                <w:p w14:paraId="0750CB48" w14:textId="77777777" w:rsidR="00C67740" w:rsidRPr="00C67740" w:rsidRDefault="00C67740" w:rsidP="00C67740">
                  <w:pPr>
                    <w:jc w:val="left"/>
                    <w:rPr>
                      <w:rFonts w:ascii="Arial" w:eastAsia="Yu Mincho" w:hAnsi="Arial" w:cs="Arial"/>
                      <w:kern w:val="0"/>
                      <w:sz w:val="18"/>
                      <w:szCs w:val="20"/>
                      <w:lang w:val="en-GB" w:eastAsia="ja-JP"/>
                    </w:rPr>
                  </w:pPr>
                  <w:r w:rsidRPr="00C67740">
                    <w:rPr>
                      <w:rFonts w:ascii="Arial" w:eastAsia="宋体" w:hAnsi="Arial" w:cs="Arial"/>
                      <w:kern w:val="0"/>
                      <w:sz w:val="18"/>
                      <w:szCs w:val="20"/>
                      <w:lang w:val="en-GB" w:eastAsia="ja-JP"/>
                    </w:rPr>
                    <w:t>9.3.1.12</w:t>
                  </w:r>
                </w:p>
              </w:tc>
              <w:tc>
                <w:tcPr>
                  <w:tcW w:w="1443" w:type="dxa"/>
                  <w:tcBorders>
                    <w:top w:val="single" w:sz="4" w:space="0" w:color="auto"/>
                    <w:left w:val="single" w:sz="4" w:space="0" w:color="auto"/>
                    <w:bottom w:val="single" w:sz="4" w:space="0" w:color="auto"/>
                    <w:right w:val="single" w:sz="4" w:space="0" w:color="auto"/>
                  </w:tcBorders>
                </w:tcPr>
                <w:p w14:paraId="41933391" w14:textId="77777777" w:rsidR="00C67740" w:rsidRPr="00C67740" w:rsidRDefault="00C67740" w:rsidP="00C67740">
                  <w:pPr>
                    <w:jc w:val="left"/>
                    <w:rPr>
                      <w:rFonts w:ascii="Arial" w:eastAsia="Times New Roman" w:hAnsi="Arial" w:cs="Arial"/>
                      <w:kern w:val="0"/>
                      <w:sz w:val="18"/>
                      <w:szCs w:val="20"/>
                      <w:lang w:val="en-GB" w:eastAsia="ko-KR"/>
                    </w:rPr>
                  </w:pPr>
                </w:p>
              </w:tc>
              <w:tc>
                <w:tcPr>
                  <w:tcW w:w="781" w:type="dxa"/>
                  <w:tcBorders>
                    <w:top w:val="single" w:sz="4" w:space="0" w:color="auto"/>
                    <w:left w:val="single" w:sz="4" w:space="0" w:color="auto"/>
                    <w:bottom w:val="single" w:sz="4" w:space="0" w:color="auto"/>
                    <w:right w:val="single" w:sz="4" w:space="0" w:color="auto"/>
                  </w:tcBorders>
                  <w:hideMark/>
                </w:tcPr>
                <w:p w14:paraId="472E142C" w14:textId="77777777" w:rsidR="00C67740" w:rsidRPr="00C67740" w:rsidRDefault="00C67740" w:rsidP="00C67740">
                  <w:pPr>
                    <w:jc w:val="center"/>
                    <w:rPr>
                      <w:rFonts w:ascii="Arial" w:eastAsia="宋体" w:hAnsi="Arial" w:cs="Arial"/>
                      <w:kern w:val="0"/>
                      <w:sz w:val="18"/>
                      <w:szCs w:val="18"/>
                      <w:lang w:val="en-GB" w:eastAsia="en-US"/>
                    </w:rPr>
                  </w:pPr>
                  <w:r w:rsidRPr="00C67740">
                    <w:rPr>
                      <w:rFonts w:ascii="Arial" w:eastAsia="宋体" w:hAnsi="Arial" w:cs="Arial"/>
                      <w:kern w:val="0"/>
                      <w:sz w:val="18"/>
                      <w:szCs w:val="20"/>
                      <w:lang w:val="en-GB" w:eastAsia="en-US"/>
                    </w:rPr>
                    <w:t>-</w:t>
                  </w:r>
                </w:p>
              </w:tc>
              <w:tc>
                <w:tcPr>
                  <w:tcW w:w="1037" w:type="dxa"/>
                  <w:tcBorders>
                    <w:top w:val="single" w:sz="4" w:space="0" w:color="auto"/>
                    <w:left w:val="single" w:sz="4" w:space="0" w:color="auto"/>
                    <w:bottom w:val="single" w:sz="4" w:space="0" w:color="auto"/>
                    <w:right w:val="single" w:sz="4" w:space="0" w:color="auto"/>
                  </w:tcBorders>
                </w:tcPr>
                <w:p w14:paraId="4DC8B54C" w14:textId="77777777" w:rsidR="00C67740" w:rsidRPr="00C67740" w:rsidRDefault="00C67740" w:rsidP="00C67740">
                  <w:pPr>
                    <w:jc w:val="center"/>
                    <w:rPr>
                      <w:rFonts w:ascii="Arial" w:eastAsia="宋体" w:hAnsi="Arial" w:cs="Arial"/>
                      <w:kern w:val="0"/>
                      <w:sz w:val="18"/>
                      <w:szCs w:val="18"/>
                      <w:lang w:val="en-GB" w:eastAsia="en-US"/>
                    </w:rPr>
                  </w:pPr>
                </w:p>
              </w:tc>
            </w:tr>
            <w:tr w:rsidR="00951A3B" w:rsidRPr="00C67740" w14:paraId="5FEFA128" w14:textId="77777777" w:rsidTr="00760E35">
              <w:trPr>
                <w:trHeight w:val="60"/>
              </w:trPr>
              <w:tc>
                <w:tcPr>
                  <w:tcW w:w="1457" w:type="dxa"/>
                  <w:tcBorders>
                    <w:top w:val="single" w:sz="4" w:space="0" w:color="auto"/>
                    <w:left w:val="single" w:sz="4" w:space="0" w:color="auto"/>
                    <w:bottom w:val="single" w:sz="4" w:space="0" w:color="auto"/>
                    <w:right w:val="single" w:sz="4" w:space="0" w:color="auto"/>
                  </w:tcBorders>
                  <w:hideMark/>
                </w:tcPr>
                <w:p w14:paraId="5A28314E" w14:textId="77777777" w:rsidR="00C67740" w:rsidRPr="00C67740" w:rsidRDefault="00C67740" w:rsidP="00C67740">
                  <w:pPr>
                    <w:keepNext/>
                    <w:keepLines/>
                    <w:widowControl/>
                    <w:ind w:leftChars="100" w:left="210"/>
                    <w:jc w:val="left"/>
                    <w:rPr>
                      <w:rFonts w:ascii="Arial" w:eastAsia="宋体" w:hAnsi="Arial" w:cs="Times New Roman"/>
                      <w:kern w:val="0"/>
                      <w:sz w:val="18"/>
                      <w:szCs w:val="20"/>
                      <w:lang w:val="en-GB" w:eastAsia="en-US"/>
                    </w:rPr>
                  </w:pPr>
                  <w:r w:rsidRPr="00C67740">
                    <w:rPr>
                      <w:rFonts w:ascii="Arial" w:eastAsia="宋体" w:hAnsi="Arial" w:cs="Arial"/>
                      <w:kern w:val="0"/>
                      <w:sz w:val="18"/>
                      <w:szCs w:val="20"/>
                      <w:lang w:val="en-GB" w:eastAsia="en-US"/>
                    </w:rPr>
                    <w:t>&gt;&gt;TA Value</w:t>
                  </w:r>
                </w:p>
              </w:tc>
              <w:tc>
                <w:tcPr>
                  <w:tcW w:w="1020" w:type="dxa"/>
                  <w:tcBorders>
                    <w:top w:val="single" w:sz="4" w:space="0" w:color="auto"/>
                    <w:left w:val="single" w:sz="4" w:space="0" w:color="auto"/>
                    <w:bottom w:val="single" w:sz="4" w:space="0" w:color="auto"/>
                    <w:right w:val="single" w:sz="4" w:space="0" w:color="auto"/>
                  </w:tcBorders>
                  <w:hideMark/>
                </w:tcPr>
                <w:p w14:paraId="52F86F4D" w14:textId="77777777" w:rsidR="00C67740" w:rsidRPr="00C67740" w:rsidRDefault="00C67740" w:rsidP="00C67740">
                  <w:pPr>
                    <w:jc w:val="left"/>
                    <w:rPr>
                      <w:rFonts w:ascii="Arial" w:eastAsia="宋体" w:hAnsi="Arial" w:cs="Arial"/>
                      <w:kern w:val="0"/>
                      <w:sz w:val="18"/>
                      <w:szCs w:val="20"/>
                      <w:lang w:val="en-GB" w:eastAsia="en-US"/>
                    </w:rPr>
                  </w:pPr>
                  <w:r w:rsidRPr="00C67740">
                    <w:rPr>
                      <w:rFonts w:ascii="Arial" w:eastAsia="宋体" w:hAnsi="Arial" w:cs="Arial"/>
                      <w:kern w:val="0"/>
                      <w:sz w:val="18"/>
                      <w:szCs w:val="20"/>
                      <w:lang w:val="en-GB" w:eastAsia="en-US"/>
                    </w:rPr>
                    <w:t>M</w:t>
                  </w:r>
                </w:p>
              </w:tc>
              <w:tc>
                <w:tcPr>
                  <w:tcW w:w="1658" w:type="dxa"/>
                  <w:tcBorders>
                    <w:top w:val="single" w:sz="4" w:space="0" w:color="auto"/>
                    <w:left w:val="single" w:sz="4" w:space="0" w:color="auto"/>
                    <w:bottom w:val="single" w:sz="4" w:space="0" w:color="auto"/>
                    <w:right w:val="single" w:sz="4" w:space="0" w:color="auto"/>
                  </w:tcBorders>
                </w:tcPr>
                <w:p w14:paraId="1FD2C161" w14:textId="77777777" w:rsidR="00C67740" w:rsidRPr="00C67740" w:rsidRDefault="00C67740" w:rsidP="00C67740">
                  <w:pPr>
                    <w:jc w:val="left"/>
                    <w:rPr>
                      <w:rFonts w:ascii="Arial" w:eastAsia="宋体" w:hAnsi="Arial" w:cs="Arial"/>
                      <w:i/>
                      <w:kern w:val="0"/>
                      <w:sz w:val="18"/>
                      <w:szCs w:val="20"/>
                      <w:lang w:val="en-GB" w:eastAsia="en-US"/>
                    </w:rPr>
                  </w:pPr>
                </w:p>
              </w:tc>
              <w:tc>
                <w:tcPr>
                  <w:tcW w:w="1287" w:type="dxa"/>
                  <w:tcBorders>
                    <w:top w:val="single" w:sz="4" w:space="0" w:color="auto"/>
                    <w:left w:val="single" w:sz="4" w:space="0" w:color="auto"/>
                    <w:bottom w:val="single" w:sz="4" w:space="0" w:color="auto"/>
                    <w:right w:val="single" w:sz="4" w:space="0" w:color="auto"/>
                  </w:tcBorders>
                  <w:hideMark/>
                </w:tcPr>
                <w:p w14:paraId="735168FF" w14:textId="77777777" w:rsidR="00C67740" w:rsidRPr="00C67740" w:rsidRDefault="00C67740" w:rsidP="00C67740">
                  <w:pPr>
                    <w:jc w:val="left"/>
                    <w:rPr>
                      <w:rFonts w:ascii="Arial" w:eastAsia="Yu Mincho" w:hAnsi="Arial" w:cs="Arial"/>
                      <w:kern w:val="0"/>
                      <w:sz w:val="18"/>
                      <w:szCs w:val="20"/>
                      <w:lang w:val="en-GB" w:eastAsia="ja-JP"/>
                    </w:rPr>
                  </w:pPr>
                  <w:r w:rsidRPr="00C67740">
                    <w:rPr>
                      <w:rFonts w:ascii="Arial" w:eastAsia="宋体" w:hAnsi="Arial" w:cs="Arial"/>
                      <w:kern w:val="0"/>
                      <w:sz w:val="18"/>
                      <w:szCs w:val="20"/>
                      <w:lang w:val="en-GB" w:eastAsia="ja-JP"/>
                    </w:rPr>
                    <w:t>INTEGER (</w:t>
                  </w:r>
                  <w:proofErr w:type="gramStart"/>
                  <w:r w:rsidRPr="00C67740">
                    <w:rPr>
                      <w:rFonts w:ascii="Arial" w:eastAsia="宋体" w:hAnsi="Arial" w:cs="Arial"/>
                      <w:kern w:val="0"/>
                      <w:sz w:val="18"/>
                      <w:szCs w:val="20"/>
                      <w:lang w:val="en-GB" w:eastAsia="ja-JP"/>
                    </w:rPr>
                    <w:t>0..</w:t>
                  </w:r>
                  <w:proofErr w:type="gramEnd"/>
                  <w:r w:rsidRPr="00C67740">
                    <w:rPr>
                      <w:rFonts w:ascii="Arial" w:eastAsia="宋体" w:hAnsi="Arial" w:cs="Arial"/>
                      <w:kern w:val="0"/>
                      <w:sz w:val="18"/>
                      <w:szCs w:val="20"/>
                      <w:lang w:val="en-GB" w:eastAsia="ja-JP"/>
                    </w:rPr>
                    <w:t>4095)</w:t>
                  </w:r>
                </w:p>
              </w:tc>
              <w:tc>
                <w:tcPr>
                  <w:tcW w:w="1443" w:type="dxa"/>
                  <w:tcBorders>
                    <w:top w:val="single" w:sz="4" w:space="0" w:color="auto"/>
                    <w:left w:val="single" w:sz="4" w:space="0" w:color="auto"/>
                    <w:bottom w:val="single" w:sz="4" w:space="0" w:color="auto"/>
                    <w:right w:val="single" w:sz="4" w:space="0" w:color="auto"/>
                  </w:tcBorders>
                  <w:hideMark/>
                </w:tcPr>
                <w:p w14:paraId="1535F8C6" w14:textId="77777777" w:rsidR="00C67740" w:rsidRPr="00C67740" w:rsidRDefault="00C67740" w:rsidP="00C67740">
                  <w:pPr>
                    <w:jc w:val="left"/>
                    <w:rPr>
                      <w:rFonts w:ascii="Arial" w:eastAsia="Times New Roman" w:hAnsi="Arial" w:cs="Arial"/>
                      <w:kern w:val="0"/>
                      <w:sz w:val="18"/>
                      <w:szCs w:val="20"/>
                      <w:lang w:val="en-GB" w:eastAsia="ko-KR"/>
                    </w:rPr>
                  </w:pPr>
                  <w:r w:rsidRPr="00C67740">
                    <w:rPr>
                      <w:rFonts w:ascii="Arial" w:eastAsia="宋体" w:hAnsi="Arial" w:cs="Arial"/>
                      <w:kern w:val="0"/>
                      <w:sz w:val="18"/>
                      <w:szCs w:val="20"/>
                      <w:lang w:val="en-GB" w:eastAsia="ja-JP"/>
                    </w:rPr>
                    <w:t>Indicates the TA value as defined in TS 38.213 [31].</w:t>
                  </w:r>
                </w:p>
              </w:tc>
              <w:tc>
                <w:tcPr>
                  <w:tcW w:w="781" w:type="dxa"/>
                  <w:tcBorders>
                    <w:top w:val="single" w:sz="4" w:space="0" w:color="auto"/>
                    <w:left w:val="single" w:sz="4" w:space="0" w:color="auto"/>
                    <w:bottom w:val="single" w:sz="4" w:space="0" w:color="auto"/>
                    <w:right w:val="single" w:sz="4" w:space="0" w:color="auto"/>
                  </w:tcBorders>
                  <w:hideMark/>
                </w:tcPr>
                <w:p w14:paraId="52957A67" w14:textId="77777777" w:rsidR="00C67740" w:rsidRPr="00C67740" w:rsidRDefault="00C67740" w:rsidP="00C67740">
                  <w:pPr>
                    <w:jc w:val="center"/>
                    <w:rPr>
                      <w:rFonts w:ascii="Arial" w:eastAsia="宋体" w:hAnsi="Arial" w:cs="Arial"/>
                      <w:kern w:val="0"/>
                      <w:sz w:val="18"/>
                      <w:szCs w:val="18"/>
                      <w:lang w:val="en-GB" w:eastAsia="en-US"/>
                    </w:rPr>
                  </w:pPr>
                  <w:r w:rsidRPr="00C67740">
                    <w:rPr>
                      <w:rFonts w:ascii="Arial" w:eastAsia="宋体" w:hAnsi="Arial" w:cs="Arial"/>
                      <w:kern w:val="0"/>
                      <w:sz w:val="18"/>
                      <w:szCs w:val="20"/>
                      <w:lang w:val="en-GB" w:eastAsia="en-US"/>
                    </w:rPr>
                    <w:t>-</w:t>
                  </w:r>
                </w:p>
              </w:tc>
              <w:tc>
                <w:tcPr>
                  <w:tcW w:w="1037" w:type="dxa"/>
                  <w:tcBorders>
                    <w:top w:val="single" w:sz="4" w:space="0" w:color="auto"/>
                    <w:left w:val="single" w:sz="4" w:space="0" w:color="auto"/>
                    <w:bottom w:val="single" w:sz="4" w:space="0" w:color="auto"/>
                    <w:right w:val="single" w:sz="4" w:space="0" w:color="auto"/>
                  </w:tcBorders>
                </w:tcPr>
                <w:p w14:paraId="4B859D48" w14:textId="77777777" w:rsidR="00C67740" w:rsidRPr="00C67740" w:rsidRDefault="00C67740" w:rsidP="00C67740">
                  <w:pPr>
                    <w:jc w:val="center"/>
                    <w:rPr>
                      <w:rFonts w:ascii="Arial" w:eastAsia="宋体" w:hAnsi="Arial" w:cs="Arial"/>
                      <w:kern w:val="0"/>
                      <w:sz w:val="18"/>
                      <w:szCs w:val="18"/>
                      <w:lang w:val="en-GB" w:eastAsia="en-US"/>
                    </w:rPr>
                  </w:pPr>
                </w:p>
              </w:tc>
            </w:tr>
            <w:tr w:rsidR="00951A3B" w:rsidRPr="00C67740" w14:paraId="7D5B34F0" w14:textId="77777777" w:rsidTr="00760E35">
              <w:trPr>
                <w:trHeight w:val="60"/>
              </w:trPr>
              <w:tc>
                <w:tcPr>
                  <w:tcW w:w="1457" w:type="dxa"/>
                  <w:tcBorders>
                    <w:top w:val="single" w:sz="4" w:space="0" w:color="auto"/>
                    <w:left w:val="single" w:sz="4" w:space="0" w:color="auto"/>
                    <w:bottom w:val="single" w:sz="4" w:space="0" w:color="auto"/>
                    <w:right w:val="single" w:sz="4" w:space="0" w:color="auto"/>
                  </w:tcBorders>
                  <w:hideMark/>
                </w:tcPr>
                <w:p w14:paraId="070658BF" w14:textId="77777777" w:rsidR="00C67740" w:rsidRPr="00C67740" w:rsidRDefault="00C67740" w:rsidP="00C67740">
                  <w:pPr>
                    <w:keepNext/>
                    <w:keepLines/>
                    <w:widowControl/>
                    <w:ind w:leftChars="100" w:left="210"/>
                    <w:jc w:val="left"/>
                    <w:rPr>
                      <w:rFonts w:ascii="Arial" w:eastAsia="宋体" w:hAnsi="Arial" w:cs="Times New Roman"/>
                      <w:kern w:val="0"/>
                      <w:sz w:val="18"/>
                      <w:szCs w:val="20"/>
                      <w:lang w:val="en-GB" w:eastAsia="en-US"/>
                    </w:rPr>
                  </w:pPr>
                  <w:r w:rsidRPr="00C67740">
                    <w:rPr>
                      <w:rFonts w:ascii="Arial" w:eastAsia="宋体" w:hAnsi="Arial" w:cs="Arial"/>
                      <w:kern w:val="0"/>
                      <w:sz w:val="18"/>
                      <w:szCs w:val="20"/>
                      <w:lang w:val="en-GB" w:eastAsia="en-US"/>
                    </w:rPr>
                    <w:t>&gt;&gt;Preamble Index</w:t>
                  </w:r>
                </w:p>
              </w:tc>
              <w:tc>
                <w:tcPr>
                  <w:tcW w:w="1020" w:type="dxa"/>
                  <w:tcBorders>
                    <w:top w:val="single" w:sz="4" w:space="0" w:color="auto"/>
                    <w:left w:val="single" w:sz="4" w:space="0" w:color="auto"/>
                    <w:bottom w:val="single" w:sz="4" w:space="0" w:color="auto"/>
                    <w:right w:val="single" w:sz="4" w:space="0" w:color="auto"/>
                  </w:tcBorders>
                  <w:hideMark/>
                </w:tcPr>
                <w:p w14:paraId="1987495E" w14:textId="77777777" w:rsidR="00C67740" w:rsidRPr="00C67740" w:rsidRDefault="00C67740" w:rsidP="00C67740">
                  <w:pPr>
                    <w:jc w:val="left"/>
                    <w:rPr>
                      <w:rFonts w:ascii="Arial" w:eastAsia="宋体" w:hAnsi="Arial" w:cs="Arial"/>
                      <w:kern w:val="0"/>
                      <w:sz w:val="18"/>
                      <w:szCs w:val="20"/>
                      <w:lang w:val="en-GB" w:eastAsia="en-US"/>
                    </w:rPr>
                  </w:pPr>
                  <w:r w:rsidRPr="00C67740">
                    <w:rPr>
                      <w:rFonts w:ascii="Arial" w:eastAsia="宋体" w:hAnsi="Arial" w:cs="Arial"/>
                      <w:kern w:val="0"/>
                      <w:sz w:val="18"/>
                      <w:szCs w:val="20"/>
                      <w:lang w:val="en-GB" w:eastAsia="en-US"/>
                    </w:rPr>
                    <w:t>M</w:t>
                  </w:r>
                </w:p>
              </w:tc>
              <w:tc>
                <w:tcPr>
                  <w:tcW w:w="1658" w:type="dxa"/>
                  <w:tcBorders>
                    <w:top w:val="single" w:sz="4" w:space="0" w:color="auto"/>
                    <w:left w:val="single" w:sz="4" w:space="0" w:color="auto"/>
                    <w:bottom w:val="single" w:sz="4" w:space="0" w:color="auto"/>
                    <w:right w:val="single" w:sz="4" w:space="0" w:color="auto"/>
                  </w:tcBorders>
                </w:tcPr>
                <w:p w14:paraId="7616548A" w14:textId="77777777" w:rsidR="00C67740" w:rsidRPr="00C67740" w:rsidRDefault="00C67740" w:rsidP="00C67740">
                  <w:pPr>
                    <w:jc w:val="left"/>
                    <w:rPr>
                      <w:rFonts w:ascii="Arial" w:eastAsia="宋体" w:hAnsi="Arial" w:cs="Arial"/>
                      <w:i/>
                      <w:kern w:val="0"/>
                      <w:sz w:val="18"/>
                      <w:szCs w:val="20"/>
                      <w:lang w:val="en-GB" w:eastAsia="en-US"/>
                    </w:rPr>
                  </w:pPr>
                </w:p>
              </w:tc>
              <w:tc>
                <w:tcPr>
                  <w:tcW w:w="1287" w:type="dxa"/>
                  <w:tcBorders>
                    <w:top w:val="single" w:sz="4" w:space="0" w:color="auto"/>
                    <w:left w:val="single" w:sz="4" w:space="0" w:color="auto"/>
                    <w:bottom w:val="single" w:sz="4" w:space="0" w:color="auto"/>
                    <w:right w:val="single" w:sz="4" w:space="0" w:color="auto"/>
                  </w:tcBorders>
                  <w:hideMark/>
                </w:tcPr>
                <w:p w14:paraId="51B63794" w14:textId="77777777" w:rsidR="00C67740" w:rsidRPr="00C67740" w:rsidRDefault="00C67740" w:rsidP="00C67740">
                  <w:pPr>
                    <w:jc w:val="left"/>
                    <w:rPr>
                      <w:rFonts w:ascii="Arial" w:eastAsia="宋体" w:hAnsi="Arial" w:cs="Arial"/>
                      <w:kern w:val="0"/>
                      <w:sz w:val="18"/>
                      <w:szCs w:val="20"/>
                      <w:lang w:val="en-GB" w:eastAsia="ja-JP"/>
                    </w:rPr>
                  </w:pPr>
                  <w:r w:rsidRPr="00C67740">
                    <w:rPr>
                      <w:rFonts w:ascii="Arial" w:eastAsia="宋体" w:hAnsi="Arial" w:cs="Arial"/>
                      <w:kern w:val="0"/>
                      <w:sz w:val="18"/>
                      <w:szCs w:val="20"/>
                      <w:lang w:val="en-GB" w:eastAsia="ja-JP"/>
                    </w:rPr>
                    <w:t>INTEGER (</w:t>
                  </w:r>
                  <w:proofErr w:type="gramStart"/>
                  <w:r w:rsidRPr="00C67740">
                    <w:rPr>
                      <w:rFonts w:ascii="Arial" w:eastAsia="宋体" w:hAnsi="Arial" w:cs="Arial"/>
                      <w:kern w:val="0"/>
                      <w:sz w:val="18"/>
                      <w:szCs w:val="20"/>
                      <w:lang w:val="en-GB" w:eastAsia="ja-JP"/>
                    </w:rPr>
                    <w:t>0..</w:t>
                  </w:r>
                  <w:proofErr w:type="gramEnd"/>
                  <w:r w:rsidRPr="00C67740">
                    <w:rPr>
                      <w:rFonts w:ascii="Arial" w:eastAsia="宋体" w:hAnsi="Arial" w:cs="Arial"/>
                      <w:kern w:val="0"/>
                      <w:sz w:val="18"/>
                      <w:szCs w:val="20"/>
                      <w:lang w:val="en-GB" w:eastAsia="ja-JP"/>
                    </w:rPr>
                    <w:t>63)</w:t>
                  </w:r>
                </w:p>
              </w:tc>
              <w:tc>
                <w:tcPr>
                  <w:tcW w:w="1443" w:type="dxa"/>
                  <w:tcBorders>
                    <w:top w:val="single" w:sz="4" w:space="0" w:color="auto"/>
                    <w:left w:val="single" w:sz="4" w:space="0" w:color="auto"/>
                    <w:bottom w:val="single" w:sz="4" w:space="0" w:color="auto"/>
                    <w:right w:val="single" w:sz="4" w:space="0" w:color="auto"/>
                  </w:tcBorders>
                </w:tcPr>
                <w:p w14:paraId="567F15EF" w14:textId="77777777" w:rsidR="00C67740" w:rsidRPr="00C67740" w:rsidRDefault="00C67740" w:rsidP="00C67740">
                  <w:pPr>
                    <w:jc w:val="left"/>
                    <w:rPr>
                      <w:rFonts w:ascii="Arial" w:eastAsia="宋体" w:hAnsi="Arial" w:cs="Arial"/>
                      <w:kern w:val="0"/>
                      <w:sz w:val="18"/>
                      <w:szCs w:val="20"/>
                      <w:lang w:val="en-GB" w:eastAsia="ko-KR"/>
                    </w:rPr>
                  </w:pPr>
                </w:p>
              </w:tc>
              <w:tc>
                <w:tcPr>
                  <w:tcW w:w="781" w:type="dxa"/>
                  <w:tcBorders>
                    <w:top w:val="single" w:sz="4" w:space="0" w:color="auto"/>
                    <w:left w:val="single" w:sz="4" w:space="0" w:color="auto"/>
                    <w:bottom w:val="single" w:sz="4" w:space="0" w:color="auto"/>
                    <w:right w:val="single" w:sz="4" w:space="0" w:color="auto"/>
                  </w:tcBorders>
                  <w:hideMark/>
                </w:tcPr>
                <w:p w14:paraId="6479649D" w14:textId="77777777" w:rsidR="00C67740" w:rsidRPr="00C67740" w:rsidRDefault="00C67740" w:rsidP="00C67740">
                  <w:pPr>
                    <w:jc w:val="center"/>
                    <w:rPr>
                      <w:rFonts w:ascii="Arial" w:eastAsia="宋体" w:hAnsi="Arial" w:cs="Arial"/>
                      <w:kern w:val="0"/>
                      <w:sz w:val="18"/>
                      <w:szCs w:val="20"/>
                      <w:lang w:val="en-GB" w:eastAsia="en-US"/>
                    </w:rPr>
                  </w:pPr>
                  <w:r w:rsidRPr="00C67740">
                    <w:rPr>
                      <w:rFonts w:ascii="Arial" w:eastAsia="宋体" w:hAnsi="Arial" w:cs="Arial"/>
                      <w:kern w:val="0"/>
                      <w:sz w:val="18"/>
                      <w:szCs w:val="20"/>
                      <w:lang w:val="en-GB" w:eastAsia="en-US"/>
                    </w:rPr>
                    <w:t>-</w:t>
                  </w:r>
                </w:p>
              </w:tc>
              <w:tc>
                <w:tcPr>
                  <w:tcW w:w="1037" w:type="dxa"/>
                  <w:tcBorders>
                    <w:top w:val="single" w:sz="4" w:space="0" w:color="auto"/>
                    <w:left w:val="single" w:sz="4" w:space="0" w:color="auto"/>
                    <w:bottom w:val="single" w:sz="4" w:space="0" w:color="auto"/>
                    <w:right w:val="single" w:sz="4" w:space="0" w:color="auto"/>
                  </w:tcBorders>
                </w:tcPr>
                <w:p w14:paraId="2015BF5E" w14:textId="77777777" w:rsidR="00C67740" w:rsidRPr="00C67740" w:rsidRDefault="00C67740" w:rsidP="00C67740">
                  <w:pPr>
                    <w:jc w:val="center"/>
                    <w:rPr>
                      <w:rFonts w:ascii="Arial" w:eastAsia="宋体" w:hAnsi="Arial" w:cs="Arial"/>
                      <w:kern w:val="0"/>
                      <w:sz w:val="18"/>
                      <w:szCs w:val="18"/>
                      <w:lang w:val="en-GB" w:eastAsia="en-US"/>
                    </w:rPr>
                  </w:pPr>
                </w:p>
              </w:tc>
            </w:tr>
            <w:tr w:rsidR="00951A3B" w:rsidRPr="00C67740" w14:paraId="210538C4" w14:textId="77777777" w:rsidTr="00760E35">
              <w:trPr>
                <w:trHeight w:val="60"/>
              </w:trPr>
              <w:tc>
                <w:tcPr>
                  <w:tcW w:w="1457" w:type="dxa"/>
                  <w:tcBorders>
                    <w:top w:val="single" w:sz="4" w:space="0" w:color="auto"/>
                    <w:left w:val="single" w:sz="4" w:space="0" w:color="auto"/>
                    <w:bottom w:val="single" w:sz="4" w:space="0" w:color="auto"/>
                    <w:right w:val="single" w:sz="4" w:space="0" w:color="auto"/>
                  </w:tcBorders>
                  <w:hideMark/>
                </w:tcPr>
                <w:p w14:paraId="2F0AD971" w14:textId="77777777" w:rsidR="00C67740" w:rsidRPr="00C67740" w:rsidRDefault="00C67740" w:rsidP="00C67740">
                  <w:pPr>
                    <w:keepNext/>
                    <w:keepLines/>
                    <w:widowControl/>
                    <w:ind w:leftChars="100" w:left="210"/>
                    <w:jc w:val="left"/>
                    <w:rPr>
                      <w:rFonts w:ascii="Arial" w:eastAsia="宋体" w:hAnsi="Arial" w:cs="Times New Roman"/>
                      <w:kern w:val="0"/>
                      <w:sz w:val="18"/>
                      <w:szCs w:val="20"/>
                      <w:lang w:val="en-GB" w:eastAsia="en-US"/>
                    </w:rPr>
                  </w:pPr>
                  <w:r w:rsidRPr="00C67740">
                    <w:rPr>
                      <w:rFonts w:ascii="Arial" w:eastAsia="宋体" w:hAnsi="Arial" w:cs="Arial"/>
                      <w:kern w:val="0"/>
                      <w:sz w:val="18"/>
                      <w:szCs w:val="20"/>
                      <w:lang w:val="en-GB" w:eastAsia="en-US"/>
                    </w:rPr>
                    <w:t>&gt;&gt;RA-RNTI</w:t>
                  </w:r>
                </w:p>
              </w:tc>
              <w:tc>
                <w:tcPr>
                  <w:tcW w:w="1020" w:type="dxa"/>
                  <w:tcBorders>
                    <w:top w:val="single" w:sz="4" w:space="0" w:color="auto"/>
                    <w:left w:val="single" w:sz="4" w:space="0" w:color="auto"/>
                    <w:bottom w:val="single" w:sz="4" w:space="0" w:color="auto"/>
                    <w:right w:val="single" w:sz="4" w:space="0" w:color="auto"/>
                  </w:tcBorders>
                  <w:hideMark/>
                </w:tcPr>
                <w:p w14:paraId="4E44A070" w14:textId="77777777" w:rsidR="00C67740" w:rsidRPr="00C67740" w:rsidRDefault="00C67740" w:rsidP="00C67740">
                  <w:pPr>
                    <w:jc w:val="left"/>
                    <w:rPr>
                      <w:rFonts w:ascii="Arial" w:eastAsia="宋体" w:hAnsi="Arial" w:cs="Arial"/>
                      <w:kern w:val="0"/>
                      <w:sz w:val="18"/>
                      <w:szCs w:val="20"/>
                      <w:lang w:val="en-GB" w:eastAsia="en-US"/>
                    </w:rPr>
                  </w:pPr>
                  <w:r w:rsidRPr="00C67740">
                    <w:rPr>
                      <w:rFonts w:ascii="Arial" w:eastAsia="宋体" w:hAnsi="Arial" w:cs="Arial"/>
                      <w:kern w:val="0"/>
                      <w:sz w:val="18"/>
                      <w:szCs w:val="20"/>
                      <w:lang w:val="en-GB" w:eastAsia="en-US"/>
                    </w:rPr>
                    <w:t>M</w:t>
                  </w:r>
                </w:p>
              </w:tc>
              <w:tc>
                <w:tcPr>
                  <w:tcW w:w="1658" w:type="dxa"/>
                  <w:tcBorders>
                    <w:top w:val="single" w:sz="4" w:space="0" w:color="auto"/>
                    <w:left w:val="single" w:sz="4" w:space="0" w:color="auto"/>
                    <w:bottom w:val="single" w:sz="4" w:space="0" w:color="auto"/>
                    <w:right w:val="single" w:sz="4" w:space="0" w:color="auto"/>
                  </w:tcBorders>
                </w:tcPr>
                <w:p w14:paraId="39CBC11B" w14:textId="77777777" w:rsidR="00C67740" w:rsidRPr="00C67740" w:rsidRDefault="00C67740" w:rsidP="00C67740">
                  <w:pPr>
                    <w:jc w:val="left"/>
                    <w:rPr>
                      <w:rFonts w:ascii="Arial" w:eastAsia="宋体" w:hAnsi="Arial" w:cs="Arial"/>
                      <w:i/>
                      <w:kern w:val="0"/>
                      <w:sz w:val="18"/>
                      <w:szCs w:val="20"/>
                      <w:lang w:val="en-GB" w:eastAsia="en-US"/>
                    </w:rPr>
                  </w:pPr>
                </w:p>
              </w:tc>
              <w:tc>
                <w:tcPr>
                  <w:tcW w:w="1287" w:type="dxa"/>
                  <w:tcBorders>
                    <w:top w:val="single" w:sz="4" w:space="0" w:color="auto"/>
                    <w:left w:val="single" w:sz="4" w:space="0" w:color="auto"/>
                    <w:bottom w:val="single" w:sz="4" w:space="0" w:color="auto"/>
                    <w:right w:val="single" w:sz="4" w:space="0" w:color="auto"/>
                  </w:tcBorders>
                  <w:hideMark/>
                </w:tcPr>
                <w:p w14:paraId="58BBE92C" w14:textId="77777777" w:rsidR="00C67740" w:rsidRPr="00C67740" w:rsidRDefault="00C67740" w:rsidP="00C67740">
                  <w:pPr>
                    <w:jc w:val="left"/>
                    <w:rPr>
                      <w:rFonts w:ascii="Arial" w:eastAsia="宋体" w:hAnsi="Arial" w:cs="Arial"/>
                      <w:kern w:val="0"/>
                      <w:sz w:val="18"/>
                      <w:szCs w:val="20"/>
                      <w:lang w:val="en-GB" w:eastAsia="ja-JP"/>
                    </w:rPr>
                  </w:pPr>
                  <w:r w:rsidRPr="00C67740">
                    <w:rPr>
                      <w:rFonts w:ascii="Arial" w:eastAsia="Yu Mincho" w:hAnsi="Arial" w:cs="Arial"/>
                      <w:kern w:val="0"/>
                      <w:sz w:val="18"/>
                      <w:szCs w:val="20"/>
                      <w:lang w:val="en-GB" w:eastAsia="en-US"/>
                    </w:rPr>
                    <w:t>INTEGER (</w:t>
                  </w:r>
                  <w:proofErr w:type="gramStart"/>
                  <w:r w:rsidRPr="00C67740">
                    <w:rPr>
                      <w:rFonts w:ascii="Arial" w:eastAsia="Yu Mincho" w:hAnsi="Arial" w:cs="Arial"/>
                      <w:kern w:val="0"/>
                      <w:sz w:val="18"/>
                      <w:szCs w:val="20"/>
                      <w:lang w:val="en-GB" w:eastAsia="en-US"/>
                    </w:rPr>
                    <w:t>0..</w:t>
                  </w:r>
                  <w:proofErr w:type="gramEnd"/>
                  <w:r w:rsidRPr="00C67740">
                    <w:rPr>
                      <w:rFonts w:ascii="Arial" w:eastAsia="Yu Mincho" w:hAnsi="Arial" w:cs="Arial"/>
                      <w:kern w:val="0"/>
                      <w:sz w:val="18"/>
                      <w:szCs w:val="20"/>
                      <w:lang w:val="en-GB" w:eastAsia="en-US"/>
                    </w:rPr>
                    <w:t>65535, ...)</w:t>
                  </w:r>
                </w:p>
              </w:tc>
              <w:tc>
                <w:tcPr>
                  <w:tcW w:w="1443" w:type="dxa"/>
                  <w:tcBorders>
                    <w:top w:val="single" w:sz="4" w:space="0" w:color="auto"/>
                    <w:left w:val="single" w:sz="4" w:space="0" w:color="auto"/>
                    <w:bottom w:val="single" w:sz="4" w:space="0" w:color="auto"/>
                    <w:right w:val="single" w:sz="4" w:space="0" w:color="auto"/>
                  </w:tcBorders>
                  <w:hideMark/>
                </w:tcPr>
                <w:p w14:paraId="3BED17F3" w14:textId="77777777" w:rsidR="00C67740" w:rsidRPr="00C67740" w:rsidRDefault="00C67740" w:rsidP="00C67740">
                  <w:pPr>
                    <w:jc w:val="left"/>
                    <w:rPr>
                      <w:rFonts w:ascii="Arial" w:eastAsia="宋体" w:hAnsi="Arial" w:cs="Arial"/>
                      <w:kern w:val="0"/>
                      <w:sz w:val="18"/>
                      <w:szCs w:val="20"/>
                      <w:lang w:val="en-GB" w:eastAsia="ko-KR"/>
                    </w:rPr>
                  </w:pPr>
                  <w:r w:rsidRPr="00C67740">
                    <w:rPr>
                      <w:rFonts w:ascii="Arial" w:eastAsia="Yu Mincho" w:hAnsi="Arial" w:cs="Arial"/>
                      <w:kern w:val="0"/>
                      <w:sz w:val="18"/>
                      <w:szCs w:val="20"/>
                      <w:lang w:val="en-GB" w:eastAsia="en-US"/>
                    </w:rPr>
                    <w:t>RA-RNTI as defined in TS 38.321 [16].</w:t>
                  </w:r>
                </w:p>
              </w:tc>
              <w:tc>
                <w:tcPr>
                  <w:tcW w:w="781" w:type="dxa"/>
                  <w:tcBorders>
                    <w:top w:val="single" w:sz="4" w:space="0" w:color="auto"/>
                    <w:left w:val="single" w:sz="4" w:space="0" w:color="auto"/>
                    <w:bottom w:val="single" w:sz="4" w:space="0" w:color="auto"/>
                    <w:right w:val="single" w:sz="4" w:space="0" w:color="auto"/>
                  </w:tcBorders>
                  <w:hideMark/>
                </w:tcPr>
                <w:p w14:paraId="11BC8C63" w14:textId="77777777" w:rsidR="00C67740" w:rsidRPr="00C67740" w:rsidRDefault="00C67740" w:rsidP="00C67740">
                  <w:pPr>
                    <w:jc w:val="center"/>
                    <w:rPr>
                      <w:rFonts w:ascii="Arial" w:eastAsia="宋体" w:hAnsi="Arial" w:cs="Arial"/>
                      <w:kern w:val="0"/>
                      <w:sz w:val="18"/>
                      <w:szCs w:val="20"/>
                      <w:lang w:val="en-GB" w:eastAsia="en-US"/>
                    </w:rPr>
                  </w:pPr>
                  <w:r w:rsidRPr="00C67740">
                    <w:rPr>
                      <w:rFonts w:ascii="Arial" w:eastAsia="宋体" w:hAnsi="Arial" w:cs="Arial"/>
                      <w:kern w:val="0"/>
                      <w:sz w:val="18"/>
                      <w:szCs w:val="20"/>
                      <w:lang w:val="en-GB" w:eastAsia="en-US"/>
                    </w:rPr>
                    <w:t>-</w:t>
                  </w:r>
                </w:p>
              </w:tc>
              <w:tc>
                <w:tcPr>
                  <w:tcW w:w="1037" w:type="dxa"/>
                  <w:tcBorders>
                    <w:top w:val="single" w:sz="4" w:space="0" w:color="auto"/>
                    <w:left w:val="single" w:sz="4" w:space="0" w:color="auto"/>
                    <w:bottom w:val="single" w:sz="4" w:space="0" w:color="auto"/>
                    <w:right w:val="single" w:sz="4" w:space="0" w:color="auto"/>
                  </w:tcBorders>
                </w:tcPr>
                <w:p w14:paraId="096273E8" w14:textId="77777777" w:rsidR="00C67740" w:rsidRPr="00C67740" w:rsidRDefault="00C67740" w:rsidP="00C67740">
                  <w:pPr>
                    <w:jc w:val="center"/>
                    <w:rPr>
                      <w:rFonts w:ascii="Arial" w:eastAsia="宋体" w:hAnsi="Arial" w:cs="Arial"/>
                      <w:kern w:val="0"/>
                      <w:sz w:val="18"/>
                      <w:szCs w:val="18"/>
                      <w:lang w:val="en-GB" w:eastAsia="en-US"/>
                    </w:rPr>
                  </w:pPr>
                </w:p>
              </w:tc>
            </w:tr>
            <w:tr w:rsidR="00951A3B" w:rsidRPr="00C67740" w14:paraId="2C17435F" w14:textId="77777777" w:rsidTr="00760E35">
              <w:trPr>
                <w:trHeight w:val="60"/>
              </w:trPr>
              <w:tc>
                <w:tcPr>
                  <w:tcW w:w="1457" w:type="dxa"/>
                  <w:tcBorders>
                    <w:top w:val="single" w:sz="4" w:space="0" w:color="auto"/>
                    <w:left w:val="single" w:sz="4" w:space="0" w:color="auto"/>
                    <w:bottom w:val="single" w:sz="4" w:space="0" w:color="auto"/>
                    <w:right w:val="single" w:sz="4" w:space="0" w:color="auto"/>
                  </w:tcBorders>
                  <w:hideMark/>
                </w:tcPr>
                <w:p w14:paraId="605F747E" w14:textId="77777777" w:rsidR="00C67740" w:rsidRPr="00C67740" w:rsidRDefault="00C67740" w:rsidP="00C67740">
                  <w:pPr>
                    <w:keepNext/>
                    <w:keepLines/>
                    <w:widowControl/>
                    <w:ind w:leftChars="100" w:left="210"/>
                    <w:jc w:val="left"/>
                    <w:rPr>
                      <w:rFonts w:ascii="Arial" w:eastAsia="宋体" w:hAnsi="Arial" w:cs="Times New Roman"/>
                      <w:kern w:val="0"/>
                      <w:sz w:val="18"/>
                      <w:szCs w:val="20"/>
                      <w:highlight w:val="yellow"/>
                      <w:lang w:val="en-GB" w:eastAsia="en-US"/>
                    </w:rPr>
                  </w:pPr>
                  <w:r w:rsidRPr="00C67740">
                    <w:rPr>
                      <w:rFonts w:ascii="Arial" w:eastAsia="宋体" w:hAnsi="Arial" w:cs="Arial"/>
                      <w:kern w:val="0"/>
                      <w:sz w:val="18"/>
                      <w:szCs w:val="20"/>
                      <w:highlight w:val="yellow"/>
                      <w:lang w:val="en-GB" w:eastAsia="en-US"/>
                    </w:rPr>
                    <w:t>&gt;&gt;Source gNB-DU ID</w:t>
                  </w:r>
                </w:p>
              </w:tc>
              <w:tc>
                <w:tcPr>
                  <w:tcW w:w="1020" w:type="dxa"/>
                  <w:tcBorders>
                    <w:top w:val="single" w:sz="4" w:space="0" w:color="auto"/>
                    <w:left w:val="single" w:sz="4" w:space="0" w:color="auto"/>
                    <w:bottom w:val="single" w:sz="4" w:space="0" w:color="auto"/>
                    <w:right w:val="single" w:sz="4" w:space="0" w:color="auto"/>
                  </w:tcBorders>
                  <w:hideMark/>
                </w:tcPr>
                <w:p w14:paraId="4904F5F1" w14:textId="77777777" w:rsidR="00C67740" w:rsidRPr="00C67740" w:rsidRDefault="00C67740" w:rsidP="00C67740">
                  <w:pPr>
                    <w:jc w:val="left"/>
                    <w:rPr>
                      <w:rFonts w:ascii="Arial" w:eastAsia="宋体" w:hAnsi="Arial" w:cs="Arial"/>
                      <w:kern w:val="0"/>
                      <w:sz w:val="18"/>
                      <w:szCs w:val="20"/>
                      <w:highlight w:val="yellow"/>
                      <w:lang w:val="en-GB" w:eastAsia="en-US"/>
                    </w:rPr>
                  </w:pPr>
                  <w:r w:rsidRPr="00C67740">
                    <w:rPr>
                      <w:rFonts w:ascii="Arial" w:eastAsia="宋体" w:hAnsi="Arial" w:cs="Arial"/>
                      <w:kern w:val="0"/>
                      <w:sz w:val="18"/>
                      <w:szCs w:val="20"/>
                      <w:highlight w:val="yellow"/>
                      <w:lang w:val="en-GB" w:eastAsia="en-US"/>
                    </w:rPr>
                    <w:t>M</w:t>
                  </w:r>
                </w:p>
              </w:tc>
              <w:tc>
                <w:tcPr>
                  <w:tcW w:w="1658" w:type="dxa"/>
                  <w:tcBorders>
                    <w:top w:val="single" w:sz="4" w:space="0" w:color="auto"/>
                    <w:left w:val="single" w:sz="4" w:space="0" w:color="auto"/>
                    <w:bottom w:val="single" w:sz="4" w:space="0" w:color="auto"/>
                    <w:right w:val="single" w:sz="4" w:space="0" w:color="auto"/>
                  </w:tcBorders>
                </w:tcPr>
                <w:p w14:paraId="5E5BF52B" w14:textId="77777777" w:rsidR="00C67740" w:rsidRPr="00C67740" w:rsidRDefault="00C67740" w:rsidP="00C67740">
                  <w:pPr>
                    <w:jc w:val="left"/>
                    <w:rPr>
                      <w:rFonts w:ascii="Arial" w:eastAsia="宋体" w:hAnsi="Arial" w:cs="Arial"/>
                      <w:i/>
                      <w:kern w:val="0"/>
                      <w:sz w:val="18"/>
                      <w:szCs w:val="20"/>
                      <w:lang w:val="en-GB" w:eastAsia="en-US"/>
                    </w:rPr>
                  </w:pPr>
                </w:p>
              </w:tc>
              <w:tc>
                <w:tcPr>
                  <w:tcW w:w="1287" w:type="dxa"/>
                  <w:tcBorders>
                    <w:top w:val="single" w:sz="4" w:space="0" w:color="auto"/>
                    <w:left w:val="single" w:sz="4" w:space="0" w:color="auto"/>
                    <w:bottom w:val="single" w:sz="4" w:space="0" w:color="auto"/>
                    <w:right w:val="single" w:sz="4" w:space="0" w:color="auto"/>
                  </w:tcBorders>
                  <w:hideMark/>
                </w:tcPr>
                <w:p w14:paraId="08D94B91" w14:textId="77777777" w:rsidR="00C67740" w:rsidRPr="00C67740" w:rsidRDefault="00C67740" w:rsidP="00C67740">
                  <w:pPr>
                    <w:jc w:val="left"/>
                    <w:rPr>
                      <w:rFonts w:ascii="Arial" w:eastAsia="宋体" w:hAnsi="Arial" w:cs="Arial"/>
                      <w:kern w:val="0"/>
                      <w:sz w:val="18"/>
                      <w:szCs w:val="20"/>
                      <w:lang w:val="en-GB" w:eastAsia="ja-JP"/>
                    </w:rPr>
                  </w:pPr>
                  <w:r w:rsidRPr="00C67740">
                    <w:rPr>
                      <w:rFonts w:ascii="Arial" w:eastAsia="宋体" w:hAnsi="Arial" w:cs="Arial"/>
                      <w:kern w:val="0"/>
                      <w:sz w:val="18"/>
                      <w:szCs w:val="20"/>
                      <w:lang w:val="en-GB" w:eastAsia="en-US"/>
                    </w:rPr>
                    <w:t>gNB-DU ID</w:t>
                  </w:r>
                  <w:r w:rsidRPr="00C67740">
                    <w:rPr>
                      <w:rFonts w:ascii="Arial" w:eastAsia="宋体" w:hAnsi="Arial" w:cs="Arial"/>
                      <w:kern w:val="0"/>
                      <w:sz w:val="18"/>
                      <w:szCs w:val="20"/>
                      <w:lang w:val="en-GB" w:eastAsia="ja-JP"/>
                    </w:rPr>
                    <w:t xml:space="preserve"> </w:t>
                  </w:r>
                </w:p>
                <w:p w14:paraId="13349E18" w14:textId="77777777" w:rsidR="00C67740" w:rsidRPr="00C67740" w:rsidRDefault="00C67740" w:rsidP="00C67740">
                  <w:pPr>
                    <w:jc w:val="left"/>
                    <w:rPr>
                      <w:rFonts w:ascii="Arial" w:eastAsia="宋体" w:hAnsi="Arial" w:cs="Arial"/>
                      <w:kern w:val="0"/>
                      <w:sz w:val="18"/>
                      <w:szCs w:val="20"/>
                      <w:lang w:val="en-GB" w:eastAsia="ja-JP"/>
                    </w:rPr>
                  </w:pPr>
                  <w:r w:rsidRPr="00C67740">
                    <w:rPr>
                      <w:rFonts w:ascii="Arial" w:eastAsia="宋体" w:hAnsi="Arial" w:cs="Arial"/>
                      <w:kern w:val="0"/>
                      <w:sz w:val="18"/>
                      <w:szCs w:val="20"/>
                      <w:lang w:val="en-GB" w:eastAsia="ja-JP"/>
                    </w:rPr>
                    <w:t>9.3.1.9</w:t>
                  </w:r>
                </w:p>
              </w:tc>
              <w:tc>
                <w:tcPr>
                  <w:tcW w:w="1443" w:type="dxa"/>
                  <w:tcBorders>
                    <w:top w:val="single" w:sz="4" w:space="0" w:color="auto"/>
                    <w:left w:val="single" w:sz="4" w:space="0" w:color="auto"/>
                    <w:bottom w:val="single" w:sz="4" w:space="0" w:color="auto"/>
                    <w:right w:val="single" w:sz="4" w:space="0" w:color="auto"/>
                  </w:tcBorders>
                </w:tcPr>
                <w:p w14:paraId="64A1BCD5" w14:textId="77777777" w:rsidR="00C67740" w:rsidRPr="00C67740" w:rsidRDefault="00C67740" w:rsidP="00C67740">
                  <w:pPr>
                    <w:jc w:val="left"/>
                    <w:rPr>
                      <w:rFonts w:ascii="Arial" w:eastAsia="宋体" w:hAnsi="Arial" w:cs="Arial"/>
                      <w:kern w:val="0"/>
                      <w:sz w:val="18"/>
                      <w:szCs w:val="20"/>
                      <w:lang w:val="en-GB" w:eastAsia="ko-KR"/>
                    </w:rPr>
                  </w:pPr>
                </w:p>
              </w:tc>
              <w:tc>
                <w:tcPr>
                  <w:tcW w:w="781" w:type="dxa"/>
                  <w:tcBorders>
                    <w:top w:val="single" w:sz="4" w:space="0" w:color="auto"/>
                    <w:left w:val="single" w:sz="4" w:space="0" w:color="auto"/>
                    <w:bottom w:val="single" w:sz="4" w:space="0" w:color="auto"/>
                    <w:right w:val="single" w:sz="4" w:space="0" w:color="auto"/>
                  </w:tcBorders>
                  <w:hideMark/>
                </w:tcPr>
                <w:p w14:paraId="2BD62779" w14:textId="77777777" w:rsidR="00C67740" w:rsidRPr="00C67740" w:rsidRDefault="00C67740" w:rsidP="00C67740">
                  <w:pPr>
                    <w:jc w:val="center"/>
                    <w:rPr>
                      <w:rFonts w:ascii="Arial" w:eastAsia="宋体" w:hAnsi="Arial" w:cs="Arial"/>
                      <w:kern w:val="0"/>
                      <w:sz w:val="18"/>
                      <w:szCs w:val="20"/>
                      <w:lang w:val="en-GB" w:eastAsia="en-US"/>
                    </w:rPr>
                  </w:pPr>
                  <w:r w:rsidRPr="00C67740">
                    <w:rPr>
                      <w:rFonts w:ascii="Arial" w:eastAsia="宋体" w:hAnsi="Arial" w:cs="Arial"/>
                      <w:kern w:val="0"/>
                      <w:sz w:val="18"/>
                      <w:szCs w:val="20"/>
                      <w:lang w:val="en-GB" w:eastAsia="en-US"/>
                    </w:rPr>
                    <w:t>-</w:t>
                  </w:r>
                </w:p>
              </w:tc>
              <w:tc>
                <w:tcPr>
                  <w:tcW w:w="1037" w:type="dxa"/>
                  <w:tcBorders>
                    <w:top w:val="single" w:sz="4" w:space="0" w:color="auto"/>
                    <w:left w:val="single" w:sz="4" w:space="0" w:color="auto"/>
                    <w:bottom w:val="single" w:sz="4" w:space="0" w:color="auto"/>
                    <w:right w:val="single" w:sz="4" w:space="0" w:color="auto"/>
                  </w:tcBorders>
                </w:tcPr>
                <w:p w14:paraId="51B51C9B" w14:textId="77777777" w:rsidR="00C67740" w:rsidRPr="00C67740" w:rsidRDefault="00C67740" w:rsidP="00C67740">
                  <w:pPr>
                    <w:jc w:val="center"/>
                    <w:rPr>
                      <w:rFonts w:ascii="Arial" w:eastAsia="宋体" w:hAnsi="Arial" w:cs="Arial"/>
                      <w:kern w:val="0"/>
                      <w:sz w:val="18"/>
                      <w:szCs w:val="18"/>
                      <w:lang w:val="en-GB" w:eastAsia="en-US"/>
                    </w:rPr>
                  </w:pPr>
                </w:p>
              </w:tc>
            </w:tr>
            <w:tr w:rsidR="00951A3B" w:rsidRPr="00C67740" w14:paraId="459AC5A1" w14:textId="77777777" w:rsidTr="00760E35">
              <w:trPr>
                <w:trHeight w:val="60"/>
              </w:trPr>
              <w:tc>
                <w:tcPr>
                  <w:tcW w:w="1457" w:type="dxa"/>
                  <w:tcBorders>
                    <w:top w:val="single" w:sz="4" w:space="0" w:color="auto"/>
                    <w:left w:val="single" w:sz="4" w:space="0" w:color="auto"/>
                    <w:bottom w:val="single" w:sz="4" w:space="0" w:color="auto"/>
                    <w:right w:val="single" w:sz="4" w:space="0" w:color="auto"/>
                  </w:tcBorders>
                  <w:hideMark/>
                </w:tcPr>
                <w:p w14:paraId="13805DEB" w14:textId="77777777" w:rsidR="00C67740" w:rsidRPr="00C67740" w:rsidRDefault="00C67740" w:rsidP="00C67740">
                  <w:pPr>
                    <w:ind w:leftChars="100" w:left="210"/>
                    <w:jc w:val="left"/>
                    <w:rPr>
                      <w:rFonts w:ascii="Arial" w:eastAsia="宋体" w:hAnsi="Arial" w:cs="Times New Roman"/>
                      <w:sz w:val="18"/>
                      <w:szCs w:val="20"/>
                      <w:lang w:val="en-GB" w:eastAsia="en-US"/>
                    </w:rPr>
                  </w:pPr>
                  <w:r w:rsidRPr="00C67740">
                    <w:rPr>
                      <w:rFonts w:ascii="Arial" w:eastAsia="宋体" w:hAnsi="Arial" w:cs="Arial"/>
                      <w:sz w:val="18"/>
                      <w:lang w:val="en-GB" w:eastAsia="en-US"/>
                    </w:rPr>
                    <w:t>&gt;&gt;Tag ID Pointer</w:t>
                  </w:r>
                </w:p>
              </w:tc>
              <w:tc>
                <w:tcPr>
                  <w:tcW w:w="1020" w:type="dxa"/>
                  <w:tcBorders>
                    <w:top w:val="single" w:sz="4" w:space="0" w:color="auto"/>
                    <w:left w:val="single" w:sz="4" w:space="0" w:color="auto"/>
                    <w:bottom w:val="single" w:sz="4" w:space="0" w:color="auto"/>
                    <w:right w:val="single" w:sz="4" w:space="0" w:color="auto"/>
                  </w:tcBorders>
                  <w:hideMark/>
                </w:tcPr>
                <w:p w14:paraId="3E9FC202" w14:textId="77777777" w:rsidR="00C67740" w:rsidRPr="00C67740" w:rsidRDefault="00C67740" w:rsidP="00C67740">
                  <w:pPr>
                    <w:jc w:val="left"/>
                    <w:rPr>
                      <w:rFonts w:ascii="Arial" w:eastAsia="宋体" w:hAnsi="Arial" w:cs="Arial"/>
                      <w:sz w:val="18"/>
                      <w:lang w:val="en-GB" w:eastAsia="en-US"/>
                    </w:rPr>
                  </w:pPr>
                  <w:r w:rsidRPr="00C67740">
                    <w:rPr>
                      <w:rFonts w:ascii="Arial" w:eastAsia="宋体" w:hAnsi="Arial" w:cs="Arial"/>
                      <w:sz w:val="18"/>
                      <w:lang w:val="en-GB" w:eastAsia="en-US"/>
                    </w:rPr>
                    <w:t>O</w:t>
                  </w:r>
                </w:p>
              </w:tc>
              <w:tc>
                <w:tcPr>
                  <w:tcW w:w="1658" w:type="dxa"/>
                  <w:tcBorders>
                    <w:top w:val="single" w:sz="4" w:space="0" w:color="auto"/>
                    <w:left w:val="single" w:sz="4" w:space="0" w:color="auto"/>
                    <w:bottom w:val="single" w:sz="4" w:space="0" w:color="auto"/>
                    <w:right w:val="single" w:sz="4" w:space="0" w:color="auto"/>
                  </w:tcBorders>
                </w:tcPr>
                <w:p w14:paraId="11E2A510" w14:textId="77777777" w:rsidR="00C67740" w:rsidRPr="00C67740" w:rsidRDefault="00C67740" w:rsidP="00C67740">
                  <w:pPr>
                    <w:jc w:val="left"/>
                    <w:rPr>
                      <w:rFonts w:ascii="Arial" w:eastAsia="宋体" w:hAnsi="Arial" w:cs="Arial"/>
                      <w:i/>
                      <w:sz w:val="18"/>
                      <w:lang w:val="en-GB" w:eastAsia="en-US"/>
                    </w:rPr>
                  </w:pPr>
                </w:p>
              </w:tc>
              <w:tc>
                <w:tcPr>
                  <w:tcW w:w="1287" w:type="dxa"/>
                  <w:tcBorders>
                    <w:top w:val="single" w:sz="4" w:space="0" w:color="auto"/>
                    <w:left w:val="single" w:sz="4" w:space="0" w:color="auto"/>
                    <w:bottom w:val="single" w:sz="4" w:space="0" w:color="auto"/>
                    <w:right w:val="single" w:sz="4" w:space="0" w:color="auto"/>
                  </w:tcBorders>
                  <w:hideMark/>
                </w:tcPr>
                <w:p w14:paraId="3EE32497" w14:textId="77777777" w:rsidR="00C67740" w:rsidRPr="00C67740" w:rsidRDefault="00C67740" w:rsidP="00C67740">
                  <w:pPr>
                    <w:jc w:val="left"/>
                    <w:rPr>
                      <w:rFonts w:ascii="Arial" w:eastAsia="宋体" w:hAnsi="Arial" w:cs="Arial"/>
                      <w:sz w:val="18"/>
                      <w:lang w:val="en-GB" w:eastAsia="en-US"/>
                    </w:rPr>
                  </w:pPr>
                  <w:r w:rsidRPr="00C67740">
                    <w:rPr>
                      <w:rFonts w:ascii="Arial" w:eastAsia="Yu Mincho" w:hAnsi="Arial" w:cs="Arial"/>
                      <w:sz w:val="18"/>
                      <w:szCs w:val="18"/>
                      <w:lang w:val="en-GB" w:eastAsia="ja-JP"/>
                    </w:rPr>
                    <w:t>OCTET STRING</w:t>
                  </w:r>
                </w:p>
              </w:tc>
              <w:tc>
                <w:tcPr>
                  <w:tcW w:w="1443" w:type="dxa"/>
                  <w:tcBorders>
                    <w:top w:val="single" w:sz="4" w:space="0" w:color="auto"/>
                    <w:left w:val="single" w:sz="4" w:space="0" w:color="auto"/>
                    <w:bottom w:val="single" w:sz="4" w:space="0" w:color="auto"/>
                    <w:right w:val="single" w:sz="4" w:space="0" w:color="auto"/>
                  </w:tcBorders>
                  <w:hideMark/>
                </w:tcPr>
                <w:p w14:paraId="2AFF7D2A" w14:textId="77777777" w:rsidR="00C67740" w:rsidRPr="00C67740" w:rsidRDefault="00C67740" w:rsidP="00C67740">
                  <w:pPr>
                    <w:jc w:val="left"/>
                    <w:rPr>
                      <w:rFonts w:ascii="Arial" w:eastAsia="宋体" w:hAnsi="Arial" w:cs="Arial"/>
                      <w:sz w:val="18"/>
                      <w:lang w:val="en-GB"/>
                    </w:rPr>
                  </w:pPr>
                  <w:r w:rsidRPr="00C67740">
                    <w:rPr>
                      <w:rFonts w:ascii="Arial" w:eastAsia="宋体" w:hAnsi="Arial" w:cs="Arial"/>
                      <w:sz w:val="18"/>
                      <w:lang w:val="en-GB"/>
                    </w:rPr>
                    <w:t xml:space="preserve">Includes the </w:t>
                  </w:r>
                  <w:r w:rsidRPr="00C67740">
                    <w:rPr>
                      <w:rFonts w:ascii="Arial" w:eastAsia="宋体" w:hAnsi="Arial" w:cs="Arial"/>
                      <w:i/>
                      <w:sz w:val="18"/>
                      <w:lang w:val="en-GB" w:eastAsia="en-US"/>
                    </w:rPr>
                    <w:t>tag-Id-ptr</w:t>
                  </w:r>
                  <w:r w:rsidRPr="00C67740">
                    <w:rPr>
                      <w:rFonts w:ascii="Arial" w:eastAsia="宋体" w:hAnsi="Arial" w:cs="Arial"/>
                      <w:sz w:val="18"/>
                      <w:lang w:val="en-GB" w:eastAsia="en-US"/>
                    </w:rPr>
                    <w:t xml:space="preserve"> contained in the </w:t>
                  </w:r>
                  <w:r w:rsidRPr="00C67740">
                    <w:rPr>
                      <w:rFonts w:ascii="Arial" w:eastAsia="宋体" w:hAnsi="Arial" w:cs="Arial"/>
                      <w:i/>
                      <w:iCs/>
                      <w:sz w:val="18"/>
                      <w:lang w:val="en-GB" w:eastAsia="en-US"/>
                    </w:rPr>
                    <w:t xml:space="preserve">TCI-UL-State </w:t>
                  </w:r>
                  <w:r w:rsidRPr="00C67740">
                    <w:rPr>
                      <w:rFonts w:ascii="Arial" w:eastAsia="宋体" w:hAnsi="Arial" w:cs="Arial"/>
                      <w:sz w:val="18"/>
                      <w:lang w:val="en-GB" w:eastAsia="en-US"/>
                    </w:rPr>
                    <w:t xml:space="preserve">IE or the </w:t>
                  </w:r>
                  <w:r w:rsidRPr="00C67740">
                    <w:rPr>
                      <w:rFonts w:ascii="Arial" w:eastAsia="宋体" w:hAnsi="Arial" w:cs="Arial"/>
                      <w:i/>
                      <w:iCs/>
                      <w:sz w:val="18"/>
                      <w:lang w:val="en-GB" w:eastAsia="en-US"/>
                    </w:rPr>
                    <w:t>TCI-State</w:t>
                  </w:r>
                  <w:r w:rsidRPr="00C67740">
                    <w:rPr>
                      <w:rFonts w:ascii="Arial" w:eastAsia="宋体" w:hAnsi="Arial" w:cs="Arial"/>
                      <w:sz w:val="18"/>
                      <w:lang w:val="en-GB" w:eastAsia="en-US"/>
                    </w:rPr>
                    <w:t xml:space="preserve"> IE</w:t>
                  </w:r>
                  <w:r w:rsidRPr="00C67740">
                    <w:rPr>
                      <w:rFonts w:ascii="Arial" w:eastAsia="宋体" w:hAnsi="Arial" w:cs="Arial"/>
                      <w:sz w:val="18"/>
                      <w:lang w:val="en-GB"/>
                    </w:rPr>
                    <w:t>, as defined in TS 38.331 [8].</w:t>
                  </w:r>
                </w:p>
              </w:tc>
              <w:tc>
                <w:tcPr>
                  <w:tcW w:w="781" w:type="dxa"/>
                  <w:tcBorders>
                    <w:top w:val="single" w:sz="4" w:space="0" w:color="auto"/>
                    <w:left w:val="single" w:sz="4" w:space="0" w:color="auto"/>
                    <w:bottom w:val="single" w:sz="4" w:space="0" w:color="auto"/>
                    <w:right w:val="single" w:sz="4" w:space="0" w:color="auto"/>
                  </w:tcBorders>
                  <w:hideMark/>
                </w:tcPr>
                <w:p w14:paraId="2671729A" w14:textId="77777777" w:rsidR="00C67740" w:rsidRPr="00C67740" w:rsidRDefault="00C67740" w:rsidP="00C67740">
                  <w:pPr>
                    <w:jc w:val="center"/>
                    <w:rPr>
                      <w:rFonts w:ascii="Arial" w:eastAsia="宋体" w:hAnsi="Arial" w:cs="Arial"/>
                      <w:sz w:val="18"/>
                      <w:lang w:val="en-GB" w:eastAsia="ko-KR"/>
                    </w:rPr>
                  </w:pPr>
                  <w:r w:rsidRPr="00C67740">
                    <w:rPr>
                      <w:rFonts w:ascii="Arial" w:eastAsia="宋体" w:hAnsi="Arial" w:cs="Arial"/>
                      <w:sz w:val="18"/>
                      <w:lang w:val="en-GB" w:eastAsia="en-US"/>
                    </w:rPr>
                    <w:t>-</w:t>
                  </w:r>
                </w:p>
              </w:tc>
              <w:tc>
                <w:tcPr>
                  <w:tcW w:w="1037" w:type="dxa"/>
                  <w:tcBorders>
                    <w:top w:val="single" w:sz="4" w:space="0" w:color="auto"/>
                    <w:left w:val="single" w:sz="4" w:space="0" w:color="auto"/>
                    <w:bottom w:val="single" w:sz="4" w:space="0" w:color="auto"/>
                    <w:right w:val="single" w:sz="4" w:space="0" w:color="auto"/>
                  </w:tcBorders>
                </w:tcPr>
                <w:p w14:paraId="69463637" w14:textId="77777777" w:rsidR="00C67740" w:rsidRPr="00C67740" w:rsidRDefault="00C67740" w:rsidP="00C67740">
                  <w:pPr>
                    <w:jc w:val="center"/>
                    <w:rPr>
                      <w:rFonts w:ascii="Arial" w:eastAsia="宋体" w:hAnsi="Arial" w:cs="Arial"/>
                      <w:sz w:val="18"/>
                      <w:szCs w:val="18"/>
                      <w:lang w:val="en-GB" w:eastAsia="en-US"/>
                    </w:rPr>
                  </w:pPr>
                </w:p>
              </w:tc>
            </w:tr>
            <w:tr w:rsidR="00951A3B" w:rsidRPr="00C67740" w14:paraId="6B359F13" w14:textId="77777777" w:rsidTr="00760E35">
              <w:trPr>
                <w:trHeight w:val="60"/>
                <w:ins w:id="125" w:author="作者" w:date="2025-03-25T15:58:00Z"/>
              </w:trPr>
              <w:tc>
                <w:tcPr>
                  <w:tcW w:w="1457" w:type="dxa"/>
                  <w:tcBorders>
                    <w:top w:val="single" w:sz="4" w:space="0" w:color="auto"/>
                    <w:left w:val="single" w:sz="4" w:space="0" w:color="auto"/>
                    <w:bottom w:val="single" w:sz="4" w:space="0" w:color="auto"/>
                    <w:right w:val="single" w:sz="4" w:space="0" w:color="auto"/>
                  </w:tcBorders>
                  <w:hideMark/>
                </w:tcPr>
                <w:p w14:paraId="5D9C8FAC" w14:textId="77777777" w:rsidR="00C67740" w:rsidRPr="00C67740" w:rsidRDefault="00C67740" w:rsidP="00C67740">
                  <w:pPr>
                    <w:ind w:leftChars="100" w:left="210"/>
                    <w:jc w:val="left"/>
                    <w:rPr>
                      <w:ins w:id="126" w:author="作者"/>
                      <w:rFonts w:ascii="Arial" w:eastAsia="宋体" w:hAnsi="Arial" w:cs="Times New Roman"/>
                      <w:sz w:val="18"/>
                      <w:szCs w:val="20"/>
                      <w:lang w:val="en-GB" w:eastAsia="en-US"/>
                    </w:rPr>
                  </w:pPr>
                  <w:ins w:id="127" w:author="作者">
                    <w:r w:rsidRPr="00C67740">
                      <w:rPr>
                        <w:rFonts w:ascii="Arial" w:eastAsia="宋体" w:hAnsi="Arial" w:cs="Arial"/>
                        <w:sz w:val="18"/>
                        <w:lang w:val="en-GB" w:eastAsia="en-US"/>
                      </w:rPr>
                      <w:t>&gt;&gt;Source gNB ID</w:t>
                    </w:r>
                  </w:ins>
                </w:p>
              </w:tc>
              <w:tc>
                <w:tcPr>
                  <w:tcW w:w="1020" w:type="dxa"/>
                  <w:tcBorders>
                    <w:top w:val="single" w:sz="4" w:space="0" w:color="auto"/>
                    <w:left w:val="single" w:sz="4" w:space="0" w:color="auto"/>
                    <w:bottom w:val="single" w:sz="4" w:space="0" w:color="auto"/>
                    <w:right w:val="single" w:sz="4" w:space="0" w:color="auto"/>
                  </w:tcBorders>
                  <w:hideMark/>
                </w:tcPr>
                <w:p w14:paraId="5A409FAF" w14:textId="77777777" w:rsidR="00C67740" w:rsidRPr="00C67740" w:rsidRDefault="00C67740" w:rsidP="00C67740">
                  <w:pPr>
                    <w:jc w:val="left"/>
                    <w:rPr>
                      <w:ins w:id="128" w:author="作者"/>
                      <w:rFonts w:ascii="Arial" w:eastAsia="宋体" w:hAnsi="Arial" w:cs="Arial"/>
                      <w:sz w:val="18"/>
                      <w:lang w:val="en-GB" w:eastAsia="en-US"/>
                    </w:rPr>
                  </w:pPr>
                  <w:ins w:id="129" w:author="作者">
                    <w:r w:rsidRPr="00C67740">
                      <w:rPr>
                        <w:rFonts w:ascii="Arial" w:eastAsia="Yu Mincho" w:hAnsi="Arial" w:cs="Arial"/>
                        <w:sz w:val="18"/>
                        <w:lang w:val="en-GB" w:eastAsia="ja-JP"/>
                      </w:rPr>
                      <w:t>O</w:t>
                    </w:r>
                  </w:ins>
                </w:p>
              </w:tc>
              <w:tc>
                <w:tcPr>
                  <w:tcW w:w="1658" w:type="dxa"/>
                  <w:tcBorders>
                    <w:top w:val="single" w:sz="4" w:space="0" w:color="auto"/>
                    <w:left w:val="single" w:sz="4" w:space="0" w:color="auto"/>
                    <w:bottom w:val="single" w:sz="4" w:space="0" w:color="auto"/>
                    <w:right w:val="single" w:sz="4" w:space="0" w:color="auto"/>
                  </w:tcBorders>
                </w:tcPr>
                <w:p w14:paraId="7C3AF37B" w14:textId="77777777" w:rsidR="00C67740" w:rsidRPr="00C67740" w:rsidRDefault="00C67740" w:rsidP="00C67740">
                  <w:pPr>
                    <w:jc w:val="left"/>
                    <w:rPr>
                      <w:ins w:id="130" w:author="作者"/>
                      <w:rFonts w:ascii="Arial" w:eastAsia="宋体" w:hAnsi="Arial" w:cs="Arial"/>
                      <w:i/>
                      <w:sz w:val="18"/>
                      <w:lang w:val="en-GB" w:eastAsia="en-US"/>
                    </w:rPr>
                  </w:pPr>
                </w:p>
              </w:tc>
              <w:tc>
                <w:tcPr>
                  <w:tcW w:w="1287" w:type="dxa"/>
                  <w:tcBorders>
                    <w:top w:val="single" w:sz="4" w:space="0" w:color="auto"/>
                    <w:left w:val="single" w:sz="4" w:space="0" w:color="auto"/>
                    <w:bottom w:val="single" w:sz="4" w:space="0" w:color="auto"/>
                    <w:right w:val="single" w:sz="4" w:space="0" w:color="auto"/>
                  </w:tcBorders>
                  <w:hideMark/>
                </w:tcPr>
                <w:p w14:paraId="7C9BBFFF" w14:textId="77777777" w:rsidR="00C67740" w:rsidRPr="00C67740" w:rsidRDefault="00C67740" w:rsidP="00C67740">
                  <w:pPr>
                    <w:jc w:val="left"/>
                    <w:rPr>
                      <w:ins w:id="131" w:author="作者"/>
                      <w:rFonts w:ascii="Arial" w:eastAsia="Yu Mincho" w:hAnsi="Arial" w:cs="Arial"/>
                      <w:sz w:val="18"/>
                      <w:szCs w:val="18"/>
                      <w:lang w:val="en-GB" w:eastAsia="ja-JP"/>
                    </w:rPr>
                  </w:pPr>
                  <w:ins w:id="132" w:author="作者">
                    <w:r w:rsidRPr="00C67740">
                      <w:rPr>
                        <w:rFonts w:ascii="Arial" w:eastAsia="宋体" w:hAnsi="Arial" w:cs="Arial"/>
                        <w:sz w:val="18"/>
                        <w:lang w:val="en-GB" w:eastAsia="en-US"/>
                      </w:rPr>
                      <w:t>Global gNB ID 9.3.1.305</w:t>
                    </w:r>
                  </w:ins>
                </w:p>
              </w:tc>
              <w:tc>
                <w:tcPr>
                  <w:tcW w:w="1443" w:type="dxa"/>
                  <w:tcBorders>
                    <w:top w:val="single" w:sz="4" w:space="0" w:color="auto"/>
                    <w:left w:val="single" w:sz="4" w:space="0" w:color="auto"/>
                    <w:bottom w:val="single" w:sz="4" w:space="0" w:color="auto"/>
                    <w:right w:val="single" w:sz="4" w:space="0" w:color="auto"/>
                  </w:tcBorders>
                </w:tcPr>
                <w:p w14:paraId="7E21A5D3" w14:textId="77777777" w:rsidR="00C67740" w:rsidRPr="00C67740" w:rsidRDefault="00C67740" w:rsidP="00C67740">
                  <w:pPr>
                    <w:jc w:val="left"/>
                    <w:rPr>
                      <w:ins w:id="133" w:author="作者"/>
                      <w:rFonts w:ascii="Arial" w:eastAsia="宋体" w:hAnsi="Arial" w:cs="Times New Roman"/>
                      <w:sz w:val="18"/>
                      <w:szCs w:val="20"/>
                      <w:lang w:val="en-GB"/>
                    </w:rPr>
                  </w:pPr>
                </w:p>
              </w:tc>
              <w:tc>
                <w:tcPr>
                  <w:tcW w:w="781" w:type="dxa"/>
                  <w:tcBorders>
                    <w:top w:val="single" w:sz="4" w:space="0" w:color="auto"/>
                    <w:left w:val="single" w:sz="4" w:space="0" w:color="auto"/>
                    <w:bottom w:val="single" w:sz="4" w:space="0" w:color="auto"/>
                    <w:right w:val="single" w:sz="4" w:space="0" w:color="auto"/>
                  </w:tcBorders>
                  <w:hideMark/>
                </w:tcPr>
                <w:p w14:paraId="6BE38A28" w14:textId="77777777" w:rsidR="00C67740" w:rsidRPr="00C67740" w:rsidRDefault="00C67740" w:rsidP="00C67740">
                  <w:pPr>
                    <w:jc w:val="center"/>
                    <w:rPr>
                      <w:ins w:id="134" w:author="作者"/>
                      <w:rFonts w:ascii="Arial" w:eastAsia="宋体" w:hAnsi="Arial" w:cs="Arial"/>
                      <w:sz w:val="18"/>
                      <w:lang w:val="en-GB" w:eastAsia="en-US"/>
                    </w:rPr>
                  </w:pPr>
                  <w:ins w:id="135" w:author="作者">
                    <w:r w:rsidRPr="00C67740">
                      <w:rPr>
                        <w:rFonts w:ascii="Arial" w:eastAsia="宋体" w:hAnsi="Arial" w:cs="Arial"/>
                        <w:sz w:val="18"/>
                        <w:lang w:val="en-GB" w:eastAsia="en-US"/>
                      </w:rPr>
                      <w:t>-</w:t>
                    </w:r>
                  </w:ins>
                </w:p>
              </w:tc>
              <w:tc>
                <w:tcPr>
                  <w:tcW w:w="1037" w:type="dxa"/>
                  <w:tcBorders>
                    <w:top w:val="single" w:sz="4" w:space="0" w:color="auto"/>
                    <w:left w:val="single" w:sz="4" w:space="0" w:color="auto"/>
                    <w:bottom w:val="single" w:sz="4" w:space="0" w:color="auto"/>
                    <w:right w:val="single" w:sz="4" w:space="0" w:color="auto"/>
                  </w:tcBorders>
                </w:tcPr>
                <w:p w14:paraId="13382023" w14:textId="77777777" w:rsidR="00C67740" w:rsidRPr="00C67740" w:rsidRDefault="00C67740" w:rsidP="00C67740">
                  <w:pPr>
                    <w:jc w:val="center"/>
                    <w:rPr>
                      <w:ins w:id="136" w:author="作者"/>
                      <w:rFonts w:ascii="Arial" w:eastAsia="宋体" w:hAnsi="Arial" w:cs="Arial"/>
                      <w:sz w:val="18"/>
                      <w:szCs w:val="18"/>
                      <w:lang w:val="en-GB" w:eastAsia="en-US"/>
                    </w:rPr>
                  </w:pPr>
                </w:p>
              </w:tc>
            </w:tr>
          </w:tbl>
          <w:p w14:paraId="03249D3C" w14:textId="77777777" w:rsidR="00C67740" w:rsidRPr="0061602B" w:rsidRDefault="00C67740" w:rsidP="008B7EC5">
            <w:pPr>
              <w:widowControl/>
              <w:spacing w:before="120" w:after="120"/>
              <w:rPr>
                <w:rFonts w:eastAsiaTheme="minorEastAsia"/>
                <w:lang w:val="en-GB"/>
              </w:rPr>
            </w:pPr>
            <w:bookmarkStart w:id="137" w:name="_CR9_2_1_25"/>
            <w:bookmarkEnd w:id="137"/>
          </w:p>
        </w:tc>
      </w:tr>
    </w:tbl>
    <w:p w14:paraId="4A1E012D" w14:textId="77777777" w:rsidR="00981C9B" w:rsidRDefault="00981C9B" w:rsidP="008B7EC5">
      <w:pPr>
        <w:widowControl/>
        <w:spacing w:before="120" w:after="120"/>
        <w:rPr>
          <w:rFonts w:ascii="Times New Roman" w:eastAsia="Yu Mincho" w:hAnsi="Times New Roman" w:cs="Times New Roman"/>
          <w:kern w:val="0"/>
          <w:sz w:val="20"/>
          <w:szCs w:val="20"/>
          <w:lang w:val="en-GB" w:eastAsia="en-US"/>
        </w:rPr>
      </w:pPr>
    </w:p>
    <w:p w14:paraId="7C1FFDF3" w14:textId="77777777" w:rsidR="00406943" w:rsidRPr="000C10A6" w:rsidRDefault="00C67740" w:rsidP="00406943">
      <w:pPr>
        <w:widowControl/>
        <w:spacing w:before="120" w:after="120"/>
        <w:rPr>
          <w:rFonts w:ascii="Times New Roman" w:hAnsi="Times New Roman" w:cs="Times New Roman"/>
          <w:kern w:val="0"/>
          <w:sz w:val="20"/>
          <w:szCs w:val="20"/>
        </w:rPr>
      </w:pPr>
      <w:r w:rsidRPr="00DE55EC">
        <w:rPr>
          <w:rFonts w:ascii="Times New Roman" w:hAnsi="Times New Roman" w:cs="Times New Roman" w:hint="eastAsia"/>
          <w:kern w:val="0"/>
          <w:sz w:val="20"/>
          <w:szCs w:val="20"/>
        </w:rPr>
        <w:lastRenderedPageBreak/>
        <w:t>T</w:t>
      </w:r>
      <w:r w:rsidRPr="00DE55EC">
        <w:rPr>
          <w:rFonts w:ascii="Times New Roman" w:hAnsi="Times New Roman" w:cs="Times New Roman"/>
          <w:kern w:val="0"/>
          <w:sz w:val="20"/>
          <w:szCs w:val="20"/>
        </w:rPr>
        <w:t xml:space="preserve">herefore, </w:t>
      </w:r>
      <w:r w:rsidR="00623D8E">
        <w:rPr>
          <w:rFonts w:ascii="Times New Roman" w:hAnsi="Times New Roman" w:cs="Times New Roman"/>
          <w:kern w:val="0"/>
          <w:sz w:val="20"/>
          <w:szCs w:val="20"/>
        </w:rPr>
        <w:t>RAN3</w:t>
      </w:r>
      <w:r w:rsidRPr="00DE55EC">
        <w:rPr>
          <w:rFonts w:ascii="Times New Roman" w:hAnsi="Times New Roman" w:cs="Times New Roman"/>
          <w:kern w:val="0"/>
          <w:sz w:val="20"/>
          <w:szCs w:val="20"/>
        </w:rPr>
        <w:t xml:space="preserve"> should re-think the </w:t>
      </w:r>
      <w:r w:rsidR="003C16D6">
        <w:rPr>
          <w:rFonts w:ascii="Times New Roman" w:hAnsi="Times New Roman" w:cs="Times New Roman"/>
          <w:kern w:val="0"/>
          <w:sz w:val="20"/>
          <w:szCs w:val="20"/>
        </w:rPr>
        <w:t xml:space="preserve">F1/Xn </w:t>
      </w:r>
      <w:r w:rsidRPr="00DE55EC">
        <w:rPr>
          <w:rFonts w:ascii="Times New Roman" w:hAnsi="Times New Roman" w:cs="Times New Roman"/>
          <w:kern w:val="0"/>
          <w:sz w:val="20"/>
          <w:szCs w:val="20"/>
        </w:rPr>
        <w:t>IEs design on early TA RACH resource request &amp; allocation</w:t>
      </w:r>
      <w:r w:rsidR="001C1E03">
        <w:rPr>
          <w:rFonts w:ascii="Times New Roman" w:hAnsi="Times New Roman" w:cs="Times New Roman"/>
          <w:kern w:val="0"/>
          <w:sz w:val="20"/>
          <w:szCs w:val="20"/>
        </w:rPr>
        <w:t xml:space="preserve"> &amp; TA information transfer</w:t>
      </w:r>
      <w:r w:rsidRPr="00DE55EC">
        <w:rPr>
          <w:rFonts w:ascii="Times New Roman" w:hAnsi="Times New Roman" w:cs="Times New Roman"/>
          <w:kern w:val="0"/>
          <w:sz w:val="20"/>
          <w:szCs w:val="20"/>
        </w:rPr>
        <w:t xml:space="preserve">. </w:t>
      </w:r>
      <w:r w:rsidR="00406943">
        <w:rPr>
          <w:rFonts w:ascii="Times New Roman" w:hAnsi="Times New Roman" w:cs="Times New Roman"/>
          <w:kern w:val="0"/>
          <w:sz w:val="20"/>
          <w:szCs w:val="20"/>
        </w:rPr>
        <w:t xml:space="preserve">One simple way is that define the related </w:t>
      </w:r>
      <w:r w:rsidR="00406943" w:rsidRPr="00C67740">
        <w:rPr>
          <w:rFonts w:ascii="Times New Roman" w:hAnsi="Times New Roman" w:cs="Times New Roman"/>
          <w:kern w:val="0"/>
          <w:sz w:val="20"/>
          <w:szCs w:val="20"/>
        </w:rPr>
        <w:t>gNB-DU ID</w:t>
      </w:r>
      <w:r w:rsidR="00406943">
        <w:rPr>
          <w:rFonts w:ascii="Times New Roman" w:hAnsi="Times New Roman" w:cs="Times New Roman"/>
          <w:kern w:val="0"/>
          <w:sz w:val="20"/>
          <w:szCs w:val="20"/>
        </w:rPr>
        <w:t xml:space="preserve"> IE to </w:t>
      </w:r>
      <w:r w:rsidR="00DE605C">
        <w:rPr>
          <w:rFonts w:ascii="Times New Roman" w:hAnsi="Times New Roman" w:cs="Times New Roman"/>
          <w:kern w:val="0"/>
          <w:sz w:val="20"/>
          <w:szCs w:val="20"/>
        </w:rPr>
        <w:t xml:space="preserve">an </w:t>
      </w:r>
      <w:r w:rsidR="00406943">
        <w:rPr>
          <w:rFonts w:ascii="Times New Roman" w:hAnsi="Times New Roman" w:cs="Times New Roman"/>
          <w:kern w:val="0"/>
          <w:sz w:val="20"/>
          <w:szCs w:val="20"/>
        </w:rPr>
        <w:t>optional</w:t>
      </w:r>
      <w:r w:rsidR="00DE605C">
        <w:rPr>
          <w:rFonts w:ascii="Times New Roman" w:hAnsi="Times New Roman" w:cs="Times New Roman"/>
          <w:kern w:val="0"/>
          <w:sz w:val="20"/>
          <w:szCs w:val="20"/>
        </w:rPr>
        <w:t xml:space="preserve"> IE</w:t>
      </w:r>
      <w:r w:rsidR="00406943">
        <w:rPr>
          <w:rFonts w:ascii="Times New Roman" w:hAnsi="Times New Roman" w:cs="Times New Roman"/>
          <w:kern w:val="0"/>
          <w:sz w:val="20"/>
          <w:szCs w:val="20"/>
        </w:rPr>
        <w:t xml:space="preserve"> in t</w:t>
      </w:r>
      <w:r w:rsidR="00CE58B2">
        <w:rPr>
          <w:rFonts w:ascii="Times New Roman" w:hAnsi="Times New Roman" w:cs="Times New Roman"/>
          <w:kern w:val="0"/>
          <w:sz w:val="20"/>
          <w:szCs w:val="20"/>
        </w:rPr>
        <w:t>he Rel-19 specification</w:t>
      </w:r>
      <w:r w:rsidR="00406943">
        <w:rPr>
          <w:rFonts w:ascii="Times New Roman" w:hAnsi="Times New Roman" w:cs="Times New Roman"/>
          <w:kern w:val="0"/>
          <w:sz w:val="20"/>
          <w:szCs w:val="20"/>
        </w:rPr>
        <w:t>.</w:t>
      </w:r>
      <w:r w:rsidR="00DE605C">
        <w:rPr>
          <w:rFonts w:ascii="Times New Roman" w:hAnsi="Times New Roman" w:cs="Times New Roman"/>
          <w:kern w:val="0"/>
          <w:sz w:val="20"/>
          <w:szCs w:val="20"/>
        </w:rPr>
        <w:t xml:space="preserve"> </w:t>
      </w:r>
    </w:p>
    <w:p w14:paraId="725E54FA" w14:textId="77777777" w:rsidR="003C16D6" w:rsidRPr="008B7EC5" w:rsidRDefault="003C16D6" w:rsidP="003C16D6">
      <w:pPr>
        <w:widowControl/>
        <w:spacing w:before="120" w:after="120"/>
        <w:rPr>
          <w:rFonts w:ascii="Times New Roman" w:eastAsia="Yu Mincho" w:hAnsi="Times New Roman" w:cs="Times New Roman"/>
          <w:b/>
          <w:kern w:val="0"/>
          <w:sz w:val="20"/>
          <w:szCs w:val="20"/>
          <w:lang w:val="en-GB" w:eastAsia="en-US"/>
        </w:rPr>
      </w:pPr>
      <w:r>
        <w:rPr>
          <w:rFonts w:ascii="Times New Roman" w:eastAsia="Yu Mincho" w:hAnsi="Times New Roman" w:cs="Times New Roman"/>
          <w:b/>
          <w:kern w:val="0"/>
          <w:sz w:val="20"/>
          <w:szCs w:val="20"/>
          <w:lang w:val="en-GB" w:eastAsia="en-US"/>
        </w:rPr>
        <w:t>Proposal 1-3</w:t>
      </w:r>
      <w:r w:rsidRPr="008B7EC5">
        <w:rPr>
          <w:rFonts w:ascii="Times New Roman" w:eastAsia="Yu Mincho" w:hAnsi="Times New Roman" w:cs="Times New Roman"/>
          <w:b/>
          <w:kern w:val="0"/>
          <w:sz w:val="20"/>
          <w:szCs w:val="20"/>
          <w:lang w:val="en-GB" w:eastAsia="en-US"/>
        </w:rPr>
        <w:t xml:space="preserve">: </w:t>
      </w:r>
      <w:r>
        <w:rPr>
          <w:rFonts w:ascii="Times New Roman" w:eastAsia="Yu Mincho" w:hAnsi="Times New Roman" w:cs="Times New Roman"/>
          <w:b/>
          <w:kern w:val="0"/>
          <w:sz w:val="20"/>
          <w:szCs w:val="20"/>
          <w:lang w:val="en-GB" w:eastAsia="en-US"/>
        </w:rPr>
        <w:t xml:space="preserve">RAN3 should </w:t>
      </w:r>
      <w:r w:rsidR="008E2F22">
        <w:rPr>
          <w:rFonts w:ascii="Times New Roman" w:eastAsia="Yu Mincho" w:hAnsi="Times New Roman" w:cs="Times New Roman"/>
          <w:b/>
          <w:kern w:val="0"/>
          <w:sz w:val="20"/>
          <w:szCs w:val="20"/>
          <w:lang w:val="en-GB" w:eastAsia="en-US"/>
        </w:rPr>
        <w:t>define</w:t>
      </w:r>
      <w:r w:rsidR="00DE605C" w:rsidRPr="00DE605C">
        <w:rPr>
          <w:rFonts w:ascii="Times New Roman" w:eastAsia="Yu Mincho" w:hAnsi="Times New Roman" w:cs="Times New Roman"/>
          <w:b/>
          <w:kern w:val="0"/>
          <w:sz w:val="20"/>
          <w:szCs w:val="20"/>
          <w:lang w:val="en-GB" w:eastAsia="en-US"/>
        </w:rPr>
        <w:t xml:space="preserve"> </w:t>
      </w:r>
      <w:r w:rsidR="001C2FEE">
        <w:rPr>
          <w:rFonts w:ascii="Times New Roman" w:eastAsia="Yu Mincho" w:hAnsi="Times New Roman" w:cs="Times New Roman"/>
          <w:b/>
          <w:kern w:val="0"/>
          <w:sz w:val="20"/>
          <w:szCs w:val="20"/>
          <w:lang w:val="en-GB" w:eastAsia="en-US"/>
        </w:rPr>
        <w:t xml:space="preserve">F1 </w:t>
      </w:r>
      <w:r w:rsidR="00DE605C" w:rsidRPr="00DE605C">
        <w:rPr>
          <w:rFonts w:ascii="Times New Roman" w:eastAsia="Yu Mincho" w:hAnsi="Times New Roman" w:cs="Times New Roman"/>
          <w:b/>
          <w:kern w:val="0"/>
          <w:sz w:val="20"/>
          <w:szCs w:val="20"/>
          <w:lang w:val="en-GB" w:eastAsia="en-US"/>
        </w:rPr>
        <w:t xml:space="preserve">gNB-DU ID IE to </w:t>
      </w:r>
      <w:r w:rsidR="008E2F22">
        <w:rPr>
          <w:rFonts w:ascii="Times New Roman" w:eastAsia="Yu Mincho" w:hAnsi="Times New Roman" w:cs="Times New Roman"/>
          <w:b/>
          <w:kern w:val="0"/>
          <w:sz w:val="20"/>
          <w:szCs w:val="20"/>
          <w:lang w:val="en-GB" w:eastAsia="en-US"/>
        </w:rPr>
        <w:t xml:space="preserve">be </w:t>
      </w:r>
      <w:r w:rsidR="00DE605C" w:rsidRPr="00DE605C">
        <w:rPr>
          <w:rFonts w:ascii="Times New Roman" w:eastAsia="Yu Mincho" w:hAnsi="Times New Roman" w:cs="Times New Roman"/>
          <w:b/>
          <w:kern w:val="0"/>
          <w:sz w:val="20"/>
          <w:szCs w:val="20"/>
          <w:lang w:val="en-GB" w:eastAsia="en-US"/>
        </w:rPr>
        <w:t>an optional IE in the Rel-19 specificatio</w:t>
      </w:r>
      <w:r w:rsidR="00DE605C">
        <w:rPr>
          <w:rFonts w:ascii="Times New Roman" w:eastAsia="Yu Mincho" w:hAnsi="Times New Roman" w:cs="Times New Roman"/>
          <w:b/>
          <w:kern w:val="0"/>
          <w:sz w:val="20"/>
          <w:szCs w:val="20"/>
          <w:lang w:val="en-GB" w:eastAsia="en-US"/>
        </w:rPr>
        <w:t>n</w:t>
      </w:r>
      <w:r w:rsidR="0099379C">
        <w:rPr>
          <w:rFonts w:ascii="Times New Roman" w:eastAsia="Yu Mincho" w:hAnsi="Times New Roman" w:cs="Times New Roman"/>
          <w:b/>
          <w:kern w:val="0"/>
          <w:sz w:val="20"/>
          <w:szCs w:val="20"/>
          <w:lang w:val="en-GB" w:eastAsia="en-US"/>
        </w:rPr>
        <w:t xml:space="preserve"> </w:t>
      </w:r>
      <w:r w:rsidR="001C2FEE">
        <w:rPr>
          <w:rFonts w:ascii="Times New Roman" w:eastAsia="Yu Mincho" w:hAnsi="Times New Roman" w:cs="Times New Roman"/>
          <w:b/>
          <w:kern w:val="0"/>
          <w:sz w:val="20"/>
          <w:szCs w:val="20"/>
          <w:lang w:val="en-GB" w:eastAsia="en-US"/>
        </w:rPr>
        <w:t xml:space="preserve">on the procedure of </w:t>
      </w:r>
      <w:r w:rsidR="0099379C" w:rsidRPr="0099379C">
        <w:rPr>
          <w:rFonts w:ascii="Times New Roman" w:eastAsia="Yu Mincho" w:hAnsi="Times New Roman" w:cs="Times New Roman"/>
          <w:b/>
          <w:kern w:val="0"/>
          <w:sz w:val="20"/>
          <w:szCs w:val="20"/>
          <w:lang w:val="en-GB" w:eastAsia="en-US"/>
        </w:rPr>
        <w:t>early TA RACH resource request &amp; alloc</w:t>
      </w:r>
      <w:r w:rsidR="0099379C">
        <w:rPr>
          <w:rFonts w:ascii="Times New Roman" w:eastAsia="Yu Mincho" w:hAnsi="Times New Roman" w:cs="Times New Roman"/>
          <w:b/>
          <w:kern w:val="0"/>
          <w:sz w:val="20"/>
          <w:szCs w:val="20"/>
          <w:lang w:val="en-GB" w:eastAsia="en-US"/>
        </w:rPr>
        <w:t>ation &amp; TA information transfer</w:t>
      </w:r>
      <w:r>
        <w:rPr>
          <w:rFonts w:ascii="Times New Roman" w:eastAsia="Yu Mincho" w:hAnsi="Times New Roman" w:cs="Times New Roman"/>
          <w:b/>
          <w:kern w:val="0"/>
          <w:sz w:val="20"/>
          <w:szCs w:val="20"/>
          <w:lang w:val="en-GB" w:eastAsia="en-US"/>
        </w:rPr>
        <w:t>.</w:t>
      </w:r>
    </w:p>
    <w:p w14:paraId="27EEE4D8" w14:textId="77777777" w:rsidR="00981C9B" w:rsidRPr="006068AA" w:rsidRDefault="00981C9B" w:rsidP="008B7EC5">
      <w:pPr>
        <w:widowControl/>
        <w:spacing w:before="120" w:after="120"/>
        <w:rPr>
          <w:rFonts w:ascii="Times New Roman" w:eastAsia="Yu Mincho" w:hAnsi="Times New Roman" w:cs="Times New Roman"/>
          <w:kern w:val="0"/>
          <w:sz w:val="20"/>
          <w:szCs w:val="20"/>
          <w:lang w:val="en-GB" w:eastAsia="en-US"/>
        </w:rPr>
      </w:pPr>
    </w:p>
    <w:p w14:paraId="12CE0D36" w14:textId="77777777" w:rsidR="008B7EC5" w:rsidRPr="008B7EC5" w:rsidRDefault="008B7EC5" w:rsidP="008B7EC5">
      <w:pPr>
        <w:widowControl/>
        <w:spacing w:after="180"/>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Issue 2: FFS the detail in TA INFORMATION TRANSFER message</w:t>
      </w:r>
    </w:p>
    <w:p w14:paraId="05DD82D3" w14:textId="560C1F9E" w:rsidR="008B7EC5" w:rsidRPr="008B7EC5" w:rsidRDefault="00062C60" w:rsidP="008B7EC5">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This issue is related to the</w:t>
      </w:r>
      <w:r w:rsidR="008B7EC5" w:rsidRPr="008B7EC5">
        <w:rPr>
          <w:rFonts w:ascii="Times New Roman" w:eastAsia="等线" w:hAnsi="Times New Roman" w:cs="Times New Roman"/>
          <w:kern w:val="0"/>
          <w:sz w:val="20"/>
          <w:szCs w:val="20"/>
          <w:lang w:val="en-GB"/>
        </w:rPr>
        <w:t xml:space="preserve"> early TA information transfer </w:t>
      </w:r>
      <w:bookmarkStart w:id="138" w:name="OLE_LINK1"/>
      <w:r w:rsidR="008B7EC5" w:rsidRPr="008B7EC5">
        <w:rPr>
          <w:rFonts w:ascii="Times New Roman" w:eastAsia="等线" w:hAnsi="Times New Roman" w:cs="Times New Roman" w:hint="eastAsia"/>
          <w:kern w:val="0"/>
          <w:sz w:val="20"/>
          <w:szCs w:val="20"/>
          <w:lang w:val="en-GB"/>
        </w:rPr>
        <w:t>from</w:t>
      </w:r>
      <w:r w:rsidR="008B7EC5" w:rsidRPr="008B7EC5">
        <w:rPr>
          <w:rFonts w:ascii="Times New Roman" w:eastAsia="等线" w:hAnsi="Times New Roman" w:cs="Times New Roman"/>
          <w:kern w:val="0"/>
          <w:sz w:val="20"/>
          <w:szCs w:val="20"/>
          <w:lang w:val="en-GB"/>
        </w:rPr>
        <w:t xml:space="preserve"> </w:t>
      </w:r>
      <w:r w:rsidR="008B7EC5" w:rsidRPr="008B7EC5">
        <w:rPr>
          <w:rFonts w:ascii="Times New Roman" w:eastAsia="等线" w:hAnsi="Times New Roman" w:cs="Times New Roman" w:hint="eastAsia"/>
          <w:kern w:val="0"/>
          <w:sz w:val="20"/>
          <w:szCs w:val="20"/>
          <w:lang w:val="en-GB"/>
        </w:rPr>
        <w:t>candidate</w:t>
      </w:r>
      <w:r w:rsidR="008B7EC5" w:rsidRPr="008B7EC5">
        <w:rPr>
          <w:rFonts w:ascii="Times New Roman" w:eastAsia="等线" w:hAnsi="Times New Roman" w:cs="Times New Roman"/>
          <w:kern w:val="0"/>
          <w:sz w:val="20"/>
          <w:szCs w:val="20"/>
          <w:lang w:val="en-GB"/>
        </w:rPr>
        <w:t xml:space="preserve"> </w:t>
      </w:r>
      <w:r w:rsidR="008B7EC5" w:rsidRPr="008B7EC5">
        <w:rPr>
          <w:rFonts w:ascii="Times New Roman" w:eastAsia="等线" w:hAnsi="Times New Roman" w:cs="Times New Roman" w:hint="eastAsia"/>
          <w:kern w:val="0"/>
          <w:sz w:val="20"/>
          <w:szCs w:val="20"/>
          <w:lang w:val="en-GB"/>
        </w:rPr>
        <w:t>g</w:t>
      </w:r>
      <w:r w:rsidR="008B7EC5" w:rsidRPr="008B7EC5">
        <w:rPr>
          <w:rFonts w:ascii="Times New Roman" w:eastAsia="等线" w:hAnsi="Times New Roman" w:cs="Times New Roman"/>
          <w:kern w:val="0"/>
          <w:sz w:val="20"/>
          <w:szCs w:val="20"/>
          <w:lang w:val="en-GB"/>
        </w:rPr>
        <w:t xml:space="preserve">NB-DU </w:t>
      </w:r>
      <w:r w:rsidR="008B7EC5" w:rsidRPr="008B7EC5">
        <w:rPr>
          <w:rFonts w:ascii="Times New Roman" w:eastAsia="等线" w:hAnsi="Times New Roman" w:cs="Times New Roman" w:hint="eastAsia"/>
          <w:kern w:val="0"/>
          <w:sz w:val="20"/>
          <w:szCs w:val="20"/>
          <w:lang w:val="en-GB"/>
        </w:rPr>
        <w:t>to</w:t>
      </w:r>
      <w:r w:rsidR="008B7EC5" w:rsidRPr="008B7EC5">
        <w:rPr>
          <w:rFonts w:ascii="Times New Roman" w:eastAsia="等线" w:hAnsi="Times New Roman" w:cs="Times New Roman"/>
          <w:kern w:val="0"/>
          <w:sz w:val="20"/>
          <w:szCs w:val="20"/>
          <w:lang w:val="en-GB"/>
        </w:rPr>
        <w:t xml:space="preserve"> </w:t>
      </w:r>
      <w:r w:rsidR="008B7EC5" w:rsidRPr="008B7EC5">
        <w:rPr>
          <w:rFonts w:ascii="Times New Roman" w:eastAsia="等线" w:hAnsi="Times New Roman" w:cs="Times New Roman" w:hint="eastAsia"/>
          <w:kern w:val="0"/>
          <w:sz w:val="20"/>
          <w:szCs w:val="20"/>
          <w:lang w:val="en-GB"/>
        </w:rPr>
        <w:t>source</w:t>
      </w:r>
      <w:r w:rsidR="008B7EC5" w:rsidRPr="008B7EC5">
        <w:rPr>
          <w:rFonts w:ascii="Times New Roman" w:eastAsia="等线" w:hAnsi="Times New Roman" w:cs="Times New Roman"/>
          <w:kern w:val="0"/>
          <w:sz w:val="20"/>
          <w:szCs w:val="20"/>
          <w:lang w:val="en-GB"/>
        </w:rPr>
        <w:t xml:space="preserve"> </w:t>
      </w:r>
      <w:r w:rsidR="008B7EC5" w:rsidRPr="008B7EC5">
        <w:rPr>
          <w:rFonts w:ascii="Times New Roman" w:eastAsia="等线" w:hAnsi="Times New Roman" w:cs="Times New Roman" w:hint="eastAsia"/>
          <w:kern w:val="0"/>
          <w:sz w:val="20"/>
          <w:szCs w:val="20"/>
          <w:lang w:val="en-GB"/>
        </w:rPr>
        <w:t>gNB-D</w:t>
      </w:r>
      <w:r w:rsidR="008B7EC5" w:rsidRPr="008B7EC5">
        <w:rPr>
          <w:rFonts w:ascii="Times New Roman" w:eastAsia="等线" w:hAnsi="Times New Roman" w:cs="Times New Roman"/>
          <w:kern w:val="0"/>
          <w:sz w:val="20"/>
          <w:szCs w:val="20"/>
          <w:lang w:val="en-GB"/>
        </w:rPr>
        <w:t xml:space="preserve">U </w:t>
      </w:r>
      <w:r w:rsidR="008B7EC5" w:rsidRPr="008B7EC5">
        <w:rPr>
          <w:rFonts w:ascii="Times New Roman" w:eastAsia="等线" w:hAnsi="Times New Roman" w:cs="Times New Roman" w:hint="eastAsia"/>
          <w:kern w:val="0"/>
          <w:sz w:val="20"/>
          <w:szCs w:val="20"/>
          <w:lang w:val="en-GB"/>
        </w:rPr>
        <w:t>via</w:t>
      </w:r>
      <w:r w:rsidR="008B7EC5" w:rsidRPr="008B7EC5">
        <w:rPr>
          <w:rFonts w:ascii="Times New Roman" w:eastAsia="等线" w:hAnsi="Times New Roman" w:cs="Times New Roman"/>
          <w:kern w:val="0"/>
          <w:sz w:val="20"/>
          <w:szCs w:val="20"/>
          <w:lang w:val="en-GB"/>
        </w:rPr>
        <w:t xml:space="preserve"> candidate gNB-CU </w:t>
      </w:r>
      <w:r w:rsidR="008B7EC5" w:rsidRPr="008B7EC5">
        <w:rPr>
          <w:rFonts w:ascii="Times New Roman" w:eastAsia="等线" w:hAnsi="Times New Roman" w:cs="Times New Roman" w:hint="eastAsia"/>
          <w:kern w:val="0"/>
          <w:sz w:val="20"/>
          <w:szCs w:val="20"/>
          <w:lang w:val="en-GB"/>
        </w:rPr>
        <w:t>and</w:t>
      </w:r>
      <w:r w:rsidR="008B7EC5" w:rsidRPr="008B7EC5">
        <w:rPr>
          <w:rFonts w:ascii="Times New Roman" w:eastAsia="等线" w:hAnsi="Times New Roman" w:cs="Times New Roman"/>
          <w:kern w:val="0"/>
          <w:sz w:val="20"/>
          <w:szCs w:val="20"/>
          <w:lang w:val="en-GB"/>
        </w:rPr>
        <w:t xml:space="preserve"> </w:t>
      </w:r>
      <w:r w:rsidR="008B7EC5" w:rsidRPr="008B7EC5">
        <w:rPr>
          <w:rFonts w:ascii="Times New Roman" w:eastAsia="等线" w:hAnsi="Times New Roman" w:cs="Times New Roman" w:hint="eastAsia"/>
          <w:kern w:val="0"/>
          <w:sz w:val="20"/>
          <w:szCs w:val="20"/>
          <w:lang w:val="en-GB"/>
        </w:rPr>
        <w:t>source</w:t>
      </w:r>
      <w:r w:rsidR="008B7EC5" w:rsidRPr="008B7EC5">
        <w:rPr>
          <w:rFonts w:ascii="Times New Roman" w:eastAsia="等线" w:hAnsi="Times New Roman" w:cs="Times New Roman"/>
          <w:kern w:val="0"/>
          <w:sz w:val="20"/>
          <w:szCs w:val="20"/>
          <w:lang w:val="en-GB"/>
        </w:rPr>
        <w:t xml:space="preserve"> gNB-CU</w:t>
      </w:r>
      <w:bookmarkEnd w:id="138"/>
      <w:r w:rsidR="008B7EC5" w:rsidRPr="008B7EC5">
        <w:rPr>
          <w:rFonts w:ascii="Times New Roman" w:eastAsia="等线" w:hAnsi="Times New Roman" w:cs="Times New Roman"/>
          <w:kern w:val="0"/>
          <w:sz w:val="20"/>
          <w:szCs w:val="20"/>
          <w:lang w:val="en-GB"/>
        </w:rPr>
        <w:t xml:space="preserve"> in</w:t>
      </w:r>
      <w:r w:rsidR="008B7EC5" w:rsidRPr="008B7EC5">
        <w:rPr>
          <w:rFonts w:ascii="Times New Roman" w:eastAsia="Gulim" w:hAnsi="Times New Roman" w:cs="Times New Roman"/>
          <w:kern w:val="0"/>
          <w:sz w:val="20"/>
          <w:szCs w:val="20"/>
          <w:lang w:eastAsia="ja-JP"/>
        </w:rPr>
        <w:t xml:space="preserve"> </w:t>
      </w:r>
      <w:r w:rsidR="00693022">
        <w:rPr>
          <w:rFonts w:ascii="Times New Roman" w:eastAsia="等线" w:hAnsi="Times New Roman" w:cs="Times New Roman"/>
          <w:kern w:val="0"/>
          <w:sz w:val="20"/>
          <w:szCs w:val="20"/>
          <w:lang w:val="en-GB"/>
        </w:rPr>
        <w:t>step 20.</w:t>
      </w:r>
    </w:p>
    <w:p w14:paraId="1DF08097" w14:textId="77777777" w:rsidR="00971862" w:rsidRDefault="008B7EC5" w:rsidP="00541203">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8B7EC5">
        <w:rPr>
          <w:rFonts w:ascii="Times New Roman" w:eastAsia="Gulim" w:hAnsi="Times New Roman" w:cs="Times New Roman"/>
          <w:kern w:val="0"/>
          <w:sz w:val="20"/>
          <w:szCs w:val="20"/>
          <w:lang w:eastAsia="ja-JP"/>
        </w:rPr>
        <w:t xml:space="preserve">We already agreed to </w:t>
      </w:r>
      <w:r w:rsidRPr="008B7EC5">
        <w:rPr>
          <w:rFonts w:ascii="Times New Roman" w:eastAsia="等线" w:hAnsi="Times New Roman" w:cs="Times New Roman" w:hint="eastAsia"/>
          <w:kern w:val="0"/>
          <w:sz w:val="20"/>
          <w:szCs w:val="20"/>
          <w:lang w:val="en-GB"/>
        </w:rPr>
        <w:t>i</w:t>
      </w:r>
      <w:r w:rsidRPr="008B7EC5">
        <w:rPr>
          <w:rFonts w:ascii="Times New Roman" w:eastAsia="等线" w:hAnsi="Times New Roman" w:cs="Times New Roman"/>
          <w:kern w:val="0"/>
          <w:sz w:val="20"/>
          <w:szCs w:val="20"/>
          <w:lang w:val="en-GB"/>
        </w:rPr>
        <w:t xml:space="preserve">ntroduce a new </w:t>
      </w:r>
      <w:r w:rsidR="00541203" w:rsidRPr="00541203">
        <w:rPr>
          <w:rFonts w:ascii="Times New Roman" w:eastAsia="等线" w:hAnsi="Times New Roman" w:cs="Times New Roman"/>
          <w:kern w:val="0"/>
          <w:sz w:val="20"/>
          <w:szCs w:val="20"/>
          <w:lang w:val="en-GB"/>
        </w:rPr>
        <w:t>non-UE associated class 2 procedure on Xn, namely TA information Transfer message, to transfer the TA information from the candid</w:t>
      </w:r>
      <w:r w:rsidR="00541203">
        <w:rPr>
          <w:rFonts w:ascii="Times New Roman" w:eastAsia="等线" w:hAnsi="Times New Roman" w:cs="Times New Roman"/>
          <w:kern w:val="0"/>
          <w:sz w:val="20"/>
          <w:szCs w:val="20"/>
          <w:lang w:val="en-GB"/>
        </w:rPr>
        <w:t>ate gNB-CU to the source gNB-CU</w:t>
      </w:r>
      <w:r w:rsidRPr="008B7EC5">
        <w:rPr>
          <w:rFonts w:ascii="Times New Roman" w:eastAsia="等线" w:hAnsi="Times New Roman" w:cs="Times New Roman"/>
          <w:kern w:val="0"/>
          <w:sz w:val="20"/>
          <w:szCs w:val="20"/>
          <w:lang w:val="en-GB"/>
        </w:rPr>
        <w:t xml:space="preserve">. </w:t>
      </w:r>
    </w:p>
    <w:tbl>
      <w:tblPr>
        <w:tblStyle w:val="afb"/>
        <w:tblW w:w="0" w:type="auto"/>
        <w:tblLook w:val="04A0" w:firstRow="1" w:lastRow="0" w:firstColumn="1" w:lastColumn="0" w:noHBand="0" w:noVBand="1"/>
      </w:tblPr>
      <w:tblGrid>
        <w:gridCol w:w="9017"/>
      </w:tblGrid>
      <w:tr w:rsidR="00541203" w14:paraId="47258050" w14:textId="77777777" w:rsidTr="00541203">
        <w:tc>
          <w:tcPr>
            <w:tcW w:w="9017" w:type="dxa"/>
          </w:tcPr>
          <w:p w14:paraId="2E81F394" w14:textId="77777777" w:rsidR="00541203" w:rsidRPr="006409E4" w:rsidRDefault="00541203" w:rsidP="00541203">
            <w:pPr>
              <w:numPr>
                <w:ilvl w:val="0"/>
                <w:numId w:val="23"/>
              </w:numPr>
              <w:spacing w:after="0"/>
              <w:jc w:val="left"/>
              <w:rPr>
                <w:rFonts w:eastAsia="BatangChe"/>
                <w:color w:val="008000"/>
                <w:lang w:eastAsia="ko-KR"/>
              </w:rPr>
            </w:pPr>
            <w:r w:rsidRPr="008C131A">
              <w:rPr>
                <w:rFonts w:eastAsia="BatangChe"/>
                <w:color w:val="008000"/>
                <w:lang w:eastAsia="ko-KR"/>
              </w:rPr>
              <w:t xml:space="preserve">Turn the WA into agreement: Introduce a new non-UE associated class 2 procedure on Xn, namely TA </w:t>
            </w:r>
            <w:r w:rsidRPr="0014562A">
              <w:rPr>
                <w:rFonts w:eastAsia="BatangChe"/>
                <w:color w:val="008000"/>
                <w:lang w:eastAsia="ko-KR"/>
              </w:rPr>
              <w:t>information Transfer message, to transfer the TA information from the candidate gNB-CU to the source gNB-CU.</w:t>
            </w:r>
          </w:p>
          <w:p w14:paraId="4A6A3C9F" w14:textId="77777777" w:rsidR="00541203" w:rsidRPr="0060502F" w:rsidRDefault="00541203" w:rsidP="00541203">
            <w:pPr>
              <w:spacing w:after="0"/>
              <w:ind w:left="720"/>
              <w:jc w:val="left"/>
              <w:rPr>
                <w:rFonts w:eastAsia="BatangChe"/>
                <w:color w:val="008000"/>
                <w:lang w:eastAsia="ko-KR"/>
              </w:rPr>
            </w:pPr>
            <w:r w:rsidRPr="003069FA">
              <w:rPr>
                <w:rFonts w:eastAsia="BatangChe"/>
                <w:color w:val="008000"/>
                <w:szCs w:val="22"/>
                <w:lang w:eastAsia="ko-KR"/>
              </w:rPr>
              <w:t>Include the following information in the TA information transfer message:</w:t>
            </w:r>
          </w:p>
          <w:p w14:paraId="68A48104" w14:textId="77777777" w:rsidR="00541203" w:rsidRPr="0060502F" w:rsidRDefault="00541203" w:rsidP="00541203">
            <w:pPr>
              <w:spacing w:after="0"/>
              <w:ind w:left="720"/>
              <w:jc w:val="left"/>
              <w:rPr>
                <w:rFonts w:eastAsia="BatangChe"/>
                <w:color w:val="008000"/>
                <w:lang w:eastAsia="ko-KR"/>
              </w:rPr>
            </w:pPr>
            <w:r w:rsidRPr="0060502F">
              <w:rPr>
                <w:rFonts w:eastAsia="BatangChe"/>
                <w:color w:val="008000"/>
                <w:szCs w:val="22"/>
                <w:lang w:eastAsia="ko-KR"/>
              </w:rPr>
              <w:t>-</w:t>
            </w:r>
            <w:r w:rsidRPr="0060502F">
              <w:rPr>
                <w:rFonts w:eastAsia="BatangChe"/>
                <w:color w:val="008000"/>
                <w:szCs w:val="22"/>
                <w:lang w:eastAsia="ko-KR"/>
              </w:rPr>
              <w:tab/>
              <w:t>Candidate Cell ID</w:t>
            </w:r>
          </w:p>
          <w:p w14:paraId="09F66DD1" w14:textId="77777777" w:rsidR="00541203" w:rsidRPr="0060502F" w:rsidRDefault="00541203" w:rsidP="00541203">
            <w:pPr>
              <w:spacing w:after="0"/>
              <w:ind w:left="720"/>
              <w:jc w:val="left"/>
              <w:rPr>
                <w:rFonts w:eastAsia="BatangChe"/>
                <w:color w:val="008000"/>
                <w:lang w:eastAsia="ko-KR"/>
              </w:rPr>
            </w:pPr>
            <w:r w:rsidRPr="0060502F">
              <w:rPr>
                <w:rFonts w:eastAsia="BatangChe"/>
                <w:color w:val="008000"/>
                <w:szCs w:val="22"/>
                <w:lang w:eastAsia="ko-KR"/>
              </w:rPr>
              <w:t>-</w:t>
            </w:r>
            <w:r w:rsidRPr="0060502F">
              <w:rPr>
                <w:rFonts w:eastAsia="BatangChe"/>
                <w:color w:val="008000"/>
                <w:szCs w:val="22"/>
                <w:lang w:eastAsia="ko-KR"/>
              </w:rPr>
              <w:tab/>
              <w:t>TA value</w:t>
            </w:r>
          </w:p>
          <w:p w14:paraId="4DDFABF7" w14:textId="77777777" w:rsidR="00541203" w:rsidRPr="008C131A" w:rsidRDefault="00541203" w:rsidP="00541203">
            <w:pPr>
              <w:spacing w:after="0"/>
              <w:ind w:left="720"/>
              <w:jc w:val="left"/>
              <w:rPr>
                <w:rFonts w:eastAsia="BatangChe"/>
                <w:color w:val="008000"/>
                <w:lang w:eastAsia="ko-KR"/>
              </w:rPr>
            </w:pPr>
            <w:r w:rsidRPr="0060502F">
              <w:rPr>
                <w:rFonts w:eastAsia="BatangChe"/>
                <w:color w:val="008000"/>
                <w:szCs w:val="22"/>
                <w:lang w:eastAsia="ko-KR"/>
              </w:rPr>
              <w:t>-</w:t>
            </w:r>
            <w:r w:rsidRPr="0060502F">
              <w:rPr>
                <w:rFonts w:eastAsia="BatangChe"/>
                <w:color w:val="008000"/>
                <w:szCs w:val="22"/>
                <w:lang w:eastAsia="ko-KR"/>
              </w:rPr>
              <w:tab/>
              <w:t xml:space="preserve">Preamble index </w:t>
            </w:r>
          </w:p>
          <w:p w14:paraId="18D4EFAF" w14:textId="77777777" w:rsidR="00541203" w:rsidRPr="003069FA" w:rsidRDefault="00541203" w:rsidP="00541203">
            <w:pPr>
              <w:spacing w:after="0"/>
              <w:ind w:left="720"/>
              <w:jc w:val="left"/>
              <w:rPr>
                <w:rFonts w:eastAsia="BatangChe"/>
                <w:color w:val="008000"/>
                <w:lang w:eastAsia="ko-KR"/>
              </w:rPr>
            </w:pPr>
            <w:r w:rsidRPr="003069FA">
              <w:rPr>
                <w:rFonts w:eastAsia="BatangChe"/>
                <w:color w:val="008000"/>
                <w:szCs w:val="22"/>
                <w:lang w:eastAsia="ko-KR"/>
              </w:rPr>
              <w:t>-</w:t>
            </w:r>
            <w:r w:rsidRPr="003069FA">
              <w:rPr>
                <w:rFonts w:eastAsia="BatangChe"/>
                <w:color w:val="008000"/>
                <w:szCs w:val="22"/>
                <w:lang w:eastAsia="ko-KR"/>
              </w:rPr>
              <w:tab/>
              <w:t>RA-RNTI</w:t>
            </w:r>
          </w:p>
          <w:p w14:paraId="3BFBD4F5" w14:textId="77777777" w:rsidR="00541203" w:rsidRPr="00541203" w:rsidRDefault="00541203" w:rsidP="00541203">
            <w:pPr>
              <w:spacing w:after="0"/>
              <w:ind w:left="720"/>
              <w:jc w:val="left"/>
              <w:rPr>
                <w:rFonts w:eastAsia="Gulim"/>
                <w:b/>
                <w:lang w:eastAsia="ja-JP"/>
              </w:rPr>
            </w:pPr>
            <w:r w:rsidRPr="0060502F">
              <w:rPr>
                <w:rFonts w:eastAsia="BatangChe"/>
                <w:color w:val="0000FF"/>
                <w:szCs w:val="22"/>
                <w:lang w:eastAsia="ko-KR"/>
              </w:rPr>
              <w:t>-</w:t>
            </w:r>
            <w:r w:rsidRPr="0060502F">
              <w:rPr>
                <w:rFonts w:eastAsia="BatangChe"/>
                <w:color w:val="0000FF"/>
                <w:szCs w:val="22"/>
                <w:lang w:eastAsia="ko-KR"/>
              </w:rPr>
              <w:tab/>
              <w:t>FFS on the XnAP IDs.</w:t>
            </w:r>
          </w:p>
        </w:tc>
      </w:tr>
    </w:tbl>
    <w:p w14:paraId="04B85794" w14:textId="77777777" w:rsidR="00541203" w:rsidRDefault="00541203" w:rsidP="00541203">
      <w:pPr>
        <w:widowControl/>
        <w:overflowPunct w:val="0"/>
        <w:autoSpaceDE w:val="0"/>
        <w:autoSpaceDN w:val="0"/>
        <w:adjustRightInd w:val="0"/>
        <w:spacing w:after="180"/>
        <w:jc w:val="left"/>
        <w:textAlignment w:val="baseline"/>
        <w:rPr>
          <w:rFonts w:ascii="Times New Roman" w:eastAsia="Gulim" w:hAnsi="Times New Roman" w:cs="Times New Roman"/>
          <w:b/>
          <w:kern w:val="0"/>
          <w:sz w:val="20"/>
          <w:szCs w:val="20"/>
          <w:lang w:eastAsia="ja-JP"/>
        </w:rPr>
      </w:pPr>
    </w:p>
    <w:p w14:paraId="2F048C6D" w14:textId="4FB81AD6" w:rsidR="00670606" w:rsidRPr="00670606" w:rsidRDefault="00971862" w:rsidP="008B7EC5">
      <w:pPr>
        <w:widowControl/>
        <w:overflowPunct w:val="0"/>
        <w:autoSpaceDE w:val="0"/>
        <w:autoSpaceDN w:val="0"/>
        <w:spacing w:after="180"/>
        <w:jc w:val="left"/>
        <w:rPr>
          <w:rFonts w:ascii="Times New Roman" w:eastAsia="等线" w:hAnsi="Times New Roman" w:cs="Times New Roman"/>
          <w:kern w:val="0"/>
          <w:sz w:val="20"/>
          <w:szCs w:val="20"/>
          <w:lang w:val="en-GB"/>
        </w:rPr>
      </w:pPr>
      <w:r w:rsidRPr="008B7EC5">
        <w:rPr>
          <w:rFonts w:ascii="Times New Roman" w:eastAsia="等线" w:hAnsi="Times New Roman" w:cs="Times New Roman"/>
          <w:kern w:val="0"/>
          <w:sz w:val="20"/>
          <w:szCs w:val="20"/>
          <w:lang w:val="en-GB"/>
        </w:rPr>
        <w:t>F</w:t>
      </w:r>
      <w:r w:rsidR="00D14339">
        <w:rPr>
          <w:rFonts w:ascii="Times New Roman" w:eastAsia="等线" w:hAnsi="Times New Roman" w:cs="Times New Roman"/>
          <w:kern w:val="0"/>
          <w:sz w:val="20"/>
          <w:szCs w:val="20"/>
          <w:lang w:val="en-GB"/>
        </w:rPr>
        <w:t>urthermore, the</w:t>
      </w:r>
      <w:r w:rsidRPr="008B7EC5">
        <w:rPr>
          <w:rFonts w:ascii="Times New Roman" w:eastAsia="等线" w:hAnsi="Times New Roman" w:cs="Times New Roman"/>
          <w:kern w:val="0"/>
          <w:sz w:val="20"/>
          <w:szCs w:val="20"/>
          <w:lang w:val="en-GB"/>
        </w:rPr>
        <w:t xml:space="preserve"> detail IEs</w:t>
      </w:r>
      <w:r w:rsidR="00D14339">
        <w:rPr>
          <w:rFonts w:ascii="Times New Roman" w:eastAsia="等线" w:hAnsi="Times New Roman" w:cs="Times New Roman"/>
          <w:kern w:val="0"/>
          <w:sz w:val="20"/>
          <w:szCs w:val="20"/>
          <w:lang w:val="en-GB"/>
        </w:rPr>
        <w:t xml:space="preserve"> are agreed to be included</w:t>
      </w:r>
      <w:r w:rsidRPr="008B7EC5">
        <w:rPr>
          <w:rFonts w:ascii="Times New Roman" w:eastAsia="等线" w:hAnsi="Times New Roman" w:cs="Times New Roman"/>
          <w:kern w:val="0"/>
          <w:sz w:val="20"/>
          <w:szCs w:val="20"/>
          <w:lang w:val="en-GB"/>
        </w:rPr>
        <w:t xml:space="preserve"> in F1AP DU-CU/CU-DU TA </w:t>
      </w:r>
      <w:r w:rsidR="00670606">
        <w:rPr>
          <w:rFonts w:ascii="Times New Roman" w:eastAsia="等线" w:hAnsi="Times New Roman" w:cs="Times New Roman"/>
          <w:kern w:val="0"/>
          <w:sz w:val="20"/>
          <w:szCs w:val="20"/>
          <w:lang w:val="en-GB"/>
        </w:rPr>
        <w:t xml:space="preserve">INFORMATION TRANSFER, </w:t>
      </w:r>
      <w:r w:rsidR="00230B04">
        <w:rPr>
          <w:rFonts w:ascii="Times New Roman" w:eastAsia="等线" w:hAnsi="Times New Roman" w:cs="Times New Roman"/>
          <w:kern w:val="0"/>
          <w:sz w:val="20"/>
          <w:szCs w:val="20"/>
          <w:lang w:val="en-GB"/>
        </w:rPr>
        <w:t>includ</w:t>
      </w:r>
      <w:r w:rsidR="00D14339">
        <w:rPr>
          <w:rFonts w:ascii="Times New Roman" w:eastAsia="等线" w:hAnsi="Times New Roman" w:cs="Times New Roman"/>
          <w:kern w:val="0"/>
          <w:sz w:val="20"/>
          <w:szCs w:val="20"/>
          <w:lang w:val="en-GB"/>
        </w:rPr>
        <w:t>ing</w:t>
      </w:r>
      <w:r w:rsidR="00230B04">
        <w:rPr>
          <w:rFonts w:ascii="Times New Roman" w:eastAsia="等线" w:hAnsi="Times New Roman" w:cs="Times New Roman"/>
          <w:kern w:val="0"/>
          <w:sz w:val="20"/>
          <w:szCs w:val="20"/>
          <w:lang w:val="en-GB"/>
        </w:rPr>
        <w:t xml:space="preserve"> </w:t>
      </w:r>
      <w:r w:rsidR="00670606">
        <w:rPr>
          <w:rFonts w:ascii="Times New Roman" w:eastAsia="等线" w:hAnsi="Times New Roman" w:cs="Times New Roman"/>
          <w:kern w:val="0"/>
          <w:sz w:val="20"/>
          <w:szCs w:val="20"/>
          <w:lang w:val="en-GB"/>
        </w:rPr>
        <w:t xml:space="preserve">a candidate cell list that include </w:t>
      </w:r>
      <w:r w:rsidR="00230B04">
        <w:rPr>
          <w:rFonts w:ascii="Times New Roman" w:eastAsia="等线" w:hAnsi="Times New Roman" w:cs="Times New Roman"/>
          <w:kern w:val="0"/>
          <w:sz w:val="20"/>
          <w:szCs w:val="20"/>
          <w:lang w:val="en-GB"/>
        </w:rPr>
        <w:t xml:space="preserve">related TA information </w:t>
      </w:r>
      <w:r w:rsidR="00670606">
        <w:rPr>
          <w:rFonts w:ascii="Times New Roman" w:eastAsia="等线" w:hAnsi="Times New Roman" w:cs="Times New Roman"/>
          <w:kern w:val="0"/>
          <w:sz w:val="20"/>
          <w:szCs w:val="20"/>
          <w:lang w:val="en-GB"/>
        </w:rPr>
        <w:t xml:space="preserve">and </w:t>
      </w:r>
      <w:r w:rsidR="00062C60">
        <w:rPr>
          <w:rFonts w:ascii="Times New Roman" w:eastAsia="等线" w:hAnsi="Times New Roman" w:cs="Times New Roman"/>
          <w:kern w:val="0"/>
          <w:sz w:val="20"/>
          <w:szCs w:val="20"/>
          <w:lang w:val="en-GB"/>
        </w:rPr>
        <w:t xml:space="preserve">RACH </w:t>
      </w:r>
      <w:r w:rsidR="00670606">
        <w:rPr>
          <w:rFonts w:ascii="Times New Roman" w:eastAsia="等线" w:hAnsi="Times New Roman" w:cs="Times New Roman"/>
          <w:kern w:val="0"/>
          <w:sz w:val="20"/>
          <w:szCs w:val="20"/>
          <w:lang w:val="en-GB"/>
        </w:rPr>
        <w:t>resource information for each</w:t>
      </w:r>
      <w:r w:rsidR="00230B04">
        <w:rPr>
          <w:rFonts w:ascii="Times New Roman" w:eastAsia="等线" w:hAnsi="Times New Roman" w:cs="Times New Roman"/>
          <w:kern w:val="0"/>
          <w:sz w:val="20"/>
          <w:szCs w:val="20"/>
          <w:lang w:val="en-GB"/>
        </w:rPr>
        <w:t xml:space="preserve"> candidate cell</w:t>
      </w:r>
      <w:r w:rsidRPr="008B7EC5">
        <w:rPr>
          <w:rFonts w:ascii="Times New Roman" w:eastAsia="等线" w:hAnsi="Times New Roman" w:cs="Times New Roman"/>
          <w:kern w:val="0"/>
          <w:sz w:val="20"/>
          <w:szCs w:val="20"/>
          <w:lang w:val="en-GB"/>
        </w:rPr>
        <w:t>.</w:t>
      </w:r>
      <w:r w:rsidR="00670606">
        <w:rPr>
          <w:rFonts w:ascii="Times New Roman" w:eastAsia="等线" w:hAnsi="Times New Roman" w:cs="Times New Roman"/>
          <w:kern w:val="0"/>
          <w:sz w:val="20"/>
          <w:szCs w:val="20"/>
          <w:lang w:val="en-GB"/>
        </w:rPr>
        <w:t xml:space="preserve"> </w:t>
      </w:r>
      <w:r w:rsidR="00B90C20">
        <w:rPr>
          <w:rFonts w:ascii="Times New Roman" w:eastAsia="等线" w:hAnsi="Times New Roman" w:cs="Times New Roman"/>
          <w:kern w:val="0"/>
          <w:sz w:val="20"/>
          <w:szCs w:val="20"/>
          <w:lang w:val="en-GB"/>
        </w:rPr>
        <w:t>Additionally</w:t>
      </w:r>
      <w:r w:rsidR="00670606">
        <w:rPr>
          <w:rFonts w:ascii="Times New Roman" w:eastAsia="等线" w:hAnsi="Times New Roman" w:cs="Times New Roman"/>
          <w:kern w:val="0"/>
          <w:sz w:val="20"/>
          <w:szCs w:val="20"/>
          <w:lang w:val="en-GB"/>
        </w:rPr>
        <w:t xml:space="preserve">, if source gNB is </w:t>
      </w:r>
      <w:r w:rsidR="000C10A6">
        <w:rPr>
          <w:rFonts w:ascii="Times New Roman" w:eastAsia="等线" w:hAnsi="Times New Roman" w:cs="Times New Roman" w:hint="eastAsia"/>
          <w:kern w:val="0"/>
          <w:sz w:val="20"/>
          <w:szCs w:val="20"/>
          <w:lang w:val="en-GB"/>
        </w:rPr>
        <w:t>a</w:t>
      </w:r>
      <w:r w:rsidR="000C10A6">
        <w:rPr>
          <w:rFonts w:ascii="Times New Roman" w:eastAsia="等线" w:hAnsi="Times New Roman" w:cs="Times New Roman"/>
          <w:kern w:val="0"/>
          <w:sz w:val="20"/>
          <w:szCs w:val="20"/>
          <w:lang w:val="en-GB"/>
        </w:rPr>
        <w:t xml:space="preserve"> </w:t>
      </w:r>
      <w:r w:rsidR="00670606">
        <w:rPr>
          <w:rFonts w:ascii="Times New Roman" w:eastAsia="等线" w:hAnsi="Times New Roman" w:cs="Times New Roman"/>
          <w:kern w:val="0"/>
          <w:sz w:val="20"/>
          <w:szCs w:val="20"/>
          <w:lang w:val="en-GB"/>
        </w:rPr>
        <w:t>split gNB and early TA RACH resource is allocate</w:t>
      </w:r>
      <w:r w:rsidR="00B90C20">
        <w:rPr>
          <w:rFonts w:ascii="Times New Roman" w:eastAsia="等线" w:hAnsi="Times New Roman" w:cs="Times New Roman"/>
          <w:kern w:val="0"/>
          <w:sz w:val="20"/>
          <w:szCs w:val="20"/>
          <w:lang w:val="en-GB"/>
        </w:rPr>
        <w:t>d</w:t>
      </w:r>
      <w:r w:rsidR="00670606">
        <w:rPr>
          <w:rFonts w:ascii="Times New Roman" w:eastAsia="等线" w:hAnsi="Times New Roman" w:cs="Times New Roman"/>
          <w:kern w:val="0"/>
          <w:sz w:val="20"/>
          <w:szCs w:val="20"/>
          <w:lang w:val="en-GB"/>
        </w:rPr>
        <w:t xml:space="preserve"> based on gNB-DU as mentioned in the issue#1, the implicit </w:t>
      </w:r>
      <w:r w:rsidR="00BA6C5A">
        <w:rPr>
          <w:rFonts w:ascii="Times New Roman" w:eastAsia="等线" w:hAnsi="Times New Roman" w:cs="Times New Roman"/>
          <w:kern w:val="0"/>
          <w:sz w:val="20"/>
          <w:szCs w:val="20"/>
          <w:lang w:val="en-GB"/>
        </w:rPr>
        <w:t>gNB</w:t>
      </w:r>
      <w:r w:rsidR="00670606">
        <w:rPr>
          <w:rFonts w:ascii="Times New Roman" w:eastAsia="等线" w:hAnsi="Times New Roman" w:cs="Times New Roman"/>
          <w:kern w:val="0"/>
          <w:sz w:val="20"/>
          <w:szCs w:val="20"/>
          <w:lang w:val="en-GB"/>
        </w:rPr>
        <w:t>-</w:t>
      </w:r>
      <w:r w:rsidR="00BA6C5A">
        <w:rPr>
          <w:rFonts w:ascii="Times New Roman" w:eastAsia="等线" w:hAnsi="Times New Roman" w:cs="Times New Roman"/>
          <w:kern w:val="0"/>
          <w:sz w:val="20"/>
          <w:szCs w:val="20"/>
          <w:lang w:val="en-GB"/>
        </w:rPr>
        <w:t>DU</w:t>
      </w:r>
      <w:r w:rsidR="00670606">
        <w:rPr>
          <w:rFonts w:ascii="Times New Roman" w:eastAsia="等线" w:hAnsi="Times New Roman" w:cs="Times New Roman"/>
          <w:kern w:val="0"/>
          <w:sz w:val="20"/>
          <w:szCs w:val="20"/>
          <w:lang w:val="en-GB"/>
        </w:rPr>
        <w:t xml:space="preserve"> </w:t>
      </w:r>
      <w:proofErr w:type="gramStart"/>
      <w:r w:rsidR="00670606">
        <w:rPr>
          <w:rFonts w:ascii="Times New Roman" w:eastAsia="等线" w:hAnsi="Times New Roman" w:cs="Times New Roman"/>
          <w:kern w:val="0"/>
          <w:sz w:val="20"/>
          <w:szCs w:val="20"/>
          <w:lang w:val="en-GB"/>
        </w:rPr>
        <w:t>ID</w:t>
      </w:r>
      <w:r w:rsidR="00355315">
        <w:rPr>
          <w:rFonts w:ascii="Times New Roman" w:eastAsia="等线" w:hAnsi="Times New Roman" w:cs="Times New Roman"/>
          <w:kern w:val="0"/>
          <w:sz w:val="20"/>
          <w:szCs w:val="20"/>
          <w:lang w:val="en-GB"/>
        </w:rPr>
        <w:t>(</w:t>
      </w:r>
      <w:proofErr w:type="gramEnd"/>
      <w:r w:rsidR="00355315" w:rsidRPr="00355315">
        <w:rPr>
          <w:rFonts w:ascii="Times New Roman" w:eastAsia="等线" w:hAnsi="Times New Roman" w:cs="Times New Roman"/>
          <w:kern w:val="0"/>
          <w:sz w:val="20"/>
          <w:szCs w:val="20"/>
          <w:lang w:val="en-GB"/>
        </w:rPr>
        <w:t>Early RACH Resources Requester ID</w:t>
      </w:r>
      <w:r w:rsidR="00355315">
        <w:rPr>
          <w:rFonts w:ascii="Times New Roman" w:eastAsia="等线" w:hAnsi="Times New Roman" w:cs="Times New Roman"/>
          <w:kern w:val="0"/>
          <w:sz w:val="20"/>
          <w:szCs w:val="20"/>
          <w:lang w:val="en-GB"/>
        </w:rPr>
        <w:t>)</w:t>
      </w:r>
      <w:r w:rsidR="00670606">
        <w:rPr>
          <w:rFonts w:ascii="Times New Roman" w:eastAsia="等线" w:hAnsi="Times New Roman" w:cs="Times New Roman"/>
          <w:kern w:val="0"/>
          <w:sz w:val="20"/>
          <w:szCs w:val="20"/>
          <w:lang w:val="en-GB"/>
        </w:rPr>
        <w:t xml:space="preserve"> should be indicated in the XnAP TA INFORMATION TRANSFER message</w:t>
      </w:r>
      <w:r w:rsidR="000C10A6">
        <w:rPr>
          <w:rFonts w:ascii="Times New Roman" w:eastAsia="等线" w:hAnsi="Times New Roman" w:cs="Times New Roman"/>
          <w:kern w:val="0"/>
          <w:sz w:val="20"/>
          <w:szCs w:val="20"/>
          <w:lang w:val="en-GB"/>
        </w:rPr>
        <w:t xml:space="preserve"> </w:t>
      </w:r>
      <w:r w:rsidR="00136732">
        <w:rPr>
          <w:rFonts w:ascii="Times New Roman" w:eastAsia="等线" w:hAnsi="Times New Roman" w:cs="Times New Roman"/>
          <w:kern w:val="0"/>
          <w:sz w:val="20"/>
          <w:szCs w:val="20"/>
          <w:lang w:val="en-GB"/>
        </w:rPr>
        <w:t>to inform</w:t>
      </w:r>
      <w:r w:rsidR="00BA6C5A">
        <w:rPr>
          <w:rFonts w:ascii="Times New Roman" w:eastAsia="等线" w:hAnsi="Times New Roman" w:cs="Times New Roman"/>
          <w:kern w:val="0"/>
          <w:sz w:val="20"/>
          <w:szCs w:val="20"/>
          <w:lang w:val="en-GB"/>
        </w:rPr>
        <w:t xml:space="preserve"> source gNB-CU to forward TA information to the </w:t>
      </w:r>
      <w:r w:rsidR="00136732">
        <w:rPr>
          <w:rFonts w:ascii="Times New Roman" w:eastAsia="等线" w:hAnsi="Times New Roman" w:cs="Times New Roman"/>
          <w:kern w:val="0"/>
          <w:sz w:val="20"/>
          <w:szCs w:val="20"/>
          <w:lang w:val="en-GB"/>
        </w:rPr>
        <w:t>indicated source gNB-DU.</w:t>
      </w:r>
    </w:p>
    <w:p w14:paraId="5C8C0C42" w14:textId="77777777" w:rsidR="008B7EC5" w:rsidRPr="008B7EC5" w:rsidRDefault="00017E8D" w:rsidP="008B7EC5">
      <w:pPr>
        <w:widowControl/>
        <w:overflowPunct w:val="0"/>
        <w:autoSpaceDE w:val="0"/>
        <w:autoSpaceDN w:val="0"/>
        <w:spacing w:after="180"/>
        <w:jc w:val="left"/>
        <w:rPr>
          <w:rFonts w:ascii="Times New Roman" w:eastAsia="Gulim" w:hAnsi="Times New Roman" w:cs="Times New Roman"/>
          <w:b/>
          <w:kern w:val="0"/>
          <w:sz w:val="20"/>
          <w:szCs w:val="20"/>
          <w:lang w:eastAsia="ja-JP"/>
        </w:rPr>
      </w:pPr>
      <w:r>
        <w:rPr>
          <w:rFonts w:ascii="Times New Roman" w:eastAsia="Gulim" w:hAnsi="Times New Roman" w:cs="Times New Roman"/>
          <w:b/>
          <w:kern w:val="0"/>
          <w:sz w:val="20"/>
          <w:szCs w:val="20"/>
          <w:lang w:eastAsia="ja-JP"/>
        </w:rPr>
        <w:t>Proposal 2-1</w:t>
      </w:r>
      <w:r w:rsidR="00B90C20" w:rsidRPr="008B7EC5">
        <w:rPr>
          <w:rFonts w:ascii="Times New Roman" w:eastAsia="Gulim" w:hAnsi="Times New Roman" w:cs="Times New Roman"/>
          <w:b/>
          <w:kern w:val="0"/>
          <w:sz w:val="20"/>
          <w:szCs w:val="20"/>
          <w:lang w:eastAsia="ja-JP"/>
        </w:rPr>
        <w:t xml:space="preserve">: </w:t>
      </w:r>
      <w:r w:rsidR="00B90C20">
        <w:rPr>
          <w:rFonts w:ascii="Times New Roman" w:eastAsia="Gulim" w:hAnsi="Times New Roman" w:cs="Times New Roman"/>
          <w:b/>
          <w:kern w:val="0"/>
          <w:sz w:val="20"/>
          <w:szCs w:val="20"/>
          <w:lang w:eastAsia="ja-JP"/>
        </w:rPr>
        <w:t xml:space="preserve">Propose </w:t>
      </w:r>
      <w:r w:rsidR="00B90C20" w:rsidRPr="008B7EC5">
        <w:rPr>
          <w:rFonts w:ascii="Times New Roman" w:eastAsia="Gulim" w:hAnsi="Times New Roman" w:cs="Times New Roman"/>
          <w:b/>
          <w:kern w:val="0"/>
          <w:sz w:val="20"/>
          <w:szCs w:val="20"/>
          <w:lang w:eastAsia="ja-JP"/>
        </w:rPr>
        <w:t>to include</w:t>
      </w:r>
      <w:r w:rsidR="00B90C20">
        <w:rPr>
          <w:rFonts w:ascii="Times New Roman" w:eastAsia="Gulim" w:hAnsi="Times New Roman" w:cs="Times New Roman"/>
          <w:b/>
          <w:kern w:val="0"/>
          <w:sz w:val="20"/>
          <w:szCs w:val="20"/>
          <w:lang w:eastAsia="ja-JP"/>
        </w:rPr>
        <w:t xml:space="preserve"> </w:t>
      </w:r>
      <w:r w:rsidR="00D14339">
        <w:rPr>
          <w:rFonts w:ascii="Times New Roman" w:eastAsia="Gulim" w:hAnsi="Times New Roman" w:cs="Times New Roman"/>
          <w:b/>
          <w:kern w:val="0"/>
          <w:sz w:val="20"/>
          <w:szCs w:val="20"/>
          <w:lang w:eastAsia="ja-JP"/>
        </w:rPr>
        <w:t xml:space="preserve">an optional </w:t>
      </w:r>
      <w:r w:rsidR="00D14339" w:rsidRPr="00D14339">
        <w:rPr>
          <w:rFonts w:ascii="Times New Roman" w:eastAsia="Gulim" w:hAnsi="Times New Roman" w:cs="Times New Roman"/>
          <w:b/>
          <w:kern w:val="0"/>
          <w:sz w:val="20"/>
          <w:szCs w:val="20"/>
          <w:lang w:eastAsia="ja-JP"/>
        </w:rPr>
        <w:t xml:space="preserve">Early RACH Resources Requester ID </w:t>
      </w:r>
      <w:r w:rsidR="008B7EC5" w:rsidRPr="008B7EC5">
        <w:rPr>
          <w:rFonts w:ascii="Times New Roman" w:eastAsia="Gulim" w:hAnsi="Times New Roman" w:cs="Times New Roman"/>
          <w:b/>
          <w:kern w:val="0"/>
          <w:sz w:val="20"/>
          <w:szCs w:val="20"/>
          <w:lang w:eastAsia="ja-JP"/>
        </w:rPr>
        <w:t xml:space="preserve">information </w:t>
      </w:r>
      <w:r w:rsidR="00B90C20">
        <w:rPr>
          <w:rFonts w:ascii="Times New Roman" w:eastAsia="Gulim" w:hAnsi="Times New Roman" w:cs="Times New Roman"/>
          <w:b/>
          <w:kern w:val="0"/>
          <w:sz w:val="20"/>
          <w:szCs w:val="20"/>
          <w:lang w:eastAsia="ja-JP"/>
        </w:rPr>
        <w:t xml:space="preserve">in </w:t>
      </w:r>
      <w:r w:rsidR="00B90C20" w:rsidRPr="008B7EC5">
        <w:rPr>
          <w:rFonts w:ascii="Times New Roman" w:eastAsia="Gulim" w:hAnsi="Times New Roman" w:cs="Times New Roman"/>
          <w:b/>
          <w:kern w:val="0"/>
          <w:sz w:val="20"/>
          <w:szCs w:val="20"/>
          <w:lang w:eastAsia="ja-JP"/>
        </w:rPr>
        <w:t>XnAP TA INFORMATION TRANSFER message</w:t>
      </w:r>
      <w:r w:rsidR="00D14339">
        <w:rPr>
          <w:rFonts w:ascii="Times New Roman" w:eastAsia="Gulim" w:hAnsi="Times New Roman" w:cs="Times New Roman"/>
          <w:b/>
          <w:kern w:val="0"/>
          <w:sz w:val="20"/>
          <w:szCs w:val="20"/>
          <w:lang w:eastAsia="ja-JP"/>
        </w:rPr>
        <w:t xml:space="preserve"> to </w:t>
      </w:r>
      <w:r w:rsidR="00D14339" w:rsidRPr="00D14339">
        <w:rPr>
          <w:rFonts w:ascii="Times New Roman" w:eastAsia="Gulim" w:hAnsi="Times New Roman" w:cs="Times New Roman"/>
          <w:b/>
          <w:kern w:val="0"/>
          <w:sz w:val="20"/>
          <w:szCs w:val="20"/>
          <w:lang w:eastAsia="ja-JP"/>
        </w:rPr>
        <w:t>inform source gNB-CU to forward TA information to the indicated source gNB-DU</w:t>
      </w:r>
      <w:r w:rsidR="00D14339">
        <w:rPr>
          <w:rFonts w:ascii="Times New Roman" w:eastAsia="Gulim" w:hAnsi="Times New Roman" w:cs="Times New Roman"/>
          <w:b/>
          <w:kern w:val="0"/>
          <w:sz w:val="20"/>
          <w:szCs w:val="20"/>
          <w:lang w:eastAsia="ja-JP"/>
        </w:rPr>
        <w:t xml:space="preserve"> in case of split architecture for source gNB</w:t>
      </w:r>
      <w:r w:rsidR="00D14339" w:rsidRPr="00D14339">
        <w:rPr>
          <w:rFonts w:ascii="Times New Roman" w:eastAsia="Gulim" w:hAnsi="Times New Roman" w:cs="Times New Roman"/>
          <w:b/>
          <w:kern w:val="0"/>
          <w:sz w:val="20"/>
          <w:szCs w:val="20"/>
          <w:lang w:eastAsia="ja-JP"/>
        </w:rPr>
        <w:t>.</w:t>
      </w:r>
    </w:p>
    <w:p w14:paraId="03BF37F1" w14:textId="3D867DC3" w:rsidR="00CD5CCE" w:rsidRDefault="006D7579" w:rsidP="003A7243">
      <w:pPr>
        <w:widowControl/>
        <w:overflowPunct w:val="0"/>
        <w:autoSpaceDE w:val="0"/>
        <w:autoSpaceDN w:val="0"/>
        <w:snapToGrid w:val="0"/>
        <w:spacing w:after="200"/>
        <w:jc w:val="left"/>
        <w:rPr>
          <w:rFonts w:ascii="Times New Roman" w:eastAsia="等线" w:hAnsi="Times New Roman" w:cs="Times New Roman"/>
          <w:kern w:val="0"/>
          <w:sz w:val="20"/>
          <w:szCs w:val="20"/>
          <w:lang w:val="en-GB"/>
        </w:rPr>
      </w:pPr>
      <w:r w:rsidRPr="008B7EC5">
        <w:rPr>
          <w:rFonts w:ascii="Times New Roman" w:eastAsia="等线" w:hAnsi="Times New Roman" w:cs="Times New Roman"/>
          <w:kern w:val="0"/>
          <w:sz w:val="20"/>
          <w:szCs w:val="20"/>
          <w:lang w:val="en-GB"/>
        </w:rPr>
        <w:t>Regarding</w:t>
      </w:r>
      <w:r w:rsidRPr="006D7579">
        <w:t xml:space="preserve"> </w:t>
      </w:r>
      <w:r>
        <w:rPr>
          <w:rFonts w:ascii="Times New Roman" w:eastAsia="等线" w:hAnsi="Times New Roman" w:cs="Times New Roman"/>
          <w:kern w:val="0"/>
          <w:sz w:val="20"/>
          <w:szCs w:val="20"/>
          <w:lang w:val="en-GB"/>
        </w:rPr>
        <w:t xml:space="preserve">FFS on the XnAP IDs to be included in XnAP TA Information Transfer message, we have agreed that this procedure is a </w:t>
      </w:r>
      <w:r w:rsidRPr="006D7579">
        <w:rPr>
          <w:rFonts w:ascii="Times New Roman" w:eastAsia="等线" w:hAnsi="Times New Roman" w:cs="Times New Roman"/>
          <w:kern w:val="0"/>
          <w:sz w:val="20"/>
          <w:szCs w:val="20"/>
          <w:lang w:val="en-GB"/>
        </w:rPr>
        <w:t>non-UE associated</w:t>
      </w:r>
      <w:r>
        <w:rPr>
          <w:rFonts w:ascii="Times New Roman" w:eastAsia="等线" w:hAnsi="Times New Roman" w:cs="Times New Roman"/>
          <w:kern w:val="0"/>
          <w:sz w:val="20"/>
          <w:szCs w:val="20"/>
          <w:lang w:val="en-GB"/>
        </w:rPr>
        <w:t xml:space="preserve"> procedure, and </w:t>
      </w:r>
      <w:r w:rsidRPr="006D7579">
        <w:rPr>
          <w:rFonts w:ascii="Times New Roman" w:eastAsia="等线" w:hAnsi="Times New Roman" w:cs="Times New Roman"/>
          <w:kern w:val="0"/>
          <w:sz w:val="20"/>
          <w:szCs w:val="20"/>
          <w:lang w:val="en-GB"/>
        </w:rPr>
        <w:t xml:space="preserve">related </w:t>
      </w:r>
      <w:r w:rsidR="00062C60">
        <w:rPr>
          <w:rFonts w:ascii="Times New Roman" w:eastAsia="等线" w:hAnsi="Times New Roman" w:cs="Times New Roman"/>
          <w:kern w:val="0"/>
          <w:sz w:val="20"/>
          <w:szCs w:val="20"/>
          <w:lang w:val="en-GB"/>
        </w:rPr>
        <w:t>RACH</w:t>
      </w:r>
      <w:r w:rsidR="00062C60" w:rsidRPr="006D7579">
        <w:rPr>
          <w:rFonts w:ascii="Times New Roman" w:eastAsia="等线" w:hAnsi="Times New Roman" w:cs="Times New Roman"/>
          <w:kern w:val="0"/>
          <w:sz w:val="20"/>
          <w:szCs w:val="20"/>
          <w:lang w:val="en-GB"/>
        </w:rPr>
        <w:t xml:space="preserve"> </w:t>
      </w:r>
      <w:r w:rsidRPr="006D7579">
        <w:rPr>
          <w:rFonts w:ascii="Times New Roman" w:eastAsia="等线" w:hAnsi="Times New Roman" w:cs="Times New Roman"/>
          <w:kern w:val="0"/>
          <w:sz w:val="20"/>
          <w:szCs w:val="20"/>
          <w:lang w:val="en-GB"/>
        </w:rPr>
        <w:t>resource information</w:t>
      </w:r>
      <w:r w:rsidR="002A5CE7">
        <w:rPr>
          <w:rFonts w:ascii="Times New Roman" w:eastAsia="等线" w:hAnsi="Times New Roman" w:cs="Times New Roman"/>
          <w:kern w:val="0"/>
          <w:sz w:val="20"/>
          <w:szCs w:val="20"/>
          <w:lang w:val="en-GB"/>
        </w:rPr>
        <w:t xml:space="preserve"> </w:t>
      </w:r>
      <w:r w:rsidR="003A7243">
        <w:rPr>
          <w:rFonts w:ascii="Times New Roman" w:eastAsia="等线" w:hAnsi="Times New Roman" w:cs="Times New Roman"/>
          <w:kern w:val="0"/>
          <w:sz w:val="20"/>
          <w:szCs w:val="20"/>
          <w:lang w:val="en-GB"/>
        </w:rPr>
        <w:t>(</w:t>
      </w:r>
      <w:r w:rsidR="003A7243" w:rsidRPr="003A7243">
        <w:rPr>
          <w:rFonts w:ascii="Times New Roman" w:eastAsia="等线" w:hAnsi="Times New Roman" w:cs="Times New Roman"/>
          <w:kern w:val="0"/>
          <w:sz w:val="20"/>
          <w:szCs w:val="20"/>
          <w:lang w:val="en-GB"/>
        </w:rPr>
        <w:t>Preamble index</w:t>
      </w:r>
      <w:r w:rsidR="002A5CE7">
        <w:rPr>
          <w:rFonts w:ascii="Times New Roman" w:eastAsia="等线" w:hAnsi="Times New Roman" w:cs="Times New Roman"/>
          <w:kern w:val="0"/>
          <w:sz w:val="20"/>
          <w:szCs w:val="20"/>
          <w:lang w:val="en-GB"/>
        </w:rPr>
        <w:t xml:space="preserve"> and </w:t>
      </w:r>
      <w:r w:rsidR="003A7243" w:rsidRPr="003A7243">
        <w:rPr>
          <w:rFonts w:ascii="Times New Roman" w:eastAsia="等线" w:hAnsi="Times New Roman" w:cs="Times New Roman"/>
          <w:kern w:val="0"/>
          <w:sz w:val="20"/>
          <w:szCs w:val="20"/>
          <w:lang w:val="en-GB"/>
        </w:rPr>
        <w:t>RA-RNTI</w:t>
      </w:r>
      <w:r w:rsidR="003A7243">
        <w:rPr>
          <w:rFonts w:ascii="Times New Roman" w:eastAsia="等线" w:hAnsi="Times New Roman" w:cs="Times New Roman"/>
          <w:kern w:val="0"/>
          <w:sz w:val="20"/>
          <w:szCs w:val="20"/>
          <w:lang w:val="en-GB"/>
        </w:rPr>
        <w:t>)</w:t>
      </w:r>
      <w:r>
        <w:rPr>
          <w:rFonts w:ascii="Times New Roman" w:eastAsia="等线" w:hAnsi="Times New Roman" w:cs="Times New Roman"/>
          <w:kern w:val="0"/>
          <w:sz w:val="20"/>
          <w:szCs w:val="20"/>
          <w:lang w:val="en-GB"/>
        </w:rPr>
        <w:t xml:space="preserve"> for the indicated TA </w:t>
      </w:r>
      <w:r w:rsidR="003A7243">
        <w:rPr>
          <w:rFonts w:ascii="Times New Roman" w:eastAsia="等线" w:hAnsi="Times New Roman" w:cs="Times New Roman"/>
          <w:kern w:val="0"/>
          <w:sz w:val="20"/>
          <w:szCs w:val="20"/>
          <w:lang w:val="en-GB"/>
        </w:rPr>
        <w:t>value</w:t>
      </w:r>
      <w:r>
        <w:rPr>
          <w:rFonts w:ascii="Times New Roman" w:eastAsia="等线" w:hAnsi="Times New Roman" w:cs="Times New Roman"/>
          <w:kern w:val="0"/>
          <w:sz w:val="20"/>
          <w:szCs w:val="20"/>
          <w:lang w:val="en-GB"/>
        </w:rPr>
        <w:t xml:space="preserve"> of candidate cell is also carried to source gNB/DU t</w:t>
      </w:r>
      <w:r w:rsidR="003A7243">
        <w:rPr>
          <w:rFonts w:ascii="Times New Roman" w:eastAsia="等线" w:hAnsi="Times New Roman" w:cs="Times New Roman"/>
          <w:kern w:val="0"/>
          <w:sz w:val="20"/>
          <w:szCs w:val="20"/>
          <w:lang w:val="en-GB"/>
        </w:rPr>
        <w:t xml:space="preserve">o identify the UE to which this TA value is belonging. Therefore, it is following the R18 legacy mechanism. </w:t>
      </w:r>
      <w:proofErr w:type="gramStart"/>
      <w:r w:rsidR="003A7243">
        <w:rPr>
          <w:rFonts w:ascii="Times New Roman" w:eastAsia="等线" w:hAnsi="Times New Roman" w:cs="Times New Roman"/>
          <w:kern w:val="0"/>
          <w:sz w:val="20"/>
          <w:szCs w:val="20"/>
          <w:lang w:val="en-GB"/>
        </w:rPr>
        <w:t>So</w:t>
      </w:r>
      <w:proofErr w:type="gramEnd"/>
      <w:r w:rsidR="003A7243">
        <w:rPr>
          <w:rFonts w:ascii="Times New Roman" w:eastAsia="等线" w:hAnsi="Times New Roman" w:cs="Times New Roman"/>
          <w:kern w:val="0"/>
          <w:sz w:val="20"/>
          <w:szCs w:val="20"/>
          <w:lang w:val="en-GB"/>
        </w:rPr>
        <w:t xml:space="preserve"> we do not need </w:t>
      </w:r>
      <w:r w:rsidR="00062C60">
        <w:rPr>
          <w:rFonts w:ascii="Times New Roman" w:eastAsia="等线" w:hAnsi="Times New Roman" w:cs="Times New Roman"/>
          <w:kern w:val="0"/>
          <w:sz w:val="20"/>
          <w:szCs w:val="20"/>
          <w:lang w:val="en-GB"/>
        </w:rPr>
        <w:t xml:space="preserve">to </w:t>
      </w:r>
      <w:r w:rsidR="003A7243">
        <w:rPr>
          <w:rFonts w:ascii="Times New Roman" w:eastAsia="等线" w:hAnsi="Times New Roman" w:cs="Times New Roman"/>
          <w:kern w:val="0"/>
          <w:sz w:val="20"/>
          <w:szCs w:val="20"/>
          <w:lang w:val="en-GB"/>
        </w:rPr>
        <w:t xml:space="preserve">include the related </w:t>
      </w:r>
      <w:r w:rsidR="003A7243" w:rsidRPr="003A7243">
        <w:rPr>
          <w:rFonts w:ascii="Times New Roman" w:eastAsia="等线" w:hAnsi="Times New Roman" w:cs="Times New Roman"/>
          <w:kern w:val="0"/>
          <w:sz w:val="20"/>
          <w:szCs w:val="20"/>
          <w:lang w:val="en-GB"/>
        </w:rPr>
        <w:t>XnAP IDs</w:t>
      </w:r>
      <w:r w:rsidR="003A7243">
        <w:rPr>
          <w:rFonts w:ascii="Times New Roman" w:eastAsia="等线" w:hAnsi="Times New Roman" w:cs="Times New Roman"/>
          <w:kern w:val="0"/>
          <w:sz w:val="20"/>
          <w:szCs w:val="20"/>
          <w:lang w:val="en-GB"/>
        </w:rPr>
        <w:t xml:space="preserve"> information to be used to identify UE.</w:t>
      </w:r>
    </w:p>
    <w:p w14:paraId="59D1C49B" w14:textId="6B9368A5" w:rsidR="00017E8D" w:rsidRPr="008B7EC5" w:rsidRDefault="00017E8D" w:rsidP="00017E8D">
      <w:pPr>
        <w:widowControl/>
        <w:overflowPunct w:val="0"/>
        <w:autoSpaceDE w:val="0"/>
        <w:autoSpaceDN w:val="0"/>
        <w:spacing w:after="180"/>
        <w:jc w:val="left"/>
        <w:rPr>
          <w:rFonts w:ascii="Times New Roman" w:eastAsia="Gulim" w:hAnsi="Times New Roman" w:cs="Times New Roman"/>
          <w:b/>
          <w:kern w:val="0"/>
          <w:sz w:val="20"/>
          <w:szCs w:val="20"/>
          <w:lang w:eastAsia="ja-JP"/>
        </w:rPr>
      </w:pPr>
      <w:r>
        <w:rPr>
          <w:rFonts w:ascii="Times New Roman" w:eastAsia="Gulim" w:hAnsi="Times New Roman" w:cs="Times New Roman"/>
          <w:b/>
          <w:kern w:val="0"/>
          <w:sz w:val="20"/>
          <w:szCs w:val="20"/>
          <w:lang w:eastAsia="ja-JP"/>
        </w:rPr>
        <w:t>Proposal 2-2</w:t>
      </w:r>
      <w:r w:rsidRPr="008B7EC5">
        <w:rPr>
          <w:rFonts w:ascii="Times New Roman" w:eastAsia="Gulim" w:hAnsi="Times New Roman" w:cs="Times New Roman"/>
          <w:b/>
          <w:kern w:val="0"/>
          <w:sz w:val="20"/>
          <w:szCs w:val="20"/>
          <w:lang w:eastAsia="ja-JP"/>
        </w:rPr>
        <w:t xml:space="preserve">: </w:t>
      </w:r>
      <w:r w:rsidR="00A5783C">
        <w:rPr>
          <w:rFonts w:ascii="Times New Roman" w:eastAsia="Gulim" w:hAnsi="Times New Roman" w:cs="Times New Roman"/>
          <w:b/>
          <w:kern w:val="0"/>
          <w:sz w:val="20"/>
          <w:szCs w:val="20"/>
          <w:lang w:eastAsia="ja-JP"/>
        </w:rPr>
        <w:t xml:space="preserve">No need to include the </w:t>
      </w:r>
      <w:r w:rsidR="00A5783C" w:rsidRPr="00436C26">
        <w:rPr>
          <w:rFonts w:ascii="Times New Roman" w:eastAsia="Gulim" w:hAnsi="Times New Roman" w:cs="Times New Roman"/>
          <w:b/>
          <w:kern w:val="0"/>
          <w:sz w:val="20"/>
          <w:szCs w:val="20"/>
          <w:lang w:eastAsia="ja-JP"/>
        </w:rPr>
        <w:t xml:space="preserve">XnAP IDs information in the XnAP TA Information Transfer message, since the </w:t>
      </w:r>
      <w:r w:rsidR="00062C60">
        <w:rPr>
          <w:rFonts w:ascii="Times New Roman" w:eastAsia="Gulim" w:hAnsi="Times New Roman" w:cs="Times New Roman"/>
          <w:b/>
          <w:kern w:val="0"/>
          <w:sz w:val="20"/>
          <w:szCs w:val="20"/>
          <w:lang w:eastAsia="ja-JP"/>
        </w:rPr>
        <w:t>RACH</w:t>
      </w:r>
      <w:r w:rsidR="00062C60" w:rsidRPr="00436C26">
        <w:rPr>
          <w:rFonts w:ascii="Times New Roman" w:eastAsia="Gulim" w:hAnsi="Times New Roman" w:cs="Times New Roman"/>
          <w:b/>
          <w:kern w:val="0"/>
          <w:sz w:val="20"/>
          <w:szCs w:val="20"/>
          <w:lang w:eastAsia="ja-JP"/>
        </w:rPr>
        <w:t xml:space="preserve"> </w:t>
      </w:r>
      <w:r w:rsidR="00A5783C" w:rsidRPr="00436C26">
        <w:rPr>
          <w:rFonts w:ascii="Times New Roman" w:eastAsia="Gulim" w:hAnsi="Times New Roman" w:cs="Times New Roman"/>
          <w:b/>
          <w:kern w:val="0"/>
          <w:sz w:val="20"/>
          <w:szCs w:val="20"/>
          <w:lang w:eastAsia="ja-JP"/>
        </w:rPr>
        <w:t>resource information for the indicated TA value of candidate cell is used</w:t>
      </w:r>
      <w:r w:rsidR="005E036D">
        <w:rPr>
          <w:rFonts w:ascii="Times New Roman" w:eastAsia="Gulim" w:hAnsi="Times New Roman" w:cs="Times New Roman"/>
          <w:b/>
          <w:kern w:val="0"/>
          <w:sz w:val="20"/>
          <w:szCs w:val="20"/>
          <w:lang w:eastAsia="ja-JP"/>
        </w:rPr>
        <w:t xml:space="preserve"> for</w:t>
      </w:r>
      <w:r w:rsidR="005E036D" w:rsidRPr="005E036D">
        <w:rPr>
          <w:rFonts w:ascii="Times New Roman" w:eastAsia="Gulim" w:hAnsi="Times New Roman" w:cs="Times New Roman"/>
          <w:b/>
          <w:kern w:val="0"/>
          <w:sz w:val="20"/>
          <w:szCs w:val="20"/>
          <w:lang w:eastAsia="ja-JP"/>
        </w:rPr>
        <w:t xml:space="preserve"> source gNB/DU</w:t>
      </w:r>
      <w:r w:rsidR="00A5783C" w:rsidRPr="00436C26">
        <w:rPr>
          <w:rFonts w:ascii="Times New Roman" w:eastAsia="Gulim" w:hAnsi="Times New Roman" w:cs="Times New Roman"/>
          <w:b/>
          <w:kern w:val="0"/>
          <w:sz w:val="20"/>
          <w:szCs w:val="20"/>
          <w:lang w:eastAsia="ja-JP"/>
        </w:rPr>
        <w:t xml:space="preserve"> to identify </w:t>
      </w:r>
      <w:r w:rsidR="00436C26" w:rsidRPr="00436C26">
        <w:rPr>
          <w:rFonts w:ascii="Times New Roman" w:eastAsia="Gulim" w:hAnsi="Times New Roman" w:cs="Times New Roman"/>
          <w:b/>
          <w:kern w:val="0"/>
          <w:sz w:val="20"/>
          <w:szCs w:val="20"/>
          <w:lang w:eastAsia="ja-JP"/>
        </w:rPr>
        <w:t>the UE to which this TA value is belonging</w:t>
      </w:r>
      <w:r w:rsidR="00A5783C" w:rsidRPr="00436C26">
        <w:rPr>
          <w:rFonts w:ascii="Times New Roman" w:eastAsia="Gulim" w:hAnsi="Times New Roman" w:cs="Times New Roman"/>
          <w:b/>
          <w:kern w:val="0"/>
          <w:sz w:val="20"/>
          <w:szCs w:val="20"/>
          <w:lang w:eastAsia="ja-JP"/>
        </w:rPr>
        <w:t>.</w:t>
      </w:r>
    </w:p>
    <w:p w14:paraId="5F706704" w14:textId="5EB6308A" w:rsidR="008B7EC5" w:rsidRDefault="008B7EC5" w:rsidP="008B7EC5">
      <w:pPr>
        <w:widowControl/>
        <w:spacing w:after="180"/>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 xml:space="preserve">Issue </w:t>
      </w:r>
      <w:r w:rsidR="00CD5CCE" w:rsidRPr="00175237">
        <w:rPr>
          <w:rFonts w:ascii="Times New Roman" w:eastAsia="宋体" w:hAnsi="Times New Roman" w:cs="Times New Roman"/>
          <w:i/>
          <w:kern w:val="0"/>
          <w:sz w:val="20"/>
          <w:szCs w:val="24"/>
          <w:u w:val="single"/>
          <w:lang w:val="en-GB"/>
        </w:rPr>
        <w:t>3</w:t>
      </w:r>
      <w:r w:rsidRPr="00175237">
        <w:rPr>
          <w:rFonts w:ascii="Times New Roman" w:eastAsia="宋体" w:hAnsi="Times New Roman" w:cs="Times New Roman"/>
          <w:i/>
          <w:kern w:val="0"/>
          <w:sz w:val="20"/>
          <w:szCs w:val="24"/>
          <w:u w:val="single"/>
          <w:lang w:val="en-GB"/>
        </w:rPr>
        <w:t xml:space="preserve">: </w:t>
      </w:r>
      <w:r w:rsidR="00261781">
        <w:rPr>
          <w:rFonts w:ascii="Times New Roman" w:eastAsia="宋体" w:hAnsi="Times New Roman" w:cs="Times New Roman"/>
          <w:i/>
          <w:kern w:val="0"/>
          <w:sz w:val="20"/>
          <w:szCs w:val="24"/>
          <w:u w:val="single"/>
          <w:lang w:val="en-GB"/>
        </w:rPr>
        <w:t>FFS the detail</w:t>
      </w:r>
      <w:r w:rsidR="006C7FF7" w:rsidRPr="00175237">
        <w:rPr>
          <w:rFonts w:ascii="Times New Roman" w:eastAsia="宋体" w:hAnsi="Times New Roman" w:cs="Times New Roman"/>
          <w:i/>
          <w:kern w:val="0"/>
          <w:sz w:val="20"/>
          <w:szCs w:val="24"/>
          <w:u w:val="single"/>
          <w:lang w:val="en-GB"/>
        </w:rPr>
        <w:t xml:space="preserve"> on </w:t>
      </w:r>
      <w:r w:rsidRPr="00175237">
        <w:rPr>
          <w:rFonts w:ascii="Times New Roman" w:eastAsia="宋体" w:hAnsi="Times New Roman" w:cs="Times New Roman"/>
          <w:i/>
          <w:kern w:val="0"/>
          <w:sz w:val="20"/>
          <w:szCs w:val="24"/>
          <w:u w:val="single"/>
          <w:lang w:val="en-GB"/>
        </w:rPr>
        <w:t>Data forwarding</w:t>
      </w:r>
      <w:r w:rsidR="008104A6" w:rsidRPr="00175237">
        <w:rPr>
          <w:rFonts w:ascii="Times New Roman" w:eastAsia="宋体" w:hAnsi="Times New Roman" w:cs="Times New Roman"/>
          <w:i/>
          <w:kern w:val="0"/>
          <w:sz w:val="20"/>
          <w:szCs w:val="24"/>
          <w:u w:val="single"/>
          <w:lang w:val="en-GB"/>
        </w:rPr>
        <w:t xml:space="preserve"> Info</w:t>
      </w:r>
      <w:r w:rsidR="00261781">
        <w:rPr>
          <w:rFonts w:ascii="Times New Roman" w:eastAsia="宋体" w:hAnsi="Times New Roman" w:cs="Times New Roman"/>
          <w:i/>
          <w:kern w:val="0"/>
          <w:sz w:val="20"/>
          <w:szCs w:val="24"/>
          <w:u w:val="single"/>
          <w:lang w:val="en-GB"/>
        </w:rPr>
        <w:t>rmation IE</w:t>
      </w:r>
      <w:r w:rsidR="008104A6" w:rsidRPr="00175237">
        <w:rPr>
          <w:rFonts w:ascii="Times New Roman" w:eastAsia="宋体" w:hAnsi="Times New Roman" w:cs="Times New Roman"/>
          <w:i/>
          <w:kern w:val="0"/>
          <w:sz w:val="20"/>
          <w:szCs w:val="24"/>
          <w:u w:val="single"/>
          <w:lang w:val="en-GB"/>
        </w:rPr>
        <w:t xml:space="preserve"> in LTM Configuration Update message</w:t>
      </w:r>
    </w:p>
    <w:p w14:paraId="762CF631" w14:textId="77777777" w:rsidR="00000C3F" w:rsidRPr="006C7FF7" w:rsidRDefault="00000C3F" w:rsidP="006C7FF7">
      <w:pPr>
        <w:widowControl/>
        <w:spacing w:after="180"/>
        <w:rPr>
          <w:rFonts w:ascii="Times New Roman" w:eastAsia="Yu Mincho" w:hAnsi="Times New Roman" w:cs="Times New Roman"/>
          <w:kern w:val="0"/>
          <w:sz w:val="20"/>
          <w:szCs w:val="20"/>
          <w:lang w:val="en-GB" w:eastAsia="en-US"/>
        </w:rPr>
      </w:pPr>
      <w:r w:rsidRPr="006C7FF7">
        <w:rPr>
          <w:rFonts w:ascii="Times New Roman" w:eastAsia="Yu Mincho" w:hAnsi="Times New Roman" w:cs="Times New Roman"/>
          <w:kern w:val="0"/>
          <w:sz w:val="20"/>
          <w:szCs w:val="20"/>
          <w:lang w:val="en-GB" w:eastAsia="en-US"/>
        </w:rPr>
        <w:t>For supporting data forwarding in the subsequent inter-CU LTM scenarios, RAN3 have reached the following agreement in last meeting:</w:t>
      </w:r>
    </w:p>
    <w:tbl>
      <w:tblPr>
        <w:tblStyle w:val="afb"/>
        <w:tblW w:w="0" w:type="auto"/>
        <w:tblLook w:val="04A0" w:firstRow="1" w:lastRow="0" w:firstColumn="1" w:lastColumn="0" w:noHBand="0" w:noVBand="1"/>
      </w:tblPr>
      <w:tblGrid>
        <w:gridCol w:w="9017"/>
      </w:tblGrid>
      <w:tr w:rsidR="00000C3F" w14:paraId="4FF8BF87" w14:textId="77777777" w:rsidTr="00000C3F">
        <w:tc>
          <w:tcPr>
            <w:tcW w:w="9017" w:type="dxa"/>
          </w:tcPr>
          <w:p w14:paraId="35EDABAA" w14:textId="77777777" w:rsidR="00000C3F" w:rsidRPr="008C131A" w:rsidRDefault="00000C3F" w:rsidP="00000C3F">
            <w:pPr>
              <w:widowControl/>
              <w:jc w:val="left"/>
              <w:rPr>
                <w:rFonts w:eastAsia="MS Mincho"/>
                <w:color w:val="00B050"/>
                <w:szCs w:val="16"/>
              </w:rPr>
            </w:pPr>
            <w:r w:rsidRPr="008C131A">
              <w:rPr>
                <w:rFonts w:eastAsia="MS Mincho"/>
                <w:color w:val="00B050"/>
                <w:szCs w:val="16"/>
                <w:highlight w:val="yellow"/>
              </w:rPr>
              <w:t>Reuse the LTM Configuration Update procedure</w:t>
            </w:r>
            <w:r w:rsidRPr="008C131A">
              <w:rPr>
                <w:rFonts w:eastAsia="MS Mincho"/>
                <w:color w:val="00B050"/>
                <w:szCs w:val="16"/>
              </w:rPr>
              <w:t xml:space="preserve"> to sync up configurations among candidate gNBs for subsequent LTM, including early sync configuration, configuration ID, and </w:t>
            </w:r>
            <w:r w:rsidRPr="008C131A">
              <w:rPr>
                <w:rFonts w:eastAsia="MS Mincho"/>
                <w:color w:val="00B050"/>
                <w:szCs w:val="16"/>
                <w:highlight w:val="yellow"/>
              </w:rPr>
              <w:t>data forwarding addresses,</w:t>
            </w:r>
            <w:r w:rsidRPr="008C131A">
              <w:rPr>
                <w:rFonts w:eastAsia="MS Mincho"/>
                <w:color w:val="00B050"/>
                <w:szCs w:val="16"/>
              </w:rPr>
              <w:t xml:space="preserve"> etc.</w:t>
            </w:r>
          </w:p>
          <w:p w14:paraId="79DF67F4" w14:textId="77777777" w:rsidR="00000C3F" w:rsidRPr="008C131A" w:rsidRDefault="00000C3F" w:rsidP="00000C3F">
            <w:pPr>
              <w:widowControl/>
              <w:jc w:val="left"/>
              <w:rPr>
                <w:rFonts w:eastAsia="MS Mincho"/>
                <w:color w:val="00B050"/>
                <w:szCs w:val="16"/>
              </w:rPr>
            </w:pPr>
            <w:r w:rsidRPr="008C131A">
              <w:rPr>
                <w:rFonts w:eastAsia="MS Mincho"/>
                <w:color w:val="00B050"/>
                <w:szCs w:val="16"/>
              </w:rPr>
              <w:t>It is up to the network implementation when the sync up is performed: during the preparation step, or during the cell switch execution step, or after successful cell switch.</w:t>
            </w:r>
          </w:p>
          <w:p w14:paraId="0AA3FB9F" w14:textId="77777777" w:rsidR="008A00CB" w:rsidRPr="00000C3F" w:rsidRDefault="008A00CB" w:rsidP="00000C3F">
            <w:pPr>
              <w:widowControl/>
              <w:jc w:val="left"/>
              <w:rPr>
                <w:rFonts w:ascii="Calibri" w:eastAsiaTheme="minorEastAsia" w:hAnsi="Calibri" w:cs="Calibri"/>
                <w:i/>
                <w:iCs/>
                <w:color w:val="00B050"/>
                <w:sz w:val="16"/>
                <w:szCs w:val="16"/>
              </w:rPr>
            </w:pPr>
            <w:r w:rsidRPr="008C131A">
              <w:rPr>
                <w:rFonts w:eastAsia="MS Mincho"/>
                <w:color w:val="00B050"/>
                <w:szCs w:val="16"/>
                <w:highlight w:val="yellow"/>
              </w:rPr>
              <w:t>Data Forwarding Information IE is a list including multiple data forwarding addresses from each candidate gNB(s).</w:t>
            </w:r>
          </w:p>
        </w:tc>
      </w:tr>
    </w:tbl>
    <w:p w14:paraId="14D883CC" w14:textId="77777777" w:rsidR="00000C3F" w:rsidRDefault="00000C3F" w:rsidP="008B7EC5">
      <w:pPr>
        <w:widowControl/>
        <w:spacing w:after="180"/>
        <w:rPr>
          <w:rFonts w:ascii="Times New Roman" w:eastAsia="Yu Mincho" w:hAnsi="Times New Roman" w:cs="Times New Roman"/>
          <w:kern w:val="0"/>
          <w:sz w:val="20"/>
          <w:szCs w:val="20"/>
          <w:lang w:val="en-GB" w:eastAsia="en-US"/>
        </w:rPr>
      </w:pPr>
    </w:p>
    <w:p w14:paraId="5144F636" w14:textId="36E4A19F" w:rsidR="008B7EC5" w:rsidRDefault="00C94BBD" w:rsidP="008B7EC5">
      <w:pPr>
        <w:widowControl/>
        <w:spacing w:after="180"/>
        <w:rPr>
          <w:rFonts w:ascii="Times New Roman" w:eastAsia="Yu Mincho" w:hAnsi="Times New Roman" w:cs="Times New Roman"/>
          <w:kern w:val="0"/>
          <w:sz w:val="20"/>
          <w:szCs w:val="20"/>
          <w:lang w:val="en-GB" w:eastAsia="en-US"/>
        </w:rPr>
      </w:pPr>
      <w:r>
        <w:rPr>
          <w:rFonts w:ascii="Times New Roman" w:hAnsi="Times New Roman" w:cs="Times New Roman" w:hint="eastAsia"/>
          <w:kern w:val="0"/>
          <w:sz w:val="20"/>
          <w:szCs w:val="20"/>
          <w:lang w:val="en-GB"/>
        </w:rPr>
        <w:lastRenderedPageBreak/>
        <w:t>F</w:t>
      </w:r>
      <w:r w:rsidR="00B51744">
        <w:rPr>
          <w:rFonts w:ascii="Times New Roman" w:hAnsi="Times New Roman" w:cs="Times New Roman"/>
          <w:kern w:val="0"/>
          <w:sz w:val="20"/>
          <w:szCs w:val="20"/>
          <w:lang w:val="en-GB"/>
        </w:rPr>
        <w:t xml:space="preserve">rom the agreement, we </w:t>
      </w:r>
      <w:r w:rsidR="00902178">
        <w:rPr>
          <w:rFonts w:ascii="Times New Roman" w:hAnsi="Times New Roman" w:cs="Times New Roman"/>
          <w:kern w:val="0"/>
          <w:sz w:val="20"/>
          <w:szCs w:val="20"/>
          <w:lang w:val="en-GB"/>
        </w:rPr>
        <w:t>can see</w:t>
      </w:r>
      <w:r w:rsidR="003109E1">
        <w:rPr>
          <w:rFonts w:ascii="Times New Roman" w:hAnsi="Times New Roman" w:cs="Times New Roman"/>
          <w:kern w:val="0"/>
          <w:sz w:val="20"/>
          <w:szCs w:val="20"/>
          <w:lang w:val="en-GB"/>
        </w:rPr>
        <w:t xml:space="preserve"> </w:t>
      </w:r>
      <w:r>
        <w:rPr>
          <w:rFonts w:ascii="Times New Roman" w:hAnsi="Times New Roman" w:cs="Times New Roman"/>
          <w:kern w:val="0"/>
          <w:sz w:val="20"/>
          <w:szCs w:val="20"/>
          <w:lang w:val="en-GB"/>
        </w:rPr>
        <w:t xml:space="preserve">that </w:t>
      </w:r>
      <w:r w:rsidR="00902178" w:rsidRPr="008164CA">
        <w:rPr>
          <w:rFonts w:ascii="Times New Roman" w:hAnsi="Times New Roman" w:cs="Times New Roman"/>
          <w:kern w:val="0"/>
          <w:sz w:val="20"/>
          <w:szCs w:val="20"/>
          <w:highlight w:val="yellow"/>
          <w:lang w:val="en-GB"/>
        </w:rPr>
        <w:t>Data Forwarding Info</w:t>
      </w:r>
      <w:r w:rsidR="008164CA" w:rsidRPr="008164CA">
        <w:rPr>
          <w:rFonts w:ascii="Times New Roman" w:hAnsi="Times New Roman" w:cs="Times New Roman"/>
          <w:kern w:val="0"/>
          <w:sz w:val="20"/>
          <w:szCs w:val="20"/>
          <w:highlight w:val="yellow"/>
          <w:lang w:val="en-GB"/>
        </w:rPr>
        <w:t>rmaton</w:t>
      </w:r>
      <w:r w:rsidR="00902178" w:rsidRPr="008164CA">
        <w:rPr>
          <w:rFonts w:ascii="Times New Roman" w:hAnsi="Times New Roman" w:cs="Times New Roman"/>
          <w:kern w:val="0"/>
          <w:sz w:val="20"/>
          <w:szCs w:val="20"/>
          <w:highlight w:val="yellow"/>
          <w:lang w:val="en-GB"/>
        </w:rPr>
        <w:t xml:space="preserve"> IE is a list including multiple data forwarding addresses from each candidate gNB(s)</w:t>
      </w:r>
      <w:r w:rsidR="00E1126A">
        <w:rPr>
          <w:rFonts w:ascii="Times New Roman" w:hAnsi="Times New Roman" w:cs="Times New Roman"/>
          <w:kern w:val="0"/>
          <w:sz w:val="20"/>
          <w:szCs w:val="20"/>
          <w:lang w:val="en-GB"/>
        </w:rPr>
        <w:t xml:space="preserve"> </w:t>
      </w:r>
      <w:r w:rsidR="00902178">
        <w:rPr>
          <w:rFonts w:ascii="Times New Roman" w:hAnsi="Times New Roman" w:cs="Times New Roman"/>
          <w:kern w:val="0"/>
          <w:sz w:val="20"/>
          <w:szCs w:val="20"/>
          <w:lang w:val="en-GB"/>
        </w:rPr>
        <w:t>which is carried to other candidate gNB</w:t>
      </w:r>
      <w:r w:rsidR="003109E1">
        <w:rPr>
          <w:rFonts w:ascii="Times New Roman" w:hAnsi="Times New Roman" w:cs="Times New Roman"/>
          <w:kern w:val="0"/>
          <w:sz w:val="20"/>
          <w:szCs w:val="20"/>
          <w:lang w:val="en-GB"/>
        </w:rPr>
        <w:t>s</w:t>
      </w:r>
      <w:r w:rsidR="00902178">
        <w:rPr>
          <w:rFonts w:ascii="Times New Roman" w:hAnsi="Times New Roman" w:cs="Times New Roman"/>
          <w:kern w:val="0"/>
          <w:sz w:val="20"/>
          <w:szCs w:val="20"/>
          <w:lang w:val="en-GB"/>
        </w:rPr>
        <w:t xml:space="preserve"> </w:t>
      </w:r>
      <w:r w:rsidR="00E1126A">
        <w:rPr>
          <w:rFonts w:ascii="Times New Roman" w:hAnsi="Times New Roman" w:cs="Times New Roman"/>
          <w:kern w:val="0"/>
          <w:sz w:val="20"/>
          <w:szCs w:val="20"/>
          <w:lang w:val="en-GB"/>
        </w:rPr>
        <w:t>via the</w:t>
      </w:r>
      <w:r>
        <w:rPr>
          <w:rFonts w:ascii="Times New Roman" w:hAnsi="Times New Roman" w:cs="Times New Roman"/>
          <w:kern w:val="0"/>
          <w:sz w:val="20"/>
          <w:szCs w:val="20"/>
          <w:lang w:val="en-GB"/>
        </w:rPr>
        <w:t xml:space="preserve"> </w:t>
      </w:r>
      <w:r w:rsidRPr="00C94BBD">
        <w:rPr>
          <w:rFonts w:ascii="Times New Roman" w:hAnsi="Times New Roman" w:cs="Times New Roman"/>
          <w:kern w:val="0"/>
          <w:sz w:val="20"/>
          <w:szCs w:val="20"/>
          <w:lang w:val="en-GB"/>
        </w:rPr>
        <w:t>LTM Configuration Update</w:t>
      </w:r>
      <w:r w:rsidR="00E1126A">
        <w:rPr>
          <w:rFonts w:ascii="Times New Roman" w:hAnsi="Times New Roman" w:cs="Times New Roman"/>
          <w:kern w:val="0"/>
          <w:sz w:val="20"/>
          <w:szCs w:val="20"/>
          <w:lang w:val="en-GB"/>
        </w:rPr>
        <w:t xml:space="preserve"> message</w:t>
      </w:r>
      <w:r w:rsidR="003109E1">
        <w:rPr>
          <w:rFonts w:ascii="Times New Roman" w:hAnsi="Times New Roman" w:cs="Times New Roman"/>
          <w:kern w:val="0"/>
          <w:sz w:val="20"/>
          <w:szCs w:val="20"/>
          <w:lang w:val="en-GB"/>
        </w:rPr>
        <w:t xml:space="preserve"> for supporting early data forwarding in subsequent LTM</w:t>
      </w:r>
      <w:r w:rsidR="00E1126A">
        <w:rPr>
          <w:rFonts w:ascii="Times New Roman" w:hAnsi="Times New Roman" w:cs="Times New Roman"/>
          <w:kern w:val="0"/>
          <w:sz w:val="20"/>
          <w:szCs w:val="20"/>
          <w:lang w:val="en-GB"/>
        </w:rPr>
        <w:t xml:space="preserve">. And </w:t>
      </w:r>
      <w:r w:rsidR="00A45A29">
        <w:rPr>
          <w:rFonts w:ascii="Times New Roman" w:hAnsi="Times New Roman" w:cs="Times New Roman"/>
          <w:kern w:val="0"/>
          <w:sz w:val="20"/>
          <w:szCs w:val="20"/>
          <w:lang w:val="en-GB"/>
        </w:rPr>
        <w:t xml:space="preserve">after </w:t>
      </w:r>
      <w:r w:rsidR="00E1126A">
        <w:rPr>
          <w:rFonts w:ascii="Times New Roman" w:hAnsi="Times New Roman" w:cs="Times New Roman"/>
          <w:kern w:val="0"/>
          <w:sz w:val="20"/>
          <w:szCs w:val="20"/>
          <w:lang w:val="en-GB"/>
        </w:rPr>
        <w:t>last RAN3 meeting, the merged XnAP BLCR in [2] is archived</w:t>
      </w:r>
      <w:r w:rsidR="00E1126A">
        <w:rPr>
          <w:rFonts w:ascii="Times New Roman" w:eastAsia="Yu Mincho" w:hAnsi="Times New Roman" w:cs="Times New Roman"/>
          <w:kern w:val="0"/>
          <w:sz w:val="20"/>
          <w:szCs w:val="20"/>
          <w:lang w:val="en-GB" w:eastAsia="en-US"/>
        </w:rPr>
        <w:t>, we can see t</w:t>
      </w:r>
      <w:r w:rsidR="00E1126A" w:rsidRPr="001C6700">
        <w:rPr>
          <w:rFonts w:ascii="Times New Roman" w:eastAsia="Yu Mincho" w:hAnsi="Times New Roman" w:cs="Times New Roman"/>
          <w:kern w:val="0"/>
          <w:sz w:val="20"/>
          <w:szCs w:val="20"/>
          <w:lang w:val="en-GB" w:eastAsia="en-US"/>
        </w:rPr>
        <w:t>he</w:t>
      </w:r>
      <w:r w:rsidR="00E1126A" w:rsidRPr="001C6700">
        <w:t xml:space="preserve"> </w:t>
      </w:r>
      <w:r w:rsidR="00E1126A" w:rsidRPr="001C6700">
        <w:rPr>
          <w:rFonts w:ascii="Times New Roman" w:eastAsia="Yu Mincho" w:hAnsi="Times New Roman" w:cs="Times New Roman"/>
          <w:kern w:val="0"/>
          <w:sz w:val="20"/>
          <w:szCs w:val="20"/>
          <w:lang w:val="en-GB" w:eastAsia="en-US"/>
        </w:rPr>
        <w:t>Data Forwarding Info</w:t>
      </w:r>
      <w:r w:rsidR="008164CA">
        <w:rPr>
          <w:rFonts w:ascii="Times New Roman" w:eastAsia="Yu Mincho" w:hAnsi="Times New Roman" w:cs="Times New Roman"/>
          <w:kern w:val="0"/>
          <w:sz w:val="20"/>
          <w:szCs w:val="20"/>
          <w:lang w:val="en-GB" w:eastAsia="en-US"/>
        </w:rPr>
        <w:t>rmation</w:t>
      </w:r>
      <w:r w:rsidR="00E1126A" w:rsidRPr="001C6700">
        <w:rPr>
          <w:rFonts w:ascii="Times New Roman" w:eastAsia="Yu Mincho" w:hAnsi="Times New Roman" w:cs="Times New Roman"/>
          <w:kern w:val="0"/>
          <w:sz w:val="20"/>
          <w:szCs w:val="20"/>
          <w:lang w:val="en-GB" w:eastAsia="en-US"/>
        </w:rPr>
        <w:t xml:space="preserve"> IE is included in the </w:t>
      </w:r>
      <w:r w:rsidR="00F96820" w:rsidRPr="001C6700">
        <w:rPr>
          <w:rFonts w:ascii="Times New Roman" w:eastAsia="Yu Mincho" w:hAnsi="Times New Roman" w:cs="Times New Roman"/>
          <w:kern w:val="0"/>
          <w:sz w:val="20"/>
          <w:szCs w:val="20"/>
          <w:lang w:val="en-GB" w:eastAsia="en-US"/>
        </w:rPr>
        <w:t>LTM Configuration Update message</w:t>
      </w:r>
      <w:r w:rsidR="008164CA">
        <w:rPr>
          <w:rFonts w:ascii="Times New Roman" w:eastAsia="Yu Mincho" w:hAnsi="Times New Roman" w:cs="Times New Roman"/>
          <w:kern w:val="0"/>
          <w:sz w:val="20"/>
          <w:szCs w:val="20"/>
          <w:lang w:val="en-GB" w:eastAsia="en-US"/>
        </w:rPr>
        <w:t xml:space="preserve"> but the detail is F</w:t>
      </w:r>
      <w:r w:rsidR="008164CA" w:rsidRPr="008164CA">
        <w:rPr>
          <w:rFonts w:ascii="Times New Roman" w:eastAsia="Yu Mincho" w:hAnsi="Times New Roman" w:cs="Times New Roman"/>
          <w:kern w:val="0"/>
          <w:sz w:val="20"/>
          <w:szCs w:val="20"/>
          <w:lang w:val="en-GB" w:eastAsia="en-US"/>
        </w:rPr>
        <w:t>FS</w:t>
      </w:r>
      <w:r w:rsidR="00C20DA6" w:rsidRPr="008164CA">
        <w:rPr>
          <w:rFonts w:ascii="Times New Roman" w:eastAsia="Yu Mincho" w:hAnsi="Times New Roman" w:cs="Times New Roman"/>
          <w:kern w:val="0"/>
          <w:sz w:val="20"/>
          <w:szCs w:val="20"/>
          <w:lang w:val="en-GB" w:eastAsia="en-US"/>
        </w:rPr>
        <w:t>.</w:t>
      </w:r>
      <w:r w:rsidR="00C20DA6">
        <w:rPr>
          <w:rFonts w:ascii="Times New Roman" w:eastAsia="Yu Mincho" w:hAnsi="Times New Roman" w:cs="Times New Roman"/>
          <w:kern w:val="0"/>
          <w:sz w:val="20"/>
          <w:szCs w:val="20"/>
          <w:lang w:val="en-GB" w:eastAsia="en-US"/>
        </w:rPr>
        <w:t xml:space="preserve"> </w:t>
      </w:r>
      <w:r w:rsidR="00CB542A" w:rsidRPr="001C6700">
        <w:rPr>
          <w:rFonts w:ascii="Times New Roman" w:eastAsia="Yu Mincho" w:hAnsi="Times New Roman" w:cs="Times New Roman"/>
          <w:kern w:val="0"/>
          <w:sz w:val="20"/>
          <w:szCs w:val="20"/>
          <w:lang w:val="en-GB" w:eastAsia="en-US"/>
        </w:rPr>
        <w:t xml:space="preserve">Therefore, we </w:t>
      </w:r>
      <w:r w:rsidR="00160703" w:rsidRPr="001C6700">
        <w:rPr>
          <w:rFonts w:ascii="Times New Roman" w:eastAsia="Yu Mincho" w:hAnsi="Times New Roman" w:cs="Times New Roman"/>
          <w:kern w:val="0"/>
          <w:sz w:val="20"/>
          <w:szCs w:val="20"/>
          <w:lang w:val="en-GB" w:eastAsia="en-US"/>
        </w:rPr>
        <w:t>will continue to</w:t>
      </w:r>
      <w:r w:rsidR="00CB542A" w:rsidRPr="001C6700">
        <w:rPr>
          <w:rFonts w:ascii="Times New Roman" w:eastAsia="Yu Mincho" w:hAnsi="Times New Roman" w:cs="Times New Roman"/>
          <w:kern w:val="0"/>
          <w:sz w:val="20"/>
          <w:szCs w:val="20"/>
          <w:lang w:val="en-GB" w:eastAsia="en-US"/>
        </w:rPr>
        <w:t xml:space="preserve"> discuss this issue on </w:t>
      </w:r>
      <w:r w:rsidR="00160703" w:rsidRPr="001C6700">
        <w:rPr>
          <w:rFonts w:ascii="Times New Roman" w:eastAsia="Yu Mincho" w:hAnsi="Times New Roman" w:cs="Times New Roman"/>
          <w:kern w:val="0"/>
          <w:sz w:val="20"/>
          <w:szCs w:val="20"/>
          <w:lang w:val="en-GB" w:eastAsia="en-US"/>
        </w:rPr>
        <w:t xml:space="preserve">FFS the details </w:t>
      </w:r>
      <w:r w:rsidR="00CB542A" w:rsidRPr="001C6700">
        <w:rPr>
          <w:rFonts w:ascii="Times New Roman" w:eastAsia="Yu Mincho" w:hAnsi="Times New Roman" w:cs="Times New Roman"/>
          <w:kern w:val="0"/>
          <w:sz w:val="20"/>
          <w:szCs w:val="20"/>
          <w:lang w:val="en-GB" w:eastAsia="en-US"/>
        </w:rPr>
        <w:t>on data forwarding inf</w:t>
      </w:r>
      <w:r w:rsidR="003109E1">
        <w:rPr>
          <w:rFonts w:ascii="Times New Roman" w:eastAsia="Yu Mincho" w:hAnsi="Times New Roman" w:cs="Times New Roman"/>
          <w:kern w:val="0"/>
          <w:sz w:val="20"/>
          <w:szCs w:val="20"/>
          <w:lang w:val="en-GB" w:eastAsia="en-US"/>
        </w:rPr>
        <w:t>o</w:t>
      </w:r>
      <w:r w:rsidR="008164CA">
        <w:rPr>
          <w:rFonts w:ascii="Times New Roman" w:eastAsia="Yu Mincho" w:hAnsi="Times New Roman" w:cs="Times New Roman"/>
          <w:kern w:val="0"/>
          <w:sz w:val="20"/>
          <w:szCs w:val="20"/>
          <w:lang w:val="en-GB" w:eastAsia="en-US"/>
        </w:rPr>
        <w:t>rmation</w:t>
      </w:r>
      <w:r w:rsidR="00CB542A" w:rsidRPr="001C6700">
        <w:rPr>
          <w:rFonts w:ascii="Times New Roman" w:eastAsia="Yu Mincho" w:hAnsi="Times New Roman" w:cs="Times New Roman"/>
          <w:kern w:val="0"/>
          <w:sz w:val="20"/>
          <w:szCs w:val="20"/>
          <w:lang w:val="en-GB" w:eastAsia="en-US"/>
        </w:rPr>
        <w:t xml:space="preserve"> IE.</w:t>
      </w:r>
    </w:p>
    <w:tbl>
      <w:tblPr>
        <w:tblStyle w:val="afb"/>
        <w:tblW w:w="0" w:type="auto"/>
        <w:tblLook w:val="04A0" w:firstRow="1" w:lastRow="0" w:firstColumn="1" w:lastColumn="0" w:noHBand="0" w:noVBand="1"/>
      </w:tblPr>
      <w:tblGrid>
        <w:gridCol w:w="9017"/>
      </w:tblGrid>
      <w:tr w:rsidR="00570BD2" w14:paraId="02E7A159" w14:textId="77777777" w:rsidTr="00570BD2">
        <w:tc>
          <w:tcPr>
            <w:tcW w:w="9017" w:type="dxa"/>
          </w:tcPr>
          <w:p w14:paraId="5DA64BEF" w14:textId="77777777" w:rsidR="00FF7870" w:rsidRPr="00FF7870" w:rsidRDefault="00FF7870" w:rsidP="00FF7870">
            <w:pPr>
              <w:keepNext/>
              <w:keepLines/>
              <w:widowControl/>
              <w:spacing w:before="120"/>
              <w:ind w:left="864" w:hanging="864"/>
              <w:jc w:val="left"/>
              <w:outlineLvl w:val="3"/>
              <w:rPr>
                <w:ins w:id="139" w:author="Author" w:date="2024-10-30T19:20:00Z"/>
                <w:rFonts w:ascii="Arial" w:hAnsi="Arial"/>
                <w:sz w:val="24"/>
                <w:lang w:val="en-GB"/>
              </w:rPr>
            </w:pPr>
            <w:ins w:id="140" w:author="Author" w:date="2024-10-30T19:20:00Z">
              <w:r w:rsidRPr="00FF7870">
                <w:rPr>
                  <w:rFonts w:ascii="Arial" w:hAnsi="Arial"/>
                  <w:sz w:val="24"/>
                  <w:lang w:val="en-GB"/>
                </w:rPr>
                <w:t>9.1.1.x3</w:t>
              </w:r>
              <w:r w:rsidRPr="00FF7870">
                <w:rPr>
                  <w:rFonts w:ascii="Arial" w:hAnsi="Arial"/>
                  <w:sz w:val="24"/>
                  <w:lang w:val="en-GB"/>
                </w:rPr>
                <w:tab/>
              </w:r>
              <w:r w:rsidRPr="00FF7870">
                <w:rPr>
                  <w:rFonts w:ascii="Arial" w:hAnsi="Arial"/>
                  <w:sz w:val="24"/>
                  <w:lang w:val="en-GB"/>
                </w:rPr>
                <w:tab/>
                <w:t xml:space="preserve">LTM CONFIGURATION UPDATE </w:t>
              </w:r>
            </w:ins>
          </w:p>
          <w:p w14:paraId="4FBBF341" w14:textId="77777777" w:rsidR="00FF7870" w:rsidRPr="00FF7870" w:rsidRDefault="00FF7870" w:rsidP="00FF7870">
            <w:pPr>
              <w:jc w:val="left"/>
              <w:rPr>
                <w:ins w:id="141" w:author="Author" w:date="2024-10-30T19:20:00Z"/>
                <w:lang w:val="en-GB" w:eastAsia="en-US"/>
              </w:rPr>
            </w:pPr>
            <w:ins w:id="142" w:author="Author" w:date="2024-10-30T19:20:00Z">
              <w:r w:rsidRPr="00FF7870">
                <w:rPr>
                  <w:lang w:val="en-GB"/>
                </w:rPr>
                <w:t xml:space="preserve">This message is sent by the </w:t>
              </w:r>
              <w:r w:rsidRPr="00FF7870">
                <w:rPr>
                  <w:lang w:val="en-GB" w:eastAsia="en-US"/>
                </w:rPr>
                <w:t>NG-RAN node</w:t>
              </w:r>
              <w:r w:rsidRPr="00FF7870">
                <w:rPr>
                  <w:vertAlign w:val="subscript"/>
                  <w:lang w:val="en-GB" w:eastAsia="en-US"/>
                </w:rPr>
                <w:t>1</w:t>
              </w:r>
              <w:r w:rsidRPr="00FF7870">
                <w:rPr>
                  <w:lang w:val="en-GB"/>
                </w:rPr>
                <w:t xml:space="preserve"> to update </w:t>
              </w:r>
              <w:r w:rsidRPr="00FF7870">
                <w:rPr>
                  <w:lang w:val="en-GB" w:eastAsia="en-US"/>
                </w:rPr>
                <w:t>LTM configuration data.</w:t>
              </w:r>
            </w:ins>
          </w:p>
          <w:p w14:paraId="786FDFDF" w14:textId="77777777" w:rsidR="00FF7870" w:rsidRPr="00FF7870" w:rsidRDefault="00FF7870" w:rsidP="00FF7870">
            <w:pPr>
              <w:jc w:val="left"/>
              <w:rPr>
                <w:ins w:id="143" w:author="Author" w:date="2024-10-30T19:20:00Z"/>
                <w:lang w:val="en-GB" w:eastAsia="en-US"/>
              </w:rPr>
            </w:pPr>
            <w:ins w:id="144" w:author="Author" w:date="2024-10-30T19:20:00Z">
              <w:r w:rsidRPr="00FF7870">
                <w:rPr>
                  <w:lang w:val="en-GB" w:eastAsia="en-US"/>
                </w:rPr>
                <w:t>Direction: NG-RAN node</w:t>
              </w:r>
              <w:r w:rsidRPr="00FF7870">
                <w:rPr>
                  <w:vertAlign w:val="subscript"/>
                  <w:lang w:val="en-GB" w:eastAsia="en-US"/>
                </w:rPr>
                <w:t>1</w:t>
              </w:r>
              <w:r w:rsidRPr="00FF7870">
                <w:rPr>
                  <w:lang w:val="en-GB" w:eastAsia="en-US"/>
                </w:rPr>
                <w:t xml:space="preserve"> </w:t>
              </w:r>
              <w:r w:rsidRPr="00FF7870">
                <w:rPr>
                  <w:rFonts w:ascii="Symbol" w:eastAsia="Symbol" w:hAnsi="Symbol" w:cs="Symbol"/>
                  <w:lang w:val="en-GB" w:eastAsia="en-US"/>
                </w:rPr>
                <w:t></w:t>
              </w:r>
              <w:r w:rsidRPr="00FF7870">
                <w:rPr>
                  <w:lang w:val="en-GB" w:eastAsia="en-US"/>
                </w:rPr>
                <w:t xml:space="preserve"> NG-RAN node</w:t>
              </w:r>
              <w:r w:rsidRPr="00FF7870">
                <w:rPr>
                  <w:vertAlign w:val="subscript"/>
                  <w:lang w:val="en-GB" w:eastAsia="en-US"/>
                </w:rPr>
                <w:t>2</w:t>
              </w:r>
              <w:r w:rsidRPr="00FF7870">
                <w:rPr>
                  <w:lang w:val="en-GB" w:eastAsia="en-US"/>
                </w:rPr>
                <w:t>.</w:t>
              </w:r>
            </w:ins>
          </w:p>
          <w:p w14:paraId="76EC775A" w14:textId="1BAE6110" w:rsidR="00FF7870" w:rsidRDefault="00FF7870" w:rsidP="00FF7870">
            <w:pPr>
              <w:jc w:val="left"/>
              <w:rPr>
                <w:i/>
                <w:iCs/>
                <w:lang w:val="en-GB" w:eastAsia="en-US"/>
              </w:rPr>
            </w:pPr>
            <w:ins w:id="145" w:author="Author" w:date="2024-10-30T19:20:00Z">
              <w:r w:rsidRPr="00FF7870">
                <w:rPr>
                  <w:i/>
                  <w:iCs/>
                  <w:highlight w:val="yellow"/>
                  <w:lang w:val="en-GB" w:eastAsia="en-US"/>
                </w:rPr>
                <w:t>Editor’s note: Details on IEs need to be continued.</w:t>
              </w:r>
            </w:ins>
          </w:p>
          <w:tbl>
            <w:tblPr>
              <w:tblW w:w="8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1017"/>
              <w:gridCol w:w="1033"/>
              <w:gridCol w:w="1408"/>
              <w:gridCol w:w="1640"/>
              <w:gridCol w:w="1037"/>
              <w:gridCol w:w="1037"/>
            </w:tblGrid>
            <w:tr w:rsidR="008164CA" w14:paraId="3C784F16" w14:textId="77777777" w:rsidTr="0060502F">
              <w:trPr>
                <w:trHeight w:val="414"/>
                <w:ins w:id="146" w:author="Author" w:date="2024-10-30T19:20:00Z"/>
              </w:trPr>
              <w:tc>
                <w:tcPr>
                  <w:tcW w:w="1511" w:type="dxa"/>
                  <w:tcBorders>
                    <w:top w:val="single" w:sz="4" w:space="0" w:color="auto"/>
                    <w:left w:val="single" w:sz="4" w:space="0" w:color="auto"/>
                    <w:bottom w:val="single" w:sz="4" w:space="0" w:color="auto"/>
                    <w:right w:val="single" w:sz="4" w:space="0" w:color="auto"/>
                  </w:tcBorders>
                </w:tcPr>
                <w:p w14:paraId="52448D80" w14:textId="77777777" w:rsidR="00F25243" w:rsidRDefault="00F25243" w:rsidP="00F25243">
                  <w:pPr>
                    <w:pStyle w:val="TAH"/>
                    <w:keepNext w:val="0"/>
                    <w:keepLines w:val="0"/>
                    <w:widowControl w:val="0"/>
                    <w:rPr>
                      <w:ins w:id="147" w:author="Author" w:date="2024-10-30T19:20:00Z"/>
                    </w:rPr>
                  </w:pPr>
                  <w:ins w:id="148" w:author="Author" w:date="2024-10-30T19:20:00Z">
                    <w:r>
                      <w:t>IE/Group Name</w:t>
                    </w:r>
                  </w:ins>
                </w:p>
              </w:tc>
              <w:tc>
                <w:tcPr>
                  <w:tcW w:w="1017" w:type="dxa"/>
                  <w:tcBorders>
                    <w:top w:val="single" w:sz="4" w:space="0" w:color="auto"/>
                    <w:left w:val="single" w:sz="4" w:space="0" w:color="auto"/>
                    <w:bottom w:val="single" w:sz="4" w:space="0" w:color="auto"/>
                    <w:right w:val="single" w:sz="4" w:space="0" w:color="auto"/>
                  </w:tcBorders>
                </w:tcPr>
                <w:p w14:paraId="2AF53C2C" w14:textId="77777777" w:rsidR="00F25243" w:rsidRDefault="00F25243" w:rsidP="00F25243">
                  <w:pPr>
                    <w:pStyle w:val="TAH"/>
                    <w:keepNext w:val="0"/>
                    <w:keepLines w:val="0"/>
                    <w:widowControl w:val="0"/>
                    <w:rPr>
                      <w:ins w:id="149" w:author="Author" w:date="2024-10-30T19:20:00Z"/>
                    </w:rPr>
                  </w:pPr>
                  <w:ins w:id="150" w:author="Author" w:date="2024-10-30T19:20:00Z">
                    <w:r>
                      <w:t>Presence</w:t>
                    </w:r>
                  </w:ins>
                </w:p>
              </w:tc>
              <w:tc>
                <w:tcPr>
                  <w:tcW w:w="1033" w:type="dxa"/>
                  <w:tcBorders>
                    <w:top w:val="single" w:sz="4" w:space="0" w:color="auto"/>
                    <w:left w:val="single" w:sz="4" w:space="0" w:color="auto"/>
                    <w:bottom w:val="single" w:sz="4" w:space="0" w:color="auto"/>
                    <w:right w:val="single" w:sz="4" w:space="0" w:color="auto"/>
                  </w:tcBorders>
                </w:tcPr>
                <w:p w14:paraId="1D122134" w14:textId="77777777" w:rsidR="00F25243" w:rsidRDefault="00F25243" w:rsidP="00F25243">
                  <w:pPr>
                    <w:pStyle w:val="TAH"/>
                    <w:keepNext w:val="0"/>
                    <w:keepLines w:val="0"/>
                    <w:widowControl w:val="0"/>
                    <w:rPr>
                      <w:ins w:id="151" w:author="Author" w:date="2024-10-30T19:20:00Z"/>
                    </w:rPr>
                  </w:pPr>
                  <w:ins w:id="152" w:author="Author" w:date="2024-10-30T19:20:00Z">
                    <w:r>
                      <w:t>Range</w:t>
                    </w:r>
                  </w:ins>
                </w:p>
              </w:tc>
              <w:tc>
                <w:tcPr>
                  <w:tcW w:w="1408" w:type="dxa"/>
                  <w:tcBorders>
                    <w:top w:val="single" w:sz="4" w:space="0" w:color="auto"/>
                    <w:left w:val="single" w:sz="4" w:space="0" w:color="auto"/>
                    <w:bottom w:val="single" w:sz="4" w:space="0" w:color="auto"/>
                    <w:right w:val="single" w:sz="4" w:space="0" w:color="auto"/>
                  </w:tcBorders>
                </w:tcPr>
                <w:p w14:paraId="5B908ABA" w14:textId="77777777" w:rsidR="00F25243" w:rsidRDefault="00F25243" w:rsidP="00F25243">
                  <w:pPr>
                    <w:pStyle w:val="TAH"/>
                    <w:keepNext w:val="0"/>
                    <w:keepLines w:val="0"/>
                    <w:widowControl w:val="0"/>
                    <w:rPr>
                      <w:ins w:id="153" w:author="Author" w:date="2024-10-30T19:20:00Z"/>
                    </w:rPr>
                  </w:pPr>
                  <w:ins w:id="154" w:author="Author" w:date="2024-10-30T19:20:00Z">
                    <w:r>
                      <w:t>IE type and reference</w:t>
                    </w:r>
                  </w:ins>
                </w:p>
              </w:tc>
              <w:tc>
                <w:tcPr>
                  <w:tcW w:w="1640" w:type="dxa"/>
                  <w:tcBorders>
                    <w:top w:val="single" w:sz="4" w:space="0" w:color="auto"/>
                    <w:left w:val="single" w:sz="4" w:space="0" w:color="auto"/>
                    <w:bottom w:val="single" w:sz="4" w:space="0" w:color="auto"/>
                    <w:right w:val="single" w:sz="4" w:space="0" w:color="auto"/>
                  </w:tcBorders>
                </w:tcPr>
                <w:p w14:paraId="5326DC4F" w14:textId="77777777" w:rsidR="00F25243" w:rsidRDefault="00F25243" w:rsidP="00F25243">
                  <w:pPr>
                    <w:pStyle w:val="TAH"/>
                    <w:keepNext w:val="0"/>
                    <w:keepLines w:val="0"/>
                    <w:widowControl w:val="0"/>
                    <w:rPr>
                      <w:ins w:id="155" w:author="Author" w:date="2024-10-30T19:20:00Z"/>
                    </w:rPr>
                  </w:pPr>
                  <w:ins w:id="156" w:author="Author" w:date="2024-10-30T19:20:00Z">
                    <w:r>
                      <w:t>Semantics description</w:t>
                    </w:r>
                  </w:ins>
                </w:p>
              </w:tc>
              <w:tc>
                <w:tcPr>
                  <w:tcW w:w="1037" w:type="dxa"/>
                  <w:tcBorders>
                    <w:top w:val="single" w:sz="4" w:space="0" w:color="auto"/>
                    <w:left w:val="single" w:sz="4" w:space="0" w:color="auto"/>
                    <w:bottom w:val="single" w:sz="4" w:space="0" w:color="auto"/>
                    <w:right w:val="single" w:sz="4" w:space="0" w:color="auto"/>
                  </w:tcBorders>
                </w:tcPr>
                <w:p w14:paraId="14DE9B44" w14:textId="77777777" w:rsidR="00F25243" w:rsidRDefault="00F25243" w:rsidP="00F25243">
                  <w:pPr>
                    <w:pStyle w:val="TAH"/>
                    <w:keepNext w:val="0"/>
                    <w:keepLines w:val="0"/>
                    <w:widowControl w:val="0"/>
                    <w:rPr>
                      <w:ins w:id="157" w:author="Author" w:date="2024-10-30T19:20:00Z"/>
                    </w:rPr>
                  </w:pPr>
                  <w:ins w:id="158" w:author="Author" w:date="2024-10-30T19:20:00Z">
                    <w:r>
                      <w:t>Criticality</w:t>
                    </w:r>
                  </w:ins>
                </w:p>
              </w:tc>
              <w:tc>
                <w:tcPr>
                  <w:tcW w:w="1037" w:type="dxa"/>
                  <w:tcBorders>
                    <w:top w:val="single" w:sz="4" w:space="0" w:color="auto"/>
                    <w:left w:val="single" w:sz="4" w:space="0" w:color="auto"/>
                    <w:bottom w:val="single" w:sz="4" w:space="0" w:color="auto"/>
                    <w:right w:val="single" w:sz="4" w:space="0" w:color="auto"/>
                  </w:tcBorders>
                </w:tcPr>
                <w:p w14:paraId="3AF74E01" w14:textId="77777777" w:rsidR="00F25243" w:rsidRDefault="00F25243" w:rsidP="00F25243">
                  <w:pPr>
                    <w:pStyle w:val="TAH"/>
                    <w:keepNext w:val="0"/>
                    <w:keepLines w:val="0"/>
                    <w:widowControl w:val="0"/>
                    <w:rPr>
                      <w:ins w:id="159" w:author="Author" w:date="2024-10-30T19:20:00Z"/>
                    </w:rPr>
                  </w:pPr>
                  <w:ins w:id="160" w:author="Author" w:date="2024-10-30T19:20:00Z">
                    <w:r>
                      <w:t>Assigned Criticality</w:t>
                    </w:r>
                  </w:ins>
                </w:p>
              </w:tc>
            </w:tr>
            <w:tr w:rsidR="008164CA" w14:paraId="48DC3126" w14:textId="77777777" w:rsidTr="0060502F">
              <w:trPr>
                <w:trHeight w:val="207"/>
                <w:ins w:id="161" w:author="Author" w:date="2024-10-30T19:20:00Z"/>
              </w:trPr>
              <w:tc>
                <w:tcPr>
                  <w:tcW w:w="1511" w:type="dxa"/>
                  <w:tcBorders>
                    <w:top w:val="single" w:sz="4" w:space="0" w:color="auto"/>
                    <w:left w:val="single" w:sz="4" w:space="0" w:color="auto"/>
                    <w:bottom w:val="single" w:sz="4" w:space="0" w:color="auto"/>
                    <w:right w:val="single" w:sz="4" w:space="0" w:color="auto"/>
                  </w:tcBorders>
                </w:tcPr>
                <w:p w14:paraId="6E7EC6D9" w14:textId="77777777" w:rsidR="00F25243" w:rsidRDefault="00F25243" w:rsidP="00F25243">
                  <w:pPr>
                    <w:pStyle w:val="TAL"/>
                    <w:keepNext w:val="0"/>
                    <w:keepLines w:val="0"/>
                    <w:widowControl w:val="0"/>
                    <w:rPr>
                      <w:ins w:id="162" w:author="Author" w:date="2024-10-30T19:20:00Z"/>
                    </w:rPr>
                  </w:pPr>
                  <w:ins w:id="163" w:author="Author" w:date="2024-10-30T19:20:00Z">
                    <w:r>
                      <w:t>Message Type</w:t>
                    </w:r>
                  </w:ins>
                </w:p>
              </w:tc>
              <w:tc>
                <w:tcPr>
                  <w:tcW w:w="1017" w:type="dxa"/>
                  <w:tcBorders>
                    <w:top w:val="single" w:sz="4" w:space="0" w:color="auto"/>
                    <w:left w:val="single" w:sz="4" w:space="0" w:color="auto"/>
                    <w:bottom w:val="single" w:sz="4" w:space="0" w:color="auto"/>
                    <w:right w:val="single" w:sz="4" w:space="0" w:color="auto"/>
                  </w:tcBorders>
                </w:tcPr>
                <w:p w14:paraId="109F5418" w14:textId="77777777" w:rsidR="00F25243" w:rsidRDefault="00F25243" w:rsidP="00F25243">
                  <w:pPr>
                    <w:pStyle w:val="TAL"/>
                    <w:keepNext w:val="0"/>
                    <w:keepLines w:val="0"/>
                    <w:widowControl w:val="0"/>
                    <w:rPr>
                      <w:ins w:id="164" w:author="Author" w:date="2024-10-30T19:20:00Z"/>
                    </w:rPr>
                  </w:pPr>
                  <w:ins w:id="165" w:author="Author" w:date="2024-10-30T19:20:00Z">
                    <w:r>
                      <w:t>M</w:t>
                    </w:r>
                  </w:ins>
                </w:p>
              </w:tc>
              <w:tc>
                <w:tcPr>
                  <w:tcW w:w="1033" w:type="dxa"/>
                  <w:tcBorders>
                    <w:top w:val="single" w:sz="4" w:space="0" w:color="auto"/>
                    <w:left w:val="single" w:sz="4" w:space="0" w:color="auto"/>
                    <w:bottom w:val="single" w:sz="4" w:space="0" w:color="auto"/>
                    <w:right w:val="single" w:sz="4" w:space="0" w:color="auto"/>
                  </w:tcBorders>
                </w:tcPr>
                <w:p w14:paraId="4B69C781" w14:textId="77777777" w:rsidR="00F25243" w:rsidRDefault="00F25243" w:rsidP="00F25243">
                  <w:pPr>
                    <w:pStyle w:val="TAL"/>
                    <w:keepNext w:val="0"/>
                    <w:keepLines w:val="0"/>
                    <w:widowControl w:val="0"/>
                    <w:rPr>
                      <w:ins w:id="166" w:author="Author" w:date="2024-10-30T19:20:00Z"/>
                    </w:rPr>
                  </w:pPr>
                </w:p>
              </w:tc>
              <w:tc>
                <w:tcPr>
                  <w:tcW w:w="1408" w:type="dxa"/>
                  <w:tcBorders>
                    <w:top w:val="single" w:sz="4" w:space="0" w:color="auto"/>
                    <w:left w:val="single" w:sz="4" w:space="0" w:color="auto"/>
                    <w:bottom w:val="single" w:sz="4" w:space="0" w:color="auto"/>
                    <w:right w:val="single" w:sz="4" w:space="0" w:color="auto"/>
                  </w:tcBorders>
                </w:tcPr>
                <w:p w14:paraId="34176ED7" w14:textId="77777777" w:rsidR="00F25243" w:rsidRDefault="00F25243" w:rsidP="00F25243">
                  <w:pPr>
                    <w:pStyle w:val="TAL"/>
                    <w:keepNext w:val="0"/>
                    <w:keepLines w:val="0"/>
                    <w:widowControl w:val="0"/>
                    <w:rPr>
                      <w:ins w:id="167" w:author="Author" w:date="2024-10-30T19:20:00Z"/>
                    </w:rPr>
                  </w:pPr>
                  <w:ins w:id="168" w:author="Author" w:date="2024-10-30T19:20:00Z">
                    <w:r>
                      <w:t>9.2.3.1</w:t>
                    </w:r>
                  </w:ins>
                </w:p>
              </w:tc>
              <w:tc>
                <w:tcPr>
                  <w:tcW w:w="1640" w:type="dxa"/>
                  <w:tcBorders>
                    <w:top w:val="single" w:sz="4" w:space="0" w:color="auto"/>
                    <w:left w:val="single" w:sz="4" w:space="0" w:color="auto"/>
                    <w:bottom w:val="single" w:sz="4" w:space="0" w:color="auto"/>
                    <w:right w:val="single" w:sz="4" w:space="0" w:color="auto"/>
                  </w:tcBorders>
                </w:tcPr>
                <w:p w14:paraId="0203F2D2" w14:textId="77777777" w:rsidR="00F25243" w:rsidRDefault="00F25243" w:rsidP="00F25243">
                  <w:pPr>
                    <w:pStyle w:val="TAL"/>
                    <w:keepNext w:val="0"/>
                    <w:keepLines w:val="0"/>
                    <w:widowControl w:val="0"/>
                    <w:rPr>
                      <w:ins w:id="169" w:author="Author" w:date="2024-10-30T19:20:00Z"/>
                    </w:rPr>
                  </w:pPr>
                </w:p>
              </w:tc>
              <w:tc>
                <w:tcPr>
                  <w:tcW w:w="1037" w:type="dxa"/>
                  <w:tcBorders>
                    <w:top w:val="single" w:sz="4" w:space="0" w:color="auto"/>
                    <w:left w:val="single" w:sz="4" w:space="0" w:color="auto"/>
                    <w:bottom w:val="single" w:sz="4" w:space="0" w:color="auto"/>
                    <w:right w:val="single" w:sz="4" w:space="0" w:color="auto"/>
                  </w:tcBorders>
                </w:tcPr>
                <w:p w14:paraId="6C87050E" w14:textId="77777777" w:rsidR="00F25243" w:rsidRDefault="00F25243" w:rsidP="00F25243">
                  <w:pPr>
                    <w:pStyle w:val="TAC"/>
                    <w:keepNext w:val="0"/>
                    <w:keepLines w:val="0"/>
                    <w:widowControl w:val="0"/>
                    <w:rPr>
                      <w:ins w:id="170" w:author="Author" w:date="2024-10-30T19:20:00Z"/>
                    </w:rPr>
                  </w:pPr>
                  <w:ins w:id="171" w:author="Author" w:date="2024-10-30T19:20:00Z">
                    <w:r>
                      <w:t>YES</w:t>
                    </w:r>
                  </w:ins>
                </w:p>
              </w:tc>
              <w:tc>
                <w:tcPr>
                  <w:tcW w:w="1037" w:type="dxa"/>
                  <w:tcBorders>
                    <w:top w:val="single" w:sz="4" w:space="0" w:color="auto"/>
                    <w:left w:val="single" w:sz="4" w:space="0" w:color="auto"/>
                    <w:bottom w:val="single" w:sz="4" w:space="0" w:color="auto"/>
                    <w:right w:val="single" w:sz="4" w:space="0" w:color="auto"/>
                  </w:tcBorders>
                </w:tcPr>
                <w:p w14:paraId="12D9CEB8" w14:textId="77777777" w:rsidR="00F25243" w:rsidRDefault="00F25243" w:rsidP="00F25243">
                  <w:pPr>
                    <w:pStyle w:val="TAC"/>
                    <w:keepNext w:val="0"/>
                    <w:keepLines w:val="0"/>
                    <w:widowControl w:val="0"/>
                    <w:rPr>
                      <w:ins w:id="172" w:author="Author" w:date="2024-10-30T19:20:00Z"/>
                    </w:rPr>
                  </w:pPr>
                  <w:ins w:id="173" w:author="Author" w:date="2024-10-30T19:20:00Z">
                    <w:r>
                      <w:t>reject</w:t>
                    </w:r>
                  </w:ins>
                </w:p>
              </w:tc>
            </w:tr>
            <w:tr w:rsidR="008164CA" w14:paraId="370D9FFF" w14:textId="77777777" w:rsidTr="0060502F">
              <w:trPr>
                <w:trHeight w:val="622"/>
                <w:ins w:id="174" w:author="Author" w:date="2024-10-30T19:20:00Z"/>
              </w:trPr>
              <w:tc>
                <w:tcPr>
                  <w:tcW w:w="1511" w:type="dxa"/>
                  <w:tcBorders>
                    <w:top w:val="single" w:sz="4" w:space="0" w:color="auto"/>
                    <w:left w:val="single" w:sz="4" w:space="0" w:color="auto"/>
                    <w:bottom w:val="single" w:sz="4" w:space="0" w:color="auto"/>
                    <w:right w:val="single" w:sz="4" w:space="0" w:color="auto"/>
                  </w:tcBorders>
                </w:tcPr>
                <w:p w14:paraId="42566382" w14:textId="77777777" w:rsidR="00F25243" w:rsidRDefault="00F25243" w:rsidP="00F25243">
                  <w:pPr>
                    <w:pStyle w:val="TAL"/>
                    <w:keepNext w:val="0"/>
                    <w:keepLines w:val="0"/>
                    <w:widowControl w:val="0"/>
                    <w:rPr>
                      <w:ins w:id="175" w:author="Author" w:date="2024-10-30T19:20:00Z"/>
                    </w:rPr>
                  </w:pPr>
                  <w:ins w:id="176" w:author="Author" w:date="2024-10-30T19:20:00Z">
                    <w:r>
                      <w:t>NG-RAN node 1 UE XnAP ID</w:t>
                    </w:r>
                  </w:ins>
                </w:p>
              </w:tc>
              <w:tc>
                <w:tcPr>
                  <w:tcW w:w="1017" w:type="dxa"/>
                  <w:tcBorders>
                    <w:top w:val="single" w:sz="4" w:space="0" w:color="auto"/>
                    <w:left w:val="single" w:sz="4" w:space="0" w:color="auto"/>
                    <w:bottom w:val="single" w:sz="4" w:space="0" w:color="auto"/>
                    <w:right w:val="single" w:sz="4" w:space="0" w:color="auto"/>
                  </w:tcBorders>
                </w:tcPr>
                <w:p w14:paraId="073450DD" w14:textId="77777777" w:rsidR="00F25243" w:rsidRDefault="00F25243" w:rsidP="00F25243">
                  <w:pPr>
                    <w:pStyle w:val="TAL"/>
                    <w:keepNext w:val="0"/>
                    <w:keepLines w:val="0"/>
                    <w:widowControl w:val="0"/>
                    <w:rPr>
                      <w:ins w:id="177" w:author="Author" w:date="2024-10-30T19:20:00Z"/>
                    </w:rPr>
                  </w:pPr>
                  <w:ins w:id="178" w:author="Author" w:date="2024-10-30T19:20:00Z">
                    <w:r>
                      <w:t>M</w:t>
                    </w:r>
                  </w:ins>
                </w:p>
              </w:tc>
              <w:tc>
                <w:tcPr>
                  <w:tcW w:w="1033" w:type="dxa"/>
                  <w:tcBorders>
                    <w:top w:val="single" w:sz="4" w:space="0" w:color="auto"/>
                    <w:left w:val="single" w:sz="4" w:space="0" w:color="auto"/>
                    <w:bottom w:val="single" w:sz="4" w:space="0" w:color="auto"/>
                    <w:right w:val="single" w:sz="4" w:space="0" w:color="auto"/>
                  </w:tcBorders>
                </w:tcPr>
                <w:p w14:paraId="7D0EF191" w14:textId="77777777" w:rsidR="00F25243" w:rsidRDefault="00F25243" w:rsidP="00F25243">
                  <w:pPr>
                    <w:pStyle w:val="TAL"/>
                    <w:keepNext w:val="0"/>
                    <w:keepLines w:val="0"/>
                    <w:widowControl w:val="0"/>
                    <w:rPr>
                      <w:ins w:id="179" w:author="Author" w:date="2024-10-30T19:20:00Z"/>
                    </w:rPr>
                  </w:pPr>
                </w:p>
              </w:tc>
              <w:tc>
                <w:tcPr>
                  <w:tcW w:w="1408" w:type="dxa"/>
                  <w:tcBorders>
                    <w:top w:val="single" w:sz="4" w:space="0" w:color="auto"/>
                    <w:left w:val="single" w:sz="4" w:space="0" w:color="auto"/>
                    <w:bottom w:val="single" w:sz="4" w:space="0" w:color="auto"/>
                    <w:right w:val="single" w:sz="4" w:space="0" w:color="auto"/>
                  </w:tcBorders>
                </w:tcPr>
                <w:p w14:paraId="41564C39" w14:textId="77777777" w:rsidR="00F25243" w:rsidRDefault="00F25243" w:rsidP="00F25243">
                  <w:pPr>
                    <w:pStyle w:val="TAL"/>
                    <w:keepNext w:val="0"/>
                    <w:keepLines w:val="0"/>
                    <w:widowControl w:val="0"/>
                    <w:rPr>
                      <w:ins w:id="180" w:author="Author" w:date="2024-10-30T19:20:00Z"/>
                    </w:rPr>
                  </w:pPr>
                  <w:ins w:id="181" w:author="Author" w:date="2024-10-30T19:20:00Z">
                    <w:r>
                      <w:t>NG-RAN node UE XnAP ID</w:t>
                    </w:r>
                    <w:r>
                      <w:br/>
                      <w:t>9.2.3.16</w:t>
                    </w:r>
                  </w:ins>
                </w:p>
              </w:tc>
              <w:tc>
                <w:tcPr>
                  <w:tcW w:w="1640" w:type="dxa"/>
                  <w:tcBorders>
                    <w:top w:val="single" w:sz="4" w:space="0" w:color="auto"/>
                    <w:left w:val="single" w:sz="4" w:space="0" w:color="auto"/>
                    <w:bottom w:val="single" w:sz="4" w:space="0" w:color="auto"/>
                    <w:right w:val="single" w:sz="4" w:space="0" w:color="auto"/>
                  </w:tcBorders>
                </w:tcPr>
                <w:p w14:paraId="26B70CFC" w14:textId="77777777" w:rsidR="00F25243" w:rsidRDefault="00F25243" w:rsidP="00F25243">
                  <w:pPr>
                    <w:pStyle w:val="TAL"/>
                    <w:keepNext w:val="0"/>
                    <w:keepLines w:val="0"/>
                    <w:widowControl w:val="0"/>
                    <w:rPr>
                      <w:ins w:id="182" w:author="Author" w:date="2024-10-30T19:20:00Z"/>
                    </w:rPr>
                  </w:pPr>
                  <w:ins w:id="183" w:author="Author" w:date="2024-10-30T19:20:00Z">
                    <w:r>
                      <w:t>Allocated at the NG-RAN node 1</w:t>
                    </w:r>
                  </w:ins>
                </w:p>
              </w:tc>
              <w:tc>
                <w:tcPr>
                  <w:tcW w:w="1037" w:type="dxa"/>
                  <w:tcBorders>
                    <w:top w:val="single" w:sz="4" w:space="0" w:color="auto"/>
                    <w:left w:val="single" w:sz="4" w:space="0" w:color="auto"/>
                    <w:bottom w:val="single" w:sz="4" w:space="0" w:color="auto"/>
                    <w:right w:val="single" w:sz="4" w:space="0" w:color="auto"/>
                  </w:tcBorders>
                </w:tcPr>
                <w:p w14:paraId="5779F710" w14:textId="77777777" w:rsidR="00F25243" w:rsidRDefault="00F25243" w:rsidP="00F25243">
                  <w:pPr>
                    <w:pStyle w:val="TAC"/>
                    <w:keepNext w:val="0"/>
                    <w:keepLines w:val="0"/>
                    <w:widowControl w:val="0"/>
                    <w:rPr>
                      <w:ins w:id="184" w:author="Author" w:date="2024-10-30T19:20:00Z"/>
                    </w:rPr>
                  </w:pPr>
                  <w:ins w:id="185" w:author="Author" w:date="2024-10-30T19:20:00Z">
                    <w:r>
                      <w:t>YES</w:t>
                    </w:r>
                  </w:ins>
                </w:p>
              </w:tc>
              <w:tc>
                <w:tcPr>
                  <w:tcW w:w="1037" w:type="dxa"/>
                  <w:tcBorders>
                    <w:top w:val="single" w:sz="4" w:space="0" w:color="auto"/>
                    <w:left w:val="single" w:sz="4" w:space="0" w:color="auto"/>
                    <w:bottom w:val="single" w:sz="4" w:space="0" w:color="auto"/>
                    <w:right w:val="single" w:sz="4" w:space="0" w:color="auto"/>
                  </w:tcBorders>
                </w:tcPr>
                <w:p w14:paraId="7D0800A4" w14:textId="77777777" w:rsidR="00F25243" w:rsidRDefault="00F25243" w:rsidP="00F25243">
                  <w:pPr>
                    <w:pStyle w:val="TAC"/>
                    <w:keepNext w:val="0"/>
                    <w:keepLines w:val="0"/>
                    <w:widowControl w:val="0"/>
                    <w:rPr>
                      <w:ins w:id="186" w:author="Author" w:date="2024-10-30T19:20:00Z"/>
                    </w:rPr>
                  </w:pPr>
                  <w:ins w:id="187" w:author="Author" w:date="2024-10-30T19:20:00Z">
                    <w:r>
                      <w:t>reject</w:t>
                    </w:r>
                  </w:ins>
                </w:p>
              </w:tc>
            </w:tr>
            <w:tr w:rsidR="008164CA" w14:paraId="3AB3F778" w14:textId="77777777" w:rsidTr="0060502F">
              <w:trPr>
                <w:trHeight w:val="622"/>
                <w:ins w:id="188" w:author="Author" w:date="2024-10-30T19:20:00Z"/>
              </w:trPr>
              <w:tc>
                <w:tcPr>
                  <w:tcW w:w="1511" w:type="dxa"/>
                  <w:tcBorders>
                    <w:top w:val="single" w:sz="4" w:space="0" w:color="auto"/>
                    <w:left w:val="single" w:sz="4" w:space="0" w:color="auto"/>
                    <w:bottom w:val="single" w:sz="4" w:space="0" w:color="auto"/>
                    <w:right w:val="single" w:sz="4" w:space="0" w:color="auto"/>
                  </w:tcBorders>
                </w:tcPr>
                <w:p w14:paraId="20BFBC66" w14:textId="77777777" w:rsidR="00F25243" w:rsidRDefault="00F25243" w:rsidP="00F25243">
                  <w:pPr>
                    <w:pStyle w:val="TAL"/>
                    <w:keepNext w:val="0"/>
                    <w:keepLines w:val="0"/>
                    <w:widowControl w:val="0"/>
                    <w:rPr>
                      <w:ins w:id="189" w:author="Author" w:date="2024-10-30T19:20:00Z"/>
                    </w:rPr>
                  </w:pPr>
                  <w:ins w:id="190" w:author="Author" w:date="2024-10-30T19:20:00Z">
                    <w:r>
                      <w:t>NG-RAN node 2 UE XnAP ID</w:t>
                    </w:r>
                  </w:ins>
                </w:p>
              </w:tc>
              <w:tc>
                <w:tcPr>
                  <w:tcW w:w="1017" w:type="dxa"/>
                  <w:tcBorders>
                    <w:top w:val="single" w:sz="4" w:space="0" w:color="auto"/>
                    <w:left w:val="single" w:sz="4" w:space="0" w:color="auto"/>
                    <w:bottom w:val="single" w:sz="4" w:space="0" w:color="auto"/>
                    <w:right w:val="single" w:sz="4" w:space="0" w:color="auto"/>
                  </w:tcBorders>
                </w:tcPr>
                <w:p w14:paraId="76AB68D2" w14:textId="77777777" w:rsidR="00F25243" w:rsidRDefault="00F25243" w:rsidP="00F25243">
                  <w:pPr>
                    <w:pStyle w:val="TAL"/>
                    <w:keepNext w:val="0"/>
                    <w:keepLines w:val="0"/>
                    <w:widowControl w:val="0"/>
                    <w:rPr>
                      <w:ins w:id="191" w:author="Author" w:date="2024-10-30T19:20:00Z"/>
                    </w:rPr>
                  </w:pPr>
                  <w:ins w:id="192" w:author="Author" w:date="2024-10-30T19:20:00Z">
                    <w:r>
                      <w:t>O</w:t>
                    </w:r>
                  </w:ins>
                </w:p>
              </w:tc>
              <w:tc>
                <w:tcPr>
                  <w:tcW w:w="1033" w:type="dxa"/>
                  <w:tcBorders>
                    <w:top w:val="single" w:sz="4" w:space="0" w:color="auto"/>
                    <w:left w:val="single" w:sz="4" w:space="0" w:color="auto"/>
                    <w:bottom w:val="single" w:sz="4" w:space="0" w:color="auto"/>
                    <w:right w:val="single" w:sz="4" w:space="0" w:color="auto"/>
                  </w:tcBorders>
                </w:tcPr>
                <w:p w14:paraId="28E14357" w14:textId="77777777" w:rsidR="00F25243" w:rsidRDefault="00F25243" w:rsidP="00F25243">
                  <w:pPr>
                    <w:pStyle w:val="TAL"/>
                    <w:keepNext w:val="0"/>
                    <w:keepLines w:val="0"/>
                    <w:widowControl w:val="0"/>
                    <w:rPr>
                      <w:ins w:id="193" w:author="Author" w:date="2024-10-30T19:20:00Z"/>
                    </w:rPr>
                  </w:pPr>
                </w:p>
              </w:tc>
              <w:tc>
                <w:tcPr>
                  <w:tcW w:w="1408" w:type="dxa"/>
                  <w:tcBorders>
                    <w:top w:val="single" w:sz="4" w:space="0" w:color="auto"/>
                    <w:left w:val="single" w:sz="4" w:space="0" w:color="auto"/>
                    <w:bottom w:val="single" w:sz="4" w:space="0" w:color="auto"/>
                    <w:right w:val="single" w:sz="4" w:space="0" w:color="auto"/>
                  </w:tcBorders>
                </w:tcPr>
                <w:p w14:paraId="64E12E9B" w14:textId="77777777" w:rsidR="00F25243" w:rsidRDefault="00F25243" w:rsidP="00F25243">
                  <w:pPr>
                    <w:pStyle w:val="TAL"/>
                    <w:keepNext w:val="0"/>
                    <w:keepLines w:val="0"/>
                    <w:widowControl w:val="0"/>
                    <w:rPr>
                      <w:ins w:id="194" w:author="Author" w:date="2024-10-30T19:20:00Z"/>
                    </w:rPr>
                  </w:pPr>
                  <w:ins w:id="195" w:author="Author" w:date="2024-10-30T19:20:00Z">
                    <w:r>
                      <w:t>NG-RAN node UE XnAP ID</w:t>
                    </w:r>
                    <w:r>
                      <w:br/>
                      <w:t>9.2.3.16</w:t>
                    </w:r>
                  </w:ins>
                </w:p>
              </w:tc>
              <w:tc>
                <w:tcPr>
                  <w:tcW w:w="1640" w:type="dxa"/>
                  <w:tcBorders>
                    <w:top w:val="single" w:sz="4" w:space="0" w:color="auto"/>
                    <w:left w:val="single" w:sz="4" w:space="0" w:color="auto"/>
                    <w:bottom w:val="single" w:sz="4" w:space="0" w:color="auto"/>
                    <w:right w:val="single" w:sz="4" w:space="0" w:color="auto"/>
                  </w:tcBorders>
                </w:tcPr>
                <w:p w14:paraId="2DC5CD85" w14:textId="77777777" w:rsidR="00F25243" w:rsidRDefault="00F25243" w:rsidP="00F25243">
                  <w:pPr>
                    <w:pStyle w:val="TAL"/>
                    <w:keepNext w:val="0"/>
                    <w:keepLines w:val="0"/>
                    <w:widowControl w:val="0"/>
                    <w:rPr>
                      <w:ins w:id="196" w:author="Author" w:date="2024-10-30T19:20:00Z"/>
                    </w:rPr>
                  </w:pPr>
                  <w:ins w:id="197" w:author="Author" w:date="2024-10-30T19:20:00Z">
                    <w:r>
                      <w:t>Allocated at the NG-RAN node 2</w:t>
                    </w:r>
                  </w:ins>
                </w:p>
              </w:tc>
              <w:tc>
                <w:tcPr>
                  <w:tcW w:w="1037" w:type="dxa"/>
                  <w:tcBorders>
                    <w:top w:val="single" w:sz="4" w:space="0" w:color="auto"/>
                    <w:left w:val="single" w:sz="4" w:space="0" w:color="auto"/>
                    <w:bottom w:val="single" w:sz="4" w:space="0" w:color="auto"/>
                    <w:right w:val="single" w:sz="4" w:space="0" w:color="auto"/>
                  </w:tcBorders>
                </w:tcPr>
                <w:p w14:paraId="186A3FA9" w14:textId="77777777" w:rsidR="00F25243" w:rsidRDefault="00F25243" w:rsidP="00F25243">
                  <w:pPr>
                    <w:pStyle w:val="TAC"/>
                    <w:keepNext w:val="0"/>
                    <w:keepLines w:val="0"/>
                    <w:widowControl w:val="0"/>
                    <w:rPr>
                      <w:ins w:id="198" w:author="Author" w:date="2024-10-30T19:20:00Z"/>
                    </w:rPr>
                  </w:pPr>
                  <w:ins w:id="199" w:author="Author" w:date="2024-10-30T19:20:00Z">
                    <w:r>
                      <w:t>YES</w:t>
                    </w:r>
                  </w:ins>
                </w:p>
              </w:tc>
              <w:tc>
                <w:tcPr>
                  <w:tcW w:w="1037" w:type="dxa"/>
                  <w:tcBorders>
                    <w:top w:val="single" w:sz="4" w:space="0" w:color="auto"/>
                    <w:left w:val="single" w:sz="4" w:space="0" w:color="auto"/>
                    <w:bottom w:val="single" w:sz="4" w:space="0" w:color="auto"/>
                    <w:right w:val="single" w:sz="4" w:space="0" w:color="auto"/>
                  </w:tcBorders>
                </w:tcPr>
                <w:p w14:paraId="3F18EFCA" w14:textId="77777777" w:rsidR="00F25243" w:rsidRDefault="00F25243" w:rsidP="00F25243">
                  <w:pPr>
                    <w:pStyle w:val="TAC"/>
                    <w:keepNext w:val="0"/>
                    <w:keepLines w:val="0"/>
                    <w:widowControl w:val="0"/>
                    <w:rPr>
                      <w:ins w:id="200" w:author="Author" w:date="2024-10-30T19:20:00Z"/>
                    </w:rPr>
                  </w:pPr>
                  <w:ins w:id="201" w:author="Author" w:date="2024-10-30T19:20:00Z">
                    <w:r>
                      <w:t>reject</w:t>
                    </w:r>
                  </w:ins>
                </w:p>
              </w:tc>
            </w:tr>
            <w:tr w:rsidR="008164CA" w14:paraId="73CE081E" w14:textId="77777777" w:rsidTr="0060502F">
              <w:trPr>
                <w:trHeight w:val="414"/>
                <w:ins w:id="202" w:author="Author" w:date="2025-02-21T08:42:00Z"/>
              </w:trPr>
              <w:tc>
                <w:tcPr>
                  <w:tcW w:w="1511" w:type="dxa"/>
                  <w:tcBorders>
                    <w:top w:val="single" w:sz="4" w:space="0" w:color="auto"/>
                    <w:left w:val="single" w:sz="4" w:space="0" w:color="auto"/>
                    <w:bottom w:val="single" w:sz="4" w:space="0" w:color="auto"/>
                    <w:right w:val="single" w:sz="4" w:space="0" w:color="auto"/>
                  </w:tcBorders>
                  <w:shd w:val="clear" w:color="auto" w:fill="auto"/>
                </w:tcPr>
                <w:p w14:paraId="25297D54" w14:textId="77777777" w:rsidR="00F25243" w:rsidRDefault="00F25243" w:rsidP="00F25243">
                  <w:pPr>
                    <w:pStyle w:val="TAL"/>
                    <w:keepNext w:val="0"/>
                    <w:keepLines w:val="0"/>
                    <w:widowControl w:val="0"/>
                    <w:rPr>
                      <w:ins w:id="203" w:author="Author" w:date="2025-02-21T08:42:00Z"/>
                    </w:rPr>
                  </w:pPr>
                  <w:ins w:id="204" w:author="Author" w:date="2025-02-21T08:42:00Z">
                    <w:r>
                      <w:t>LTM Information Request</w:t>
                    </w:r>
                  </w:ins>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3B9C4F9" w14:textId="77777777" w:rsidR="00F25243" w:rsidRDefault="00F25243" w:rsidP="00F25243">
                  <w:pPr>
                    <w:pStyle w:val="TAL"/>
                    <w:keepNext w:val="0"/>
                    <w:keepLines w:val="0"/>
                    <w:widowControl w:val="0"/>
                    <w:rPr>
                      <w:ins w:id="205" w:author="Author" w:date="2025-02-21T08:42:00Z"/>
                      <w:lang w:eastAsia="zh-CN"/>
                    </w:rPr>
                  </w:pPr>
                  <w:ins w:id="206" w:author="Author" w:date="2025-02-21T08:42:00Z">
                    <w:r>
                      <w:rPr>
                        <w:lang w:eastAsia="zh-CN"/>
                      </w:rPr>
                      <w:t>O</w:t>
                    </w:r>
                  </w:ins>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48C66CE8" w14:textId="77777777" w:rsidR="00F25243" w:rsidRDefault="00F25243" w:rsidP="00F25243">
                  <w:pPr>
                    <w:pStyle w:val="TAL"/>
                    <w:keepNext w:val="0"/>
                    <w:keepLines w:val="0"/>
                    <w:widowControl w:val="0"/>
                    <w:rPr>
                      <w:ins w:id="207" w:author="Author" w:date="2025-02-21T08:42:00Z"/>
                      <w:i/>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F4CE20F" w14:textId="77777777" w:rsidR="00F25243" w:rsidRDefault="00F25243" w:rsidP="00F25243">
                  <w:pPr>
                    <w:pStyle w:val="TAL"/>
                    <w:keepNext w:val="0"/>
                    <w:keepLines w:val="0"/>
                    <w:widowControl w:val="0"/>
                    <w:rPr>
                      <w:ins w:id="208" w:author="Author" w:date="2025-02-21T08:42:00Z"/>
                      <w:rFonts w:eastAsia="Batang"/>
                      <w:bCs/>
                    </w:rPr>
                  </w:pPr>
                  <w:ins w:id="209" w:author="Author" w:date="2025-02-21T08:42:00Z">
                    <w:r>
                      <w:rPr>
                        <w:rFonts w:eastAsia="Batang"/>
                        <w:bCs/>
                      </w:rPr>
                      <w:t>9.2.</w:t>
                    </w:r>
                  </w:ins>
                  <w:ins w:id="210" w:author="Author" w:date="2025-05-23T09:03:00Z">
                    <w:r>
                      <w:rPr>
                        <w:rFonts w:eastAsia="Batang"/>
                        <w:bCs/>
                      </w:rPr>
                      <w:t>3</w:t>
                    </w:r>
                  </w:ins>
                  <w:ins w:id="211" w:author="Author" w:date="2025-02-21T08:42:00Z">
                    <w:r>
                      <w:rPr>
                        <w:rFonts w:eastAsia="Batang"/>
                        <w:bCs/>
                      </w:rPr>
                      <w:t>.xx1</w:t>
                    </w:r>
                  </w:ins>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43895B3A" w14:textId="77777777" w:rsidR="00F25243" w:rsidRDefault="00F25243" w:rsidP="00F25243">
                  <w:pPr>
                    <w:pStyle w:val="TAR"/>
                    <w:jc w:val="left"/>
                    <w:rPr>
                      <w:ins w:id="212" w:author="Author" w:date="2025-02-21T08:42:00Z"/>
                    </w:rPr>
                  </w:pP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077D8AA1" w14:textId="77777777" w:rsidR="00F25243" w:rsidRDefault="00F25243" w:rsidP="00F25243">
                  <w:pPr>
                    <w:pStyle w:val="TAC"/>
                    <w:keepNext w:val="0"/>
                    <w:keepLines w:val="0"/>
                    <w:widowControl w:val="0"/>
                    <w:rPr>
                      <w:ins w:id="213" w:author="Author" w:date="2025-02-21T08:42:00Z"/>
                      <w:lang w:eastAsia="zh-CN"/>
                    </w:rPr>
                  </w:pPr>
                  <w:ins w:id="214" w:author="Author" w:date="2025-02-21T08:42:00Z">
                    <w:r>
                      <w:t>YES</w:t>
                    </w:r>
                  </w:ins>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763BEBB2" w14:textId="77777777" w:rsidR="00F25243" w:rsidRDefault="00F25243" w:rsidP="00F25243">
                  <w:pPr>
                    <w:pStyle w:val="TAC"/>
                    <w:keepNext w:val="0"/>
                    <w:keepLines w:val="0"/>
                    <w:widowControl w:val="0"/>
                    <w:rPr>
                      <w:ins w:id="215" w:author="Author" w:date="2025-02-21T08:42:00Z"/>
                      <w:rFonts w:cs="Arial"/>
                    </w:rPr>
                  </w:pPr>
                  <w:ins w:id="216" w:author="Author" w:date="2025-02-21T08:42:00Z">
                    <w:r>
                      <w:rPr>
                        <w:rFonts w:cs="Arial"/>
                      </w:rPr>
                      <w:t>ignor</w:t>
                    </w:r>
                  </w:ins>
                  <w:ins w:id="217" w:author="Author" w:date="2025-05-07T17:57:00Z">
                    <w:r>
                      <w:rPr>
                        <w:rFonts w:cs="Arial"/>
                      </w:rPr>
                      <w:t>e</w:t>
                    </w:r>
                  </w:ins>
                </w:p>
              </w:tc>
            </w:tr>
            <w:tr w:rsidR="008164CA" w14:paraId="7F5DEA01" w14:textId="77777777" w:rsidTr="0060502F">
              <w:trPr>
                <w:trHeight w:val="622"/>
                <w:ins w:id="218" w:author="Author" w:date="2025-05-22T12:35:00Z"/>
              </w:trPr>
              <w:tc>
                <w:tcPr>
                  <w:tcW w:w="1511" w:type="dxa"/>
                  <w:tcBorders>
                    <w:top w:val="single" w:sz="4" w:space="0" w:color="auto"/>
                    <w:left w:val="single" w:sz="4" w:space="0" w:color="auto"/>
                    <w:bottom w:val="single" w:sz="4" w:space="0" w:color="auto"/>
                    <w:right w:val="single" w:sz="4" w:space="0" w:color="auto"/>
                  </w:tcBorders>
                  <w:shd w:val="clear" w:color="auto" w:fill="auto"/>
                </w:tcPr>
                <w:p w14:paraId="421A5BDD" w14:textId="77777777" w:rsidR="00F25243" w:rsidRPr="003C12DE" w:rsidRDefault="00F25243" w:rsidP="00F25243">
                  <w:pPr>
                    <w:pStyle w:val="TAL"/>
                    <w:keepNext w:val="0"/>
                    <w:keepLines w:val="0"/>
                    <w:widowControl w:val="0"/>
                    <w:rPr>
                      <w:ins w:id="219" w:author="Author" w:date="2025-05-22T12:35:00Z"/>
                      <w:b/>
                      <w:bCs/>
                    </w:rPr>
                  </w:pPr>
                  <w:ins w:id="220" w:author="Author" w:date="2025-05-22T12:43:00Z">
                    <w:r w:rsidRPr="003C12DE">
                      <w:rPr>
                        <w:b/>
                        <w:bCs/>
                      </w:rPr>
                      <w:t xml:space="preserve">LTM </w:t>
                    </w:r>
                  </w:ins>
                  <w:ins w:id="221" w:author="Author" w:date="2025-05-22T18:13:00Z">
                    <w:r>
                      <w:rPr>
                        <w:b/>
                        <w:bCs/>
                      </w:rPr>
                      <w:t xml:space="preserve">Updates to </w:t>
                    </w:r>
                  </w:ins>
                  <w:ins w:id="222" w:author="Author" w:date="2025-05-22T17:41:00Z">
                    <w:r w:rsidRPr="003C12DE">
                      <w:rPr>
                        <w:b/>
                        <w:bCs/>
                      </w:rPr>
                      <w:t>Candidate Cell Information</w:t>
                    </w:r>
                  </w:ins>
                  <w:ins w:id="223" w:author="Author" w:date="2025-05-22T12:43:00Z">
                    <w:r w:rsidRPr="003C12DE">
                      <w:rPr>
                        <w:b/>
                        <w:bCs/>
                      </w:rPr>
                      <w:t xml:space="preserve"> </w:t>
                    </w:r>
                  </w:ins>
                  <w:ins w:id="224" w:author="Author" w:date="2025-05-22T12:35:00Z">
                    <w:r w:rsidRPr="003C12DE">
                      <w:rPr>
                        <w:b/>
                        <w:bCs/>
                      </w:rPr>
                      <w:t>List</w:t>
                    </w:r>
                  </w:ins>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842F598" w14:textId="77777777" w:rsidR="00F25243" w:rsidRPr="00CA7AE1" w:rsidRDefault="00F25243" w:rsidP="00F25243">
                  <w:pPr>
                    <w:pStyle w:val="TAL"/>
                    <w:keepNext w:val="0"/>
                    <w:keepLines w:val="0"/>
                    <w:widowControl w:val="0"/>
                    <w:rPr>
                      <w:ins w:id="225" w:author="Author" w:date="2025-05-22T12:35:00Z"/>
                      <w:i/>
                      <w:iCs/>
                      <w:lang w:eastAsia="zh-CN"/>
                    </w:rPr>
                  </w:pPr>
                  <w:ins w:id="226" w:author="Author" w:date="2025-05-22T17:38:00Z">
                    <w:r w:rsidRPr="00CA7AE1">
                      <w:rPr>
                        <w:i/>
                        <w:iCs/>
                        <w:lang w:eastAsia="zh-CN"/>
                      </w:rPr>
                      <w:t>0..1</w:t>
                    </w:r>
                  </w:ins>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0BD48690" w14:textId="77777777" w:rsidR="00F25243" w:rsidRDefault="00F25243" w:rsidP="00F25243">
                  <w:pPr>
                    <w:pStyle w:val="TAL"/>
                    <w:keepNext w:val="0"/>
                    <w:keepLines w:val="0"/>
                    <w:widowControl w:val="0"/>
                    <w:rPr>
                      <w:ins w:id="227" w:author="Author" w:date="2025-05-22T12:35:00Z"/>
                      <w:i/>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33AFA95" w14:textId="77777777" w:rsidR="00F25243" w:rsidRDefault="00F25243" w:rsidP="00F25243">
                  <w:pPr>
                    <w:pStyle w:val="TAL"/>
                    <w:keepNext w:val="0"/>
                    <w:keepLines w:val="0"/>
                    <w:widowControl w:val="0"/>
                    <w:rPr>
                      <w:ins w:id="228" w:author="Author" w:date="2025-05-22T12:35:00Z"/>
                      <w:rFonts w:eastAsia="Batang"/>
                      <w:bCs/>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38AC0FC7" w14:textId="77777777" w:rsidR="00F25243" w:rsidRDefault="00F25243" w:rsidP="00F25243">
                  <w:pPr>
                    <w:pStyle w:val="TAR"/>
                    <w:jc w:val="left"/>
                    <w:rPr>
                      <w:ins w:id="229" w:author="Author" w:date="2025-05-22T12:35:00Z"/>
                    </w:rPr>
                  </w:pP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3BE623A1" w14:textId="77777777" w:rsidR="00F25243" w:rsidRDefault="00F25243" w:rsidP="00F25243">
                  <w:pPr>
                    <w:pStyle w:val="TAC"/>
                    <w:keepNext w:val="0"/>
                    <w:keepLines w:val="0"/>
                    <w:widowControl w:val="0"/>
                    <w:rPr>
                      <w:ins w:id="230" w:author="Author" w:date="2025-05-22T12:35:00Z"/>
                    </w:rPr>
                  </w:pPr>
                  <w:ins w:id="231" w:author="Author" w:date="2025-05-22T17:56:00Z">
                    <w:r>
                      <w:t>YES</w:t>
                    </w:r>
                  </w:ins>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06F1A545" w14:textId="77777777" w:rsidR="00F25243" w:rsidRDefault="00F25243" w:rsidP="00F25243">
                  <w:pPr>
                    <w:pStyle w:val="TAC"/>
                    <w:keepNext w:val="0"/>
                    <w:keepLines w:val="0"/>
                    <w:widowControl w:val="0"/>
                    <w:rPr>
                      <w:ins w:id="232" w:author="Author" w:date="2025-05-22T12:35:00Z"/>
                      <w:rFonts w:cs="Arial"/>
                    </w:rPr>
                  </w:pPr>
                  <w:ins w:id="233" w:author="Author" w:date="2025-05-22T17:56:00Z">
                    <w:r>
                      <w:t>ignore</w:t>
                    </w:r>
                  </w:ins>
                </w:p>
              </w:tc>
            </w:tr>
            <w:tr w:rsidR="0060502F" w14:paraId="5B9E26FC" w14:textId="77777777" w:rsidTr="00FF71BD">
              <w:trPr>
                <w:trHeight w:val="400"/>
                <w:ins w:id="234" w:author="Author" w:date="2025-05-22T12:42:00Z"/>
              </w:trPr>
              <w:tc>
                <w:tcPr>
                  <w:tcW w:w="8683" w:type="dxa"/>
                  <w:gridSpan w:val="7"/>
                  <w:tcBorders>
                    <w:top w:val="single" w:sz="4" w:space="0" w:color="auto"/>
                    <w:left w:val="single" w:sz="4" w:space="0" w:color="auto"/>
                    <w:bottom w:val="single" w:sz="4" w:space="0" w:color="auto"/>
                    <w:right w:val="single" w:sz="4" w:space="0" w:color="auto"/>
                  </w:tcBorders>
                  <w:shd w:val="clear" w:color="auto" w:fill="auto"/>
                </w:tcPr>
                <w:p w14:paraId="124AD370" w14:textId="4991B277" w:rsidR="0060502F" w:rsidRDefault="0060502F" w:rsidP="00F25243">
                  <w:pPr>
                    <w:pStyle w:val="TAC"/>
                    <w:keepNext w:val="0"/>
                    <w:keepLines w:val="0"/>
                    <w:widowControl w:val="0"/>
                    <w:rPr>
                      <w:ins w:id="235" w:author="Author" w:date="2025-05-22T12:42:00Z"/>
                      <w:rFonts w:cs="Arial"/>
                      <w:lang w:eastAsia="zh-CN"/>
                    </w:rPr>
                  </w:pPr>
                  <w:r>
                    <w:rPr>
                      <w:rFonts w:cs="Arial"/>
                      <w:lang w:eastAsia="zh-CN"/>
                    </w:rPr>
                    <w:t xml:space="preserve">============omit </w:t>
                  </w:r>
                  <w:r>
                    <w:rPr>
                      <w:rFonts w:cs="Arial" w:hint="eastAsia"/>
                      <w:lang w:eastAsia="zh-CN"/>
                    </w:rPr>
                    <w:t>the</w:t>
                  </w:r>
                  <w:r>
                    <w:rPr>
                      <w:rFonts w:cs="Arial"/>
                      <w:lang w:eastAsia="zh-CN"/>
                    </w:rPr>
                    <w:t xml:space="preserve"> unrelated </w:t>
                  </w:r>
                  <w:r>
                    <w:rPr>
                      <w:rFonts w:cs="Arial" w:hint="eastAsia"/>
                      <w:lang w:eastAsia="zh-CN"/>
                    </w:rPr>
                    <w:t>part</w:t>
                  </w:r>
                  <w:r>
                    <w:rPr>
                      <w:rFonts w:cs="Arial"/>
                      <w:lang w:eastAsia="zh-CN"/>
                    </w:rPr>
                    <w:t>=================</w:t>
                  </w:r>
                </w:p>
              </w:tc>
            </w:tr>
            <w:tr w:rsidR="008164CA" w14:paraId="24461988" w14:textId="77777777" w:rsidTr="0060502F">
              <w:trPr>
                <w:trHeight w:val="414"/>
                <w:ins w:id="236" w:author="Author" w:date="2025-05-22T17:48:00Z"/>
              </w:trPr>
              <w:tc>
                <w:tcPr>
                  <w:tcW w:w="1511" w:type="dxa"/>
                  <w:tcBorders>
                    <w:top w:val="single" w:sz="4" w:space="0" w:color="auto"/>
                    <w:left w:val="single" w:sz="4" w:space="0" w:color="auto"/>
                    <w:bottom w:val="single" w:sz="4" w:space="0" w:color="auto"/>
                    <w:right w:val="single" w:sz="4" w:space="0" w:color="auto"/>
                  </w:tcBorders>
                  <w:shd w:val="clear" w:color="auto" w:fill="auto"/>
                </w:tcPr>
                <w:p w14:paraId="5D4A6D55" w14:textId="77777777" w:rsidR="00F25243" w:rsidRPr="00F25243" w:rsidRDefault="00F25243" w:rsidP="00F25243">
                  <w:pPr>
                    <w:pStyle w:val="TAL"/>
                    <w:keepNext w:val="0"/>
                    <w:keepLines w:val="0"/>
                    <w:widowControl w:val="0"/>
                    <w:rPr>
                      <w:ins w:id="237" w:author="Author" w:date="2025-05-22T17:48:00Z"/>
                      <w:highlight w:val="yellow"/>
                    </w:rPr>
                  </w:pPr>
                  <w:ins w:id="238" w:author="Author" w:date="2025-05-22T17:48:00Z">
                    <w:r w:rsidRPr="00F25243">
                      <w:rPr>
                        <w:highlight w:val="yellow"/>
                      </w:rPr>
                      <w:t>Data Forw</w:t>
                    </w:r>
                  </w:ins>
                  <w:ins w:id="239" w:author="Author" w:date="2025-05-22T17:49:00Z">
                    <w:r w:rsidRPr="00F25243">
                      <w:rPr>
                        <w:highlight w:val="yellow"/>
                      </w:rPr>
                      <w:t>arding Information</w:t>
                    </w:r>
                  </w:ins>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B514347" w14:textId="77777777" w:rsidR="00F25243" w:rsidRPr="00F25243" w:rsidRDefault="00F25243" w:rsidP="00F25243">
                  <w:pPr>
                    <w:pStyle w:val="TAL"/>
                    <w:keepNext w:val="0"/>
                    <w:keepLines w:val="0"/>
                    <w:widowControl w:val="0"/>
                    <w:rPr>
                      <w:ins w:id="240" w:author="Author" w:date="2025-05-22T17:48:00Z"/>
                      <w:highlight w:val="yellow"/>
                    </w:rPr>
                  </w:pPr>
                  <w:ins w:id="241" w:author="Author" w:date="2025-05-22T17:49:00Z">
                    <w:r w:rsidRPr="00F25243">
                      <w:rPr>
                        <w:highlight w:val="yellow"/>
                      </w:rPr>
                      <w:t>FFS</w:t>
                    </w:r>
                  </w:ins>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478EB5C3" w14:textId="77777777" w:rsidR="00F25243" w:rsidRDefault="00F25243" w:rsidP="00F25243">
                  <w:pPr>
                    <w:pStyle w:val="TAL"/>
                    <w:keepNext w:val="0"/>
                    <w:keepLines w:val="0"/>
                    <w:widowControl w:val="0"/>
                    <w:rPr>
                      <w:ins w:id="242" w:author="Author" w:date="2025-05-22T17:48:00Z"/>
                      <w:bCs/>
                      <w:i/>
                      <w:szCs w:val="18"/>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8DFD1CE" w14:textId="77777777" w:rsidR="00F25243" w:rsidRPr="00FD0425" w:rsidRDefault="00F25243" w:rsidP="00F25243">
                  <w:pPr>
                    <w:pStyle w:val="TAL"/>
                    <w:keepNext w:val="0"/>
                    <w:keepLines w:val="0"/>
                    <w:widowControl w:val="0"/>
                    <w:rPr>
                      <w:ins w:id="243" w:author="Author" w:date="2025-05-22T17:48:00Z"/>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4D80AF1E" w14:textId="77777777" w:rsidR="00F25243" w:rsidRPr="00077947" w:rsidRDefault="00F25243" w:rsidP="00F25243">
                  <w:pPr>
                    <w:pStyle w:val="TAR"/>
                    <w:jc w:val="left"/>
                    <w:rPr>
                      <w:ins w:id="244" w:author="Author" w:date="2025-05-22T17:48:00Z"/>
                      <w:rFonts w:cs="Arial"/>
                      <w:szCs w:val="18"/>
                      <w:lang w:eastAsia="zh-CN"/>
                    </w:rPr>
                  </w:pP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5CCADF39" w14:textId="77777777" w:rsidR="00F25243" w:rsidRDefault="00F25243" w:rsidP="00F25243">
                  <w:pPr>
                    <w:pStyle w:val="TAC"/>
                    <w:keepNext w:val="0"/>
                    <w:keepLines w:val="0"/>
                    <w:widowControl w:val="0"/>
                    <w:rPr>
                      <w:ins w:id="245" w:author="Author" w:date="2025-05-22T17:48:00Z"/>
                    </w:rPr>
                  </w:pP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6DE278ED" w14:textId="77777777" w:rsidR="00F25243" w:rsidRDefault="00F25243" w:rsidP="00F25243">
                  <w:pPr>
                    <w:pStyle w:val="TAC"/>
                    <w:keepNext w:val="0"/>
                    <w:keepLines w:val="0"/>
                    <w:widowControl w:val="0"/>
                    <w:rPr>
                      <w:ins w:id="246" w:author="Author" w:date="2025-05-22T17:48:00Z"/>
                      <w:rFonts w:cs="Arial"/>
                    </w:rPr>
                  </w:pPr>
                </w:p>
              </w:tc>
            </w:tr>
          </w:tbl>
          <w:p w14:paraId="006D79D5" w14:textId="2732581E" w:rsidR="00570BD2" w:rsidRPr="00A65AA9" w:rsidRDefault="00570BD2" w:rsidP="00A65AA9">
            <w:pPr>
              <w:jc w:val="left"/>
              <w:rPr>
                <w:i/>
                <w:iCs/>
                <w:lang w:val="en-GB" w:eastAsia="en-US"/>
              </w:rPr>
            </w:pPr>
          </w:p>
        </w:tc>
      </w:tr>
    </w:tbl>
    <w:p w14:paraId="0B2572F5" w14:textId="77777777" w:rsidR="00570BD2" w:rsidRPr="008B7EC5" w:rsidRDefault="00570BD2" w:rsidP="008B7EC5">
      <w:pPr>
        <w:widowControl/>
        <w:spacing w:after="180"/>
        <w:rPr>
          <w:rFonts w:ascii="Times New Roman" w:eastAsia="Yu Mincho" w:hAnsi="Times New Roman" w:cs="Times New Roman"/>
          <w:kern w:val="0"/>
          <w:sz w:val="20"/>
          <w:szCs w:val="20"/>
          <w:lang w:val="en-GB" w:eastAsia="en-US"/>
        </w:rPr>
      </w:pPr>
    </w:p>
    <w:p w14:paraId="36B7D2A4" w14:textId="4C952D76" w:rsidR="00995B1D" w:rsidRPr="00097152" w:rsidRDefault="003109E1" w:rsidP="008B7EC5">
      <w:pPr>
        <w:widowControl/>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Regarding </w:t>
      </w:r>
      <w:r w:rsidR="00DA3FB4" w:rsidRPr="00097152">
        <w:rPr>
          <w:rFonts w:ascii="Times New Roman" w:hAnsi="Times New Roman" w:cs="Times New Roman"/>
          <w:kern w:val="0"/>
          <w:sz w:val="20"/>
          <w:szCs w:val="20"/>
          <w:lang w:val="en-GB"/>
        </w:rPr>
        <w:t>FFS</w:t>
      </w:r>
      <w:r w:rsidR="002F3097">
        <w:rPr>
          <w:rFonts w:ascii="Times New Roman" w:hAnsi="Times New Roman" w:cs="Times New Roman"/>
          <w:kern w:val="0"/>
          <w:sz w:val="20"/>
          <w:szCs w:val="20"/>
          <w:lang w:val="en-GB"/>
        </w:rPr>
        <w:t xml:space="preserve"> on</w:t>
      </w:r>
      <w:r w:rsidR="00DA3FB4" w:rsidRPr="00097152">
        <w:rPr>
          <w:rFonts w:ascii="Times New Roman" w:hAnsi="Times New Roman" w:cs="Times New Roman"/>
          <w:kern w:val="0"/>
          <w:sz w:val="20"/>
          <w:szCs w:val="20"/>
          <w:lang w:val="en-GB"/>
        </w:rPr>
        <w:t xml:space="preserve"> the details on Data Forwarding Info</w:t>
      </w:r>
      <w:r w:rsidR="008164CA">
        <w:rPr>
          <w:rFonts w:ascii="Times New Roman" w:hAnsi="Times New Roman" w:cs="Times New Roman"/>
          <w:kern w:val="0"/>
          <w:sz w:val="20"/>
          <w:szCs w:val="20"/>
          <w:lang w:val="en-GB"/>
        </w:rPr>
        <w:t>rmation</w:t>
      </w:r>
      <w:r w:rsidR="00DA3FB4" w:rsidRPr="00097152">
        <w:rPr>
          <w:rFonts w:ascii="Times New Roman" w:hAnsi="Times New Roman" w:cs="Times New Roman"/>
          <w:kern w:val="0"/>
          <w:sz w:val="20"/>
          <w:szCs w:val="20"/>
          <w:lang w:val="en-GB"/>
        </w:rPr>
        <w:t xml:space="preserve"> IE, </w:t>
      </w:r>
      <w:r w:rsidR="002F3097">
        <w:rPr>
          <w:rFonts w:ascii="Times New Roman" w:hAnsi="Times New Roman" w:cs="Times New Roman"/>
          <w:kern w:val="0"/>
          <w:sz w:val="20"/>
          <w:szCs w:val="20"/>
          <w:lang w:val="en-GB"/>
        </w:rPr>
        <w:t xml:space="preserve">when </w:t>
      </w:r>
      <w:r w:rsidR="00DA3FB4" w:rsidRPr="00097152">
        <w:rPr>
          <w:rFonts w:ascii="Times New Roman" w:hAnsi="Times New Roman" w:cs="Times New Roman"/>
          <w:kern w:val="0"/>
          <w:sz w:val="20"/>
          <w:szCs w:val="20"/>
          <w:lang w:val="en-GB"/>
        </w:rPr>
        <w:t>review</w:t>
      </w:r>
      <w:r w:rsidR="002F3097">
        <w:rPr>
          <w:rFonts w:ascii="Times New Roman" w:hAnsi="Times New Roman" w:cs="Times New Roman"/>
          <w:kern w:val="0"/>
          <w:sz w:val="20"/>
          <w:szCs w:val="20"/>
          <w:lang w:val="en-GB"/>
        </w:rPr>
        <w:t>ing</w:t>
      </w:r>
      <w:r w:rsidR="00DA3FB4" w:rsidRPr="00097152">
        <w:rPr>
          <w:rFonts w:ascii="Times New Roman" w:hAnsi="Times New Roman" w:cs="Times New Roman"/>
          <w:kern w:val="0"/>
          <w:sz w:val="20"/>
          <w:szCs w:val="20"/>
          <w:lang w:val="en-GB"/>
        </w:rPr>
        <w:t xml:space="preserve"> the </w:t>
      </w:r>
      <w:r w:rsidR="004D496C" w:rsidRPr="00097152">
        <w:rPr>
          <w:rFonts w:ascii="Times New Roman" w:hAnsi="Times New Roman" w:cs="Times New Roman"/>
          <w:kern w:val="0"/>
          <w:sz w:val="20"/>
          <w:szCs w:val="20"/>
          <w:lang w:val="en-GB"/>
        </w:rPr>
        <w:t>current the specification in XnAP TS 38.42</w:t>
      </w:r>
      <w:r w:rsidR="003E5BBC" w:rsidRPr="00097152">
        <w:rPr>
          <w:rFonts w:ascii="Times New Roman" w:hAnsi="Times New Roman" w:cs="Times New Roman"/>
          <w:kern w:val="0"/>
          <w:sz w:val="20"/>
          <w:szCs w:val="20"/>
          <w:lang w:val="en-GB"/>
        </w:rPr>
        <w:t xml:space="preserve">3, the basic principle is that </w:t>
      </w:r>
      <w:r w:rsidR="004D4CBE" w:rsidRPr="00097152">
        <w:rPr>
          <w:rFonts w:ascii="Times New Roman" w:hAnsi="Times New Roman" w:cs="Times New Roman"/>
          <w:kern w:val="0"/>
          <w:sz w:val="20"/>
          <w:szCs w:val="20"/>
          <w:lang w:val="en-GB"/>
        </w:rPr>
        <w:t>one</w:t>
      </w:r>
      <w:r w:rsidR="003E5BBC" w:rsidRPr="00097152">
        <w:rPr>
          <w:rFonts w:ascii="Times New Roman" w:hAnsi="Times New Roman" w:cs="Times New Roman"/>
          <w:kern w:val="0"/>
          <w:sz w:val="20"/>
          <w:szCs w:val="20"/>
          <w:lang w:val="en-GB"/>
        </w:rPr>
        <w:t xml:space="preserve"> data forwarding address is allocated based on each SN in case of </w:t>
      </w:r>
      <w:r>
        <w:rPr>
          <w:rFonts w:ascii="Times New Roman" w:hAnsi="Times New Roman" w:cs="Times New Roman"/>
          <w:kern w:val="0"/>
          <w:sz w:val="20"/>
          <w:szCs w:val="20"/>
          <w:lang w:val="en-GB"/>
        </w:rPr>
        <w:t>MR-</w:t>
      </w:r>
      <w:r w:rsidR="00097152" w:rsidRPr="00097152">
        <w:rPr>
          <w:rFonts w:ascii="Times New Roman" w:hAnsi="Times New Roman" w:cs="Times New Roman"/>
          <w:kern w:val="0"/>
          <w:sz w:val="20"/>
          <w:szCs w:val="20"/>
          <w:lang w:val="en-GB"/>
        </w:rPr>
        <w:t>DC</w:t>
      </w:r>
      <w:r w:rsidR="003E5BBC" w:rsidRPr="00097152">
        <w:rPr>
          <w:rFonts w:ascii="Times New Roman" w:hAnsi="Times New Roman" w:cs="Times New Roman"/>
          <w:kern w:val="0"/>
          <w:sz w:val="20"/>
          <w:szCs w:val="20"/>
          <w:lang w:val="en-GB"/>
        </w:rPr>
        <w:t>, but different data forwarding address can be allocated based on each candidate PCell</w:t>
      </w:r>
      <w:r w:rsidR="001C6700" w:rsidRPr="00097152">
        <w:rPr>
          <w:rFonts w:ascii="Times New Roman" w:hAnsi="Times New Roman" w:cs="Times New Roman"/>
          <w:kern w:val="0"/>
          <w:sz w:val="20"/>
          <w:szCs w:val="20"/>
          <w:lang w:val="en-GB"/>
        </w:rPr>
        <w:t xml:space="preserve"> in case of </w:t>
      </w:r>
      <w:r w:rsidR="00097152" w:rsidRPr="00097152">
        <w:rPr>
          <w:rFonts w:ascii="Times New Roman" w:hAnsi="Times New Roman" w:cs="Times New Roman"/>
          <w:kern w:val="0"/>
          <w:sz w:val="20"/>
          <w:szCs w:val="20"/>
          <w:lang w:val="en-GB"/>
        </w:rPr>
        <w:t>SA</w:t>
      </w:r>
      <w:r w:rsidR="002F3097">
        <w:rPr>
          <w:rFonts w:ascii="Times New Roman" w:hAnsi="Times New Roman" w:cs="Times New Roman"/>
          <w:kern w:val="0"/>
          <w:sz w:val="20"/>
          <w:szCs w:val="20"/>
          <w:lang w:val="en-GB"/>
        </w:rPr>
        <w:t>.</w:t>
      </w:r>
      <w:r w:rsidR="00995B1D" w:rsidRPr="00097152">
        <w:rPr>
          <w:rFonts w:ascii="Times New Roman" w:hAnsi="Times New Roman" w:cs="Times New Roman"/>
          <w:kern w:val="0"/>
          <w:sz w:val="20"/>
          <w:szCs w:val="20"/>
          <w:lang w:val="en-GB"/>
        </w:rPr>
        <w:t xml:space="preserve"> </w:t>
      </w:r>
      <w:r w:rsidR="002F3097">
        <w:rPr>
          <w:rFonts w:ascii="Times New Roman" w:hAnsi="Times New Roman" w:cs="Times New Roman"/>
          <w:kern w:val="0"/>
          <w:sz w:val="20"/>
          <w:szCs w:val="20"/>
          <w:lang w:val="en-GB"/>
        </w:rPr>
        <w:t>T</w:t>
      </w:r>
      <w:r w:rsidR="00995B1D" w:rsidRPr="00097152">
        <w:rPr>
          <w:rFonts w:ascii="Times New Roman" w:hAnsi="Times New Roman" w:cs="Times New Roman"/>
          <w:kern w:val="0"/>
          <w:sz w:val="20"/>
          <w:szCs w:val="20"/>
          <w:lang w:val="en-GB"/>
        </w:rPr>
        <w:t xml:space="preserve">herefore, we </w:t>
      </w:r>
      <w:r w:rsidR="002F3097">
        <w:rPr>
          <w:rFonts w:ascii="Times New Roman" w:hAnsi="Times New Roman" w:cs="Times New Roman"/>
          <w:kern w:val="0"/>
          <w:sz w:val="20"/>
          <w:szCs w:val="20"/>
          <w:lang w:val="en-GB"/>
        </w:rPr>
        <w:t xml:space="preserve">think </w:t>
      </w:r>
      <w:r w:rsidR="00995B1D" w:rsidRPr="00097152">
        <w:rPr>
          <w:rFonts w:ascii="Times New Roman" w:hAnsi="Times New Roman" w:cs="Times New Roman"/>
          <w:kern w:val="0"/>
          <w:sz w:val="20"/>
          <w:szCs w:val="20"/>
          <w:lang w:val="en-GB"/>
        </w:rPr>
        <w:t>that data fo</w:t>
      </w:r>
      <w:r w:rsidR="00782DE6">
        <w:rPr>
          <w:rFonts w:ascii="Times New Roman" w:hAnsi="Times New Roman" w:cs="Times New Roman"/>
          <w:kern w:val="0"/>
          <w:sz w:val="20"/>
          <w:szCs w:val="20"/>
          <w:lang w:val="en-GB"/>
        </w:rPr>
        <w:t>rwarding address per-candidate c</w:t>
      </w:r>
      <w:r w:rsidR="00995B1D" w:rsidRPr="00097152">
        <w:rPr>
          <w:rFonts w:ascii="Times New Roman" w:hAnsi="Times New Roman" w:cs="Times New Roman"/>
          <w:kern w:val="0"/>
          <w:sz w:val="20"/>
          <w:szCs w:val="20"/>
          <w:lang w:val="en-GB"/>
        </w:rPr>
        <w:t>ell is reasonable for inter-CU LTM</w:t>
      </w:r>
      <w:r w:rsidR="003E5BBC" w:rsidRPr="00097152">
        <w:rPr>
          <w:rFonts w:ascii="Times New Roman" w:hAnsi="Times New Roman" w:cs="Times New Roman"/>
          <w:kern w:val="0"/>
          <w:sz w:val="20"/>
          <w:szCs w:val="20"/>
          <w:lang w:val="en-GB"/>
        </w:rPr>
        <w:t xml:space="preserve">. </w:t>
      </w:r>
    </w:p>
    <w:p w14:paraId="4518C088" w14:textId="0E710862" w:rsidR="00995B1D" w:rsidRPr="00995B1D" w:rsidRDefault="00F71A24" w:rsidP="008B7EC5">
      <w:pPr>
        <w:widowControl/>
        <w:spacing w:after="180"/>
        <w:rPr>
          <w:rFonts w:ascii="Times New Roman" w:hAnsi="Times New Roman" w:cs="Times New Roman"/>
          <w:kern w:val="0"/>
          <w:sz w:val="20"/>
          <w:szCs w:val="20"/>
        </w:rPr>
      </w:pPr>
      <w:r>
        <w:rPr>
          <w:rFonts w:ascii="Times New Roman" w:eastAsia="Gulim" w:hAnsi="Times New Roman" w:cs="Times New Roman"/>
          <w:b/>
          <w:kern w:val="0"/>
          <w:sz w:val="20"/>
          <w:szCs w:val="20"/>
          <w:lang w:eastAsia="ja-JP"/>
        </w:rPr>
        <w:t>Observation</w:t>
      </w:r>
      <w:r w:rsidRPr="00097152">
        <w:rPr>
          <w:rFonts w:ascii="Times New Roman" w:eastAsia="Gulim" w:hAnsi="Times New Roman" w:cs="Times New Roman"/>
          <w:b/>
          <w:kern w:val="0"/>
          <w:sz w:val="20"/>
          <w:szCs w:val="20"/>
          <w:lang w:eastAsia="ja-JP"/>
        </w:rPr>
        <w:t xml:space="preserve"> </w:t>
      </w:r>
      <w:r w:rsidR="00CD5CCE" w:rsidRPr="00097152">
        <w:rPr>
          <w:rFonts w:ascii="Times New Roman" w:eastAsia="Gulim" w:hAnsi="Times New Roman" w:cs="Times New Roman"/>
          <w:b/>
          <w:kern w:val="0"/>
          <w:sz w:val="20"/>
          <w:szCs w:val="20"/>
          <w:lang w:eastAsia="ja-JP"/>
        </w:rPr>
        <w:t>3</w:t>
      </w:r>
      <w:r w:rsidR="003109E1">
        <w:rPr>
          <w:rFonts w:ascii="Times New Roman" w:eastAsia="Gulim" w:hAnsi="Times New Roman" w:cs="Times New Roman"/>
          <w:b/>
          <w:kern w:val="0"/>
          <w:sz w:val="20"/>
          <w:szCs w:val="20"/>
          <w:lang w:eastAsia="ja-JP"/>
        </w:rPr>
        <w:t>-1</w:t>
      </w:r>
      <w:r w:rsidR="00995B1D" w:rsidRPr="00097152">
        <w:rPr>
          <w:rFonts w:ascii="Times New Roman" w:eastAsia="Gulim" w:hAnsi="Times New Roman" w:cs="Times New Roman"/>
          <w:b/>
          <w:kern w:val="0"/>
          <w:sz w:val="20"/>
          <w:szCs w:val="20"/>
          <w:lang w:eastAsia="ja-JP"/>
        </w:rPr>
        <w:t xml:space="preserve">: </w:t>
      </w:r>
      <w:r w:rsidR="00DB2352" w:rsidRPr="00097152">
        <w:rPr>
          <w:rFonts w:ascii="Times New Roman" w:eastAsia="Gulim" w:hAnsi="Times New Roman" w:cs="Times New Roman"/>
          <w:b/>
          <w:kern w:val="0"/>
          <w:sz w:val="20"/>
          <w:szCs w:val="20"/>
          <w:lang w:eastAsia="ja-JP"/>
        </w:rPr>
        <w:t xml:space="preserve">Regarding inter-CU LTM, </w:t>
      </w:r>
      <w:r w:rsidR="001D08D6" w:rsidRPr="00097152">
        <w:rPr>
          <w:rFonts w:ascii="Times New Roman" w:eastAsia="Gulim" w:hAnsi="Times New Roman" w:cs="Times New Roman"/>
          <w:b/>
          <w:kern w:val="0"/>
          <w:sz w:val="20"/>
          <w:szCs w:val="20"/>
          <w:lang w:eastAsia="ja-JP"/>
        </w:rPr>
        <w:t>D</w:t>
      </w:r>
      <w:r w:rsidR="00995B1D" w:rsidRPr="00097152">
        <w:rPr>
          <w:rFonts w:ascii="Times New Roman" w:eastAsia="Gulim" w:hAnsi="Times New Roman" w:cs="Times New Roman"/>
          <w:b/>
          <w:kern w:val="0"/>
          <w:sz w:val="20"/>
          <w:szCs w:val="20"/>
          <w:lang w:eastAsia="ja-JP"/>
        </w:rPr>
        <w:t xml:space="preserve">ata forwarding address is </w:t>
      </w:r>
      <w:r w:rsidR="001D08D6" w:rsidRPr="00097152">
        <w:rPr>
          <w:rFonts w:ascii="Times New Roman" w:eastAsia="Gulim" w:hAnsi="Times New Roman" w:cs="Times New Roman"/>
          <w:b/>
          <w:kern w:val="0"/>
          <w:sz w:val="20"/>
          <w:szCs w:val="20"/>
          <w:lang w:eastAsia="ja-JP"/>
        </w:rPr>
        <w:t>based on</w:t>
      </w:r>
      <w:r w:rsidR="00782DE6">
        <w:rPr>
          <w:rFonts w:ascii="Times New Roman" w:eastAsia="Gulim" w:hAnsi="Times New Roman" w:cs="Times New Roman"/>
          <w:b/>
          <w:kern w:val="0"/>
          <w:sz w:val="20"/>
          <w:szCs w:val="20"/>
          <w:lang w:eastAsia="ja-JP"/>
        </w:rPr>
        <w:t xml:space="preserve"> candidate c</w:t>
      </w:r>
      <w:r w:rsidR="00995B1D" w:rsidRPr="00097152">
        <w:rPr>
          <w:rFonts w:ascii="Times New Roman" w:eastAsia="Gulim" w:hAnsi="Times New Roman" w:cs="Times New Roman"/>
          <w:b/>
          <w:kern w:val="0"/>
          <w:sz w:val="20"/>
          <w:szCs w:val="20"/>
          <w:lang w:eastAsia="ja-JP"/>
        </w:rPr>
        <w:t xml:space="preserve">ell </w:t>
      </w:r>
      <w:r w:rsidR="001D08D6" w:rsidRPr="00097152">
        <w:rPr>
          <w:rFonts w:ascii="Times New Roman" w:eastAsia="Gulim" w:hAnsi="Times New Roman" w:cs="Times New Roman"/>
          <w:b/>
          <w:kern w:val="0"/>
          <w:sz w:val="20"/>
          <w:szCs w:val="20"/>
          <w:lang w:eastAsia="ja-JP"/>
        </w:rPr>
        <w:t>not candidate gNB</w:t>
      </w:r>
      <w:r w:rsidR="00995B1D" w:rsidRPr="00097152">
        <w:rPr>
          <w:rFonts w:ascii="Times New Roman" w:eastAsia="Gulim" w:hAnsi="Times New Roman" w:cs="Times New Roman"/>
          <w:b/>
          <w:kern w:val="0"/>
          <w:sz w:val="20"/>
          <w:szCs w:val="20"/>
          <w:lang w:eastAsia="ja-JP"/>
        </w:rPr>
        <w:t xml:space="preserve">. </w:t>
      </w:r>
    </w:p>
    <w:p w14:paraId="619EF1CD" w14:textId="29FC9B33" w:rsidR="00901D00" w:rsidRDefault="002F3097" w:rsidP="008B7EC5">
      <w:pPr>
        <w:widowControl/>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To indicate</w:t>
      </w:r>
      <w:r w:rsidR="00995B1D">
        <w:rPr>
          <w:rFonts w:ascii="Times New Roman" w:hAnsi="Times New Roman" w:cs="Times New Roman"/>
          <w:kern w:val="0"/>
          <w:sz w:val="20"/>
          <w:szCs w:val="20"/>
          <w:lang w:val="en-GB"/>
        </w:rPr>
        <w:t xml:space="preserve"> the </w:t>
      </w:r>
      <w:r w:rsidR="004D496C">
        <w:rPr>
          <w:rFonts w:ascii="Times New Roman" w:hAnsi="Times New Roman" w:cs="Times New Roman"/>
          <w:kern w:val="0"/>
          <w:sz w:val="20"/>
          <w:szCs w:val="20"/>
          <w:lang w:val="en-GB"/>
        </w:rPr>
        <w:t xml:space="preserve">data forwarding address </w:t>
      </w:r>
      <w:r w:rsidR="00995B1D">
        <w:rPr>
          <w:rFonts w:ascii="Times New Roman" w:hAnsi="Times New Roman" w:cs="Times New Roman"/>
          <w:kern w:val="0"/>
          <w:sz w:val="20"/>
          <w:szCs w:val="20"/>
          <w:lang w:val="en-GB"/>
        </w:rPr>
        <w:t xml:space="preserve">for each candidate </w:t>
      </w:r>
      <w:r w:rsidR="00782DE6">
        <w:rPr>
          <w:rFonts w:ascii="Times New Roman" w:hAnsi="Times New Roman" w:cs="Times New Roman"/>
          <w:kern w:val="0"/>
          <w:sz w:val="20"/>
          <w:szCs w:val="20"/>
          <w:lang w:val="en-GB"/>
        </w:rPr>
        <w:t>c</w:t>
      </w:r>
      <w:r w:rsidR="00995B1D">
        <w:rPr>
          <w:rFonts w:ascii="Times New Roman" w:hAnsi="Times New Roman" w:cs="Times New Roman"/>
          <w:kern w:val="0"/>
          <w:sz w:val="20"/>
          <w:szCs w:val="20"/>
          <w:lang w:val="en-GB"/>
        </w:rPr>
        <w:t>ell</w:t>
      </w:r>
      <w:r w:rsidR="00CB0130">
        <w:rPr>
          <w:rFonts w:ascii="Times New Roman" w:hAnsi="Times New Roman" w:cs="Times New Roman"/>
          <w:kern w:val="0"/>
          <w:sz w:val="20"/>
          <w:szCs w:val="20"/>
          <w:lang w:val="en-GB"/>
        </w:rPr>
        <w:t xml:space="preserve">, </w:t>
      </w:r>
      <w:r w:rsidR="00CB0130" w:rsidRPr="004D496C">
        <w:rPr>
          <w:rFonts w:ascii="Times New Roman" w:hAnsi="Times New Roman" w:cs="Times New Roman"/>
          <w:kern w:val="0"/>
          <w:sz w:val="20"/>
          <w:szCs w:val="20"/>
          <w:lang w:val="en-GB"/>
        </w:rPr>
        <w:t>Data Forwarding Info from target NG-RAN node</w:t>
      </w:r>
      <w:r w:rsidR="00CB0130">
        <w:rPr>
          <w:rFonts w:ascii="Times New Roman" w:hAnsi="Times New Roman" w:cs="Times New Roman"/>
          <w:kern w:val="0"/>
          <w:sz w:val="20"/>
          <w:szCs w:val="20"/>
          <w:lang w:val="en-GB"/>
        </w:rPr>
        <w:t xml:space="preserve"> IE</w:t>
      </w:r>
      <w:r>
        <w:rPr>
          <w:rFonts w:ascii="Times New Roman" w:hAnsi="Times New Roman" w:cs="Times New Roman"/>
          <w:kern w:val="0"/>
          <w:sz w:val="20"/>
          <w:szCs w:val="20"/>
          <w:lang w:val="en-GB"/>
        </w:rPr>
        <w:t xml:space="preserve"> is generally used</w:t>
      </w:r>
      <w:r w:rsidR="003F1DD7" w:rsidRPr="003F1DD7">
        <w:t xml:space="preserve"> </w:t>
      </w:r>
      <w:r w:rsidR="00782DE6">
        <w:rPr>
          <w:rFonts w:ascii="Times New Roman" w:hAnsi="Times New Roman" w:cs="Times New Roman"/>
          <w:kern w:val="0"/>
          <w:sz w:val="20"/>
          <w:szCs w:val="20"/>
        </w:rPr>
        <w:t>in</w:t>
      </w:r>
      <w:r w:rsidR="003F1DD7" w:rsidRPr="003F1DD7">
        <w:rPr>
          <w:rFonts w:ascii="Times New Roman" w:hAnsi="Times New Roman" w:cs="Times New Roman"/>
          <w:kern w:val="0"/>
          <w:sz w:val="20"/>
          <w:szCs w:val="20"/>
          <w:lang w:val="en-GB"/>
        </w:rPr>
        <w:t xml:space="preserve"> </w:t>
      </w:r>
      <w:proofErr w:type="gramStart"/>
      <w:r w:rsidR="003F1DD7" w:rsidRPr="003F1DD7">
        <w:rPr>
          <w:rFonts w:ascii="Times New Roman" w:hAnsi="Times New Roman" w:cs="Times New Roman"/>
          <w:kern w:val="0"/>
          <w:sz w:val="20"/>
          <w:szCs w:val="20"/>
          <w:lang w:val="en-GB"/>
        </w:rPr>
        <w:t xml:space="preserve">the </w:t>
      </w:r>
      <w:r>
        <w:rPr>
          <w:rFonts w:ascii="Times New Roman" w:hAnsi="Times New Roman" w:cs="Times New Roman"/>
          <w:kern w:val="0"/>
          <w:sz w:val="20"/>
          <w:szCs w:val="20"/>
          <w:lang w:val="en-GB"/>
        </w:rPr>
        <w:t>some</w:t>
      </w:r>
      <w:proofErr w:type="gramEnd"/>
      <w:r>
        <w:rPr>
          <w:rFonts w:ascii="Times New Roman" w:hAnsi="Times New Roman" w:cs="Times New Roman"/>
          <w:kern w:val="0"/>
          <w:sz w:val="20"/>
          <w:szCs w:val="20"/>
          <w:lang w:val="en-GB"/>
        </w:rPr>
        <w:t xml:space="preserve"> </w:t>
      </w:r>
      <w:r w:rsidR="003F1DD7" w:rsidRPr="003F1DD7">
        <w:rPr>
          <w:rFonts w:ascii="Times New Roman" w:hAnsi="Times New Roman" w:cs="Times New Roman"/>
          <w:kern w:val="0"/>
          <w:sz w:val="20"/>
          <w:szCs w:val="20"/>
          <w:lang w:val="en-GB"/>
        </w:rPr>
        <w:t>previous example</w:t>
      </w:r>
      <w:r w:rsidR="003F1DD7">
        <w:rPr>
          <w:rFonts w:ascii="Times New Roman" w:hAnsi="Times New Roman" w:cs="Times New Roman"/>
          <w:kern w:val="0"/>
          <w:sz w:val="20"/>
          <w:szCs w:val="20"/>
          <w:lang w:val="en-GB"/>
        </w:rPr>
        <w:t>s</w:t>
      </w:r>
      <w:r w:rsidR="00373DAB">
        <w:rPr>
          <w:rFonts w:ascii="Times New Roman" w:hAnsi="Times New Roman" w:cs="Times New Roman"/>
          <w:kern w:val="0"/>
          <w:sz w:val="20"/>
          <w:szCs w:val="20"/>
          <w:lang w:val="en-GB"/>
        </w:rPr>
        <w:t>. S</w:t>
      </w:r>
      <w:r w:rsidR="00CB0130">
        <w:rPr>
          <w:rFonts w:ascii="Times New Roman" w:hAnsi="Times New Roman" w:cs="Times New Roman"/>
          <w:kern w:val="0"/>
          <w:sz w:val="20"/>
          <w:szCs w:val="20"/>
          <w:lang w:val="en-GB"/>
        </w:rPr>
        <w:t>ince this IE is per-PDU session</w:t>
      </w:r>
      <w:r w:rsidR="00373DAB">
        <w:rPr>
          <w:rFonts w:ascii="Times New Roman" w:hAnsi="Times New Roman" w:cs="Times New Roman"/>
          <w:kern w:val="0"/>
          <w:sz w:val="20"/>
          <w:szCs w:val="20"/>
          <w:lang w:val="en-GB"/>
        </w:rPr>
        <w:t>,</w:t>
      </w:r>
      <w:r w:rsidR="00CB0130">
        <w:rPr>
          <w:rFonts w:ascii="Times New Roman" w:hAnsi="Times New Roman" w:cs="Times New Roman"/>
          <w:kern w:val="0"/>
          <w:sz w:val="20"/>
          <w:szCs w:val="20"/>
          <w:lang w:val="en-GB"/>
        </w:rPr>
        <w:t xml:space="preserve"> we can design</w:t>
      </w:r>
      <w:r w:rsidR="00782DE6">
        <w:rPr>
          <w:rFonts w:ascii="Times New Roman" w:hAnsi="Times New Roman" w:cs="Times New Roman"/>
          <w:kern w:val="0"/>
          <w:sz w:val="20"/>
          <w:szCs w:val="20"/>
          <w:lang w:val="en-GB"/>
        </w:rPr>
        <w:t xml:space="preserve"> the Data Forwarding Info</w:t>
      </w:r>
      <w:r w:rsidR="008164CA">
        <w:rPr>
          <w:rFonts w:ascii="Times New Roman" w:hAnsi="Times New Roman" w:cs="Times New Roman"/>
          <w:kern w:val="0"/>
          <w:sz w:val="20"/>
          <w:szCs w:val="20"/>
          <w:lang w:val="en-GB"/>
        </w:rPr>
        <w:t>rmation</w:t>
      </w:r>
      <w:r w:rsidR="00CB0130">
        <w:rPr>
          <w:rFonts w:ascii="Times New Roman" w:hAnsi="Times New Roman" w:cs="Times New Roman"/>
          <w:kern w:val="0"/>
          <w:sz w:val="20"/>
          <w:szCs w:val="20"/>
          <w:lang w:val="en-GB"/>
        </w:rPr>
        <w:t xml:space="preserve"> IE as below</w:t>
      </w:r>
      <w:r w:rsidR="00995B1D">
        <w:rPr>
          <w:rFonts w:ascii="Times New Roman" w:hAnsi="Times New Roman" w:cs="Times New Roman"/>
          <w:kern w:val="0"/>
          <w:sz w:val="20"/>
          <w:szCs w:val="20"/>
          <w:lang w:val="en-GB"/>
        </w:rPr>
        <w:t>:</w:t>
      </w:r>
    </w:p>
    <w:tbl>
      <w:tblPr>
        <w:tblStyle w:val="afb"/>
        <w:tblW w:w="0" w:type="auto"/>
        <w:tblLook w:val="04A0" w:firstRow="1" w:lastRow="0" w:firstColumn="1" w:lastColumn="0" w:noHBand="0" w:noVBand="1"/>
      </w:tblPr>
      <w:tblGrid>
        <w:gridCol w:w="9017"/>
      </w:tblGrid>
      <w:tr w:rsidR="00CA0E33" w14:paraId="1F42B961" w14:textId="77777777" w:rsidTr="00CA0E33">
        <w:tc>
          <w:tcPr>
            <w:tcW w:w="9017" w:type="dxa"/>
          </w:tcPr>
          <w:p w14:paraId="63B9D4A9" w14:textId="77777777" w:rsidR="00080E5A" w:rsidRPr="00162971" w:rsidRDefault="00080E5A" w:rsidP="00080E5A">
            <w:pPr>
              <w:spacing w:before="120"/>
              <w:jc w:val="left"/>
              <w:outlineLvl w:val="3"/>
              <w:rPr>
                <w:ins w:id="247" w:author="Fuyuan Li/NW Research&amp;Standard Lab /SRC-Beijing/Senior Professional/Samsung Electronics" w:date="2025-08-13T14:19:00Z"/>
                <w:rFonts w:ascii="Arial" w:eastAsia="Times New Roman" w:hAnsi="Arial"/>
                <w:sz w:val="24"/>
                <w:lang w:val="en-GB" w:eastAsia="ko-KR"/>
              </w:rPr>
            </w:pPr>
            <w:ins w:id="248" w:author="Fuyuan Li/NW Research&amp;Standard Lab /SRC-Beijing/Senior Professional/Samsung Electronics" w:date="2025-08-13T14:19:00Z">
              <w:r w:rsidRPr="00162971">
                <w:rPr>
                  <w:rFonts w:ascii="Arial" w:eastAsia="Times New Roman" w:hAnsi="Arial"/>
                  <w:sz w:val="24"/>
                  <w:lang w:val="en-GB" w:eastAsia="ko-KR"/>
                </w:rPr>
                <w:t>9.2.1.x1</w:t>
              </w:r>
              <w:r>
                <w:rPr>
                  <w:rFonts w:ascii="Arial" w:eastAsia="Times New Roman" w:hAnsi="Arial"/>
                  <w:sz w:val="24"/>
                  <w:lang w:val="en-GB" w:eastAsia="ko-KR"/>
                </w:rPr>
                <w:t>4</w:t>
              </w:r>
              <w:r w:rsidRPr="00162971">
                <w:rPr>
                  <w:rFonts w:ascii="Arial" w:eastAsia="Times New Roman" w:hAnsi="Arial"/>
                  <w:sz w:val="24"/>
                  <w:lang w:val="en-GB" w:eastAsia="ko-KR"/>
                </w:rPr>
                <w:tab/>
              </w:r>
              <w:r w:rsidRPr="00162971">
                <w:rPr>
                  <w:rFonts w:ascii="Arial" w:eastAsia="等线" w:hAnsi="Arial" w:cs="Arial"/>
                  <w:sz w:val="24"/>
                  <w:szCs w:val="24"/>
                  <w:lang w:val="en-GB" w:eastAsia="en-US"/>
                </w:rPr>
                <w:t>Data Forwarding Info</w:t>
              </w:r>
              <w:r>
                <w:rPr>
                  <w:rFonts w:ascii="Arial" w:eastAsia="等线" w:hAnsi="Arial" w:cs="Arial"/>
                  <w:sz w:val="24"/>
                  <w:szCs w:val="24"/>
                  <w:lang w:val="en-GB" w:eastAsia="en-US"/>
                </w:rPr>
                <w:t>rmation</w:t>
              </w:r>
            </w:ins>
          </w:p>
          <w:p w14:paraId="6B2048C2" w14:textId="77777777" w:rsidR="00080E5A" w:rsidRPr="00162971" w:rsidRDefault="00080E5A" w:rsidP="00080E5A">
            <w:pPr>
              <w:jc w:val="left"/>
              <w:rPr>
                <w:ins w:id="249" w:author="Fuyuan Li/NW Research&amp;Standard Lab /SRC-Beijing/Senior Professional/Samsung Electronics" w:date="2025-08-13T14:19:00Z"/>
                <w:rFonts w:eastAsia="Times New Roman"/>
                <w:lang w:val="en-GB"/>
              </w:rPr>
            </w:pPr>
            <w:ins w:id="250" w:author="Fuyuan Li/NW Research&amp;Standard Lab /SRC-Beijing/Senior Professional/Samsung Electronics" w:date="2025-08-13T14:19:00Z">
              <w:r w:rsidRPr="00162971">
                <w:rPr>
                  <w:rFonts w:eastAsia="Times New Roman"/>
                  <w:lang w:val="en-GB"/>
                </w:rPr>
                <w:t>This IE contains different data forwarding addresses information per-PDU session for different candidate LTM cell and they are used by new source gNB for early data forwarding towards these addresses in subsequent LTM.</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4"/>
              <w:gridCol w:w="1017"/>
              <w:gridCol w:w="1442"/>
              <w:gridCol w:w="1027"/>
              <w:gridCol w:w="1187"/>
              <w:gridCol w:w="1037"/>
              <w:gridCol w:w="1037"/>
            </w:tblGrid>
            <w:tr w:rsidR="00080E5A" w:rsidRPr="00162971" w14:paraId="3AA237AD" w14:textId="77777777" w:rsidTr="0027257B">
              <w:trPr>
                <w:tblHeader/>
                <w:ins w:id="251" w:author="Fuyuan Li/NW Research&amp;Standard Lab /SRC-Beijing/Senior Professional/Samsung Electronics" w:date="2025-08-13T14:19:00Z"/>
              </w:trPr>
              <w:tc>
                <w:tcPr>
                  <w:tcW w:w="1222" w:type="pct"/>
                  <w:tcBorders>
                    <w:top w:val="single" w:sz="4" w:space="0" w:color="auto"/>
                    <w:left w:val="single" w:sz="4" w:space="0" w:color="auto"/>
                    <w:bottom w:val="single" w:sz="4" w:space="0" w:color="auto"/>
                    <w:right w:val="single" w:sz="4" w:space="0" w:color="auto"/>
                  </w:tcBorders>
                  <w:hideMark/>
                </w:tcPr>
                <w:p w14:paraId="509433DC" w14:textId="77777777" w:rsidR="00080E5A" w:rsidRPr="00162971" w:rsidRDefault="00080E5A" w:rsidP="00080E5A">
                  <w:pPr>
                    <w:overflowPunct w:val="0"/>
                    <w:autoSpaceDE w:val="0"/>
                    <w:autoSpaceDN w:val="0"/>
                    <w:adjustRightInd w:val="0"/>
                    <w:jc w:val="center"/>
                    <w:rPr>
                      <w:ins w:id="252" w:author="Fuyuan Li/NW Research&amp;Standard Lab /SRC-Beijing/Senior Professional/Samsung Electronics" w:date="2025-08-13T14:19:00Z"/>
                      <w:rFonts w:ascii="Arial" w:eastAsia="等线" w:hAnsi="Arial" w:cs="Arial"/>
                      <w:b/>
                      <w:sz w:val="18"/>
                      <w:lang w:eastAsia="ja-JP"/>
                    </w:rPr>
                  </w:pPr>
                  <w:ins w:id="253" w:author="Fuyuan Li/NW Research&amp;Standard Lab /SRC-Beijing/Senior Professional/Samsung Electronics" w:date="2025-08-13T14:19:00Z">
                    <w:r w:rsidRPr="00162971">
                      <w:rPr>
                        <w:rFonts w:ascii="Arial" w:eastAsia="等线" w:hAnsi="Arial" w:cs="Arial"/>
                        <w:b/>
                        <w:sz w:val="18"/>
                        <w:lang w:eastAsia="ja-JP"/>
                      </w:rPr>
                      <w:t>IE/Group Name</w:t>
                    </w:r>
                  </w:ins>
                </w:p>
              </w:tc>
              <w:tc>
                <w:tcPr>
                  <w:tcW w:w="519" w:type="pct"/>
                  <w:tcBorders>
                    <w:top w:val="single" w:sz="4" w:space="0" w:color="auto"/>
                    <w:left w:val="single" w:sz="4" w:space="0" w:color="auto"/>
                    <w:bottom w:val="single" w:sz="4" w:space="0" w:color="auto"/>
                    <w:right w:val="single" w:sz="4" w:space="0" w:color="auto"/>
                  </w:tcBorders>
                  <w:hideMark/>
                </w:tcPr>
                <w:p w14:paraId="609662A6" w14:textId="77777777" w:rsidR="00080E5A" w:rsidRPr="00162971" w:rsidRDefault="00080E5A" w:rsidP="00080E5A">
                  <w:pPr>
                    <w:overflowPunct w:val="0"/>
                    <w:autoSpaceDE w:val="0"/>
                    <w:autoSpaceDN w:val="0"/>
                    <w:adjustRightInd w:val="0"/>
                    <w:jc w:val="center"/>
                    <w:rPr>
                      <w:ins w:id="254" w:author="Fuyuan Li/NW Research&amp;Standard Lab /SRC-Beijing/Senior Professional/Samsung Electronics" w:date="2025-08-13T14:19:00Z"/>
                      <w:rFonts w:ascii="Arial" w:eastAsia="等线" w:hAnsi="Arial" w:cs="Arial"/>
                      <w:b/>
                      <w:sz w:val="18"/>
                      <w:lang w:eastAsia="ja-JP"/>
                    </w:rPr>
                  </w:pPr>
                  <w:ins w:id="255" w:author="Fuyuan Li/NW Research&amp;Standard Lab /SRC-Beijing/Senior Professional/Samsung Electronics" w:date="2025-08-13T14:19:00Z">
                    <w:r w:rsidRPr="00162971">
                      <w:rPr>
                        <w:rFonts w:ascii="Arial" w:eastAsia="等线" w:hAnsi="Arial" w:cs="Arial"/>
                        <w:b/>
                        <w:sz w:val="18"/>
                        <w:lang w:eastAsia="ja-JP"/>
                      </w:rPr>
                      <w:t>Presence</w:t>
                    </w:r>
                  </w:ins>
                </w:p>
              </w:tc>
              <w:tc>
                <w:tcPr>
                  <w:tcW w:w="820" w:type="pct"/>
                  <w:tcBorders>
                    <w:top w:val="single" w:sz="4" w:space="0" w:color="auto"/>
                    <w:left w:val="single" w:sz="4" w:space="0" w:color="auto"/>
                    <w:bottom w:val="single" w:sz="4" w:space="0" w:color="auto"/>
                    <w:right w:val="single" w:sz="4" w:space="0" w:color="auto"/>
                  </w:tcBorders>
                  <w:hideMark/>
                </w:tcPr>
                <w:p w14:paraId="04537172" w14:textId="77777777" w:rsidR="00080E5A" w:rsidRPr="00162971" w:rsidRDefault="00080E5A" w:rsidP="00080E5A">
                  <w:pPr>
                    <w:overflowPunct w:val="0"/>
                    <w:autoSpaceDE w:val="0"/>
                    <w:autoSpaceDN w:val="0"/>
                    <w:adjustRightInd w:val="0"/>
                    <w:jc w:val="center"/>
                    <w:rPr>
                      <w:ins w:id="256" w:author="Fuyuan Li/NW Research&amp;Standard Lab /SRC-Beijing/Senior Professional/Samsung Electronics" w:date="2025-08-13T14:19:00Z"/>
                      <w:rFonts w:ascii="Arial" w:eastAsia="等线" w:hAnsi="Arial" w:cs="Arial"/>
                      <w:b/>
                      <w:sz w:val="18"/>
                      <w:lang w:eastAsia="ja-JP"/>
                    </w:rPr>
                  </w:pPr>
                  <w:ins w:id="257" w:author="Fuyuan Li/NW Research&amp;Standard Lab /SRC-Beijing/Senior Professional/Samsung Electronics" w:date="2025-08-13T14:19:00Z">
                    <w:r w:rsidRPr="00162971">
                      <w:rPr>
                        <w:rFonts w:ascii="Arial" w:eastAsia="等线" w:hAnsi="Arial" w:cs="Arial"/>
                        <w:b/>
                        <w:sz w:val="18"/>
                        <w:lang w:eastAsia="ja-JP"/>
                      </w:rPr>
                      <w:t>Range</w:t>
                    </w:r>
                  </w:ins>
                </w:p>
              </w:tc>
              <w:tc>
                <w:tcPr>
                  <w:tcW w:w="584" w:type="pct"/>
                  <w:tcBorders>
                    <w:top w:val="single" w:sz="4" w:space="0" w:color="auto"/>
                    <w:left w:val="single" w:sz="4" w:space="0" w:color="auto"/>
                    <w:bottom w:val="single" w:sz="4" w:space="0" w:color="auto"/>
                    <w:right w:val="single" w:sz="4" w:space="0" w:color="auto"/>
                  </w:tcBorders>
                  <w:hideMark/>
                </w:tcPr>
                <w:p w14:paraId="1033CE8D" w14:textId="77777777" w:rsidR="00080E5A" w:rsidRPr="00162971" w:rsidRDefault="00080E5A" w:rsidP="00080E5A">
                  <w:pPr>
                    <w:overflowPunct w:val="0"/>
                    <w:autoSpaceDE w:val="0"/>
                    <w:autoSpaceDN w:val="0"/>
                    <w:adjustRightInd w:val="0"/>
                    <w:jc w:val="center"/>
                    <w:rPr>
                      <w:ins w:id="258" w:author="Fuyuan Li/NW Research&amp;Standard Lab /SRC-Beijing/Senior Professional/Samsung Electronics" w:date="2025-08-13T14:19:00Z"/>
                      <w:rFonts w:ascii="Arial" w:eastAsia="等线" w:hAnsi="Arial" w:cs="Arial"/>
                      <w:b/>
                      <w:sz w:val="18"/>
                      <w:lang w:eastAsia="ja-JP"/>
                    </w:rPr>
                  </w:pPr>
                  <w:ins w:id="259" w:author="Fuyuan Li/NW Research&amp;Standard Lab /SRC-Beijing/Senior Professional/Samsung Electronics" w:date="2025-08-13T14:19:00Z">
                    <w:r w:rsidRPr="00162971">
                      <w:rPr>
                        <w:rFonts w:ascii="Arial" w:eastAsia="等线" w:hAnsi="Arial" w:cs="Arial"/>
                        <w:b/>
                        <w:sz w:val="18"/>
                        <w:lang w:eastAsia="ja-JP"/>
                      </w:rPr>
                      <w:t>IE type and reference</w:t>
                    </w:r>
                  </w:ins>
                </w:p>
              </w:tc>
              <w:tc>
                <w:tcPr>
                  <w:tcW w:w="675" w:type="pct"/>
                  <w:tcBorders>
                    <w:top w:val="single" w:sz="4" w:space="0" w:color="auto"/>
                    <w:left w:val="single" w:sz="4" w:space="0" w:color="auto"/>
                    <w:bottom w:val="single" w:sz="4" w:space="0" w:color="auto"/>
                    <w:right w:val="single" w:sz="4" w:space="0" w:color="auto"/>
                  </w:tcBorders>
                  <w:hideMark/>
                </w:tcPr>
                <w:p w14:paraId="2E87AA2D" w14:textId="77777777" w:rsidR="00080E5A" w:rsidRPr="00162971" w:rsidRDefault="00080E5A" w:rsidP="00080E5A">
                  <w:pPr>
                    <w:overflowPunct w:val="0"/>
                    <w:autoSpaceDE w:val="0"/>
                    <w:autoSpaceDN w:val="0"/>
                    <w:adjustRightInd w:val="0"/>
                    <w:jc w:val="center"/>
                    <w:rPr>
                      <w:ins w:id="260" w:author="Fuyuan Li/NW Research&amp;Standard Lab /SRC-Beijing/Senior Professional/Samsung Electronics" w:date="2025-08-13T14:19:00Z"/>
                      <w:rFonts w:ascii="Arial" w:eastAsia="等线" w:hAnsi="Arial" w:cs="Arial"/>
                      <w:b/>
                      <w:sz w:val="18"/>
                      <w:lang w:eastAsia="ja-JP"/>
                    </w:rPr>
                  </w:pPr>
                  <w:ins w:id="261" w:author="Fuyuan Li/NW Research&amp;Standard Lab /SRC-Beijing/Senior Professional/Samsung Electronics" w:date="2025-08-13T14:19:00Z">
                    <w:r w:rsidRPr="00162971">
                      <w:rPr>
                        <w:rFonts w:ascii="Arial" w:eastAsia="等线" w:hAnsi="Arial" w:cs="Arial"/>
                        <w:b/>
                        <w:sz w:val="18"/>
                        <w:lang w:eastAsia="ja-JP"/>
                      </w:rPr>
                      <w:t>Semantics description</w:t>
                    </w:r>
                  </w:ins>
                </w:p>
              </w:tc>
              <w:tc>
                <w:tcPr>
                  <w:tcW w:w="590" w:type="pct"/>
                  <w:tcBorders>
                    <w:top w:val="single" w:sz="4" w:space="0" w:color="auto"/>
                    <w:left w:val="single" w:sz="4" w:space="0" w:color="auto"/>
                    <w:bottom w:val="single" w:sz="4" w:space="0" w:color="auto"/>
                    <w:right w:val="single" w:sz="4" w:space="0" w:color="auto"/>
                  </w:tcBorders>
                  <w:hideMark/>
                </w:tcPr>
                <w:p w14:paraId="2598479B" w14:textId="77777777" w:rsidR="00080E5A" w:rsidRPr="00162971" w:rsidRDefault="00080E5A" w:rsidP="00080E5A">
                  <w:pPr>
                    <w:overflowPunct w:val="0"/>
                    <w:autoSpaceDE w:val="0"/>
                    <w:autoSpaceDN w:val="0"/>
                    <w:adjustRightInd w:val="0"/>
                    <w:jc w:val="center"/>
                    <w:rPr>
                      <w:ins w:id="262" w:author="Fuyuan Li/NW Research&amp;Standard Lab /SRC-Beijing/Senior Professional/Samsung Electronics" w:date="2025-08-13T14:19:00Z"/>
                      <w:rFonts w:ascii="Arial" w:eastAsia="等线" w:hAnsi="Arial" w:cs="Arial"/>
                      <w:b/>
                      <w:sz w:val="18"/>
                      <w:lang w:eastAsia="ja-JP"/>
                    </w:rPr>
                  </w:pPr>
                  <w:ins w:id="263" w:author="Fuyuan Li/NW Research&amp;Standard Lab /SRC-Beijing/Senior Professional/Samsung Electronics" w:date="2025-08-13T14:19:00Z">
                    <w:r w:rsidRPr="00162971">
                      <w:rPr>
                        <w:rFonts w:ascii="Arial" w:eastAsia="等线" w:hAnsi="Arial" w:cs="Arial"/>
                        <w:b/>
                        <w:sz w:val="18"/>
                        <w:lang w:eastAsia="ja-JP"/>
                      </w:rPr>
                      <w:t>Criticality</w:t>
                    </w:r>
                  </w:ins>
                </w:p>
              </w:tc>
              <w:tc>
                <w:tcPr>
                  <w:tcW w:w="590" w:type="pct"/>
                  <w:tcBorders>
                    <w:top w:val="single" w:sz="4" w:space="0" w:color="auto"/>
                    <w:left w:val="single" w:sz="4" w:space="0" w:color="auto"/>
                    <w:bottom w:val="single" w:sz="4" w:space="0" w:color="auto"/>
                    <w:right w:val="single" w:sz="4" w:space="0" w:color="auto"/>
                  </w:tcBorders>
                  <w:hideMark/>
                </w:tcPr>
                <w:p w14:paraId="5DFFD52E" w14:textId="77777777" w:rsidR="00080E5A" w:rsidRPr="00162971" w:rsidRDefault="00080E5A" w:rsidP="00080E5A">
                  <w:pPr>
                    <w:overflowPunct w:val="0"/>
                    <w:autoSpaceDE w:val="0"/>
                    <w:autoSpaceDN w:val="0"/>
                    <w:adjustRightInd w:val="0"/>
                    <w:jc w:val="center"/>
                    <w:rPr>
                      <w:ins w:id="264" w:author="Fuyuan Li/NW Research&amp;Standard Lab /SRC-Beijing/Senior Professional/Samsung Electronics" w:date="2025-08-13T14:19:00Z"/>
                      <w:rFonts w:ascii="Arial" w:eastAsia="等线" w:hAnsi="Arial" w:cs="Arial"/>
                      <w:b/>
                      <w:sz w:val="18"/>
                      <w:lang w:eastAsia="ja-JP"/>
                    </w:rPr>
                  </w:pPr>
                  <w:ins w:id="265" w:author="Fuyuan Li/NW Research&amp;Standard Lab /SRC-Beijing/Senior Professional/Samsung Electronics" w:date="2025-08-13T14:19:00Z">
                    <w:r w:rsidRPr="00162971">
                      <w:rPr>
                        <w:rFonts w:ascii="Arial" w:eastAsia="等线" w:hAnsi="Arial" w:cs="Arial"/>
                        <w:b/>
                        <w:sz w:val="18"/>
                        <w:lang w:eastAsia="ja-JP"/>
                      </w:rPr>
                      <w:t>Assigned Criticality</w:t>
                    </w:r>
                  </w:ins>
                </w:p>
              </w:tc>
            </w:tr>
            <w:tr w:rsidR="00080E5A" w:rsidRPr="00162971" w14:paraId="7F2D2BAA" w14:textId="77777777" w:rsidTr="0027257B">
              <w:trPr>
                <w:ins w:id="266" w:author="Fuyuan Li/NW Research&amp;Standard Lab /SRC-Beijing/Senior Professional/Samsung Electronics" w:date="2025-08-13T14:19:00Z"/>
              </w:trPr>
              <w:tc>
                <w:tcPr>
                  <w:tcW w:w="1222" w:type="pct"/>
                  <w:tcBorders>
                    <w:top w:val="single" w:sz="4" w:space="0" w:color="auto"/>
                    <w:left w:val="single" w:sz="4" w:space="0" w:color="auto"/>
                    <w:bottom w:val="single" w:sz="4" w:space="0" w:color="auto"/>
                    <w:right w:val="single" w:sz="4" w:space="0" w:color="auto"/>
                  </w:tcBorders>
                </w:tcPr>
                <w:p w14:paraId="7C3ECC40" w14:textId="77777777" w:rsidR="00080E5A" w:rsidRPr="00162971" w:rsidRDefault="00080E5A" w:rsidP="00080E5A">
                  <w:pPr>
                    <w:overflowPunct w:val="0"/>
                    <w:autoSpaceDE w:val="0"/>
                    <w:autoSpaceDN w:val="0"/>
                    <w:adjustRightInd w:val="0"/>
                    <w:jc w:val="left"/>
                    <w:rPr>
                      <w:ins w:id="267" w:author="Fuyuan Li/NW Research&amp;Standard Lab /SRC-Beijing/Senior Professional/Samsung Electronics" w:date="2025-08-13T14:19:00Z"/>
                      <w:rFonts w:ascii="Arial" w:eastAsia="等线" w:hAnsi="Arial" w:cs="Arial"/>
                      <w:b/>
                      <w:sz w:val="18"/>
                    </w:rPr>
                  </w:pPr>
                  <w:ins w:id="268" w:author="Fuyuan Li/NW Research&amp;Standard Lab /SRC-Beijing/Senior Professional/Samsung Electronics" w:date="2025-08-13T14:19:00Z">
                    <w:r w:rsidRPr="00162971">
                      <w:rPr>
                        <w:rFonts w:ascii="Arial" w:eastAsia="等线" w:hAnsi="Arial" w:cs="Arial"/>
                        <w:b/>
                        <w:sz w:val="18"/>
                      </w:rPr>
                      <w:t>Data Forwarding Info</w:t>
                    </w:r>
                    <w:r>
                      <w:rPr>
                        <w:rFonts w:ascii="Arial" w:eastAsia="等线" w:hAnsi="Arial" w:cs="Arial"/>
                        <w:b/>
                        <w:sz w:val="18"/>
                      </w:rPr>
                      <w:t>rmation</w:t>
                    </w:r>
                    <w:r w:rsidRPr="00162971">
                      <w:rPr>
                        <w:rFonts w:ascii="Arial" w:eastAsia="等线" w:hAnsi="Arial" w:cs="Arial"/>
                        <w:b/>
                        <w:sz w:val="18"/>
                      </w:rPr>
                      <w:t xml:space="preserve"> List</w:t>
                    </w:r>
                  </w:ins>
                </w:p>
              </w:tc>
              <w:tc>
                <w:tcPr>
                  <w:tcW w:w="519" w:type="pct"/>
                  <w:tcBorders>
                    <w:top w:val="single" w:sz="4" w:space="0" w:color="auto"/>
                    <w:left w:val="single" w:sz="4" w:space="0" w:color="auto"/>
                    <w:bottom w:val="single" w:sz="4" w:space="0" w:color="auto"/>
                    <w:right w:val="single" w:sz="4" w:space="0" w:color="auto"/>
                  </w:tcBorders>
                </w:tcPr>
                <w:p w14:paraId="102E9C61" w14:textId="77777777" w:rsidR="00080E5A" w:rsidRPr="00162971" w:rsidRDefault="00080E5A" w:rsidP="00080E5A">
                  <w:pPr>
                    <w:overflowPunct w:val="0"/>
                    <w:autoSpaceDE w:val="0"/>
                    <w:autoSpaceDN w:val="0"/>
                    <w:adjustRightInd w:val="0"/>
                    <w:jc w:val="left"/>
                    <w:rPr>
                      <w:ins w:id="269" w:author="Fuyuan Li/NW Research&amp;Standard Lab /SRC-Beijing/Senior Professional/Samsung Electronics" w:date="2025-08-13T14:19:00Z"/>
                      <w:rFonts w:ascii="Arial" w:eastAsia="Batang" w:hAnsi="Arial" w:cs="Arial"/>
                      <w:sz w:val="18"/>
                      <w:lang w:eastAsia="ja-JP"/>
                    </w:rPr>
                  </w:pPr>
                </w:p>
              </w:tc>
              <w:tc>
                <w:tcPr>
                  <w:tcW w:w="820" w:type="pct"/>
                  <w:tcBorders>
                    <w:top w:val="single" w:sz="4" w:space="0" w:color="auto"/>
                    <w:left w:val="single" w:sz="4" w:space="0" w:color="auto"/>
                    <w:bottom w:val="single" w:sz="4" w:space="0" w:color="auto"/>
                    <w:right w:val="single" w:sz="4" w:space="0" w:color="auto"/>
                  </w:tcBorders>
                </w:tcPr>
                <w:p w14:paraId="6731E2B8" w14:textId="77777777" w:rsidR="00080E5A" w:rsidRPr="00162971" w:rsidRDefault="00080E5A" w:rsidP="00080E5A">
                  <w:pPr>
                    <w:overflowPunct w:val="0"/>
                    <w:autoSpaceDE w:val="0"/>
                    <w:autoSpaceDN w:val="0"/>
                    <w:adjustRightInd w:val="0"/>
                    <w:jc w:val="left"/>
                    <w:rPr>
                      <w:ins w:id="270" w:author="Fuyuan Li/NW Research&amp;Standard Lab /SRC-Beijing/Senior Professional/Samsung Electronics" w:date="2025-08-13T14:19:00Z"/>
                      <w:rFonts w:ascii="Arial" w:eastAsia="等线" w:hAnsi="Arial" w:cs="Arial"/>
                      <w:bCs/>
                      <w:i/>
                      <w:sz w:val="18"/>
                      <w:szCs w:val="18"/>
                    </w:rPr>
                  </w:pPr>
                  <w:ins w:id="271" w:author="Fuyuan Li/NW Research&amp;Standard Lab /SRC-Beijing/Senior Professional/Samsung Electronics" w:date="2025-08-13T14:19:00Z">
                    <w:r w:rsidRPr="00162971">
                      <w:rPr>
                        <w:rFonts w:ascii="Arial" w:eastAsia="等线" w:hAnsi="Arial" w:cs="Arial" w:hint="eastAsia"/>
                        <w:bCs/>
                        <w:i/>
                        <w:sz w:val="18"/>
                        <w:szCs w:val="18"/>
                      </w:rPr>
                      <w:t>1</w:t>
                    </w:r>
                  </w:ins>
                </w:p>
              </w:tc>
              <w:tc>
                <w:tcPr>
                  <w:tcW w:w="584" w:type="pct"/>
                  <w:tcBorders>
                    <w:top w:val="single" w:sz="4" w:space="0" w:color="auto"/>
                    <w:left w:val="single" w:sz="4" w:space="0" w:color="auto"/>
                    <w:bottom w:val="single" w:sz="4" w:space="0" w:color="auto"/>
                    <w:right w:val="single" w:sz="4" w:space="0" w:color="auto"/>
                  </w:tcBorders>
                </w:tcPr>
                <w:p w14:paraId="7FD3907F" w14:textId="77777777" w:rsidR="00080E5A" w:rsidRPr="00162971" w:rsidRDefault="00080E5A" w:rsidP="00080E5A">
                  <w:pPr>
                    <w:overflowPunct w:val="0"/>
                    <w:autoSpaceDE w:val="0"/>
                    <w:autoSpaceDN w:val="0"/>
                    <w:adjustRightInd w:val="0"/>
                    <w:jc w:val="left"/>
                    <w:rPr>
                      <w:ins w:id="272" w:author="Fuyuan Li/NW Research&amp;Standard Lab /SRC-Beijing/Senior Professional/Samsung Electronics" w:date="2025-08-13T14:19:00Z"/>
                      <w:rFonts w:ascii="Arial" w:eastAsia="等线" w:hAnsi="Arial" w:cs="Arial"/>
                      <w:sz w:val="18"/>
                      <w:lang w:eastAsia="ja-JP"/>
                    </w:rPr>
                  </w:pPr>
                </w:p>
              </w:tc>
              <w:tc>
                <w:tcPr>
                  <w:tcW w:w="675" w:type="pct"/>
                  <w:tcBorders>
                    <w:top w:val="single" w:sz="4" w:space="0" w:color="auto"/>
                    <w:left w:val="single" w:sz="4" w:space="0" w:color="auto"/>
                    <w:bottom w:val="single" w:sz="4" w:space="0" w:color="auto"/>
                    <w:right w:val="single" w:sz="4" w:space="0" w:color="auto"/>
                  </w:tcBorders>
                </w:tcPr>
                <w:p w14:paraId="725B484D" w14:textId="77777777" w:rsidR="00080E5A" w:rsidRPr="00162971" w:rsidRDefault="00080E5A" w:rsidP="00080E5A">
                  <w:pPr>
                    <w:overflowPunct w:val="0"/>
                    <w:autoSpaceDE w:val="0"/>
                    <w:autoSpaceDN w:val="0"/>
                    <w:adjustRightInd w:val="0"/>
                    <w:jc w:val="left"/>
                    <w:rPr>
                      <w:ins w:id="273" w:author="Fuyuan Li/NW Research&amp;Standard Lab /SRC-Beijing/Senior Professional/Samsung Electronics" w:date="2025-08-13T14:19:00Z"/>
                      <w:rFonts w:ascii="Arial" w:eastAsia="等线" w:hAnsi="Arial" w:cs="Arial"/>
                      <w:sz w:val="18"/>
                      <w:lang w:val="en-GB" w:eastAsia="ja-JP"/>
                    </w:rPr>
                  </w:pPr>
                </w:p>
              </w:tc>
              <w:tc>
                <w:tcPr>
                  <w:tcW w:w="590" w:type="pct"/>
                </w:tcPr>
                <w:p w14:paraId="32F1AF07" w14:textId="77777777" w:rsidR="00080E5A" w:rsidRPr="00162971" w:rsidRDefault="00080E5A" w:rsidP="00080E5A">
                  <w:pPr>
                    <w:overflowPunct w:val="0"/>
                    <w:autoSpaceDE w:val="0"/>
                    <w:autoSpaceDN w:val="0"/>
                    <w:adjustRightInd w:val="0"/>
                    <w:jc w:val="center"/>
                    <w:rPr>
                      <w:ins w:id="274" w:author="Fuyuan Li/NW Research&amp;Standard Lab /SRC-Beijing/Senior Professional/Samsung Electronics" w:date="2025-08-13T14:19:00Z"/>
                      <w:rFonts w:ascii="Arial" w:eastAsia="等线" w:hAnsi="Arial" w:cs="Arial"/>
                      <w:sz w:val="18"/>
                      <w:lang w:eastAsia="ja-JP"/>
                    </w:rPr>
                  </w:pPr>
                  <w:ins w:id="275" w:author="Fuyuan Li/NW Research&amp;Standard Lab /SRC-Beijing/Senior Professional/Samsung Electronics" w:date="2025-08-13T14:19:00Z">
                    <w:r w:rsidRPr="00162971">
                      <w:rPr>
                        <w:rFonts w:ascii="Arial" w:eastAsia="等线" w:hAnsi="Arial" w:cs="Arial"/>
                        <w:sz w:val="18"/>
                        <w:lang w:eastAsia="ja-JP"/>
                      </w:rPr>
                      <w:t>YES</w:t>
                    </w:r>
                  </w:ins>
                </w:p>
              </w:tc>
              <w:tc>
                <w:tcPr>
                  <w:tcW w:w="590" w:type="pct"/>
                </w:tcPr>
                <w:p w14:paraId="7CD47F86" w14:textId="77777777" w:rsidR="00080E5A" w:rsidRPr="00162971" w:rsidRDefault="00080E5A" w:rsidP="00080E5A">
                  <w:pPr>
                    <w:overflowPunct w:val="0"/>
                    <w:autoSpaceDE w:val="0"/>
                    <w:autoSpaceDN w:val="0"/>
                    <w:adjustRightInd w:val="0"/>
                    <w:jc w:val="center"/>
                    <w:rPr>
                      <w:ins w:id="276" w:author="Fuyuan Li/NW Research&amp;Standard Lab /SRC-Beijing/Senior Professional/Samsung Electronics" w:date="2025-08-13T14:19:00Z"/>
                      <w:rFonts w:ascii="Arial" w:eastAsia="等线" w:hAnsi="Arial" w:cs="Arial"/>
                      <w:sz w:val="18"/>
                      <w:lang w:eastAsia="ja-JP"/>
                    </w:rPr>
                  </w:pPr>
                  <w:ins w:id="277" w:author="Fuyuan Li/NW Research&amp;Standard Lab /SRC-Beijing/Senior Professional/Samsung Electronics" w:date="2025-08-13T14:19:00Z">
                    <w:r w:rsidRPr="00162971">
                      <w:rPr>
                        <w:rFonts w:ascii="Arial" w:eastAsia="等线" w:hAnsi="Arial" w:cs="Arial"/>
                        <w:sz w:val="18"/>
                        <w:lang w:eastAsia="ja-JP"/>
                      </w:rPr>
                      <w:t>ignore</w:t>
                    </w:r>
                  </w:ins>
                </w:p>
              </w:tc>
            </w:tr>
            <w:tr w:rsidR="00080E5A" w:rsidRPr="00162971" w14:paraId="660D25E6" w14:textId="77777777" w:rsidTr="0027257B">
              <w:trPr>
                <w:ins w:id="278" w:author="Fuyuan Li/NW Research&amp;Standard Lab /SRC-Beijing/Senior Professional/Samsung Electronics" w:date="2025-08-13T14:19:00Z"/>
              </w:trPr>
              <w:tc>
                <w:tcPr>
                  <w:tcW w:w="1222" w:type="pct"/>
                  <w:tcBorders>
                    <w:top w:val="single" w:sz="4" w:space="0" w:color="auto"/>
                    <w:left w:val="single" w:sz="4" w:space="0" w:color="auto"/>
                    <w:bottom w:val="single" w:sz="4" w:space="0" w:color="auto"/>
                    <w:right w:val="single" w:sz="4" w:space="0" w:color="auto"/>
                  </w:tcBorders>
                </w:tcPr>
                <w:p w14:paraId="02F11FDC" w14:textId="77777777" w:rsidR="00080E5A" w:rsidRPr="00162971" w:rsidRDefault="00080E5A" w:rsidP="00080E5A">
                  <w:pPr>
                    <w:overflowPunct w:val="0"/>
                    <w:autoSpaceDE w:val="0"/>
                    <w:autoSpaceDN w:val="0"/>
                    <w:adjustRightInd w:val="0"/>
                    <w:jc w:val="left"/>
                    <w:rPr>
                      <w:ins w:id="279" w:author="Fuyuan Li/NW Research&amp;Standard Lab /SRC-Beijing/Senior Professional/Samsung Electronics" w:date="2025-08-13T14:19:00Z"/>
                      <w:rFonts w:ascii="Arial" w:eastAsia="等线" w:hAnsi="Arial" w:cs="Arial"/>
                      <w:b/>
                      <w:sz w:val="18"/>
                    </w:rPr>
                  </w:pPr>
                  <w:ins w:id="280" w:author="Fuyuan Li/NW Research&amp;Standard Lab /SRC-Beijing/Senior Professional/Samsung Electronics" w:date="2025-08-13T14:19:00Z">
                    <w:r w:rsidRPr="00162971">
                      <w:rPr>
                        <w:rFonts w:ascii="Arial" w:eastAsia="等线" w:hAnsi="Arial" w:cs="Arial"/>
                        <w:b/>
                        <w:sz w:val="18"/>
                      </w:rPr>
                      <w:t xml:space="preserve">&gt;Data Forwarding </w:t>
                    </w:r>
                    <w:r w:rsidRPr="00162971">
                      <w:rPr>
                        <w:rFonts w:ascii="Arial" w:eastAsia="等线" w:hAnsi="Arial" w:cs="Arial"/>
                        <w:b/>
                        <w:sz w:val="18"/>
                      </w:rPr>
                      <w:lastRenderedPageBreak/>
                      <w:t>Info</w:t>
                    </w:r>
                    <w:r>
                      <w:rPr>
                        <w:rFonts w:ascii="Arial" w:eastAsia="等线" w:hAnsi="Arial" w:cs="Arial"/>
                        <w:b/>
                        <w:sz w:val="18"/>
                      </w:rPr>
                      <w:t>rmat</w:t>
                    </w:r>
                  </w:ins>
                  <w:ins w:id="281" w:author="Fuyuan Li/NW Research&amp;Standard Lab /SRC-Beijing/Senior Professional/Samsung Electronics" w:date="2025-08-13T14:20:00Z">
                    <w:r>
                      <w:rPr>
                        <w:rFonts w:ascii="Arial" w:eastAsia="等线" w:hAnsi="Arial" w:cs="Arial"/>
                        <w:b/>
                        <w:sz w:val="18"/>
                      </w:rPr>
                      <w:t>i</w:t>
                    </w:r>
                  </w:ins>
                  <w:ins w:id="282" w:author="Fuyuan Li/NW Research&amp;Standard Lab /SRC-Beijing/Senior Professional/Samsung Electronics" w:date="2025-08-13T14:19:00Z">
                    <w:r>
                      <w:rPr>
                        <w:rFonts w:ascii="Arial" w:eastAsia="等线" w:hAnsi="Arial" w:cs="Arial"/>
                        <w:b/>
                        <w:sz w:val="18"/>
                      </w:rPr>
                      <w:t>on</w:t>
                    </w:r>
                    <w:r w:rsidRPr="00162971">
                      <w:rPr>
                        <w:rFonts w:ascii="Arial" w:eastAsia="等线" w:hAnsi="Arial" w:cs="Arial"/>
                        <w:b/>
                        <w:sz w:val="18"/>
                      </w:rPr>
                      <w:t xml:space="preserve"> Item</w:t>
                    </w:r>
                  </w:ins>
                </w:p>
              </w:tc>
              <w:tc>
                <w:tcPr>
                  <w:tcW w:w="519" w:type="pct"/>
                  <w:tcBorders>
                    <w:top w:val="single" w:sz="4" w:space="0" w:color="auto"/>
                    <w:left w:val="single" w:sz="4" w:space="0" w:color="auto"/>
                    <w:bottom w:val="single" w:sz="4" w:space="0" w:color="auto"/>
                    <w:right w:val="single" w:sz="4" w:space="0" w:color="auto"/>
                  </w:tcBorders>
                </w:tcPr>
                <w:p w14:paraId="775FDB37" w14:textId="77777777" w:rsidR="00080E5A" w:rsidRPr="00162971" w:rsidRDefault="00080E5A" w:rsidP="00080E5A">
                  <w:pPr>
                    <w:overflowPunct w:val="0"/>
                    <w:autoSpaceDE w:val="0"/>
                    <w:autoSpaceDN w:val="0"/>
                    <w:adjustRightInd w:val="0"/>
                    <w:jc w:val="left"/>
                    <w:rPr>
                      <w:ins w:id="283" w:author="Fuyuan Li/NW Research&amp;Standard Lab /SRC-Beijing/Senior Professional/Samsung Electronics" w:date="2025-08-13T14:19:00Z"/>
                      <w:rFonts w:ascii="Arial" w:eastAsia="Batang" w:hAnsi="Arial" w:cs="Arial"/>
                      <w:sz w:val="18"/>
                      <w:lang w:eastAsia="ja-JP"/>
                    </w:rPr>
                  </w:pPr>
                </w:p>
              </w:tc>
              <w:tc>
                <w:tcPr>
                  <w:tcW w:w="820" w:type="pct"/>
                  <w:tcBorders>
                    <w:top w:val="single" w:sz="4" w:space="0" w:color="auto"/>
                    <w:left w:val="single" w:sz="4" w:space="0" w:color="auto"/>
                    <w:bottom w:val="single" w:sz="4" w:space="0" w:color="auto"/>
                    <w:right w:val="single" w:sz="4" w:space="0" w:color="auto"/>
                  </w:tcBorders>
                </w:tcPr>
                <w:p w14:paraId="3369B1D6" w14:textId="77777777" w:rsidR="00080E5A" w:rsidRPr="00162971" w:rsidRDefault="00080E5A" w:rsidP="00080E5A">
                  <w:pPr>
                    <w:overflowPunct w:val="0"/>
                    <w:autoSpaceDE w:val="0"/>
                    <w:autoSpaceDN w:val="0"/>
                    <w:adjustRightInd w:val="0"/>
                    <w:jc w:val="left"/>
                    <w:rPr>
                      <w:ins w:id="284" w:author="Fuyuan Li/NW Research&amp;Standard Lab /SRC-Beijing/Senior Professional/Samsung Electronics" w:date="2025-08-13T14:19:00Z"/>
                      <w:rFonts w:ascii="Arial" w:eastAsia="等线" w:hAnsi="Arial" w:cs="Arial"/>
                      <w:bCs/>
                      <w:i/>
                      <w:sz w:val="18"/>
                      <w:szCs w:val="18"/>
                    </w:rPr>
                  </w:pPr>
                  <w:ins w:id="285" w:author="Fuyuan Li/NW Research&amp;Standard Lab /SRC-Beijing/Senior Professional/Samsung Electronics" w:date="2025-08-13T14:19:00Z">
                    <w:r w:rsidRPr="00162971">
                      <w:rPr>
                        <w:rFonts w:ascii="Arial" w:eastAsia="等线" w:hAnsi="Arial" w:cs="Arial" w:hint="eastAsia"/>
                        <w:bCs/>
                        <w:i/>
                        <w:sz w:val="18"/>
                        <w:szCs w:val="18"/>
                      </w:rPr>
                      <w:t>1</w:t>
                    </w:r>
                    <w:r w:rsidRPr="00162971">
                      <w:rPr>
                        <w:rFonts w:ascii="Arial" w:eastAsia="等线" w:hAnsi="Arial" w:cs="Arial"/>
                        <w:bCs/>
                        <w:i/>
                        <w:sz w:val="18"/>
                        <w:szCs w:val="18"/>
                      </w:rPr>
                      <w:t>..</w:t>
                    </w:r>
                  </w:ins>
                </w:p>
                <w:p w14:paraId="78D83C06" w14:textId="77777777" w:rsidR="00080E5A" w:rsidRPr="00162971" w:rsidRDefault="00080E5A" w:rsidP="00080E5A">
                  <w:pPr>
                    <w:overflowPunct w:val="0"/>
                    <w:autoSpaceDE w:val="0"/>
                    <w:autoSpaceDN w:val="0"/>
                    <w:adjustRightInd w:val="0"/>
                    <w:jc w:val="left"/>
                    <w:rPr>
                      <w:ins w:id="286" w:author="Fuyuan Li/NW Research&amp;Standard Lab /SRC-Beijing/Senior Professional/Samsung Electronics" w:date="2025-08-13T14:19:00Z"/>
                      <w:rFonts w:ascii="Arial" w:eastAsia="等线" w:hAnsi="Arial" w:cs="Arial"/>
                      <w:bCs/>
                      <w:i/>
                      <w:sz w:val="18"/>
                      <w:szCs w:val="18"/>
                    </w:rPr>
                  </w:pPr>
                  <w:ins w:id="287" w:author="Fuyuan Li/NW Research&amp;Standard Lab /SRC-Beijing/Senior Professional/Samsung Electronics" w:date="2025-08-13T14:19:00Z">
                    <w:r w:rsidRPr="00162971">
                      <w:rPr>
                        <w:rFonts w:ascii="Arial" w:eastAsia="等线" w:hAnsi="Arial" w:cs="Arial"/>
                        <w:bCs/>
                        <w:i/>
                        <w:sz w:val="18"/>
                        <w:szCs w:val="18"/>
                      </w:rPr>
                      <w:lastRenderedPageBreak/>
                      <w:t>&lt;maxnoof</w:t>
                    </w:r>
                  </w:ins>
                </w:p>
                <w:p w14:paraId="1A83B7DB" w14:textId="77777777" w:rsidR="00080E5A" w:rsidRPr="00162971" w:rsidRDefault="00080E5A" w:rsidP="00080E5A">
                  <w:pPr>
                    <w:overflowPunct w:val="0"/>
                    <w:autoSpaceDE w:val="0"/>
                    <w:autoSpaceDN w:val="0"/>
                    <w:adjustRightInd w:val="0"/>
                    <w:jc w:val="left"/>
                    <w:rPr>
                      <w:ins w:id="288" w:author="Fuyuan Li/NW Research&amp;Standard Lab /SRC-Beijing/Senior Professional/Samsung Electronics" w:date="2025-08-13T14:19:00Z"/>
                      <w:rFonts w:ascii="Arial" w:eastAsia="等线" w:hAnsi="Arial" w:cs="Arial"/>
                      <w:bCs/>
                      <w:i/>
                      <w:sz w:val="18"/>
                      <w:szCs w:val="18"/>
                    </w:rPr>
                  </w:pPr>
                  <w:ins w:id="289" w:author="Fuyuan Li/NW Research&amp;Standard Lab /SRC-Beijing/Senior Professional/Samsung Electronics" w:date="2025-08-13T14:19:00Z">
                    <w:r w:rsidRPr="00162971">
                      <w:rPr>
                        <w:rFonts w:ascii="Arial" w:eastAsia="等线" w:hAnsi="Arial" w:cs="Arial"/>
                        <w:bCs/>
                        <w:i/>
                        <w:sz w:val="18"/>
                        <w:szCs w:val="18"/>
                      </w:rPr>
                      <w:t>LTMCells&gt;</w:t>
                    </w:r>
                  </w:ins>
                </w:p>
              </w:tc>
              <w:tc>
                <w:tcPr>
                  <w:tcW w:w="584" w:type="pct"/>
                  <w:tcBorders>
                    <w:top w:val="single" w:sz="4" w:space="0" w:color="auto"/>
                    <w:left w:val="single" w:sz="4" w:space="0" w:color="auto"/>
                    <w:bottom w:val="single" w:sz="4" w:space="0" w:color="auto"/>
                    <w:right w:val="single" w:sz="4" w:space="0" w:color="auto"/>
                  </w:tcBorders>
                </w:tcPr>
                <w:p w14:paraId="4A3101D5" w14:textId="77777777" w:rsidR="00080E5A" w:rsidRPr="00162971" w:rsidRDefault="00080E5A" w:rsidP="00080E5A">
                  <w:pPr>
                    <w:overflowPunct w:val="0"/>
                    <w:autoSpaceDE w:val="0"/>
                    <w:autoSpaceDN w:val="0"/>
                    <w:adjustRightInd w:val="0"/>
                    <w:jc w:val="left"/>
                    <w:rPr>
                      <w:ins w:id="290" w:author="Fuyuan Li/NW Research&amp;Standard Lab /SRC-Beijing/Senior Professional/Samsung Electronics" w:date="2025-08-13T14:19:00Z"/>
                      <w:rFonts w:ascii="Arial" w:eastAsia="等线" w:hAnsi="Arial" w:cs="Arial"/>
                      <w:sz w:val="18"/>
                      <w:lang w:eastAsia="ja-JP"/>
                    </w:rPr>
                  </w:pPr>
                </w:p>
              </w:tc>
              <w:tc>
                <w:tcPr>
                  <w:tcW w:w="675" w:type="pct"/>
                  <w:tcBorders>
                    <w:top w:val="single" w:sz="4" w:space="0" w:color="auto"/>
                    <w:left w:val="single" w:sz="4" w:space="0" w:color="auto"/>
                    <w:bottom w:val="single" w:sz="4" w:space="0" w:color="auto"/>
                    <w:right w:val="single" w:sz="4" w:space="0" w:color="auto"/>
                  </w:tcBorders>
                </w:tcPr>
                <w:p w14:paraId="552027D6" w14:textId="77777777" w:rsidR="00080E5A" w:rsidRPr="00162971" w:rsidRDefault="00080E5A" w:rsidP="00080E5A">
                  <w:pPr>
                    <w:overflowPunct w:val="0"/>
                    <w:autoSpaceDE w:val="0"/>
                    <w:autoSpaceDN w:val="0"/>
                    <w:adjustRightInd w:val="0"/>
                    <w:jc w:val="left"/>
                    <w:rPr>
                      <w:ins w:id="291" w:author="Fuyuan Li/NW Research&amp;Standard Lab /SRC-Beijing/Senior Professional/Samsung Electronics" w:date="2025-08-13T14:19:00Z"/>
                      <w:rFonts w:ascii="Arial" w:eastAsia="等线" w:hAnsi="Arial" w:cs="Arial"/>
                      <w:sz w:val="18"/>
                      <w:lang w:val="en-GB" w:eastAsia="ja-JP"/>
                    </w:rPr>
                  </w:pPr>
                </w:p>
              </w:tc>
              <w:tc>
                <w:tcPr>
                  <w:tcW w:w="590" w:type="pct"/>
                  <w:tcBorders>
                    <w:top w:val="single" w:sz="4" w:space="0" w:color="auto"/>
                    <w:left w:val="single" w:sz="4" w:space="0" w:color="auto"/>
                    <w:bottom w:val="single" w:sz="4" w:space="0" w:color="auto"/>
                    <w:right w:val="single" w:sz="4" w:space="0" w:color="auto"/>
                  </w:tcBorders>
                </w:tcPr>
                <w:p w14:paraId="4DA52651" w14:textId="77777777" w:rsidR="00080E5A" w:rsidRPr="00162971" w:rsidRDefault="00080E5A" w:rsidP="00080E5A">
                  <w:pPr>
                    <w:overflowPunct w:val="0"/>
                    <w:autoSpaceDE w:val="0"/>
                    <w:autoSpaceDN w:val="0"/>
                    <w:adjustRightInd w:val="0"/>
                    <w:jc w:val="center"/>
                    <w:rPr>
                      <w:ins w:id="292" w:author="Fuyuan Li/NW Research&amp;Standard Lab /SRC-Beijing/Senior Professional/Samsung Electronics" w:date="2025-08-13T14:19:00Z"/>
                      <w:rFonts w:ascii="Arial" w:eastAsia="等线" w:hAnsi="Arial" w:cs="Arial"/>
                      <w:sz w:val="18"/>
                      <w:lang w:eastAsia="ja-JP"/>
                    </w:rPr>
                  </w:pPr>
                  <w:ins w:id="293" w:author="Fuyuan Li/NW Research&amp;Standard Lab /SRC-Beijing/Senior Professional/Samsung Electronics" w:date="2025-08-13T14:19:00Z">
                    <w:r w:rsidRPr="00162971">
                      <w:rPr>
                        <w:rFonts w:ascii="等线" w:eastAsia="等线" w:hAnsi="等线" w:cs="Times New Roman"/>
                        <w:lang w:eastAsia="ja-JP"/>
                      </w:rPr>
                      <w:t>–</w:t>
                    </w:r>
                  </w:ins>
                </w:p>
              </w:tc>
              <w:tc>
                <w:tcPr>
                  <w:tcW w:w="590" w:type="pct"/>
                  <w:tcBorders>
                    <w:top w:val="single" w:sz="4" w:space="0" w:color="auto"/>
                    <w:left w:val="single" w:sz="4" w:space="0" w:color="auto"/>
                    <w:bottom w:val="single" w:sz="4" w:space="0" w:color="auto"/>
                    <w:right w:val="single" w:sz="4" w:space="0" w:color="auto"/>
                  </w:tcBorders>
                </w:tcPr>
                <w:p w14:paraId="53BBC8A4" w14:textId="77777777" w:rsidR="00080E5A" w:rsidRPr="00162971" w:rsidRDefault="00080E5A" w:rsidP="00080E5A">
                  <w:pPr>
                    <w:overflowPunct w:val="0"/>
                    <w:autoSpaceDE w:val="0"/>
                    <w:autoSpaceDN w:val="0"/>
                    <w:adjustRightInd w:val="0"/>
                    <w:jc w:val="center"/>
                    <w:rPr>
                      <w:ins w:id="294" w:author="Fuyuan Li/NW Research&amp;Standard Lab /SRC-Beijing/Senior Professional/Samsung Electronics" w:date="2025-08-13T14:19:00Z"/>
                      <w:rFonts w:ascii="Arial" w:eastAsia="等线" w:hAnsi="Arial" w:cs="Arial"/>
                      <w:sz w:val="18"/>
                      <w:lang w:eastAsia="ja-JP"/>
                    </w:rPr>
                  </w:pPr>
                </w:p>
              </w:tc>
            </w:tr>
            <w:tr w:rsidR="00080E5A" w:rsidRPr="00162971" w14:paraId="66F60A83" w14:textId="77777777" w:rsidTr="0027257B">
              <w:trPr>
                <w:ins w:id="295" w:author="Fuyuan Li/NW Research&amp;Standard Lab /SRC-Beijing/Senior Professional/Samsung Electronics" w:date="2025-08-13T14:19:00Z"/>
              </w:trPr>
              <w:tc>
                <w:tcPr>
                  <w:tcW w:w="1222" w:type="pct"/>
                  <w:tcBorders>
                    <w:top w:val="single" w:sz="4" w:space="0" w:color="auto"/>
                    <w:left w:val="single" w:sz="4" w:space="0" w:color="auto"/>
                    <w:bottom w:val="single" w:sz="4" w:space="0" w:color="auto"/>
                    <w:right w:val="single" w:sz="4" w:space="0" w:color="auto"/>
                  </w:tcBorders>
                </w:tcPr>
                <w:p w14:paraId="2173DF18" w14:textId="77777777" w:rsidR="00080E5A" w:rsidRPr="00162971" w:rsidRDefault="00080E5A" w:rsidP="00080E5A">
                  <w:pPr>
                    <w:overflowPunct w:val="0"/>
                    <w:autoSpaceDE w:val="0"/>
                    <w:autoSpaceDN w:val="0"/>
                    <w:adjustRightInd w:val="0"/>
                    <w:ind w:firstLineChars="50" w:firstLine="90"/>
                    <w:jc w:val="left"/>
                    <w:rPr>
                      <w:ins w:id="296" w:author="Fuyuan Li/NW Research&amp;Standard Lab /SRC-Beijing/Senior Professional/Samsung Electronics" w:date="2025-08-13T14:19:00Z"/>
                      <w:rFonts w:ascii="Arial" w:eastAsia="等线" w:hAnsi="Arial" w:cs="Arial"/>
                      <w:sz w:val="18"/>
                    </w:rPr>
                  </w:pPr>
                  <w:ins w:id="297" w:author="Fuyuan Li/NW Research&amp;Standard Lab /SRC-Beijing/Senior Professional/Samsung Electronics" w:date="2025-08-13T14:19:00Z">
                    <w:r w:rsidRPr="00162971">
                      <w:rPr>
                        <w:rFonts w:ascii="Arial" w:eastAsia="等线" w:hAnsi="Arial" w:cs="Arial"/>
                        <w:sz w:val="18"/>
                      </w:rPr>
                      <w:t>&gt;&gt;LTM Cell ID</w:t>
                    </w:r>
                  </w:ins>
                </w:p>
              </w:tc>
              <w:tc>
                <w:tcPr>
                  <w:tcW w:w="519" w:type="pct"/>
                  <w:tcBorders>
                    <w:top w:val="single" w:sz="4" w:space="0" w:color="auto"/>
                    <w:left w:val="single" w:sz="4" w:space="0" w:color="auto"/>
                    <w:bottom w:val="single" w:sz="4" w:space="0" w:color="auto"/>
                    <w:right w:val="single" w:sz="4" w:space="0" w:color="auto"/>
                  </w:tcBorders>
                </w:tcPr>
                <w:p w14:paraId="75425CD4" w14:textId="77777777" w:rsidR="00080E5A" w:rsidRPr="00162971" w:rsidRDefault="00080E5A" w:rsidP="00080E5A">
                  <w:pPr>
                    <w:overflowPunct w:val="0"/>
                    <w:autoSpaceDE w:val="0"/>
                    <w:autoSpaceDN w:val="0"/>
                    <w:adjustRightInd w:val="0"/>
                    <w:jc w:val="left"/>
                    <w:rPr>
                      <w:ins w:id="298" w:author="Fuyuan Li/NW Research&amp;Standard Lab /SRC-Beijing/Senior Professional/Samsung Electronics" w:date="2025-08-13T14:19:00Z"/>
                      <w:rFonts w:ascii="Arial" w:eastAsia="Batang" w:hAnsi="Arial" w:cs="Arial"/>
                      <w:sz w:val="18"/>
                      <w:lang w:eastAsia="ja-JP"/>
                    </w:rPr>
                  </w:pPr>
                  <w:ins w:id="299" w:author="Fuyuan Li/NW Research&amp;Standard Lab /SRC-Beijing/Senior Professional/Samsung Electronics" w:date="2025-08-13T14:19:00Z">
                    <w:r w:rsidRPr="00162971">
                      <w:rPr>
                        <w:rFonts w:ascii="Arial" w:eastAsia="等线" w:hAnsi="Arial" w:cs="Arial" w:hint="eastAsia"/>
                        <w:sz w:val="18"/>
                        <w:lang w:val="en-GB"/>
                      </w:rPr>
                      <w:t>M</w:t>
                    </w:r>
                  </w:ins>
                </w:p>
              </w:tc>
              <w:tc>
                <w:tcPr>
                  <w:tcW w:w="820" w:type="pct"/>
                  <w:tcBorders>
                    <w:top w:val="single" w:sz="4" w:space="0" w:color="auto"/>
                    <w:left w:val="single" w:sz="4" w:space="0" w:color="auto"/>
                    <w:bottom w:val="single" w:sz="4" w:space="0" w:color="auto"/>
                    <w:right w:val="single" w:sz="4" w:space="0" w:color="auto"/>
                  </w:tcBorders>
                </w:tcPr>
                <w:p w14:paraId="0DF02B4D" w14:textId="77777777" w:rsidR="00080E5A" w:rsidRPr="00162971" w:rsidRDefault="00080E5A" w:rsidP="00080E5A">
                  <w:pPr>
                    <w:overflowPunct w:val="0"/>
                    <w:autoSpaceDE w:val="0"/>
                    <w:autoSpaceDN w:val="0"/>
                    <w:adjustRightInd w:val="0"/>
                    <w:jc w:val="left"/>
                    <w:rPr>
                      <w:ins w:id="300" w:author="Fuyuan Li/NW Research&amp;Standard Lab /SRC-Beijing/Senior Professional/Samsung Electronics" w:date="2025-08-13T14:19:00Z"/>
                      <w:rFonts w:ascii="Arial" w:eastAsia="等线" w:hAnsi="Arial" w:cs="Arial"/>
                      <w:bCs/>
                      <w:i/>
                      <w:sz w:val="18"/>
                      <w:szCs w:val="18"/>
                    </w:rPr>
                  </w:pPr>
                </w:p>
              </w:tc>
              <w:tc>
                <w:tcPr>
                  <w:tcW w:w="584" w:type="pct"/>
                  <w:tcBorders>
                    <w:top w:val="single" w:sz="4" w:space="0" w:color="auto"/>
                    <w:left w:val="single" w:sz="4" w:space="0" w:color="auto"/>
                    <w:bottom w:val="single" w:sz="4" w:space="0" w:color="auto"/>
                    <w:right w:val="single" w:sz="4" w:space="0" w:color="auto"/>
                  </w:tcBorders>
                </w:tcPr>
                <w:p w14:paraId="51B9ED3B" w14:textId="77777777" w:rsidR="00080E5A" w:rsidRPr="00162971" w:rsidRDefault="00080E5A" w:rsidP="00080E5A">
                  <w:pPr>
                    <w:overflowPunct w:val="0"/>
                    <w:autoSpaceDE w:val="0"/>
                    <w:autoSpaceDN w:val="0"/>
                    <w:adjustRightInd w:val="0"/>
                    <w:jc w:val="left"/>
                    <w:rPr>
                      <w:ins w:id="301" w:author="Fuyuan Li/NW Research&amp;Standard Lab /SRC-Beijing/Senior Professional/Samsung Electronics" w:date="2025-08-13T14:19:00Z"/>
                      <w:rFonts w:ascii="Arial" w:eastAsia="等线" w:hAnsi="Arial" w:cs="Arial"/>
                      <w:sz w:val="18"/>
                      <w:lang w:eastAsia="ja-JP"/>
                    </w:rPr>
                  </w:pPr>
                  <w:ins w:id="302" w:author="Fuyuan Li/NW Research&amp;Standard Lab /SRC-Beijing/Senior Professional/Samsung Electronics" w:date="2025-08-13T14:19:00Z">
                    <w:r w:rsidRPr="00162971">
                      <w:rPr>
                        <w:rFonts w:ascii="Arial" w:eastAsia="等线" w:hAnsi="Arial" w:cs="Arial"/>
                        <w:sz w:val="18"/>
                        <w:lang w:eastAsia="ja-JP"/>
                      </w:rPr>
                      <w:t>NR CGI</w:t>
                    </w:r>
                  </w:ins>
                </w:p>
                <w:p w14:paraId="64CEDC7A" w14:textId="77777777" w:rsidR="00080E5A" w:rsidRPr="00162971" w:rsidRDefault="00080E5A" w:rsidP="00080E5A">
                  <w:pPr>
                    <w:overflowPunct w:val="0"/>
                    <w:autoSpaceDE w:val="0"/>
                    <w:autoSpaceDN w:val="0"/>
                    <w:adjustRightInd w:val="0"/>
                    <w:jc w:val="left"/>
                    <w:rPr>
                      <w:ins w:id="303" w:author="Fuyuan Li/NW Research&amp;Standard Lab /SRC-Beijing/Senior Professional/Samsung Electronics" w:date="2025-08-13T14:19:00Z"/>
                      <w:rFonts w:ascii="Arial" w:eastAsia="等线" w:hAnsi="Arial" w:cs="Arial"/>
                      <w:sz w:val="18"/>
                      <w:lang w:eastAsia="ja-JP"/>
                    </w:rPr>
                  </w:pPr>
                  <w:ins w:id="304" w:author="Fuyuan Li/NW Research&amp;Standard Lab /SRC-Beijing/Senior Professional/Samsung Electronics" w:date="2025-08-13T14:19:00Z">
                    <w:r w:rsidRPr="00162971">
                      <w:rPr>
                        <w:rFonts w:ascii="Arial" w:eastAsia="等线" w:hAnsi="Arial" w:cs="Arial"/>
                        <w:sz w:val="18"/>
                        <w:lang w:eastAsia="ja-JP"/>
                      </w:rPr>
                      <w:t>9.2.2.7</w:t>
                    </w:r>
                  </w:ins>
                </w:p>
              </w:tc>
              <w:tc>
                <w:tcPr>
                  <w:tcW w:w="675" w:type="pct"/>
                  <w:tcBorders>
                    <w:top w:val="single" w:sz="4" w:space="0" w:color="auto"/>
                    <w:left w:val="single" w:sz="4" w:space="0" w:color="auto"/>
                    <w:bottom w:val="single" w:sz="4" w:space="0" w:color="auto"/>
                    <w:right w:val="single" w:sz="4" w:space="0" w:color="auto"/>
                  </w:tcBorders>
                </w:tcPr>
                <w:p w14:paraId="6EED31AC" w14:textId="77777777" w:rsidR="00080E5A" w:rsidRPr="00162971" w:rsidRDefault="00080E5A" w:rsidP="00080E5A">
                  <w:pPr>
                    <w:overflowPunct w:val="0"/>
                    <w:autoSpaceDE w:val="0"/>
                    <w:autoSpaceDN w:val="0"/>
                    <w:adjustRightInd w:val="0"/>
                    <w:jc w:val="left"/>
                    <w:rPr>
                      <w:ins w:id="305" w:author="Fuyuan Li/NW Research&amp;Standard Lab /SRC-Beijing/Senior Professional/Samsung Electronics" w:date="2025-08-13T14:19:00Z"/>
                      <w:rFonts w:ascii="Arial" w:eastAsia="等线" w:hAnsi="Arial" w:cs="Arial"/>
                      <w:sz w:val="18"/>
                      <w:lang w:val="en-GB" w:eastAsia="ja-JP"/>
                    </w:rPr>
                  </w:pPr>
                </w:p>
              </w:tc>
              <w:tc>
                <w:tcPr>
                  <w:tcW w:w="590" w:type="pct"/>
                  <w:tcBorders>
                    <w:top w:val="single" w:sz="4" w:space="0" w:color="auto"/>
                    <w:left w:val="single" w:sz="4" w:space="0" w:color="auto"/>
                    <w:bottom w:val="single" w:sz="4" w:space="0" w:color="auto"/>
                    <w:right w:val="single" w:sz="4" w:space="0" w:color="auto"/>
                  </w:tcBorders>
                </w:tcPr>
                <w:p w14:paraId="1C978F45" w14:textId="77777777" w:rsidR="00080E5A" w:rsidRPr="00162971" w:rsidRDefault="00080E5A" w:rsidP="00080E5A">
                  <w:pPr>
                    <w:overflowPunct w:val="0"/>
                    <w:autoSpaceDE w:val="0"/>
                    <w:autoSpaceDN w:val="0"/>
                    <w:adjustRightInd w:val="0"/>
                    <w:jc w:val="center"/>
                    <w:rPr>
                      <w:ins w:id="306" w:author="Fuyuan Li/NW Research&amp;Standard Lab /SRC-Beijing/Senior Professional/Samsung Electronics" w:date="2025-08-13T14:19:00Z"/>
                      <w:rFonts w:ascii="Arial" w:eastAsia="等线" w:hAnsi="Arial" w:cs="Arial"/>
                      <w:sz w:val="18"/>
                      <w:lang w:eastAsia="ja-JP"/>
                    </w:rPr>
                  </w:pPr>
                  <w:ins w:id="307" w:author="Fuyuan Li/NW Research&amp;Standard Lab /SRC-Beijing/Senior Professional/Samsung Electronics" w:date="2025-08-13T14:19:00Z">
                    <w:r w:rsidRPr="00162971">
                      <w:rPr>
                        <w:rFonts w:ascii="等线" w:eastAsia="等线" w:hAnsi="等线" w:cs="Times New Roman"/>
                        <w:lang w:eastAsia="ja-JP"/>
                      </w:rPr>
                      <w:t>–</w:t>
                    </w:r>
                  </w:ins>
                </w:p>
              </w:tc>
              <w:tc>
                <w:tcPr>
                  <w:tcW w:w="590" w:type="pct"/>
                  <w:tcBorders>
                    <w:top w:val="single" w:sz="4" w:space="0" w:color="auto"/>
                    <w:left w:val="single" w:sz="4" w:space="0" w:color="auto"/>
                    <w:bottom w:val="single" w:sz="4" w:space="0" w:color="auto"/>
                    <w:right w:val="single" w:sz="4" w:space="0" w:color="auto"/>
                  </w:tcBorders>
                </w:tcPr>
                <w:p w14:paraId="7D60003C" w14:textId="77777777" w:rsidR="00080E5A" w:rsidRPr="00162971" w:rsidRDefault="00080E5A" w:rsidP="00080E5A">
                  <w:pPr>
                    <w:overflowPunct w:val="0"/>
                    <w:autoSpaceDE w:val="0"/>
                    <w:autoSpaceDN w:val="0"/>
                    <w:adjustRightInd w:val="0"/>
                    <w:jc w:val="center"/>
                    <w:rPr>
                      <w:ins w:id="308" w:author="Fuyuan Li/NW Research&amp;Standard Lab /SRC-Beijing/Senior Professional/Samsung Electronics" w:date="2025-08-13T14:19:00Z"/>
                      <w:rFonts w:ascii="Arial" w:eastAsia="等线" w:hAnsi="Arial" w:cs="Arial"/>
                      <w:sz w:val="18"/>
                      <w:lang w:eastAsia="ja-JP"/>
                    </w:rPr>
                  </w:pPr>
                </w:p>
              </w:tc>
            </w:tr>
            <w:tr w:rsidR="00080E5A" w:rsidRPr="00162971" w14:paraId="05C8C483" w14:textId="77777777" w:rsidTr="0027257B">
              <w:trPr>
                <w:ins w:id="309" w:author="Fuyuan Li/NW Research&amp;Standard Lab /SRC-Beijing/Senior Professional/Samsung Electronics" w:date="2025-08-13T14:19:00Z"/>
              </w:trPr>
              <w:tc>
                <w:tcPr>
                  <w:tcW w:w="1222" w:type="pct"/>
                  <w:tcBorders>
                    <w:top w:val="single" w:sz="4" w:space="0" w:color="auto"/>
                    <w:left w:val="single" w:sz="4" w:space="0" w:color="auto"/>
                    <w:bottom w:val="single" w:sz="4" w:space="0" w:color="auto"/>
                    <w:right w:val="single" w:sz="4" w:space="0" w:color="auto"/>
                  </w:tcBorders>
                </w:tcPr>
                <w:p w14:paraId="07FE223A" w14:textId="77777777" w:rsidR="00080E5A" w:rsidRPr="00162971" w:rsidRDefault="00080E5A" w:rsidP="00080E5A">
                  <w:pPr>
                    <w:overflowPunct w:val="0"/>
                    <w:autoSpaceDE w:val="0"/>
                    <w:autoSpaceDN w:val="0"/>
                    <w:adjustRightInd w:val="0"/>
                    <w:ind w:firstLineChars="50" w:firstLine="90"/>
                    <w:jc w:val="left"/>
                    <w:rPr>
                      <w:ins w:id="310" w:author="Fuyuan Li/NW Research&amp;Standard Lab /SRC-Beijing/Senior Professional/Samsung Electronics" w:date="2025-08-13T14:19:00Z"/>
                      <w:rFonts w:ascii="Arial" w:eastAsia="等线" w:hAnsi="Arial" w:cs="Arial"/>
                      <w:sz w:val="18"/>
                    </w:rPr>
                  </w:pPr>
                  <w:ins w:id="311" w:author="Fuyuan Li/NW Research&amp;Standard Lab /SRC-Beijing/Senior Professional/Samsung Electronics" w:date="2025-08-13T14:19:00Z">
                    <w:r w:rsidRPr="00162971">
                      <w:rPr>
                        <w:rFonts w:ascii="Arial" w:eastAsia="等线" w:hAnsi="Arial" w:cs="Arial"/>
                        <w:sz w:val="18"/>
                      </w:rPr>
                      <w:t>&gt;&gt;PDU Session Resources List</w:t>
                    </w:r>
                  </w:ins>
                </w:p>
              </w:tc>
              <w:tc>
                <w:tcPr>
                  <w:tcW w:w="519" w:type="pct"/>
                  <w:tcBorders>
                    <w:top w:val="single" w:sz="4" w:space="0" w:color="auto"/>
                    <w:left w:val="single" w:sz="4" w:space="0" w:color="auto"/>
                    <w:bottom w:val="single" w:sz="4" w:space="0" w:color="auto"/>
                    <w:right w:val="single" w:sz="4" w:space="0" w:color="auto"/>
                  </w:tcBorders>
                </w:tcPr>
                <w:p w14:paraId="3B73CE5B" w14:textId="77777777" w:rsidR="00080E5A" w:rsidRPr="00162971" w:rsidRDefault="00080E5A" w:rsidP="00080E5A">
                  <w:pPr>
                    <w:overflowPunct w:val="0"/>
                    <w:autoSpaceDE w:val="0"/>
                    <w:autoSpaceDN w:val="0"/>
                    <w:adjustRightInd w:val="0"/>
                    <w:jc w:val="left"/>
                    <w:rPr>
                      <w:ins w:id="312" w:author="Fuyuan Li/NW Research&amp;Standard Lab /SRC-Beijing/Senior Professional/Samsung Electronics" w:date="2025-08-13T14:19:00Z"/>
                      <w:rFonts w:ascii="Arial" w:eastAsia="Batang" w:hAnsi="Arial" w:cs="Arial"/>
                      <w:sz w:val="18"/>
                      <w:lang w:eastAsia="ja-JP"/>
                    </w:rPr>
                  </w:pPr>
                </w:p>
              </w:tc>
              <w:tc>
                <w:tcPr>
                  <w:tcW w:w="820" w:type="pct"/>
                  <w:tcBorders>
                    <w:top w:val="single" w:sz="4" w:space="0" w:color="auto"/>
                    <w:left w:val="single" w:sz="4" w:space="0" w:color="auto"/>
                    <w:bottom w:val="single" w:sz="4" w:space="0" w:color="auto"/>
                    <w:right w:val="single" w:sz="4" w:space="0" w:color="auto"/>
                  </w:tcBorders>
                </w:tcPr>
                <w:p w14:paraId="64C0573E" w14:textId="77777777" w:rsidR="00080E5A" w:rsidRPr="00162971" w:rsidRDefault="00080E5A" w:rsidP="00080E5A">
                  <w:pPr>
                    <w:overflowPunct w:val="0"/>
                    <w:autoSpaceDE w:val="0"/>
                    <w:autoSpaceDN w:val="0"/>
                    <w:adjustRightInd w:val="0"/>
                    <w:jc w:val="left"/>
                    <w:rPr>
                      <w:ins w:id="313" w:author="Fuyuan Li/NW Research&amp;Standard Lab /SRC-Beijing/Senior Professional/Samsung Electronics" w:date="2025-08-13T14:19:00Z"/>
                      <w:rFonts w:ascii="Arial" w:eastAsia="等线" w:hAnsi="Arial" w:cs="Arial"/>
                      <w:bCs/>
                      <w:i/>
                      <w:sz w:val="18"/>
                      <w:szCs w:val="18"/>
                    </w:rPr>
                  </w:pPr>
                  <w:ins w:id="314" w:author="Fuyuan Li/NW Research&amp;Standard Lab /SRC-Beijing/Senior Professional/Samsung Electronics" w:date="2025-08-13T14:19:00Z">
                    <w:r w:rsidRPr="00162971">
                      <w:rPr>
                        <w:rFonts w:ascii="Arial" w:eastAsia="等线" w:hAnsi="Arial" w:cs="Arial" w:hint="eastAsia"/>
                        <w:bCs/>
                        <w:i/>
                        <w:sz w:val="18"/>
                        <w:szCs w:val="18"/>
                      </w:rPr>
                      <w:t>1</w:t>
                    </w:r>
                  </w:ins>
                </w:p>
              </w:tc>
              <w:tc>
                <w:tcPr>
                  <w:tcW w:w="584" w:type="pct"/>
                  <w:tcBorders>
                    <w:top w:val="single" w:sz="4" w:space="0" w:color="auto"/>
                    <w:left w:val="single" w:sz="4" w:space="0" w:color="auto"/>
                    <w:bottom w:val="single" w:sz="4" w:space="0" w:color="auto"/>
                    <w:right w:val="single" w:sz="4" w:space="0" w:color="auto"/>
                  </w:tcBorders>
                </w:tcPr>
                <w:p w14:paraId="41DFCBBA" w14:textId="77777777" w:rsidR="00080E5A" w:rsidRPr="00162971" w:rsidRDefault="00080E5A" w:rsidP="00080E5A">
                  <w:pPr>
                    <w:overflowPunct w:val="0"/>
                    <w:autoSpaceDE w:val="0"/>
                    <w:autoSpaceDN w:val="0"/>
                    <w:adjustRightInd w:val="0"/>
                    <w:jc w:val="left"/>
                    <w:rPr>
                      <w:ins w:id="315" w:author="Fuyuan Li/NW Research&amp;Standard Lab /SRC-Beijing/Senior Professional/Samsung Electronics" w:date="2025-08-13T14:19:00Z"/>
                      <w:rFonts w:ascii="Arial" w:eastAsia="等线" w:hAnsi="Arial" w:cs="Arial"/>
                      <w:sz w:val="18"/>
                      <w:lang w:eastAsia="ja-JP"/>
                    </w:rPr>
                  </w:pPr>
                </w:p>
              </w:tc>
              <w:tc>
                <w:tcPr>
                  <w:tcW w:w="675" w:type="pct"/>
                  <w:tcBorders>
                    <w:top w:val="single" w:sz="4" w:space="0" w:color="auto"/>
                    <w:left w:val="single" w:sz="4" w:space="0" w:color="auto"/>
                    <w:bottom w:val="single" w:sz="4" w:space="0" w:color="auto"/>
                    <w:right w:val="single" w:sz="4" w:space="0" w:color="auto"/>
                  </w:tcBorders>
                </w:tcPr>
                <w:p w14:paraId="41976F1E" w14:textId="77777777" w:rsidR="00080E5A" w:rsidRPr="00162971" w:rsidRDefault="00080E5A" w:rsidP="00080E5A">
                  <w:pPr>
                    <w:overflowPunct w:val="0"/>
                    <w:autoSpaceDE w:val="0"/>
                    <w:autoSpaceDN w:val="0"/>
                    <w:adjustRightInd w:val="0"/>
                    <w:jc w:val="left"/>
                    <w:rPr>
                      <w:ins w:id="316" w:author="Fuyuan Li/NW Research&amp;Standard Lab /SRC-Beijing/Senior Professional/Samsung Electronics" w:date="2025-08-13T14:19:00Z"/>
                      <w:rFonts w:ascii="Arial" w:eastAsia="等线" w:hAnsi="Arial" w:cs="Arial"/>
                      <w:sz w:val="18"/>
                      <w:lang w:val="en-GB" w:eastAsia="ja-JP"/>
                    </w:rPr>
                  </w:pPr>
                </w:p>
              </w:tc>
              <w:tc>
                <w:tcPr>
                  <w:tcW w:w="590" w:type="pct"/>
                  <w:tcBorders>
                    <w:top w:val="single" w:sz="4" w:space="0" w:color="auto"/>
                    <w:left w:val="single" w:sz="4" w:space="0" w:color="auto"/>
                    <w:bottom w:val="single" w:sz="4" w:space="0" w:color="auto"/>
                    <w:right w:val="single" w:sz="4" w:space="0" w:color="auto"/>
                  </w:tcBorders>
                </w:tcPr>
                <w:p w14:paraId="698EB5DA" w14:textId="77777777" w:rsidR="00080E5A" w:rsidRPr="00162971" w:rsidRDefault="00080E5A" w:rsidP="00080E5A">
                  <w:pPr>
                    <w:overflowPunct w:val="0"/>
                    <w:autoSpaceDE w:val="0"/>
                    <w:autoSpaceDN w:val="0"/>
                    <w:adjustRightInd w:val="0"/>
                    <w:jc w:val="center"/>
                    <w:rPr>
                      <w:ins w:id="317" w:author="Fuyuan Li/NW Research&amp;Standard Lab /SRC-Beijing/Senior Professional/Samsung Electronics" w:date="2025-08-13T14:19:00Z"/>
                      <w:rFonts w:ascii="Arial" w:eastAsia="等线" w:hAnsi="Arial" w:cs="Arial"/>
                      <w:sz w:val="18"/>
                      <w:lang w:eastAsia="ja-JP"/>
                    </w:rPr>
                  </w:pPr>
                  <w:ins w:id="318" w:author="Fuyuan Li/NW Research&amp;Standard Lab /SRC-Beijing/Senior Professional/Samsung Electronics" w:date="2025-08-13T14:19:00Z">
                    <w:r w:rsidRPr="00162971">
                      <w:rPr>
                        <w:rFonts w:ascii="等线" w:eastAsia="等线" w:hAnsi="等线" w:cs="Times New Roman"/>
                        <w:lang w:eastAsia="ja-JP"/>
                      </w:rPr>
                      <w:t>–</w:t>
                    </w:r>
                  </w:ins>
                </w:p>
              </w:tc>
              <w:tc>
                <w:tcPr>
                  <w:tcW w:w="590" w:type="pct"/>
                  <w:tcBorders>
                    <w:top w:val="single" w:sz="4" w:space="0" w:color="auto"/>
                    <w:left w:val="single" w:sz="4" w:space="0" w:color="auto"/>
                    <w:bottom w:val="single" w:sz="4" w:space="0" w:color="auto"/>
                    <w:right w:val="single" w:sz="4" w:space="0" w:color="auto"/>
                  </w:tcBorders>
                </w:tcPr>
                <w:p w14:paraId="22E351E0" w14:textId="77777777" w:rsidR="00080E5A" w:rsidRPr="00162971" w:rsidRDefault="00080E5A" w:rsidP="00080E5A">
                  <w:pPr>
                    <w:overflowPunct w:val="0"/>
                    <w:autoSpaceDE w:val="0"/>
                    <w:autoSpaceDN w:val="0"/>
                    <w:adjustRightInd w:val="0"/>
                    <w:jc w:val="center"/>
                    <w:rPr>
                      <w:ins w:id="319" w:author="Fuyuan Li/NW Research&amp;Standard Lab /SRC-Beijing/Senior Professional/Samsung Electronics" w:date="2025-08-13T14:19:00Z"/>
                      <w:rFonts w:ascii="Arial" w:eastAsia="等线" w:hAnsi="Arial" w:cs="Arial"/>
                      <w:sz w:val="18"/>
                      <w:lang w:eastAsia="ja-JP"/>
                    </w:rPr>
                  </w:pPr>
                </w:p>
              </w:tc>
            </w:tr>
            <w:tr w:rsidR="00080E5A" w:rsidRPr="00162971" w14:paraId="670A2D32" w14:textId="77777777" w:rsidTr="0027257B">
              <w:trPr>
                <w:ins w:id="320" w:author="Fuyuan Li/NW Research&amp;Standard Lab /SRC-Beijing/Senior Professional/Samsung Electronics" w:date="2025-08-13T14:19:00Z"/>
              </w:trPr>
              <w:tc>
                <w:tcPr>
                  <w:tcW w:w="1222" w:type="pct"/>
                  <w:tcBorders>
                    <w:top w:val="single" w:sz="4" w:space="0" w:color="auto"/>
                    <w:left w:val="single" w:sz="4" w:space="0" w:color="auto"/>
                    <w:bottom w:val="single" w:sz="4" w:space="0" w:color="auto"/>
                    <w:right w:val="single" w:sz="4" w:space="0" w:color="auto"/>
                  </w:tcBorders>
                </w:tcPr>
                <w:p w14:paraId="022789AB" w14:textId="77777777" w:rsidR="00080E5A" w:rsidRPr="00162971" w:rsidRDefault="00080E5A" w:rsidP="00080E5A">
                  <w:pPr>
                    <w:overflowPunct w:val="0"/>
                    <w:autoSpaceDE w:val="0"/>
                    <w:autoSpaceDN w:val="0"/>
                    <w:adjustRightInd w:val="0"/>
                    <w:ind w:firstLineChars="100" w:firstLine="180"/>
                    <w:jc w:val="left"/>
                    <w:rPr>
                      <w:ins w:id="321" w:author="Fuyuan Li/NW Research&amp;Standard Lab /SRC-Beijing/Senior Professional/Samsung Electronics" w:date="2025-08-13T14:19:00Z"/>
                      <w:rFonts w:ascii="Arial" w:eastAsia="等线" w:hAnsi="Arial" w:cs="Arial"/>
                      <w:sz w:val="18"/>
                    </w:rPr>
                  </w:pPr>
                  <w:ins w:id="322" w:author="Fuyuan Li/NW Research&amp;Standard Lab /SRC-Beijing/Senior Professional/Samsung Electronics" w:date="2025-08-13T14:19:00Z">
                    <w:r w:rsidRPr="00162971">
                      <w:rPr>
                        <w:rFonts w:ascii="Arial" w:eastAsia="等线" w:hAnsi="Arial" w:cs="Arial"/>
                        <w:sz w:val="18"/>
                      </w:rPr>
                      <w:t>&gt;&gt;&gt;PDU Session Resources Item</w:t>
                    </w:r>
                  </w:ins>
                </w:p>
              </w:tc>
              <w:tc>
                <w:tcPr>
                  <w:tcW w:w="519" w:type="pct"/>
                  <w:tcBorders>
                    <w:top w:val="single" w:sz="4" w:space="0" w:color="auto"/>
                    <w:left w:val="single" w:sz="4" w:space="0" w:color="auto"/>
                    <w:bottom w:val="single" w:sz="4" w:space="0" w:color="auto"/>
                    <w:right w:val="single" w:sz="4" w:space="0" w:color="auto"/>
                  </w:tcBorders>
                </w:tcPr>
                <w:p w14:paraId="41D921D0" w14:textId="77777777" w:rsidR="00080E5A" w:rsidRPr="00162971" w:rsidRDefault="00080E5A" w:rsidP="00080E5A">
                  <w:pPr>
                    <w:overflowPunct w:val="0"/>
                    <w:autoSpaceDE w:val="0"/>
                    <w:autoSpaceDN w:val="0"/>
                    <w:adjustRightInd w:val="0"/>
                    <w:jc w:val="left"/>
                    <w:rPr>
                      <w:ins w:id="323" w:author="Fuyuan Li/NW Research&amp;Standard Lab /SRC-Beijing/Senior Professional/Samsung Electronics" w:date="2025-08-13T14:19:00Z"/>
                      <w:rFonts w:ascii="Arial" w:eastAsia="Batang" w:hAnsi="Arial" w:cs="Arial"/>
                      <w:sz w:val="18"/>
                      <w:lang w:eastAsia="ja-JP"/>
                    </w:rPr>
                  </w:pPr>
                </w:p>
              </w:tc>
              <w:tc>
                <w:tcPr>
                  <w:tcW w:w="820" w:type="pct"/>
                  <w:tcBorders>
                    <w:top w:val="single" w:sz="4" w:space="0" w:color="auto"/>
                    <w:left w:val="single" w:sz="4" w:space="0" w:color="auto"/>
                    <w:bottom w:val="single" w:sz="4" w:space="0" w:color="auto"/>
                    <w:right w:val="single" w:sz="4" w:space="0" w:color="auto"/>
                  </w:tcBorders>
                </w:tcPr>
                <w:p w14:paraId="41F30759" w14:textId="77777777" w:rsidR="00080E5A" w:rsidRPr="00162971" w:rsidRDefault="00080E5A" w:rsidP="00080E5A">
                  <w:pPr>
                    <w:overflowPunct w:val="0"/>
                    <w:autoSpaceDE w:val="0"/>
                    <w:autoSpaceDN w:val="0"/>
                    <w:adjustRightInd w:val="0"/>
                    <w:jc w:val="left"/>
                    <w:rPr>
                      <w:ins w:id="324" w:author="Fuyuan Li/NW Research&amp;Standard Lab /SRC-Beijing/Senior Professional/Samsung Electronics" w:date="2025-08-13T14:19:00Z"/>
                      <w:rFonts w:ascii="Arial" w:eastAsia="等线" w:hAnsi="Arial" w:cs="Arial"/>
                      <w:bCs/>
                      <w:i/>
                      <w:sz w:val="18"/>
                      <w:szCs w:val="18"/>
                    </w:rPr>
                  </w:pPr>
                  <w:ins w:id="325" w:author="Fuyuan Li/NW Research&amp;Standard Lab /SRC-Beijing/Senior Professional/Samsung Electronics" w:date="2025-08-13T14:19:00Z">
                    <w:r w:rsidRPr="00162971">
                      <w:rPr>
                        <w:rFonts w:ascii="Arial" w:eastAsia="等线" w:hAnsi="Arial" w:cs="Arial"/>
                        <w:bCs/>
                        <w:i/>
                        <w:sz w:val="18"/>
                        <w:szCs w:val="18"/>
                      </w:rPr>
                      <w:t>1.</w:t>
                    </w:r>
                  </w:ins>
                </w:p>
                <w:p w14:paraId="236DC98F" w14:textId="77777777" w:rsidR="00080E5A" w:rsidRPr="00162971" w:rsidRDefault="00080E5A" w:rsidP="00080E5A">
                  <w:pPr>
                    <w:overflowPunct w:val="0"/>
                    <w:autoSpaceDE w:val="0"/>
                    <w:autoSpaceDN w:val="0"/>
                    <w:adjustRightInd w:val="0"/>
                    <w:jc w:val="left"/>
                    <w:rPr>
                      <w:ins w:id="326" w:author="Fuyuan Li/NW Research&amp;Standard Lab /SRC-Beijing/Senior Professional/Samsung Electronics" w:date="2025-08-13T14:19:00Z"/>
                      <w:rFonts w:ascii="Arial" w:eastAsia="等线" w:hAnsi="Arial" w:cs="Arial"/>
                      <w:bCs/>
                      <w:i/>
                      <w:sz w:val="18"/>
                      <w:szCs w:val="18"/>
                    </w:rPr>
                  </w:pPr>
                  <w:proofErr w:type="gramStart"/>
                  <w:ins w:id="327" w:author="Fuyuan Li/NW Research&amp;Standard Lab /SRC-Beijing/Senior Professional/Samsung Electronics" w:date="2025-08-13T14:19:00Z">
                    <w:r w:rsidRPr="00162971">
                      <w:rPr>
                        <w:rFonts w:ascii="Arial" w:eastAsia="等线" w:hAnsi="Arial" w:cs="Arial"/>
                        <w:bCs/>
                        <w:i/>
                        <w:sz w:val="18"/>
                        <w:szCs w:val="18"/>
                      </w:rPr>
                      <w:t>.&lt;</w:t>
                    </w:r>
                    <w:proofErr w:type="gramEnd"/>
                    <w:r w:rsidRPr="00162971">
                      <w:rPr>
                        <w:rFonts w:ascii="Arial" w:eastAsia="等线" w:hAnsi="Arial" w:cs="Arial"/>
                        <w:bCs/>
                        <w:i/>
                        <w:sz w:val="18"/>
                        <w:szCs w:val="18"/>
                      </w:rPr>
                      <w:t>maxnoofPDU</w:t>
                    </w:r>
                  </w:ins>
                </w:p>
                <w:p w14:paraId="45DA3FD3" w14:textId="77777777" w:rsidR="00080E5A" w:rsidRPr="00162971" w:rsidRDefault="00080E5A" w:rsidP="00080E5A">
                  <w:pPr>
                    <w:overflowPunct w:val="0"/>
                    <w:autoSpaceDE w:val="0"/>
                    <w:autoSpaceDN w:val="0"/>
                    <w:adjustRightInd w:val="0"/>
                    <w:jc w:val="left"/>
                    <w:rPr>
                      <w:ins w:id="328" w:author="Fuyuan Li/NW Research&amp;Standard Lab /SRC-Beijing/Senior Professional/Samsung Electronics" w:date="2025-08-13T14:19:00Z"/>
                      <w:rFonts w:ascii="Arial" w:eastAsia="等线" w:hAnsi="Arial" w:cs="Arial"/>
                      <w:bCs/>
                      <w:i/>
                      <w:sz w:val="18"/>
                      <w:szCs w:val="18"/>
                    </w:rPr>
                  </w:pPr>
                  <w:ins w:id="329" w:author="Fuyuan Li/NW Research&amp;Standard Lab /SRC-Beijing/Senior Professional/Samsung Electronics" w:date="2025-08-13T14:19:00Z">
                    <w:r w:rsidRPr="00162971">
                      <w:rPr>
                        <w:rFonts w:ascii="Arial" w:eastAsia="等线" w:hAnsi="Arial" w:cs="Arial"/>
                        <w:bCs/>
                        <w:i/>
                        <w:sz w:val="18"/>
                        <w:szCs w:val="18"/>
                      </w:rPr>
                      <w:t>Sessions&gt;</w:t>
                    </w:r>
                  </w:ins>
                </w:p>
              </w:tc>
              <w:tc>
                <w:tcPr>
                  <w:tcW w:w="584" w:type="pct"/>
                  <w:tcBorders>
                    <w:top w:val="single" w:sz="4" w:space="0" w:color="auto"/>
                    <w:left w:val="single" w:sz="4" w:space="0" w:color="auto"/>
                    <w:bottom w:val="single" w:sz="4" w:space="0" w:color="auto"/>
                    <w:right w:val="single" w:sz="4" w:space="0" w:color="auto"/>
                  </w:tcBorders>
                </w:tcPr>
                <w:p w14:paraId="60CF696D" w14:textId="77777777" w:rsidR="00080E5A" w:rsidRPr="00162971" w:rsidRDefault="00080E5A" w:rsidP="00080E5A">
                  <w:pPr>
                    <w:overflowPunct w:val="0"/>
                    <w:autoSpaceDE w:val="0"/>
                    <w:autoSpaceDN w:val="0"/>
                    <w:adjustRightInd w:val="0"/>
                    <w:jc w:val="left"/>
                    <w:rPr>
                      <w:ins w:id="330" w:author="Fuyuan Li/NW Research&amp;Standard Lab /SRC-Beijing/Senior Professional/Samsung Electronics" w:date="2025-08-13T14:19:00Z"/>
                      <w:rFonts w:ascii="Arial" w:eastAsia="等线" w:hAnsi="Arial" w:cs="Arial"/>
                      <w:sz w:val="18"/>
                      <w:lang w:eastAsia="ja-JP"/>
                    </w:rPr>
                  </w:pPr>
                </w:p>
              </w:tc>
              <w:tc>
                <w:tcPr>
                  <w:tcW w:w="675" w:type="pct"/>
                  <w:tcBorders>
                    <w:top w:val="single" w:sz="4" w:space="0" w:color="auto"/>
                    <w:left w:val="single" w:sz="4" w:space="0" w:color="auto"/>
                    <w:bottom w:val="single" w:sz="4" w:space="0" w:color="auto"/>
                    <w:right w:val="single" w:sz="4" w:space="0" w:color="auto"/>
                  </w:tcBorders>
                </w:tcPr>
                <w:p w14:paraId="100C6A65" w14:textId="77777777" w:rsidR="00080E5A" w:rsidRPr="00162971" w:rsidRDefault="00080E5A" w:rsidP="00080E5A">
                  <w:pPr>
                    <w:overflowPunct w:val="0"/>
                    <w:autoSpaceDE w:val="0"/>
                    <w:autoSpaceDN w:val="0"/>
                    <w:adjustRightInd w:val="0"/>
                    <w:jc w:val="left"/>
                    <w:rPr>
                      <w:ins w:id="331" w:author="Fuyuan Li/NW Research&amp;Standard Lab /SRC-Beijing/Senior Professional/Samsung Electronics" w:date="2025-08-13T14:19:00Z"/>
                      <w:rFonts w:ascii="Arial" w:eastAsia="等线" w:hAnsi="Arial" w:cs="Arial"/>
                      <w:sz w:val="18"/>
                      <w:lang w:val="en-GB" w:eastAsia="ja-JP"/>
                    </w:rPr>
                  </w:pPr>
                </w:p>
              </w:tc>
              <w:tc>
                <w:tcPr>
                  <w:tcW w:w="590" w:type="pct"/>
                  <w:tcBorders>
                    <w:top w:val="single" w:sz="4" w:space="0" w:color="auto"/>
                    <w:left w:val="single" w:sz="4" w:space="0" w:color="auto"/>
                    <w:bottom w:val="single" w:sz="4" w:space="0" w:color="auto"/>
                    <w:right w:val="single" w:sz="4" w:space="0" w:color="auto"/>
                  </w:tcBorders>
                </w:tcPr>
                <w:p w14:paraId="475A5877" w14:textId="77777777" w:rsidR="00080E5A" w:rsidRPr="00162971" w:rsidRDefault="00080E5A" w:rsidP="00080E5A">
                  <w:pPr>
                    <w:overflowPunct w:val="0"/>
                    <w:autoSpaceDE w:val="0"/>
                    <w:autoSpaceDN w:val="0"/>
                    <w:adjustRightInd w:val="0"/>
                    <w:jc w:val="center"/>
                    <w:rPr>
                      <w:ins w:id="332" w:author="Fuyuan Li/NW Research&amp;Standard Lab /SRC-Beijing/Senior Professional/Samsung Electronics" w:date="2025-08-13T14:19:00Z"/>
                      <w:rFonts w:ascii="Arial" w:eastAsia="等线" w:hAnsi="Arial" w:cs="Arial"/>
                      <w:sz w:val="18"/>
                      <w:lang w:eastAsia="ja-JP"/>
                    </w:rPr>
                  </w:pPr>
                  <w:ins w:id="333" w:author="Fuyuan Li/NW Research&amp;Standard Lab /SRC-Beijing/Senior Professional/Samsung Electronics" w:date="2025-08-13T14:19:00Z">
                    <w:r w:rsidRPr="00162971">
                      <w:rPr>
                        <w:rFonts w:ascii="等线" w:eastAsia="等线" w:hAnsi="等线" w:cs="Times New Roman"/>
                        <w:lang w:eastAsia="ja-JP"/>
                      </w:rPr>
                      <w:t>–</w:t>
                    </w:r>
                  </w:ins>
                </w:p>
              </w:tc>
              <w:tc>
                <w:tcPr>
                  <w:tcW w:w="590" w:type="pct"/>
                  <w:tcBorders>
                    <w:top w:val="single" w:sz="4" w:space="0" w:color="auto"/>
                    <w:left w:val="single" w:sz="4" w:space="0" w:color="auto"/>
                    <w:bottom w:val="single" w:sz="4" w:space="0" w:color="auto"/>
                    <w:right w:val="single" w:sz="4" w:space="0" w:color="auto"/>
                  </w:tcBorders>
                </w:tcPr>
                <w:p w14:paraId="7000BAC6" w14:textId="77777777" w:rsidR="00080E5A" w:rsidRPr="00162971" w:rsidRDefault="00080E5A" w:rsidP="00080E5A">
                  <w:pPr>
                    <w:overflowPunct w:val="0"/>
                    <w:autoSpaceDE w:val="0"/>
                    <w:autoSpaceDN w:val="0"/>
                    <w:adjustRightInd w:val="0"/>
                    <w:jc w:val="center"/>
                    <w:rPr>
                      <w:ins w:id="334" w:author="Fuyuan Li/NW Research&amp;Standard Lab /SRC-Beijing/Senior Professional/Samsung Electronics" w:date="2025-08-13T14:19:00Z"/>
                      <w:rFonts w:ascii="Arial" w:eastAsia="等线" w:hAnsi="Arial" w:cs="Arial"/>
                      <w:sz w:val="18"/>
                      <w:lang w:eastAsia="ja-JP"/>
                    </w:rPr>
                  </w:pPr>
                </w:p>
              </w:tc>
            </w:tr>
            <w:tr w:rsidR="00080E5A" w:rsidRPr="00162971" w14:paraId="67682DCA" w14:textId="77777777" w:rsidTr="0027257B">
              <w:trPr>
                <w:ins w:id="335" w:author="Fuyuan Li/NW Research&amp;Standard Lab /SRC-Beijing/Senior Professional/Samsung Electronics" w:date="2025-08-13T14:19:00Z"/>
              </w:trPr>
              <w:tc>
                <w:tcPr>
                  <w:tcW w:w="1222" w:type="pct"/>
                  <w:tcBorders>
                    <w:top w:val="single" w:sz="4" w:space="0" w:color="auto"/>
                    <w:left w:val="single" w:sz="4" w:space="0" w:color="auto"/>
                    <w:bottom w:val="single" w:sz="4" w:space="0" w:color="auto"/>
                    <w:right w:val="single" w:sz="4" w:space="0" w:color="auto"/>
                  </w:tcBorders>
                </w:tcPr>
                <w:p w14:paraId="0C74CD54" w14:textId="77777777" w:rsidR="00080E5A" w:rsidRPr="00162971" w:rsidRDefault="00080E5A" w:rsidP="00080E5A">
                  <w:pPr>
                    <w:overflowPunct w:val="0"/>
                    <w:autoSpaceDE w:val="0"/>
                    <w:autoSpaceDN w:val="0"/>
                    <w:adjustRightInd w:val="0"/>
                    <w:ind w:firstLineChars="150" w:firstLine="270"/>
                    <w:jc w:val="left"/>
                    <w:rPr>
                      <w:ins w:id="336" w:author="Fuyuan Li/NW Research&amp;Standard Lab /SRC-Beijing/Senior Professional/Samsung Electronics" w:date="2025-08-13T14:19:00Z"/>
                      <w:rFonts w:ascii="Arial" w:eastAsia="等线" w:hAnsi="Arial" w:cs="Arial"/>
                      <w:sz w:val="18"/>
                    </w:rPr>
                  </w:pPr>
                  <w:ins w:id="337" w:author="Fuyuan Li/NW Research&amp;Standard Lab /SRC-Beijing/Senior Professional/Samsung Electronics" w:date="2025-08-13T14:19:00Z">
                    <w:r w:rsidRPr="00162971">
                      <w:rPr>
                        <w:rFonts w:ascii="Arial" w:eastAsia="等线" w:hAnsi="Arial" w:cs="Arial"/>
                        <w:sz w:val="18"/>
                      </w:rPr>
                      <w:t>&gt;&gt;&gt;&gt;PDU Session ID</w:t>
                    </w:r>
                  </w:ins>
                </w:p>
              </w:tc>
              <w:tc>
                <w:tcPr>
                  <w:tcW w:w="519" w:type="pct"/>
                  <w:tcBorders>
                    <w:top w:val="single" w:sz="4" w:space="0" w:color="auto"/>
                    <w:left w:val="single" w:sz="4" w:space="0" w:color="auto"/>
                    <w:bottom w:val="single" w:sz="4" w:space="0" w:color="auto"/>
                    <w:right w:val="single" w:sz="4" w:space="0" w:color="auto"/>
                  </w:tcBorders>
                </w:tcPr>
                <w:p w14:paraId="77F5D426" w14:textId="77777777" w:rsidR="00080E5A" w:rsidRPr="00162971" w:rsidRDefault="00080E5A" w:rsidP="00080E5A">
                  <w:pPr>
                    <w:overflowPunct w:val="0"/>
                    <w:autoSpaceDE w:val="0"/>
                    <w:autoSpaceDN w:val="0"/>
                    <w:adjustRightInd w:val="0"/>
                    <w:jc w:val="left"/>
                    <w:rPr>
                      <w:ins w:id="338" w:author="Fuyuan Li/NW Research&amp;Standard Lab /SRC-Beijing/Senior Professional/Samsung Electronics" w:date="2025-08-13T14:19:00Z"/>
                      <w:rFonts w:ascii="Arial" w:eastAsia="Batang" w:hAnsi="Arial" w:cs="Arial"/>
                      <w:sz w:val="18"/>
                      <w:lang w:eastAsia="ja-JP"/>
                    </w:rPr>
                  </w:pPr>
                  <w:ins w:id="339" w:author="Fuyuan Li/NW Research&amp;Standard Lab /SRC-Beijing/Senior Professional/Samsung Electronics" w:date="2025-08-13T14:19:00Z">
                    <w:r w:rsidRPr="00162971">
                      <w:rPr>
                        <w:rFonts w:ascii="Arial" w:eastAsia="等线" w:hAnsi="Arial" w:cs="Arial" w:hint="eastAsia"/>
                        <w:sz w:val="18"/>
                        <w:lang w:val="en-GB"/>
                      </w:rPr>
                      <w:t>M</w:t>
                    </w:r>
                  </w:ins>
                </w:p>
              </w:tc>
              <w:tc>
                <w:tcPr>
                  <w:tcW w:w="820" w:type="pct"/>
                  <w:tcBorders>
                    <w:top w:val="single" w:sz="4" w:space="0" w:color="auto"/>
                    <w:left w:val="single" w:sz="4" w:space="0" w:color="auto"/>
                    <w:bottom w:val="single" w:sz="4" w:space="0" w:color="auto"/>
                    <w:right w:val="single" w:sz="4" w:space="0" w:color="auto"/>
                  </w:tcBorders>
                </w:tcPr>
                <w:p w14:paraId="2CD89E55" w14:textId="77777777" w:rsidR="00080E5A" w:rsidRPr="00162971" w:rsidRDefault="00080E5A" w:rsidP="00080E5A">
                  <w:pPr>
                    <w:overflowPunct w:val="0"/>
                    <w:autoSpaceDE w:val="0"/>
                    <w:autoSpaceDN w:val="0"/>
                    <w:adjustRightInd w:val="0"/>
                    <w:jc w:val="left"/>
                    <w:rPr>
                      <w:ins w:id="340" w:author="Fuyuan Li/NW Research&amp;Standard Lab /SRC-Beijing/Senior Professional/Samsung Electronics" w:date="2025-08-13T14:19:00Z"/>
                      <w:rFonts w:ascii="Arial" w:eastAsia="等线" w:hAnsi="Arial" w:cs="Arial"/>
                      <w:bCs/>
                      <w:i/>
                      <w:sz w:val="18"/>
                      <w:szCs w:val="18"/>
                    </w:rPr>
                  </w:pPr>
                </w:p>
              </w:tc>
              <w:tc>
                <w:tcPr>
                  <w:tcW w:w="584" w:type="pct"/>
                  <w:tcBorders>
                    <w:top w:val="single" w:sz="4" w:space="0" w:color="auto"/>
                    <w:left w:val="single" w:sz="4" w:space="0" w:color="auto"/>
                    <w:bottom w:val="single" w:sz="4" w:space="0" w:color="auto"/>
                    <w:right w:val="single" w:sz="4" w:space="0" w:color="auto"/>
                  </w:tcBorders>
                </w:tcPr>
                <w:p w14:paraId="0D3EE558" w14:textId="77777777" w:rsidR="00080E5A" w:rsidRPr="00162971" w:rsidRDefault="00080E5A" w:rsidP="00080E5A">
                  <w:pPr>
                    <w:overflowPunct w:val="0"/>
                    <w:autoSpaceDE w:val="0"/>
                    <w:autoSpaceDN w:val="0"/>
                    <w:adjustRightInd w:val="0"/>
                    <w:jc w:val="left"/>
                    <w:rPr>
                      <w:ins w:id="341" w:author="Fuyuan Li/NW Research&amp;Standard Lab /SRC-Beijing/Senior Professional/Samsung Electronics" w:date="2025-08-13T14:19:00Z"/>
                      <w:rFonts w:ascii="Arial" w:eastAsia="等线" w:hAnsi="Arial" w:cs="Arial"/>
                      <w:sz w:val="18"/>
                      <w:lang w:eastAsia="ja-JP"/>
                    </w:rPr>
                  </w:pPr>
                  <w:ins w:id="342" w:author="Fuyuan Li/NW Research&amp;Standard Lab /SRC-Beijing/Senior Professional/Samsung Electronics" w:date="2025-08-13T14:19:00Z">
                    <w:r w:rsidRPr="00162971">
                      <w:rPr>
                        <w:rFonts w:ascii="Arial" w:eastAsia="等线" w:hAnsi="Arial" w:cs="Arial"/>
                        <w:sz w:val="18"/>
                        <w:lang w:eastAsia="ja-JP"/>
                      </w:rPr>
                      <w:t>9.2.3.18</w:t>
                    </w:r>
                  </w:ins>
                </w:p>
              </w:tc>
              <w:tc>
                <w:tcPr>
                  <w:tcW w:w="675" w:type="pct"/>
                  <w:tcBorders>
                    <w:top w:val="single" w:sz="4" w:space="0" w:color="auto"/>
                    <w:left w:val="single" w:sz="4" w:space="0" w:color="auto"/>
                    <w:bottom w:val="single" w:sz="4" w:space="0" w:color="auto"/>
                    <w:right w:val="single" w:sz="4" w:space="0" w:color="auto"/>
                  </w:tcBorders>
                </w:tcPr>
                <w:p w14:paraId="40F118DE" w14:textId="77777777" w:rsidR="00080E5A" w:rsidRPr="00162971" w:rsidRDefault="00080E5A" w:rsidP="00080E5A">
                  <w:pPr>
                    <w:overflowPunct w:val="0"/>
                    <w:autoSpaceDE w:val="0"/>
                    <w:autoSpaceDN w:val="0"/>
                    <w:adjustRightInd w:val="0"/>
                    <w:jc w:val="left"/>
                    <w:rPr>
                      <w:ins w:id="343" w:author="Fuyuan Li/NW Research&amp;Standard Lab /SRC-Beijing/Senior Professional/Samsung Electronics" w:date="2025-08-13T14:19:00Z"/>
                      <w:rFonts w:ascii="Arial" w:eastAsia="等线" w:hAnsi="Arial" w:cs="Arial"/>
                      <w:sz w:val="18"/>
                      <w:lang w:val="en-GB" w:eastAsia="ja-JP"/>
                    </w:rPr>
                  </w:pPr>
                </w:p>
              </w:tc>
              <w:tc>
                <w:tcPr>
                  <w:tcW w:w="590" w:type="pct"/>
                  <w:tcBorders>
                    <w:top w:val="single" w:sz="4" w:space="0" w:color="auto"/>
                    <w:left w:val="single" w:sz="4" w:space="0" w:color="auto"/>
                    <w:bottom w:val="single" w:sz="4" w:space="0" w:color="auto"/>
                    <w:right w:val="single" w:sz="4" w:space="0" w:color="auto"/>
                  </w:tcBorders>
                </w:tcPr>
                <w:p w14:paraId="7C53C374" w14:textId="77777777" w:rsidR="00080E5A" w:rsidRPr="00162971" w:rsidRDefault="00080E5A" w:rsidP="00080E5A">
                  <w:pPr>
                    <w:overflowPunct w:val="0"/>
                    <w:autoSpaceDE w:val="0"/>
                    <w:autoSpaceDN w:val="0"/>
                    <w:adjustRightInd w:val="0"/>
                    <w:jc w:val="center"/>
                    <w:rPr>
                      <w:ins w:id="344" w:author="Fuyuan Li/NW Research&amp;Standard Lab /SRC-Beijing/Senior Professional/Samsung Electronics" w:date="2025-08-13T14:19:00Z"/>
                      <w:rFonts w:ascii="Arial" w:eastAsia="等线" w:hAnsi="Arial" w:cs="Arial"/>
                      <w:sz w:val="18"/>
                      <w:lang w:eastAsia="ja-JP"/>
                    </w:rPr>
                  </w:pPr>
                  <w:ins w:id="345" w:author="Fuyuan Li/NW Research&amp;Standard Lab /SRC-Beijing/Senior Professional/Samsung Electronics" w:date="2025-08-13T14:19:00Z">
                    <w:r w:rsidRPr="00162971">
                      <w:rPr>
                        <w:rFonts w:ascii="等线" w:eastAsia="等线" w:hAnsi="等线" w:cs="Times New Roman"/>
                        <w:lang w:eastAsia="ja-JP"/>
                      </w:rPr>
                      <w:t>–</w:t>
                    </w:r>
                  </w:ins>
                </w:p>
              </w:tc>
              <w:tc>
                <w:tcPr>
                  <w:tcW w:w="590" w:type="pct"/>
                  <w:tcBorders>
                    <w:top w:val="single" w:sz="4" w:space="0" w:color="auto"/>
                    <w:left w:val="single" w:sz="4" w:space="0" w:color="auto"/>
                    <w:bottom w:val="single" w:sz="4" w:space="0" w:color="auto"/>
                    <w:right w:val="single" w:sz="4" w:space="0" w:color="auto"/>
                  </w:tcBorders>
                </w:tcPr>
                <w:p w14:paraId="347E2BEF" w14:textId="77777777" w:rsidR="00080E5A" w:rsidRPr="00162971" w:rsidRDefault="00080E5A" w:rsidP="00080E5A">
                  <w:pPr>
                    <w:overflowPunct w:val="0"/>
                    <w:autoSpaceDE w:val="0"/>
                    <w:autoSpaceDN w:val="0"/>
                    <w:adjustRightInd w:val="0"/>
                    <w:jc w:val="center"/>
                    <w:rPr>
                      <w:ins w:id="346" w:author="Fuyuan Li/NW Research&amp;Standard Lab /SRC-Beijing/Senior Professional/Samsung Electronics" w:date="2025-08-13T14:19:00Z"/>
                      <w:rFonts w:ascii="Arial" w:eastAsia="等线" w:hAnsi="Arial" w:cs="Arial"/>
                      <w:sz w:val="18"/>
                      <w:lang w:eastAsia="ja-JP"/>
                    </w:rPr>
                  </w:pPr>
                </w:p>
              </w:tc>
            </w:tr>
            <w:tr w:rsidR="00080E5A" w:rsidRPr="00162971" w14:paraId="3FE49B8C" w14:textId="77777777" w:rsidTr="0027257B">
              <w:trPr>
                <w:ins w:id="347" w:author="Fuyuan Li/NW Research&amp;Standard Lab /SRC-Beijing/Senior Professional/Samsung Electronics" w:date="2025-08-13T14:19:00Z"/>
              </w:trPr>
              <w:tc>
                <w:tcPr>
                  <w:tcW w:w="1222" w:type="pct"/>
                  <w:tcBorders>
                    <w:top w:val="single" w:sz="4" w:space="0" w:color="auto"/>
                    <w:left w:val="single" w:sz="4" w:space="0" w:color="auto"/>
                    <w:bottom w:val="single" w:sz="4" w:space="0" w:color="auto"/>
                    <w:right w:val="single" w:sz="4" w:space="0" w:color="auto"/>
                  </w:tcBorders>
                  <w:hideMark/>
                </w:tcPr>
                <w:p w14:paraId="22B1808A" w14:textId="77777777" w:rsidR="00080E5A" w:rsidRPr="00162971" w:rsidRDefault="00080E5A" w:rsidP="00080E5A">
                  <w:pPr>
                    <w:overflowPunct w:val="0"/>
                    <w:autoSpaceDE w:val="0"/>
                    <w:autoSpaceDN w:val="0"/>
                    <w:adjustRightInd w:val="0"/>
                    <w:ind w:firstLineChars="150" w:firstLine="270"/>
                    <w:jc w:val="left"/>
                    <w:rPr>
                      <w:ins w:id="348" w:author="Fuyuan Li/NW Research&amp;Standard Lab /SRC-Beijing/Senior Professional/Samsung Electronics" w:date="2025-08-13T14:19:00Z"/>
                      <w:rFonts w:ascii="Arial" w:eastAsia="等线" w:hAnsi="Arial" w:cs="Arial"/>
                      <w:sz w:val="18"/>
                      <w:lang w:val="sv-SE" w:eastAsia="ja-JP"/>
                    </w:rPr>
                  </w:pPr>
                  <w:ins w:id="349" w:author="Fuyuan Li/NW Research&amp;Standard Lab /SRC-Beijing/Senior Professional/Samsung Electronics" w:date="2025-08-13T14:19:00Z">
                    <w:r w:rsidRPr="00162971">
                      <w:rPr>
                        <w:rFonts w:ascii="Arial" w:eastAsia="等线" w:hAnsi="Arial" w:cs="Arial"/>
                        <w:sz w:val="18"/>
                      </w:rPr>
                      <w:t>&gt;&gt;&gt;&gt;Data Forwarding Info from target NG-RAN node</w:t>
                    </w:r>
                  </w:ins>
                </w:p>
              </w:tc>
              <w:tc>
                <w:tcPr>
                  <w:tcW w:w="519" w:type="pct"/>
                  <w:tcBorders>
                    <w:top w:val="single" w:sz="4" w:space="0" w:color="auto"/>
                    <w:left w:val="single" w:sz="4" w:space="0" w:color="auto"/>
                    <w:bottom w:val="single" w:sz="4" w:space="0" w:color="auto"/>
                    <w:right w:val="single" w:sz="4" w:space="0" w:color="auto"/>
                  </w:tcBorders>
                  <w:hideMark/>
                </w:tcPr>
                <w:p w14:paraId="0E9D0607" w14:textId="77777777" w:rsidR="00080E5A" w:rsidRPr="00162971" w:rsidRDefault="00080E5A" w:rsidP="00080E5A">
                  <w:pPr>
                    <w:overflowPunct w:val="0"/>
                    <w:autoSpaceDE w:val="0"/>
                    <w:autoSpaceDN w:val="0"/>
                    <w:adjustRightInd w:val="0"/>
                    <w:jc w:val="left"/>
                    <w:rPr>
                      <w:ins w:id="350" w:author="Fuyuan Li/NW Research&amp;Standard Lab /SRC-Beijing/Senior Professional/Samsung Electronics" w:date="2025-08-13T14:19:00Z"/>
                      <w:rFonts w:ascii="Arial" w:eastAsia="等线" w:hAnsi="Arial" w:cs="Arial"/>
                      <w:sz w:val="18"/>
                      <w:lang w:val="en-GB"/>
                    </w:rPr>
                  </w:pPr>
                  <w:ins w:id="351" w:author="Fuyuan Li/NW Research&amp;Standard Lab /SRC-Beijing/Senior Professional/Samsung Electronics" w:date="2025-08-13T14:19:00Z">
                    <w:r w:rsidRPr="00162971">
                      <w:rPr>
                        <w:rFonts w:ascii="Arial" w:eastAsia="等线" w:hAnsi="Arial" w:cs="Arial" w:hint="eastAsia"/>
                        <w:sz w:val="18"/>
                        <w:lang w:val="en-GB"/>
                      </w:rPr>
                      <w:t>M</w:t>
                    </w:r>
                  </w:ins>
                </w:p>
              </w:tc>
              <w:tc>
                <w:tcPr>
                  <w:tcW w:w="820" w:type="pct"/>
                  <w:tcBorders>
                    <w:top w:val="single" w:sz="4" w:space="0" w:color="auto"/>
                    <w:left w:val="single" w:sz="4" w:space="0" w:color="auto"/>
                    <w:bottom w:val="single" w:sz="4" w:space="0" w:color="auto"/>
                    <w:right w:val="single" w:sz="4" w:space="0" w:color="auto"/>
                  </w:tcBorders>
                </w:tcPr>
                <w:p w14:paraId="38FCF07E" w14:textId="77777777" w:rsidR="00080E5A" w:rsidRPr="00162971" w:rsidRDefault="00080E5A" w:rsidP="00080E5A">
                  <w:pPr>
                    <w:overflowPunct w:val="0"/>
                    <w:autoSpaceDE w:val="0"/>
                    <w:autoSpaceDN w:val="0"/>
                    <w:adjustRightInd w:val="0"/>
                    <w:jc w:val="left"/>
                    <w:rPr>
                      <w:ins w:id="352" w:author="Fuyuan Li/NW Research&amp;Standard Lab /SRC-Beijing/Senior Professional/Samsung Electronics" w:date="2025-08-13T14:19:00Z"/>
                      <w:rFonts w:ascii="Arial" w:eastAsia="等线" w:hAnsi="Arial" w:cs="Arial"/>
                      <w:bCs/>
                      <w:i/>
                      <w:sz w:val="18"/>
                      <w:szCs w:val="18"/>
                      <w:lang w:eastAsia="ja-JP"/>
                    </w:rPr>
                  </w:pPr>
                </w:p>
              </w:tc>
              <w:tc>
                <w:tcPr>
                  <w:tcW w:w="584" w:type="pct"/>
                  <w:tcBorders>
                    <w:top w:val="single" w:sz="4" w:space="0" w:color="auto"/>
                    <w:left w:val="single" w:sz="4" w:space="0" w:color="auto"/>
                    <w:bottom w:val="single" w:sz="4" w:space="0" w:color="auto"/>
                    <w:right w:val="single" w:sz="4" w:space="0" w:color="auto"/>
                  </w:tcBorders>
                  <w:hideMark/>
                </w:tcPr>
                <w:p w14:paraId="5AA2E338" w14:textId="77777777" w:rsidR="00080E5A" w:rsidRPr="00162971" w:rsidRDefault="00080E5A" w:rsidP="00080E5A">
                  <w:pPr>
                    <w:overflowPunct w:val="0"/>
                    <w:autoSpaceDE w:val="0"/>
                    <w:autoSpaceDN w:val="0"/>
                    <w:adjustRightInd w:val="0"/>
                    <w:jc w:val="left"/>
                    <w:rPr>
                      <w:ins w:id="353" w:author="Fuyuan Li/NW Research&amp;Standard Lab /SRC-Beijing/Senior Professional/Samsung Electronics" w:date="2025-08-13T14:19:00Z"/>
                      <w:rFonts w:ascii="Arial" w:eastAsia="等线" w:hAnsi="Arial" w:cs="Arial"/>
                      <w:sz w:val="18"/>
                      <w:szCs w:val="20"/>
                      <w:lang w:val="sv-SE" w:eastAsia="ja-JP"/>
                    </w:rPr>
                  </w:pPr>
                  <w:ins w:id="354" w:author="Fuyuan Li/NW Research&amp;Standard Lab /SRC-Beijing/Senior Professional/Samsung Electronics" w:date="2025-08-13T14:19:00Z">
                    <w:r w:rsidRPr="00162971">
                      <w:rPr>
                        <w:rFonts w:ascii="Arial" w:eastAsia="等线" w:hAnsi="Arial" w:cs="Arial"/>
                        <w:sz w:val="18"/>
                        <w:lang w:eastAsia="ja-JP"/>
                      </w:rPr>
                      <w:t>9.2.1.16</w:t>
                    </w:r>
                  </w:ins>
                </w:p>
              </w:tc>
              <w:tc>
                <w:tcPr>
                  <w:tcW w:w="675" w:type="pct"/>
                  <w:tcBorders>
                    <w:top w:val="single" w:sz="4" w:space="0" w:color="auto"/>
                    <w:left w:val="single" w:sz="4" w:space="0" w:color="auto"/>
                    <w:bottom w:val="single" w:sz="4" w:space="0" w:color="auto"/>
                    <w:right w:val="single" w:sz="4" w:space="0" w:color="auto"/>
                  </w:tcBorders>
                </w:tcPr>
                <w:p w14:paraId="35F3C631" w14:textId="77777777" w:rsidR="00080E5A" w:rsidRPr="00162971" w:rsidRDefault="00080E5A" w:rsidP="00080E5A">
                  <w:pPr>
                    <w:overflowPunct w:val="0"/>
                    <w:autoSpaceDE w:val="0"/>
                    <w:autoSpaceDN w:val="0"/>
                    <w:adjustRightInd w:val="0"/>
                    <w:jc w:val="left"/>
                    <w:rPr>
                      <w:ins w:id="355" w:author="Fuyuan Li/NW Research&amp;Standard Lab /SRC-Beijing/Senior Professional/Samsung Electronics" w:date="2025-08-13T14:19:00Z"/>
                      <w:rFonts w:ascii="Arial" w:eastAsia="等线" w:hAnsi="Arial" w:cs="Arial"/>
                      <w:sz w:val="18"/>
                      <w:lang w:val="en-GB" w:eastAsia="ja-JP"/>
                    </w:rPr>
                  </w:pPr>
                </w:p>
              </w:tc>
              <w:tc>
                <w:tcPr>
                  <w:tcW w:w="590" w:type="pct"/>
                  <w:tcBorders>
                    <w:top w:val="single" w:sz="4" w:space="0" w:color="auto"/>
                    <w:left w:val="single" w:sz="4" w:space="0" w:color="auto"/>
                    <w:bottom w:val="single" w:sz="4" w:space="0" w:color="auto"/>
                    <w:right w:val="single" w:sz="4" w:space="0" w:color="auto"/>
                  </w:tcBorders>
                  <w:hideMark/>
                </w:tcPr>
                <w:p w14:paraId="64072063" w14:textId="77777777" w:rsidR="00080E5A" w:rsidRPr="00162971" w:rsidRDefault="00080E5A" w:rsidP="00080E5A">
                  <w:pPr>
                    <w:overflowPunct w:val="0"/>
                    <w:autoSpaceDE w:val="0"/>
                    <w:autoSpaceDN w:val="0"/>
                    <w:adjustRightInd w:val="0"/>
                    <w:jc w:val="center"/>
                    <w:rPr>
                      <w:ins w:id="356" w:author="Fuyuan Li/NW Research&amp;Standard Lab /SRC-Beijing/Senior Professional/Samsung Electronics" w:date="2025-08-13T14:19:00Z"/>
                      <w:rFonts w:ascii="Arial" w:eastAsia="等线" w:hAnsi="Arial" w:cs="Arial"/>
                      <w:sz w:val="18"/>
                      <w:lang w:eastAsia="ja-JP"/>
                    </w:rPr>
                  </w:pPr>
                  <w:ins w:id="357" w:author="Fuyuan Li/NW Research&amp;Standard Lab /SRC-Beijing/Senior Professional/Samsung Electronics" w:date="2025-08-13T14:19:00Z">
                    <w:r w:rsidRPr="00162971">
                      <w:rPr>
                        <w:rFonts w:ascii="Arial" w:eastAsia="等线" w:hAnsi="Arial" w:cs="Arial"/>
                        <w:sz w:val="18"/>
                        <w:lang w:eastAsia="ja-JP"/>
                      </w:rPr>
                      <w:t>–</w:t>
                    </w:r>
                  </w:ins>
                </w:p>
              </w:tc>
              <w:tc>
                <w:tcPr>
                  <w:tcW w:w="590" w:type="pct"/>
                  <w:tcBorders>
                    <w:top w:val="single" w:sz="4" w:space="0" w:color="auto"/>
                    <w:left w:val="single" w:sz="4" w:space="0" w:color="auto"/>
                    <w:bottom w:val="single" w:sz="4" w:space="0" w:color="auto"/>
                    <w:right w:val="single" w:sz="4" w:space="0" w:color="auto"/>
                  </w:tcBorders>
                </w:tcPr>
                <w:p w14:paraId="007266F6" w14:textId="77777777" w:rsidR="00080E5A" w:rsidRPr="00162971" w:rsidRDefault="00080E5A" w:rsidP="00080E5A">
                  <w:pPr>
                    <w:overflowPunct w:val="0"/>
                    <w:autoSpaceDE w:val="0"/>
                    <w:autoSpaceDN w:val="0"/>
                    <w:adjustRightInd w:val="0"/>
                    <w:jc w:val="center"/>
                    <w:rPr>
                      <w:ins w:id="358" w:author="Fuyuan Li/NW Research&amp;Standard Lab /SRC-Beijing/Senior Professional/Samsung Electronics" w:date="2025-08-13T14:19:00Z"/>
                      <w:rFonts w:ascii="Arial" w:eastAsia="等线" w:hAnsi="Arial" w:cs="Arial"/>
                      <w:sz w:val="18"/>
                      <w:lang w:eastAsia="ja-JP"/>
                    </w:rPr>
                  </w:pPr>
                </w:p>
              </w:tc>
            </w:tr>
          </w:tbl>
          <w:p w14:paraId="40301BD5" w14:textId="77777777" w:rsidR="00080E5A" w:rsidRPr="00162971" w:rsidRDefault="00080E5A" w:rsidP="00080E5A">
            <w:pPr>
              <w:widowControl/>
              <w:rPr>
                <w:ins w:id="359" w:author="Fuyuan Li/NW Research&amp;Standard Lab /SRC-Beijing/Senior Professional/Samsung Electronics" w:date="2025-08-13T14:19:00Z"/>
                <w:rFonts w:ascii="等线" w:eastAsia="等线" w:hAnsi="等线"/>
                <w:lang w:val="en-GB"/>
              </w:rPr>
            </w:pPr>
          </w:p>
          <w:tbl>
            <w:tblPr>
              <w:tblpPr w:leftFromText="180" w:rightFromText="180" w:vertAnchor="text" w:horzAnchor="margin" w:tblpXSpec="center" w:tblpY="8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8"/>
              <w:gridCol w:w="5333"/>
            </w:tblGrid>
            <w:tr w:rsidR="00080E5A" w:rsidRPr="00162971" w14:paraId="11532A15" w14:textId="77777777" w:rsidTr="0027257B">
              <w:trPr>
                <w:ins w:id="360" w:author="Fuyuan Li/NW Research&amp;Standard Lab /SRC-Beijing/Senior Professional/Samsung Electronics" w:date="2025-08-13T14:19:00Z"/>
              </w:trPr>
              <w:tc>
                <w:tcPr>
                  <w:tcW w:w="1967" w:type="pct"/>
                </w:tcPr>
                <w:p w14:paraId="10A894BF" w14:textId="77777777" w:rsidR="00080E5A" w:rsidRPr="00162971" w:rsidRDefault="00080E5A" w:rsidP="00080E5A">
                  <w:pPr>
                    <w:jc w:val="center"/>
                    <w:rPr>
                      <w:ins w:id="361" w:author="Fuyuan Li/NW Research&amp;Standard Lab /SRC-Beijing/Senior Professional/Samsung Electronics" w:date="2025-08-13T14:19:00Z"/>
                      <w:rFonts w:ascii="Arial" w:eastAsia="宋体" w:hAnsi="Arial" w:cs="Times New Roman"/>
                      <w:b/>
                      <w:kern w:val="0"/>
                      <w:sz w:val="18"/>
                      <w:szCs w:val="20"/>
                      <w:lang w:eastAsia="ja-JP"/>
                    </w:rPr>
                  </w:pPr>
                  <w:ins w:id="362" w:author="Fuyuan Li/NW Research&amp;Standard Lab /SRC-Beijing/Senior Professional/Samsung Electronics" w:date="2025-08-13T14:19:00Z">
                    <w:r w:rsidRPr="00162971">
                      <w:rPr>
                        <w:rFonts w:ascii="Arial" w:eastAsia="宋体" w:hAnsi="Arial" w:cs="Times New Roman"/>
                        <w:b/>
                        <w:kern w:val="0"/>
                        <w:sz w:val="18"/>
                        <w:szCs w:val="20"/>
                        <w:lang w:eastAsia="ja-JP"/>
                      </w:rPr>
                      <w:t>Range bound</w:t>
                    </w:r>
                  </w:ins>
                </w:p>
              </w:tc>
              <w:tc>
                <w:tcPr>
                  <w:tcW w:w="3033" w:type="pct"/>
                </w:tcPr>
                <w:p w14:paraId="2E5F191D" w14:textId="77777777" w:rsidR="00080E5A" w:rsidRPr="00162971" w:rsidRDefault="00080E5A" w:rsidP="00080E5A">
                  <w:pPr>
                    <w:jc w:val="center"/>
                    <w:rPr>
                      <w:ins w:id="363" w:author="Fuyuan Li/NW Research&amp;Standard Lab /SRC-Beijing/Senior Professional/Samsung Electronics" w:date="2025-08-13T14:19:00Z"/>
                      <w:rFonts w:ascii="Arial" w:eastAsia="宋体" w:hAnsi="Arial" w:cs="Times New Roman"/>
                      <w:b/>
                      <w:kern w:val="0"/>
                      <w:sz w:val="18"/>
                      <w:szCs w:val="20"/>
                      <w:lang w:eastAsia="ja-JP"/>
                    </w:rPr>
                  </w:pPr>
                  <w:ins w:id="364" w:author="Fuyuan Li/NW Research&amp;Standard Lab /SRC-Beijing/Senior Professional/Samsung Electronics" w:date="2025-08-13T14:19:00Z">
                    <w:r w:rsidRPr="00162971">
                      <w:rPr>
                        <w:rFonts w:ascii="Arial" w:eastAsia="宋体" w:hAnsi="Arial" w:cs="Times New Roman"/>
                        <w:b/>
                        <w:kern w:val="0"/>
                        <w:sz w:val="18"/>
                        <w:szCs w:val="20"/>
                        <w:lang w:eastAsia="ja-JP"/>
                      </w:rPr>
                      <w:t>Explanation</w:t>
                    </w:r>
                  </w:ins>
                </w:p>
              </w:tc>
            </w:tr>
            <w:tr w:rsidR="00080E5A" w:rsidRPr="00162971" w14:paraId="07222132" w14:textId="77777777" w:rsidTr="0027257B">
              <w:trPr>
                <w:ins w:id="365" w:author="Fuyuan Li/NW Research&amp;Standard Lab /SRC-Beijing/Senior Professional/Samsung Electronics" w:date="2025-08-13T14:19:00Z"/>
              </w:trPr>
              <w:tc>
                <w:tcPr>
                  <w:tcW w:w="1967" w:type="pct"/>
                </w:tcPr>
                <w:p w14:paraId="3E82121D" w14:textId="77777777" w:rsidR="00080E5A" w:rsidRPr="00162971" w:rsidRDefault="00080E5A" w:rsidP="00080E5A">
                  <w:pPr>
                    <w:jc w:val="left"/>
                    <w:rPr>
                      <w:ins w:id="366" w:author="Fuyuan Li/NW Research&amp;Standard Lab /SRC-Beijing/Senior Professional/Samsung Electronics" w:date="2025-08-13T14:19:00Z"/>
                      <w:rFonts w:ascii="Arial" w:eastAsia="Gulim" w:hAnsi="Arial" w:cs="Times New Roman"/>
                      <w:iCs/>
                      <w:kern w:val="0"/>
                      <w:sz w:val="18"/>
                      <w:szCs w:val="20"/>
                      <w:lang w:eastAsia="ja-JP"/>
                    </w:rPr>
                  </w:pPr>
                  <w:ins w:id="367" w:author="Fuyuan Li/NW Research&amp;Standard Lab /SRC-Beijing/Senior Professional/Samsung Electronics" w:date="2025-08-13T14:19:00Z">
                    <w:r w:rsidRPr="00162971">
                      <w:rPr>
                        <w:rFonts w:ascii="Arial" w:eastAsia="Gulim" w:hAnsi="Arial" w:cs="Times New Roman"/>
                        <w:bCs/>
                        <w:iCs/>
                        <w:kern w:val="0"/>
                        <w:sz w:val="18"/>
                        <w:szCs w:val="18"/>
                        <w:lang w:eastAsia="ja-JP"/>
                      </w:rPr>
                      <w:t>maxnoof</w:t>
                    </w:r>
                    <w:r w:rsidRPr="00162971">
                      <w:rPr>
                        <w:rFonts w:ascii="Arial" w:eastAsia="Gulim" w:hAnsi="Arial" w:cs="Times New Roman"/>
                        <w:iCs/>
                        <w:kern w:val="0"/>
                        <w:sz w:val="18"/>
                        <w:szCs w:val="20"/>
                        <w:lang w:eastAsia="ja-JP"/>
                      </w:rPr>
                      <w:t>LTMCells</w:t>
                    </w:r>
                  </w:ins>
                </w:p>
              </w:tc>
              <w:tc>
                <w:tcPr>
                  <w:tcW w:w="3033" w:type="pct"/>
                </w:tcPr>
                <w:p w14:paraId="1EFDBC00" w14:textId="77777777" w:rsidR="00080E5A" w:rsidRPr="00162971" w:rsidRDefault="00080E5A" w:rsidP="00080E5A">
                  <w:pPr>
                    <w:jc w:val="left"/>
                    <w:rPr>
                      <w:ins w:id="368" w:author="Fuyuan Li/NW Research&amp;Standard Lab /SRC-Beijing/Senior Professional/Samsung Electronics" w:date="2025-08-13T14:19:00Z"/>
                      <w:rFonts w:ascii="Arial" w:eastAsia="Gulim" w:hAnsi="Arial" w:cs="Times New Roman"/>
                      <w:kern w:val="0"/>
                      <w:sz w:val="18"/>
                      <w:szCs w:val="20"/>
                      <w:lang w:eastAsia="ja-JP"/>
                    </w:rPr>
                  </w:pPr>
                  <w:ins w:id="369" w:author="Fuyuan Li/NW Research&amp;Standard Lab /SRC-Beijing/Senior Professional/Samsung Electronics" w:date="2025-08-13T14:19:00Z">
                    <w:r w:rsidRPr="00162971">
                      <w:rPr>
                        <w:rFonts w:ascii="Arial" w:eastAsia="Gulim" w:hAnsi="Arial" w:cs="Times New Roman"/>
                        <w:kern w:val="0"/>
                        <w:sz w:val="18"/>
                        <w:szCs w:val="20"/>
                        <w:lang w:eastAsia="ja-JP"/>
                      </w:rPr>
                      <w:t>Maximum no. of Cells configured for LTM allowed towards one UE, the maximum value is 8.</w:t>
                    </w:r>
                  </w:ins>
                </w:p>
              </w:tc>
            </w:tr>
          </w:tbl>
          <w:p w14:paraId="436042CC" w14:textId="77777777" w:rsidR="00080E5A" w:rsidRPr="00162971" w:rsidRDefault="00080E5A" w:rsidP="00080E5A">
            <w:pPr>
              <w:widowControl/>
              <w:rPr>
                <w:ins w:id="370" w:author="Fuyuan Li/NW Research&amp;Standard Lab /SRC-Beijing/Senior Professional/Samsung Electronics" w:date="2025-08-13T14:19:00Z"/>
                <w:rFonts w:ascii="等线" w:eastAsia="等线" w:hAnsi="等线"/>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8"/>
              <w:gridCol w:w="5253"/>
            </w:tblGrid>
            <w:tr w:rsidR="00080E5A" w:rsidRPr="00162971" w14:paraId="63DA8B58" w14:textId="77777777" w:rsidTr="0027257B">
              <w:trPr>
                <w:ins w:id="371" w:author="Fuyuan Li/NW Research&amp;Standard Lab /SRC-Beijing/Senior Professional/Samsung Electronics" w:date="2025-08-13T14:19:00Z"/>
              </w:trPr>
              <w:tc>
                <w:tcPr>
                  <w:tcW w:w="3686" w:type="dxa"/>
                </w:tcPr>
                <w:p w14:paraId="5EEF5876" w14:textId="77777777" w:rsidR="00080E5A" w:rsidRPr="00162971" w:rsidRDefault="00080E5A" w:rsidP="00080E5A">
                  <w:pPr>
                    <w:jc w:val="center"/>
                    <w:rPr>
                      <w:ins w:id="372" w:author="Fuyuan Li/NW Research&amp;Standard Lab /SRC-Beijing/Senior Professional/Samsung Electronics" w:date="2025-08-13T14:19:00Z"/>
                      <w:rFonts w:ascii="Arial" w:eastAsia="宋体" w:hAnsi="Arial" w:cs="Times New Roman"/>
                      <w:b/>
                      <w:kern w:val="0"/>
                      <w:sz w:val="18"/>
                      <w:szCs w:val="20"/>
                      <w:lang w:eastAsia="ja-JP"/>
                    </w:rPr>
                  </w:pPr>
                  <w:ins w:id="373" w:author="Fuyuan Li/NW Research&amp;Standard Lab /SRC-Beijing/Senior Professional/Samsung Electronics" w:date="2025-08-13T14:19:00Z">
                    <w:r w:rsidRPr="00162971">
                      <w:rPr>
                        <w:rFonts w:ascii="Arial" w:eastAsia="宋体" w:hAnsi="Arial" w:cs="Times New Roman"/>
                        <w:b/>
                        <w:kern w:val="0"/>
                        <w:sz w:val="18"/>
                        <w:szCs w:val="20"/>
                        <w:lang w:eastAsia="ja-JP"/>
                      </w:rPr>
                      <w:t>Range bound</w:t>
                    </w:r>
                  </w:ins>
                </w:p>
              </w:tc>
              <w:tc>
                <w:tcPr>
                  <w:tcW w:w="5670" w:type="dxa"/>
                </w:tcPr>
                <w:p w14:paraId="1F21843B" w14:textId="77777777" w:rsidR="00080E5A" w:rsidRPr="00162971" w:rsidRDefault="00080E5A" w:rsidP="00080E5A">
                  <w:pPr>
                    <w:jc w:val="center"/>
                    <w:rPr>
                      <w:ins w:id="374" w:author="Fuyuan Li/NW Research&amp;Standard Lab /SRC-Beijing/Senior Professional/Samsung Electronics" w:date="2025-08-13T14:19:00Z"/>
                      <w:rFonts w:ascii="Arial" w:eastAsia="宋体" w:hAnsi="Arial" w:cs="Times New Roman"/>
                      <w:b/>
                      <w:kern w:val="0"/>
                      <w:sz w:val="18"/>
                      <w:szCs w:val="20"/>
                      <w:lang w:eastAsia="ja-JP"/>
                    </w:rPr>
                  </w:pPr>
                  <w:ins w:id="375" w:author="Fuyuan Li/NW Research&amp;Standard Lab /SRC-Beijing/Senior Professional/Samsung Electronics" w:date="2025-08-13T14:19:00Z">
                    <w:r w:rsidRPr="00162971">
                      <w:rPr>
                        <w:rFonts w:ascii="Arial" w:eastAsia="宋体" w:hAnsi="Arial" w:cs="Times New Roman"/>
                        <w:b/>
                        <w:kern w:val="0"/>
                        <w:sz w:val="18"/>
                        <w:szCs w:val="20"/>
                        <w:lang w:eastAsia="ja-JP"/>
                      </w:rPr>
                      <w:t>Explanation</w:t>
                    </w:r>
                  </w:ins>
                </w:p>
              </w:tc>
            </w:tr>
            <w:tr w:rsidR="00080E5A" w:rsidRPr="00162971" w14:paraId="261EBFD0" w14:textId="77777777" w:rsidTr="0027257B">
              <w:trPr>
                <w:ins w:id="376" w:author="Fuyuan Li/NW Research&amp;Standard Lab /SRC-Beijing/Senior Professional/Samsung Electronics" w:date="2025-08-13T14:19:00Z"/>
              </w:trPr>
              <w:tc>
                <w:tcPr>
                  <w:tcW w:w="3686" w:type="dxa"/>
                </w:tcPr>
                <w:p w14:paraId="5220ACD9" w14:textId="77777777" w:rsidR="00080E5A" w:rsidRPr="00162971" w:rsidRDefault="00080E5A" w:rsidP="00080E5A">
                  <w:pPr>
                    <w:jc w:val="left"/>
                    <w:rPr>
                      <w:ins w:id="377" w:author="Fuyuan Li/NW Research&amp;Standard Lab /SRC-Beijing/Senior Professional/Samsung Electronics" w:date="2025-08-13T14:19:00Z"/>
                      <w:rFonts w:ascii="Arial" w:eastAsia="Gulim" w:hAnsi="Arial" w:cs="Times New Roman"/>
                      <w:kern w:val="0"/>
                      <w:sz w:val="18"/>
                      <w:szCs w:val="20"/>
                      <w:lang w:eastAsia="ja-JP"/>
                    </w:rPr>
                  </w:pPr>
                  <w:ins w:id="378" w:author="Fuyuan Li/NW Research&amp;Standard Lab /SRC-Beijing/Senior Professional/Samsung Electronics" w:date="2025-08-13T14:19:00Z">
                    <w:r w:rsidRPr="00162971">
                      <w:rPr>
                        <w:rFonts w:ascii="Arial" w:eastAsia="Gulim" w:hAnsi="Arial" w:cs="Times New Roman"/>
                        <w:kern w:val="0"/>
                        <w:sz w:val="18"/>
                        <w:szCs w:val="20"/>
                        <w:lang w:eastAsia="ja-JP"/>
                      </w:rPr>
                      <w:t>maxnoofPDUSsessions</w:t>
                    </w:r>
                  </w:ins>
                </w:p>
              </w:tc>
              <w:tc>
                <w:tcPr>
                  <w:tcW w:w="5670" w:type="dxa"/>
                </w:tcPr>
                <w:p w14:paraId="4A93E0AA" w14:textId="77777777" w:rsidR="00080E5A" w:rsidRPr="00162971" w:rsidRDefault="00080E5A" w:rsidP="00080E5A">
                  <w:pPr>
                    <w:jc w:val="left"/>
                    <w:rPr>
                      <w:ins w:id="379" w:author="Fuyuan Li/NW Research&amp;Standard Lab /SRC-Beijing/Senior Professional/Samsung Electronics" w:date="2025-08-13T14:19:00Z"/>
                      <w:rFonts w:ascii="Arial" w:eastAsia="Gulim" w:hAnsi="Arial" w:cs="Times New Roman"/>
                      <w:kern w:val="0"/>
                      <w:sz w:val="18"/>
                      <w:szCs w:val="20"/>
                      <w:lang w:eastAsia="ja-JP"/>
                    </w:rPr>
                  </w:pPr>
                  <w:ins w:id="380" w:author="Fuyuan Li/NW Research&amp;Standard Lab /SRC-Beijing/Senior Professional/Samsung Electronics" w:date="2025-08-13T14:19:00Z">
                    <w:r w:rsidRPr="00162971">
                      <w:rPr>
                        <w:rFonts w:ascii="Arial" w:eastAsia="Gulim" w:hAnsi="Arial" w:cs="Times New Roman"/>
                        <w:kern w:val="0"/>
                        <w:sz w:val="18"/>
                        <w:szCs w:val="20"/>
                        <w:lang w:eastAsia="ja-JP"/>
                      </w:rPr>
                      <w:t>Maximum no. of PDU sessions. Value is 256</w:t>
                    </w:r>
                  </w:ins>
                </w:p>
              </w:tc>
            </w:tr>
          </w:tbl>
          <w:p w14:paraId="26C99AC2" w14:textId="77777777" w:rsidR="00CA0E33" w:rsidRDefault="00CA0E33" w:rsidP="008B7EC5">
            <w:pPr>
              <w:widowControl/>
              <w:rPr>
                <w:lang w:val="en-GB"/>
              </w:rPr>
            </w:pPr>
          </w:p>
        </w:tc>
      </w:tr>
    </w:tbl>
    <w:p w14:paraId="5DCE7ADB" w14:textId="77777777" w:rsidR="00CA0E33" w:rsidRDefault="00CA0E33" w:rsidP="008B7EC5">
      <w:pPr>
        <w:widowControl/>
        <w:spacing w:after="180"/>
        <w:rPr>
          <w:rFonts w:ascii="Times New Roman" w:hAnsi="Times New Roman" w:cs="Times New Roman"/>
          <w:kern w:val="0"/>
          <w:sz w:val="20"/>
          <w:szCs w:val="20"/>
          <w:lang w:val="en-GB"/>
        </w:rPr>
      </w:pPr>
    </w:p>
    <w:p w14:paraId="554BFB60" w14:textId="620CC859" w:rsidR="008B7EC5" w:rsidRPr="008B7EC5" w:rsidRDefault="008B7EC5" w:rsidP="008B7EC5">
      <w:pPr>
        <w:widowControl/>
        <w:spacing w:after="180"/>
        <w:rPr>
          <w:rFonts w:ascii="Times New Roman" w:eastAsia="Gulim" w:hAnsi="Times New Roman" w:cs="Times New Roman"/>
          <w:b/>
          <w:kern w:val="0"/>
          <w:sz w:val="20"/>
          <w:szCs w:val="20"/>
          <w:lang w:eastAsia="ja-JP"/>
        </w:rPr>
      </w:pPr>
      <w:r w:rsidRPr="00097152">
        <w:rPr>
          <w:rFonts w:ascii="Times New Roman" w:eastAsia="Gulim" w:hAnsi="Times New Roman" w:cs="Times New Roman"/>
          <w:b/>
          <w:kern w:val="0"/>
          <w:sz w:val="20"/>
          <w:szCs w:val="20"/>
          <w:lang w:eastAsia="ja-JP"/>
        </w:rPr>
        <w:t xml:space="preserve">Proposal </w:t>
      </w:r>
      <w:r w:rsidR="00CD5CCE" w:rsidRPr="00097152">
        <w:rPr>
          <w:rFonts w:ascii="Times New Roman" w:eastAsia="Gulim" w:hAnsi="Times New Roman" w:cs="Times New Roman"/>
          <w:b/>
          <w:kern w:val="0"/>
          <w:sz w:val="20"/>
          <w:szCs w:val="20"/>
          <w:lang w:eastAsia="ja-JP"/>
        </w:rPr>
        <w:t>3</w:t>
      </w:r>
      <w:r w:rsidR="00782DE6">
        <w:rPr>
          <w:rFonts w:ascii="Times New Roman" w:eastAsia="Gulim" w:hAnsi="Times New Roman" w:cs="Times New Roman"/>
          <w:b/>
          <w:kern w:val="0"/>
          <w:sz w:val="20"/>
          <w:szCs w:val="20"/>
          <w:lang w:eastAsia="ja-JP"/>
        </w:rPr>
        <w:t>-2</w:t>
      </w:r>
      <w:r w:rsidRPr="00097152">
        <w:rPr>
          <w:rFonts w:ascii="Times New Roman" w:eastAsia="Gulim" w:hAnsi="Times New Roman" w:cs="Times New Roman"/>
          <w:b/>
          <w:kern w:val="0"/>
          <w:sz w:val="20"/>
          <w:szCs w:val="20"/>
          <w:lang w:eastAsia="ja-JP"/>
        </w:rPr>
        <w:t xml:space="preserve">: </w:t>
      </w:r>
      <w:r w:rsidR="00370AFF" w:rsidRPr="00097152">
        <w:rPr>
          <w:rFonts w:ascii="Times New Roman" w:eastAsia="Gulim" w:hAnsi="Times New Roman" w:cs="Times New Roman"/>
          <w:b/>
          <w:kern w:val="0"/>
          <w:sz w:val="20"/>
          <w:szCs w:val="20"/>
          <w:lang w:eastAsia="ja-JP"/>
        </w:rPr>
        <w:t xml:space="preserve">RAN3 to agree to use Data Forwarding Info from target NG-RAN node IE per-PDU session per-candidate </w:t>
      </w:r>
      <w:r w:rsidR="00782DE6">
        <w:rPr>
          <w:rFonts w:ascii="Times New Roman" w:eastAsia="Gulim" w:hAnsi="Times New Roman" w:cs="Times New Roman"/>
          <w:b/>
          <w:kern w:val="0"/>
          <w:sz w:val="20"/>
          <w:szCs w:val="20"/>
          <w:lang w:eastAsia="ja-JP"/>
        </w:rPr>
        <w:t>c</w:t>
      </w:r>
      <w:r w:rsidR="00370AFF" w:rsidRPr="00097152">
        <w:rPr>
          <w:rFonts w:ascii="Times New Roman" w:eastAsia="Gulim" w:hAnsi="Times New Roman" w:cs="Times New Roman"/>
          <w:b/>
          <w:kern w:val="0"/>
          <w:sz w:val="20"/>
          <w:szCs w:val="20"/>
          <w:lang w:eastAsia="ja-JP"/>
        </w:rPr>
        <w:t>ell as the included deta</w:t>
      </w:r>
      <w:r w:rsidR="006900D5">
        <w:rPr>
          <w:rFonts w:ascii="Times New Roman" w:eastAsia="Gulim" w:hAnsi="Times New Roman" w:cs="Times New Roman"/>
          <w:b/>
          <w:kern w:val="0"/>
          <w:sz w:val="20"/>
          <w:szCs w:val="20"/>
          <w:lang w:eastAsia="ja-JP"/>
        </w:rPr>
        <w:t>ils in the Data Forwarding Info</w:t>
      </w:r>
      <w:r w:rsidR="005A3E11">
        <w:rPr>
          <w:rFonts w:ascii="Times New Roman" w:eastAsia="Gulim" w:hAnsi="Times New Roman" w:cs="Times New Roman"/>
          <w:b/>
          <w:kern w:val="0"/>
          <w:sz w:val="20"/>
          <w:szCs w:val="20"/>
          <w:lang w:eastAsia="ja-JP"/>
        </w:rPr>
        <w:t>rmation</w:t>
      </w:r>
      <w:r w:rsidR="006900D5">
        <w:rPr>
          <w:rFonts w:ascii="Times New Roman" w:eastAsia="Gulim" w:hAnsi="Times New Roman" w:cs="Times New Roman"/>
          <w:b/>
          <w:kern w:val="0"/>
          <w:sz w:val="20"/>
          <w:szCs w:val="20"/>
          <w:lang w:eastAsia="ja-JP"/>
        </w:rPr>
        <w:t xml:space="preserve"> </w:t>
      </w:r>
      <w:r w:rsidR="00370AFF" w:rsidRPr="00097152">
        <w:rPr>
          <w:rFonts w:ascii="Times New Roman" w:eastAsia="Gulim" w:hAnsi="Times New Roman" w:cs="Times New Roman"/>
          <w:b/>
          <w:kern w:val="0"/>
          <w:sz w:val="20"/>
          <w:szCs w:val="20"/>
          <w:lang w:eastAsia="ja-JP"/>
        </w:rPr>
        <w:t>IE.</w:t>
      </w:r>
    </w:p>
    <w:p w14:paraId="30EF630A" w14:textId="77777777" w:rsidR="008B7EC5" w:rsidRPr="008B7EC5" w:rsidRDefault="008B7EC5" w:rsidP="008B7EC5">
      <w:pPr>
        <w:widowControl/>
        <w:spacing w:after="180"/>
        <w:rPr>
          <w:rFonts w:ascii="Times New Roman" w:eastAsia="宋体" w:hAnsi="Times New Roman" w:cs="Times New Roman"/>
          <w:i/>
          <w:kern w:val="0"/>
          <w:sz w:val="20"/>
          <w:szCs w:val="24"/>
          <w:u w:val="single"/>
          <w:lang w:val="en-GB"/>
        </w:rPr>
      </w:pPr>
    </w:p>
    <w:p w14:paraId="6AB733D9" w14:textId="27ED1385" w:rsidR="008B7EC5" w:rsidRPr="008B7EC5" w:rsidRDefault="008B7EC5" w:rsidP="008B7EC5">
      <w:pPr>
        <w:widowControl/>
        <w:spacing w:after="180"/>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 xml:space="preserve">Issue </w:t>
      </w:r>
      <w:r w:rsidR="00E658A5">
        <w:rPr>
          <w:rFonts w:ascii="Times New Roman" w:eastAsia="宋体" w:hAnsi="Times New Roman" w:cs="Times New Roman"/>
          <w:i/>
          <w:kern w:val="0"/>
          <w:sz w:val="20"/>
          <w:szCs w:val="24"/>
          <w:u w:val="single"/>
          <w:lang w:val="en-GB"/>
        </w:rPr>
        <w:t>4</w:t>
      </w:r>
      <w:r w:rsidR="008104A6" w:rsidRPr="00175237">
        <w:rPr>
          <w:rFonts w:ascii="Times New Roman" w:eastAsia="宋体" w:hAnsi="Times New Roman" w:cs="Times New Roman"/>
          <w:i/>
          <w:kern w:val="0"/>
          <w:sz w:val="20"/>
          <w:szCs w:val="24"/>
          <w:u w:val="single"/>
          <w:lang w:val="en-GB"/>
        </w:rPr>
        <w:t xml:space="preserve">: </w:t>
      </w:r>
      <w:r w:rsidR="000C11AD" w:rsidRPr="000C11AD">
        <w:rPr>
          <w:rFonts w:ascii="Times New Roman" w:eastAsia="宋体" w:hAnsi="Times New Roman" w:cs="Times New Roman"/>
          <w:i/>
          <w:kern w:val="0"/>
          <w:sz w:val="20"/>
          <w:szCs w:val="24"/>
          <w:u w:val="single"/>
          <w:lang w:val="en-GB"/>
        </w:rPr>
        <w:t>FFS on how to deliver the old target UE XnAP ID(s) to the new serving gNB</w:t>
      </w:r>
      <w:r w:rsidR="003E4343">
        <w:rPr>
          <w:rFonts w:ascii="Times New Roman" w:eastAsia="宋体" w:hAnsi="Times New Roman" w:cs="Times New Roman"/>
          <w:i/>
          <w:kern w:val="0"/>
          <w:sz w:val="20"/>
          <w:szCs w:val="24"/>
          <w:u w:val="single"/>
          <w:lang w:val="en-GB"/>
        </w:rPr>
        <w:t xml:space="preserve"> for identifying the UE</w:t>
      </w:r>
      <w:r w:rsidR="000C11AD" w:rsidRPr="000C11AD">
        <w:rPr>
          <w:rFonts w:ascii="Times New Roman" w:eastAsia="宋体" w:hAnsi="Times New Roman" w:cs="Times New Roman"/>
          <w:i/>
          <w:kern w:val="0"/>
          <w:sz w:val="20"/>
          <w:szCs w:val="24"/>
          <w:u w:val="single"/>
          <w:lang w:val="en-GB"/>
        </w:rPr>
        <w:t xml:space="preserve"> </w:t>
      </w:r>
    </w:p>
    <w:p w14:paraId="114CF509" w14:textId="77777777" w:rsidR="008B7EC5" w:rsidRPr="008B7EC5" w:rsidRDefault="003112F0" w:rsidP="008B7EC5">
      <w:pPr>
        <w:widowControl/>
        <w:spacing w:after="180"/>
        <w:rPr>
          <w:rFonts w:ascii="Times New Roman" w:eastAsia="Yu Mincho" w:hAnsi="Times New Roman" w:cs="Times New Roman"/>
          <w:kern w:val="0"/>
          <w:sz w:val="20"/>
          <w:szCs w:val="20"/>
          <w:lang w:val="en-GB" w:eastAsia="en-US"/>
        </w:rPr>
      </w:pPr>
      <w:r>
        <w:rPr>
          <w:rFonts w:ascii="Times New Roman" w:eastAsia="Yu Mincho" w:hAnsi="Times New Roman" w:cs="Times New Roman"/>
          <w:kern w:val="0"/>
          <w:sz w:val="20"/>
          <w:szCs w:val="20"/>
          <w:lang w:val="en-GB" w:eastAsia="en-US"/>
        </w:rPr>
        <w:t xml:space="preserve">In </w:t>
      </w:r>
      <w:r w:rsidR="002C5F24">
        <w:rPr>
          <w:rFonts w:ascii="Times New Roman" w:eastAsia="Yu Mincho" w:hAnsi="Times New Roman" w:cs="Times New Roman"/>
          <w:kern w:val="0"/>
          <w:sz w:val="20"/>
          <w:szCs w:val="20"/>
          <w:lang w:val="en-GB" w:eastAsia="en-US"/>
        </w:rPr>
        <w:t>RAN3#126</w:t>
      </w:r>
      <w:r w:rsidR="008B7EC5" w:rsidRPr="008B7EC5">
        <w:rPr>
          <w:rFonts w:ascii="Times New Roman" w:eastAsia="Yu Mincho" w:hAnsi="Times New Roman" w:cs="Times New Roman"/>
          <w:kern w:val="0"/>
          <w:sz w:val="20"/>
          <w:szCs w:val="20"/>
          <w:lang w:val="en-GB" w:eastAsia="en-US"/>
        </w:rPr>
        <w:t xml:space="preserve"> meeting, below agreement is reached to support establish</w:t>
      </w:r>
      <w:r w:rsidR="002C5F24">
        <w:rPr>
          <w:rFonts w:ascii="Times New Roman" w:eastAsia="Yu Mincho" w:hAnsi="Times New Roman" w:cs="Times New Roman"/>
          <w:kern w:val="0"/>
          <w:sz w:val="20"/>
          <w:szCs w:val="20"/>
          <w:lang w:val="en-GB" w:eastAsia="en-US"/>
        </w:rPr>
        <w:t>ing</w:t>
      </w:r>
      <w:r w:rsidR="008B7EC5" w:rsidRPr="008B7EC5">
        <w:rPr>
          <w:rFonts w:ascii="Times New Roman" w:eastAsia="Yu Mincho" w:hAnsi="Times New Roman" w:cs="Times New Roman"/>
          <w:kern w:val="0"/>
          <w:sz w:val="20"/>
          <w:szCs w:val="20"/>
          <w:lang w:val="en-GB" w:eastAsia="en-US"/>
        </w:rPr>
        <w:t xml:space="preserve"> UE association between the new source gNB and the other candidate gNB(s) after each inter-CU LTM Cell Switch. </w:t>
      </w:r>
    </w:p>
    <w:tbl>
      <w:tblPr>
        <w:tblStyle w:val="afb"/>
        <w:tblW w:w="0" w:type="auto"/>
        <w:tblLook w:val="04A0" w:firstRow="1" w:lastRow="0" w:firstColumn="1" w:lastColumn="0" w:noHBand="0" w:noVBand="1"/>
      </w:tblPr>
      <w:tblGrid>
        <w:gridCol w:w="9017"/>
      </w:tblGrid>
      <w:tr w:rsidR="008B7EC5" w:rsidRPr="008B7EC5" w14:paraId="367BA882" w14:textId="77777777" w:rsidTr="00CB542A">
        <w:tc>
          <w:tcPr>
            <w:tcW w:w="9017" w:type="dxa"/>
          </w:tcPr>
          <w:p w14:paraId="50610EA5" w14:textId="77777777" w:rsidR="004C5619" w:rsidRPr="008C131A" w:rsidRDefault="008B7EC5" w:rsidP="002C5F24">
            <w:pPr>
              <w:widowControl/>
              <w:spacing w:before="100" w:beforeAutospacing="1"/>
              <w:jc w:val="left"/>
              <w:rPr>
                <w:rFonts w:eastAsia="等线"/>
                <w:color w:val="00B050"/>
                <w:sz w:val="16"/>
                <w:szCs w:val="16"/>
              </w:rPr>
            </w:pPr>
            <w:r w:rsidRPr="008C131A">
              <w:rPr>
                <w:rFonts w:eastAsia="MS Mincho"/>
                <w:color w:val="00B050"/>
                <w:szCs w:val="16"/>
              </w:rPr>
              <w:t xml:space="preserve">To support subsequent LTM, the LTM Configuration Update procedure is reused to establish UE association between the new source gNB and the other candidate gNB(s) </w:t>
            </w:r>
            <w:bookmarkStart w:id="381" w:name="OLE_LINK2"/>
            <w:bookmarkStart w:id="382" w:name="OLE_LINK3"/>
            <w:r w:rsidRPr="008C131A">
              <w:rPr>
                <w:rFonts w:eastAsia="MS Mincho"/>
                <w:color w:val="00B050"/>
                <w:szCs w:val="16"/>
              </w:rPr>
              <w:t>after each inter-CU LTM Cell Switch</w:t>
            </w:r>
            <w:bookmarkEnd w:id="381"/>
            <w:bookmarkEnd w:id="382"/>
            <w:r w:rsidRPr="008C131A">
              <w:rPr>
                <w:rFonts w:eastAsia="MS Mincho"/>
                <w:color w:val="00B050"/>
                <w:szCs w:val="16"/>
              </w:rPr>
              <w:t>.</w:t>
            </w:r>
          </w:p>
        </w:tc>
      </w:tr>
    </w:tbl>
    <w:p w14:paraId="40FC5187" w14:textId="7C5EDE12" w:rsidR="009518F3" w:rsidRDefault="008B7EC5" w:rsidP="008B7EC5">
      <w:pPr>
        <w:widowControl/>
        <w:spacing w:after="180"/>
        <w:rPr>
          <w:rFonts w:ascii="Times New Roman" w:hAnsi="Times New Roman"/>
          <w:bCs/>
          <w:color w:val="000000"/>
        </w:rPr>
      </w:pPr>
      <w:r w:rsidRPr="008B7EC5">
        <w:rPr>
          <w:rFonts w:ascii="Times New Roman" w:eastAsia="等线" w:hAnsi="Times New Roman" w:cs="Arial"/>
          <w:bCs/>
          <w:color w:val="000000"/>
          <w:kern w:val="0"/>
          <w:sz w:val="20"/>
          <w:szCs w:val="20"/>
        </w:rPr>
        <w:t xml:space="preserve">In plus, we need to consider how to identify the same UE when candidate gNB receives the LTM Configuration Update message from new source gNB. </w:t>
      </w:r>
      <w:r w:rsidR="009518F3">
        <w:rPr>
          <w:rFonts w:ascii="Times New Roman" w:eastAsia="等线" w:hAnsi="Times New Roman" w:cs="Arial"/>
          <w:bCs/>
          <w:color w:val="000000"/>
          <w:kern w:val="0"/>
          <w:sz w:val="20"/>
          <w:szCs w:val="20"/>
        </w:rPr>
        <w:t>As below figure show</w:t>
      </w:r>
      <w:r w:rsidR="00F46640">
        <w:rPr>
          <w:rFonts w:ascii="Times New Roman" w:eastAsia="等线" w:hAnsi="Times New Roman" w:cs="Arial"/>
          <w:bCs/>
          <w:color w:val="000000"/>
          <w:kern w:val="0"/>
          <w:sz w:val="20"/>
          <w:szCs w:val="20"/>
        </w:rPr>
        <w:t>s</w:t>
      </w:r>
      <w:r w:rsidR="009518F3">
        <w:rPr>
          <w:rFonts w:ascii="Times New Roman" w:eastAsia="等线" w:hAnsi="Times New Roman" w:cs="Arial"/>
          <w:bCs/>
          <w:color w:val="000000"/>
          <w:kern w:val="0"/>
          <w:sz w:val="20"/>
          <w:szCs w:val="20"/>
        </w:rPr>
        <w:t xml:space="preserve">, </w:t>
      </w:r>
      <w:r w:rsidR="009518F3" w:rsidRPr="00767C43">
        <w:rPr>
          <w:rFonts w:ascii="Times New Roman" w:hAnsi="Times New Roman"/>
          <w:bCs/>
          <w:color w:val="000000"/>
        </w:rPr>
        <w:t xml:space="preserve">the </w:t>
      </w:r>
      <w:r w:rsidR="009518F3">
        <w:rPr>
          <w:rFonts w:ascii="Times New Roman" w:hAnsi="Times New Roman"/>
          <w:bCs/>
          <w:color w:val="000000"/>
        </w:rPr>
        <w:t>C-</w:t>
      </w:r>
      <w:r w:rsidR="009518F3" w:rsidRPr="00767C43">
        <w:rPr>
          <w:rFonts w:ascii="Times New Roman" w:hAnsi="Times New Roman"/>
          <w:bCs/>
          <w:color w:val="000000"/>
        </w:rPr>
        <w:t xml:space="preserve">gNB2 </w:t>
      </w:r>
      <w:r w:rsidR="009518F3">
        <w:rPr>
          <w:rFonts w:ascii="Times New Roman" w:hAnsi="Times New Roman"/>
          <w:bCs/>
          <w:color w:val="000000"/>
        </w:rPr>
        <w:t>(new source gNB</w:t>
      </w:r>
      <w:r w:rsidR="00F57DC9">
        <w:rPr>
          <w:rFonts w:ascii="Times New Roman" w:hAnsi="Times New Roman"/>
          <w:bCs/>
          <w:color w:val="000000"/>
        </w:rPr>
        <w:t>2</w:t>
      </w:r>
      <w:r w:rsidR="009518F3">
        <w:rPr>
          <w:rFonts w:ascii="Times New Roman" w:hAnsi="Times New Roman"/>
          <w:bCs/>
          <w:color w:val="000000"/>
        </w:rPr>
        <w:t xml:space="preserve">) </w:t>
      </w:r>
      <w:r w:rsidR="003112F0">
        <w:rPr>
          <w:rFonts w:ascii="Times New Roman" w:hAnsi="Times New Roman"/>
          <w:bCs/>
          <w:color w:val="000000"/>
        </w:rPr>
        <w:t xml:space="preserve">initiates to </w:t>
      </w:r>
      <w:r w:rsidR="009518F3" w:rsidRPr="00767C43">
        <w:rPr>
          <w:rFonts w:ascii="Times New Roman" w:hAnsi="Times New Roman"/>
          <w:bCs/>
          <w:color w:val="000000"/>
        </w:rPr>
        <w:t xml:space="preserve">establish UE association with </w:t>
      </w:r>
      <w:r w:rsidR="009518F3">
        <w:rPr>
          <w:rFonts w:ascii="Times New Roman" w:hAnsi="Times New Roman"/>
          <w:bCs/>
          <w:color w:val="000000"/>
        </w:rPr>
        <w:t>C-</w:t>
      </w:r>
      <w:r w:rsidR="009518F3" w:rsidRPr="00767C43">
        <w:rPr>
          <w:rFonts w:ascii="Times New Roman" w:hAnsi="Times New Roman"/>
          <w:bCs/>
          <w:color w:val="000000"/>
        </w:rPr>
        <w:t>gNB3</w:t>
      </w:r>
      <w:r w:rsidR="009518F3">
        <w:rPr>
          <w:rFonts w:ascii="Times New Roman" w:hAnsi="Times New Roman"/>
          <w:bCs/>
          <w:color w:val="000000"/>
        </w:rPr>
        <w:t xml:space="preserve">, </w:t>
      </w:r>
      <w:r w:rsidR="00F46640">
        <w:rPr>
          <w:rFonts w:ascii="Times New Roman" w:hAnsi="Times New Roman"/>
          <w:bCs/>
          <w:color w:val="000000"/>
        </w:rPr>
        <w:t xml:space="preserve">by </w:t>
      </w:r>
      <w:r w:rsidR="009518F3">
        <w:rPr>
          <w:rFonts w:ascii="Times New Roman" w:hAnsi="Times New Roman"/>
          <w:bCs/>
          <w:color w:val="000000"/>
        </w:rPr>
        <w:t>send</w:t>
      </w:r>
      <w:r w:rsidR="003112F0">
        <w:rPr>
          <w:rFonts w:ascii="Times New Roman" w:hAnsi="Times New Roman"/>
          <w:bCs/>
          <w:color w:val="000000"/>
        </w:rPr>
        <w:t>ing</w:t>
      </w:r>
      <w:r w:rsidR="009518F3">
        <w:rPr>
          <w:rFonts w:ascii="Times New Roman" w:hAnsi="Times New Roman"/>
          <w:bCs/>
          <w:color w:val="000000"/>
        </w:rPr>
        <w:t xml:space="preserve"> LTM Configuration Update carrying one UE ID reference info</w:t>
      </w:r>
      <w:r w:rsidR="003112F0">
        <w:rPr>
          <w:rFonts w:ascii="Times New Roman" w:hAnsi="Times New Roman"/>
          <w:bCs/>
          <w:color w:val="000000"/>
        </w:rPr>
        <w:t xml:space="preserve"> </w:t>
      </w:r>
      <w:r w:rsidR="007D2349">
        <w:rPr>
          <w:rFonts w:ascii="Times New Roman" w:eastAsia="等线" w:hAnsi="Times New Roman" w:cs="Arial"/>
          <w:bCs/>
          <w:color w:val="000000"/>
          <w:kern w:val="0"/>
          <w:sz w:val="20"/>
          <w:szCs w:val="20"/>
        </w:rPr>
        <w:t>for the</w:t>
      </w:r>
      <w:r w:rsidR="003112F0" w:rsidRPr="008B7EC5">
        <w:rPr>
          <w:rFonts w:ascii="Times New Roman" w:eastAsia="等线" w:hAnsi="Times New Roman" w:cs="Arial"/>
          <w:bCs/>
          <w:color w:val="000000"/>
          <w:kern w:val="0"/>
          <w:sz w:val="20"/>
          <w:szCs w:val="20"/>
        </w:rPr>
        <w:t xml:space="preserve"> candidate gNB </w:t>
      </w:r>
      <w:r w:rsidR="003112F0">
        <w:rPr>
          <w:rFonts w:ascii="Times New Roman" w:eastAsia="等线" w:hAnsi="Times New Roman" w:cs="Arial"/>
          <w:bCs/>
          <w:color w:val="000000"/>
          <w:kern w:val="0"/>
          <w:sz w:val="20"/>
          <w:szCs w:val="20"/>
        </w:rPr>
        <w:t xml:space="preserve">to </w:t>
      </w:r>
      <w:r w:rsidR="003112F0" w:rsidRPr="008B7EC5">
        <w:rPr>
          <w:rFonts w:ascii="Times New Roman" w:eastAsia="等线" w:hAnsi="Times New Roman" w:cs="Arial"/>
          <w:bCs/>
          <w:color w:val="000000"/>
          <w:kern w:val="0"/>
          <w:sz w:val="20"/>
          <w:szCs w:val="20"/>
        </w:rPr>
        <w:t xml:space="preserve">identify the same </w:t>
      </w:r>
      <w:r w:rsidR="003112F0">
        <w:rPr>
          <w:rFonts w:ascii="Times New Roman" w:eastAsia="等线" w:hAnsi="Times New Roman" w:cs="Arial"/>
          <w:bCs/>
          <w:color w:val="000000"/>
          <w:kern w:val="0"/>
          <w:sz w:val="20"/>
          <w:szCs w:val="20"/>
        </w:rPr>
        <w:t>UE</w:t>
      </w:r>
      <w:r w:rsidR="009518F3">
        <w:rPr>
          <w:rFonts w:ascii="Times New Roman" w:hAnsi="Times New Roman"/>
          <w:bCs/>
          <w:color w:val="000000"/>
        </w:rPr>
        <w:t>.</w:t>
      </w:r>
    </w:p>
    <w:p w14:paraId="2AD07AC4" w14:textId="77777777" w:rsidR="002C5F24" w:rsidRDefault="002C5F24" w:rsidP="008B7EC5">
      <w:pPr>
        <w:widowControl/>
        <w:spacing w:after="180"/>
        <w:rPr>
          <w:rFonts w:ascii="Times New Roman" w:eastAsia="等线" w:hAnsi="Times New Roman" w:cs="Arial"/>
          <w:bCs/>
          <w:color w:val="000000"/>
          <w:kern w:val="0"/>
          <w:sz w:val="20"/>
          <w:szCs w:val="20"/>
        </w:rPr>
      </w:pPr>
    </w:p>
    <w:p w14:paraId="1B027910" w14:textId="77777777" w:rsidR="009518F3" w:rsidRDefault="009518F3" w:rsidP="009518F3">
      <w:pPr>
        <w:widowControl/>
        <w:spacing w:after="180"/>
        <w:jc w:val="center"/>
        <w:rPr>
          <w:rFonts w:ascii="Times New Roman" w:eastAsia="等线" w:hAnsi="Times New Roman" w:cs="Arial"/>
          <w:bCs/>
          <w:color w:val="000000"/>
          <w:kern w:val="0"/>
          <w:sz w:val="20"/>
          <w:szCs w:val="20"/>
        </w:rPr>
      </w:pPr>
      <w:r>
        <w:rPr>
          <w:noProof/>
        </w:rPr>
        <w:drawing>
          <wp:inline distT="0" distB="0" distL="0" distR="0" wp14:anchorId="041BC047" wp14:editId="37AC0A88">
            <wp:extent cx="3002001" cy="1391931"/>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25579" cy="1402863"/>
                    </a:xfrm>
                    <a:prstGeom prst="rect">
                      <a:avLst/>
                    </a:prstGeom>
                  </pic:spPr>
                </pic:pic>
              </a:graphicData>
            </a:graphic>
          </wp:inline>
        </w:drawing>
      </w:r>
    </w:p>
    <w:p w14:paraId="48EB15B5" w14:textId="77777777" w:rsidR="009518F3" w:rsidRDefault="009518F3" w:rsidP="008B7EC5">
      <w:pPr>
        <w:widowControl/>
        <w:spacing w:after="180"/>
        <w:rPr>
          <w:rFonts w:ascii="Times New Roman" w:eastAsia="等线" w:hAnsi="Times New Roman" w:cs="Arial"/>
          <w:bCs/>
          <w:color w:val="000000"/>
          <w:kern w:val="0"/>
          <w:sz w:val="20"/>
          <w:szCs w:val="20"/>
        </w:rPr>
      </w:pPr>
      <w:r>
        <w:rPr>
          <w:rFonts w:ascii="Times New Roman" w:eastAsia="等线" w:hAnsi="Times New Roman" w:cs="Arial"/>
          <w:bCs/>
          <w:color w:val="000000"/>
          <w:kern w:val="0"/>
          <w:sz w:val="20"/>
          <w:szCs w:val="20"/>
        </w:rPr>
        <w:t>Through the discussion in las</w:t>
      </w:r>
      <w:r w:rsidR="009E5360">
        <w:rPr>
          <w:rFonts w:ascii="Times New Roman" w:eastAsia="等线" w:hAnsi="Times New Roman" w:cs="Arial"/>
          <w:bCs/>
          <w:color w:val="000000"/>
          <w:kern w:val="0"/>
          <w:sz w:val="20"/>
          <w:szCs w:val="20"/>
        </w:rPr>
        <w:t xml:space="preserve">t </w:t>
      </w:r>
      <w:r w:rsidR="002C5F24">
        <w:rPr>
          <w:rFonts w:ascii="Times New Roman" w:eastAsia="等线" w:hAnsi="Times New Roman" w:cs="Arial"/>
          <w:bCs/>
          <w:color w:val="000000"/>
          <w:kern w:val="0"/>
          <w:sz w:val="20"/>
          <w:szCs w:val="20"/>
        </w:rPr>
        <w:t xml:space="preserve">RAN3#127bis </w:t>
      </w:r>
      <w:r w:rsidR="009E5360">
        <w:rPr>
          <w:rFonts w:ascii="Times New Roman" w:eastAsia="等线" w:hAnsi="Times New Roman" w:cs="Arial"/>
          <w:bCs/>
          <w:color w:val="000000"/>
          <w:kern w:val="0"/>
          <w:sz w:val="20"/>
          <w:szCs w:val="20"/>
        </w:rPr>
        <w:t xml:space="preserve">meeting, the below </w:t>
      </w:r>
      <w:r w:rsidR="002C5F24">
        <w:rPr>
          <w:rFonts w:ascii="Times New Roman" w:eastAsia="等线" w:hAnsi="Times New Roman" w:cs="Arial"/>
          <w:bCs/>
          <w:color w:val="000000"/>
          <w:kern w:val="0"/>
          <w:sz w:val="20"/>
          <w:szCs w:val="20"/>
        </w:rPr>
        <w:t>agreements</w:t>
      </w:r>
      <w:r>
        <w:rPr>
          <w:rFonts w:ascii="Times New Roman" w:eastAsia="等线" w:hAnsi="Times New Roman" w:cs="Arial"/>
          <w:bCs/>
          <w:color w:val="000000"/>
          <w:kern w:val="0"/>
          <w:sz w:val="20"/>
          <w:szCs w:val="20"/>
        </w:rPr>
        <w:t xml:space="preserve"> </w:t>
      </w:r>
      <w:r w:rsidR="009C6F05">
        <w:rPr>
          <w:rFonts w:ascii="Times New Roman" w:eastAsia="等线" w:hAnsi="Times New Roman" w:cs="Arial"/>
          <w:bCs/>
          <w:color w:val="000000"/>
          <w:kern w:val="0"/>
          <w:sz w:val="20"/>
          <w:szCs w:val="20"/>
        </w:rPr>
        <w:t xml:space="preserve">are reached and </w:t>
      </w:r>
      <w:r w:rsidR="00BC199B" w:rsidRPr="00BC199B">
        <w:rPr>
          <w:rFonts w:ascii="Times New Roman" w:eastAsia="等线" w:hAnsi="Times New Roman" w:cs="Arial"/>
          <w:bCs/>
          <w:color w:val="000000"/>
          <w:kern w:val="0"/>
          <w:sz w:val="20"/>
          <w:szCs w:val="20"/>
        </w:rPr>
        <w:t xml:space="preserve">old target UE XnAP ID </w:t>
      </w:r>
      <w:r>
        <w:rPr>
          <w:rFonts w:ascii="Times New Roman" w:eastAsia="等线" w:hAnsi="Times New Roman" w:cs="Arial"/>
          <w:bCs/>
          <w:color w:val="000000"/>
          <w:kern w:val="0"/>
          <w:sz w:val="20"/>
          <w:szCs w:val="20"/>
        </w:rPr>
        <w:t>can be</w:t>
      </w:r>
      <w:r w:rsidR="009E5360">
        <w:rPr>
          <w:rFonts w:ascii="Times New Roman" w:eastAsia="等线" w:hAnsi="Times New Roman" w:cs="Arial"/>
          <w:bCs/>
          <w:color w:val="000000"/>
          <w:kern w:val="0"/>
          <w:sz w:val="20"/>
          <w:szCs w:val="20"/>
        </w:rPr>
        <w:t xml:space="preserve"> included </w:t>
      </w:r>
      <w:r w:rsidR="009E2BC6">
        <w:rPr>
          <w:rFonts w:ascii="Times New Roman" w:eastAsia="等线" w:hAnsi="Times New Roman" w:cs="Arial"/>
          <w:bCs/>
          <w:color w:val="000000"/>
          <w:kern w:val="0"/>
          <w:sz w:val="20"/>
          <w:szCs w:val="20"/>
        </w:rPr>
        <w:t>as</w:t>
      </w:r>
      <w:r w:rsidR="009E5360">
        <w:rPr>
          <w:rFonts w:ascii="Times New Roman" w:eastAsia="等线" w:hAnsi="Times New Roman" w:cs="Arial"/>
          <w:bCs/>
          <w:color w:val="000000"/>
          <w:kern w:val="0"/>
          <w:sz w:val="20"/>
          <w:szCs w:val="20"/>
        </w:rPr>
        <w:t xml:space="preserve"> the related UE ID reference info</w:t>
      </w:r>
      <w:r w:rsidR="009E2BC6">
        <w:rPr>
          <w:rFonts w:ascii="Times New Roman" w:eastAsia="等线" w:hAnsi="Times New Roman" w:cs="Arial"/>
          <w:bCs/>
          <w:color w:val="000000"/>
          <w:kern w:val="0"/>
          <w:sz w:val="20"/>
          <w:szCs w:val="20"/>
        </w:rPr>
        <w:t xml:space="preserve"> for the</w:t>
      </w:r>
      <w:r w:rsidR="009E2BC6" w:rsidRPr="008B7EC5">
        <w:rPr>
          <w:rFonts w:ascii="Times New Roman" w:eastAsia="等线" w:hAnsi="Times New Roman" w:cs="Arial"/>
          <w:bCs/>
          <w:color w:val="000000"/>
          <w:kern w:val="0"/>
          <w:sz w:val="20"/>
          <w:szCs w:val="20"/>
        </w:rPr>
        <w:t xml:space="preserve"> candidate gNB </w:t>
      </w:r>
      <w:r w:rsidR="009E2BC6">
        <w:rPr>
          <w:rFonts w:ascii="Times New Roman" w:eastAsia="等线" w:hAnsi="Times New Roman" w:cs="Arial"/>
          <w:bCs/>
          <w:color w:val="000000"/>
          <w:kern w:val="0"/>
          <w:sz w:val="20"/>
          <w:szCs w:val="20"/>
        </w:rPr>
        <w:t xml:space="preserve">to </w:t>
      </w:r>
      <w:r w:rsidR="009E2BC6" w:rsidRPr="008B7EC5">
        <w:rPr>
          <w:rFonts w:ascii="Times New Roman" w:eastAsia="等线" w:hAnsi="Times New Roman" w:cs="Arial"/>
          <w:bCs/>
          <w:color w:val="000000"/>
          <w:kern w:val="0"/>
          <w:sz w:val="20"/>
          <w:szCs w:val="20"/>
        </w:rPr>
        <w:t xml:space="preserve">identify the same </w:t>
      </w:r>
      <w:r w:rsidR="009E2BC6">
        <w:rPr>
          <w:rFonts w:ascii="Times New Roman" w:eastAsia="等线" w:hAnsi="Times New Roman" w:cs="Arial"/>
          <w:bCs/>
          <w:color w:val="000000"/>
          <w:kern w:val="0"/>
          <w:sz w:val="20"/>
          <w:szCs w:val="20"/>
        </w:rPr>
        <w:t>UE</w:t>
      </w:r>
      <w:r>
        <w:rPr>
          <w:rFonts w:ascii="Times New Roman" w:eastAsia="等线" w:hAnsi="Times New Roman" w:cs="Arial"/>
          <w:bCs/>
          <w:color w:val="000000"/>
          <w:kern w:val="0"/>
          <w:sz w:val="20"/>
          <w:szCs w:val="20"/>
        </w:rPr>
        <w:t>.</w:t>
      </w:r>
    </w:p>
    <w:tbl>
      <w:tblPr>
        <w:tblStyle w:val="afb"/>
        <w:tblW w:w="0" w:type="auto"/>
        <w:tblLook w:val="04A0" w:firstRow="1" w:lastRow="0" w:firstColumn="1" w:lastColumn="0" w:noHBand="0" w:noVBand="1"/>
      </w:tblPr>
      <w:tblGrid>
        <w:gridCol w:w="9017"/>
      </w:tblGrid>
      <w:tr w:rsidR="002C5F24" w14:paraId="60605A26" w14:textId="77777777" w:rsidTr="002C5F24">
        <w:tc>
          <w:tcPr>
            <w:tcW w:w="9017" w:type="dxa"/>
          </w:tcPr>
          <w:p w14:paraId="7DAC91BF" w14:textId="77777777" w:rsidR="002C5F24" w:rsidRPr="00E4520E" w:rsidRDefault="002C5F24" w:rsidP="002C5F24">
            <w:pPr>
              <w:widowControl/>
              <w:overflowPunct/>
              <w:autoSpaceDE/>
              <w:autoSpaceDN/>
              <w:adjustRightInd/>
              <w:textAlignment w:val="auto"/>
              <w:rPr>
                <w:rFonts w:eastAsia="等线"/>
                <w:bCs/>
                <w:color w:val="000000"/>
              </w:rPr>
            </w:pPr>
            <w:r w:rsidRPr="004C5619">
              <w:rPr>
                <w:rFonts w:eastAsia="BatangChe"/>
                <w:bCs/>
                <w:color w:val="008000"/>
                <w:szCs w:val="18"/>
                <w:lang w:eastAsia="ko-KR"/>
              </w:rPr>
              <w:t xml:space="preserve">For subsequent LTM, the candidate gNB uses the old target UE XnAP ID (the target UE AP ID it previously allocated between it and the old serving gNB) to identify the UE context when receiving the LTM </w:t>
            </w:r>
            <w:r w:rsidRPr="004C5619">
              <w:rPr>
                <w:rFonts w:eastAsia="BatangChe"/>
                <w:bCs/>
                <w:color w:val="008000"/>
                <w:szCs w:val="18"/>
                <w:lang w:eastAsia="ko-KR"/>
              </w:rPr>
              <w:lastRenderedPageBreak/>
              <w:t xml:space="preserve">Configuration Update message from the new serving gNB. </w:t>
            </w:r>
            <w:r w:rsidRPr="004C5619">
              <w:rPr>
                <w:rFonts w:eastAsia="BatangChe"/>
                <w:color w:val="0000FF"/>
                <w:szCs w:val="18"/>
                <w:lang w:eastAsia="ko-KR"/>
              </w:rPr>
              <w:t>FFS on how to deliver the old target UE XnAP ID(s) to the new serving gNB.</w:t>
            </w:r>
          </w:p>
        </w:tc>
      </w:tr>
    </w:tbl>
    <w:p w14:paraId="6B6F571E" w14:textId="77777777" w:rsidR="00BF2612" w:rsidRDefault="00BF2612" w:rsidP="008B7EC5">
      <w:pPr>
        <w:widowControl/>
        <w:spacing w:after="180"/>
        <w:rPr>
          <w:rFonts w:ascii="Times New Roman" w:eastAsia="等线" w:hAnsi="Times New Roman" w:cs="Arial"/>
          <w:bCs/>
          <w:color w:val="000000"/>
          <w:kern w:val="0"/>
          <w:sz w:val="20"/>
          <w:szCs w:val="20"/>
        </w:rPr>
      </w:pPr>
    </w:p>
    <w:p w14:paraId="296E08A5" w14:textId="77777777" w:rsidR="00BC199B" w:rsidRPr="002C5F24" w:rsidRDefault="00BC199B" w:rsidP="008B7EC5">
      <w:pPr>
        <w:widowControl/>
        <w:spacing w:after="180"/>
        <w:rPr>
          <w:rFonts w:ascii="Times New Roman" w:eastAsia="等线" w:hAnsi="Times New Roman" w:cs="Arial"/>
          <w:bCs/>
          <w:color w:val="000000"/>
          <w:kern w:val="0"/>
          <w:sz w:val="20"/>
          <w:szCs w:val="20"/>
        </w:rPr>
      </w:pPr>
      <w:r>
        <w:rPr>
          <w:rFonts w:ascii="Times New Roman" w:eastAsia="等线" w:hAnsi="Times New Roman" w:cs="Arial" w:hint="eastAsia"/>
          <w:bCs/>
          <w:color w:val="000000"/>
          <w:kern w:val="0"/>
          <w:sz w:val="20"/>
          <w:szCs w:val="20"/>
        </w:rPr>
        <w:t>A</w:t>
      </w:r>
      <w:r>
        <w:rPr>
          <w:rFonts w:ascii="Times New Roman" w:eastAsia="等线" w:hAnsi="Times New Roman" w:cs="Arial"/>
          <w:bCs/>
          <w:color w:val="000000"/>
          <w:kern w:val="0"/>
          <w:sz w:val="20"/>
          <w:szCs w:val="20"/>
        </w:rPr>
        <w:t xml:space="preserve">nd next, the new issue is raised </w:t>
      </w:r>
      <w:r w:rsidRPr="00BC199B">
        <w:rPr>
          <w:rFonts w:ascii="Times New Roman" w:eastAsia="等线" w:hAnsi="Times New Roman" w:cs="Arial"/>
          <w:bCs/>
          <w:color w:val="000000"/>
          <w:kern w:val="0"/>
          <w:sz w:val="20"/>
          <w:szCs w:val="20"/>
        </w:rPr>
        <w:t>FFS on how to deliver the old target UE XnAP ID(s) to the new serving gNB.</w:t>
      </w:r>
    </w:p>
    <w:p w14:paraId="7D4E6766" w14:textId="77777777" w:rsidR="00BC199B" w:rsidRDefault="00771099" w:rsidP="008B7EC5">
      <w:pPr>
        <w:widowControl/>
        <w:spacing w:after="180"/>
        <w:rPr>
          <w:rFonts w:ascii="Times New Roman" w:eastAsia="等线" w:hAnsi="Times New Roman" w:cs="Arial"/>
          <w:bCs/>
          <w:color w:val="000000"/>
          <w:kern w:val="0"/>
          <w:sz w:val="20"/>
          <w:szCs w:val="20"/>
        </w:rPr>
      </w:pPr>
      <w:r>
        <w:rPr>
          <w:rFonts w:ascii="Times New Roman" w:eastAsia="等线" w:hAnsi="Times New Roman" w:cs="Arial"/>
          <w:bCs/>
          <w:color w:val="000000"/>
          <w:kern w:val="0"/>
          <w:sz w:val="20"/>
          <w:szCs w:val="20"/>
        </w:rPr>
        <w:t>Regarding this issue</w:t>
      </w:r>
      <w:r w:rsidR="00BC199B">
        <w:rPr>
          <w:rFonts w:ascii="Times New Roman" w:eastAsia="等线" w:hAnsi="Times New Roman" w:cs="Arial"/>
          <w:bCs/>
          <w:color w:val="000000"/>
          <w:kern w:val="0"/>
          <w:sz w:val="20"/>
          <w:szCs w:val="20"/>
        </w:rPr>
        <w:t>, it is possible to have two options:</w:t>
      </w:r>
    </w:p>
    <w:p w14:paraId="43E19C81" w14:textId="5E7A48C8" w:rsidR="00EC708D" w:rsidRDefault="00BC199B" w:rsidP="00444698">
      <w:pPr>
        <w:widowControl/>
        <w:spacing w:after="180"/>
        <w:ind w:leftChars="100" w:left="210"/>
        <w:rPr>
          <w:rFonts w:ascii="Times New Roman" w:eastAsia="等线" w:hAnsi="Times New Roman" w:cs="Arial"/>
          <w:bCs/>
          <w:color w:val="000000"/>
          <w:kern w:val="0"/>
          <w:sz w:val="20"/>
          <w:szCs w:val="20"/>
        </w:rPr>
      </w:pPr>
      <w:r>
        <w:rPr>
          <w:rFonts w:ascii="Times New Roman" w:eastAsia="等线" w:hAnsi="Times New Roman" w:cs="Arial"/>
          <w:bCs/>
          <w:color w:val="000000"/>
          <w:kern w:val="0"/>
          <w:sz w:val="20"/>
          <w:szCs w:val="20"/>
        </w:rPr>
        <w:t xml:space="preserve">Option#1: </w:t>
      </w:r>
      <w:r w:rsidR="00EC708D">
        <w:rPr>
          <w:rFonts w:ascii="Times New Roman" w:eastAsia="等线" w:hAnsi="Times New Roman" w:cs="Arial"/>
          <w:bCs/>
          <w:color w:val="000000"/>
          <w:kern w:val="0"/>
          <w:sz w:val="20"/>
          <w:szCs w:val="20"/>
        </w:rPr>
        <w:t xml:space="preserve">Reuse </w:t>
      </w:r>
      <w:r w:rsidR="00EC708D" w:rsidRPr="00EC708D">
        <w:rPr>
          <w:rFonts w:ascii="Times New Roman" w:eastAsia="等线" w:hAnsi="Times New Roman" w:cs="Arial"/>
          <w:bCs/>
          <w:color w:val="000000"/>
          <w:kern w:val="0"/>
          <w:sz w:val="20"/>
          <w:szCs w:val="20"/>
        </w:rPr>
        <w:t xml:space="preserve">Cell Switch Notification </w:t>
      </w:r>
      <w:r w:rsidR="00EC708D">
        <w:rPr>
          <w:rFonts w:ascii="Times New Roman" w:eastAsia="等线" w:hAnsi="Times New Roman" w:cs="Arial"/>
          <w:bCs/>
          <w:color w:val="000000"/>
          <w:kern w:val="0"/>
          <w:sz w:val="20"/>
          <w:szCs w:val="20"/>
        </w:rPr>
        <w:t xml:space="preserve">message </w:t>
      </w:r>
      <w:r w:rsidR="00972C84">
        <w:rPr>
          <w:rFonts w:ascii="Times New Roman" w:eastAsia="等线" w:hAnsi="Times New Roman" w:cs="Arial"/>
          <w:bCs/>
          <w:color w:val="000000"/>
          <w:kern w:val="0"/>
          <w:sz w:val="20"/>
          <w:szCs w:val="20"/>
        </w:rPr>
        <w:t xml:space="preserve">when </w:t>
      </w:r>
      <w:r>
        <w:rPr>
          <w:rFonts w:ascii="Times New Roman" w:eastAsia="等线" w:hAnsi="Times New Roman" w:cs="Arial"/>
          <w:bCs/>
          <w:color w:val="000000"/>
          <w:kern w:val="0"/>
          <w:sz w:val="20"/>
          <w:szCs w:val="20"/>
        </w:rPr>
        <w:t xml:space="preserve">LTM </w:t>
      </w:r>
      <w:r w:rsidR="00EC708D">
        <w:rPr>
          <w:rFonts w:ascii="Times New Roman" w:eastAsia="等线" w:hAnsi="Times New Roman" w:cs="Arial"/>
          <w:bCs/>
          <w:color w:val="000000"/>
          <w:kern w:val="0"/>
          <w:sz w:val="20"/>
          <w:szCs w:val="20"/>
        </w:rPr>
        <w:t>is triggered.</w:t>
      </w:r>
      <w:r w:rsidR="00F57DC9" w:rsidRPr="00F57DC9">
        <w:rPr>
          <w:rFonts w:ascii="Times New Roman" w:eastAsia="等线" w:hAnsi="Times New Roman" w:cs="Arial"/>
          <w:bCs/>
          <w:color w:val="000000"/>
          <w:kern w:val="0"/>
          <w:sz w:val="20"/>
          <w:szCs w:val="20"/>
        </w:rPr>
        <w:t xml:space="preserve"> </w:t>
      </w:r>
    </w:p>
    <w:p w14:paraId="413DE2CB" w14:textId="77777777" w:rsidR="00EC708D" w:rsidRPr="00EC708D" w:rsidRDefault="00BC199B" w:rsidP="00444698">
      <w:pPr>
        <w:widowControl/>
        <w:spacing w:after="180"/>
        <w:ind w:leftChars="100" w:left="210"/>
        <w:rPr>
          <w:rFonts w:ascii="Times New Roman" w:eastAsia="等线" w:hAnsi="Times New Roman" w:cs="Arial"/>
          <w:bCs/>
          <w:color w:val="000000"/>
          <w:kern w:val="0"/>
          <w:sz w:val="20"/>
          <w:szCs w:val="20"/>
        </w:rPr>
      </w:pPr>
      <w:r>
        <w:rPr>
          <w:rFonts w:ascii="Times New Roman" w:eastAsia="等线" w:hAnsi="Times New Roman" w:cs="Arial"/>
          <w:bCs/>
          <w:color w:val="000000"/>
          <w:kern w:val="0"/>
          <w:sz w:val="20"/>
          <w:szCs w:val="20"/>
        </w:rPr>
        <w:t xml:space="preserve">Option#2: </w:t>
      </w:r>
      <w:r w:rsidR="00EC708D" w:rsidRPr="00EC708D">
        <w:rPr>
          <w:rFonts w:ascii="Times New Roman" w:eastAsia="等线" w:hAnsi="Times New Roman" w:cs="Arial"/>
          <w:bCs/>
          <w:color w:val="000000"/>
          <w:kern w:val="0"/>
          <w:sz w:val="20"/>
          <w:szCs w:val="20"/>
        </w:rPr>
        <w:t xml:space="preserve">Reuse the </w:t>
      </w:r>
      <w:bookmarkStart w:id="383" w:name="OLE_LINK4"/>
      <w:bookmarkStart w:id="384" w:name="OLE_LINK5"/>
      <w:r w:rsidR="00EC708D" w:rsidRPr="00EC708D">
        <w:rPr>
          <w:rFonts w:ascii="Times New Roman" w:eastAsia="等线" w:hAnsi="Times New Roman" w:cs="Arial"/>
          <w:bCs/>
          <w:color w:val="000000"/>
          <w:kern w:val="0"/>
          <w:sz w:val="20"/>
          <w:szCs w:val="20"/>
        </w:rPr>
        <w:t>LT</w:t>
      </w:r>
      <w:r w:rsidR="009B6804">
        <w:rPr>
          <w:rFonts w:ascii="Times New Roman" w:eastAsia="等线" w:hAnsi="Times New Roman" w:cs="Arial"/>
          <w:bCs/>
          <w:color w:val="000000"/>
          <w:kern w:val="0"/>
          <w:sz w:val="20"/>
          <w:szCs w:val="20"/>
        </w:rPr>
        <w:t>M Configuration Update message</w:t>
      </w:r>
      <w:bookmarkEnd w:id="383"/>
      <w:bookmarkEnd w:id="384"/>
      <w:r w:rsidR="00EC708D" w:rsidRPr="00EC708D">
        <w:rPr>
          <w:rFonts w:ascii="Times New Roman" w:eastAsia="等线" w:hAnsi="Times New Roman" w:cs="Arial"/>
          <w:bCs/>
          <w:color w:val="000000"/>
          <w:kern w:val="0"/>
          <w:sz w:val="20"/>
          <w:szCs w:val="20"/>
        </w:rPr>
        <w:t xml:space="preserve"> </w:t>
      </w:r>
      <w:r w:rsidR="002317D0">
        <w:rPr>
          <w:rFonts w:ascii="Times New Roman" w:eastAsia="等线" w:hAnsi="Times New Roman" w:cs="Arial"/>
          <w:bCs/>
          <w:color w:val="000000"/>
          <w:kern w:val="0"/>
          <w:sz w:val="20"/>
          <w:szCs w:val="20"/>
        </w:rPr>
        <w:t xml:space="preserve">when the procedure of </w:t>
      </w:r>
      <w:r w:rsidR="002317D0" w:rsidRPr="00EC708D">
        <w:rPr>
          <w:rFonts w:ascii="Times New Roman" w:eastAsia="等线" w:hAnsi="Times New Roman" w:cs="Arial"/>
          <w:bCs/>
          <w:color w:val="000000"/>
          <w:kern w:val="0"/>
          <w:sz w:val="20"/>
          <w:szCs w:val="20"/>
        </w:rPr>
        <w:t>sync up configurations is performed</w:t>
      </w:r>
      <w:r w:rsidR="002317D0">
        <w:rPr>
          <w:rFonts w:ascii="Times New Roman" w:eastAsia="等线" w:hAnsi="Times New Roman" w:cs="Arial"/>
          <w:bCs/>
          <w:color w:val="000000"/>
          <w:kern w:val="0"/>
          <w:sz w:val="20"/>
          <w:szCs w:val="20"/>
        </w:rPr>
        <w:t xml:space="preserve"> </w:t>
      </w:r>
      <w:r w:rsidR="00EC708D">
        <w:rPr>
          <w:rFonts w:ascii="Times New Roman" w:eastAsia="等线" w:hAnsi="Times New Roman" w:cs="Arial"/>
          <w:bCs/>
          <w:color w:val="000000"/>
          <w:kern w:val="0"/>
          <w:sz w:val="20"/>
          <w:szCs w:val="20"/>
        </w:rPr>
        <w:t>for subsequent</w:t>
      </w:r>
      <w:r w:rsidR="009B6804">
        <w:rPr>
          <w:rFonts w:ascii="Times New Roman" w:eastAsia="等线" w:hAnsi="Times New Roman" w:cs="Arial"/>
          <w:bCs/>
          <w:color w:val="000000"/>
          <w:kern w:val="0"/>
          <w:sz w:val="20"/>
          <w:szCs w:val="20"/>
        </w:rPr>
        <w:t xml:space="preserve"> LTM</w:t>
      </w:r>
      <w:r w:rsidR="00EC708D" w:rsidRPr="00EC708D">
        <w:rPr>
          <w:rFonts w:ascii="Times New Roman" w:eastAsia="等线" w:hAnsi="Times New Roman" w:cs="Arial"/>
          <w:bCs/>
          <w:color w:val="000000"/>
          <w:kern w:val="0"/>
          <w:sz w:val="20"/>
          <w:szCs w:val="20"/>
        </w:rPr>
        <w:t>.</w:t>
      </w:r>
    </w:p>
    <w:p w14:paraId="7E326F18" w14:textId="77777777" w:rsidR="00771099" w:rsidRDefault="00EC708D" w:rsidP="00EC708D">
      <w:pPr>
        <w:widowControl/>
        <w:spacing w:after="180"/>
        <w:rPr>
          <w:rFonts w:ascii="Times New Roman" w:eastAsia="等线" w:hAnsi="Times New Roman" w:cs="Arial"/>
          <w:bCs/>
          <w:color w:val="000000"/>
          <w:kern w:val="0"/>
          <w:sz w:val="20"/>
          <w:szCs w:val="20"/>
        </w:rPr>
      </w:pPr>
      <w:r w:rsidRPr="00EC708D">
        <w:rPr>
          <w:rFonts w:ascii="Times New Roman" w:eastAsia="等线" w:hAnsi="Times New Roman" w:cs="Arial"/>
          <w:bCs/>
          <w:color w:val="000000"/>
          <w:kern w:val="0"/>
          <w:sz w:val="20"/>
          <w:szCs w:val="20"/>
        </w:rPr>
        <w:t>It is up to the network implementation when the sync up is performed: during the preparation step, or during the cell switch execution step, or after successful cell switch.</w:t>
      </w:r>
      <w:r w:rsidR="002317D0">
        <w:rPr>
          <w:rFonts w:ascii="Times New Roman" w:eastAsia="等线" w:hAnsi="Times New Roman" w:cs="Arial"/>
          <w:bCs/>
          <w:color w:val="000000"/>
          <w:kern w:val="0"/>
          <w:sz w:val="20"/>
          <w:szCs w:val="20"/>
        </w:rPr>
        <w:t xml:space="preserve"> </w:t>
      </w:r>
    </w:p>
    <w:p w14:paraId="6FDCD464" w14:textId="1895B7E5" w:rsidR="00F57DC9" w:rsidRDefault="00771099" w:rsidP="00EC708D">
      <w:pPr>
        <w:widowControl/>
        <w:spacing w:after="180"/>
        <w:rPr>
          <w:rFonts w:ascii="Times New Roman" w:eastAsia="等线" w:hAnsi="Times New Roman" w:cs="Arial"/>
          <w:bCs/>
          <w:color w:val="000000"/>
          <w:kern w:val="0"/>
          <w:sz w:val="20"/>
          <w:szCs w:val="20"/>
        </w:rPr>
      </w:pPr>
      <w:r>
        <w:rPr>
          <w:rFonts w:ascii="Times New Roman" w:eastAsia="等线" w:hAnsi="Times New Roman" w:cs="Arial"/>
          <w:bCs/>
          <w:color w:val="000000"/>
          <w:kern w:val="0"/>
          <w:sz w:val="20"/>
          <w:szCs w:val="20"/>
        </w:rPr>
        <w:t xml:space="preserve">From </w:t>
      </w:r>
      <w:r w:rsidR="00972C84">
        <w:rPr>
          <w:rFonts w:ascii="Times New Roman" w:eastAsia="等线" w:hAnsi="Times New Roman" w:cs="Arial"/>
          <w:bCs/>
          <w:color w:val="000000"/>
          <w:kern w:val="0"/>
          <w:sz w:val="20"/>
          <w:szCs w:val="20"/>
        </w:rPr>
        <w:t xml:space="preserve">our </w:t>
      </w:r>
      <w:r>
        <w:rPr>
          <w:rFonts w:ascii="Times New Roman" w:eastAsia="等线" w:hAnsi="Times New Roman" w:cs="Arial"/>
          <w:bCs/>
          <w:color w:val="000000"/>
          <w:kern w:val="0"/>
          <w:sz w:val="20"/>
          <w:szCs w:val="20"/>
        </w:rPr>
        <w:t xml:space="preserve">view, </w:t>
      </w:r>
      <w:r w:rsidR="00B4694D">
        <w:rPr>
          <w:rFonts w:ascii="Times New Roman" w:eastAsia="等线" w:hAnsi="Times New Roman" w:cs="Arial"/>
          <w:bCs/>
          <w:color w:val="000000"/>
          <w:kern w:val="0"/>
          <w:sz w:val="20"/>
          <w:szCs w:val="20"/>
        </w:rPr>
        <w:t>even</w:t>
      </w:r>
      <w:r w:rsidR="00972C84">
        <w:rPr>
          <w:rFonts w:ascii="Times New Roman" w:eastAsia="等线" w:hAnsi="Times New Roman" w:cs="Arial"/>
          <w:bCs/>
          <w:color w:val="000000"/>
          <w:kern w:val="0"/>
          <w:sz w:val="20"/>
          <w:szCs w:val="20"/>
        </w:rPr>
        <w:t xml:space="preserve"> </w:t>
      </w:r>
      <w:r>
        <w:rPr>
          <w:rFonts w:ascii="Times New Roman" w:eastAsia="等线" w:hAnsi="Times New Roman" w:cs="Arial"/>
          <w:bCs/>
          <w:color w:val="000000"/>
          <w:kern w:val="0"/>
          <w:sz w:val="20"/>
          <w:szCs w:val="20"/>
        </w:rPr>
        <w:t>two options both can work</w:t>
      </w:r>
      <w:r w:rsidR="00856C79">
        <w:rPr>
          <w:rFonts w:ascii="Times New Roman" w:eastAsia="等线" w:hAnsi="Times New Roman" w:cs="Arial"/>
          <w:bCs/>
          <w:color w:val="000000"/>
          <w:kern w:val="0"/>
          <w:sz w:val="20"/>
          <w:szCs w:val="20"/>
        </w:rPr>
        <w:t xml:space="preserve">, </w:t>
      </w:r>
      <w:r w:rsidR="00B4694D">
        <w:rPr>
          <w:rFonts w:ascii="Times New Roman" w:eastAsia="等线" w:hAnsi="Times New Roman" w:cs="Arial"/>
          <w:bCs/>
          <w:color w:val="000000"/>
          <w:kern w:val="0"/>
          <w:sz w:val="20"/>
          <w:szCs w:val="20"/>
        </w:rPr>
        <w:t>con</w:t>
      </w:r>
      <w:r w:rsidR="00593369">
        <w:rPr>
          <w:rFonts w:ascii="Times New Roman" w:eastAsia="等线" w:hAnsi="Times New Roman" w:cs="Arial"/>
          <w:bCs/>
          <w:color w:val="000000"/>
          <w:kern w:val="0"/>
          <w:sz w:val="20"/>
          <w:szCs w:val="20"/>
        </w:rPr>
        <w:t>sidering</w:t>
      </w:r>
      <w:r w:rsidR="00856C79">
        <w:rPr>
          <w:rFonts w:ascii="Times New Roman" w:eastAsia="等线" w:hAnsi="Times New Roman" w:cs="Arial"/>
          <w:bCs/>
          <w:color w:val="000000"/>
          <w:kern w:val="0"/>
          <w:sz w:val="20"/>
          <w:szCs w:val="20"/>
        </w:rPr>
        <w:t xml:space="preserve"> </w:t>
      </w:r>
      <w:r w:rsidR="00444698">
        <w:rPr>
          <w:rFonts w:ascii="Times New Roman" w:eastAsia="等线" w:hAnsi="Times New Roman" w:cs="Arial"/>
          <w:bCs/>
          <w:color w:val="000000"/>
          <w:kern w:val="0"/>
          <w:sz w:val="20"/>
          <w:szCs w:val="20"/>
        </w:rPr>
        <w:t>the</w:t>
      </w:r>
      <w:r w:rsidR="00444698" w:rsidRPr="00444698">
        <w:t xml:space="preserve"> </w:t>
      </w:r>
      <w:r w:rsidR="00444698" w:rsidRPr="00444698">
        <w:rPr>
          <w:rFonts w:ascii="Times New Roman" w:eastAsia="等线" w:hAnsi="Times New Roman" w:cs="Arial"/>
          <w:bCs/>
          <w:color w:val="000000"/>
          <w:kern w:val="0"/>
          <w:sz w:val="20"/>
          <w:szCs w:val="20"/>
        </w:rPr>
        <w:t>LTM Configuration Update message</w:t>
      </w:r>
      <w:r w:rsidR="00444698">
        <w:rPr>
          <w:rFonts w:ascii="Times New Roman" w:eastAsia="等线" w:hAnsi="Times New Roman" w:cs="Arial"/>
          <w:bCs/>
          <w:color w:val="000000"/>
          <w:kern w:val="0"/>
          <w:sz w:val="20"/>
          <w:szCs w:val="20"/>
        </w:rPr>
        <w:t xml:space="preserve"> is used to transfer the </w:t>
      </w:r>
      <w:r w:rsidR="007F45D1">
        <w:rPr>
          <w:rFonts w:ascii="Times New Roman" w:eastAsia="等线" w:hAnsi="Times New Roman" w:cs="Arial"/>
          <w:bCs/>
          <w:color w:val="000000"/>
          <w:kern w:val="0"/>
          <w:sz w:val="20"/>
          <w:szCs w:val="20"/>
        </w:rPr>
        <w:t>related information for supporting subsequent LTM</w:t>
      </w:r>
      <w:r w:rsidR="00856C79">
        <w:rPr>
          <w:rFonts w:ascii="Times New Roman" w:eastAsia="等线" w:hAnsi="Times New Roman" w:cs="Arial"/>
          <w:bCs/>
          <w:color w:val="000000"/>
          <w:kern w:val="0"/>
          <w:sz w:val="20"/>
          <w:szCs w:val="20"/>
        </w:rPr>
        <w:t xml:space="preserve">, </w:t>
      </w:r>
      <w:r w:rsidR="008C131A">
        <w:rPr>
          <w:rFonts w:ascii="Times New Roman" w:eastAsia="等线" w:hAnsi="Times New Roman" w:cs="Arial"/>
          <w:bCs/>
          <w:color w:val="000000"/>
          <w:kern w:val="0"/>
          <w:sz w:val="20"/>
          <w:szCs w:val="20"/>
        </w:rPr>
        <w:t xml:space="preserve">so </w:t>
      </w:r>
      <w:r w:rsidR="00856C79" w:rsidRPr="00EC708D">
        <w:rPr>
          <w:rFonts w:ascii="Times New Roman" w:eastAsia="等线" w:hAnsi="Times New Roman" w:cs="Arial"/>
          <w:bCs/>
          <w:color w:val="000000"/>
          <w:kern w:val="0"/>
          <w:sz w:val="20"/>
          <w:szCs w:val="20"/>
        </w:rPr>
        <w:t>LT</w:t>
      </w:r>
      <w:r w:rsidR="00856C79">
        <w:rPr>
          <w:rFonts w:ascii="Times New Roman" w:eastAsia="等线" w:hAnsi="Times New Roman" w:cs="Arial"/>
          <w:bCs/>
          <w:color w:val="000000"/>
          <w:kern w:val="0"/>
          <w:sz w:val="20"/>
          <w:szCs w:val="20"/>
        </w:rPr>
        <w:t>M Configuration Update message</w:t>
      </w:r>
      <w:r w:rsidR="00B4694D">
        <w:rPr>
          <w:rFonts w:ascii="Times New Roman" w:eastAsia="等线" w:hAnsi="Times New Roman" w:cs="Arial"/>
          <w:bCs/>
          <w:color w:val="000000"/>
          <w:kern w:val="0"/>
          <w:sz w:val="20"/>
          <w:szCs w:val="20"/>
        </w:rPr>
        <w:t xml:space="preserve"> seems to be better option</w:t>
      </w:r>
      <w:r w:rsidR="00856C79">
        <w:rPr>
          <w:rFonts w:ascii="Times New Roman" w:eastAsia="等线" w:hAnsi="Times New Roman" w:cs="Arial"/>
          <w:bCs/>
          <w:color w:val="000000"/>
          <w:kern w:val="0"/>
          <w:sz w:val="20"/>
          <w:szCs w:val="20"/>
        </w:rPr>
        <w:t>.</w:t>
      </w:r>
    </w:p>
    <w:p w14:paraId="05CCF718" w14:textId="258A4B99" w:rsidR="008B7EC5" w:rsidRPr="008B7EC5" w:rsidRDefault="008B7EC5" w:rsidP="008B7EC5">
      <w:pPr>
        <w:widowControl/>
        <w:spacing w:after="180"/>
        <w:rPr>
          <w:rFonts w:ascii="Times New Roman" w:eastAsia="Gulim" w:hAnsi="Times New Roman" w:cs="Times New Roman"/>
          <w:b/>
          <w:kern w:val="0"/>
          <w:sz w:val="20"/>
          <w:szCs w:val="20"/>
          <w:lang w:eastAsia="ja-JP"/>
        </w:rPr>
      </w:pPr>
      <w:r w:rsidRPr="008B7EC5">
        <w:rPr>
          <w:rFonts w:ascii="Times New Roman" w:eastAsia="Gulim" w:hAnsi="Times New Roman" w:cs="Times New Roman"/>
          <w:b/>
          <w:kern w:val="0"/>
          <w:sz w:val="20"/>
          <w:szCs w:val="20"/>
          <w:lang w:eastAsia="ja-JP"/>
        </w:rPr>
        <w:t xml:space="preserve">Proposal </w:t>
      </w:r>
      <w:r w:rsidR="00E658A5">
        <w:rPr>
          <w:rFonts w:ascii="Times New Roman" w:eastAsia="Gulim" w:hAnsi="Times New Roman" w:cs="Times New Roman"/>
          <w:b/>
          <w:kern w:val="0"/>
          <w:sz w:val="20"/>
          <w:szCs w:val="20"/>
          <w:lang w:eastAsia="ja-JP"/>
        </w:rPr>
        <w:t>4</w:t>
      </w:r>
      <w:r w:rsidRPr="008B7EC5">
        <w:rPr>
          <w:rFonts w:ascii="Times New Roman" w:eastAsia="Gulim" w:hAnsi="Times New Roman" w:cs="Times New Roman"/>
          <w:b/>
          <w:kern w:val="0"/>
          <w:sz w:val="20"/>
          <w:szCs w:val="20"/>
          <w:lang w:eastAsia="ja-JP"/>
        </w:rPr>
        <w:t xml:space="preserve">: </w:t>
      </w:r>
      <w:r w:rsidR="00D6266D" w:rsidRPr="00D6266D">
        <w:rPr>
          <w:rFonts w:ascii="Times New Roman" w:eastAsia="Gulim" w:hAnsi="Times New Roman" w:cs="Times New Roman"/>
          <w:b/>
          <w:kern w:val="0"/>
          <w:sz w:val="20"/>
          <w:szCs w:val="20"/>
          <w:lang w:eastAsia="ja-JP"/>
        </w:rPr>
        <w:t xml:space="preserve">Reuse the LTM Configuration Update message </w:t>
      </w:r>
      <w:r w:rsidR="00D6266D">
        <w:rPr>
          <w:rFonts w:ascii="Times New Roman" w:eastAsia="Gulim" w:hAnsi="Times New Roman" w:cs="Times New Roman"/>
          <w:b/>
          <w:kern w:val="0"/>
          <w:sz w:val="20"/>
          <w:szCs w:val="20"/>
          <w:lang w:eastAsia="ja-JP"/>
        </w:rPr>
        <w:t xml:space="preserve">to transfer </w:t>
      </w:r>
      <w:r w:rsidR="00D6266D" w:rsidRPr="00D6266D">
        <w:rPr>
          <w:rFonts w:ascii="Times New Roman" w:eastAsia="Gulim" w:hAnsi="Times New Roman" w:cs="Times New Roman"/>
          <w:b/>
          <w:kern w:val="0"/>
          <w:sz w:val="20"/>
          <w:szCs w:val="20"/>
          <w:lang w:eastAsia="ja-JP"/>
        </w:rPr>
        <w:t>old target UE XnAP ID(s)</w:t>
      </w:r>
      <w:r w:rsidR="00D6266D">
        <w:rPr>
          <w:rFonts w:ascii="Times New Roman" w:eastAsia="Gulim" w:hAnsi="Times New Roman" w:cs="Times New Roman"/>
          <w:b/>
          <w:kern w:val="0"/>
          <w:sz w:val="20"/>
          <w:szCs w:val="20"/>
          <w:lang w:eastAsia="ja-JP"/>
        </w:rPr>
        <w:t xml:space="preserve"> to new serving gNB </w:t>
      </w:r>
      <w:r w:rsidR="00D6266D" w:rsidRPr="00D6266D">
        <w:rPr>
          <w:rFonts w:ascii="Times New Roman" w:eastAsia="Gulim" w:hAnsi="Times New Roman" w:cs="Times New Roman"/>
          <w:b/>
          <w:kern w:val="0"/>
          <w:sz w:val="20"/>
          <w:szCs w:val="20"/>
          <w:lang w:eastAsia="ja-JP"/>
        </w:rPr>
        <w:t>when the procedure of sync up configurations is performed for subsequent LTM.</w:t>
      </w:r>
    </w:p>
    <w:p w14:paraId="6BDBEAF9" w14:textId="77777777" w:rsidR="00900468" w:rsidRPr="003C0104" w:rsidRDefault="00900468">
      <w:pPr>
        <w:widowControl/>
        <w:jc w:val="left"/>
        <w:rPr>
          <w:rFonts w:ascii="Times New Roman" w:eastAsia="Yu Mincho" w:hAnsi="Times New Roman" w:cs="Times New Roman"/>
          <w:b/>
          <w:kern w:val="0"/>
          <w:sz w:val="20"/>
          <w:szCs w:val="20"/>
          <w:lang w:eastAsia="ja-JP"/>
        </w:rPr>
      </w:pPr>
    </w:p>
    <w:p w14:paraId="6ED24D0A" w14:textId="7AAA14E1" w:rsidR="00900468" w:rsidRPr="008B7EC5" w:rsidRDefault="00900468" w:rsidP="00900468">
      <w:pPr>
        <w:widowControl/>
        <w:spacing w:after="180"/>
        <w:jc w:val="left"/>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 xml:space="preserve">Issue </w:t>
      </w:r>
      <w:r w:rsidR="00E658A5">
        <w:rPr>
          <w:rFonts w:ascii="Times New Roman" w:eastAsia="宋体" w:hAnsi="Times New Roman" w:cs="Times New Roman"/>
          <w:i/>
          <w:kern w:val="0"/>
          <w:sz w:val="20"/>
          <w:szCs w:val="24"/>
          <w:u w:val="single"/>
          <w:lang w:val="en-GB"/>
        </w:rPr>
        <w:t>5</w:t>
      </w:r>
      <w:r w:rsidRPr="00175237">
        <w:rPr>
          <w:rFonts w:ascii="Times New Roman" w:eastAsia="宋体" w:hAnsi="Times New Roman" w:cs="Times New Roman"/>
          <w:i/>
          <w:kern w:val="0"/>
          <w:sz w:val="20"/>
          <w:szCs w:val="24"/>
          <w:u w:val="single"/>
          <w:lang w:val="en-GB"/>
        </w:rPr>
        <w:t xml:space="preserve">: </w:t>
      </w:r>
      <w:r w:rsidR="000E53BC" w:rsidRPr="000E53BC">
        <w:rPr>
          <w:rFonts w:ascii="Times New Roman" w:eastAsia="宋体" w:hAnsi="Times New Roman" w:cs="Times New Roman"/>
          <w:i/>
          <w:kern w:val="0"/>
          <w:sz w:val="20"/>
          <w:szCs w:val="24"/>
          <w:u w:val="single"/>
          <w:lang w:val="en-GB"/>
        </w:rPr>
        <w:t>FFS on the Rel-19 Set ID(s) assignment among CUs</w:t>
      </w:r>
      <w:r w:rsidR="000E53BC">
        <w:rPr>
          <w:rFonts w:ascii="Times New Roman" w:eastAsia="宋体" w:hAnsi="Times New Roman" w:cs="Times New Roman"/>
          <w:i/>
          <w:kern w:val="0"/>
          <w:sz w:val="20"/>
          <w:szCs w:val="24"/>
          <w:u w:val="single"/>
          <w:lang w:val="en-GB"/>
        </w:rPr>
        <w:t xml:space="preserve"> in</w:t>
      </w:r>
      <w:r w:rsidR="000E53BC" w:rsidRPr="000E53BC">
        <w:rPr>
          <w:rFonts w:ascii="Times New Roman" w:eastAsia="宋体" w:hAnsi="Times New Roman" w:cs="Times New Roman"/>
          <w:i/>
          <w:kern w:val="0"/>
          <w:sz w:val="20"/>
          <w:szCs w:val="24"/>
          <w:u w:val="single"/>
          <w:lang w:val="en-GB"/>
        </w:rPr>
        <w:t xml:space="preserve"> </w:t>
      </w:r>
      <w:r w:rsidR="00AF0ACF">
        <w:rPr>
          <w:rFonts w:ascii="Times New Roman" w:eastAsia="宋体" w:hAnsi="Times New Roman" w:cs="Times New Roman"/>
          <w:i/>
          <w:kern w:val="0"/>
          <w:sz w:val="20"/>
          <w:szCs w:val="24"/>
          <w:u w:val="single"/>
          <w:lang w:val="en-GB"/>
        </w:rPr>
        <w:t xml:space="preserve">Security </w:t>
      </w:r>
      <w:r w:rsidR="005224DB" w:rsidRPr="005224DB">
        <w:rPr>
          <w:rFonts w:ascii="Times New Roman" w:eastAsia="宋体" w:hAnsi="Times New Roman" w:cs="Times New Roman"/>
          <w:i/>
          <w:kern w:val="0"/>
          <w:sz w:val="20"/>
          <w:szCs w:val="24"/>
          <w:u w:val="single"/>
          <w:lang w:val="en-GB"/>
        </w:rPr>
        <w:t>Mechanism</w:t>
      </w:r>
    </w:p>
    <w:p w14:paraId="14E258C5" w14:textId="69EFF45F" w:rsidR="00900468" w:rsidRPr="00BF2612" w:rsidRDefault="00BF2612">
      <w:pPr>
        <w:widowControl/>
        <w:jc w:val="left"/>
        <w:rPr>
          <w:rFonts w:ascii="Times New Roman" w:hAnsi="Times New Roman" w:cs="Times New Roman"/>
          <w:b/>
          <w:kern w:val="0"/>
          <w:sz w:val="20"/>
          <w:szCs w:val="20"/>
        </w:rPr>
      </w:pPr>
      <w:r>
        <w:rPr>
          <w:rFonts w:ascii="Times New Roman" w:eastAsia="等线" w:hAnsi="Times New Roman" w:cs="Times New Roman"/>
          <w:kern w:val="0"/>
          <w:sz w:val="20"/>
          <w:szCs w:val="20"/>
          <w:lang w:val="en-GB"/>
        </w:rPr>
        <w:t>Re</w:t>
      </w:r>
      <w:r w:rsidRPr="008B7EC5">
        <w:rPr>
          <w:rFonts w:ascii="Times New Roman" w:eastAsia="等线" w:hAnsi="Times New Roman" w:cs="Times New Roman"/>
          <w:kern w:val="0"/>
          <w:sz w:val="20"/>
          <w:szCs w:val="20"/>
          <w:lang w:val="en-GB"/>
        </w:rPr>
        <w:t xml:space="preserve">garding the </w:t>
      </w:r>
      <w:r w:rsidR="00E91BFA" w:rsidRPr="00E91BFA">
        <w:rPr>
          <w:rFonts w:ascii="Times New Roman" w:eastAsia="等线" w:hAnsi="Times New Roman" w:cs="Times New Roman"/>
          <w:kern w:val="0"/>
          <w:sz w:val="20"/>
          <w:szCs w:val="20"/>
          <w:lang w:val="en-GB"/>
        </w:rPr>
        <w:t>Security Mechanism in inter-CU LTM</w:t>
      </w:r>
      <w:r w:rsidR="00E91BFA">
        <w:rPr>
          <w:rFonts w:ascii="Times New Roman" w:eastAsia="等线" w:hAnsi="Times New Roman" w:cs="Times New Roman"/>
          <w:kern w:val="0"/>
          <w:sz w:val="20"/>
          <w:szCs w:val="20"/>
          <w:lang w:val="en-GB"/>
        </w:rPr>
        <w:t>, below agreement is reached in last RAN3#</w:t>
      </w:r>
      <w:r w:rsidR="00A750E9">
        <w:rPr>
          <w:rFonts w:ascii="Times New Roman" w:eastAsia="等线" w:hAnsi="Times New Roman" w:cs="Times New Roman"/>
          <w:kern w:val="0"/>
          <w:sz w:val="20"/>
          <w:szCs w:val="20"/>
          <w:lang w:val="en-GB"/>
        </w:rPr>
        <w:t xml:space="preserve">128 </w:t>
      </w:r>
      <w:r w:rsidR="00E91BFA">
        <w:rPr>
          <w:rFonts w:ascii="Times New Roman" w:eastAsia="等线" w:hAnsi="Times New Roman" w:cs="Times New Roman"/>
          <w:kern w:val="0"/>
          <w:sz w:val="20"/>
          <w:szCs w:val="20"/>
          <w:lang w:val="en-GB"/>
        </w:rPr>
        <w:t>meeting</w:t>
      </w:r>
    </w:p>
    <w:p w14:paraId="4A7432D7" w14:textId="77777777" w:rsidR="00900468" w:rsidRDefault="00900468">
      <w:pPr>
        <w:widowControl/>
        <w:jc w:val="left"/>
        <w:rPr>
          <w:rFonts w:ascii="Times New Roman" w:eastAsia="Yu Mincho" w:hAnsi="Times New Roman" w:cs="Times New Roman"/>
          <w:b/>
          <w:kern w:val="0"/>
          <w:sz w:val="20"/>
          <w:szCs w:val="20"/>
          <w:lang w:eastAsia="ja-JP"/>
        </w:rPr>
      </w:pPr>
    </w:p>
    <w:tbl>
      <w:tblPr>
        <w:tblStyle w:val="afb"/>
        <w:tblW w:w="0" w:type="auto"/>
        <w:tblLook w:val="04A0" w:firstRow="1" w:lastRow="0" w:firstColumn="1" w:lastColumn="0" w:noHBand="0" w:noVBand="1"/>
      </w:tblPr>
      <w:tblGrid>
        <w:gridCol w:w="9017"/>
      </w:tblGrid>
      <w:tr w:rsidR="00900468" w14:paraId="4FFB4DAE" w14:textId="77777777" w:rsidTr="00900468">
        <w:tc>
          <w:tcPr>
            <w:tcW w:w="9017" w:type="dxa"/>
          </w:tcPr>
          <w:p w14:paraId="0E5A1D93" w14:textId="77777777" w:rsidR="00122DDE" w:rsidRPr="008C131A" w:rsidRDefault="00122DDE" w:rsidP="00122DDE">
            <w:pPr>
              <w:widowControl/>
              <w:numPr>
                <w:ilvl w:val="0"/>
                <w:numId w:val="23"/>
              </w:numPr>
              <w:spacing w:line="256" w:lineRule="auto"/>
              <w:jc w:val="left"/>
              <w:rPr>
                <w:rFonts w:eastAsia="BatangChe"/>
                <w:color w:val="008000"/>
                <w:lang w:eastAsia="ko-KR"/>
              </w:rPr>
            </w:pPr>
            <w:r w:rsidRPr="008C131A">
              <w:rPr>
                <w:rFonts w:eastAsia="BatangChe"/>
                <w:color w:val="008000"/>
                <w:lang w:eastAsia="ko-KR"/>
              </w:rPr>
              <w:t>For Inter-CU LTM, LTM CONFIGURATION UPDATE procedure is per node level basis with a list of cells, and security key is per cell.</w:t>
            </w:r>
          </w:p>
          <w:p w14:paraId="322D5616" w14:textId="77777777" w:rsidR="00122DDE" w:rsidRPr="008C131A" w:rsidRDefault="00122DDE" w:rsidP="00122DDE">
            <w:pPr>
              <w:widowControl/>
              <w:numPr>
                <w:ilvl w:val="0"/>
                <w:numId w:val="23"/>
              </w:numPr>
              <w:spacing w:line="256" w:lineRule="auto"/>
              <w:jc w:val="left"/>
              <w:rPr>
                <w:rFonts w:eastAsia="BatangChe"/>
                <w:color w:val="008000"/>
                <w:lang w:eastAsia="ko-KR"/>
              </w:rPr>
            </w:pPr>
            <w:r w:rsidRPr="008C131A">
              <w:rPr>
                <w:rFonts w:eastAsia="BatangChe"/>
                <w:color w:val="008000"/>
                <w:lang w:eastAsia="ko-KR"/>
              </w:rPr>
              <w:t>Include the Rel-19 set IDs of source cell and each candidate cell(s) in UE Context Modification Request message. Introduce Rel-19 set IDs into LTM Security Information IE.</w:t>
            </w:r>
          </w:p>
          <w:p w14:paraId="104C60FD" w14:textId="77777777" w:rsidR="00122DDE" w:rsidRPr="008C131A" w:rsidRDefault="00122DDE" w:rsidP="00122DDE">
            <w:pPr>
              <w:widowControl/>
              <w:numPr>
                <w:ilvl w:val="0"/>
                <w:numId w:val="23"/>
              </w:numPr>
              <w:spacing w:line="256" w:lineRule="auto"/>
              <w:jc w:val="left"/>
              <w:rPr>
                <w:rFonts w:eastAsia="BatangChe"/>
                <w:color w:val="0000FF"/>
                <w:lang w:eastAsia="ko-KR"/>
              </w:rPr>
            </w:pPr>
            <w:r w:rsidRPr="008C131A">
              <w:rPr>
                <w:rFonts w:eastAsia="BatangChe"/>
                <w:color w:val="0000FF"/>
                <w:lang w:eastAsia="ko-KR"/>
              </w:rPr>
              <w:t>FFS on the Rel-19 Set ID(s) assignment among CUs, down select from Option1 and Option2:</w:t>
            </w:r>
          </w:p>
          <w:p w14:paraId="5D3178F7" w14:textId="77777777" w:rsidR="00122DDE" w:rsidRPr="008C131A" w:rsidRDefault="00122DDE" w:rsidP="00122DDE">
            <w:pPr>
              <w:widowControl/>
              <w:numPr>
                <w:ilvl w:val="1"/>
                <w:numId w:val="23"/>
              </w:numPr>
              <w:spacing w:line="256" w:lineRule="auto"/>
              <w:jc w:val="left"/>
              <w:rPr>
                <w:rFonts w:eastAsia="BatangChe"/>
                <w:color w:val="0000FF"/>
                <w:lang w:eastAsia="ko-KR"/>
              </w:rPr>
            </w:pPr>
            <w:r w:rsidRPr="008C131A">
              <w:rPr>
                <w:rFonts w:eastAsia="BatangChe"/>
                <w:color w:val="0000FF"/>
                <w:lang w:eastAsia="ko-KR"/>
              </w:rPr>
              <w:t>Option 1: Source gNB sends the Rel-19 Set ID(s) or Rel-19 set ID range assigned to the candidate gNB in the HANDOVER REQUEST message, then candidate gNB assigns Rel-19 set ID(s) to its own candidate cells and feedback via HANDOVER REQUEST ACKNOWLEDGE message.</w:t>
            </w:r>
          </w:p>
          <w:p w14:paraId="4DFA7844" w14:textId="77777777" w:rsidR="00122DDE" w:rsidRPr="008C131A" w:rsidRDefault="00122DDE" w:rsidP="00122DDE">
            <w:pPr>
              <w:widowControl/>
              <w:numPr>
                <w:ilvl w:val="1"/>
                <w:numId w:val="23"/>
              </w:numPr>
              <w:spacing w:line="256" w:lineRule="auto"/>
              <w:jc w:val="left"/>
              <w:rPr>
                <w:rFonts w:eastAsia="BatangChe"/>
                <w:color w:val="0000FF"/>
                <w:lang w:eastAsia="ko-KR"/>
              </w:rPr>
            </w:pPr>
            <w:bookmarkStart w:id="385" w:name="_Hlk205916322"/>
            <w:r w:rsidRPr="008C131A">
              <w:rPr>
                <w:rFonts w:eastAsia="BatangChe"/>
                <w:color w:val="0000FF"/>
                <w:lang w:eastAsia="ko-KR"/>
              </w:rPr>
              <w:t>Option 2: Candidate gNB provides Rel-19 set ID per candidate cell in HANDOVER REQUEST ACKNOWLEDGE message, then source gNB may update the Rel-19 set ID to ensure that the Rel-19 set IDs under different candidate gNB-CU are different.</w:t>
            </w:r>
          </w:p>
          <w:bookmarkEnd w:id="385"/>
          <w:p w14:paraId="38131AE3" w14:textId="61851410" w:rsidR="00900468" w:rsidRPr="00900468" w:rsidRDefault="00122DDE" w:rsidP="00122DDE">
            <w:pPr>
              <w:widowControl/>
              <w:numPr>
                <w:ilvl w:val="0"/>
                <w:numId w:val="23"/>
              </w:numPr>
              <w:spacing w:line="256" w:lineRule="auto"/>
              <w:jc w:val="left"/>
              <w:rPr>
                <w:rFonts w:eastAsia="Yu Mincho"/>
                <w:b/>
                <w:lang w:eastAsia="ja-JP"/>
              </w:rPr>
            </w:pPr>
            <w:r w:rsidRPr="008C131A">
              <w:rPr>
                <w:rFonts w:eastAsia="BatangChe"/>
                <w:color w:val="0000FF"/>
                <w:lang w:eastAsia="ko-KR"/>
              </w:rPr>
              <w:t>FFS on the procedure to be used for source gNB to transfer Rel-19 set ID per candidate cell to the candidate gNB.</w:t>
            </w:r>
          </w:p>
        </w:tc>
      </w:tr>
    </w:tbl>
    <w:p w14:paraId="76DFF688" w14:textId="77777777" w:rsidR="00E91BFA" w:rsidRDefault="00E91BFA">
      <w:pPr>
        <w:widowControl/>
        <w:jc w:val="left"/>
        <w:rPr>
          <w:rFonts w:ascii="Times New Roman" w:eastAsia="Yu Mincho" w:hAnsi="Times New Roman" w:cs="Times New Roman"/>
          <w:b/>
          <w:kern w:val="0"/>
          <w:sz w:val="20"/>
          <w:szCs w:val="20"/>
          <w:lang w:eastAsia="ja-JP"/>
        </w:rPr>
      </w:pPr>
    </w:p>
    <w:p w14:paraId="4D60D17F" w14:textId="2F6F2F2A" w:rsidR="00AC37A1" w:rsidRDefault="00602C31">
      <w:pPr>
        <w:widowControl/>
        <w:jc w:val="left"/>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R</w:t>
      </w:r>
      <w:r w:rsidRPr="003069FA">
        <w:rPr>
          <w:rFonts w:ascii="Times New Roman" w:eastAsia="Yu Mincho" w:hAnsi="Times New Roman" w:cs="Times New Roman"/>
          <w:kern w:val="0"/>
          <w:sz w:val="20"/>
          <w:szCs w:val="20"/>
          <w:lang w:eastAsia="ja-JP"/>
        </w:rPr>
        <w:t>egarding</w:t>
      </w:r>
      <w:r>
        <w:rPr>
          <w:rFonts w:ascii="Times New Roman" w:eastAsia="Yu Mincho" w:hAnsi="Times New Roman" w:cs="Times New Roman"/>
          <w:kern w:val="0"/>
          <w:sz w:val="20"/>
          <w:szCs w:val="20"/>
          <w:lang w:eastAsia="ja-JP"/>
        </w:rPr>
        <w:t xml:space="preserve"> the</w:t>
      </w:r>
      <w:r w:rsidR="000A524D" w:rsidRPr="000A524D">
        <w:rPr>
          <w:rFonts w:ascii="Times New Roman" w:eastAsia="BatangChe" w:hAnsi="Times New Roman" w:cs="Times New Roman"/>
          <w:color w:val="0000FF"/>
          <w:sz w:val="20"/>
          <w:szCs w:val="20"/>
          <w:lang w:eastAsia="ko-KR"/>
        </w:rPr>
        <w:t xml:space="preserve"> </w:t>
      </w:r>
      <w:r w:rsidR="000A524D" w:rsidRPr="00F14709">
        <w:rPr>
          <w:rFonts w:ascii="Times New Roman" w:eastAsia="BatangChe" w:hAnsi="Times New Roman" w:cs="Times New Roman"/>
          <w:color w:val="0000FF"/>
          <w:sz w:val="20"/>
          <w:szCs w:val="20"/>
          <w:lang w:eastAsia="ko-KR"/>
        </w:rPr>
        <w:t>FFS on the Rel-19 Set ID(s) assignment among CUs, down select from Option1 and Option</w:t>
      </w:r>
      <w:r w:rsidR="000A524D">
        <w:rPr>
          <w:rFonts w:ascii="Times New Roman" w:eastAsia="BatangChe" w:hAnsi="Times New Roman" w:cs="Times New Roman"/>
          <w:color w:val="0000FF"/>
          <w:sz w:val="20"/>
          <w:szCs w:val="20"/>
          <w:lang w:eastAsia="ko-KR"/>
        </w:rPr>
        <w:t>2.</w:t>
      </w:r>
      <w:r>
        <w:rPr>
          <w:rFonts w:ascii="Times New Roman" w:eastAsia="Yu Mincho" w:hAnsi="Times New Roman" w:cs="Times New Roman"/>
          <w:kern w:val="0"/>
          <w:sz w:val="20"/>
          <w:szCs w:val="20"/>
          <w:lang w:eastAsia="ja-JP"/>
        </w:rPr>
        <w:t xml:space="preserve"> </w:t>
      </w:r>
      <w:r w:rsidR="000A524D">
        <w:rPr>
          <w:rFonts w:ascii="Times New Roman" w:eastAsia="Yu Mincho" w:hAnsi="Times New Roman" w:cs="Times New Roman"/>
          <w:kern w:val="0"/>
          <w:sz w:val="20"/>
          <w:szCs w:val="20"/>
          <w:lang w:eastAsia="ja-JP"/>
        </w:rPr>
        <w:t xml:space="preserve">Through the analysis, regarding the </w:t>
      </w:r>
      <w:r>
        <w:rPr>
          <w:rFonts w:ascii="Times New Roman" w:eastAsia="Yu Mincho" w:hAnsi="Times New Roman" w:cs="Times New Roman"/>
          <w:kern w:val="0"/>
          <w:sz w:val="20"/>
          <w:szCs w:val="20"/>
          <w:lang w:eastAsia="ja-JP"/>
        </w:rPr>
        <w:t xml:space="preserve">option 1, it </w:t>
      </w:r>
      <w:r w:rsidR="000A524D">
        <w:rPr>
          <w:rFonts w:ascii="Times New Roman" w:eastAsia="Yu Mincho" w:hAnsi="Times New Roman" w:cs="Times New Roman"/>
          <w:kern w:val="0"/>
          <w:sz w:val="20"/>
          <w:szCs w:val="20"/>
          <w:lang w:eastAsia="ja-JP"/>
        </w:rPr>
        <w:t>may involve</w:t>
      </w:r>
      <w:r>
        <w:rPr>
          <w:rFonts w:ascii="Times New Roman" w:eastAsia="Yu Mincho" w:hAnsi="Times New Roman" w:cs="Times New Roman"/>
          <w:kern w:val="0"/>
          <w:sz w:val="20"/>
          <w:szCs w:val="20"/>
          <w:lang w:eastAsia="ja-JP"/>
        </w:rPr>
        <w:t xml:space="preserve"> total three times the information interaction between source gNB and candidate gNB. First step, source gNB </w:t>
      </w:r>
      <w:r w:rsidR="00BA4F79">
        <w:rPr>
          <w:rFonts w:ascii="Times New Roman" w:eastAsia="Yu Mincho" w:hAnsi="Times New Roman" w:cs="Times New Roman"/>
          <w:kern w:val="0"/>
          <w:sz w:val="20"/>
          <w:szCs w:val="20"/>
          <w:lang w:eastAsia="ja-JP"/>
        </w:rPr>
        <w:t>provide</w:t>
      </w:r>
      <w:r>
        <w:rPr>
          <w:rFonts w:ascii="Times New Roman" w:eastAsia="Yu Mincho" w:hAnsi="Times New Roman" w:cs="Times New Roman"/>
          <w:kern w:val="0"/>
          <w:sz w:val="20"/>
          <w:szCs w:val="20"/>
          <w:lang w:eastAsia="ja-JP"/>
        </w:rPr>
        <w:t xml:space="preserve">s the initially assigned ID range to each candidate gNB; </w:t>
      </w:r>
      <w:r w:rsidR="00AC37A1">
        <w:rPr>
          <w:rFonts w:ascii="Times New Roman" w:eastAsia="Yu Mincho" w:hAnsi="Times New Roman" w:cs="Times New Roman"/>
          <w:kern w:val="0"/>
          <w:sz w:val="20"/>
          <w:szCs w:val="20"/>
          <w:lang w:eastAsia="ja-JP"/>
        </w:rPr>
        <w:t xml:space="preserve">In </w:t>
      </w:r>
      <w:r>
        <w:rPr>
          <w:rFonts w:ascii="Times New Roman" w:eastAsia="Yu Mincho" w:hAnsi="Times New Roman" w:cs="Times New Roman"/>
          <w:kern w:val="0"/>
          <w:sz w:val="20"/>
          <w:szCs w:val="20"/>
          <w:lang w:eastAsia="ja-JP"/>
        </w:rPr>
        <w:t xml:space="preserve">second step, candidate gNB final select one ID </w:t>
      </w:r>
      <w:r w:rsidR="00AC37A1">
        <w:rPr>
          <w:rFonts w:ascii="Times New Roman" w:eastAsia="Yu Mincho" w:hAnsi="Times New Roman" w:cs="Times New Roman"/>
          <w:kern w:val="0"/>
          <w:sz w:val="20"/>
          <w:szCs w:val="20"/>
          <w:lang w:eastAsia="ja-JP"/>
        </w:rPr>
        <w:t xml:space="preserve">for its </w:t>
      </w:r>
      <w:r w:rsidR="00AC37A1" w:rsidRPr="00AC37A1">
        <w:rPr>
          <w:rFonts w:ascii="Times New Roman" w:eastAsia="Yu Mincho" w:hAnsi="Times New Roman" w:cs="Times New Roman"/>
          <w:kern w:val="0"/>
          <w:sz w:val="20"/>
          <w:szCs w:val="20"/>
          <w:lang w:eastAsia="ja-JP"/>
        </w:rPr>
        <w:t xml:space="preserve">own </w:t>
      </w:r>
      <w:r>
        <w:rPr>
          <w:rFonts w:ascii="Times New Roman" w:eastAsia="Yu Mincho" w:hAnsi="Times New Roman" w:cs="Times New Roman"/>
          <w:kern w:val="0"/>
          <w:sz w:val="20"/>
          <w:szCs w:val="20"/>
          <w:lang w:eastAsia="ja-JP"/>
        </w:rPr>
        <w:t xml:space="preserve">cell, and feedback to source gNB; </w:t>
      </w:r>
      <w:r w:rsidR="00AC37A1">
        <w:rPr>
          <w:rFonts w:ascii="Times New Roman" w:eastAsia="Yu Mincho" w:hAnsi="Times New Roman" w:cs="Times New Roman"/>
          <w:kern w:val="0"/>
          <w:sz w:val="20"/>
          <w:szCs w:val="20"/>
          <w:lang w:eastAsia="ja-JP"/>
        </w:rPr>
        <w:t>In t</w:t>
      </w:r>
      <w:r>
        <w:rPr>
          <w:rFonts w:ascii="Times New Roman" w:eastAsia="Yu Mincho" w:hAnsi="Times New Roman" w:cs="Times New Roman"/>
          <w:kern w:val="0"/>
          <w:sz w:val="20"/>
          <w:szCs w:val="20"/>
          <w:lang w:eastAsia="ja-JP"/>
        </w:rPr>
        <w:t>hird step, source gNB should</w:t>
      </w:r>
      <w:r w:rsidR="00AC37A1">
        <w:rPr>
          <w:rFonts w:ascii="Times New Roman" w:eastAsia="Yu Mincho" w:hAnsi="Times New Roman" w:cs="Times New Roman"/>
          <w:kern w:val="0"/>
          <w:sz w:val="20"/>
          <w:szCs w:val="20"/>
          <w:lang w:eastAsia="ja-JP"/>
        </w:rPr>
        <w:t xml:space="preserve"> sends all the ID information of each candidate cell to each candidate gNB for supporting subsequent LTM. </w:t>
      </w:r>
      <w:r w:rsidR="00BA4F79">
        <w:rPr>
          <w:rFonts w:ascii="Times New Roman" w:eastAsia="Yu Mincho" w:hAnsi="Times New Roman" w:cs="Times New Roman"/>
          <w:kern w:val="0"/>
          <w:sz w:val="20"/>
          <w:szCs w:val="20"/>
          <w:lang w:eastAsia="ja-JP"/>
        </w:rPr>
        <w:t xml:space="preserve">In addition, it cannot know how many candidate cells are to be accepted before handover request procedure, so source gNB </w:t>
      </w:r>
      <w:r w:rsidR="00FA5EC9">
        <w:rPr>
          <w:rFonts w:ascii="Times New Roman" w:eastAsia="Yu Mincho" w:hAnsi="Times New Roman" w:cs="Times New Roman"/>
          <w:kern w:val="0"/>
          <w:sz w:val="20"/>
          <w:szCs w:val="20"/>
          <w:lang w:eastAsia="ja-JP"/>
        </w:rPr>
        <w:t>can</w:t>
      </w:r>
      <w:r w:rsidR="00BA4F79">
        <w:rPr>
          <w:rFonts w:ascii="Times New Roman" w:eastAsia="Yu Mincho" w:hAnsi="Times New Roman" w:cs="Times New Roman"/>
          <w:kern w:val="0"/>
          <w:sz w:val="20"/>
          <w:szCs w:val="20"/>
          <w:lang w:eastAsia="ja-JP"/>
        </w:rPr>
        <w:t>not decide how many IDs</w:t>
      </w:r>
      <w:r w:rsidR="00FA5EC9">
        <w:rPr>
          <w:rFonts w:ascii="Times New Roman" w:eastAsia="Yu Mincho" w:hAnsi="Times New Roman" w:cs="Times New Roman"/>
          <w:kern w:val="0"/>
          <w:sz w:val="20"/>
          <w:szCs w:val="20"/>
          <w:lang w:eastAsia="ja-JP"/>
        </w:rPr>
        <w:t xml:space="preserve"> are provided</w:t>
      </w:r>
      <w:r w:rsidR="00BA4F79">
        <w:rPr>
          <w:rFonts w:ascii="Times New Roman" w:eastAsia="Yu Mincho" w:hAnsi="Times New Roman" w:cs="Times New Roman"/>
          <w:kern w:val="0"/>
          <w:sz w:val="20"/>
          <w:szCs w:val="20"/>
          <w:lang w:eastAsia="ja-JP"/>
        </w:rPr>
        <w:t xml:space="preserve"> to each candidate gNB.</w:t>
      </w:r>
      <w:r w:rsidR="00FA5EC9">
        <w:rPr>
          <w:rFonts w:ascii="Times New Roman" w:eastAsia="Yu Mincho" w:hAnsi="Times New Roman" w:cs="Times New Roman"/>
          <w:kern w:val="0"/>
          <w:sz w:val="20"/>
          <w:szCs w:val="20"/>
          <w:lang w:eastAsia="ja-JP"/>
        </w:rPr>
        <w:t xml:space="preserve"> This option </w:t>
      </w:r>
      <w:r w:rsidR="00FA5EC9" w:rsidRPr="00FA5EC9">
        <w:rPr>
          <w:rFonts w:ascii="Times New Roman" w:eastAsia="Yu Mincho" w:hAnsi="Times New Roman" w:cs="Times New Roman"/>
          <w:kern w:val="0"/>
          <w:sz w:val="20"/>
          <w:szCs w:val="20"/>
          <w:lang w:eastAsia="ja-JP"/>
        </w:rPr>
        <w:t xml:space="preserve">brings some complexity </w:t>
      </w:r>
      <w:r w:rsidR="00FA5EC9">
        <w:rPr>
          <w:rFonts w:ascii="Times New Roman" w:eastAsia="Yu Mincho" w:hAnsi="Times New Roman" w:cs="Times New Roman"/>
          <w:kern w:val="0"/>
          <w:sz w:val="20"/>
          <w:szCs w:val="20"/>
          <w:lang w:eastAsia="ja-JP"/>
        </w:rPr>
        <w:t>and</w:t>
      </w:r>
      <w:r w:rsidR="00FA5EC9" w:rsidRPr="00FA5EC9">
        <w:rPr>
          <w:rFonts w:ascii="Times New Roman" w:eastAsia="Yu Mincho" w:hAnsi="Times New Roman" w:cs="Times New Roman"/>
          <w:kern w:val="0"/>
          <w:sz w:val="20"/>
          <w:szCs w:val="20"/>
          <w:lang w:eastAsia="ja-JP"/>
        </w:rPr>
        <w:t xml:space="preserve"> introduce</w:t>
      </w:r>
      <w:r w:rsidR="00FA5EC9">
        <w:rPr>
          <w:rFonts w:ascii="Times New Roman" w:eastAsia="Yu Mincho" w:hAnsi="Times New Roman" w:cs="Times New Roman"/>
          <w:kern w:val="0"/>
          <w:sz w:val="20"/>
          <w:szCs w:val="20"/>
          <w:lang w:eastAsia="ja-JP"/>
        </w:rPr>
        <w:t>s</w:t>
      </w:r>
      <w:r w:rsidR="00FA5EC9" w:rsidRPr="00FA5EC9">
        <w:rPr>
          <w:rFonts w:ascii="Times New Roman" w:eastAsia="Yu Mincho" w:hAnsi="Times New Roman" w:cs="Times New Roman"/>
          <w:kern w:val="0"/>
          <w:sz w:val="20"/>
          <w:szCs w:val="20"/>
          <w:lang w:eastAsia="ja-JP"/>
        </w:rPr>
        <w:t xml:space="preserve"> more signaling overhead.</w:t>
      </w:r>
      <w:r w:rsidR="00FA5EC9">
        <w:rPr>
          <w:rFonts w:ascii="Times New Roman" w:eastAsia="Yu Mincho" w:hAnsi="Times New Roman" w:cs="Times New Roman"/>
          <w:kern w:val="0"/>
          <w:sz w:val="20"/>
          <w:szCs w:val="20"/>
          <w:lang w:eastAsia="ja-JP"/>
        </w:rPr>
        <w:t xml:space="preserve"> </w:t>
      </w:r>
    </w:p>
    <w:p w14:paraId="08561A46" w14:textId="77777777" w:rsidR="00BA4F79" w:rsidRPr="00297302" w:rsidRDefault="00BA4F79">
      <w:pPr>
        <w:widowControl/>
        <w:jc w:val="left"/>
        <w:rPr>
          <w:rFonts w:ascii="Times New Roman" w:eastAsia="Yu Mincho" w:hAnsi="Times New Roman" w:cs="Times New Roman"/>
          <w:kern w:val="0"/>
          <w:sz w:val="20"/>
          <w:szCs w:val="20"/>
          <w:lang w:eastAsia="ja-JP"/>
        </w:rPr>
      </w:pPr>
    </w:p>
    <w:p w14:paraId="54F6A847" w14:textId="522FA04C" w:rsidR="00AC37A1" w:rsidRDefault="00AC37A1">
      <w:pPr>
        <w:widowControl/>
        <w:jc w:val="left"/>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However, r</w:t>
      </w:r>
      <w:r w:rsidRPr="00AC37A1">
        <w:rPr>
          <w:rFonts w:ascii="Times New Roman" w:eastAsia="Yu Mincho" w:hAnsi="Times New Roman" w:cs="Times New Roman"/>
          <w:kern w:val="0"/>
          <w:sz w:val="20"/>
          <w:szCs w:val="20"/>
          <w:lang w:eastAsia="ja-JP"/>
        </w:rPr>
        <w:t xml:space="preserve">egarding the option </w:t>
      </w:r>
      <w:r>
        <w:rPr>
          <w:rFonts w:ascii="Times New Roman" w:eastAsia="Yu Mincho" w:hAnsi="Times New Roman" w:cs="Times New Roman"/>
          <w:kern w:val="0"/>
          <w:sz w:val="20"/>
          <w:szCs w:val="20"/>
          <w:lang w:eastAsia="ja-JP"/>
        </w:rPr>
        <w:t xml:space="preserve">2, it only needs two steps information interaction between source gNB and candidate gNB. First step, each candidate gNB provides the initially assigned ID for </w:t>
      </w:r>
      <w:r w:rsidR="001A44F3">
        <w:rPr>
          <w:rFonts w:ascii="Times New Roman" w:eastAsia="Yu Mincho" w:hAnsi="Times New Roman" w:cs="Times New Roman"/>
          <w:kern w:val="0"/>
          <w:sz w:val="20"/>
          <w:szCs w:val="20"/>
          <w:lang w:eastAsia="ja-JP"/>
        </w:rPr>
        <w:t>its own</w:t>
      </w:r>
      <w:r>
        <w:rPr>
          <w:rFonts w:ascii="Times New Roman" w:eastAsia="Yu Mincho" w:hAnsi="Times New Roman" w:cs="Times New Roman"/>
          <w:kern w:val="0"/>
          <w:sz w:val="20"/>
          <w:szCs w:val="20"/>
          <w:lang w:eastAsia="ja-JP"/>
        </w:rPr>
        <w:t xml:space="preserve"> candidate cell to source gNB; In second step, </w:t>
      </w:r>
      <w:r w:rsidR="00BA4F79">
        <w:rPr>
          <w:rFonts w:ascii="Times New Roman" w:eastAsia="Yu Mincho" w:hAnsi="Times New Roman" w:cs="Times New Roman"/>
          <w:kern w:val="0"/>
          <w:sz w:val="20"/>
          <w:szCs w:val="20"/>
          <w:lang w:eastAsia="ja-JP"/>
        </w:rPr>
        <w:t>source gNB</w:t>
      </w:r>
      <w:r>
        <w:rPr>
          <w:rFonts w:ascii="Times New Roman" w:eastAsia="Yu Mincho" w:hAnsi="Times New Roman" w:cs="Times New Roman"/>
          <w:kern w:val="0"/>
          <w:sz w:val="20"/>
          <w:szCs w:val="20"/>
          <w:lang w:eastAsia="ja-JP"/>
        </w:rPr>
        <w:t xml:space="preserve"> final</w:t>
      </w:r>
      <w:r w:rsidR="001A44F3">
        <w:rPr>
          <w:rFonts w:ascii="Times New Roman" w:eastAsia="Yu Mincho" w:hAnsi="Times New Roman" w:cs="Times New Roman"/>
          <w:kern w:val="0"/>
          <w:sz w:val="20"/>
          <w:szCs w:val="20"/>
          <w:lang w:eastAsia="ja-JP"/>
        </w:rPr>
        <w:t>ly</w:t>
      </w:r>
      <w:r>
        <w:rPr>
          <w:rFonts w:ascii="Times New Roman" w:eastAsia="Yu Mincho" w:hAnsi="Times New Roman" w:cs="Times New Roman"/>
          <w:kern w:val="0"/>
          <w:sz w:val="20"/>
          <w:szCs w:val="20"/>
          <w:lang w:eastAsia="ja-JP"/>
        </w:rPr>
        <w:t xml:space="preserve"> </w:t>
      </w:r>
      <w:r w:rsidR="001A44F3">
        <w:rPr>
          <w:rFonts w:ascii="Times New Roman" w:eastAsia="Yu Mincho" w:hAnsi="Times New Roman" w:cs="Times New Roman"/>
          <w:kern w:val="0"/>
          <w:sz w:val="20"/>
          <w:szCs w:val="20"/>
          <w:lang w:eastAsia="ja-JP"/>
        </w:rPr>
        <w:t>uniforms</w:t>
      </w:r>
      <w:r>
        <w:rPr>
          <w:rFonts w:ascii="Times New Roman" w:eastAsia="Yu Mincho" w:hAnsi="Times New Roman" w:cs="Times New Roman"/>
          <w:kern w:val="0"/>
          <w:sz w:val="20"/>
          <w:szCs w:val="20"/>
          <w:lang w:eastAsia="ja-JP"/>
        </w:rPr>
        <w:t xml:space="preserve"> ID</w:t>
      </w:r>
      <w:r w:rsidR="00BD4099">
        <w:rPr>
          <w:rFonts w:ascii="Times New Roman" w:eastAsia="Yu Mincho" w:hAnsi="Times New Roman" w:cs="Times New Roman"/>
          <w:kern w:val="0"/>
          <w:sz w:val="20"/>
          <w:szCs w:val="20"/>
          <w:lang w:eastAsia="ja-JP"/>
        </w:rPr>
        <w:t xml:space="preserve"> configuration</w:t>
      </w:r>
      <w:r>
        <w:rPr>
          <w:rFonts w:ascii="Times New Roman" w:eastAsia="Yu Mincho" w:hAnsi="Times New Roman" w:cs="Times New Roman"/>
          <w:kern w:val="0"/>
          <w:sz w:val="20"/>
          <w:szCs w:val="20"/>
          <w:lang w:eastAsia="ja-JP"/>
        </w:rPr>
        <w:t xml:space="preserve"> for</w:t>
      </w:r>
      <w:r w:rsidR="001A44F3">
        <w:rPr>
          <w:rFonts w:ascii="Times New Roman" w:eastAsia="Yu Mincho" w:hAnsi="Times New Roman" w:cs="Times New Roman"/>
          <w:kern w:val="0"/>
          <w:sz w:val="20"/>
          <w:szCs w:val="20"/>
          <w:lang w:eastAsia="ja-JP"/>
        </w:rPr>
        <w:t xml:space="preserve"> </w:t>
      </w:r>
      <w:r w:rsidR="00BD4099">
        <w:rPr>
          <w:rFonts w:ascii="Times New Roman" w:eastAsia="Yu Mincho" w:hAnsi="Times New Roman" w:cs="Times New Roman"/>
          <w:kern w:val="0"/>
          <w:sz w:val="20"/>
          <w:szCs w:val="20"/>
          <w:lang w:eastAsia="ja-JP"/>
        </w:rPr>
        <w:t>all the</w:t>
      </w:r>
      <w:r w:rsidR="001A44F3">
        <w:rPr>
          <w:rFonts w:ascii="Times New Roman" w:eastAsia="Yu Mincho" w:hAnsi="Times New Roman" w:cs="Times New Roman"/>
          <w:kern w:val="0"/>
          <w:sz w:val="20"/>
          <w:szCs w:val="20"/>
          <w:lang w:eastAsia="ja-JP"/>
        </w:rPr>
        <w:t xml:space="preserve"> </w:t>
      </w:r>
      <w:r w:rsidR="00BD4099">
        <w:rPr>
          <w:rFonts w:ascii="Times New Roman" w:eastAsia="Yu Mincho" w:hAnsi="Times New Roman" w:cs="Times New Roman"/>
          <w:kern w:val="0"/>
          <w:sz w:val="20"/>
          <w:szCs w:val="20"/>
          <w:lang w:eastAsia="ja-JP"/>
        </w:rPr>
        <w:t>candidate</w:t>
      </w:r>
      <w:r w:rsidR="001A44F3">
        <w:rPr>
          <w:rFonts w:ascii="Times New Roman" w:eastAsia="Yu Mincho" w:hAnsi="Times New Roman" w:cs="Times New Roman"/>
          <w:kern w:val="0"/>
          <w:sz w:val="20"/>
          <w:szCs w:val="20"/>
          <w:lang w:eastAsia="ja-JP"/>
        </w:rPr>
        <w:t xml:space="preserve"> </w:t>
      </w:r>
      <w:r>
        <w:rPr>
          <w:rFonts w:ascii="Times New Roman" w:eastAsia="Yu Mincho" w:hAnsi="Times New Roman" w:cs="Times New Roman"/>
          <w:kern w:val="0"/>
          <w:sz w:val="20"/>
          <w:szCs w:val="20"/>
          <w:lang w:eastAsia="ja-JP"/>
        </w:rPr>
        <w:t xml:space="preserve">cell, and </w:t>
      </w:r>
      <w:r w:rsidR="00BD4099">
        <w:rPr>
          <w:rFonts w:ascii="Times New Roman" w:eastAsia="Yu Mincho" w:hAnsi="Times New Roman" w:cs="Times New Roman"/>
          <w:kern w:val="0"/>
          <w:sz w:val="20"/>
          <w:szCs w:val="20"/>
          <w:lang w:eastAsia="ja-JP"/>
        </w:rPr>
        <w:t xml:space="preserve">then </w:t>
      </w:r>
      <w:r w:rsidR="001A44F3">
        <w:rPr>
          <w:rFonts w:ascii="Times New Roman" w:eastAsia="Yu Mincho" w:hAnsi="Times New Roman" w:cs="Times New Roman"/>
          <w:kern w:val="0"/>
          <w:sz w:val="20"/>
          <w:szCs w:val="20"/>
          <w:lang w:eastAsia="ja-JP"/>
        </w:rPr>
        <w:t xml:space="preserve">provides </w:t>
      </w:r>
      <w:r w:rsidR="00BD4099">
        <w:rPr>
          <w:rFonts w:ascii="Times New Roman" w:eastAsia="Yu Mincho" w:hAnsi="Times New Roman" w:cs="Times New Roman"/>
          <w:kern w:val="0"/>
          <w:sz w:val="20"/>
          <w:szCs w:val="20"/>
          <w:lang w:eastAsia="ja-JP"/>
        </w:rPr>
        <w:t xml:space="preserve">these to </w:t>
      </w:r>
      <w:r w:rsidR="001A44F3">
        <w:rPr>
          <w:rFonts w:ascii="Times New Roman" w:eastAsia="Yu Mincho" w:hAnsi="Times New Roman" w:cs="Times New Roman"/>
          <w:kern w:val="0"/>
          <w:sz w:val="20"/>
          <w:szCs w:val="20"/>
          <w:lang w:eastAsia="ja-JP"/>
        </w:rPr>
        <w:t>each candidate gNB</w:t>
      </w:r>
      <w:r w:rsidR="00BD4099">
        <w:rPr>
          <w:rFonts w:ascii="Times New Roman" w:eastAsia="Yu Mincho" w:hAnsi="Times New Roman" w:cs="Times New Roman"/>
          <w:kern w:val="0"/>
          <w:sz w:val="20"/>
          <w:szCs w:val="20"/>
          <w:lang w:eastAsia="ja-JP"/>
        </w:rPr>
        <w:t xml:space="preserve"> for supporting subsequent LTM</w:t>
      </w:r>
      <w:r w:rsidR="001A44F3">
        <w:rPr>
          <w:rFonts w:ascii="Times New Roman" w:eastAsia="Yu Mincho" w:hAnsi="Times New Roman" w:cs="Times New Roman"/>
          <w:kern w:val="0"/>
          <w:sz w:val="20"/>
          <w:szCs w:val="20"/>
          <w:lang w:eastAsia="ja-JP"/>
        </w:rPr>
        <w:t>.</w:t>
      </w:r>
    </w:p>
    <w:p w14:paraId="19BD9F9A" w14:textId="7D4309B1" w:rsidR="001A44F3" w:rsidRDefault="001A44F3">
      <w:pPr>
        <w:widowControl/>
        <w:jc w:val="left"/>
        <w:rPr>
          <w:rFonts w:ascii="Times New Roman" w:eastAsia="Yu Mincho" w:hAnsi="Times New Roman" w:cs="Times New Roman"/>
          <w:kern w:val="0"/>
          <w:sz w:val="20"/>
          <w:szCs w:val="20"/>
          <w:lang w:eastAsia="ja-JP"/>
        </w:rPr>
      </w:pPr>
    </w:p>
    <w:p w14:paraId="0FD7D1CD" w14:textId="6B478B21" w:rsidR="00E13F5A" w:rsidRPr="008A7AEE" w:rsidRDefault="00E13F5A">
      <w:pPr>
        <w:widowControl/>
        <w:jc w:val="left"/>
        <w:rPr>
          <w:rFonts w:ascii="Times New Roman" w:hAnsi="Times New Roman" w:cs="Times New Roman"/>
          <w:kern w:val="0"/>
          <w:sz w:val="20"/>
          <w:szCs w:val="20"/>
        </w:rPr>
      </w:pPr>
      <w:r>
        <w:rPr>
          <w:rFonts w:ascii="Times New Roman" w:hAnsi="Times New Roman" w:cs="Times New Roman"/>
          <w:kern w:val="0"/>
          <w:sz w:val="20"/>
          <w:szCs w:val="20"/>
        </w:rPr>
        <w:t xml:space="preserve">Therefore, option 2 is an easy configuration way and </w:t>
      </w:r>
      <w:r w:rsidR="00704B8E">
        <w:rPr>
          <w:rFonts w:ascii="Times New Roman" w:hAnsi="Times New Roman" w:cs="Times New Roman"/>
          <w:kern w:val="0"/>
          <w:sz w:val="20"/>
          <w:szCs w:val="20"/>
        </w:rPr>
        <w:t>involve</w:t>
      </w:r>
      <w:r w:rsidR="00C74905">
        <w:rPr>
          <w:rFonts w:ascii="Times New Roman" w:hAnsi="Times New Roman" w:cs="Times New Roman"/>
          <w:kern w:val="0"/>
          <w:sz w:val="20"/>
          <w:szCs w:val="20"/>
        </w:rPr>
        <w:t>s</w:t>
      </w:r>
      <w:r w:rsidR="00704B8E">
        <w:rPr>
          <w:rFonts w:ascii="Times New Roman" w:hAnsi="Times New Roman" w:cs="Times New Roman"/>
          <w:kern w:val="0"/>
          <w:sz w:val="20"/>
          <w:szCs w:val="20"/>
        </w:rPr>
        <w:t xml:space="preserve"> less signaling overhead.</w:t>
      </w:r>
      <w:r>
        <w:rPr>
          <w:rFonts w:ascii="Times New Roman" w:hAnsi="Times New Roman" w:cs="Times New Roman"/>
          <w:kern w:val="0"/>
          <w:sz w:val="20"/>
          <w:szCs w:val="20"/>
        </w:rPr>
        <w:t xml:space="preserve"> </w:t>
      </w:r>
    </w:p>
    <w:p w14:paraId="21ADC62E" w14:textId="60C16EB3" w:rsidR="00E91BFA" w:rsidRDefault="00602C31">
      <w:pPr>
        <w:widowControl/>
        <w:jc w:val="left"/>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 xml:space="preserve">  </w:t>
      </w:r>
    </w:p>
    <w:p w14:paraId="22988E35" w14:textId="7ACE8CF8" w:rsidR="004C35C0" w:rsidRDefault="004C35C0" w:rsidP="004C35C0">
      <w:pPr>
        <w:widowControl/>
        <w:overflowPunct w:val="0"/>
        <w:autoSpaceDE w:val="0"/>
        <w:autoSpaceDN w:val="0"/>
        <w:adjustRightInd w:val="0"/>
        <w:spacing w:after="180"/>
        <w:jc w:val="left"/>
        <w:textAlignment w:val="baseline"/>
        <w:rPr>
          <w:rFonts w:ascii="Times New Roman" w:eastAsia="MS Mincho" w:hAnsi="Times New Roman" w:cs="Times New Roman"/>
          <w:b/>
          <w:bCs/>
          <w:kern w:val="0"/>
          <w:sz w:val="20"/>
          <w:szCs w:val="24"/>
          <w:lang w:eastAsia="ja-JP"/>
        </w:rPr>
      </w:pPr>
      <w:r>
        <w:rPr>
          <w:rFonts w:ascii="Times New Roman" w:eastAsia="MS Mincho" w:hAnsi="Times New Roman" w:cs="Times New Roman"/>
          <w:b/>
          <w:bCs/>
          <w:kern w:val="0"/>
          <w:sz w:val="20"/>
          <w:szCs w:val="24"/>
          <w:lang w:eastAsia="ja-JP"/>
        </w:rPr>
        <w:t xml:space="preserve">Proposal </w:t>
      </w:r>
      <w:r w:rsidR="00E658A5">
        <w:rPr>
          <w:rFonts w:ascii="Times New Roman" w:eastAsia="MS Mincho" w:hAnsi="Times New Roman" w:cs="Times New Roman"/>
          <w:b/>
          <w:bCs/>
          <w:kern w:val="0"/>
          <w:sz w:val="20"/>
          <w:szCs w:val="24"/>
          <w:lang w:eastAsia="ja-JP"/>
        </w:rPr>
        <w:t>5</w:t>
      </w:r>
      <w:r w:rsidR="00921677">
        <w:rPr>
          <w:rFonts w:ascii="Times New Roman" w:eastAsia="MS Mincho" w:hAnsi="Times New Roman" w:cs="Times New Roman"/>
          <w:b/>
          <w:bCs/>
          <w:kern w:val="0"/>
          <w:sz w:val="20"/>
          <w:szCs w:val="24"/>
          <w:lang w:eastAsia="ja-JP"/>
        </w:rPr>
        <w:t>-1</w:t>
      </w:r>
      <w:r w:rsidRPr="001F5368">
        <w:rPr>
          <w:rFonts w:ascii="Times New Roman" w:eastAsia="MS Mincho" w:hAnsi="Times New Roman" w:cs="Times New Roman"/>
          <w:b/>
          <w:bCs/>
          <w:kern w:val="0"/>
          <w:sz w:val="20"/>
          <w:szCs w:val="24"/>
          <w:lang w:eastAsia="ja-JP"/>
        </w:rPr>
        <w:t xml:space="preserve">: </w:t>
      </w:r>
      <w:r w:rsidR="005F3637">
        <w:rPr>
          <w:rFonts w:ascii="Times New Roman" w:eastAsia="MS Mincho" w:hAnsi="Times New Roman" w:cs="Times New Roman"/>
          <w:b/>
          <w:bCs/>
          <w:kern w:val="0"/>
          <w:sz w:val="20"/>
          <w:szCs w:val="24"/>
          <w:lang w:eastAsia="ja-JP"/>
        </w:rPr>
        <w:t>RAN3</w:t>
      </w:r>
      <w:r w:rsidRPr="00E0284B">
        <w:rPr>
          <w:rFonts w:ascii="Times New Roman" w:eastAsia="MS Mincho" w:hAnsi="Times New Roman" w:cs="Times New Roman"/>
          <w:b/>
          <w:bCs/>
          <w:kern w:val="0"/>
          <w:sz w:val="20"/>
          <w:szCs w:val="24"/>
          <w:lang w:eastAsia="ja-JP"/>
        </w:rPr>
        <w:t xml:space="preserve"> </w:t>
      </w:r>
      <w:r>
        <w:rPr>
          <w:rFonts w:ascii="Times New Roman" w:eastAsia="MS Mincho" w:hAnsi="Times New Roman" w:cs="Times New Roman"/>
          <w:b/>
          <w:bCs/>
          <w:kern w:val="0"/>
          <w:sz w:val="20"/>
          <w:szCs w:val="24"/>
          <w:lang w:eastAsia="ja-JP"/>
        </w:rPr>
        <w:t>to</w:t>
      </w:r>
      <w:r w:rsidR="00AB2BCC">
        <w:rPr>
          <w:rFonts w:ascii="Times New Roman" w:eastAsia="MS Mincho" w:hAnsi="Times New Roman" w:cs="Times New Roman"/>
          <w:b/>
          <w:bCs/>
          <w:kern w:val="0"/>
          <w:sz w:val="20"/>
          <w:szCs w:val="24"/>
          <w:lang w:eastAsia="ja-JP"/>
        </w:rPr>
        <w:t xml:space="preserve"> </w:t>
      </w:r>
      <w:r w:rsidR="00704B8E">
        <w:rPr>
          <w:rFonts w:ascii="Times New Roman" w:eastAsia="MS Mincho" w:hAnsi="Times New Roman" w:cs="Times New Roman"/>
          <w:b/>
          <w:bCs/>
          <w:kern w:val="0"/>
          <w:sz w:val="20"/>
          <w:szCs w:val="24"/>
          <w:lang w:eastAsia="ja-JP"/>
        </w:rPr>
        <w:t xml:space="preserve">adopt the </w:t>
      </w:r>
      <w:r w:rsidR="00704B8E" w:rsidRPr="008A7AEE">
        <w:rPr>
          <w:rFonts w:ascii="Times New Roman" w:eastAsia="MS Mincho" w:hAnsi="Times New Roman" w:cs="Times New Roman"/>
          <w:b/>
          <w:bCs/>
          <w:kern w:val="0"/>
          <w:sz w:val="20"/>
          <w:szCs w:val="24"/>
          <w:lang w:eastAsia="ja-JP"/>
        </w:rPr>
        <w:t xml:space="preserve">Option 2 </w:t>
      </w:r>
      <w:r w:rsidR="00C74905">
        <w:rPr>
          <w:rFonts w:ascii="Times New Roman" w:eastAsia="MS Mincho" w:hAnsi="Times New Roman" w:cs="Times New Roman"/>
          <w:b/>
          <w:bCs/>
          <w:kern w:val="0"/>
          <w:sz w:val="20"/>
          <w:szCs w:val="24"/>
          <w:lang w:eastAsia="ja-JP"/>
        </w:rPr>
        <w:t>on</w:t>
      </w:r>
      <w:r w:rsidR="00704B8E" w:rsidRPr="008A7AEE">
        <w:rPr>
          <w:rFonts w:ascii="Times New Roman" w:eastAsia="MS Mincho" w:hAnsi="Times New Roman" w:cs="Times New Roman"/>
          <w:b/>
          <w:bCs/>
          <w:kern w:val="0"/>
          <w:sz w:val="20"/>
          <w:szCs w:val="24"/>
          <w:lang w:eastAsia="ja-JP"/>
        </w:rPr>
        <w:t xml:space="preserve"> </w:t>
      </w:r>
      <w:r w:rsidR="00C74905" w:rsidRPr="00C74905">
        <w:rPr>
          <w:rFonts w:ascii="Times New Roman" w:eastAsia="MS Mincho" w:hAnsi="Times New Roman" w:cs="Times New Roman"/>
          <w:b/>
          <w:bCs/>
          <w:kern w:val="0"/>
          <w:sz w:val="20"/>
          <w:szCs w:val="24"/>
          <w:lang w:eastAsia="ja-JP"/>
        </w:rPr>
        <w:t>Rel-19 Set ID(s) assignment among CUs</w:t>
      </w:r>
      <w:r w:rsidR="00C74905">
        <w:rPr>
          <w:rFonts w:ascii="Times New Roman" w:eastAsia="MS Mincho" w:hAnsi="Times New Roman" w:cs="Times New Roman"/>
          <w:b/>
          <w:bCs/>
          <w:kern w:val="0"/>
          <w:sz w:val="20"/>
          <w:szCs w:val="24"/>
          <w:lang w:eastAsia="ja-JP"/>
        </w:rPr>
        <w:t>, which</w:t>
      </w:r>
      <w:r w:rsidR="00704B8E" w:rsidRPr="008A7AEE">
        <w:rPr>
          <w:rFonts w:ascii="Times New Roman" w:eastAsia="MS Mincho" w:hAnsi="Times New Roman" w:cs="Times New Roman"/>
          <w:b/>
          <w:bCs/>
          <w:kern w:val="0"/>
          <w:sz w:val="20"/>
          <w:szCs w:val="24"/>
          <w:lang w:eastAsia="ja-JP"/>
        </w:rPr>
        <w:t xml:space="preserve"> </w:t>
      </w:r>
      <w:r w:rsidR="00C74905" w:rsidRPr="00C74905">
        <w:rPr>
          <w:rFonts w:ascii="Times New Roman" w:eastAsia="MS Mincho" w:hAnsi="Times New Roman" w:cs="Times New Roman"/>
          <w:b/>
          <w:bCs/>
          <w:kern w:val="0"/>
          <w:sz w:val="20"/>
          <w:szCs w:val="24"/>
          <w:lang w:eastAsia="ja-JP"/>
        </w:rPr>
        <w:t>involve</w:t>
      </w:r>
      <w:r w:rsidR="00C74905">
        <w:rPr>
          <w:rFonts w:ascii="Times New Roman" w:eastAsia="MS Mincho" w:hAnsi="Times New Roman" w:cs="Times New Roman"/>
          <w:b/>
          <w:bCs/>
          <w:kern w:val="0"/>
          <w:sz w:val="20"/>
          <w:szCs w:val="24"/>
          <w:lang w:eastAsia="ja-JP"/>
        </w:rPr>
        <w:t>s</w:t>
      </w:r>
      <w:r w:rsidR="00C74905" w:rsidRPr="00C74905">
        <w:rPr>
          <w:rFonts w:ascii="Times New Roman" w:eastAsia="MS Mincho" w:hAnsi="Times New Roman" w:cs="Times New Roman"/>
          <w:b/>
          <w:bCs/>
          <w:kern w:val="0"/>
          <w:sz w:val="20"/>
          <w:szCs w:val="24"/>
          <w:lang w:eastAsia="ja-JP"/>
        </w:rPr>
        <w:t xml:space="preserve"> less signaling overhead</w:t>
      </w:r>
      <w:r w:rsidR="00AB2BCC">
        <w:rPr>
          <w:rFonts w:ascii="Times New Roman" w:eastAsia="MS Mincho" w:hAnsi="Times New Roman" w:cs="Times New Roman"/>
          <w:b/>
          <w:bCs/>
          <w:kern w:val="0"/>
          <w:sz w:val="20"/>
          <w:szCs w:val="24"/>
          <w:lang w:eastAsia="ja-JP"/>
        </w:rPr>
        <w:t>.</w:t>
      </w:r>
    </w:p>
    <w:p w14:paraId="1A6E2A54" w14:textId="410B31D2" w:rsidR="00704B8E" w:rsidRDefault="00704B8E" w:rsidP="004C35C0">
      <w:pPr>
        <w:widowControl/>
        <w:overflowPunct w:val="0"/>
        <w:autoSpaceDE w:val="0"/>
        <w:autoSpaceDN w:val="0"/>
        <w:adjustRightInd w:val="0"/>
        <w:spacing w:after="180"/>
        <w:jc w:val="left"/>
        <w:textAlignment w:val="baseline"/>
        <w:rPr>
          <w:rFonts w:ascii="Times New Roman" w:eastAsia="BatangChe" w:hAnsi="Times New Roman" w:cs="Times New Roman"/>
          <w:sz w:val="20"/>
          <w:szCs w:val="20"/>
          <w:lang w:eastAsia="ko-KR"/>
        </w:rPr>
      </w:pPr>
      <w:r w:rsidRPr="008A7AEE">
        <w:rPr>
          <w:rFonts w:ascii="Times New Roman" w:hAnsi="Times New Roman" w:cs="Times New Roman"/>
          <w:kern w:val="0"/>
          <w:sz w:val="20"/>
          <w:szCs w:val="24"/>
        </w:rPr>
        <w:t>In plus, regarding the</w:t>
      </w:r>
      <w:r>
        <w:rPr>
          <w:rFonts w:ascii="Times New Roman" w:hAnsi="Times New Roman" w:cs="Times New Roman"/>
          <w:b/>
          <w:bCs/>
          <w:kern w:val="0"/>
          <w:sz w:val="20"/>
          <w:szCs w:val="24"/>
        </w:rPr>
        <w:t xml:space="preserve"> </w:t>
      </w:r>
      <w:r w:rsidRPr="00F14709">
        <w:rPr>
          <w:rFonts w:ascii="Times New Roman" w:eastAsia="BatangChe" w:hAnsi="Times New Roman" w:cs="Times New Roman"/>
          <w:color w:val="0000FF"/>
          <w:sz w:val="20"/>
          <w:szCs w:val="20"/>
          <w:lang w:eastAsia="ko-KR"/>
        </w:rPr>
        <w:t>FFS on the procedure to be used for source gNB to transfer Rel-19 set ID per candidate cell to the candidate gNB</w:t>
      </w:r>
      <w:r>
        <w:rPr>
          <w:rFonts w:ascii="Times New Roman" w:eastAsia="BatangChe" w:hAnsi="Times New Roman" w:cs="Times New Roman"/>
          <w:color w:val="0000FF"/>
          <w:sz w:val="20"/>
          <w:szCs w:val="20"/>
          <w:lang w:eastAsia="ko-KR"/>
        </w:rPr>
        <w:t xml:space="preserve">, </w:t>
      </w:r>
      <w:r w:rsidR="00D32756" w:rsidRPr="008A7AEE">
        <w:rPr>
          <w:rFonts w:ascii="Times New Roman" w:eastAsia="BatangChe" w:hAnsi="Times New Roman" w:cs="Times New Roman"/>
          <w:sz w:val="20"/>
          <w:szCs w:val="20"/>
          <w:lang w:eastAsia="ko-KR"/>
        </w:rPr>
        <w:t>considering the LTM Configuration Update message is used to transfer the related information for supporting subsequent LTM</w:t>
      </w:r>
      <w:r w:rsidR="00D32756">
        <w:rPr>
          <w:rFonts w:ascii="Times New Roman" w:eastAsia="BatangChe" w:hAnsi="Times New Roman" w:cs="Times New Roman"/>
          <w:sz w:val="20"/>
          <w:szCs w:val="20"/>
          <w:lang w:eastAsia="ko-KR"/>
        </w:rPr>
        <w:t xml:space="preserve">, so we suggest to use </w:t>
      </w:r>
      <w:r w:rsidR="00D32756" w:rsidRPr="00F14709">
        <w:rPr>
          <w:rFonts w:ascii="Times New Roman" w:eastAsia="BatangChe" w:hAnsi="Times New Roman" w:cs="Times New Roman"/>
          <w:sz w:val="20"/>
          <w:szCs w:val="20"/>
          <w:lang w:eastAsia="ko-KR"/>
        </w:rPr>
        <w:t>LTM Configuration Update message</w:t>
      </w:r>
      <w:r w:rsidR="00D32756" w:rsidRPr="00D32756">
        <w:t xml:space="preserve"> </w:t>
      </w:r>
      <w:r w:rsidR="00D32756" w:rsidRPr="00D32756">
        <w:rPr>
          <w:rFonts w:ascii="Times New Roman" w:eastAsia="BatangChe" w:hAnsi="Times New Roman" w:cs="Times New Roman"/>
          <w:sz w:val="20"/>
          <w:szCs w:val="20"/>
          <w:lang w:eastAsia="ko-KR"/>
        </w:rPr>
        <w:t>to transfer Rel-19 set ID per candidate cell to the candidate gNB</w:t>
      </w:r>
      <w:r w:rsidR="00D32756">
        <w:rPr>
          <w:rFonts w:ascii="Times New Roman" w:eastAsia="BatangChe" w:hAnsi="Times New Roman" w:cs="Times New Roman"/>
          <w:sz w:val="20"/>
          <w:szCs w:val="20"/>
          <w:lang w:eastAsia="ko-KR"/>
        </w:rPr>
        <w:t>.</w:t>
      </w:r>
    </w:p>
    <w:p w14:paraId="7FB190AE" w14:textId="0B3D8972" w:rsidR="006958D7" w:rsidRDefault="006958D7" w:rsidP="006958D7">
      <w:pPr>
        <w:widowControl/>
        <w:overflowPunct w:val="0"/>
        <w:autoSpaceDE w:val="0"/>
        <w:autoSpaceDN w:val="0"/>
        <w:adjustRightInd w:val="0"/>
        <w:spacing w:after="180"/>
        <w:jc w:val="left"/>
        <w:textAlignment w:val="baseline"/>
        <w:rPr>
          <w:rFonts w:ascii="Times New Roman" w:eastAsia="MS Mincho" w:hAnsi="Times New Roman" w:cs="Times New Roman"/>
          <w:b/>
          <w:bCs/>
          <w:kern w:val="0"/>
          <w:sz w:val="20"/>
          <w:szCs w:val="24"/>
          <w:lang w:eastAsia="ja-JP"/>
        </w:rPr>
      </w:pPr>
      <w:r>
        <w:rPr>
          <w:rFonts w:ascii="Times New Roman" w:eastAsia="MS Mincho" w:hAnsi="Times New Roman" w:cs="Times New Roman"/>
          <w:b/>
          <w:bCs/>
          <w:kern w:val="0"/>
          <w:sz w:val="20"/>
          <w:szCs w:val="24"/>
          <w:lang w:eastAsia="ja-JP"/>
        </w:rPr>
        <w:t xml:space="preserve">Proposal </w:t>
      </w:r>
      <w:r w:rsidR="00E658A5">
        <w:rPr>
          <w:rFonts w:ascii="Times New Roman" w:eastAsia="MS Mincho" w:hAnsi="Times New Roman" w:cs="Times New Roman"/>
          <w:b/>
          <w:bCs/>
          <w:kern w:val="0"/>
          <w:sz w:val="20"/>
          <w:szCs w:val="24"/>
          <w:lang w:eastAsia="ja-JP"/>
        </w:rPr>
        <w:t>5</w:t>
      </w:r>
      <w:r>
        <w:rPr>
          <w:rFonts w:ascii="Times New Roman" w:eastAsia="MS Mincho" w:hAnsi="Times New Roman" w:cs="Times New Roman"/>
          <w:b/>
          <w:bCs/>
          <w:kern w:val="0"/>
          <w:sz w:val="20"/>
          <w:szCs w:val="24"/>
          <w:lang w:eastAsia="ja-JP"/>
        </w:rPr>
        <w:t>-2</w:t>
      </w:r>
      <w:r w:rsidRPr="001F5368">
        <w:rPr>
          <w:rFonts w:ascii="Times New Roman" w:eastAsia="MS Mincho" w:hAnsi="Times New Roman" w:cs="Times New Roman"/>
          <w:b/>
          <w:bCs/>
          <w:kern w:val="0"/>
          <w:sz w:val="20"/>
          <w:szCs w:val="24"/>
          <w:lang w:eastAsia="ja-JP"/>
        </w:rPr>
        <w:t xml:space="preserve">: </w:t>
      </w:r>
      <w:r>
        <w:rPr>
          <w:rFonts w:ascii="Times New Roman" w:eastAsia="MS Mincho" w:hAnsi="Times New Roman" w:cs="Times New Roman"/>
          <w:b/>
          <w:bCs/>
          <w:kern w:val="0"/>
          <w:sz w:val="20"/>
          <w:szCs w:val="24"/>
          <w:lang w:eastAsia="ja-JP"/>
        </w:rPr>
        <w:t xml:space="preserve">Reuse </w:t>
      </w:r>
      <w:r w:rsidRPr="006958D7">
        <w:rPr>
          <w:rFonts w:ascii="Times New Roman" w:eastAsia="MS Mincho" w:hAnsi="Times New Roman" w:cs="Times New Roman"/>
          <w:b/>
          <w:bCs/>
          <w:kern w:val="0"/>
          <w:sz w:val="20"/>
          <w:szCs w:val="24"/>
          <w:lang w:eastAsia="ja-JP"/>
        </w:rPr>
        <w:t>LTM Configuration Update message to transfer Rel-19 set ID per candidate cell to the candidate gNB</w:t>
      </w:r>
      <w:r>
        <w:rPr>
          <w:rFonts w:ascii="Times New Roman" w:eastAsia="MS Mincho" w:hAnsi="Times New Roman" w:cs="Times New Roman"/>
          <w:b/>
          <w:bCs/>
          <w:kern w:val="0"/>
          <w:sz w:val="20"/>
          <w:szCs w:val="24"/>
          <w:lang w:eastAsia="ja-JP"/>
        </w:rPr>
        <w:t>.</w:t>
      </w:r>
    </w:p>
    <w:p w14:paraId="51944345" w14:textId="1B80A520" w:rsidR="00A67BC3" w:rsidRDefault="00300AA3" w:rsidP="008A7AEE">
      <w:pPr>
        <w:widowControl/>
        <w:jc w:val="left"/>
        <w:rPr>
          <w:rFonts w:ascii="Times New Roman" w:eastAsia="BatangChe" w:hAnsi="Times New Roman" w:cs="Times New Roman"/>
          <w:color w:val="0000FF"/>
          <w:sz w:val="20"/>
          <w:szCs w:val="18"/>
          <w:lang w:eastAsia="ko-KR"/>
        </w:rPr>
      </w:pPr>
      <w:r w:rsidRPr="00300AA3">
        <w:rPr>
          <w:rFonts w:ascii="Times New Roman" w:eastAsia="BatangChe" w:hAnsi="Times New Roman" w:cs="Times New Roman"/>
          <w:sz w:val="20"/>
          <w:szCs w:val="18"/>
          <w:lang w:eastAsia="ko-KR"/>
        </w:rPr>
        <w:t>Regarding the</w:t>
      </w:r>
      <w:r w:rsidR="00931882" w:rsidRPr="00931882">
        <w:t xml:space="preserve"> </w:t>
      </w:r>
      <w:r w:rsidR="00931882" w:rsidRPr="00931882">
        <w:rPr>
          <w:rFonts w:ascii="Times New Roman" w:eastAsia="BatangChe" w:hAnsi="Times New Roman" w:cs="Times New Roman"/>
          <w:sz w:val="20"/>
          <w:szCs w:val="18"/>
          <w:lang w:eastAsia="ko-KR"/>
        </w:rPr>
        <w:t>Inter-CU LTM with DC</w:t>
      </w:r>
      <w:r w:rsidR="00931882">
        <w:rPr>
          <w:rFonts w:ascii="Times New Roman" w:eastAsia="BatangChe" w:hAnsi="Times New Roman" w:cs="Times New Roman"/>
          <w:sz w:val="20"/>
          <w:szCs w:val="18"/>
          <w:lang w:eastAsia="ko-KR"/>
        </w:rPr>
        <w:t>,</w:t>
      </w:r>
      <w:r w:rsidRPr="00300AA3">
        <w:rPr>
          <w:rFonts w:ascii="Times New Roman" w:eastAsia="BatangChe" w:hAnsi="Times New Roman" w:cs="Times New Roman"/>
          <w:sz w:val="20"/>
          <w:szCs w:val="18"/>
          <w:lang w:eastAsia="ko-KR"/>
        </w:rPr>
        <w:t xml:space="preserve"> </w:t>
      </w:r>
      <w:r w:rsidR="00931882">
        <w:rPr>
          <w:rFonts w:ascii="Times New Roman" w:eastAsia="等线" w:hAnsi="Times New Roman" w:cs="Times New Roman"/>
          <w:kern w:val="0"/>
          <w:sz w:val="20"/>
          <w:szCs w:val="20"/>
          <w:lang w:val="en-GB"/>
        </w:rPr>
        <w:t>below agreement is reached in last RAN3#128 meeting</w:t>
      </w:r>
      <w:r w:rsidRPr="00300AA3">
        <w:rPr>
          <w:rFonts w:ascii="Times New Roman" w:eastAsia="BatangChe" w:hAnsi="Times New Roman" w:cs="Times New Roman"/>
          <w:sz w:val="20"/>
          <w:szCs w:val="18"/>
          <w:lang w:eastAsia="ko-KR"/>
        </w:rPr>
        <w:t>:</w:t>
      </w:r>
    </w:p>
    <w:tbl>
      <w:tblPr>
        <w:tblStyle w:val="afb"/>
        <w:tblW w:w="0" w:type="auto"/>
        <w:tblLook w:val="04A0" w:firstRow="1" w:lastRow="0" w:firstColumn="1" w:lastColumn="0" w:noHBand="0" w:noVBand="1"/>
      </w:tblPr>
      <w:tblGrid>
        <w:gridCol w:w="9017"/>
      </w:tblGrid>
      <w:tr w:rsidR="00300AA3" w14:paraId="6011305E" w14:textId="77777777" w:rsidTr="00300AA3">
        <w:tc>
          <w:tcPr>
            <w:tcW w:w="9017" w:type="dxa"/>
          </w:tcPr>
          <w:p w14:paraId="4FF4C1F9" w14:textId="724AC99F" w:rsidR="00B13CC1" w:rsidRPr="00215354" w:rsidRDefault="00B13CC1" w:rsidP="00B13CC1">
            <w:pPr>
              <w:widowControl/>
              <w:numPr>
                <w:ilvl w:val="0"/>
                <w:numId w:val="32"/>
              </w:numPr>
              <w:spacing w:line="256" w:lineRule="auto"/>
              <w:jc w:val="left"/>
              <w:rPr>
                <w:rFonts w:eastAsia="BatangChe"/>
                <w:bCs/>
                <w:color w:val="008000"/>
                <w:lang w:eastAsia="ko-KR"/>
              </w:rPr>
            </w:pPr>
            <w:r w:rsidRPr="00215354">
              <w:rPr>
                <w:rFonts w:eastAsia="BatangChe"/>
                <w:bCs/>
                <w:color w:val="008000"/>
                <w:lang w:eastAsia="ko-KR"/>
              </w:rPr>
              <w:t>The LTM Security Configuration List IE including a list of pair of {security key, sk-counter} is included in the SN Addition Request message and the SN Modification Request message to support subsequent inter-CU SCG LTM.</w:t>
            </w:r>
          </w:p>
          <w:p w14:paraId="7BC24592" w14:textId="77777777" w:rsidR="00B13CC1" w:rsidRPr="00215354" w:rsidRDefault="00B13CC1" w:rsidP="00B13CC1">
            <w:pPr>
              <w:widowControl/>
              <w:numPr>
                <w:ilvl w:val="0"/>
                <w:numId w:val="32"/>
              </w:numPr>
              <w:spacing w:line="256" w:lineRule="auto"/>
              <w:jc w:val="left"/>
              <w:rPr>
                <w:rFonts w:eastAsia="BatangChe"/>
                <w:bCs/>
                <w:color w:val="008000"/>
                <w:lang w:eastAsia="ko-KR"/>
              </w:rPr>
            </w:pPr>
            <w:r w:rsidRPr="00215354">
              <w:rPr>
                <w:rFonts w:eastAsia="BatangChe"/>
                <w:bCs/>
                <w:color w:val="008000"/>
                <w:lang w:eastAsia="ko-KR"/>
              </w:rPr>
              <w:t>The SN Security Key IE included in the SN Addition Request message should be ignored if the procedure is triggered for the LTM.</w:t>
            </w:r>
          </w:p>
          <w:p w14:paraId="6672E03B" w14:textId="0FCF9B04" w:rsidR="00300AA3" w:rsidRPr="00300AA3" w:rsidRDefault="00B13CC1" w:rsidP="00BD681F">
            <w:pPr>
              <w:widowControl/>
              <w:numPr>
                <w:ilvl w:val="0"/>
                <w:numId w:val="32"/>
              </w:numPr>
              <w:spacing w:line="256" w:lineRule="auto"/>
              <w:jc w:val="left"/>
              <w:rPr>
                <w:rFonts w:eastAsia="BatangChe"/>
                <w:color w:val="008000"/>
                <w:szCs w:val="18"/>
                <w:lang w:eastAsia="ko-KR"/>
              </w:rPr>
            </w:pPr>
            <w:r w:rsidRPr="00215354">
              <w:rPr>
                <w:rFonts w:eastAsia="BatangChe"/>
                <w:bCs/>
                <w:color w:val="008000"/>
                <w:lang w:eastAsia="ko-KR"/>
              </w:rPr>
              <w:t xml:space="preserve">WA: Different candidate PSCells in the same SN can have different Rel-19 set IDs. </w:t>
            </w:r>
            <w:r w:rsidRPr="00215354">
              <w:rPr>
                <w:rFonts w:eastAsia="BatangChe"/>
                <w:bCs/>
                <w:color w:val="0000FF"/>
                <w:lang w:eastAsia="ko-KR"/>
              </w:rPr>
              <w:t>FFS on the solutions. Try to reuse the same solution for inter-CU LTM.</w:t>
            </w:r>
          </w:p>
        </w:tc>
      </w:tr>
    </w:tbl>
    <w:p w14:paraId="0E79666F" w14:textId="3A25E075" w:rsidR="00300AA3" w:rsidRDefault="00300AA3" w:rsidP="004C35C0">
      <w:pPr>
        <w:widowControl/>
        <w:overflowPunct w:val="0"/>
        <w:autoSpaceDE w:val="0"/>
        <w:autoSpaceDN w:val="0"/>
        <w:adjustRightInd w:val="0"/>
        <w:spacing w:after="180"/>
        <w:jc w:val="left"/>
        <w:textAlignment w:val="baseline"/>
        <w:rPr>
          <w:b/>
          <w:bCs/>
          <w:sz w:val="18"/>
        </w:rPr>
      </w:pPr>
    </w:p>
    <w:p w14:paraId="5A20C08B" w14:textId="681594CA" w:rsidR="00297302" w:rsidRPr="00C45773" w:rsidRDefault="00297302" w:rsidP="004C35C0">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eastAsia="ja-JP"/>
        </w:rPr>
      </w:pPr>
      <w:r w:rsidRPr="00C45773">
        <w:rPr>
          <w:rFonts w:ascii="Times New Roman" w:eastAsia="Yu Mincho" w:hAnsi="Times New Roman" w:cs="Times New Roman"/>
          <w:kern w:val="0"/>
          <w:sz w:val="20"/>
          <w:szCs w:val="20"/>
          <w:lang w:eastAsia="ja-JP"/>
        </w:rPr>
        <w:t xml:space="preserve">We </w:t>
      </w:r>
      <w:r w:rsidR="007F1CC1" w:rsidRPr="00C45773">
        <w:rPr>
          <w:rFonts w:ascii="Times New Roman" w:eastAsia="Yu Mincho" w:hAnsi="Times New Roman" w:cs="Times New Roman"/>
          <w:kern w:val="0"/>
          <w:sz w:val="20"/>
          <w:szCs w:val="20"/>
          <w:lang w:eastAsia="ja-JP"/>
        </w:rPr>
        <w:t>can see the similar issue need to be discussed on Rel-19 set ID assignment per candidate</w:t>
      </w:r>
      <w:r w:rsidR="007F1CC1">
        <w:rPr>
          <w:rFonts w:ascii="Times New Roman" w:eastAsia="Yu Mincho" w:hAnsi="Times New Roman" w:cs="Times New Roman"/>
          <w:kern w:val="0"/>
          <w:sz w:val="20"/>
          <w:szCs w:val="20"/>
          <w:lang w:eastAsia="ja-JP"/>
        </w:rPr>
        <w:t xml:space="preserve"> PSC</w:t>
      </w:r>
      <w:r w:rsidR="007F1CC1" w:rsidRPr="00C45773">
        <w:rPr>
          <w:rFonts w:ascii="Times New Roman" w:eastAsia="Yu Mincho" w:hAnsi="Times New Roman" w:cs="Times New Roman"/>
          <w:kern w:val="0"/>
          <w:sz w:val="20"/>
          <w:szCs w:val="20"/>
          <w:lang w:eastAsia="ja-JP"/>
        </w:rPr>
        <w:t>ell among</w:t>
      </w:r>
      <w:r w:rsidR="007F1CC1">
        <w:rPr>
          <w:rFonts w:ascii="Times New Roman" w:eastAsia="Yu Mincho" w:hAnsi="Times New Roman" w:cs="Times New Roman"/>
          <w:kern w:val="0"/>
          <w:sz w:val="20"/>
          <w:szCs w:val="20"/>
          <w:lang w:eastAsia="ja-JP"/>
        </w:rPr>
        <w:t xml:space="preserve"> SN</w:t>
      </w:r>
      <w:r w:rsidR="007F1CC1" w:rsidRPr="00C45773">
        <w:rPr>
          <w:rFonts w:ascii="Times New Roman" w:eastAsia="Yu Mincho" w:hAnsi="Times New Roman" w:cs="Times New Roman"/>
          <w:kern w:val="0"/>
          <w:sz w:val="20"/>
          <w:szCs w:val="20"/>
          <w:lang w:eastAsia="ja-JP"/>
        </w:rPr>
        <w:t>s</w:t>
      </w:r>
      <w:r w:rsidR="007F1CC1">
        <w:rPr>
          <w:rFonts w:ascii="Times New Roman" w:eastAsia="Yu Mincho" w:hAnsi="Times New Roman" w:cs="Times New Roman"/>
          <w:kern w:val="0"/>
          <w:sz w:val="20"/>
          <w:szCs w:val="20"/>
          <w:lang w:eastAsia="ja-JP"/>
        </w:rPr>
        <w:t xml:space="preserve">. We support to turn the </w:t>
      </w:r>
      <w:r w:rsidR="007F1CC1" w:rsidRPr="00C45773">
        <w:rPr>
          <w:rFonts w:ascii="Times New Roman" w:eastAsia="Yu Mincho" w:hAnsi="Times New Roman" w:cs="Times New Roman"/>
          <w:kern w:val="0"/>
          <w:sz w:val="20"/>
          <w:szCs w:val="20"/>
          <w:lang w:eastAsia="ja-JP"/>
        </w:rPr>
        <w:t xml:space="preserve">WA into agreement, </w:t>
      </w:r>
      <w:r w:rsidR="00BE3918">
        <w:rPr>
          <w:rFonts w:ascii="Times New Roman" w:eastAsia="Yu Mincho" w:hAnsi="Times New Roman" w:cs="Times New Roman"/>
          <w:kern w:val="0"/>
          <w:sz w:val="20"/>
          <w:szCs w:val="20"/>
          <w:lang w:eastAsia="ja-JP"/>
        </w:rPr>
        <w:t>d</w:t>
      </w:r>
      <w:r w:rsidR="00BE3918" w:rsidRPr="00BE3918">
        <w:rPr>
          <w:rFonts w:ascii="Times New Roman" w:eastAsia="Yu Mincho" w:hAnsi="Times New Roman" w:cs="Times New Roman"/>
          <w:kern w:val="0"/>
          <w:sz w:val="20"/>
          <w:szCs w:val="20"/>
          <w:lang w:eastAsia="ja-JP"/>
        </w:rPr>
        <w:t>ifferent candidate PSCells in the same SN can have different Rel-19 set IDs</w:t>
      </w:r>
      <w:r w:rsidR="00BE3918">
        <w:rPr>
          <w:rFonts w:ascii="Times New Roman" w:eastAsia="Yu Mincho" w:hAnsi="Times New Roman" w:cs="Times New Roman"/>
          <w:kern w:val="0"/>
          <w:sz w:val="20"/>
          <w:szCs w:val="20"/>
          <w:lang w:eastAsia="ja-JP"/>
        </w:rPr>
        <w:t>,</w:t>
      </w:r>
      <w:r w:rsidR="00BE3918" w:rsidRPr="0014562A">
        <w:rPr>
          <w:rFonts w:ascii="Times New Roman" w:eastAsia="Yu Mincho" w:hAnsi="Times New Roman" w:cs="Times New Roman"/>
          <w:kern w:val="0"/>
          <w:sz w:val="20"/>
          <w:szCs w:val="20"/>
          <w:lang w:eastAsia="ja-JP"/>
        </w:rPr>
        <w:t xml:space="preserve"> </w:t>
      </w:r>
      <w:r w:rsidR="00BE3918">
        <w:rPr>
          <w:rFonts w:ascii="Times New Roman" w:eastAsia="Yu Mincho" w:hAnsi="Times New Roman" w:cs="Times New Roman"/>
          <w:kern w:val="0"/>
          <w:sz w:val="20"/>
          <w:szCs w:val="20"/>
          <w:lang w:eastAsia="ja-JP"/>
        </w:rPr>
        <w:t>because there seem be no obstacle to must have a restriction. We also support to</w:t>
      </w:r>
      <w:r w:rsidR="007F1CC1" w:rsidRPr="00C45773">
        <w:rPr>
          <w:rFonts w:ascii="Times New Roman" w:eastAsia="Yu Mincho" w:hAnsi="Times New Roman" w:cs="Times New Roman"/>
          <w:kern w:val="0"/>
          <w:sz w:val="20"/>
          <w:szCs w:val="20"/>
          <w:lang w:eastAsia="ja-JP"/>
        </w:rPr>
        <w:t xml:space="preserve"> reuse the </w:t>
      </w:r>
      <w:r w:rsidR="000B3BFD">
        <w:rPr>
          <w:rFonts w:ascii="Times New Roman" w:eastAsia="Yu Mincho" w:hAnsi="Times New Roman" w:cs="Times New Roman"/>
          <w:kern w:val="0"/>
          <w:sz w:val="20"/>
          <w:szCs w:val="20"/>
          <w:lang w:eastAsia="ja-JP"/>
        </w:rPr>
        <w:t xml:space="preserve">similar </w:t>
      </w:r>
      <w:r w:rsidR="003455BA">
        <w:rPr>
          <w:rFonts w:ascii="Times New Roman" w:eastAsia="Yu Mincho" w:hAnsi="Times New Roman" w:cs="Times New Roman"/>
          <w:kern w:val="0"/>
          <w:sz w:val="20"/>
          <w:szCs w:val="20"/>
          <w:lang w:eastAsia="ja-JP"/>
        </w:rPr>
        <w:t>option 2</w:t>
      </w:r>
      <w:r w:rsidR="007F1CC1" w:rsidRPr="00C45773">
        <w:rPr>
          <w:rFonts w:ascii="Times New Roman" w:eastAsia="Yu Mincho" w:hAnsi="Times New Roman" w:cs="Times New Roman"/>
          <w:kern w:val="0"/>
          <w:sz w:val="20"/>
          <w:szCs w:val="20"/>
          <w:lang w:eastAsia="ja-JP"/>
        </w:rPr>
        <w:t xml:space="preserve"> </w:t>
      </w:r>
      <w:r w:rsidR="000B3BFD">
        <w:rPr>
          <w:rFonts w:ascii="Times New Roman" w:eastAsia="Yu Mincho" w:hAnsi="Times New Roman" w:cs="Times New Roman"/>
          <w:kern w:val="0"/>
          <w:sz w:val="20"/>
          <w:szCs w:val="20"/>
          <w:lang w:eastAsia="ja-JP"/>
        </w:rPr>
        <w:t>for</w:t>
      </w:r>
      <w:r w:rsidR="007F1CC1" w:rsidRPr="00C45773">
        <w:rPr>
          <w:rFonts w:ascii="Times New Roman" w:eastAsia="Yu Mincho" w:hAnsi="Times New Roman" w:cs="Times New Roman"/>
          <w:kern w:val="0"/>
          <w:sz w:val="20"/>
          <w:szCs w:val="20"/>
          <w:lang w:eastAsia="ja-JP"/>
        </w:rPr>
        <w:t xml:space="preserve"> inter-CU LTM</w:t>
      </w:r>
      <w:r w:rsidR="000B3BFD">
        <w:rPr>
          <w:rFonts w:ascii="Times New Roman" w:eastAsia="Yu Mincho" w:hAnsi="Times New Roman" w:cs="Times New Roman"/>
          <w:kern w:val="0"/>
          <w:sz w:val="20"/>
          <w:szCs w:val="20"/>
          <w:lang w:eastAsia="ja-JP"/>
        </w:rPr>
        <w:t xml:space="preserve"> as a solution for</w:t>
      </w:r>
      <w:r w:rsidR="003E125D">
        <w:rPr>
          <w:rFonts w:ascii="Times New Roman" w:eastAsia="Yu Mincho" w:hAnsi="Times New Roman" w:cs="Times New Roman"/>
          <w:kern w:val="0"/>
          <w:sz w:val="20"/>
          <w:szCs w:val="20"/>
          <w:lang w:eastAsia="ja-JP"/>
        </w:rPr>
        <w:t xml:space="preserve"> inter-SN SCG LTM</w:t>
      </w:r>
      <w:r w:rsidR="003455BA" w:rsidRPr="003455BA">
        <w:rPr>
          <w:rFonts w:ascii="Times New Roman" w:eastAsia="Yu Mincho" w:hAnsi="Times New Roman" w:cs="Times New Roman"/>
          <w:kern w:val="0"/>
          <w:sz w:val="20"/>
          <w:szCs w:val="20"/>
          <w:lang w:eastAsia="ja-JP"/>
        </w:rPr>
        <w:t xml:space="preserve">: Candidate </w:t>
      </w:r>
      <w:r w:rsidR="003455BA">
        <w:rPr>
          <w:rFonts w:ascii="Times New Roman" w:eastAsia="Yu Mincho" w:hAnsi="Times New Roman" w:cs="Times New Roman"/>
          <w:kern w:val="0"/>
          <w:sz w:val="20"/>
          <w:szCs w:val="20"/>
          <w:lang w:eastAsia="ja-JP"/>
        </w:rPr>
        <w:t>SN</w:t>
      </w:r>
      <w:r w:rsidR="003455BA" w:rsidRPr="003455BA">
        <w:rPr>
          <w:rFonts w:ascii="Times New Roman" w:eastAsia="Yu Mincho" w:hAnsi="Times New Roman" w:cs="Times New Roman"/>
          <w:kern w:val="0"/>
          <w:sz w:val="20"/>
          <w:szCs w:val="20"/>
          <w:lang w:eastAsia="ja-JP"/>
        </w:rPr>
        <w:t xml:space="preserve"> provides Rel-19 set ID per candidate </w:t>
      </w:r>
      <w:r w:rsidR="003455BA">
        <w:rPr>
          <w:rFonts w:ascii="Times New Roman" w:eastAsia="Yu Mincho" w:hAnsi="Times New Roman" w:cs="Times New Roman"/>
          <w:kern w:val="0"/>
          <w:sz w:val="20"/>
          <w:szCs w:val="20"/>
          <w:lang w:eastAsia="ja-JP"/>
        </w:rPr>
        <w:t>PSC</w:t>
      </w:r>
      <w:r w:rsidR="003455BA" w:rsidRPr="003455BA">
        <w:rPr>
          <w:rFonts w:ascii="Times New Roman" w:eastAsia="Yu Mincho" w:hAnsi="Times New Roman" w:cs="Times New Roman"/>
          <w:kern w:val="0"/>
          <w:sz w:val="20"/>
          <w:szCs w:val="20"/>
          <w:lang w:eastAsia="ja-JP"/>
        </w:rPr>
        <w:t xml:space="preserve">ell in </w:t>
      </w:r>
      <w:r w:rsidR="003455BA">
        <w:rPr>
          <w:rFonts w:ascii="Times New Roman" w:eastAsia="Yu Mincho" w:hAnsi="Times New Roman" w:cs="Times New Roman"/>
          <w:kern w:val="0"/>
          <w:sz w:val="20"/>
          <w:szCs w:val="20"/>
          <w:lang w:eastAsia="ja-JP"/>
        </w:rPr>
        <w:t>SN ADDITION</w:t>
      </w:r>
      <w:r w:rsidR="003455BA" w:rsidRPr="003455BA">
        <w:rPr>
          <w:rFonts w:ascii="Times New Roman" w:eastAsia="Yu Mincho" w:hAnsi="Times New Roman" w:cs="Times New Roman"/>
          <w:kern w:val="0"/>
          <w:sz w:val="20"/>
          <w:szCs w:val="20"/>
          <w:lang w:eastAsia="ja-JP"/>
        </w:rPr>
        <w:t xml:space="preserve"> REQUEST ACKNOWLEDGE message</w:t>
      </w:r>
      <w:r w:rsidR="003455BA">
        <w:rPr>
          <w:rFonts w:ascii="Times New Roman" w:eastAsia="Yu Mincho" w:hAnsi="Times New Roman" w:cs="Times New Roman"/>
          <w:kern w:val="0"/>
          <w:sz w:val="20"/>
          <w:szCs w:val="20"/>
          <w:lang w:eastAsia="ja-JP"/>
        </w:rPr>
        <w:t xml:space="preserve"> to MN</w:t>
      </w:r>
      <w:r w:rsidR="003455BA" w:rsidRPr="003455BA">
        <w:rPr>
          <w:rFonts w:ascii="Times New Roman" w:eastAsia="Yu Mincho" w:hAnsi="Times New Roman" w:cs="Times New Roman"/>
          <w:kern w:val="0"/>
          <w:sz w:val="20"/>
          <w:szCs w:val="20"/>
          <w:lang w:eastAsia="ja-JP"/>
        </w:rPr>
        <w:t xml:space="preserve">, then </w:t>
      </w:r>
      <w:r w:rsidR="003455BA">
        <w:rPr>
          <w:rFonts w:ascii="Times New Roman" w:eastAsia="Yu Mincho" w:hAnsi="Times New Roman" w:cs="Times New Roman"/>
          <w:kern w:val="0"/>
          <w:sz w:val="20"/>
          <w:szCs w:val="20"/>
          <w:lang w:eastAsia="ja-JP"/>
        </w:rPr>
        <w:t xml:space="preserve">MN </w:t>
      </w:r>
      <w:r w:rsidR="002E7FE9">
        <w:rPr>
          <w:rFonts w:ascii="Times New Roman" w:eastAsia="Yu Mincho" w:hAnsi="Times New Roman" w:cs="Times New Roman"/>
          <w:kern w:val="0"/>
          <w:sz w:val="20"/>
          <w:szCs w:val="20"/>
          <w:lang w:eastAsia="ja-JP"/>
        </w:rPr>
        <w:t>/ source SN finally</w:t>
      </w:r>
      <w:r w:rsidR="002E7FE9" w:rsidRPr="002E7FE9">
        <w:rPr>
          <w:rFonts w:ascii="Times New Roman" w:eastAsia="Yu Mincho" w:hAnsi="Times New Roman" w:cs="Times New Roman"/>
          <w:kern w:val="0"/>
          <w:sz w:val="20"/>
          <w:szCs w:val="20"/>
          <w:lang w:eastAsia="ja-JP"/>
        </w:rPr>
        <w:t xml:space="preserve"> uniforms ID configuration for all the candidate </w:t>
      </w:r>
      <w:r w:rsidR="002E7FE9">
        <w:rPr>
          <w:rFonts w:ascii="Times New Roman" w:eastAsia="Yu Mincho" w:hAnsi="Times New Roman" w:cs="Times New Roman"/>
          <w:kern w:val="0"/>
          <w:sz w:val="20"/>
          <w:szCs w:val="20"/>
          <w:lang w:eastAsia="ja-JP"/>
        </w:rPr>
        <w:t>PSC</w:t>
      </w:r>
      <w:r w:rsidR="002E7FE9" w:rsidRPr="002E7FE9">
        <w:rPr>
          <w:rFonts w:ascii="Times New Roman" w:eastAsia="Yu Mincho" w:hAnsi="Times New Roman" w:cs="Times New Roman"/>
          <w:kern w:val="0"/>
          <w:sz w:val="20"/>
          <w:szCs w:val="20"/>
          <w:lang w:eastAsia="ja-JP"/>
        </w:rPr>
        <w:t>ell</w:t>
      </w:r>
      <w:r w:rsidR="002E7FE9">
        <w:rPr>
          <w:rFonts w:ascii="Times New Roman" w:eastAsia="Yu Mincho" w:hAnsi="Times New Roman" w:cs="Times New Roman"/>
          <w:kern w:val="0"/>
          <w:sz w:val="20"/>
          <w:szCs w:val="20"/>
          <w:lang w:eastAsia="ja-JP"/>
        </w:rPr>
        <w:t xml:space="preserve"> to </w:t>
      </w:r>
      <w:r w:rsidR="002E7FE9" w:rsidRPr="003455BA">
        <w:rPr>
          <w:rFonts w:ascii="Times New Roman" w:eastAsia="Yu Mincho" w:hAnsi="Times New Roman" w:cs="Times New Roman"/>
          <w:kern w:val="0"/>
          <w:sz w:val="20"/>
          <w:szCs w:val="20"/>
          <w:lang w:eastAsia="ja-JP"/>
        </w:rPr>
        <w:t xml:space="preserve">ensure that the Rel-19 set IDs under different candidate </w:t>
      </w:r>
      <w:r w:rsidR="002E7FE9">
        <w:rPr>
          <w:rFonts w:ascii="Times New Roman" w:eastAsia="Yu Mincho" w:hAnsi="Times New Roman" w:cs="Times New Roman"/>
          <w:kern w:val="0"/>
          <w:sz w:val="20"/>
          <w:szCs w:val="20"/>
          <w:lang w:eastAsia="ja-JP"/>
        </w:rPr>
        <w:t>SN</w:t>
      </w:r>
      <w:r w:rsidR="002E7FE9" w:rsidRPr="003455BA">
        <w:rPr>
          <w:rFonts w:ascii="Times New Roman" w:eastAsia="Yu Mincho" w:hAnsi="Times New Roman" w:cs="Times New Roman"/>
          <w:kern w:val="0"/>
          <w:sz w:val="20"/>
          <w:szCs w:val="20"/>
          <w:lang w:eastAsia="ja-JP"/>
        </w:rPr>
        <w:t xml:space="preserve"> are different</w:t>
      </w:r>
      <w:r w:rsidR="003455BA">
        <w:rPr>
          <w:rFonts w:ascii="Times New Roman" w:eastAsia="Yu Mincho" w:hAnsi="Times New Roman" w:cs="Times New Roman"/>
          <w:kern w:val="0"/>
          <w:sz w:val="20"/>
          <w:szCs w:val="20"/>
          <w:lang w:eastAsia="ja-JP"/>
        </w:rPr>
        <w:t>,</w:t>
      </w:r>
      <w:r w:rsidR="002E7FE9">
        <w:rPr>
          <w:rFonts w:ascii="Times New Roman" w:eastAsia="Yu Mincho" w:hAnsi="Times New Roman" w:cs="Times New Roman"/>
          <w:kern w:val="0"/>
          <w:sz w:val="20"/>
          <w:szCs w:val="20"/>
          <w:lang w:eastAsia="ja-JP"/>
        </w:rPr>
        <w:t xml:space="preserve"> and </w:t>
      </w:r>
      <w:r w:rsidR="003E125D">
        <w:rPr>
          <w:rFonts w:ascii="Times New Roman" w:eastAsia="Yu Mincho" w:hAnsi="Times New Roman" w:cs="Times New Roman"/>
          <w:kern w:val="0"/>
          <w:sz w:val="20"/>
          <w:szCs w:val="20"/>
          <w:lang w:eastAsia="ja-JP"/>
        </w:rPr>
        <w:t>the</w:t>
      </w:r>
      <w:r w:rsidR="00FF5D9E">
        <w:rPr>
          <w:rFonts w:ascii="Times New Roman" w:eastAsia="Yu Mincho" w:hAnsi="Times New Roman" w:cs="Times New Roman"/>
          <w:kern w:val="0"/>
          <w:sz w:val="20"/>
          <w:szCs w:val="20"/>
          <w:lang w:eastAsia="ja-JP"/>
        </w:rPr>
        <w:t>n</w:t>
      </w:r>
      <w:r w:rsidR="003E125D">
        <w:rPr>
          <w:rFonts w:ascii="Times New Roman" w:eastAsia="Yu Mincho" w:hAnsi="Times New Roman" w:cs="Times New Roman"/>
          <w:kern w:val="0"/>
          <w:sz w:val="20"/>
          <w:szCs w:val="20"/>
          <w:lang w:eastAsia="ja-JP"/>
        </w:rPr>
        <w:t xml:space="preserve"> </w:t>
      </w:r>
      <w:r w:rsidR="002E7FE9" w:rsidRPr="002E7FE9">
        <w:rPr>
          <w:rFonts w:ascii="Times New Roman" w:eastAsia="Yu Mincho" w:hAnsi="Times New Roman" w:cs="Times New Roman"/>
          <w:kern w:val="0"/>
          <w:sz w:val="20"/>
          <w:szCs w:val="20"/>
          <w:lang w:eastAsia="ja-JP"/>
        </w:rPr>
        <w:t>to</w:t>
      </w:r>
      <w:r w:rsidR="002E7FE9">
        <w:rPr>
          <w:rFonts w:ascii="Times New Roman" w:eastAsia="Yu Mincho" w:hAnsi="Times New Roman" w:cs="Times New Roman"/>
          <w:kern w:val="0"/>
          <w:sz w:val="20"/>
          <w:szCs w:val="20"/>
          <w:lang w:eastAsia="ja-JP"/>
        </w:rPr>
        <w:t xml:space="preserve"> use SN MODIFICATION REQUEST message to</w:t>
      </w:r>
      <w:r w:rsidR="002E7FE9" w:rsidRPr="002E7FE9">
        <w:rPr>
          <w:rFonts w:ascii="Times New Roman" w:eastAsia="Yu Mincho" w:hAnsi="Times New Roman" w:cs="Times New Roman"/>
          <w:kern w:val="0"/>
          <w:sz w:val="20"/>
          <w:szCs w:val="20"/>
          <w:lang w:eastAsia="ja-JP"/>
        </w:rPr>
        <w:t xml:space="preserve"> transfer Rel-19 set ID per candidate </w:t>
      </w:r>
      <w:r w:rsidR="002E7FE9">
        <w:rPr>
          <w:rFonts w:ascii="Times New Roman" w:eastAsia="Yu Mincho" w:hAnsi="Times New Roman" w:cs="Times New Roman"/>
          <w:kern w:val="0"/>
          <w:sz w:val="20"/>
          <w:szCs w:val="20"/>
          <w:lang w:eastAsia="ja-JP"/>
        </w:rPr>
        <w:t>PSC</w:t>
      </w:r>
      <w:r w:rsidR="002E7FE9" w:rsidRPr="002E7FE9">
        <w:rPr>
          <w:rFonts w:ascii="Times New Roman" w:eastAsia="Yu Mincho" w:hAnsi="Times New Roman" w:cs="Times New Roman"/>
          <w:kern w:val="0"/>
          <w:sz w:val="20"/>
          <w:szCs w:val="20"/>
          <w:lang w:eastAsia="ja-JP"/>
        </w:rPr>
        <w:t xml:space="preserve">ell to the candidate </w:t>
      </w:r>
      <w:r w:rsidR="002E7FE9">
        <w:rPr>
          <w:rFonts w:ascii="Times New Roman" w:eastAsia="Yu Mincho" w:hAnsi="Times New Roman" w:cs="Times New Roman"/>
          <w:kern w:val="0"/>
          <w:sz w:val="20"/>
          <w:szCs w:val="20"/>
          <w:lang w:eastAsia="ja-JP"/>
        </w:rPr>
        <w:t>SN</w:t>
      </w:r>
      <w:r w:rsidR="003E125D">
        <w:rPr>
          <w:rFonts w:ascii="Times New Roman" w:eastAsia="Yu Mincho" w:hAnsi="Times New Roman" w:cs="Times New Roman"/>
          <w:kern w:val="0"/>
          <w:sz w:val="20"/>
          <w:szCs w:val="20"/>
          <w:lang w:eastAsia="ja-JP"/>
        </w:rPr>
        <w:t>.</w:t>
      </w:r>
    </w:p>
    <w:p w14:paraId="112FE670" w14:textId="5A0C2B27" w:rsidR="004336EE" w:rsidRDefault="00F35E40" w:rsidP="00F35E40">
      <w:pPr>
        <w:widowControl/>
        <w:overflowPunct w:val="0"/>
        <w:autoSpaceDE w:val="0"/>
        <w:autoSpaceDN w:val="0"/>
        <w:adjustRightInd w:val="0"/>
        <w:spacing w:after="180"/>
        <w:jc w:val="left"/>
        <w:textAlignment w:val="baseline"/>
        <w:rPr>
          <w:rFonts w:ascii="Times New Roman" w:eastAsia="MS Mincho" w:hAnsi="Times New Roman" w:cs="Times New Roman"/>
          <w:b/>
          <w:bCs/>
          <w:kern w:val="0"/>
          <w:sz w:val="20"/>
          <w:szCs w:val="24"/>
          <w:lang w:eastAsia="ja-JP"/>
        </w:rPr>
      </w:pPr>
      <w:r>
        <w:rPr>
          <w:rFonts w:ascii="Times New Roman" w:eastAsia="MS Mincho" w:hAnsi="Times New Roman" w:cs="Times New Roman"/>
          <w:b/>
          <w:bCs/>
          <w:kern w:val="0"/>
          <w:sz w:val="20"/>
          <w:szCs w:val="24"/>
          <w:lang w:eastAsia="ja-JP"/>
        </w:rPr>
        <w:t xml:space="preserve">Proposal </w:t>
      </w:r>
      <w:r w:rsidR="00E658A5">
        <w:rPr>
          <w:rFonts w:ascii="Times New Roman" w:eastAsia="MS Mincho" w:hAnsi="Times New Roman" w:cs="Times New Roman"/>
          <w:b/>
          <w:bCs/>
          <w:kern w:val="0"/>
          <w:sz w:val="20"/>
          <w:szCs w:val="24"/>
          <w:lang w:eastAsia="ja-JP"/>
        </w:rPr>
        <w:t>5</w:t>
      </w:r>
      <w:r>
        <w:rPr>
          <w:rFonts w:ascii="Times New Roman" w:eastAsia="MS Mincho" w:hAnsi="Times New Roman" w:cs="Times New Roman"/>
          <w:b/>
          <w:bCs/>
          <w:kern w:val="0"/>
          <w:sz w:val="20"/>
          <w:szCs w:val="24"/>
          <w:lang w:eastAsia="ja-JP"/>
        </w:rPr>
        <w:t>-3</w:t>
      </w:r>
      <w:r w:rsidRPr="001F5368">
        <w:rPr>
          <w:rFonts w:ascii="Times New Roman" w:eastAsia="MS Mincho" w:hAnsi="Times New Roman" w:cs="Times New Roman"/>
          <w:b/>
          <w:bCs/>
          <w:kern w:val="0"/>
          <w:sz w:val="20"/>
          <w:szCs w:val="24"/>
          <w:lang w:eastAsia="ja-JP"/>
        </w:rPr>
        <w:t xml:space="preserve">: </w:t>
      </w:r>
      <w:r>
        <w:rPr>
          <w:rFonts w:ascii="Times New Roman" w:eastAsia="MS Mincho" w:hAnsi="Times New Roman" w:cs="Times New Roman"/>
          <w:b/>
          <w:bCs/>
          <w:kern w:val="0"/>
          <w:sz w:val="20"/>
          <w:szCs w:val="24"/>
          <w:lang w:eastAsia="ja-JP"/>
        </w:rPr>
        <w:t xml:space="preserve">Support to </w:t>
      </w:r>
      <w:r w:rsidRPr="00C45773">
        <w:rPr>
          <w:rFonts w:ascii="Times New Roman" w:eastAsia="MS Mincho" w:hAnsi="Times New Roman" w:cs="Times New Roman"/>
          <w:b/>
          <w:bCs/>
          <w:kern w:val="0"/>
          <w:sz w:val="20"/>
          <w:szCs w:val="24"/>
          <w:lang w:eastAsia="ja-JP"/>
        </w:rPr>
        <w:t>turn the WA into agreement,</w:t>
      </w:r>
      <w:r>
        <w:rPr>
          <w:rFonts w:ascii="Times New Roman" w:eastAsia="MS Mincho" w:hAnsi="Times New Roman" w:cs="Times New Roman"/>
          <w:b/>
          <w:bCs/>
          <w:kern w:val="0"/>
          <w:sz w:val="20"/>
          <w:szCs w:val="24"/>
          <w:lang w:eastAsia="ja-JP"/>
        </w:rPr>
        <w:t xml:space="preserve"> </w:t>
      </w:r>
      <w:r w:rsidR="004336EE" w:rsidRPr="004336EE">
        <w:rPr>
          <w:rFonts w:ascii="Times New Roman" w:eastAsia="MS Mincho" w:hAnsi="Times New Roman" w:cs="Times New Roman"/>
          <w:b/>
          <w:bCs/>
          <w:kern w:val="0"/>
          <w:sz w:val="20"/>
          <w:szCs w:val="24"/>
          <w:lang w:eastAsia="ja-JP"/>
        </w:rPr>
        <w:t>Different candidate PSCells in the same SN can have different Rel-19 set IDs</w:t>
      </w:r>
      <w:r w:rsidR="004336EE">
        <w:rPr>
          <w:rFonts w:ascii="Times New Roman" w:eastAsia="MS Mincho" w:hAnsi="Times New Roman" w:cs="Times New Roman"/>
          <w:b/>
          <w:bCs/>
          <w:kern w:val="0"/>
          <w:sz w:val="20"/>
          <w:szCs w:val="24"/>
          <w:lang w:eastAsia="ja-JP"/>
        </w:rPr>
        <w:t>.</w:t>
      </w:r>
    </w:p>
    <w:p w14:paraId="3732D0FC" w14:textId="0A9E9712" w:rsidR="00300AA3" w:rsidRDefault="004336EE" w:rsidP="006A56B3">
      <w:pPr>
        <w:widowControl/>
        <w:spacing w:after="180"/>
        <w:jc w:val="left"/>
        <w:outlineLvl w:val="1"/>
        <w:rPr>
          <w:rFonts w:ascii="Times New Roman" w:eastAsia="MS Mincho" w:hAnsi="Times New Roman" w:cs="Times New Roman"/>
          <w:b/>
          <w:bCs/>
          <w:kern w:val="0"/>
          <w:sz w:val="20"/>
          <w:szCs w:val="24"/>
          <w:lang w:eastAsia="ja-JP"/>
        </w:rPr>
      </w:pPr>
      <w:r w:rsidRPr="004336EE">
        <w:rPr>
          <w:rFonts w:ascii="Times New Roman" w:eastAsia="MS Mincho" w:hAnsi="Times New Roman" w:cs="Times New Roman"/>
          <w:b/>
          <w:bCs/>
          <w:kern w:val="0"/>
          <w:sz w:val="20"/>
          <w:szCs w:val="24"/>
          <w:lang w:eastAsia="ja-JP"/>
        </w:rPr>
        <w:t xml:space="preserve">Proposal </w:t>
      </w:r>
      <w:r w:rsidR="00E658A5" w:rsidRPr="00E50374">
        <w:rPr>
          <w:rFonts w:ascii="Times New Roman" w:eastAsia="MS Mincho" w:hAnsi="Times New Roman" w:cs="Times New Roman"/>
          <w:b/>
          <w:bCs/>
          <w:kern w:val="0"/>
          <w:sz w:val="20"/>
          <w:szCs w:val="24"/>
          <w:lang w:eastAsia="ja-JP"/>
        </w:rPr>
        <w:t>5</w:t>
      </w:r>
      <w:r w:rsidRPr="004336EE">
        <w:rPr>
          <w:rFonts w:ascii="Times New Roman" w:eastAsia="MS Mincho" w:hAnsi="Times New Roman" w:cs="Times New Roman"/>
          <w:b/>
          <w:bCs/>
          <w:kern w:val="0"/>
          <w:sz w:val="20"/>
          <w:szCs w:val="24"/>
          <w:lang w:eastAsia="ja-JP"/>
        </w:rPr>
        <w:t>-</w:t>
      </w:r>
      <w:r>
        <w:rPr>
          <w:rFonts w:ascii="Times New Roman" w:eastAsia="MS Mincho" w:hAnsi="Times New Roman" w:cs="Times New Roman"/>
          <w:b/>
          <w:bCs/>
          <w:kern w:val="0"/>
          <w:sz w:val="20"/>
          <w:szCs w:val="24"/>
          <w:lang w:eastAsia="ja-JP"/>
        </w:rPr>
        <w:t>4</w:t>
      </w:r>
      <w:r w:rsidRPr="004336EE">
        <w:rPr>
          <w:rFonts w:ascii="Times New Roman" w:eastAsia="MS Mincho" w:hAnsi="Times New Roman" w:cs="Times New Roman"/>
          <w:b/>
          <w:bCs/>
          <w:kern w:val="0"/>
          <w:sz w:val="20"/>
          <w:szCs w:val="24"/>
          <w:lang w:eastAsia="ja-JP"/>
        </w:rPr>
        <w:t>:</w:t>
      </w:r>
      <w:r>
        <w:rPr>
          <w:rFonts w:ascii="Times New Roman" w:eastAsia="MS Mincho" w:hAnsi="Times New Roman" w:cs="Times New Roman"/>
          <w:b/>
          <w:bCs/>
          <w:kern w:val="0"/>
          <w:sz w:val="20"/>
          <w:szCs w:val="24"/>
          <w:lang w:eastAsia="ja-JP"/>
        </w:rPr>
        <w:t>Regarding the issue on</w:t>
      </w:r>
      <w:r w:rsidRPr="004336EE">
        <w:rPr>
          <w:rFonts w:ascii="Times New Roman" w:eastAsia="MS Mincho" w:hAnsi="Times New Roman" w:cs="Times New Roman"/>
          <w:b/>
          <w:bCs/>
          <w:kern w:val="0"/>
          <w:sz w:val="20"/>
          <w:szCs w:val="24"/>
          <w:lang w:eastAsia="ja-JP"/>
        </w:rPr>
        <w:t xml:space="preserve"> Rel-19 set ID assignment per candidate PSCell among SNs</w:t>
      </w:r>
      <w:r>
        <w:rPr>
          <w:rFonts w:ascii="Times New Roman" w:eastAsia="MS Mincho" w:hAnsi="Times New Roman" w:cs="Times New Roman"/>
          <w:b/>
          <w:bCs/>
          <w:kern w:val="0"/>
          <w:sz w:val="20"/>
          <w:szCs w:val="24"/>
          <w:lang w:eastAsia="ja-JP"/>
        </w:rPr>
        <w:t>,</w:t>
      </w:r>
      <w:r w:rsidRPr="004336EE">
        <w:rPr>
          <w:rFonts w:ascii="Times New Roman" w:eastAsia="MS Mincho" w:hAnsi="Times New Roman" w:cs="Times New Roman"/>
          <w:b/>
          <w:bCs/>
          <w:kern w:val="0"/>
          <w:sz w:val="20"/>
          <w:szCs w:val="24"/>
          <w:lang w:eastAsia="ja-JP"/>
        </w:rPr>
        <w:t xml:space="preserve"> </w:t>
      </w:r>
      <w:r>
        <w:rPr>
          <w:rFonts w:ascii="Times New Roman" w:eastAsia="MS Mincho" w:hAnsi="Times New Roman" w:cs="Times New Roman"/>
          <w:b/>
          <w:bCs/>
          <w:kern w:val="0"/>
          <w:sz w:val="20"/>
          <w:szCs w:val="24"/>
          <w:lang w:eastAsia="ja-JP"/>
        </w:rPr>
        <w:t>r</w:t>
      </w:r>
      <w:r w:rsidRPr="004336EE">
        <w:rPr>
          <w:rFonts w:ascii="Times New Roman" w:eastAsia="MS Mincho" w:hAnsi="Times New Roman" w:cs="Times New Roman"/>
          <w:b/>
          <w:bCs/>
          <w:kern w:val="0"/>
          <w:sz w:val="20"/>
          <w:szCs w:val="24"/>
          <w:lang w:eastAsia="ja-JP"/>
        </w:rPr>
        <w:t xml:space="preserve">euse the same solution </w:t>
      </w:r>
      <w:r w:rsidR="00A126A7" w:rsidRPr="00E50374">
        <w:rPr>
          <w:rFonts w:ascii="Times New Roman" w:eastAsia="MS Mincho" w:hAnsi="Times New Roman" w:cs="Times New Roman"/>
          <w:b/>
          <w:bCs/>
          <w:kern w:val="0"/>
          <w:sz w:val="20"/>
          <w:szCs w:val="24"/>
          <w:lang w:eastAsia="ja-JP"/>
        </w:rPr>
        <w:t xml:space="preserve">as </w:t>
      </w:r>
      <w:r w:rsidRPr="004336EE">
        <w:rPr>
          <w:rFonts w:ascii="Times New Roman" w:eastAsia="MS Mincho" w:hAnsi="Times New Roman" w:cs="Times New Roman"/>
          <w:b/>
          <w:bCs/>
          <w:kern w:val="0"/>
          <w:sz w:val="20"/>
          <w:szCs w:val="24"/>
          <w:lang w:eastAsia="ja-JP"/>
        </w:rPr>
        <w:t>for inter-CU LTM: Candidate SN provides Rel-19 set ID per candidate PSCell in SN ADDITION REQUEST ACKNOWLEDGE message to MN, then MN / source SN finally uniforms ID configuration for all the candidate PSCell to ensure that the Rel-19 set IDs under different candidate SN are different, and the</w:t>
      </w:r>
      <w:r w:rsidR="00FF5D9E">
        <w:rPr>
          <w:rFonts w:ascii="Times New Roman" w:eastAsia="MS Mincho" w:hAnsi="Times New Roman" w:cs="Times New Roman"/>
          <w:b/>
          <w:bCs/>
          <w:kern w:val="0"/>
          <w:sz w:val="20"/>
          <w:szCs w:val="24"/>
          <w:lang w:eastAsia="ja-JP"/>
        </w:rPr>
        <w:t>n</w:t>
      </w:r>
      <w:r w:rsidRPr="004336EE">
        <w:rPr>
          <w:rFonts w:ascii="Times New Roman" w:eastAsia="MS Mincho" w:hAnsi="Times New Roman" w:cs="Times New Roman"/>
          <w:b/>
          <w:bCs/>
          <w:kern w:val="0"/>
          <w:sz w:val="20"/>
          <w:szCs w:val="24"/>
          <w:lang w:eastAsia="ja-JP"/>
        </w:rPr>
        <w:t xml:space="preserve"> to use SN MODIFICATION REQUEST message to transfer Rel-19 set ID per candidate PSCell to the candidate SN</w:t>
      </w:r>
      <w:r w:rsidR="00525AC1">
        <w:rPr>
          <w:rFonts w:ascii="Times New Roman" w:eastAsia="MS Mincho" w:hAnsi="Times New Roman" w:cs="Times New Roman"/>
          <w:b/>
          <w:bCs/>
          <w:kern w:val="0"/>
          <w:sz w:val="20"/>
          <w:szCs w:val="24"/>
          <w:lang w:eastAsia="ja-JP"/>
        </w:rPr>
        <w:t xml:space="preserve"> for </w:t>
      </w:r>
      <w:r w:rsidR="003735A8" w:rsidRPr="00E50374">
        <w:rPr>
          <w:rFonts w:ascii="Times New Roman" w:eastAsia="MS Mincho" w:hAnsi="Times New Roman" w:cs="Times New Roman"/>
          <w:b/>
          <w:bCs/>
          <w:kern w:val="0"/>
          <w:sz w:val="20"/>
          <w:szCs w:val="24"/>
          <w:lang w:eastAsia="ja-JP"/>
        </w:rPr>
        <w:t xml:space="preserve">the </w:t>
      </w:r>
      <w:r w:rsidR="00525AC1">
        <w:rPr>
          <w:rFonts w:ascii="Times New Roman" w:eastAsia="MS Mincho" w:hAnsi="Times New Roman" w:cs="Times New Roman"/>
          <w:b/>
          <w:bCs/>
          <w:kern w:val="0"/>
          <w:sz w:val="20"/>
          <w:szCs w:val="24"/>
          <w:lang w:eastAsia="ja-JP"/>
        </w:rPr>
        <w:t>subsequent SCG LTM</w:t>
      </w:r>
      <w:r w:rsidR="003735A8" w:rsidRPr="00E50374">
        <w:rPr>
          <w:rFonts w:ascii="Times New Roman" w:eastAsia="MS Mincho" w:hAnsi="Times New Roman" w:cs="Times New Roman"/>
          <w:b/>
          <w:bCs/>
          <w:kern w:val="0"/>
          <w:sz w:val="20"/>
          <w:szCs w:val="24"/>
          <w:lang w:eastAsia="ja-JP"/>
        </w:rPr>
        <w:t xml:space="preserve"> usage</w:t>
      </w:r>
      <w:r w:rsidRPr="004336EE">
        <w:rPr>
          <w:rFonts w:ascii="Times New Roman" w:eastAsia="MS Mincho" w:hAnsi="Times New Roman" w:cs="Times New Roman"/>
          <w:b/>
          <w:bCs/>
          <w:kern w:val="0"/>
          <w:sz w:val="20"/>
          <w:szCs w:val="24"/>
          <w:lang w:eastAsia="ja-JP"/>
        </w:rPr>
        <w:t>.</w:t>
      </w:r>
    </w:p>
    <w:p w14:paraId="7755AE96" w14:textId="0788B544" w:rsidR="006A56B3" w:rsidRPr="008B7EC5" w:rsidRDefault="006A56B3" w:rsidP="006A56B3">
      <w:pPr>
        <w:widowControl/>
        <w:spacing w:after="180"/>
        <w:jc w:val="left"/>
        <w:outlineLvl w:val="1"/>
        <w:rPr>
          <w:rFonts w:ascii="Times New Roman" w:eastAsia="宋体" w:hAnsi="Times New Roman" w:cs="Times New Roman"/>
          <w:i/>
          <w:kern w:val="0"/>
          <w:sz w:val="20"/>
          <w:szCs w:val="24"/>
          <w:u w:val="single"/>
          <w:lang w:val="en-GB"/>
        </w:rPr>
      </w:pPr>
      <w:bookmarkStart w:id="386" w:name="_Hlk200988626"/>
      <w:r w:rsidRPr="00175237">
        <w:rPr>
          <w:rFonts w:ascii="Times New Roman" w:eastAsia="宋体" w:hAnsi="Times New Roman" w:cs="Times New Roman"/>
          <w:i/>
          <w:kern w:val="0"/>
          <w:sz w:val="20"/>
          <w:szCs w:val="24"/>
          <w:u w:val="single"/>
          <w:lang w:val="en-GB"/>
        </w:rPr>
        <w:t xml:space="preserve">Issue </w:t>
      </w:r>
      <w:r w:rsidR="00E658A5">
        <w:rPr>
          <w:rFonts w:ascii="Times New Roman" w:eastAsia="宋体" w:hAnsi="Times New Roman" w:cs="Times New Roman"/>
          <w:i/>
          <w:kern w:val="0"/>
          <w:sz w:val="20"/>
          <w:szCs w:val="24"/>
          <w:u w:val="single"/>
          <w:lang w:val="en-GB"/>
        </w:rPr>
        <w:t>6</w:t>
      </w:r>
      <w:r w:rsidRPr="00175237">
        <w:rPr>
          <w:rFonts w:ascii="Times New Roman" w:eastAsia="宋体" w:hAnsi="Times New Roman" w:cs="Times New Roman"/>
          <w:i/>
          <w:kern w:val="0"/>
          <w:sz w:val="20"/>
          <w:szCs w:val="24"/>
          <w:u w:val="single"/>
          <w:lang w:val="en-GB"/>
        </w:rPr>
        <w:t xml:space="preserve">: </w:t>
      </w:r>
      <w:r>
        <w:rPr>
          <w:rFonts w:ascii="Times New Roman" w:eastAsia="宋体" w:hAnsi="Times New Roman" w:cs="Times New Roman"/>
          <w:i/>
          <w:kern w:val="0"/>
          <w:sz w:val="20"/>
          <w:szCs w:val="24"/>
          <w:u w:val="single"/>
          <w:lang w:val="en-GB"/>
        </w:rPr>
        <w:t xml:space="preserve">FFS on </w:t>
      </w:r>
      <w:r w:rsidR="0014562A">
        <w:rPr>
          <w:rFonts w:ascii="Times New Roman" w:eastAsia="宋体" w:hAnsi="Times New Roman" w:cs="Times New Roman"/>
          <w:i/>
          <w:kern w:val="0"/>
          <w:sz w:val="20"/>
          <w:szCs w:val="24"/>
          <w:u w:val="single"/>
          <w:lang w:val="en-GB"/>
        </w:rPr>
        <w:t xml:space="preserve">other ID </w:t>
      </w:r>
      <w:r w:rsidRPr="006409E4">
        <w:rPr>
          <w:rFonts w:ascii="Times New Roman" w:eastAsia="宋体" w:hAnsi="Times New Roman" w:cs="Times New Roman"/>
          <w:i/>
          <w:kern w:val="0"/>
          <w:sz w:val="20"/>
          <w:szCs w:val="24"/>
          <w:u w:val="single"/>
          <w:lang w:val="en-GB"/>
        </w:rPr>
        <w:t>configuration</w:t>
      </w:r>
      <w:r w:rsidR="00956215">
        <w:rPr>
          <w:rFonts w:ascii="Times New Roman" w:eastAsia="宋体" w:hAnsi="Times New Roman" w:cs="Times New Roman"/>
          <w:i/>
          <w:kern w:val="0"/>
          <w:sz w:val="20"/>
          <w:szCs w:val="24"/>
          <w:u w:val="single"/>
          <w:lang w:val="en-GB"/>
        </w:rPr>
        <w:t xml:space="preserve"> of LTM candidate Cells</w:t>
      </w:r>
      <w:r w:rsidR="00FF480B">
        <w:rPr>
          <w:rFonts w:ascii="Times New Roman" w:eastAsia="宋体" w:hAnsi="Times New Roman" w:cs="Times New Roman"/>
          <w:i/>
          <w:kern w:val="0"/>
          <w:sz w:val="20"/>
          <w:szCs w:val="24"/>
          <w:u w:val="single"/>
          <w:lang w:val="en-GB"/>
        </w:rPr>
        <w:t xml:space="preserve"> </w:t>
      </w:r>
      <w:r w:rsidR="0014562A">
        <w:rPr>
          <w:rFonts w:ascii="Times New Roman" w:eastAsia="宋体" w:hAnsi="Times New Roman" w:cs="Times New Roman"/>
          <w:i/>
          <w:kern w:val="0"/>
          <w:sz w:val="20"/>
          <w:szCs w:val="24"/>
          <w:u w:val="single"/>
          <w:lang w:val="en-GB"/>
        </w:rPr>
        <w:t>(e.g.,</w:t>
      </w:r>
      <w:r w:rsidR="00FF480B">
        <w:rPr>
          <w:rFonts w:ascii="Times New Roman" w:eastAsia="宋体" w:hAnsi="Times New Roman" w:cs="Times New Roman"/>
          <w:i/>
          <w:kern w:val="0"/>
          <w:sz w:val="20"/>
          <w:szCs w:val="24"/>
          <w:u w:val="single"/>
          <w:lang w:val="en-GB"/>
        </w:rPr>
        <w:t xml:space="preserve"> </w:t>
      </w:r>
      <w:r w:rsidR="0014562A" w:rsidRPr="0014562A">
        <w:rPr>
          <w:rFonts w:ascii="Times New Roman" w:eastAsia="宋体" w:hAnsi="Times New Roman" w:cs="Times New Roman"/>
          <w:i/>
          <w:kern w:val="0"/>
          <w:sz w:val="20"/>
          <w:szCs w:val="24"/>
          <w:u w:val="single"/>
          <w:lang w:val="en-GB"/>
        </w:rPr>
        <w:t>UE Based TA Measurement</w:t>
      </w:r>
      <w:r w:rsidR="0014562A">
        <w:rPr>
          <w:rFonts w:ascii="Times New Roman" w:eastAsia="宋体" w:hAnsi="Times New Roman" w:cs="Times New Roman"/>
          <w:i/>
          <w:kern w:val="0"/>
          <w:sz w:val="20"/>
          <w:szCs w:val="24"/>
          <w:u w:val="single"/>
          <w:lang w:val="en-GB"/>
        </w:rPr>
        <w:t xml:space="preserve"> ID</w:t>
      </w:r>
      <w:r w:rsidR="00AA43BD">
        <w:rPr>
          <w:rFonts w:ascii="Times New Roman" w:eastAsia="宋体" w:hAnsi="Times New Roman" w:cs="Times New Roman"/>
          <w:i/>
          <w:kern w:val="0"/>
          <w:sz w:val="20"/>
          <w:szCs w:val="24"/>
          <w:u w:val="single"/>
          <w:lang w:val="en-GB"/>
        </w:rPr>
        <w:t>)</w:t>
      </w:r>
    </w:p>
    <w:bookmarkEnd w:id="386"/>
    <w:p w14:paraId="6F83B9DF" w14:textId="3E1C25E3" w:rsidR="00D8646F" w:rsidRDefault="00604E46">
      <w:pPr>
        <w:widowControl/>
        <w:jc w:val="left"/>
        <w:rPr>
          <w:rFonts w:ascii="Times New Roman" w:hAnsi="Times New Roman" w:cs="Times New Roman"/>
          <w:kern w:val="0"/>
          <w:sz w:val="20"/>
          <w:szCs w:val="20"/>
        </w:rPr>
      </w:pPr>
      <w:r>
        <w:rPr>
          <w:rFonts w:ascii="Times New Roman" w:hAnsi="Times New Roman" w:cs="Times New Roman"/>
          <w:kern w:val="0"/>
          <w:sz w:val="20"/>
          <w:szCs w:val="20"/>
        </w:rPr>
        <w:t xml:space="preserve">As we know, the co-existence between inter-CU LTM and intra-CU LTM is possible, because source </w:t>
      </w:r>
      <w:proofErr w:type="spellStart"/>
      <w:r>
        <w:rPr>
          <w:rFonts w:ascii="Times New Roman" w:hAnsi="Times New Roman" w:cs="Times New Roman"/>
          <w:kern w:val="0"/>
          <w:sz w:val="20"/>
          <w:szCs w:val="20"/>
        </w:rPr>
        <w:t>gNB</w:t>
      </w:r>
      <w:proofErr w:type="spellEnd"/>
      <w:r>
        <w:rPr>
          <w:rFonts w:ascii="Times New Roman" w:hAnsi="Times New Roman" w:cs="Times New Roman"/>
          <w:kern w:val="0"/>
          <w:sz w:val="20"/>
          <w:szCs w:val="20"/>
        </w:rPr>
        <w:t xml:space="preserve"> can configure intra-CU</w:t>
      </w:r>
      <w:r w:rsidR="00FF480B">
        <w:rPr>
          <w:rFonts w:ascii="Times New Roman" w:hAnsi="Times New Roman" w:cs="Times New Roman"/>
          <w:kern w:val="0"/>
          <w:sz w:val="20"/>
          <w:szCs w:val="20"/>
        </w:rPr>
        <w:t xml:space="preserve"> </w:t>
      </w:r>
      <w:r w:rsidR="00AE4FE0">
        <w:rPr>
          <w:rFonts w:ascii="Times New Roman" w:hAnsi="Times New Roman" w:cs="Times New Roman"/>
          <w:kern w:val="0"/>
          <w:sz w:val="20"/>
          <w:szCs w:val="20"/>
        </w:rPr>
        <w:t>(including inter/intra-DU)</w:t>
      </w:r>
      <w:r>
        <w:rPr>
          <w:rFonts w:ascii="Times New Roman" w:hAnsi="Times New Roman" w:cs="Times New Roman"/>
          <w:kern w:val="0"/>
          <w:sz w:val="20"/>
          <w:szCs w:val="20"/>
        </w:rPr>
        <w:t xml:space="preserve"> LTM candidate cell, furthermore, source gNB can configure more than one LTM candidate cells within one candidate gNB via respective handover request procedure per-cell. Take an example, cell1 and cell2 in the same candidate </w:t>
      </w:r>
      <w:r w:rsidR="00AE4FE0">
        <w:rPr>
          <w:rFonts w:ascii="Times New Roman" w:hAnsi="Times New Roman" w:cs="Times New Roman"/>
          <w:kern w:val="0"/>
          <w:sz w:val="20"/>
          <w:szCs w:val="20"/>
        </w:rPr>
        <w:t xml:space="preserve">gNB1, regarding the configuration of </w:t>
      </w:r>
      <w:r w:rsidR="00AE4FE0" w:rsidRPr="00AE4FE0">
        <w:rPr>
          <w:rFonts w:ascii="Times New Roman" w:hAnsi="Times New Roman" w:cs="Times New Roman"/>
          <w:kern w:val="0"/>
          <w:sz w:val="20"/>
          <w:szCs w:val="20"/>
        </w:rPr>
        <w:t xml:space="preserve">UE Based TA Measurement </w:t>
      </w:r>
      <w:r w:rsidR="00AE4FE0">
        <w:rPr>
          <w:rFonts w:ascii="Times New Roman" w:hAnsi="Times New Roman" w:cs="Times New Roman"/>
          <w:kern w:val="0"/>
          <w:sz w:val="20"/>
          <w:szCs w:val="20"/>
        </w:rPr>
        <w:t>ID</w:t>
      </w:r>
      <w:r w:rsidR="00E97B75">
        <w:rPr>
          <w:rFonts w:ascii="Times New Roman" w:hAnsi="Times New Roman" w:cs="Times New Roman"/>
          <w:kern w:val="0"/>
          <w:sz w:val="20"/>
          <w:szCs w:val="20"/>
        </w:rPr>
        <w:t>, i</w:t>
      </w:r>
      <w:r w:rsidR="00AE4FE0">
        <w:rPr>
          <w:rFonts w:ascii="Times New Roman" w:hAnsi="Times New Roman" w:cs="Times New Roman"/>
          <w:kern w:val="0"/>
          <w:sz w:val="20"/>
          <w:szCs w:val="20"/>
        </w:rPr>
        <w:t xml:space="preserve">t is reasonable for candidate gNB1 to decide the whether corresponding </w:t>
      </w:r>
      <w:r w:rsidR="00AE4FE0" w:rsidRPr="00AE4FE0">
        <w:rPr>
          <w:rFonts w:ascii="Times New Roman" w:hAnsi="Times New Roman" w:cs="Times New Roman"/>
          <w:kern w:val="0"/>
          <w:sz w:val="20"/>
          <w:szCs w:val="20"/>
        </w:rPr>
        <w:t xml:space="preserve">UE Based TA Measurement </w:t>
      </w:r>
      <w:r w:rsidR="00AE4FE0">
        <w:rPr>
          <w:rFonts w:ascii="Times New Roman" w:hAnsi="Times New Roman" w:cs="Times New Roman"/>
          <w:kern w:val="0"/>
          <w:sz w:val="20"/>
          <w:szCs w:val="20"/>
        </w:rPr>
        <w:t>ID for cell1 and cell2 is different or same.</w:t>
      </w:r>
      <w:r w:rsidR="00D27A92">
        <w:rPr>
          <w:rFonts w:ascii="Times New Roman" w:hAnsi="Times New Roman" w:cs="Times New Roman"/>
          <w:kern w:val="0"/>
          <w:sz w:val="20"/>
          <w:szCs w:val="20"/>
        </w:rPr>
        <w:t xml:space="preserve"> Source </w:t>
      </w:r>
      <w:r w:rsidR="00076D7B">
        <w:rPr>
          <w:rFonts w:ascii="Times New Roman" w:hAnsi="Times New Roman" w:cs="Times New Roman"/>
          <w:kern w:val="0"/>
          <w:sz w:val="20"/>
          <w:szCs w:val="20"/>
        </w:rPr>
        <w:t>gNB</w:t>
      </w:r>
      <w:r w:rsidR="00D27A92">
        <w:rPr>
          <w:rFonts w:ascii="Times New Roman" w:hAnsi="Times New Roman" w:cs="Times New Roman"/>
          <w:kern w:val="0"/>
          <w:sz w:val="20"/>
          <w:szCs w:val="20"/>
        </w:rPr>
        <w:t xml:space="preserve"> CAN only decide whether </w:t>
      </w:r>
      <w:r w:rsidR="00D27A92" w:rsidRPr="00AE4FE0">
        <w:rPr>
          <w:rFonts w:ascii="Times New Roman" w:hAnsi="Times New Roman" w:cs="Times New Roman"/>
          <w:kern w:val="0"/>
          <w:sz w:val="20"/>
          <w:szCs w:val="20"/>
        </w:rPr>
        <w:t xml:space="preserve">UE Based TA Measurement </w:t>
      </w:r>
      <w:r w:rsidR="00D27A92">
        <w:rPr>
          <w:rFonts w:ascii="Times New Roman" w:hAnsi="Times New Roman" w:cs="Times New Roman"/>
          <w:kern w:val="0"/>
          <w:sz w:val="20"/>
          <w:szCs w:val="20"/>
        </w:rPr>
        <w:t>ID is same or different between source cell</w:t>
      </w:r>
      <w:r w:rsidR="00C46007">
        <w:rPr>
          <w:rFonts w:ascii="Times New Roman" w:hAnsi="Times New Roman" w:cs="Times New Roman"/>
          <w:kern w:val="0"/>
          <w:sz w:val="20"/>
          <w:szCs w:val="20"/>
        </w:rPr>
        <w:t>0</w:t>
      </w:r>
      <w:r w:rsidR="00D27A92">
        <w:rPr>
          <w:rFonts w:ascii="Times New Roman" w:hAnsi="Times New Roman" w:cs="Times New Roman"/>
          <w:kern w:val="0"/>
          <w:sz w:val="20"/>
          <w:szCs w:val="20"/>
        </w:rPr>
        <w:t xml:space="preserve"> and other candidate cells</w:t>
      </w:r>
      <w:r w:rsidR="00FF480B">
        <w:rPr>
          <w:rFonts w:ascii="Times New Roman" w:hAnsi="Times New Roman" w:cs="Times New Roman"/>
          <w:kern w:val="0"/>
          <w:sz w:val="20"/>
          <w:szCs w:val="20"/>
        </w:rPr>
        <w:t xml:space="preserve"> </w:t>
      </w:r>
      <w:r w:rsidR="00D27A92">
        <w:rPr>
          <w:rFonts w:ascii="Times New Roman" w:hAnsi="Times New Roman" w:cs="Times New Roman"/>
          <w:kern w:val="0"/>
          <w:sz w:val="20"/>
          <w:szCs w:val="20"/>
        </w:rPr>
        <w:t xml:space="preserve">(including cell1 and cell2), but it cannot decide </w:t>
      </w:r>
      <w:r w:rsidR="00076D7B">
        <w:rPr>
          <w:rFonts w:ascii="Times New Roman" w:hAnsi="Times New Roman" w:cs="Times New Roman"/>
          <w:kern w:val="0"/>
          <w:sz w:val="20"/>
          <w:szCs w:val="20"/>
        </w:rPr>
        <w:t xml:space="preserve">whether </w:t>
      </w:r>
      <w:r w:rsidR="00076D7B" w:rsidRPr="00AE4FE0">
        <w:rPr>
          <w:rFonts w:ascii="Times New Roman" w:hAnsi="Times New Roman" w:cs="Times New Roman"/>
          <w:kern w:val="0"/>
          <w:sz w:val="20"/>
          <w:szCs w:val="20"/>
        </w:rPr>
        <w:t xml:space="preserve">UE Based TA Measurement </w:t>
      </w:r>
      <w:r w:rsidR="00076D7B">
        <w:rPr>
          <w:rFonts w:ascii="Times New Roman" w:hAnsi="Times New Roman" w:cs="Times New Roman"/>
          <w:kern w:val="0"/>
          <w:sz w:val="20"/>
          <w:szCs w:val="20"/>
        </w:rPr>
        <w:t>ID is same or different between cell1 and cell2 with one candidate gNB1.</w:t>
      </w:r>
      <w:r w:rsidR="00C46007" w:rsidRPr="00C46007">
        <w:t xml:space="preserve"> </w:t>
      </w:r>
      <w:r w:rsidR="00C46007" w:rsidRPr="00C46007">
        <w:rPr>
          <w:rFonts w:ascii="Times New Roman" w:hAnsi="Times New Roman" w:cs="Times New Roman"/>
          <w:kern w:val="0"/>
          <w:sz w:val="20"/>
          <w:szCs w:val="20"/>
        </w:rPr>
        <w:t>Otherwise, it violates the principles of R18</w:t>
      </w:r>
      <w:r w:rsidR="00C46007">
        <w:rPr>
          <w:rFonts w:ascii="Times New Roman" w:hAnsi="Times New Roman" w:cs="Times New Roman"/>
          <w:kern w:val="0"/>
          <w:sz w:val="20"/>
          <w:szCs w:val="20"/>
        </w:rPr>
        <w:t xml:space="preserve"> principle of intra-CU LTM, the gNB-CU configures its own cells</w:t>
      </w:r>
      <w:r w:rsidR="00C46007" w:rsidRPr="00C46007">
        <w:rPr>
          <w:rFonts w:ascii="Times New Roman" w:hAnsi="Times New Roman" w:cs="Times New Roman"/>
          <w:kern w:val="0"/>
          <w:sz w:val="20"/>
          <w:szCs w:val="20"/>
        </w:rPr>
        <w:t xml:space="preserve"> </w:t>
      </w:r>
      <w:r w:rsidR="00C46007">
        <w:rPr>
          <w:rFonts w:ascii="Times New Roman" w:hAnsi="Times New Roman" w:cs="Times New Roman"/>
          <w:kern w:val="0"/>
          <w:sz w:val="20"/>
          <w:szCs w:val="20"/>
        </w:rPr>
        <w:t xml:space="preserve">on the </w:t>
      </w:r>
      <w:r w:rsidR="00C46007" w:rsidRPr="00AE4FE0">
        <w:rPr>
          <w:rFonts w:ascii="Times New Roman" w:hAnsi="Times New Roman" w:cs="Times New Roman"/>
          <w:kern w:val="0"/>
          <w:sz w:val="20"/>
          <w:szCs w:val="20"/>
        </w:rPr>
        <w:t xml:space="preserve">UE Based TA Measurement </w:t>
      </w:r>
      <w:r w:rsidR="00C46007">
        <w:rPr>
          <w:rFonts w:ascii="Times New Roman" w:hAnsi="Times New Roman" w:cs="Times New Roman"/>
          <w:kern w:val="0"/>
          <w:sz w:val="20"/>
          <w:szCs w:val="20"/>
        </w:rPr>
        <w:t>ID which is same or different between any two cells.</w:t>
      </w:r>
    </w:p>
    <w:p w14:paraId="30CD12A5" w14:textId="5DF60C2B" w:rsidR="00D8646F" w:rsidRDefault="00E97B75" w:rsidP="00630FB4">
      <w:pPr>
        <w:widowControl/>
        <w:jc w:val="center"/>
        <w:rPr>
          <w:rFonts w:ascii="Times New Roman" w:hAnsi="Times New Roman" w:cs="Times New Roman"/>
          <w:kern w:val="0"/>
          <w:sz w:val="20"/>
          <w:szCs w:val="20"/>
        </w:rPr>
      </w:pPr>
      <w:r>
        <w:object w:dxaOrig="2857" w:dyaOrig="990" w14:anchorId="064AC428">
          <v:shape id="_x0000_i1026" type="#_x0000_t75" style="width:230.4pt;height:79.55pt" o:ole="">
            <v:imagedata r:id="rId11" o:title=""/>
          </v:shape>
          <o:OLEObject Type="Embed" ProgID="Visio.Drawing.15" ShapeID="_x0000_i1026" DrawAspect="Content" ObjectID="_1816772691" r:id="rId12"/>
        </w:object>
      </w:r>
    </w:p>
    <w:p w14:paraId="5E65EBCD" w14:textId="7BDE94E6" w:rsidR="006A56B3" w:rsidRDefault="00076D7B">
      <w:pPr>
        <w:widowControl/>
        <w:jc w:val="left"/>
        <w:rPr>
          <w:rFonts w:ascii="Times New Roman" w:hAnsi="Times New Roman" w:cs="Times New Roman"/>
          <w:kern w:val="0"/>
          <w:sz w:val="20"/>
          <w:szCs w:val="20"/>
        </w:rPr>
      </w:pPr>
      <w:r>
        <w:rPr>
          <w:rFonts w:ascii="Times New Roman" w:hAnsi="Times New Roman" w:cs="Times New Roman"/>
          <w:kern w:val="0"/>
          <w:sz w:val="20"/>
          <w:szCs w:val="20"/>
        </w:rPr>
        <w:t xml:space="preserve"> Therefore, regarding below agreement from last meeting, we suggest to </w:t>
      </w:r>
      <w:r w:rsidR="00AC642A">
        <w:rPr>
          <w:rFonts w:ascii="Times New Roman" w:hAnsi="Times New Roman" w:cs="Times New Roman"/>
          <w:kern w:val="0"/>
          <w:sz w:val="20"/>
          <w:szCs w:val="20"/>
        </w:rPr>
        <w:t xml:space="preserve">revisit and </w:t>
      </w:r>
      <w:r w:rsidR="00C46007">
        <w:rPr>
          <w:rFonts w:ascii="Times New Roman" w:hAnsi="Times New Roman" w:cs="Times New Roman"/>
          <w:kern w:val="0"/>
          <w:sz w:val="20"/>
          <w:szCs w:val="20"/>
        </w:rPr>
        <w:t xml:space="preserve">continue to </w:t>
      </w:r>
      <w:r>
        <w:rPr>
          <w:rFonts w:ascii="Times New Roman" w:hAnsi="Times New Roman" w:cs="Times New Roman"/>
          <w:kern w:val="0"/>
          <w:sz w:val="20"/>
          <w:szCs w:val="20"/>
        </w:rPr>
        <w:t>revi</w:t>
      </w:r>
      <w:r w:rsidR="00AC642A">
        <w:rPr>
          <w:rFonts w:ascii="Times New Roman" w:hAnsi="Times New Roman" w:cs="Times New Roman"/>
          <w:kern w:val="0"/>
          <w:sz w:val="20"/>
          <w:szCs w:val="20"/>
        </w:rPr>
        <w:t>se.</w:t>
      </w:r>
      <w:r>
        <w:rPr>
          <w:rFonts w:ascii="Times New Roman" w:hAnsi="Times New Roman" w:cs="Times New Roman"/>
          <w:kern w:val="0"/>
          <w:sz w:val="20"/>
          <w:szCs w:val="20"/>
        </w:rPr>
        <w:t xml:space="preserve">  </w:t>
      </w:r>
    </w:p>
    <w:tbl>
      <w:tblPr>
        <w:tblStyle w:val="afb"/>
        <w:tblW w:w="0" w:type="auto"/>
        <w:tblLook w:val="04A0" w:firstRow="1" w:lastRow="0" w:firstColumn="1" w:lastColumn="0" w:noHBand="0" w:noVBand="1"/>
      </w:tblPr>
      <w:tblGrid>
        <w:gridCol w:w="9017"/>
      </w:tblGrid>
      <w:tr w:rsidR="006A56B3" w14:paraId="63E1CAA6" w14:textId="77777777" w:rsidTr="006A56B3">
        <w:tc>
          <w:tcPr>
            <w:tcW w:w="9017" w:type="dxa"/>
          </w:tcPr>
          <w:p w14:paraId="11B22D46" w14:textId="77777777" w:rsidR="006A56B3" w:rsidRPr="007C6282" w:rsidRDefault="006A56B3" w:rsidP="006A56B3">
            <w:pPr>
              <w:widowControl/>
              <w:shd w:val="clear" w:color="auto" w:fill="FFFFFF"/>
              <w:wordWrap w:val="0"/>
              <w:ind w:left="720"/>
              <w:jc w:val="left"/>
              <w:textAlignment w:val="top"/>
              <w:rPr>
                <w:color w:val="000000"/>
              </w:rPr>
            </w:pPr>
            <w:r w:rsidRPr="007C6282">
              <w:rPr>
                <w:color w:val="000000"/>
                <w:u w:val="single"/>
              </w:rPr>
              <w:t>UE Based TA Measurement</w:t>
            </w:r>
          </w:p>
          <w:p w14:paraId="355DA077" w14:textId="67AC3183" w:rsidR="006A56B3" w:rsidRPr="006A56B3" w:rsidRDefault="006A56B3" w:rsidP="00630FB4">
            <w:pPr>
              <w:widowControl/>
              <w:shd w:val="clear" w:color="auto" w:fill="FFFFFF"/>
              <w:wordWrap w:val="0"/>
              <w:ind w:left="720" w:hanging="360"/>
              <w:jc w:val="left"/>
              <w:textAlignment w:val="top"/>
            </w:pPr>
            <w:r w:rsidRPr="007C6282">
              <w:rPr>
                <w:color w:val="008000"/>
              </w:rPr>
              <w:t>−       Source gNB generate the UE Based TA Measurement Configuration, and transfer it to all candidate gNB(s) via LTM Configuration Update message.</w:t>
            </w:r>
          </w:p>
        </w:tc>
      </w:tr>
    </w:tbl>
    <w:p w14:paraId="38D88610" w14:textId="77777777" w:rsidR="000011CA" w:rsidRDefault="000011CA">
      <w:pPr>
        <w:widowControl/>
        <w:jc w:val="left"/>
        <w:rPr>
          <w:rFonts w:ascii="Times New Roman" w:hAnsi="Times New Roman" w:cs="Times New Roman"/>
          <w:kern w:val="0"/>
          <w:sz w:val="20"/>
          <w:szCs w:val="20"/>
        </w:rPr>
      </w:pPr>
    </w:p>
    <w:p w14:paraId="29A59518" w14:textId="20F72564" w:rsidR="000011CA" w:rsidRDefault="008E2717">
      <w:pPr>
        <w:widowControl/>
        <w:jc w:val="left"/>
        <w:rPr>
          <w:rFonts w:ascii="Times New Roman" w:hAnsi="Times New Roman" w:cs="Times New Roman"/>
          <w:kern w:val="0"/>
          <w:sz w:val="20"/>
          <w:szCs w:val="20"/>
        </w:rPr>
      </w:pPr>
      <w:r>
        <w:rPr>
          <w:rFonts w:ascii="Times New Roman" w:hAnsi="Times New Roman" w:cs="Times New Roman"/>
          <w:kern w:val="0"/>
          <w:sz w:val="20"/>
          <w:szCs w:val="20"/>
        </w:rPr>
        <w:t xml:space="preserve">Take more consideration, </w:t>
      </w:r>
      <w:r w:rsidRPr="00AE4FE0">
        <w:rPr>
          <w:rFonts w:ascii="Times New Roman" w:hAnsi="Times New Roman" w:cs="Times New Roman"/>
          <w:kern w:val="0"/>
          <w:sz w:val="20"/>
          <w:szCs w:val="20"/>
        </w:rPr>
        <w:t xml:space="preserve">UE Based TA Measurement </w:t>
      </w:r>
      <w:r>
        <w:rPr>
          <w:rFonts w:ascii="Times New Roman" w:hAnsi="Times New Roman" w:cs="Times New Roman"/>
          <w:kern w:val="0"/>
          <w:sz w:val="20"/>
          <w:szCs w:val="20"/>
        </w:rPr>
        <w:t>ID</w:t>
      </w:r>
      <w:r w:rsidRPr="008E2717">
        <w:rPr>
          <w:rFonts w:ascii="Times New Roman" w:hAnsi="Times New Roman" w:cs="Times New Roman"/>
          <w:kern w:val="0"/>
          <w:sz w:val="20"/>
          <w:szCs w:val="20"/>
        </w:rPr>
        <w:t xml:space="preserve"> of source cell and each candidate cell(s)</w:t>
      </w:r>
      <w:r>
        <w:rPr>
          <w:rFonts w:ascii="Times New Roman" w:hAnsi="Times New Roman" w:cs="Times New Roman"/>
          <w:kern w:val="0"/>
          <w:sz w:val="20"/>
          <w:szCs w:val="20"/>
        </w:rPr>
        <w:t xml:space="preserve"> can also reuse the solution on </w:t>
      </w:r>
      <w:r w:rsidRPr="008E2717">
        <w:rPr>
          <w:rFonts w:ascii="Times New Roman" w:hAnsi="Times New Roman" w:cs="Times New Roman"/>
          <w:kern w:val="0"/>
          <w:sz w:val="20"/>
          <w:szCs w:val="20"/>
        </w:rPr>
        <w:t>Rel-19 set IDs</w:t>
      </w:r>
      <w:r w:rsidRPr="008E2717">
        <w:t xml:space="preserve"> </w:t>
      </w:r>
      <w:r w:rsidRPr="008E2717">
        <w:rPr>
          <w:rFonts w:ascii="Times New Roman" w:hAnsi="Times New Roman" w:cs="Times New Roman"/>
          <w:kern w:val="0"/>
          <w:sz w:val="20"/>
          <w:szCs w:val="20"/>
        </w:rPr>
        <w:t xml:space="preserve">assignment among </w:t>
      </w:r>
      <w:r>
        <w:rPr>
          <w:rFonts w:ascii="Times New Roman" w:hAnsi="Times New Roman" w:cs="Times New Roman"/>
          <w:kern w:val="0"/>
          <w:sz w:val="20"/>
          <w:szCs w:val="20"/>
        </w:rPr>
        <w:t>CUs, so we suggest to RAN3 to agree below proposal:</w:t>
      </w:r>
    </w:p>
    <w:p w14:paraId="02E3357A" w14:textId="77777777" w:rsidR="008E2717" w:rsidRPr="006409E4" w:rsidRDefault="008E2717" w:rsidP="008E2717">
      <w:pPr>
        <w:widowControl/>
        <w:overflowPunct w:val="0"/>
        <w:autoSpaceDE w:val="0"/>
        <w:autoSpaceDN w:val="0"/>
        <w:adjustRightInd w:val="0"/>
        <w:spacing w:after="180"/>
        <w:jc w:val="left"/>
        <w:textAlignment w:val="baseline"/>
        <w:rPr>
          <w:rFonts w:ascii="Times New Roman" w:eastAsia="MS Mincho" w:hAnsi="Times New Roman" w:cs="Times New Roman"/>
          <w:b/>
          <w:bCs/>
          <w:kern w:val="0"/>
          <w:sz w:val="20"/>
          <w:szCs w:val="24"/>
          <w:lang w:eastAsia="ja-JP"/>
        </w:rPr>
      </w:pPr>
    </w:p>
    <w:p w14:paraId="0DD6D1BF" w14:textId="6D74B397" w:rsidR="008E2717" w:rsidRDefault="008E2717" w:rsidP="008E2717">
      <w:pPr>
        <w:widowControl/>
        <w:overflowPunct w:val="0"/>
        <w:autoSpaceDE w:val="0"/>
        <w:autoSpaceDN w:val="0"/>
        <w:adjustRightInd w:val="0"/>
        <w:spacing w:after="180"/>
        <w:jc w:val="left"/>
        <w:textAlignment w:val="baseline"/>
        <w:rPr>
          <w:rFonts w:ascii="Times New Roman" w:eastAsia="MS Mincho" w:hAnsi="Times New Roman" w:cs="Times New Roman"/>
          <w:b/>
          <w:bCs/>
          <w:kern w:val="0"/>
          <w:sz w:val="20"/>
          <w:szCs w:val="24"/>
          <w:lang w:eastAsia="ja-JP"/>
        </w:rPr>
      </w:pPr>
      <w:r>
        <w:rPr>
          <w:rFonts w:ascii="Times New Roman" w:eastAsia="MS Mincho" w:hAnsi="Times New Roman" w:cs="Times New Roman"/>
          <w:b/>
          <w:bCs/>
          <w:kern w:val="0"/>
          <w:sz w:val="20"/>
          <w:szCs w:val="24"/>
          <w:lang w:eastAsia="ja-JP"/>
        </w:rPr>
        <w:t xml:space="preserve">Proposal </w:t>
      </w:r>
      <w:r w:rsidR="00E658A5">
        <w:rPr>
          <w:rFonts w:ascii="Times New Roman" w:eastAsia="MS Mincho" w:hAnsi="Times New Roman" w:cs="Times New Roman"/>
          <w:b/>
          <w:bCs/>
          <w:kern w:val="0"/>
          <w:sz w:val="20"/>
          <w:szCs w:val="24"/>
          <w:lang w:eastAsia="ja-JP"/>
        </w:rPr>
        <w:t>6</w:t>
      </w:r>
      <w:r w:rsidRPr="001F5368">
        <w:rPr>
          <w:rFonts w:ascii="Times New Roman" w:eastAsia="MS Mincho" w:hAnsi="Times New Roman" w:cs="Times New Roman"/>
          <w:b/>
          <w:bCs/>
          <w:kern w:val="0"/>
          <w:sz w:val="20"/>
          <w:szCs w:val="24"/>
          <w:lang w:eastAsia="ja-JP"/>
        </w:rPr>
        <w:t xml:space="preserve">: </w:t>
      </w:r>
      <w:r w:rsidRPr="008E2717">
        <w:rPr>
          <w:rFonts w:ascii="Times New Roman" w:eastAsia="MS Mincho" w:hAnsi="Times New Roman" w:cs="Times New Roman"/>
          <w:b/>
          <w:bCs/>
          <w:kern w:val="0"/>
          <w:sz w:val="20"/>
          <w:szCs w:val="24"/>
          <w:lang w:eastAsia="ja-JP"/>
        </w:rPr>
        <w:t>UE Based TA Measurement ID assignment of source cell and each candidate cell(s)</w:t>
      </w:r>
      <w:r>
        <w:rPr>
          <w:rFonts w:ascii="Times New Roman" w:eastAsia="MS Mincho" w:hAnsi="Times New Roman" w:cs="Times New Roman"/>
          <w:b/>
          <w:bCs/>
          <w:kern w:val="0"/>
          <w:sz w:val="20"/>
          <w:szCs w:val="24"/>
          <w:lang w:eastAsia="ja-JP"/>
        </w:rPr>
        <w:t xml:space="preserve">, REUSE the solution on </w:t>
      </w:r>
      <w:r w:rsidRPr="008E2717">
        <w:rPr>
          <w:rFonts w:ascii="Times New Roman" w:eastAsia="MS Mincho" w:hAnsi="Times New Roman" w:cs="Times New Roman"/>
          <w:b/>
          <w:bCs/>
          <w:kern w:val="0"/>
          <w:sz w:val="20"/>
          <w:szCs w:val="24"/>
          <w:lang w:eastAsia="ja-JP"/>
        </w:rPr>
        <w:t>Rel-19 set IDs assignment among CUs</w:t>
      </w:r>
      <w:r>
        <w:rPr>
          <w:rFonts w:ascii="Times New Roman" w:eastAsia="MS Mincho" w:hAnsi="Times New Roman" w:cs="Times New Roman"/>
          <w:b/>
          <w:bCs/>
          <w:kern w:val="0"/>
          <w:sz w:val="20"/>
          <w:szCs w:val="24"/>
          <w:lang w:eastAsia="ja-JP"/>
        </w:rPr>
        <w:t>.</w:t>
      </w:r>
    </w:p>
    <w:p w14:paraId="2C2A087A" w14:textId="77777777" w:rsidR="000011CA" w:rsidRPr="00630FB4" w:rsidRDefault="000011CA">
      <w:pPr>
        <w:widowControl/>
        <w:jc w:val="left"/>
        <w:rPr>
          <w:rFonts w:ascii="Times New Roman" w:hAnsi="Times New Roman" w:cs="Times New Roman"/>
          <w:kern w:val="0"/>
          <w:sz w:val="20"/>
          <w:szCs w:val="20"/>
          <w:lang w:val="en-GB"/>
        </w:rPr>
      </w:pPr>
    </w:p>
    <w:p w14:paraId="0A585F90" w14:textId="41671F56" w:rsidR="00733F54" w:rsidRDefault="00733F54">
      <w:pPr>
        <w:widowControl/>
        <w:jc w:val="left"/>
        <w:rPr>
          <w:rFonts w:ascii="Times New Roman" w:hAnsi="Times New Roman" w:cs="Times New Roman"/>
          <w:kern w:val="0"/>
          <w:sz w:val="20"/>
          <w:szCs w:val="20"/>
        </w:rPr>
      </w:pPr>
      <w:r>
        <w:rPr>
          <w:rFonts w:ascii="Times New Roman" w:hAnsi="Times New Roman" w:cs="Times New Roman"/>
          <w:kern w:val="0"/>
          <w:sz w:val="20"/>
          <w:szCs w:val="20"/>
        </w:rPr>
        <w:br w:type="page"/>
      </w:r>
    </w:p>
    <w:p w14:paraId="7B56BD26" w14:textId="77777777" w:rsidR="008B7EC5" w:rsidRPr="008B7EC5" w:rsidRDefault="00F757FB" w:rsidP="008B7EC5">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lastRenderedPageBreak/>
        <w:t xml:space="preserve">3 </w:t>
      </w:r>
      <w:r w:rsidR="008B7EC5" w:rsidRPr="008B7EC5">
        <w:rPr>
          <w:rFonts w:ascii="Arial" w:eastAsia="宋体" w:hAnsi="Arial" w:cs="Times New Roman"/>
          <w:kern w:val="0"/>
          <w:sz w:val="36"/>
          <w:szCs w:val="20"/>
          <w:lang w:eastAsia="en-US"/>
        </w:rPr>
        <w:t>Conclusion</w:t>
      </w:r>
    </w:p>
    <w:p w14:paraId="49A35097" w14:textId="77777777" w:rsidR="008B7EC5" w:rsidRPr="008B7EC5" w:rsidRDefault="008B7EC5" w:rsidP="008B7EC5">
      <w:pPr>
        <w:widowControl/>
        <w:overflowPunct w:val="0"/>
        <w:autoSpaceDE w:val="0"/>
        <w:autoSpaceDN w:val="0"/>
        <w:spacing w:before="240" w:after="180"/>
        <w:jc w:val="left"/>
        <w:rPr>
          <w:rFonts w:ascii="Times New Roman" w:eastAsia="等线" w:hAnsi="Times New Roman" w:cs="Times New Roman"/>
          <w:kern w:val="0"/>
          <w:sz w:val="20"/>
          <w:szCs w:val="20"/>
        </w:rPr>
      </w:pPr>
      <w:r w:rsidRPr="008B7EC5">
        <w:rPr>
          <w:rFonts w:ascii="Times New Roman" w:eastAsia="等线" w:hAnsi="Times New Roman" w:cs="Times New Roman"/>
          <w:kern w:val="0"/>
          <w:sz w:val="20"/>
          <w:szCs w:val="20"/>
        </w:rPr>
        <w:t xml:space="preserve">This contribution firstly </w:t>
      </w:r>
      <w:r w:rsidRPr="008B7EC5">
        <w:rPr>
          <w:rFonts w:ascii="Times New Roman" w:eastAsia="Gulim" w:hAnsi="Times New Roman" w:cs="Times New Roman"/>
          <w:kern w:val="0"/>
          <w:sz w:val="20"/>
          <w:szCs w:val="20"/>
          <w:lang w:eastAsia="ja-JP"/>
        </w:rPr>
        <w:t>analyses the</w:t>
      </w:r>
      <w:r w:rsidRPr="008B7EC5">
        <w:rPr>
          <w:rFonts w:ascii="Times New Roman" w:eastAsia="等线" w:hAnsi="Times New Roman" w:cs="Times New Roman"/>
          <w:kern w:val="0"/>
          <w:sz w:val="20"/>
          <w:szCs w:val="20"/>
        </w:rPr>
        <w:t xml:space="preserve"> whole message flows of inter-CU LTM and propose some enhancements for Xn interface on below aspects. Therefore, we invite RAN3 to agree below proposals for supporting the basic inter-CU LTM procedure.</w:t>
      </w:r>
    </w:p>
    <w:p w14:paraId="19579F61" w14:textId="77777777" w:rsidR="008B7EC5" w:rsidRPr="008B7EC5" w:rsidRDefault="008B7EC5" w:rsidP="008B7EC5">
      <w:pPr>
        <w:widowControl/>
        <w:spacing w:after="180"/>
        <w:outlineLvl w:val="1"/>
        <w:rPr>
          <w:rFonts w:ascii="Times New Roman" w:eastAsia="宋体" w:hAnsi="Times New Roman" w:cs="Times New Roman"/>
          <w:i/>
          <w:kern w:val="0"/>
          <w:sz w:val="20"/>
          <w:szCs w:val="24"/>
          <w:u w:val="single"/>
          <w:lang w:val="en-GB"/>
        </w:rPr>
      </w:pPr>
      <w:r w:rsidRPr="008B7EC5">
        <w:rPr>
          <w:rFonts w:ascii="Times New Roman" w:eastAsia="宋体" w:hAnsi="Times New Roman" w:cs="Times New Roman"/>
          <w:i/>
          <w:kern w:val="0"/>
          <w:sz w:val="20"/>
          <w:szCs w:val="24"/>
          <w:u w:val="single"/>
          <w:lang w:val="en-GB"/>
        </w:rPr>
        <w:t>Issue 1: Early TA RACH resource allocation</w:t>
      </w:r>
    </w:p>
    <w:p w14:paraId="5189FCA4" w14:textId="77777777" w:rsidR="00D479C8" w:rsidRPr="00DC2C0A" w:rsidRDefault="00D479C8" w:rsidP="00D479C8">
      <w:pPr>
        <w:spacing w:before="120" w:after="120"/>
        <w:rPr>
          <w:rFonts w:ascii="Times New Roman" w:eastAsia="Yu Mincho" w:hAnsi="Times New Roman"/>
          <w:b/>
          <w:sz w:val="20"/>
          <w:szCs w:val="20"/>
          <w:lang w:val="en-GB" w:eastAsia="en-US"/>
        </w:rPr>
      </w:pPr>
      <w:r w:rsidRPr="00DC2C0A">
        <w:rPr>
          <w:rFonts w:ascii="Times New Roman" w:eastAsia="Yu Mincho" w:hAnsi="Times New Roman"/>
          <w:b/>
          <w:sz w:val="20"/>
          <w:szCs w:val="20"/>
          <w:lang w:val="en-GB" w:eastAsia="en-US"/>
        </w:rPr>
        <w:t xml:space="preserve">Proposal 1-1: </w:t>
      </w:r>
      <w:r>
        <w:rPr>
          <w:rFonts w:ascii="Times New Roman" w:eastAsia="Yu Mincho" w:hAnsi="Times New Roman"/>
          <w:b/>
          <w:sz w:val="20"/>
          <w:szCs w:val="20"/>
          <w:lang w:val="en-GB" w:eastAsia="en-US"/>
        </w:rPr>
        <w:t xml:space="preserve">RAN3 support the </w:t>
      </w:r>
      <w:r w:rsidRPr="00DC2C0A">
        <w:rPr>
          <w:rFonts w:ascii="Times New Roman" w:eastAsia="Yu Mincho" w:hAnsi="Times New Roman"/>
          <w:b/>
          <w:sz w:val="20"/>
          <w:szCs w:val="20"/>
          <w:lang w:val="en-GB" w:eastAsia="en-US"/>
        </w:rPr>
        <w:t xml:space="preserve">early </w:t>
      </w:r>
      <w:r>
        <w:rPr>
          <w:rFonts w:ascii="Times New Roman" w:eastAsia="Yu Mincho" w:hAnsi="Times New Roman"/>
          <w:b/>
          <w:sz w:val="20"/>
          <w:szCs w:val="20"/>
          <w:lang w:val="en-GB" w:eastAsia="en-US"/>
        </w:rPr>
        <w:t xml:space="preserve">TA </w:t>
      </w:r>
      <w:r w:rsidRPr="00DC2C0A">
        <w:rPr>
          <w:rFonts w:ascii="Times New Roman" w:eastAsia="Yu Mincho" w:hAnsi="Times New Roman"/>
          <w:b/>
          <w:sz w:val="20"/>
          <w:szCs w:val="20"/>
          <w:lang w:val="en-GB" w:eastAsia="en-US"/>
        </w:rPr>
        <w:t xml:space="preserve">RACH </w:t>
      </w:r>
      <w:r>
        <w:rPr>
          <w:rFonts w:ascii="Times New Roman" w:eastAsia="Yu Mincho" w:hAnsi="Times New Roman"/>
          <w:b/>
          <w:sz w:val="20"/>
          <w:szCs w:val="20"/>
          <w:lang w:val="en-GB" w:eastAsia="en-US"/>
        </w:rPr>
        <w:t>resource</w:t>
      </w:r>
      <w:r w:rsidRPr="00DC2C0A">
        <w:rPr>
          <w:rFonts w:ascii="Times New Roman" w:eastAsia="Yu Mincho" w:hAnsi="Times New Roman"/>
          <w:b/>
          <w:sz w:val="20"/>
          <w:szCs w:val="20"/>
          <w:lang w:val="en-GB" w:eastAsia="en-US"/>
        </w:rPr>
        <w:t xml:space="preserve"> allocation </w:t>
      </w:r>
      <w:r>
        <w:rPr>
          <w:rFonts w:ascii="Times New Roman" w:eastAsia="Yu Mincho" w:hAnsi="Times New Roman"/>
          <w:b/>
          <w:sz w:val="20"/>
          <w:szCs w:val="20"/>
          <w:lang w:val="en-GB" w:eastAsia="en-US"/>
        </w:rPr>
        <w:t xml:space="preserve">is based on gNB-DU in case of split gNB and/or based on gNB in case of </w:t>
      </w:r>
      <w:r w:rsidRPr="00DC2C0A">
        <w:rPr>
          <w:rFonts w:ascii="Times New Roman" w:eastAsia="Yu Mincho" w:hAnsi="Times New Roman"/>
          <w:b/>
          <w:sz w:val="20"/>
          <w:szCs w:val="20"/>
          <w:lang w:val="en-GB" w:eastAsia="en-US"/>
        </w:rPr>
        <w:t>aggregated gNB</w:t>
      </w:r>
      <w:r>
        <w:rPr>
          <w:rFonts w:ascii="Times New Roman" w:eastAsia="Yu Mincho" w:hAnsi="Times New Roman"/>
          <w:b/>
          <w:sz w:val="20"/>
          <w:szCs w:val="20"/>
          <w:lang w:val="en-GB" w:eastAsia="en-US"/>
        </w:rPr>
        <w:t>.</w:t>
      </w:r>
      <w:r w:rsidRPr="00DC2C0A">
        <w:rPr>
          <w:rFonts w:ascii="Times New Roman" w:eastAsia="Yu Mincho" w:hAnsi="Times New Roman"/>
          <w:b/>
          <w:sz w:val="20"/>
          <w:szCs w:val="20"/>
          <w:lang w:val="en-GB" w:eastAsia="en-US"/>
        </w:rPr>
        <w:t xml:space="preserve"> </w:t>
      </w:r>
    </w:p>
    <w:p w14:paraId="35AE0675" w14:textId="77777777" w:rsidR="00D479C8" w:rsidRPr="008B7EC5" w:rsidRDefault="00D479C8" w:rsidP="00D479C8">
      <w:pPr>
        <w:widowControl/>
        <w:spacing w:before="120" w:after="120"/>
        <w:rPr>
          <w:rFonts w:ascii="Times New Roman" w:eastAsia="Yu Mincho" w:hAnsi="Times New Roman" w:cs="Times New Roman"/>
          <w:b/>
          <w:kern w:val="0"/>
          <w:sz w:val="20"/>
          <w:szCs w:val="20"/>
          <w:lang w:val="en-GB" w:eastAsia="en-US"/>
        </w:rPr>
      </w:pPr>
      <w:r>
        <w:rPr>
          <w:rFonts w:ascii="Times New Roman" w:eastAsia="Yu Mincho" w:hAnsi="Times New Roman" w:cs="Times New Roman"/>
          <w:b/>
          <w:kern w:val="0"/>
          <w:sz w:val="20"/>
          <w:szCs w:val="20"/>
          <w:lang w:val="en-GB" w:eastAsia="en-US"/>
        </w:rPr>
        <w:t>Proposal 1-2</w:t>
      </w:r>
      <w:r w:rsidRPr="008B7EC5">
        <w:rPr>
          <w:rFonts w:ascii="Times New Roman" w:eastAsia="Yu Mincho" w:hAnsi="Times New Roman" w:cs="Times New Roman"/>
          <w:b/>
          <w:kern w:val="0"/>
          <w:sz w:val="20"/>
          <w:szCs w:val="20"/>
          <w:lang w:val="en-GB" w:eastAsia="en-US"/>
        </w:rPr>
        <w:t xml:space="preserve">: </w:t>
      </w:r>
      <w:r>
        <w:rPr>
          <w:rFonts w:ascii="Times New Roman" w:eastAsia="Yu Mincho" w:hAnsi="Times New Roman" w:cs="Times New Roman"/>
          <w:b/>
          <w:kern w:val="0"/>
          <w:sz w:val="20"/>
          <w:szCs w:val="20"/>
          <w:lang w:val="en-GB" w:eastAsia="en-US"/>
        </w:rPr>
        <w:t>RAN3 should discuss how</w:t>
      </w:r>
      <w:r w:rsidRPr="008052B8">
        <w:rPr>
          <w:rFonts w:ascii="Times New Roman" w:eastAsia="Yu Mincho" w:hAnsi="Times New Roman" w:cs="Times New Roman"/>
          <w:b/>
          <w:kern w:val="0"/>
          <w:sz w:val="20"/>
          <w:szCs w:val="20"/>
          <w:lang w:val="en-GB" w:eastAsia="en-US"/>
        </w:rPr>
        <w:t xml:space="preserve"> source gNB</w:t>
      </w:r>
      <w:r>
        <w:rPr>
          <w:rFonts w:ascii="Times New Roman" w:eastAsia="Yu Mincho" w:hAnsi="Times New Roman" w:cs="Times New Roman"/>
          <w:b/>
          <w:kern w:val="0"/>
          <w:sz w:val="20"/>
          <w:szCs w:val="20"/>
          <w:lang w:val="en-GB" w:eastAsia="en-US"/>
        </w:rPr>
        <w:t>-CU acquires</w:t>
      </w:r>
      <w:r w:rsidRPr="008052B8">
        <w:rPr>
          <w:rFonts w:ascii="Times New Roman" w:eastAsia="Yu Mincho" w:hAnsi="Times New Roman" w:cs="Times New Roman"/>
          <w:b/>
          <w:kern w:val="0"/>
          <w:sz w:val="20"/>
          <w:szCs w:val="20"/>
          <w:lang w:val="en-GB" w:eastAsia="en-US"/>
        </w:rPr>
        <w:t xml:space="preserve"> the gNB-DU ID information to which inter-CU candidate cell belongs</w:t>
      </w:r>
      <w:r w:rsidRPr="006068AA">
        <w:rPr>
          <w:rFonts w:ascii="Times New Roman" w:eastAsia="Yu Mincho" w:hAnsi="Times New Roman" w:cs="Times New Roman"/>
          <w:b/>
          <w:kern w:val="0"/>
          <w:sz w:val="20"/>
          <w:szCs w:val="20"/>
          <w:lang w:val="en-GB" w:eastAsia="en-US"/>
        </w:rPr>
        <w:t xml:space="preserve"> </w:t>
      </w:r>
      <w:r>
        <w:rPr>
          <w:rFonts w:ascii="Times New Roman" w:eastAsia="Yu Mincho" w:hAnsi="Times New Roman" w:cs="Times New Roman"/>
          <w:b/>
          <w:kern w:val="0"/>
          <w:sz w:val="20"/>
          <w:szCs w:val="20"/>
          <w:lang w:val="en-GB" w:eastAsia="en-US"/>
        </w:rPr>
        <w:t>before initiation of LTM preparation.</w:t>
      </w:r>
      <w:r w:rsidRPr="008B7EC5">
        <w:rPr>
          <w:rFonts w:ascii="Times New Roman" w:eastAsia="Yu Mincho" w:hAnsi="Times New Roman" w:cs="Times New Roman"/>
          <w:b/>
          <w:kern w:val="0"/>
          <w:sz w:val="20"/>
          <w:szCs w:val="20"/>
          <w:lang w:val="en-GB" w:eastAsia="en-US"/>
        </w:rPr>
        <w:t xml:space="preserve"> </w:t>
      </w:r>
    </w:p>
    <w:p w14:paraId="703A790A" w14:textId="77777777" w:rsidR="00D479C8" w:rsidRPr="008B7EC5" w:rsidRDefault="00D479C8" w:rsidP="00D479C8">
      <w:pPr>
        <w:widowControl/>
        <w:spacing w:before="120" w:after="120"/>
        <w:rPr>
          <w:rFonts w:ascii="Times New Roman" w:eastAsia="Yu Mincho" w:hAnsi="Times New Roman" w:cs="Times New Roman"/>
          <w:b/>
          <w:kern w:val="0"/>
          <w:sz w:val="20"/>
          <w:szCs w:val="20"/>
          <w:lang w:val="en-GB" w:eastAsia="en-US"/>
        </w:rPr>
      </w:pPr>
      <w:r>
        <w:rPr>
          <w:rFonts w:ascii="Times New Roman" w:eastAsia="Yu Mincho" w:hAnsi="Times New Roman" w:cs="Times New Roman"/>
          <w:b/>
          <w:kern w:val="0"/>
          <w:sz w:val="20"/>
          <w:szCs w:val="20"/>
          <w:lang w:val="en-GB" w:eastAsia="en-US"/>
        </w:rPr>
        <w:t>Proposal 1-3</w:t>
      </w:r>
      <w:r w:rsidRPr="008B7EC5">
        <w:rPr>
          <w:rFonts w:ascii="Times New Roman" w:eastAsia="Yu Mincho" w:hAnsi="Times New Roman" w:cs="Times New Roman"/>
          <w:b/>
          <w:kern w:val="0"/>
          <w:sz w:val="20"/>
          <w:szCs w:val="20"/>
          <w:lang w:val="en-GB" w:eastAsia="en-US"/>
        </w:rPr>
        <w:t xml:space="preserve">: </w:t>
      </w:r>
      <w:r>
        <w:rPr>
          <w:rFonts w:ascii="Times New Roman" w:eastAsia="Yu Mincho" w:hAnsi="Times New Roman" w:cs="Times New Roman"/>
          <w:b/>
          <w:kern w:val="0"/>
          <w:sz w:val="20"/>
          <w:szCs w:val="20"/>
          <w:lang w:val="en-GB" w:eastAsia="en-US"/>
        </w:rPr>
        <w:t>RAN3 should define</w:t>
      </w:r>
      <w:r w:rsidRPr="00DE605C">
        <w:rPr>
          <w:rFonts w:ascii="Times New Roman" w:eastAsia="Yu Mincho" w:hAnsi="Times New Roman" w:cs="Times New Roman"/>
          <w:b/>
          <w:kern w:val="0"/>
          <w:sz w:val="20"/>
          <w:szCs w:val="20"/>
          <w:lang w:val="en-GB" w:eastAsia="en-US"/>
        </w:rPr>
        <w:t xml:space="preserve"> </w:t>
      </w:r>
      <w:r>
        <w:rPr>
          <w:rFonts w:ascii="Times New Roman" w:eastAsia="Yu Mincho" w:hAnsi="Times New Roman" w:cs="Times New Roman"/>
          <w:b/>
          <w:kern w:val="0"/>
          <w:sz w:val="20"/>
          <w:szCs w:val="20"/>
          <w:lang w:val="en-GB" w:eastAsia="en-US"/>
        </w:rPr>
        <w:t xml:space="preserve">F1 </w:t>
      </w:r>
      <w:r w:rsidRPr="00DE605C">
        <w:rPr>
          <w:rFonts w:ascii="Times New Roman" w:eastAsia="Yu Mincho" w:hAnsi="Times New Roman" w:cs="Times New Roman"/>
          <w:b/>
          <w:kern w:val="0"/>
          <w:sz w:val="20"/>
          <w:szCs w:val="20"/>
          <w:lang w:val="en-GB" w:eastAsia="en-US"/>
        </w:rPr>
        <w:t xml:space="preserve">gNB-DU ID IE to </w:t>
      </w:r>
      <w:r>
        <w:rPr>
          <w:rFonts w:ascii="Times New Roman" w:eastAsia="Yu Mincho" w:hAnsi="Times New Roman" w:cs="Times New Roman"/>
          <w:b/>
          <w:kern w:val="0"/>
          <w:sz w:val="20"/>
          <w:szCs w:val="20"/>
          <w:lang w:val="en-GB" w:eastAsia="en-US"/>
        </w:rPr>
        <w:t xml:space="preserve">be </w:t>
      </w:r>
      <w:r w:rsidRPr="00DE605C">
        <w:rPr>
          <w:rFonts w:ascii="Times New Roman" w:eastAsia="Yu Mincho" w:hAnsi="Times New Roman" w:cs="Times New Roman"/>
          <w:b/>
          <w:kern w:val="0"/>
          <w:sz w:val="20"/>
          <w:szCs w:val="20"/>
          <w:lang w:val="en-GB" w:eastAsia="en-US"/>
        </w:rPr>
        <w:t>an optional IE in the Rel-19 specificatio</w:t>
      </w:r>
      <w:r>
        <w:rPr>
          <w:rFonts w:ascii="Times New Roman" w:eastAsia="Yu Mincho" w:hAnsi="Times New Roman" w:cs="Times New Roman"/>
          <w:b/>
          <w:kern w:val="0"/>
          <w:sz w:val="20"/>
          <w:szCs w:val="20"/>
          <w:lang w:val="en-GB" w:eastAsia="en-US"/>
        </w:rPr>
        <w:t xml:space="preserve">n on the procedure of </w:t>
      </w:r>
      <w:r w:rsidRPr="0099379C">
        <w:rPr>
          <w:rFonts w:ascii="Times New Roman" w:eastAsia="Yu Mincho" w:hAnsi="Times New Roman" w:cs="Times New Roman"/>
          <w:b/>
          <w:kern w:val="0"/>
          <w:sz w:val="20"/>
          <w:szCs w:val="20"/>
          <w:lang w:val="en-GB" w:eastAsia="en-US"/>
        </w:rPr>
        <w:t>early TA RACH resource request &amp; alloc</w:t>
      </w:r>
      <w:r>
        <w:rPr>
          <w:rFonts w:ascii="Times New Roman" w:eastAsia="Yu Mincho" w:hAnsi="Times New Roman" w:cs="Times New Roman"/>
          <w:b/>
          <w:kern w:val="0"/>
          <w:sz w:val="20"/>
          <w:szCs w:val="20"/>
          <w:lang w:val="en-GB" w:eastAsia="en-US"/>
        </w:rPr>
        <w:t>ation &amp; TA information transfer.</w:t>
      </w:r>
    </w:p>
    <w:p w14:paraId="227E360C" w14:textId="77777777" w:rsidR="00D479C8" w:rsidRPr="008B7EC5" w:rsidRDefault="00D479C8" w:rsidP="00F15ADA">
      <w:pPr>
        <w:widowControl/>
        <w:spacing w:after="180"/>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Issue 2: FFS the detail in TA INFORMATION TRANSFER message</w:t>
      </w:r>
    </w:p>
    <w:p w14:paraId="5EEC3E21" w14:textId="77777777" w:rsidR="00D479C8" w:rsidRPr="008B7EC5" w:rsidRDefault="00D479C8" w:rsidP="00D479C8">
      <w:pPr>
        <w:widowControl/>
        <w:overflowPunct w:val="0"/>
        <w:autoSpaceDE w:val="0"/>
        <w:autoSpaceDN w:val="0"/>
        <w:spacing w:after="180"/>
        <w:jc w:val="left"/>
        <w:rPr>
          <w:rFonts w:ascii="Times New Roman" w:eastAsia="Gulim" w:hAnsi="Times New Roman" w:cs="Times New Roman"/>
          <w:b/>
          <w:kern w:val="0"/>
          <w:sz w:val="20"/>
          <w:szCs w:val="20"/>
          <w:lang w:eastAsia="ja-JP"/>
        </w:rPr>
      </w:pPr>
      <w:r>
        <w:rPr>
          <w:rFonts w:ascii="Times New Roman" w:eastAsia="Gulim" w:hAnsi="Times New Roman" w:cs="Times New Roman"/>
          <w:b/>
          <w:kern w:val="0"/>
          <w:sz w:val="20"/>
          <w:szCs w:val="20"/>
          <w:lang w:eastAsia="ja-JP"/>
        </w:rPr>
        <w:t>Proposal 2-1</w:t>
      </w:r>
      <w:r w:rsidRPr="008B7EC5">
        <w:rPr>
          <w:rFonts w:ascii="Times New Roman" w:eastAsia="Gulim" w:hAnsi="Times New Roman" w:cs="Times New Roman"/>
          <w:b/>
          <w:kern w:val="0"/>
          <w:sz w:val="20"/>
          <w:szCs w:val="20"/>
          <w:lang w:eastAsia="ja-JP"/>
        </w:rPr>
        <w:t xml:space="preserve">: </w:t>
      </w:r>
      <w:r>
        <w:rPr>
          <w:rFonts w:ascii="Times New Roman" w:eastAsia="Gulim" w:hAnsi="Times New Roman" w:cs="Times New Roman"/>
          <w:b/>
          <w:kern w:val="0"/>
          <w:sz w:val="20"/>
          <w:szCs w:val="20"/>
          <w:lang w:eastAsia="ja-JP"/>
        </w:rPr>
        <w:t xml:space="preserve">Propose </w:t>
      </w:r>
      <w:r w:rsidRPr="008B7EC5">
        <w:rPr>
          <w:rFonts w:ascii="Times New Roman" w:eastAsia="Gulim" w:hAnsi="Times New Roman" w:cs="Times New Roman"/>
          <w:b/>
          <w:kern w:val="0"/>
          <w:sz w:val="20"/>
          <w:szCs w:val="20"/>
          <w:lang w:eastAsia="ja-JP"/>
        </w:rPr>
        <w:t>to include</w:t>
      </w:r>
      <w:r>
        <w:rPr>
          <w:rFonts w:ascii="Times New Roman" w:eastAsia="Gulim" w:hAnsi="Times New Roman" w:cs="Times New Roman"/>
          <w:b/>
          <w:kern w:val="0"/>
          <w:sz w:val="20"/>
          <w:szCs w:val="20"/>
          <w:lang w:eastAsia="ja-JP"/>
        </w:rPr>
        <w:t xml:space="preserve"> an optional </w:t>
      </w:r>
      <w:r w:rsidRPr="00D14339">
        <w:rPr>
          <w:rFonts w:ascii="Times New Roman" w:eastAsia="Gulim" w:hAnsi="Times New Roman" w:cs="Times New Roman"/>
          <w:b/>
          <w:kern w:val="0"/>
          <w:sz w:val="20"/>
          <w:szCs w:val="20"/>
          <w:lang w:eastAsia="ja-JP"/>
        </w:rPr>
        <w:t xml:space="preserve">Early RACH Resources Requester ID </w:t>
      </w:r>
      <w:r w:rsidRPr="008B7EC5">
        <w:rPr>
          <w:rFonts w:ascii="Times New Roman" w:eastAsia="Gulim" w:hAnsi="Times New Roman" w:cs="Times New Roman"/>
          <w:b/>
          <w:kern w:val="0"/>
          <w:sz w:val="20"/>
          <w:szCs w:val="20"/>
          <w:lang w:eastAsia="ja-JP"/>
        </w:rPr>
        <w:t xml:space="preserve">information </w:t>
      </w:r>
      <w:r>
        <w:rPr>
          <w:rFonts w:ascii="Times New Roman" w:eastAsia="Gulim" w:hAnsi="Times New Roman" w:cs="Times New Roman"/>
          <w:b/>
          <w:kern w:val="0"/>
          <w:sz w:val="20"/>
          <w:szCs w:val="20"/>
          <w:lang w:eastAsia="ja-JP"/>
        </w:rPr>
        <w:t xml:space="preserve">in </w:t>
      </w:r>
      <w:r w:rsidRPr="008B7EC5">
        <w:rPr>
          <w:rFonts w:ascii="Times New Roman" w:eastAsia="Gulim" w:hAnsi="Times New Roman" w:cs="Times New Roman"/>
          <w:b/>
          <w:kern w:val="0"/>
          <w:sz w:val="20"/>
          <w:szCs w:val="20"/>
          <w:lang w:eastAsia="ja-JP"/>
        </w:rPr>
        <w:t>XnAP TA INFORMATION TRANSFER message</w:t>
      </w:r>
      <w:r>
        <w:rPr>
          <w:rFonts w:ascii="Times New Roman" w:eastAsia="Gulim" w:hAnsi="Times New Roman" w:cs="Times New Roman"/>
          <w:b/>
          <w:kern w:val="0"/>
          <w:sz w:val="20"/>
          <w:szCs w:val="20"/>
          <w:lang w:eastAsia="ja-JP"/>
        </w:rPr>
        <w:t xml:space="preserve"> to </w:t>
      </w:r>
      <w:r w:rsidRPr="00D14339">
        <w:rPr>
          <w:rFonts w:ascii="Times New Roman" w:eastAsia="Gulim" w:hAnsi="Times New Roman" w:cs="Times New Roman"/>
          <w:b/>
          <w:kern w:val="0"/>
          <w:sz w:val="20"/>
          <w:szCs w:val="20"/>
          <w:lang w:eastAsia="ja-JP"/>
        </w:rPr>
        <w:t>inform source gNB-CU to forward TA information to the indicated source gNB-DU</w:t>
      </w:r>
      <w:r>
        <w:rPr>
          <w:rFonts w:ascii="Times New Roman" w:eastAsia="Gulim" w:hAnsi="Times New Roman" w:cs="Times New Roman"/>
          <w:b/>
          <w:kern w:val="0"/>
          <w:sz w:val="20"/>
          <w:szCs w:val="20"/>
          <w:lang w:eastAsia="ja-JP"/>
        </w:rPr>
        <w:t xml:space="preserve"> in case of split architecture for source gNB</w:t>
      </w:r>
      <w:r w:rsidRPr="00D14339">
        <w:rPr>
          <w:rFonts w:ascii="Times New Roman" w:eastAsia="Gulim" w:hAnsi="Times New Roman" w:cs="Times New Roman"/>
          <w:b/>
          <w:kern w:val="0"/>
          <w:sz w:val="20"/>
          <w:szCs w:val="20"/>
          <w:lang w:eastAsia="ja-JP"/>
        </w:rPr>
        <w:t>.</w:t>
      </w:r>
    </w:p>
    <w:p w14:paraId="281854AD" w14:textId="0365A36F" w:rsidR="00D479C8" w:rsidRPr="008B7EC5" w:rsidRDefault="00D479C8" w:rsidP="00D479C8">
      <w:pPr>
        <w:widowControl/>
        <w:overflowPunct w:val="0"/>
        <w:autoSpaceDE w:val="0"/>
        <w:autoSpaceDN w:val="0"/>
        <w:spacing w:after="180"/>
        <w:jc w:val="left"/>
        <w:rPr>
          <w:rFonts w:ascii="Times New Roman" w:eastAsia="Gulim" w:hAnsi="Times New Roman" w:cs="Times New Roman"/>
          <w:b/>
          <w:kern w:val="0"/>
          <w:sz w:val="20"/>
          <w:szCs w:val="20"/>
          <w:lang w:eastAsia="ja-JP"/>
        </w:rPr>
      </w:pPr>
      <w:r>
        <w:rPr>
          <w:rFonts w:ascii="Times New Roman" w:eastAsia="Gulim" w:hAnsi="Times New Roman" w:cs="Times New Roman"/>
          <w:b/>
          <w:kern w:val="0"/>
          <w:sz w:val="20"/>
          <w:szCs w:val="20"/>
          <w:lang w:eastAsia="ja-JP"/>
        </w:rPr>
        <w:t>Proposal 2-2</w:t>
      </w:r>
      <w:r w:rsidRPr="008B7EC5">
        <w:rPr>
          <w:rFonts w:ascii="Times New Roman" w:eastAsia="Gulim" w:hAnsi="Times New Roman" w:cs="Times New Roman"/>
          <w:b/>
          <w:kern w:val="0"/>
          <w:sz w:val="20"/>
          <w:szCs w:val="20"/>
          <w:lang w:eastAsia="ja-JP"/>
        </w:rPr>
        <w:t xml:space="preserve">: </w:t>
      </w:r>
      <w:r>
        <w:rPr>
          <w:rFonts w:ascii="Times New Roman" w:eastAsia="Gulim" w:hAnsi="Times New Roman" w:cs="Times New Roman"/>
          <w:b/>
          <w:kern w:val="0"/>
          <w:sz w:val="20"/>
          <w:szCs w:val="20"/>
          <w:lang w:eastAsia="ja-JP"/>
        </w:rPr>
        <w:t xml:space="preserve">No need to include the </w:t>
      </w:r>
      <w:r w:rsidRPr="00436C26">
        <w:rPr>
          <w:rFonts w:ascii="Times New Roman" w:eastAsia="Gulim" w:hAnsi="Times New Roman" w:cs="Times New Roman"/>
          <w:b/>
          <w:kern w:val="0"/>
          <w:sz w:val="20"/>
          <w:szCs w:val="20"/>
          <w:lang w:eastAsia="ja-JP"/>
        </w:rPr>
        <w:t xml:space="preserve">XnAP IDs information in the XnAP TA Information Transfer message, since the </w:t>
      </w:r>
      <w:r w:rsidR="00062C60">
        <w:rPr>
          <w:rFonts w:ascii="Times New Roman" w:eastAsia="Gulim" w:hAnsi="Times New Roman" w:cs="Times New Roman"/>
          <w:b/>
          <w:kern w:val="0"/>
          <w:sz w:val="20"/>
          <w:szCs w:val="20"/>
          <w:lang w:eastAsia="ja-JP"/>
        </w:rPr>
        <w:t>RACH</w:t>
      </w:r>
      <w:r w:rsidR="00062C60" w:rsidRPr="00436C26">
        <w:rPr>
          <w:rFonts w:ascii="Times New Roman" w:eastAsia="Gulim" w:hAnsi="Times New Roman" w:cs="Times New Roman"/>
          <w:b/>
          <w:kern w:val="0"/>
          <w:sz w:val="20"/>
          <w:szCs w:val="20"/>
          <w:lang w:eastAsia="ja-JP"/>
        </w:rPr>
        <w:t xml:space="preserve"> </w:t>
      </w:r>
      <w:r w:rsidRPr="00436C26">
        <w:rPr>
          <w:rFonts w:ascii="Times New Roman" w:eastAsia="Gulim" w:hAnsi="Times New Roman" w:cs="Times New Roman"/>
          <w:b/>
          <w:kern w:val="0"/>
          <w:sz w:val="20"/>
          <w:szCs w:val="20"/>
          <w:lang w:eastAsia="ja-JP"/>
        </w:rPr>
        <w:t>resource information for the indicated TA value of candidate cell is used</w:t>
      </w:r>
      <w:r>
        <w:rPr>
          <w:rFonts w:ascii="Times New Roman" w:eastAsia="Gulim" w:hAnsi="Times New Roman" w:cs="Times New Roman"/>
          <w:b/>
          <w:kern w:val="0"/>
          <w:sz w:val="20"/>
          <w:szCs w:val="20"/>
          <w:lang w:eastAsia="ja-JP"/>
        </w:rPr>
        <w:t xml:space="preserve"> for</w:t>
      </w:r>
      <w:r w:rsidRPr="005E036D">
        <w:rPr>
          <w:rFonts w:ascii="Times New Roman" w:eastAsia="Gulim" w:hAnsi="Times New Roman" w:cs="Times New Roman"/>
          <w:b/>
          <w:kern w:val="0"/>
          <w:sz w:val="20"/>
          <w:szCs w:val="20"/>
          <w:lang w:eastAsia="ja-JP"/>
        </w:rPr>
        <w:t xml:space="preserve"> source gNB/DU</w:t>
      </w:r>
      <w:r w:rsidRPr="00436C26">
        <w:rPr>
          <w:rFonts w:ascii="Times New Roman" w:eastAsia="Gulim" w:hAnsi="Times New Roman" w:cs="Times New Roman"/>
          <w:b/>
          <w:kern w:val="0"/>
          <w:sz w:val="20"/>
          <w:szCs w:val="20"/>
          <w:lang w:eastAsia="ja-JP"/>
        </w:rPr>
        <w:t xml:space="preserve"> to identify the UE to which this TA value is belonging.</w:t>
      </w:r>
    </w:p>
    <w:p w14:paraId="54F6082C" w14:textId="37C05ED3" w:rsidR="00A65AA9" w:rsidRDefault="00A65AA9" w:rsidP="00A65AA9">
      <w:pPr>
        <w:widowControl/>
        <w:spacing w:after="180"/>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 xml:space="preserve">Issue 3: </w:t>
      </w:r>
      <w:r w:rsidR="00F71A24">
        <w:rPr>
          <w:rFonts w:ascii="Times New Roman" w:eastAsia="宋体" w:hAnsi="Times New Roman" w:cs="Times New Roman"/>
          <w:i/>
          <w:kern w:val="0"/>
          <w:sz w:val="20"/>
          <w:szCs w:val="24"/>
          <w:u w:val="single"/>
          <w:lang w:val="en-GB"/>
        </w:rPr>
        <w:t>FFS the detail</w:t>
      </w:r>
      <w:r w:rsidR="00F71A24" w:rsidRPr="00175237">
        <w:rPr>
          <w:rFonts w:ascii="Times New Roman" w:eastAsia="宋体" w:hAnsi="Times New Roman" w:cs="Times New Roman"/>
          <w:i/>
          <w:kern w:val="0"/>
          <w:sz w:val="20"/>
          <w:szCs w:val="24"/>
          <w:u w:val="single"/>
          <w:lang w:val="en-GB"/>
        </w:rPr>
        <w:t xml:space="preserve"> </w:t>
      </w:r>
      <w:r w:rsidRPr="00175237">
        <w:rPr>
          <w:rFonts w:ascii="Times New Roman" w:eastAsia="宋体" w:hAnsi="Times New Roman" w:cs="Times New Roman"/>
          <w:i/>
          <w:kern w:val="0"/>
          <w:sz w:val="20"/>
          <w:szCs w:val="24"/>
          <w:u w:val="single"/>
          <w:lang w:val="en-GB"/>
        </w:rPr>
        <w:t>on Data forwarding Info</w:t>
      </w:r>
      <w:r w:rsidR="00F71A24">
        <w:rPr>
          <w:rFonts w:ascii="Times New Roman" w:eastAsia="宋体" w:hAnsi="Times New Roman" w:cs="Times New Roman"/>
          <w:i/>
          <w:kern w:val="0"/>
          <w:sz w:val="20"/>
          <w:szCs w:val="24"/>
          <w:u w:val="single"/>
          <w:lang w:val="en-GB"/>
        </w:rPr>
        <w:t>rmation IE</w:t>
      </w:r>
      <w:r w:rsidRPr="00175237">
        <w:rPr>
          <w:rFonts w:ascii="Times New Roman" w:eastAsia="宋体" w:hAnsi="Times New Roman" w:cs="Times New Roman"/>
          <w:i/>
          <w:kern w:val="0"/>
          <w:sz w:val="20"/>
          <w:szCs w:val="24"/>
          <w:u w:val="single"/>
          <w:lang w:val="en-GB"/>
        </w:rPr>
        <w:t xml:space="preserve"> in LTM Configuration Update message</w:t>
      </w:r>
    </w:p>
    <w:p w14:paraId="7DA45C71" w14:textId="6A02A4B5" w:rsidR="00A65AA9" w:rsidRPr="00995B1D" w:rsidRDefault="00F71A24" w:rsidP="00A65AA9">
      <w:pPr>
        <w:widowControl/>
        <w:spacing w:after="180"/>
        <w:rPr>
          <w:rFonts w:ascii="Times New Roman" w:hAnsi="Times New Roman" w:cs="Times New Roman"/>
          <w:kern w:val="0"/>
          <w:sz w:val="20"/>
          <w:szCs w:val="20"/>
        </w:rPr>
      </w:pPr>
      <w:r>
        <w:rPr>
          <w:rFonts w:ascii="Times New Roman" w:eastAsia="Gulim" w:hAnsi="Times New Roman" w:cs="Times New Roman"/>
          <w:b/>
          <w:kern w:val="0"/>
          <w:sz w:val="20"/>
          <w:szCs w:val="20"/>
          <w:lang w:eastAsia="ja-JP"/>
        </w:rPr>
        <w:t>O</w:t>
      </w:r>
      <w:r w:rsidRPr="00F71A24">
        <w:rPr>
          <w:rFonts w:ascii="Times New Roman" w:eastAsia="Gulim" w:hAnsi="Times New Roman" w:cs="Times New Roman"/>
          <w:b/>
          <w:kern w:val="0"/>
          <w:sz w:val="20"/>
          <w:szCs w:val="20"/>
          <w:lang w:eastAsia="ja-JP"/>
        </w:rPr>
        <w:t>bservation</w:t>
      </w:r>
      <w:r w:rsidR="00A65AA9" w:rsidRPr="00097152">
        <w:rPr>
          <w:rFonts w:ascii="Times New Roman" w:eastAsia="Gulim" w:hAnsi="Times New Roman" w:cs="Times New Roman"/>
          <w:b/>
          <w:kern w:val="0"/>
          <w:sz w:val="20"/>
          <w:szCs w:val="20"/>
          <w:lang w:eastAsia="ja-JP"/>
        </w:rPr>
        <w:t xml:space="preserve"> 3</w:t>
      </w:r>
      <w:r w:rsidR="00A65AA9">
        <w:rPr>
          <w:rFonts w:ascii="Times New Roman" w:eastAsia="Gulim" w:hAnsi="Times New Roman" w:cs="Times New Roman"/>
          <w:b/>
          <w:kern w:val="0"/>
          <w:sz w:val="20"/>
          <w:szCs w:val="20"/>
          <w:lang w:eastAsia="ja-JP"/>
        </w:rPr>
        <w:t>-1</w:t>
      </w:r>
      <w:r w:rsidR="00A65AA9" w:rsidRPr="00097152">
        <w:rPr>
          <w:rFonts w:ascii="Times New Roman" w:eastAsia="Gulim" w:hAnsi="Times New Roman" w:cs="Times New Roman"/>
          <w:b/>
          <w:kern w:val="0"/>
          <w:sz w:val="20"/>
          <w:szCs w:val="20"/>
          <w:lang w:eastAsia="ja-JP"/>
        </w:rPr>
        <w:t>: Regarding inter-CU LTM, Data forwarding address is based on</w:t>
      </w:r>
      <w:r w:rsidR="00A65AA9">
        <w:rPr>
          <w:rFonts w:ascii="Times New Roman" w:eastAsia="Gulim" w:hAnsi="Times New Roman" w:cs="Times New Roman"/>
          <w:b/>
          <w:kern w:val="0"/>
          <w:sz w:val="20"/>
          <w:szCs w:val="20"/>
          <w:lang w:eastAsia="ja-JP"/>
        </w:rPr>
        <w:t xml:space="preserve"> candidate c</w:t>
      </w:r>
      <w:r w:rsidR="00A65AA9" w:rsidRPr="00097152">
        <w:rPr>
          <w:rFonts w:ascii="Times New Roman" w:eastAsia="Gulim" w:hAnsi="Times New Roman" w:cs="Times New Roman"/>
          <w:b/>
          <w:kern w:val="0"/>
          <w:sz w:val="20"/>
          <w:szCs w:val="20"/>
          <w:lang w:eastAsia="ja-JP"/>
        </w:rPr>
        <w:t xml:space="preserve">ell not candidate gNB. </w:t>
      </w:r>
    </w:p>
    <w:p w14:paraId="257B60CD" w14:textId="436FD349" w:rsidR="00A65AA9" w:rsidRPr="008B7EC5" w:rsidRDefault="00A65AA9" w:rsidP="00A65AA9">
      <w:pPr>
        <w:widowControl/>
        <w:spacing w:after="180"/>
        <w:rPr>
          <w:rFonts w:ascii="Times New Roman" w:eastAsia="Gulim" w:hAnsi="Times New Roman" w:cs="Times New Roman"/>
          <w:b/>
          <w:kern w:val="0"/>
          <w:sz w:val="20"/>
          <w:szCs w:val="20"/>
          <w:lang w:eastAsia="ja-JP"/>
        </w:rPr>
      </w:pPr>
      <w:r w:rsidRPr="00097152">
        <w:rPr>
          <w:rFonts w:ascii="Times New Roman" w:eastAsia="Gulim" w:hAnsi="Times New Roman" w:cs="Times New Roman"/>
          <w:b/>
          <w:kern w:val="0"/>
          <w:sz w:val="20"/>
          <w:szCs w:val="20"/>
          <w:lang w:eastAsia="ja-JP"/>
        </w:rPr>
        <w:t>Proposal 3</w:t>
      </w:r>
      <w:r>
        <w:rPr>
          <w:rFonts w:ascii="Times New Roman" w:eastAsia="Gulim" w:hAnsi="Times New Roman" w:cs="Times New Roman"/>
          <w:b/>
          <w:kern w:val="0"/>
          <w:sz w:val="20"/>
          <w:szCs w:val="20"/>
          <w:lang w:eastAsia="ja-JP"/>
        </w:rPr>
        <w:t>-2</w:t>
      </w:r>
      <w:r w:rsidRPr="00097152">
        <w:rPr>
          <w:rFonts w:ascii="Times New Roman" w:eastAsia="Gulim" w:hAnsi="Times New Roman" w:cs="Times New Roman"/>
          <w:b/>
          <w:kern w:val="0"/>
          <w:sz w:val="20"/>
          <w:szCs w:val="20"/>
          <w:lang w:eastAsia="ja-JP"/>
        </w:rPr>
        <w:t xml:space="preserve">: RAN3 to agree to use Data Forwarding Info from target NG-RAN node IE per-PDU session per-candidate </w:t>
      </w:r>
      <w:r>
        <w:rPr>
          <w:rFonts w:ascii="Times New Roman" w:eastAsia="Gulim" w:hAnsi="Times New Roman" w:cs="Times New Roman"/>
          <w:b/>
          <w:kern w:val="0"/>
          <w:sz w:val="20"/>
          <w:szCs w:val="20"/>
          <w:lang w:eastAsia="ja-JP"/>
        </w:rPr>
        <w:t>c</w:t>
      </w:r>
      <w:r w:rsidRPr="00097152">
        <w:rPr>
          <w:rFonts w:ascii="Times New Roman" w:eastAsia="Gulim" w:hAnsi="Times New Roman" w:cs="Times New Roman"/>
          <w:b/>
          <w:kern w:val="0"/>
          <w:sz w:val="20"/>
          <w:szCs w:val="20"/>
          <w:lang w:eastAsia="ja-JP"/>
        </w:rPr>
        <w:t>ell as the included deta</w:t>
      </w:r>
      <w:r>
        <w:rPr>
          <w:rFonts w:ascii="Times New Roman" w:eastAsia="Gulim" w:hAnsi="Times New Roman" w:cs="Times New Roman"/>
          <w:b/>
          <w:kern w:val="0"/>
          <w:sz w:val="20"/>
          <w:szCs w:val="20"/>
          <w:lang w:eastAsia="ja-JP"/>
        </w:rPr>
        <w:t>ils in the Data Forwarding Info</w:t>
      </w:r>
      <w:r w:rsidR="00F71A24">
        <w:rPr>
          <w:rFonts w:ascii="Times New Roman" w:eastAsia="Gulim" w:hAnsi="Times New Roman" w:cs="Times New Roman"/>
          <w:b/>
          <w:kern w:val="0"/>
          <w:sz w:val="20"/>
          <w:szCs w:val="20"/>
          <w:lang w:eastAsia="ja-JP"/>
        </w:rPr>
        <w:t>rmation</w:t>
      </w:r>
      <w:r>
        <w:rPr>
          <w:rFonts w:ascii="Times New Roman" w:eastAsia="Gulim" w:hAnsi="Times New Roman" w:cs="Times New Roman"/>
          <w:b/>
          <w:kern w:val="0"/>
          <w:sz w:val="20"/>
          <w:szCs w:val="20"/>
          <w:lang w:eastAsia="ja-JP"/>
        </w:rPr>
        <w:t xml:space="preserve"> </w:t>
      </w:r>
      <w:r w:rsidRPr="00097152">
        <w:rPr>
          <w:rFonts w:ascii="Times New Roman" w:eastAsia="Gulim" w:hAnsi="Times New Roman" w:cs="Times New Roman"/>
          <w:b/>
          <w:kern w:val="0"/>
          <w:sz w:val="20"/>
          <w:szCs w:val="20"/>
          <w:lang w:eastAsia="ja-JP"/>
        </w:rPr>
        <w:t>IE.</w:t>
      </w:r>
    </w:p>
    <w:p w14:paraId="22F15AA1" w14:textId="50803172" w:rsidR="00A65AA9" w:rsidRPr="008B7EC5" w:rsidRDefault="00A65AA9" w:rsidP="00A65AA9">
      <w:pPr>
        <w:widowControl/>
        <w:spacing w:after="180"/>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 xml:space="preserve">Issue </w:t>
      </w:r>
      <w:r w:rsidR="003E4343">
        <w:rPr>
          <w:rFonts w:ascii="Times New Roman" w:eastAsia="宋体" w:hAnsi="Times New Roman" w:cs="Times New Roman"/>
          <w:i/>
          <w:kern w:val="0"/>
          <w:sz w:val="20"/>
          <w:szCs w:val="24"/>
          <w:u w:val="single"/>
          <w:lang w:val="en-GB"/>
        </w:rPr>
        <w:t>4</w:t>
      </w:r>
      <w:r w:rsidRPr="00175237">
        <w:rPr>
          <w:rFonts w:ascii="Times New Roman" w:eastAsia="宋体" w:hAnsi="Times New Roman" w:cs="Times New Roman"/>
          <w:i/>
          <w:kern w:val="0"/>
          <w:sz w:val="20"/>
          <w:szCs w:val="24"/>
          <w:u w:val="single"/>
          <w:lang w:val="en-GB"/>
        </w:rPr>
        <w:t xml:space="preserve">: </w:t>
      </w:r>
      <w:r w:rsidRPr="000C11AD">
        <w:rPr>
          <w:rFonts w:ascii="Times New Roman" w:eastAsia="宋体" w:hAnsi="Times New Roman" w:cs="Times New Roman"/>
          <w:i/>
          <w:kern w:val="0"/>
          <w:sz w:val="20"/>
          <w:szCs w:val="24"/>
          <w:u w:val="single"/>
          <w:lang w:val="en-GB"/>
        </w:rPr>
        <w:t xml:space="preserve">FFS on how to deliver the old target UE XnAP ID(s) to the new serving </w:t>
      </w:r>
      <w:r w:rsidR="003E4343">
        <w:rPr>
          <w:rFonts w:ascii="Times New Roman" w:eastAsia="宋体" w:hAnsi="Times New Roman" w:cs="Times New Roman"/>
          <w:i/>
          <w:kern w:val="0"/>
          <w:sz w:val="20"/>
          <w:szCs w:val="24"/>
          <w:u w:val="single"/>
          <w:lang w:val="en-GB"/>
        </w:rPr>
        <w:t>gNB for identifying the UE</w:t>
      </w:r>
    </w:p>
    <w:p w14:paraId="202E8FEF" w14:textId="60F5B249" w:rsidR="00A65AA9" w:rsidRDefault="00A65AA9" w:rsidP="00A65AA9">
      <w:pPr>
        <w:widowControl/>
        <w:spacing w:after="180"/>
        <w:rPr>
          <w:rFonts w:ascii="Times New Roman" w:eastAsia="Gulim" w:hAnsi="Times New Roman" w:cs="Times New Roman"/>
          <w:b/>
          <w:kern w:val="0"/>
          <w:sz w:val="20"/>
          <w:szCs w:val="20"/>
          <w:lang w:eastAsia="ja-JP"/>
        </w:rPr>
      </w:pPr>
      <w:r w:rsidRPr="008B7EC5">
        <w:rPr>
          <w:rFonts w:ascii="Times New Roman" w:eastAsia="Gulim" w:hAnsi="Times New Roman" w:cs="Times New Roman"/>
          <w:b/>
          <w:kern w:val="0"/>
          <w:sz w:val="20"/>
          <w:szCs w:val="20"/>
          <w:lang w:eastAsia="ja-JP"/>
        </w:rPr>
        <w:t xml:space="preserve">Proposal </w:t>
      </w:r>
      <w:r w:rsidR="003E4343">
        <w:rPr>
          <w:rFonts w:ascii="Times New Roman" w:eastAsia="Gulim" w:hAnsi="Times New Roman" w:cs="Times New Roman"/>
          <w:b/>
          <w:kern w:val="0"/>
          <w:sz w:val="20"/>
          <w:szCs w:val="20"/>
          <w:lang w:eastAsia="ja-JP"/>
        </w:rPr>
        <w:t>4</w:t>
      </w:r>
      <w:r w:rsidRPr="008B7EC5">
        <w:rPr>
          <w:rFonts w:ascii="Times New Roman" w:eastAsia="Gulim" w:hAnsi="Times New Roman" w:cs="Times New Roman"/>
          <w:b/>
          <w:kern w:val="0"/>
          <w:sz w:val="20"/>
          <w:szCs w:val="20"/>
          <w:lang w:eastAsia="ja-JP"/>
        </w:rPr>
        <w:t xml:space="preserve">: </w:t>
      </w:r>
      <w:r w:rsidRPr="00D6266D">
        <w:rPr>
          <w:rFonts w:ascii="Times New Roman" w:eastAsia="Gulim" w:hAnsi="Times New Roman" w:cs="Times New Roman"/>
          <w:b/>
          <w:kern w:val="0"/>
          <w:sz w:val="20"/>
          <w:szCs w:val="20"/>
          <w:lang w:eastAsia="ja-JP"/>
        </w:rPr>
        <w:t xml:space="preserve">Reuse the LTM Configuration Update message </w:t>
      </w:r>
      <w:r>
        <w:rPr>
          <w:rFonts w:ascii="Times New Roman" w:eastAsia="Gulim" w:hAnsi="Times New Roman" w:cs="Times New Roman"/>
          <w:b/>
          <w:kern w:val="0"/>
          <w:sz w:val="20"/>
          <w:szCs w:val="20"/>
          <w:lang w:eastAsia="ja-JP"/>
        </w:rPr>
        <w:t xml:space="preserve">to transfer </w:t>
      </w:r>
      <w:r w:rsidRPr="00D6266D">
        <w:rPr>
          <w:rFonts w:ascii="Times New Roman" w:eastAsia="Gulim" w:hAnsi="Times New Roman" w:cs="Times New Roman"/>
          <w:b/>
          <w:kern w:val="0"/>
          <w:sz w:val="20"/>
          <w:szCs w:val="20"/>
          <w:lang w:eastAsia="ja-JP"/>
        </w:rPr>
        <w:t>old target UE XnAP ID(s)</w:t>
      </w:r>
      <w:r>
        <w:rPr>
          <w:rFonts w:ascii="Times New Roman" w:eastAsia="Gulim" w:hAnsi="Times New Roman" w:cs="Times New Roman"/>
          <w:b/>
          <w:kern w:val="0"/>
          <w:sz w:val="20"/>
          <w:szCs w:val="20"/>
          <w:lang w:eastAsia="ja-JP"/>
        </w:rPr>
        <w:t xml:space="preserve"> to new serving gNB </w:t>
      </w:r>
      <w:r w:rsidRPr="00D6266D">
        <w:rPr>
          <w:rFonts w:ascii="Times New Roman" w:eastAsia="Gulim" w:hAnsi="Times New Roman" w:cs="Times New Roman"/>
          <w:b/>
          <w:kern w:val="0"/>
          <w:sz w:val="20"/>
          <w:szCs w:val="20"/>
          <w:lang w:eastAsia="ja-JP"/>
        </w:rPr>
        <w:t>when the procedure of sync up configurations is performed for subsequent LTM.</w:t>
      </w:r>
    </w:p>
    <w:p w14:paraId="4FA5374D" w14:textId="5CB874A4" w:rsidR="00661337" w:rsidRPr="008B7EC5" w:rsidRDefault="00661337" w:rsidP="00661337">
      <w:pPr>
        <w:widowControl/>
        <w:spacing w:after="180"/>
        <w:jc w:val="left"/>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 xml:space="preserve">Issue </w:t>
      </w:r>
      <w:r w:rsidR="003E4343" w:rsidRPr="003E4343">
        <w:rPr>
          <w:rFonts w:ascii="Times New Roman" w:eastAsia="宋体" w:hAnsi="Times New Roman" w:cs="Times New Roman"/>
          <w:i/>
          <w:kern w:val="0"/>
          <w:sz w:val="20"/>
          <w:szCs w:val="24"/>
          <w:u w:val="single"/>
          <w:lang w:val="en-GB"/>
        </w:rPr>
        <w:t>5: FFS on the Rel-19 Set ID(s) assignment among CUs in Security Mechanism</w:t>
      </w:r>
    </w:p>
    <w:p w14:paraId="505FB4D5" w14:textId="77777777" w:rsidR="003E4343" w:rsidRDefault="003E4343" w:rsidP="003E4343">
      <w:pPr>
        <w:widowControl/>
        <w:overflowPunct w:val="0"/>
        <w:autoSpaceDE w:val="0"/>
        <w:autoSpaceDN w:val="0"/>
        <w:adjustRightInd w:val="0"/>
        <w:spacing w:after="180"/>
        <w:jc w:val="left"/>
        <w:textAlignment w:val="baseline"/>
        <w:rPr>
          <w:rFonts w:ascii="Times New Roman" w:eastAsia="MS Mincho" w:hAnsi="Times New Roman" w:cs="Times New Roman"/>
          <w:b/>
          <w:bCs/>
          <w:kern w:val="0"/>
          <w:sz w:val="20"/>
          <w:szCs w:val="24"/>
          <w:lang w:eastAsia="ja-JP"/>
        </w:rPr>
      </w:pPr>
      <w:r>
        <w:rPr>
          <w:rFonts w:ascii="Times New Roman" w:eastAsia="MS Mincho" w:hAnsi="Times New Roman" w:cs="Times New Roman"/>
          <w:b/>
          <w:bCs/>
          <w:kern w:val="0"/>
          <w:sz w:val="20"/>
          <w:szCs w:val="24"/>
          <w:lang w:eastAsia="ja-JP"/>
        </w:rPr>
        <w:t>Proposal 5-1</w:t>
      </w:r>
      <w:r w:rsidRPr="001F5368">
        <w:rPr>
          <w:rFonts w:ascii="Times New Roman" w:eastAsia="MS Mincho" w:hAnsi="Times New Roman" w:cs="Times New Roman"/>
          <w:b/>
          <w:bCs/>
          <w:kern w:val="0"/>
          <w:sz w:val="20"/>
          <w:szCs w:val="24"/>
          <w:lang w:eastAsia="ja-JP"/>
        </w:rPr>
        <w:t xml:space="preserve">: </w:t>
      </w:r>
      <w:r>
        <w:rPr>
          <w:rFonts w:ascii="Times New Roman" w:eastAsia="MS Mincho" w:hAnsi="Times New Roman" w:cs="Times New Roman"/>
          <w:b/>
          <w:bCs/>
          <w:kern w:val="0"/>
          <w:sz w:val="20"/>
          <w:szCs w:val="24"/>
          <w:lang w:eastAsia="ja-JP"/>
        </w:rPr>
        <w:t>RAN3</w:t>
      </w:r>
      <w:r w:rsidRPr="00E0284B">
        <w:rPr>
          <w:rFonts w:ascii="Times New Roman" w:eastAsia="MS Mincho" w:hAnsi="Times New Roman" w:cs="Times New Roman"/>
          <w:b/>
          <w:bCs/>
          <w:kern w:val="0"/>
          <w:sz w:val="20"/>
          <w:szCs w:val="24"/>
          <w:lang w:eastAsia="ja-JP"/>
        </w:rPr>
        <w:t xml:space="preserve"> </w:t>
      </w:r>
      <w:r>
        <w:rPr>
          <w:rFonts w:ascii="Times New Roman" w:eastAsia="MS Mincho" w:hAnsi="Times New Roman" w:cs="Times New Roman"/>
          <w:b/>
          <w:bCs/>
          <w:kern w:val="0"/>
          <w:sz w:val="20"/>
          <w:szCs w:val="24"/>
          <w:lang w:eastAsia="ja-JP"/>
        </w:rPr>
        <w:t xml:space="preserve">to adopt the </w:t>
      </w:r>
      <w:r w:rsidRPr="00F14709">
        <w:rPr>
          <w:rFonts w:ascii="Times New Roman" w:eastAsia="MS Mincho" w:hAnsi="Times New Roman" w:cs="Times New Roman"/>
          <w:b/>
          <w:bCs/>
          <w:kern w:val="0"/>
          <w:sz w:val="20"/>
          <w:szCs w:val="24"/>
          <w:lang w:eastAsia="ja-JP"/>
        </w:rPr>
        <w:t xml:space="preserve">Option 2 </w:t>
      </w:r>
      <w:r>
        <w:rPr>
          <w:rFonts w:ascii="Times New Roman" w:eastAsia="MS Mincho" w:hAnsi="Times New Roman" w:cs="Times New Roman"/>
          <w:b/>
          <w:bCs/>
          <w:kern w:val="0"/>
          <w:sz w:val="20"/>
          <w:szCs w:val="24"/>
          <w:lang w:eastAsia="ja-JP"/>
        </w:rPr>
        <w:t>on</w:t>
      </w:r>
      <w:r w:rsidRPr="00F14709">
        <w:rPr>
          <w:rFonts w:ascii="Times New Roman" w:eastAsia="MS Mincho" w:hAnsi="Times New Roman" w:cs="Times New Roman"/>
          <w:b/>
          <w:bCs/>
          <w:kern w:val="0"/>
          <w:sz w:val="20"/>
          <w:szCs w:val="24"/>
          <w:lang w:eastAsia="ja-JP"/>
        </w:rPr>
        <w:t xml:space="preserve"> </w:t>
      </w:r>
      <w:r w:rsidRPr="00C74905">
        <w:rPr>
          <w:rFonts w:ascii="Times New Roman" w:eastAsia="MS Mincho" w:hAnsi="Times New Roman" w:cs="Times New Roman"/>
          <w:b/>
          <w:bCs/>
          <w:kern w:val="0"/>
          <w:sz w:val="20"/>
          <w:szCs w:val="24"/>
          <w:lang w:eastAsia="ja-JP"/>
        </w:rPr>
        <w:t>Rel-19 Set ID(s) assignment among CUs</w:t>
      </w:r>
      <w:r>
        <w:rPr>
          <w:rFonts w:ascii="Times New Roman" w:eastAsia="MS Mincho" w:hAnsi="Times New Roman" w:cs="Times New Roman"/>
          <w:b/>
          <w:bCs/>
          <w:kern w:val="0"/>
          <w:sz w:val="20"/>
          <w:szCs w:val="24"/>
          <w:lang w:eastAsia="ja-JP"/>
        </w:rPr>
        <w:t>, which</w:t>
      </w:r>
      <w:r w:rsidRPr="00F14709">
        <w:rPr>
          <w:rFonts w:ascii="Times New Roman" w:eastAsia="MS Mincho" w:hAnsi="Times New Roman" w:cs="Times New Roman"/>
          <w:b/>
          <w:bCs/>
          <w:kern w:val="0"/>
          <w:sz w:val="20"/>
          <w:szCs w:val="24"/>
          <w:lang w:eastAsia="ja-JP"/>
        </w:rPr>
        <w:t xml:space="preserve"> </w:t>
      </w:r>
      <w:r w:rsidRPr="00C74905">
        <w:rPr>
          <w:rFonts w:ascii="Times New Roman" w:eastAsia="MS Mincho" w:hAnsi="Times New Roman" w:cs="Times New Roman"/>
          <w:b/>
          <w:bCs/>
          <w:kern w:val="0"/>
          <w:sz w:val="20"/>
          <w:szCs w:val="24"/>
          <w:lang w:eastAsia="ja-JP"/>
        </w:rPr>
        <w:t>involve</w:t>
      </w:r>
      <w:r>
        <w:rPr>
          <w:rFonts w:ascii="Times New Roman" w:eastAsia="MS Mincho" w:hAnsi="Times New Roman" w:cs="Times New Roman"/>
          <w:b/>
          <w:bCs/>
          <w:kern w:val="0"/>
          <w:sz w:val="20"/>
          <w:szCs w:val="24"/>
          <w:lang w:eastAsia="ja-JP"/>
        </w:rPr>
        <w:t>s</w:t>
      </w:r>
      <w:r w:rsidRPr="00C74905">
        <w:rPr>
          <w:rFonts w:ascii="Times New Roman" w:eastAsia="MS Mincho" w:hAnsi="Times New Roman" w:cs="Times New Roman"/>
          <w:b/>
          <w:bCs/>
          <w:kern w:val="0"/>
          <w:sz w:val="20"/>
          <w:szCs w:val="24"/>
          <w:lang w:eastAsia="ja-JP"/>
        </w:rPr>
        <w:t xml:space="preserve"> less signaling overhead</w:t>
      </w:r>
      <w:r>
        <w:rPr>
          <w:rFonts w:ascii="Times New Roman" w:eastAsia="MS Mincho" w:hAnsi="Times New Roman" w:cs="Times New Roman"/>
          <w:b/>
          <w:bCs/>
          <w:kern w:val="0"/>
          <w:sz w:val="20"/>
          <w:szCs w:val="24"/>
          <w:lang w:eastAsia="ja-JP"/>
        </w:rPr>
        <w:t>.</w:t>
      </w:r>
    </w:p>
    <w:p w14:paraId="6FC83C13" w14:textId="32D743CE" w:rsidR="003E4343" w:rsidRDefault="003E4343" w:rsidP="003E4343">
      <w:pPr>
        <w:widowControl/>
        <w:overflowPunct w:val="0"/>
        <w:autoSpaceDE w:val="0"/>
        <w:autoSpaceDN w:val="0"/>
        <w:adjustRightInd w:val="0"/>
        <w:spacing w:after="180"/>
        <w:jc w:val="left"/>
        <w:textAlignment w:val="baseline"/>
        <w:rPr>
          <w:rFonts w:ascii="Times New Roman" w:eastAsia="MS Mincho" w:hAnsi="Times New Roman" w:cs="Times New Roman"/>
          <w:b/>
          <w:bCs/>
          <w:kern w:val="0"/>
          <w:sz w:val="20"/>
          <w:szCs w:val="24"/>
          <w:lang w:eastAsia="ja-JP"/>
        </w:rPr>
      </w:pPr>
      <w:r>
        <w:rPr>
          <w:rFonts w:ascii="Times New Roman" w:eastAsia="MS Mincho" w:hAnsi="Times New Roman" w:cs="Times New Roman"/>
          <w:b/>
          <w:bCs/>
          <w:kern w:val="0"/>
          <w:sz w:val="20"/>
          <w:szCs w:val="24"/>
          <w:lang w:eastAsia="ja-JP"/>
        </w:rPr>
        <w:t>Proposal 5-2</w:t>
      </w:r>
      <w:r w:rsidRPr="001F5368">
        <w:rPr>
          <w:rFonts w:ascii="Times New Roman" w:eastAsia="MS Mincho" w:hAnsi="Times New Roman" w:cs="Times New Roman"/>
          <w:b/>
          <w:bCs/>
          <w:kern w:val="0"/>
          <w:sz w:val="20"/>
          <w:szCs w:val="24"/>
          <w:lang w:eastAsia="ja-JP"/>
        </w:rPr>
        <w:t xml:space="preserve">: </w:t>
      </w:r>
      <w:r>
        <w:rPr>
          <w:rFonts w:ascii="Times New Roman" w:eastAsia="MS Mincho" w:hAnsi="Times New Roman" w:cs="Times New Roman"/>
          <w:b/>
          <w:bCs/>
          <w:kern w:val="0"/>
          <w:sz w:val="20"/>
          <w:szCs w:val="24"/>
          <w:lang w:eastAsia="ja-JP"/>
        </w:rPr>
        <w:t xml:space="preserve">Reuse </w:t>
      </w:r>
      <w:r w:rsidRPr="006958D7">
        <w:rPr>
          <w:rFonts w:ascii="Times New Roman" w:eastAsia="MS Mincho" w:hAnsi="Times New Roman" w:cs="Times New Roman"/>
          <w:b/>
          <w:bCs/>
          <w:kern w:val="0"/>
          <w:sz w:val="20"/>
          <w:szCs w:val="24"/>
          <w:lang w:eastAsia="ja-JP"/>
        </w:rPr>
        <w:t xml:space="preserve">LTM Configuration Update message to transfer Rel-19 set ID per candidate cell to the candidate </w:t>
      </w:r>
      <w:r>
        <w:rPr>
          <w:rFonts w:ascii="Times New Roman" w:eastAsia="MS Mincho" w:hAnsi="Times New Roman" w:cs="Times New Roman"/>
          <w:b/>
          <w:bCs/>
          <w:kern w:val="0"/>
          <w:sz w:val="20"/>
          <w:szCs w:val="24"/>
          <w:lang w:eastAsia="ja-JP"/>
        </w:rPr>
        <w:t>gNB.</w:t>
      </w:r>
    </w:p>
    <w:p w14:paraId="6AF9A059" w14:textId="77777777" w:rsidR="003E4343" w:rsidRDefault="003E4343" w:rsidP="003E4343">
      <w:pPr>
        <w:widowControl/>
        <w:overflowPunct w:val="0"/>
        <w:autoSpaceDE w:val="0"/>
        <w:autoSpaceDN w:val="0"/>
        <w:adjustRightInd w:val="0"/>
        <w:spacing w:after="180"/>
        <w:jc w:val="left"/>
        <w:textAlignment w:val="baseline"/>
        <w:rPr>
          <w:rFonts w:ascii="Times New Roman" w:eastAsia="MS Mincho" w:hAnsi="Times New Roman" w:cs="Times New Roman"/>
          <w:b/>
          <w:bCs/>
          <w:kern w:val="0"/>
          <w:sz w:val="20"/>
          <w:szCs w:val="24"/>
          <w:lang w:eastAsia="ja-JP"/>
        </w:rPr>
      </w:pPr>
      <w:r>
        <w:rPr>
          <w:rFonts w:ascii="Times New Roman" w:eastAsia="MS Mincho" w:hAnsi="Times New Roman" w:cs="Times New Roman"/>
          <w:b/>
          <w:bCs/>
          <w:kern w:val="0"/>
          <w:sz w:val="20"/>
          <w:szCs w:val="24"/>
          <w:lang w:eastAsia="ja-JP"/>
        </w:rPr>
        <w:t>Proposal 5-3</w:t>
      </w:r>
      <w:r w:rsidRPr="001F5368">
        <w:rPr>
          <w:rFonts w:ascii="Times New Roman" w:eastAsia="MS Mincho" w:hAnsi="Times New Roman" w:cs="Times New Roman"/>
          <w:b/>
          <w:bCs/>
          <w:kern w:val="0"/>
          <w:sz w:val="20"/>
          <w:szCs w:val="24"/>
          <w:lang w:eastAsia="ja-JP"/>
        </w:rPr>
        <w:t xml:space="preserve">: </w:t>
      </w:r>
      <w:r>
        <w:rPr>
          <w:rFonts w:ascii="Times New Roman" w:eastAsia="MS Mincho" w:hAnsi="Times New Roman" w:cs="Times New Roman"/>
          <w:b/>
          <w:bCs/>
          <w:kern w:val="0"/>
          <w:sz w:val="20"/>
          <w:szCs w:val="24"/>
          <w:lang w:eastAsia="ja-JP"/>
        </w:rPr>
        <w:t xml:space="preserve">Support to </w:t>
      </w:r>
      <w:r w:rsidRPr="00F14709">
        <w:rPr>
          <w:rFonts w:ascii="Times New Roman" w:eastAsia="MS Mincho" w:hAnsi="Times New Roman" w:cs="Times New Roman"/>
          <w:b/>
          <w:bCs/>
          <w:kern w:val="0"/>
          <w:sz w:val="20"/>
          <w:szCs w:val="24"/>
          <w:lang w:eastAsia="ja-JP"/>
        </w:rPr>
        <w:t>turn the WA into agreement,</w:t>
      </w:r>
      <w:r>
        <w:rPr>
          <w:rFonts w:ascii="Times New Roman" w:eastAsia="MS Mincho" w:hAnsi="Times New Roman" w:cs="Times New Roman"/>
          <w:b/>
          <w:bCs/>
          <w:kern w:val="0"/>
          <w:sz w:val="20"/>
          <w:szCs w:val="24"/>
          <w:lang w:eastAsia="ja-JP"/>
        </w:rPr>
        <w:t xml:space="preserve"> </w:t>
      </w:r>
      <w:r w:rsidRPr="004336EE">
        <w:rPr>
          <w:rFonts w:ascii="Times New Roman" w:eastAsia="MS Mincho" w:hAnsi="Times New Roman" w:cs="Times New Roman"/>
          <w:b/>
          <w:bCs/>
          <w:kern w:val="0"/>
          <w:sz w:val="20"/>
          <w:szCs w:val="24"/>
          <w:lang w:eastAsia="ja-JP"/>
        </w:rPr>
        <w:t>Different candidate PSCells in the same SN can have different Rel-19 set IDs</w:t>
      </w:r>
      <w:r>
        <w:rPr>
          <w:rFonts w:ascii="Times New Roman" w:eastAsia="MS Mincho" w:hAnsi="Times New Roman" w:cs="Times New Roman"/>
          <w:b/>
          <w:bCs/>
          <w:kern w:val="0"/>
          <w:sz w:val="20"/>
          <w:szCs w:val="24"/>
          <w:lang w:eastAsia="ja-JP"/>
        </w:rPr>
        <w:t>.</w:t>
      </w:r>
    </w:p>
    <w:p w14:paraId="05896468" w14:textId="06F0C6CF" w:rsidR="003E4343" w:rsidRPr="00E944C6" w:rsidRDefault="003E4343" w:rsidP="003E4343">
      <w:pPr>
        <w:widowControl/>
        <w:jc w:val="left"/>
        <w:rPr>
          <w:rFonts w:ascii="Times New Roman" w:eastAsia="MS Mincho" w:hAnsi="Times New Roman" w:cs="Times New Roman"/>
          <w:b/>
          <w:bCs/>
          <w:kern w:val="0"/>
          <w:sz w:val="20"/>
          <w:szCs w:val="24"/>
          <w:lang w:eastAsia="ja-JP"/>
        </w:rPr>
      </w:pPr>
      <w:r w:rsidRPr="004336EE">
        <w:rPr>
          <w:rFonts w:ascii="Times New Roman" w:eastAsia="MS Mincho" w:hAnsi="Times New Roman" w:cs="Times New Roman"/>
          <w:b/>
          <w:bCs/>
          <w:kern w:val="0"/>
          <w:sz w:val="20"/>
          <w:szCs w:val="24"/>
          <w:lang w:eastAsia="ja-JP"/>
        </w:rPr>
        <w:t xml:space="preserve">Proposal </w:t>
      </w:r>
      <w:r w:rsidRPr="00B00658">
        <w:rPr>
          <w:rFonts w:ascii="Times New Roman" w:eastAsia="MS Mincho" w:hAnsi="Times New Roman" w:cs="Times New Roman"/>
          <w:b/>
          <w:bCs/>
          <w:kern w:val="0"/>
          <w:sz w:val="20"/>
          <w:szCs w:val="24"/>
          <w:lang w:eastAsia="ja-JP"/>
        </w:rPr>
        <w:t>5</w:t>
      </w:r>
      <w:r w:rsidRPr="004336EE">
        <w:rPr>
          <w:rFonts w:ascii="Times New Roman" w:eastAsia="MS Mincho" w:hAnsi="Times New Roman" w:cs="Times New Roman"/>
          <w:b/>
          <w:bCs/>
          <w:kern w:val="0"/>
          <w:sz w:val="20"/>
          <w:szCs w:val="24"/>
          <w:lang w:eastAsia="ja-JP"/>
        </w:rPr>
        <w:t>-</w:t>
      </w:r>
      <w:r>
        <w:rPr>
          <w:rFonts w:ascii="Times New Roman" w:eastAsia="MS Mincho" w:hAnsi="Times New Roman" w:cs="Times New Roman"/>
          <w:b/>
          <w:bCs/>
          <w:kern w:val="0"/>
          <w:sz w:val="20"/>
          <w:szCs w:val="24"/>
          <w:lang w:eastAsia="ja-JP"/>
        </w:rPr>
        <w:t>4</w:t>
      </w:r>
      <w:r w:rsidRPr="004336EE">
        <w:rPr>
          <w:rFonts w:ascii="Times New Roman" w:eastAsia="MS Mincho" w:hAnsi="Times New Roman" w:cs="Times New Roman"/>
          <w:b/>
          <w:bCs/>
          <w:kern w:val="0"/>
          <w:sz w:val="20"/>
          <w:szCs w:val="24"/>
          <w:lang w:eastAsia="ja-JP"/>
        </w:rPr>
        <w:t>:</w:t>
      </w:r>
      <w:r>
        <w:rPr>
          <w:rFonts w:ascii="Times New Roman" w:eastAsia="MS Mincho" w:hAnsi="Times New Roman" w:cs="Times New Roman"/>
          <w:b/>
          <w:bCs/>
          <w:kern w:val="0"/>
          <w:sz w:val="20"/>
          <w:szCs w:val="24"/>
          <w:lang w:eastAsia="ja-JP"/>
        </w:rPr>
        <w:t xml:space="preserve"> Regarding the issue on</w:t>
      </w:r>
      <w:r w:rsidRPr="004336EE">
        <w:rPr>
          <w:rFonts w:ascii="Times New Roman" w:eastAsia="MS Mincho" w:hAnsi="Times New Roman" w:cs="Times New Roman"/>
          <w:b/>
          <w:bCs/>
          <w:kern w:val="0"/>
          <w:sz w:val="20"/>
          <w:szCs w:val="24"/>
          <w:lang w:eastAsia="ja-JP"/>
        </w:rPr>
        <w:t xml:space="preserve"> Rel-19 set ID assignment per candidate PSCell among SNs</w:t>
      </w:r>
      <w:r>
        <w:rPr>
          <w:rFonts w:ascii="Times New Roman" w:eastAsia="MS Mincho" w:hAnsi="Times New Roman" w:cs="Times New Roman"/>
          <w:b/>
          <w:bCs/>
          <w:kern w:val="0"/>
          <w:sz w:val="20"/>
          <w:szCs w:val="24"/>
          <w:lang w:eastAsia="ja-JP"/>
        </w:rPr>
        <w:t>,</w:t>
      </w:r>
      <w:r w:rsidRPr="004336EE">
        <w:rPr>
          <w:rFonts w:ascii="Times New Roman" w:eastAsia="MS Mincho" w:hAnsi="Times New Roman" w:cs="Times New Roman"/>
          <w:b/>
          <w:bCs/>
          <w:kern w:val="0"/>
          <w:sz w:val="20"/>
          <w:szCs w:val="24"/>
          <w:lang w:eastAsia="ja-JP"/>
        </w:rPr>
        <w:t xml:space="preserve"> </w:t>
      </w:r>
      <w:r>
        <w:rPr>
          <w:rFonts w:ascii="Times New Roman" w:eastAsia="MS Mincho" w:hAnsi="Times New Roman" w:cs="Times New Roman"/>
          <w:b/>
          <w:bCs/>
          <w:kern w:val="0"/>
          <w:sz w:val="20"/>
          <w:szCs w:val="24"/>
          <w:lang w:eastAsia="ja-JP"/>
        </w:rPr>
        <w:t>r</w:t>
      </w:r>
      <w:r w:rsidRPr="004336EE">
        <w:rPr>
          <w:rFonts w:ascii="Times New Roman" w:eastAsia="MS Mincho" w:hAnsi="Times New Roman" w:cs="Times New Roman"/>
          <w:b/>
          <w:bCs/>
          <w:kern w:val="0"/>
          <w:sz w:val="20"/>
          <w:szCs w:val="24"/>
          <w:lang w:eastAsia="ja-JP"/>
        </w:rPr>
        <w:t xml:space="preserve">euse the same solution </w:t>
      </w:r>
      <w:r w:rsidRPr="00B00658">
        <w:rPr>
          <w:rFonts w:ascii="Times New Roman" w:eastAsia="MS Mincho" w:hAnsi="Times New Roman" w:cs="Times New Roman"/>
          <w:b/>
          <w:bCs/>
          <w:kern w:val="0"/>
          <w:sz w:val="20"/>
          <w:szCs w:val="24"/>
          <w:lang w:eastAsia="ja-JP"/>
        </w:rPr>
        <w:t xml:space="preserve">as </w:t>
      </w:r>
      <w:r w:rsidRPr="004336EE">
        <w:rPr>
          <w:rFonts w:ascii="Times New Roman" w:eastAsia="MS Mincho" w:hAnsi="Times New Roman" w:cs="Times New Roman"/>
          <w:b/>
          <w:bCs/>
          <w:kern w:val="0"/>
          <w:sz w:val="20"/>
          <w:szCs w:val="24"/>
          <w:lang w:eastAsia="ja-JP"/>
        </w:rPr>
        <w:t>for inter-CU LTM: Candidate SN provides Rel-19 set ID per candidate PSCell in SN ADDITION REQUEST ACKNOWLEDGE message to MN, then MN / source SN finally uniforms ID configuration for all the candidate PSCell to ensure that the Rel-19 set IDs under different candidate SN are different, and the</w:t>
      </w:r>
      <w:r>
        <w:rPr>
          <w:rFonts w:ascii="Times New Roman" w:eastAsia="MS Mincho" w:hAnsi="Times New Roman" w:cs="Times New Roman"/>
          <w:b/>
          <w:bCs/>
          <w:kern w:val="0"/>
          <w:sz w:val="20"/>
          <w:szCs w:val="24"/>
          <w:lang w:eastAsia="ja-JP"/>
        </w:rPr>
        <w:t>n</w:t>
      </w:r>
      <w:r w:rsidRPr="004336EE">
        <w:rPr>
          <w:rFonts w:ascii="Times New Roman" w:eastAsia="MS Mincho" w:hAnsi="Times New Roman" w:cs="Times New Roman"/>
          <w:b/>
          <w:bCs/>
          <w:kern w:val="0"/>
          <w:sz w:val="20"/>
          <w:szCs w:val="24"/>
          <w:lang w:eastAsia="ja-JP"/>
        </w:rPr>
        <w:t xml:space="preserve"> to use SN MODIFICATION REQUEST message to transfer Rel-19 set ID per candidate PSCell to the candidate SN</w:t>
      </w:r>
      <w:r>
        <w:rPr>
          <w:rFonts w:ascii="Times New Roman" w:eastAsia="MS Mincho" w:hAnsi="Times New Roman" w:cs="Times New Roman"/>
          <w:b/>
          <w:bCs/>
          <w:kern w:val="0"/>
          <w:sz w:val="20"/>
          <w:szCs w:val="24"/>
          <w:lang w:eastAsia="ja-JP"/>
        </w:rPr>
        <w:t xml:space="preserve"> for </w:t>
      </w:r>
      <w:r w:rsidRPr="00B00658">
        <w:rPr>
          <w:rFonts w:ascii="Times New Roman" w:eastAsia="MS Mincho" w:hAnsi="Times New Roman" w:cs="Times New Roman"/>
          <w:b/>
          <w:bCs/>
          <w:kern w:val="0"/>
          <w:sz w:val="20"/>
          <w:szCs w:val="24"/>
          <w:lang w:eastAsia="ja-JP"/>
        </w:rPr>
        <w:t xml:space="preserve">the </w:t>
      </w:r>
      <w:r>
        <w:rPr>
          <w:rFonts w:ascii="Times New Roman" w:eastAsia="MS Mincho" w:hAnsi="Times New Roman" w:cs="Times New Roman"/>
          <w:b/>
          <w:bCs/>
          <w:kern w:val="0"/>
          <w:sz w:val="20"/>
          <w:szCs w:val="24"/>
          <w:lang w:eastAsia="ja-JP"/>
        </w:rPr>
        <w:t>subsequent SCG LTM</w:t>
      </w:r>
      <w:r w:rsidRPr="00B00658">
        <w:rPr>
          <w:rFonts w:ascii="Times New Roman" w:eastAsia="MS Mincho" w:hAnsi="Times New Roman" w:cs="Times New Roman"/>
          <w:b/>
          <w:bCs/>
          <w:kern w:val="0"/>
          <w:sz w:val="20"/>
          <w:szCs w:val="24"/>
          <w:lang w:eastAsia="ja-JP"/>
        </w:rPr>
        <w:t xml:space="preserve"> usage</w:t>
      </w:r>
      <w:r w:rsidRPr="004336EE">
        <w:rPr>
          <w:rFonts w:ascii="Times New Roman" w:eastAsia="MS Mincho" w:hAnsi="Times New Roman" w:cs="Times New Roman"/>
          <w:b/>
          <w:bCs/>
          <w:kern w:val="0"/>
          <w:sz w:val="20"/>
          <w:szCs w:val="24"/>
          <w:lang w:eastAsia="ja-JP"/>
        </w:rPr>
        <w:t>.</w:t>
      </w:r>
    </w:p>
    <w:p w14:paraId="5E07B3F0" w14:textId="77777777" w:rsidR="00AA43BD" w:rsidRPr="00B00658" w:rsidRDefault="00AA43BD" w:rsidP="003E4343">
      <w:pPr>
        <w:widowControl/>
        <w:jc w:val="left"/>
        <w:rPr>
          <w:rFonts w:ascii="Times New Roman" w:eastAsia="MS Mincho" w:hAnsi="Times New Roman" w:cs="Times New Roman"/>
          <w:b/>
          <w:bCs/>
          <w:kern w:val="0"/>
          <w:sz w:val="20"/>
          <w:szCs w:val="24"/>
          <w:lang w:eastAsia="ja-JP"/>
        </w:rPr>
      </w:pPr>
    </w:p>
    <w:p w14:paraId="27A52E5F" w14:textId="17718A05" w:rsidR="00AA43BD" w:rsidRPr="008B7EC5" w:rsidRDefault="00AA43BD" w:rsidP="00AA43BD">
      <w:pPr>
        <w:widowControl/>
        <w:spacing w:after="180"/>
        <w:jc w:val="left"/>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 xml:space="preserve">Issue </w:t>
      </w:r>
      <w:r>
        <w:rPr>
          <w:rFonts w:ascii="Times New Roman" w:eastAsia="宋体" w:hAnsi="Times New Roman" w:cs="Times New Roman"/>
          <w:i/>
          <w:kern w:val="0"/>
          <w:sz w:val="20"/>
          <w:szCs w:val="24"/>
          <w:u w:val="single"/>
          <w:lang w:val="en-GB"/>
        </w:rPr>
        <w:t>6</w:t>
      </w:r>
      <w:r w:rsidRPr="00175237">
        <w:rPr>
          <w:rFonts w:ascii="Times New Roman" w:eastAsia="宋体" w:hAnsi="Times New Roman" w:cs="Times New Roman"/>
          <w:i/>
          <w:kern w:val="0"/>
          <w:sz w:val="20"/>
          <w:szCs w:val="24"/>
          <w:u w:val="single"/>
          <w:lang w:val="en-GB"/>
        </w:rPr>
        <w:t xml:space="preserve">: </w:t>
      </w:r>
      <w:r>
        <w:rPr>
          <w:rFonts w:ascii="Times New Roman" w:eastAsia="宋体" w:hAnsi="Times New Roman" w:cs="Times New Roman"/>
          <w:i/>
          <w:kern w:val="0"/>
          <w:sz w:val="20"/>
          <w:szCs w:val="24"/>
          <w:u w:val="single"/>
          <w:lang w:val="en-GB"/>
        </w:rPr>
        <w:t xml:space="preserve">FFS on other ID </w:t>
      </w:r>
      <w:r w:rsidRPr="00F14709">
        <w:rPr>
          <w:rFonts w:ascii="Times New Roman" w:eastAsia="宋体" w:hAnsi="Times New Roman" w:cs="Times New Roman"/>
          <w:i/>
          <w:kern w:val="0"/>
          <w:sz w:val="20"/>
          <w:szCs w:val="24"/>
          <w:u w:val="single"/>
          <w:lang w:val="en-GB"/>
        </w:rPr>
        <w:t>configuration</w:t>
      </w:r>
      <w:r>
        <w:rPr>
          <w:rFonts w:ascii="Times New Roman" w:eastAsia="宋体" w:hAnsi="Times New Roman" w:cs="Times New Roman"/>
          <w:i/>
          <w:kern w:val="0"/>
          <w:sz w:val="20"/>
          <w:szCs w:val="24"/>
          <w:u w:val="single"/>
          <w:lang w:val="en-GB"/>
        </w:rPr>
        <w:t xml:space="preserve"> of LTM candidate Cells</w:t>
      </w:r>
      <w:r w:rsidR="00FF480B">
        <w:rPr>
          <w:rFonts w:ascii="Times New Roman" w:eastAsia="宋体" w:hAnsi="Times New Roman" w:cs="Times New Roman"/>
          <w:i/>
          <w:kern w:val="0"/>
          <w:sz w:val="20"/>
          <w:szCs w:val="24"/>
          <w:u w:val="single"/>
          <w:lang w:val="en-GB"/>
        </w:rPr>
        <w:t xml:space="preserve"> </w:t>
      </w:r>
      <w:r>
        <w:rPr>
          <w:rFonts w:ascii="Times New Roman" w:eastAsia="宋体" w:hAnsi="Times New Roman" w:cs="Times New Roman"/>
          <w:i/>
          <w:kern w:val="0"/>
          <w:sz w:val="20"/>
          <w:szCs w:val="24"/>
          <w:u w:val="single"/>
          <w:lang w:val="en-GB"/>
        </w:rPr>
        <w:t>(e.g.,</w:t>
      </w:r>
      <w:r w:rsidR="00FF480B">
        <w:rPr>
          <w:rFonts w:ascii="Times New Roman" w:eastAsia="宋体" w:hAnsi="Times New Roman" w:cs="Times New Roman"/>
          <w:i/>
          <w:kern w:val="0"/>
          <w:sz w:val="20"/>
          <w:szCs w:val="24"/>
          <w:u w:val="single"/>
          <w:lang w:val="en-GB"/>
        </w:rPr>
        <w:t xml:space="preserve"> </w:t>
      </w:r>
      <w:r w:rsidRPr="0014562A">
        <w:rPr>
          <w:rFonts w:ascii="Times New Roman" w:eastAsia="宋体" w:hAnsi="Times New Roman" w:cs="Times New Roman"/>
          <w:i/>
          <w:kern w:val="0"/>
          <w:sz w:val="20"/>
          <w:szCs w:val="24"/>
          <w:u w:val="single"/>
          <w:lang w:val="en-GB"/>
        </w:rPr>
        <w:t>UE Based TA Measurement</w:t>
      </w:r>
      <w:r>
        <w:rPr>
          <w:rFonts w:ascii="Times New Roman" w:eastAsia="宋体" w:hAnsi="Times New Roman" w:cs="Times New Roman"/>
          <w:i/>
          <w:kern w:val="0"/>
          <w:sz w:val="20"/>
          <w:szCs w:val="24"/>
          <w:u w:val="single"/>
          <w:lang w:val="en-GB"/>
        </w:rPr>
        <w:t xml:space="preserve"> ID)</w:t>
      </w:r>
    </w:p>
    <w:p w14:paraId="6D51AE62" w14:textId="77777777" w:rsidR="00DE3767" w:rsidRDefault="00AA43BD" w:rsidP="00DE3767">
      <w:pPr>
        <w:widowControl/>
        <w:overflowPunct w:val="0"/>
        <w:autoSpaceDE w:val="0"/>
        <w:autoSpaceDN w:val="0"/>
        <w:adjustRightInd w:val="0"/>
        <w:spacing w:after="180"/>
        <w:jc w:val="left"/>
        <w:textAlignment w:val="baseline"/>
        <w:rPr>
          <w:rFonts w:ascii="Times New Roman" w:eastAsia="MS Mincho" w:hAnsi="Times New Roman" w:cs="Times New Roman"/>
          <w:b/>
          <w:bCs/>
          <w:kern w:val="0"/>
          <w:sz w:val="20"/>
          <w:szCs w:val="24"/>
          <w:lang w:eastAsia="ja-JP"/>
        </w:rPr>
      </w:pPr>
      <w:r>
        <w:rPr>
          <w:rFonts w:ascii="Times New Roman" w:eastAsia="MS Mincho" w:hAnsi="Times New Roman" w:cs="Times New Roman"/>
          <w:b/>
          <w:bCs/>
          <w:kern w:val="0"/>
          <w:sz w:val="20"/>
          <w:szCs w:val="24"/>
          <w:lang w:eastAsia="ja-JP"/>
        </w:rPr>
        <w:t>Proposal 6</w:t>
      </w:r>
      <w:r w:rsidRPr="001F5368">
        <w:rPr>
          <w:rFonts w:ascii="Times New Roman" w:eastAsia="MS Mincho" w:hAnsi="Times New Roman" w:cs="Times New Roman"/>
          <w:b/>
          <w:bCs/>
          <w:kern w:val="0"/>
          <w:sz w:val="20"/>
          <w:szCs w:val="24"/>
          <w:lang w:eastAsia="ja-JP"/>
        </w:rPr>
        <w:t xml:space="preserve">: </w:t>
      </w:r>
      <w:r w:rsidRPr="008E2717">
        <w:rPr>
          <w:rFonts w:ascii="Times New Roman" w:eastAsia="MS Mincho" w:hAnsi="Times New Roman" w:cs="Times New Roman"/>
          <w:b/>
          <w:bCs/>
          <w:kern w:val="0"/>
          <w:sz w:val="20"/>
          <w:szCs w:val="24"/>
          <w:lang w:eastAsia="ja-JP"/>
        </w:rPr>
        <w:t>UE Based TA Measurement ID assignment of source cell and each candidate cell(s)</w:t>
      </w:r>
      <w:r>
        <w:rPr>
          <w:rFonts w:ascii="Times New Roman" w:eastAsia="MS Mincho" w:hAnsi="Times New Roman" w:cs="Times New Roman"/>
          <w:b/>
          <w:bCs/>
          <w:kern w:val="0"/>
          <w:sz w:val="20"/>
          <w:szCs w:val="24"/>
          <w:lang w:eastAsia="ja-JP"/>
        </w:rPr>
        <w:t xml:space="preserve">, REUSE the solution on </w:t>
      </w:r>
      <w:r w:rsidRPr="008E2717">
        <w:rPr>
          <w:rFonts w:ascii="Times New Roman" w:eastAsia="MS Mincho" w:hAnsi="Times New Roman" w:cs="Times New Roman"/>
          <w:b/>
          <w:bCs/>
          <w:kern w:val="0"/>
          <w:sz w:val="20"/>
          <w:szCs w:val="24"/>
          <w:lang w:eastAsia="ja-JP"/>
        </w:rPr>
        <w:t>Rel-19 set IDs assignment among CUs</w:t>
      </w:r>
      <w:r>
        <w:rPr>
          <w:rFonts w:ascii="Times New Roman" w:eastAsia="MS Mincho" w:hAnsi="Times New Roman" w:cs="Times New Roman"/>
          <w:b/>
          <w:bCs/>
          <w:kern w:val="0"/>
          <w:sz w:val="20"/>
          <w:szCs w:val="24"/>
          <w:lang w:eastAsia="ja-JP"/>
        </w:rPr>
        <w:t>.</w:t>
      </w:r>
    </w:p>
    <w:p w14:paraId="405AF434" w14:textId="4004DF14" w:rsidR="009C761A" w:rsidRPr="00D93F1D" w:rsidRDefault="00DE3767" w:rsidP="00D93F1D">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lastRenderedPageBreak/>
        <w:t xml:space="preserve">4 </w:t>
      </w:r>
      <w:r w:rsidR="009C761A" w:rsidRPr="00D93F1D">
        <w:rPr>
          <w:rFonts w:ascii="Arial" w:eastAsia="宋体" w:hAnsi="Arial" w:cs="Times New Roman"/>
          <w:kern w:val="0"/>
          <w:sz w:val="36"/>
          <w:szCs w:val="20"/>
          <w:lang w:eastAsia="en-US"/>
        </w:rPr>
        <w:t>TP to TS 38.423</w:t>
      </w:r>
    </w:p>
    <w:p w14:paraId="34019617" w14:textId="4F021B48" w:rsidR="0046276E" w:rsidRDefault="0046276E" w:rsidP="0046276E">
      <w:pPr>
        <w:widowControl/>
        <w:spacing w:after="180"/>
        <w:jc w:val="left"/>
        <w:rPr>
          <w:rFonts w:ascii="Times New Roman" w:eastAsia="宋体" w:hAnsi="Times New Roman" w:cs="Times New Roman"/>
          <w:color w:val="FF0000"/>
          <w:kern w:val="0"/>
          <w:sz w:val="20"/>
          <w:szCs w:val="20"/>
          <w:lang w:val="en-GB"/>
        </w:rPr>
      </w:pPr>
      <w:bookmarkStart w:id="387" w:name="OLE_LINK7"/>
      <w:r w:rsidRPr="0046276E">
        <w:rPr>
          <w:rFonts w:ascii="Times New Roman" w:eastAsia="宋体" w:hAnsi="Times New Roman" w:cs="Times New Roman" w:hint="eastAsia"/>
          <w:color w:val="FF0000"/>
          <w:kern w:val="0"/>
          <w:sz w:val="20"/>
          <w:szCs w:val="20"/>
          <w:lang w:val="en-GB"/>
        </w:rPr>
        <w:t>-</w:t>
      </w:r>
      <w:r w:rsidRPr="0046276E">
        <w:rPr>
          <w:rFonts w:ascii="Times New Roman" w:eastAsia="宋体" w:hAnsi="Times New Roman" w:cs="Times New Roman"/>
          <w:color w:val="FF0000"/>
          <w:kern w:val="0"/>
          <w:sz w:val="20"/>
          <w:szCs w:val="20"/>
          <w:lang w:val="en-GB"/>
        </w:rPr>
        <w:t>--------------------------Start of the change--------------------------------------------</w:t>
      </w:r>
    </w:p>
    <w:p w14:paraId="78105550" w14:textId="77777777" w:rsidR="000E123E" w:rsidRPr="000E123E" w:rsidRDefault="000E123E" w:rsidP="000E123E">
      <w:pPr>
        <w:keepNext/>
        <w:keepLines/>
        <w:widowControl/>
        <w:spacing w:before="120" w:after="180"/>
        <w:ind w:left="1418" w:hanging="1418"/>
        <w:jc w:val="left"/>
        <w:outlineLvl w:val="3"/>
        <w:rPr>
          <w:rFonts w:ascii="Arial" w:eastAsia="宋体" w:hAnsi="Arial" w:cs="Times New Roman"/>
          <w:kern w:val="0"/>
          <w:sz w:val="24"/>
          <w:szCs w:val="20"/>
          <w:lang w:val="en-GB" w:eastAsia="en-US"/>
        </w:rPr>
      </w:pPr>
      <w:r w:rsidRPr="000E123E">
        <w:rPr>
          <w:rFonts w:ascii="Arial" w:eastAsia="宋体" w:hAnsi="Arial" w:cs="Times New Roman"/>
          <w:kern w:val="0"/>
          <w:sz w:val="24"/>
          <w:szCs w:val="20"/>
          <w:lang w:val="en-GB" w:eastAsia="en-US"/>
        </w:rPr>
        <w:t>9.1.1.2</w:t>
      </w:r>
      <w:r w:rsidRPr="000E123E">
        <w:rPr>
          <w:rFonts w:ascii="Arial" w:eastAsia="宋体" w:hAnsi="Arial" w:cs="Times New Roman"/>
          <w:kern w:val="0"/>
          <w:sz w:val="24"/>
          <w:szCs w:val="20"/>
          <w:lang w:val="en-GB" w:eastAsia="en-US"/>
        </w:rPr>
        <w:tab/>
        <w:t>HANDOVER REQUEST ACKNOWLEDGE</w:t>
      </w:r>
    </w:p>
    <w:p w14:paraId="25A5E5FC" w14:textId="77777777" w:rsidR="000E123E" w:rsidRPr="000E123E" w:rsidRDefault="000E123E" w:rsidP="000E123E">
      <w:pPr>
        <w:spacing w:after="180"/>
        <w:jc w:val="left"/>
        <w:rPr>
          <w:rFonts w:ascii="Times New Roman" w:eastAsia="宋体" w:hAnsi="Times New Roman" w:cs="Times New Roman"/>
          <w:kern w:val="0"/>
          <w:sz w:val="20"/>
          <w:szCs w:val="20"/>
          <w:lang w:val="en-GB" w:eastAsia="en-US"/>
        </w:rPr>
      </w:pPr>
      <w:r w:rsidRPr="000E123E">
        <w:rPr>
          <w:rFonts w:ascii="Times New Roman" w:eastAsia="宋体" w:hAnsi="Times New Roman" w:cs="Times New Roman"/>
          <w:kern w:val="0"/>
          <w:sz w:val="20"/>
          <w:szCs w:val="20"/>
          <w:lang w:val="en-GB" w:eastAsia="en-US"/>
        </w:rPr>
        <w:t>This message is sent by the target NG-RAN node to inform the source NG-RAN node about the prepared resources at the target.</w:t>
      </w:r>
    </w:p>
    <w:p w14:paraId="6874BB34" w14:textId="77777777" w:rsidR="000E123E" w:rsidRPr="000E123E" w:rsidRDefault="000E123E" w:rsidP="000E123E">
      <w:pPr>
        <w:spacing w:after="180"/>
        <w:jc w:val="left"/>
        <w:rPr>
          <w:rFonts w:ascii="Times New Roman" w:eastAsia="宋体" w:hAnsi="Times New Roman" w:cs="Times New Roman"/>
          <w:kern w:val="0"/>
          <w:sz w:val="20"/>
          <w:szCs w:val="20"/>
          <w:lang w:val="en-GB" w:eastAsia="en-US"/>
        </w:rPr>
      </w:pPr>
      <w:r w:rsidRPr="000E123E">
        <w:rPr>
          <w:rFonts w:ascii="Times New Roman" w:eastAsia="宋体" w:hAnsi="Times New Roman" w:cs="Times New Roman"/>
          <w:kern w:val="0"/>
          <w:sz w:val="20"/>
          <w:szCs w:val="20"/>
          <w:lang w:val="en-GB" w:eastAsia="en-US"/>
        </w:rPr>
        <w:t xml:space="preserve">Direction: target NG-RAN node </w:t>
      </w:r>
      <w:r w:rsidRPr="000E123E">
        <w:rPr>
          <w:rFonts w:ascii="Times New Roman" w:eastAsia="宋体" w:hAnsi="Times New Roman" w:cs="Times New Roman"/>
          <w:kern w:val="0"/>
          <w:sz w:val="20"/>
          <w:szCs w:val="20"/>
          <w:lang w:val="en-GB" w:eastAsia="en-US"/>
        </w:rPr>
        <w:sym w:font="Symbol" w:char="F0AE"/>
      </w:r>
      <w:r w:rsidRPr="000E123E">
        <w:rPr>
          <w:rFonts w:ascii="Times New Roman" w:eastAsia="宋体" w:hAnsi="Times New Roman" w:cs="Times New Roman"/>
          <w:kern w:val="0"/>
          <w:sz w:val="20"/>
          <w:szCs w:val="20"/>
          <w:lang w:val="en-GB" w:eastAsia="en-US"/>
        </w:rPr>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E123E" w:rsidRPr="000E123E" w14:paraId="0E294C72" w14:textId="77777777" w:rsidTr="0027257B">
        <w:trPr>
          <w:tblHeader/>
        </w:trPr>
        <w:tc>
          <w:tcPr>
            <w:tcW w:w="2160" w:type="dxa"/>
          </w:tcPr>
          <w:p w14:paraId="613E9EBE" w14:textId="77777777" w:rsidR="000E123E" w:rsidRPr="000E123E" w:rsidRDefault="000E123E" w:rsidP="000E123E">
            <w:pPr>
              <w:jc w:val="center"/>
              <w:rPr>
                <w:rFonts w:ascii="Arial" w:eastAsia="宋体" w:hAnsi="Arial" w:cs="Times New Roman"/>
                <w:b/>
                <w:kern w:val="0"/>
                <w:sz w:val="18"/>
                <w:szCs w:val="20"/>
                <w:lang w:val="en-GB" w:eastAsia="ja-JP"/>
              </w:rPr>
            </w:pPr>
            <w:r w:rsidRPr="000E123E">
              <w:rPr>
                <w:rFonts w:ascii="Arial" w:eastAsia="宋体" w:hAnsi="Arial" w:cs="Times New Roman"/>
                <w:b/>
                <w:kern w:val="0"/>
                <w:sz w:val="18"/>
                <w:szCs w:val="20"/>
                <w:lang w:val="en-GB" w:eastAsia="ja-JP"/>
              </w:rPr>
              <w:t>IE/Group Name</w:t>
            </w:r>
          </w:p>
        </w:tc>
        <w:tc>
          <w:tcPr>
            <w:tcW w:w="1080" w:type="dxa"/>
          </w:tcPr>
          <w:p w14:paraId="3A5CCB98" w14:textId="77777777" w:rsidR="000E123E" w:rsidRPr="000E123E" w:rsidRDefault="000E123E" w:rsidP="000E123E">
            <w:pPr>
              <w:jc w:val="center"/>
              <w:rPr>
                <w:rFonts w:ascii="Arial" w:eastAsia="宋体" w:hAnsi="Arial" w:cs="Times New Roman"/>
                <w:b/>
                <w:kern w:val="0"/>
                <w:sz w:val="18"/>
                <w:szCs w:val="20"/>
                <w:lang w:val="en-GB" w:eastAsia="ja-JP"/>
              </w:rPr>
            </w:pPr>
            <w:r w:rsidRPr="000E123E">
              <w:rPr>
                <w:rFonts w:ascii="Arial" w:eastAsia="宋体" w:hAnsi="Arial" w:cs="Times New Roman"/>
                <w:b/>
                <w:kern w:val="0"/>
                <w:sz w:val="18"/>
                <w:szCs w:val="20"/>
                <w:lang w:val="en-GB" w:eastAsia="ja-JP"/>
              </w:rPr>
              <w:t>Presence</w:t>
            </w:r>
          </w:p>
        </w:tc>
        <w:tc>
          <w:tcPr>
            <w:tcW w:w="1080" w:type="dxa"/>
          </w:tcPr>
          <w:p w14:paraId="14FB67A1" w14:textId="77777777" w:rsidR="000E123E" w:rsidRPr="000E123E" w:rsidRDefault="000E123E" w:rsidP="000E123E">
            <w:pPr>
              <w:jc w:val="center"/>
              <w:rPr>
                <w:rFonts w:ascii="Arial" w:eastAsia="宋体" w:hAnsi="Arial" w:cs="Times New Roman"/>
                <w:b/>
                <w:kern w:val="0"/>
                <w:sz w:val="18"/>
                <w:szCs w:val="20"/>
                <w:lang w:val="en-GB" w:eastAsia="ja-JP"/>
              </w:rPr>
            </w:pPr>
            <w:r w:rsidRPr="000E123E">
              <w:rPr>
                <w:rFonts w:ascii="Arial" w:eastAsia="宋体" w:hAnsi="Arial" w:cs="Times New Roman"/>
                <w:b/>
                <w:kern w:val="0"/>
                <w:sz w:val="18"/>
                <w:szCs w:val="20"/>
                <w:lang w:val="en-GB" w:eastAsia="ja-JP"/>
              </w:rPr>
              <w:t>Range</w:t>
            </w:r>
          </w:p>
        </w:tc>
        <w:tc>
          <w:tcPr>
            <w:tcW w:w="1512" w:type="dxa"/>
          </w:tcPr>
          <w:p w14:paraId="0BC34410" w14:textId="77777777" w:rsidR="000E123E" w:rsidRPr="000E123E" w:rsidRDefault="000E123E" w:rsidP="000E123E">
            <w:pPr>
              <w:jc w:val="center"/>
              <w:rPr>
                <w:rFonts w:ascii="Arial" w:eastAsia="宋体" w:hAnsi="Arial" w:cs="Times New Roman"/>
                <w:b/>
                <w:kern w:val="0"/>
                <w:sz w:val="18"/>
                <w:szCs w:val="20"/>
                <w:lang w:val="en-GB" w:eastAsia="ja-JP"/>
              </w:rPr>
            </w:pPr>
            <w:r w:rsidRPr="000E123E">
              <w:rPr>
                <w:rFonts w:ascii="Arial" w:eastAsia="宋体" w:hAnsi="Arial" w:cs="Times New Roman"/>
                <w:b/>
                <w:kern w:val="0"/>
                <w:sz w:val="18"/>
                <w:szCs w:val="20"/>
                <w:lang w:val="en-GB" w:eastAsia="ja-JP"/>
              </w:rPr>
              <w:t>IE type and reference</w:t>
            </w:r>
          </w:p>
        </w:tc>
        <w:tc>
          <w:tcPr>
            <w:tcW w:w="1728" w:type="dxa"/>
          </w:tcPr>
          <w:p w14:paraId="5D16D29B" w14:textId="77777777" w:rsidR="000E123E" w:rsidRPr="000E123E" w:rsidRDefault="000E123E" w:rsidP="000E123E">
            <w:pPr>
              <w:jc w:val="center"/>
              <w:rPr>
                <w:rFonts w:ascii="Arial" w:eastAsia="宋体" w:hAnsi="Arial" w:cs="Times New Roman"/>
                <w:b/>
                <w:kern w:val="0"/>
                <w:sz w:val="18"/>
                <w:szCs w:val="20"/>
                <w:lang w:val="en-GB" w:eastAsia="ja-JP"/>
              </w:rPr>
            </w:pPr>
            <w:r w:rsidRPr="000E123E">
              <w:rPr>
                <w:rFonts w:ascii="Arial" w:eastAsia="宋体" w:hAnsi="Arial" w:cs="Times New Roman"/>
                <w:b/>
                <w:kern w:val="0"/>
                <w:sz w:val="18"/>
                <w:szCs w:val="20"/>
                <w:lang w:val="en-GB" w:eastAsia="ja-JP"/>
              </w:rPr>
              <w:t>Semantics description</w:t>
            </w:r>
          </w:p>
        </w:tc>
        <w:tc>
          <w:tcPr>
            <w:tcW w:w="1080" w:type="dxa"/>
          </w:tcPr>
          <w:p w14:paraId="4F9A785F" w14:textId="77777777" w:rsidR="000E123E" w:rsidRPr="000E123E" w:rsidRDefault="000E123E" w:rsidP="000E123E">
            <w:pPr>
              <w:jc w:val="center"/>
              <w:rPr>
                <w:rFonts w:ascii="Arial" w:eastAsia="宋体" w:hAnsi="Arial" w:cs="Times New Roman"/>
                <w:kern w:val="0"/>
                <w:sz w:val="18"/>
                <w:szCs w:val="20"/>
                <w:lang w:val="en-GB" w:eastAsia="ja-JP"/>
              </w:rPr>
            </w:pPr>
            <w:r w:rsidRPr="000E123E">
              <w:rPr>
                <w:rFonts w:ascii="Arial" w:eastAsia="宋体" w:hAnsi="Arial" w:cs="Times New Roman"/>
                <w:b/>
                <w:kern w:val="0"/>
                <w:sz w:val="18"/>
                <w:szCs w:val="20"/>
                <w:lang w:val="en-GB" w:eastAsia="ja-JP"/>
              </w:rPr>
              <w:t>Criticality</w:t>
            </w:r>
          </w:p>
        </w:tc>
        <w:tc>
          <w:tcPr>
            <w:tcW w:w="1080" w:type="dxa"/>
          </w:tcPr>
          <w:p w14:paraId="7408BC36" w14:textId="77777777" w:rsidR="000E123E" w:rsidRPr="000E123E" w:rsidRDefault="000E123E" w:rsidP="000E123E">
            <w:pPr>
              <w:jc w:val="center"/>
              <w:rPr>
                <w:rFonts w:ascii="Arial" w:eastAsia="宋体" w:hAnsi="Arial" w:cs="Times New Roman"/>
                <w:kern w:val="0"/>
                <w:sz w:val="18"/>
                <w:szCs w:val="20"/>
                <w:lang w:val="en-GB" w:eastAsia="ja-JP"/>
              </w:rPr>
            </w:pPr>
            <w:r w:rsidRPr="000E123E">
              <w:rPr>
                <w:rFonts w:ascii="Arial" w:eastAsia="宋体" w:hAnsi="Arial" w:cs="Times New Roman"/>
                <w:b/>
                <w:kern w:val="0"/>
                <w:sz w:val="18"/>
                <w:szCs w:val="20"/>
                <w:lang w:val="en-GB" w:eastAsia="ja-JP"/>
              </w:rPr>
              <w:t>Assigned Criticality</w:t>
            </w:r>
          </w:p>
        </w:tc>
      </w:tr>
      <w:tr w:rsidR="000E123E" w:rsidRPr="000E123E" w14:paraId="7E25577E" w14:textId="77777777" w:rsidTr="0027257B">
        <w:tc>
          <w:tcPr>
            <w:tcW w:w="2160" w:type="dxa"/>
          </w:tcPr>
          <w:p w14:paraId="61666962" w14:textId="77777777" w:rsidR="000E123E" w:rsidRPr="000E123E" w:rsidRDefault="000E123E" w:rsidP="000E123E">
            <w:pPr>
              <w:jc w:val="left"/>
              <w:rPr>
                <w:rFonts w:ascii="Arial" w:eastAsia="宋体" w:hAnsi="Arial" w:cs="Times New Roman"/>
                <w:kern w:val="0"/>
                <w:sz w:val="18"/>
                <w:szCs w:val="20"/>
                <w:lang w:val="en-GB" w:eastAsia="ja-JP"/>
              </w:rPr>
            </w:pPr>
            <w:r w:rsidRPr="000E123E">
              <w:rPr>
                <w:rFonts w:ascii="Arial" w:eastAsia="宋体" w:hAnsi="Arial" w:cs="Times New Roman"/>
                <w:kern w:val="0"/>
                <w:sz w:val="18"/>
                <w:szCs w:val="20"/>
                <w:lang w:val="en-GB" w:eastAsia="ja-JP"/>
              </w:rPr>
              <w:t>Message Type</w:t>
            </w:r>
          </w:p>
        </w:tc>
        <w:tc>
          <w:tcPr>
            <w:tcW w:w="1080" w:type="dxa"/>
          </w:tcPr>
          <w:p w14:paraId="30E5C8BE" w14:textId="77777777" w:rsidR="000E123E" w:rsidRPr="000E123E" w:rsidRDefault="000E123E" w:rsidP="000E123E">
            <w:pPr>
              <w:jc w:val="left"/>
              <w:rPr>
                <w:rFonts w:ascii="Arial" w:eastAsia="宋体" w:hAnsi="Arial" w:cs="Times New Roman"/>
                <w:kern w:val="0"/>
                <w:sz w:val="18"/>
                <w:szCs w:val="20"/>
                <w:lang w:val="en-GB" w:eastAsia="ja-JP"/>
              </w:rPr>
            </w:pPr>
            <w:r w:rsidRPr="000E123E">
              <w:rPr>
                <w:rFonts w:ascii="Arial" w:eastAsia="宋体" w:hAnsi="Arial" w:cs="Times New Roman"/>
                <w:kern w:val="0"/>
                <w:sz w:val="18"/>
                <w:szCs w:val="20"/>
                <w:lang w:val="en-GB" w:eastAsia="ja-JP"/>
              </w:rPr>
              <w:t>M</w:t>
            </w:r>
          </w:p>
        </w:tc>
        <w:tc>
          <w:tcPr>
            <w:tcW w:w="1080" w:type="dxa"/>
          </w:tcPr>
          <w:p w14:paraId="7A52E953" w14:textId="77777777" w:rsidR="000E123E" w:rsidRPr="000E123E" w:rsidRDefault="000E123E" w:rsidP="000E123E">
            <w:pPr>
              <w:jc w:val="left"/>
              <w:rPr>
                <w:rFonts w:ascii="Arial" w:eastAsia="宋体" w:hAnsi="Arial" w:cs="Times New Roman"/>
                <w:kern w:val="0"/>
                <w:sz w:val="18"/>
                <w:szCs w:val="18"/>
                <w:lang w:val="en-GB" w:eastAsia="ja-JP"/>
              </w:rPr>
            </w:pPr>
          </w:p>
        </w:tc>
        <w:tc>
          <w:tcPr>
            <w:tcW w:w="1512" w:type="dxa"/>
          </w:tcPr>
          <w:p w14:paraId="59CE2038" w14:textId="77777777" w:rsidR="000E123E" w:rsidRPr="000E123E" w:rsidRDefault="000E123E" w:rsidP="000E123E">
            <w:pPr>
              <w:jc w:val="left"/>
              <w:rPr>
                <w:rFonts w:ascii="Arial" w:eastAsia="宋体" w:hAnsi="Arial" w:cs="Times New Roman"/>
                <w:kern w:val="0"/>
                <w:sz w:val="18"/>
                <w:szCs w:val="20"/>
                <w:lang w:val="en-GB" w:eastAsia="ja-JP"/>
              </w:rPr>
            </w:pPr>
            <w:r w:rsidRPr="000E123E">
              <w:rPr>
                <w:rFonts w:ascii="Arial" w:eastAsia="宋体" w:hAnsi="Arial" w:cs="Times New Roman"/>
                <w:kern w:val="0"/>
                <w:sz w:val="18"/>
                <w:szCs w:val="20"/>
                <w:lang w:val="en-GB" w:eastAsia="ja-JP"/>
              </w:rPr>
              <w:t>9.2.3.1</w:t>
            </w:r>
          </w:p>
        </w:tc>
        <w:tc>
          <w:tcPr>
            <w:tcW w:w="1728" w:type="dxa"/>
          </w:tcPr>
          <w:p w14:paraId="53B6E2FA" w14:textId="77777777" w:rsidR="000E123E" w:rsidRPr="000E123E" w:rsidRDefault="000E123E" w:rsidP="000E123E">
            <w:pPr>
              <w:jc w:val="left"/>
              <w:rPr>
                <w:rFonts w:ascii="Arial" w:eastAsia="宋体" w:hAnsi="Arial" w:cs="Times New Roman"/>
                <w:kern w:val="0"/>
                <w:sz w:val="18"/>
                <w:szCs w:val="18"/>
                <w:lang w:val="en-GB" w:eastAsia="ja-JP"/>
              </w:rPr>
            </w:pPr>
          </w:p>
        </w:tc>
        <w:tc>
          <w:tcPr>
            <w:tcW w:w="1080" w:type="dxa"/>
          </w:tcPr>
          <w:p w14:paraId="2A2E7A79" w14:textId="77777777" w:rsidR="000E123E" w:rsidRPr="000E123E" w:rsidRDefault="000E123E" w:rsidP="000E123E">
            <w:pPr>
              <w:jc w:val="center"/>
              <w:rPr>
                <w:rFonts w:ascii="Arial" w:eastAsia="宋体" w:hAnsi="Arial" w:cs="Times New Roman"/>
                <w:kern w:val="0"/>
                <w:sz w:val="18"/>
                <w:szCs w:val="20"/>
                <w:lang w:val="en-GB" w:eastAsia="ja-JP"/>
              </w:rPr>
            </w:pPr>
            <w:r w:rsidRPr="000E123E">
              <w:rPr>
                <w:rFonts w:ascii="Arial" w:eastAsia="宋体" w:hAnsi="Arial" w:cs="Times New Roman"/>
                <w:kern w:val="0"/>
                <w:sz w:val="18"/>
                <w:szCs w:val="20"/>
                <w:lang w:val="en-GB" w:eastAsia="ja-JP"/>
              </w:rPr>
              <w:t>YES</w:t>
            </w:r>
          </w:p>
        </w:tc>
        <w:tc>
          <w:tcPr>
            <w:tcW w:w="1080" w:type="dxa"/>
          </w:tcPr>
          <w:p w14:paraId="541D2BC7" w14:textId="77777777" w:rsidR="000E123E" w:rsidRPr="000E123E" w:rsidRDefault="000E123E" w:rsidP="000E123E">
            <w:pPr>
              <w:jc w:val="center"/>
              <w:rPr>
                <w:rFonts w:ascii="Arial" w:eastAsia="宋体" w:hAnsi="Arial" w:cs="Times New Roman"/>
                <w:kern w:val="0"/>
                <w:sz w:val="18"/>
                <w:szCs w:val="20"/>
                <w:lang w:val="en-GB" w:eastAsia="ja-JP"/>
              </w:rPr>
            </w:pPr>
            <w:r w:rsidRPr="000E123E">
              <w:rPr>
                <w:rFonts w:ascii="Arial" w:eastAsia="宋体" w:hAnsi="Arial" w:cs="Times New Roman"/>
                <w:kern w:val="0"/>
                <w:sz w:val="18"/>
                <w:szCs w:val="20"/>
                <w:lang w:val="en-GB" w:eastAsia="ja-JP"/>
              </w:rPr>
              <w:t>reject</w:t>
            </w:r>
          </w:p>
        </w:tc>
      </w:tr>
      <w:tr w:rsidR="000E123E" w:rsidRPr="000E123E" w14:paraId="5D573E66" w14:textId="77777777" w:rsidTr="0027257B">
        <w:tc>
          <w:tcPr>
            <w:tcW w:w="2160" w:type="dxa"/>
          </w:tcPr>
          <w:p w14:paraId="799A73AE" w14:textId="77777777" w:rsidR="000E123E" w:rsidRPr="000E123E" w:rsidRDefault="000E123E" w:rsidP="000E123E">
            <w:pPr>
              <w:jc w:val="left"/>
              <w:rPr>
                <w:rFonts w:ascii="Arial" w:eastAsia="宋体" w:hAnsi="Arial" w:cs="Times New Roman"/>
                <w:kern w:val="0"/>
                <w:sz w:val="18"/>
                <w:szCs w:val="20"/>
                <w:lang w:val="en-GB" w:eastAsia="ja-JP"/>
              </w:rPr>
            </w:pPr>
            <w:r w:rsidRPr="000E123E">
              <w:rPr>
                <w:rFonts w:ascii="Arial" w:eastAsia="宋体" w:hAnsi="Arial" w:cs="Times New Roman"/>
                <w:kern w:val="0"/>
                <w:sz w:val="18"/>
                <w:szCs w:val="20"/>
                <w:lang w:val="en-GB" w:eastAsia="ja-JP"/>
              </w:rPr>
              <w:t>Source NG-RAN node UE X</w:t>
            </w:r>
            <w:r w:rsidRPr="000E123E">
              <w:rPr>
                <w:rFonts w:ascii="Arial" w:eastAsia="宋体" w:hAnsi="Arial" w:cs="Times New Roman" w:hint="eastAsia"/>
                <w:kern w:val="0"/>
                <w:sz w:val="18"/>
                <w:szCs w:val="20"/>
                <w:lang w:val="en-GB"/>
              </w:rPr>
              <w:t>n</w:t>
            </w:r>
            <w:r w:rsidRPr="000E123E">
              <w:rPr>
                <w:rFonts w:ascii="Arial" w:eastAsia="宋体" w:hAnsi="Arial" w:cs="Times New Roman"/>
                <w:kern w:val="0"/>
                <w:sz w:val="18"/>
                <w:szCs w:val="20"/>
                <w:lang w:val="en-GB" w:eastAsia="ja-JP"/>
              </w:rPr>
              <w:t>AP ID</w:t>
            </w:r>
          </w:p>
        </w:tc>
        <w:tc>
          <w:tcPr>
            <w:tcW w:w="1080" w:type="dxa"/>
          </w:tcPr>
          <w:p w14:paraId="3554E49B" w14:textId="77777777" w:rsidR="000E123E" w:rsidRPr="000E123E" w:rsidRDefault="000E123E" w:rsidP="000E123E">
            <w:pPr>
              <w:jc w:val="left"/>
              <w:rPr>
                <w:rFonts w:ascii="Arial" w:eastAsia="宋体" w:hAnsi="Arial" w:cs="Times New Roman"/>
                <w:kern w:val="0"/>
                <w:sz w:val="18"/>
                <w:szCs w:val="20"/>
                <w:lang w:val="en-GB" w:eastAsia="ja-JP"/>
              </w:rPr>
            </w:pPr>
            <w:r w:rsidRPr="000E123E">
              <w:rPr>
                <w:rFonts w:ascii="Arial" w:eastAsia="宋体" w:hAnsi="Arial" w:cs="Times New Roman"/>
                <w:kern w:val="0"/>
                <w:sz w:val="18"/>
                <w:szCs w:val="20"/>
                <w:lang w:val="en-GB" w:eastAsia="ja-JP"/>
              </w:rPr>
              <w:t>M</w:t>
            </w:r>
          </w:p>
        </w:tc>
        <w:tc>
          <w:tcPr>
            <w:tcW w:w="1080" w:type="dxa"/>
          </w:tcPr>
          <w:p w14:paraId="14D2D4AB" w14:textId="77777777" w:rsidR="000E123E" w:rsidRPr="000E123E" w:rsidRDefault="000E123E" w:rsidP="000E123E">
            <w:pPr>
              <w:jc w:val="left"/>
              <w:rPr>
                <w:rFonts w:ascii="Arial" w:eastAsia="宋体" w:hAnsi="Arial" w:cs="Times New Roman"/>
                <w:kern w:val="0"/>
                <w:sz w:val="18"/>
                <w:szCs w:val="18"/>
                <w:lang w:val="en-GB" w:eastAsia="ja-JP"/>
              </w:rPr>
            </w:pPr>
          </w:p>
        </w:tc>
        <w:tc>
          <w:tcPr>
            <w:tcW w:w="1512" w:type="dxa"/>
          </w:tcPr>
          <w:p w14:paraId="77356D19" w14:textId="77777777" w:rsidR="000E123E" w:rsidRPr="000E123E" w:rsidRDefault="000E123E" w:rsidP="000E123E">
            <w:pPr>
              <w:jc w:val="left"/>
              <w:rPr>
                <w:rFonts w:ascii="Arial" w:eastAsia="宋体" w:hAnsi="Arial" w:cs="Times New Roman"/>
                <w:kern w:val="0"/>
                <w:sz w:val="18"/>
                <w:szCs w:val="20"/>
                <w:lang w:val="en-GB" w:eastAsia="ja-JP"/>
              </w:rPr>
            </w:pPr>
            <w:r w:rsidRPr="000E123E">
              <w:rPr>
                <w:rFonts w:ascii="Arial" w:eastAsia="宋体" w:hAnsi="Arial" w:cs="Times New Roman"/>
                <w:kern w:val="0"/>
                <w:sz w:val="18"/>
                <w:szCs w:val="20"/>
                <w:lang w:val="en-GB" w:eastAsia="ja-JP"/>
              </w:rPr>
              <w:t>NG-RAN node UE XnAP ID</w:t>
            </w:r>
            <w:r w:rsidRPr="000E123E">
              <w:rPr>
                <w:rFonts w:ascii="Arial" w:eastAsia="宋体" w:hAnsi="Arial" w:cs="Times New Roman"/>
                <w:kern w:val="0"/>
                <w:sz w:val="18"/>
                <w:szCs w:val="20"/>
                <w:lang w:val="en-GB" w:eastAsia="ja-JP"/>
              </w:rPr>
              <w:br/>
              <w:t>9.2.3.16</w:t>
            </w:r>
          </w:p>
        </w:tc>
        <w:tc>
          <w:tcPr>
            <w:tcW w:w="1728" w:type="dxa"/>
          </w:tcPr>
          <w:p w14:paraId="57A75523" w14:textId="77777777" w:rsidR="000E123E" w:rsidRPr="000E123E" w:rsidRDefault="000E123E" w:rsidP="000E123E">
            <w:pPr>
              <w:jc w:val="left"/>
              <w:rPr>
                <w:rFonts w:ascii="Arial" w:eastAsia="宋体" w:hAnsi="Arial" w:cs="Times New Roman"/>
                <w:kern w:val="0"/>
                <w:sz w:val="18"/>
                <w:szCs w:val="18"/>
                <w:lang w:val="en-GB" w:eastAsia="ja-JP"/>
              </w:rPr>
            </w:pPr>
            <w:r w:rsidRPr="000E123E">
              <w:rPr>
                <w:rFonts w:ascii="Arial" w:eastAsia="宋体" w:hAnsi="Arial" w:cs="Times New Roman"/>
                <w:kern w:val="0"/>
                <w:sz w:val="18"/>
                <w:szCs w:val="18"/>
                <w:lang w:val="en-GB" w:eastAsia="ja-JP"/>
              </w:rPr>
              <w:t>Allocated at the source NG-RAN node</w:t>
            </w:r>
          </w:p>
        </w:tc>
        <w:tc>
          <w:tcPr>
            <w:tcW w:w="1080" w:type="dxa"/>
          </w:tcPr>
          <w:p w14:paraId="4979FFB3" w14:textId="77777777" w:rsidR="000E123E" w:rsidRPr="000E123E" w:rsidRDefault="000E123E" w:rsidP="000E123E">
            <w:pPr>
              <w:jc w:val="center"/>
              <w:rPr>
                <w:rFonts w:ascii="Arial" w:eastAsia="宋体" w:hAnsi="Arial" w:cs="Times New Roman"/>
                <w:kern w:val="0"/>
                <w:sz w:val="18"/>
                <w:szCs w:val="20"/>
                <w:lang w:val="en-GB" w:eastAsia="ja-JP"/>
              </w:rPr>
            </w:pPr>
            <w:r w:rsidRPr="000E123E">
              <w:rPr>
                <w:rFonts w:ascii="Arial" w:eastAsia="宋体" w:hAnsi="Arial" w:cs="Times New Roman"/>
                <w:kern w:val="0"/>
                <w:sz w:val="18"/>
                <w:szCs w:val="20"/>
                <w:lang w:val="en-GB" w:eastAsia="ja-JP"/>
              </w:rPr>
              <w:t>YES</w:t>
            </w:r>
          </w:p>
        </w:tc>
        <w:tc>
          <w:tcPr>
            <w:tcW w:w="1080" w:type="dxa"/>
          </w:tcPr>
          <w:p w14:paraId="685343A7" w14:textId="77777777" w:rsidR="000E123E" w:rsidRPr="000E123E" w:rsidRDefault="000E123E" w:rsidP="000E123E">
            <w:pPr>
              <w:jc w:val="center"/>
              <w:rPr>
                <w:rFonts w:ascii="Arial" w:eastAsia="宋体" w:hAnsi="Arial" w:cs="Times New Roman"/>
                <w:kern w:val="0"/>
                <w:sz w:val="18"/>
                <w:szCs w:val="20"/>
                <w:lang w:val="en-GB" w:eastAsia="ja-JP"/>
              </w:rPr>
            </w:pPr>
            <w:r w:rsidRPr="000E123E">
              <w:rPr>
                <w:rFonts w:ascii="Arial" w:eastAsia="宋体" w:hAnsi="Arial" w:cs="Times New Roman"/>
                <w:kern w:val="0"/>
                <w:sz w:val="18"/>
                <w:szCs w:val="20"/>
                <w:lang w:val="en-GB" w:eastAsia="ja-JP"/>
              </w:rPr>
              <w:t>ignore</w:t>
            </w:r>
          </w:p>
        </w:tc>
      </w:tr>
      <w:tr w:rsidR="000E123E" w:rsidRPr="000E123E" w14:paraId="4CB54C7E" w14:textId="77777777" w:rsidTr="0027257B">
        <w:tc>
          <w:tcPr>
            <w:tcW w:w="2160" w:type="dxa"/>
          </w:tcPr>
          <w:p w14:paraId="7701BBFF" w14:textId="77777777" w:rsidR="000E123E" w:rsidRPr="000E123E" w:rsidRDefault="000E123E" w:rsidP="000E123E">
            <w:pPr>
              <w:jc w:val="left"/>
              <w:rPr>
                <w:rFonts w:ascii="Arial" w:eastAsia="宋体" w:hAnsi="Arial" w:cs="Times New Roman"/>
                <w:kern w:val="0"/>
                <w:sz w:val="18"/>
                <w:szCs w:val="20"/>
                <w:lang w:val="en-GB" w:eastAsia="ja-JP"/>
              </w:rPr>
            </w:pPr>
            <w:r w:rsidRPr="000E123E">
              <w:rPr>
                <w:rFonts w:ascii="Arial" w:eastAsia="宋体" w:hAnsi="Arial" w:cs="Times New Roman"/>
                <w:kern w:val="0"/>
                <w:sz w:val="18"/>
                <w:szCs w:val="20"/>
                <w:lang w:val="en-GB" w:eastAsia="ja-JP"/>
              </w:rPr>
              <w:t>Target NG-RAN node UE X</w:t>
            </w:r>
            <w:r w:rsidRPr="000E123E">
              <w:rPr>
                <w:rFonts w:ascii="Arial" w:eastAsia="宋体" w:hAnsi="Arial" w:cs="Times New Roman" w:hint="eastAsia"/>
                <w:kern w:val="0"/>
                <w:sz w:val="18"/>
                <w:szCs w:val="20"/>
                <w:lang w:val="en-GB"/>
              </w:rPr>
              <w:t>n</w:t>
            </w:r>
            <w:r w:rsidRPr="000E123E">
              <w:rPr>
                <w:rFonts w:ascii="Arial" w:eastAsia="宋体" w:hAnsi="Arial" w:cs="Times New Roman"/>
                <w:kern w:val="0"/>
                <w:sz w:val="18"/>
                <w:szCs w:val="20"/>
                <w:lang w:val="en-GB" w:eastAsia="ja-JP"/>
              </w:rPr>
              <w:t>AP ID</w:t>
            </w:r>
          </w:p>
        </w:tc>
        <w:tc>
          <w:tcPr>
            <w:tcW w:w="1080" w:type="dxa"/>
          </w:tcPr>
          <w:p w14:paraId="189629E3" w14:textId="77777777" w:rsidR="000E123E" w:rsidRPr="000E123E" w:rsidRDefault="000E123E" w:rsidP="000E123E">
            <w:pPr>
              <w:jc w:val="left"/>
              <w:rPr>
                <w:rFonts w:ascii="Arial" w:eastAsia="宋体" w:hAnsi="Arial" w:cs="Times New Roman"/>
                <w:kern w:val="0"/>
                <w:sz w:val="18"/>
                <w:szCs w:val="20"/>
                <w:lang w:val="en-GB" w:eastAsia="ja-JP"/>
              </w:rPr>
            </w:pPr>
            <w:r w:rsidRPr="000E123E">
              <w:rPr>
                <w:rFonts w:ascii="Arial" w:eastAsia="宋体" w:hAnsi="Arial" w:cs="Times New Roman"/>
                <w:kern w:val="0"/>
                <w:sz w:val="18"/>
                <w:szCs w:val="20"/>
                <w:lang w:val="en-GB" w:eastAsia="ja-JP"/>
              </w:rPr>
              <w:t>M</w:t>
            </w:r>
          </w:p>
        </w:tc>
        <w:tc>
          <w:tcPr>
            <w:tcW w:w="1080" w:type="dxa"/>
          </w:tcPr>
          <w:p w14:paraId="53D1B3DE" w14:textId="77777777" w:rsidR="000E123E" w:rsidRPr="000E123E" w:rsidRDefault="000E123E" w:rsidP="000E123E">
            <w:pPr>
              <w:jc w:val="left"/>
              <w:rPr>
                <w:rFonts w:ascii="Arial" w:eastAsia="宋体" w:hAnsi="Arial" w:cs="Times New Roman"/>
                <w:kern w:val="0"/>
                <w:sz w:val="18"/>
                <w:szCs w:val="18"/>
                <w:lang w:val="en-GB" w:eastAsia="ja-JP"/>
              </w:rPr>
            </w:pPr>
          </w:p>
        </w:tc>
        <w:tc>
          <w:tcPr>
            <w:tcW w:w="1512" w:type="dxa"/>
          </w:tcPr>
          <w:p w14:paraId="2EEE33A6" w14:textId="77777777" w:rsidR="000E123E" w:rsidRPr="000E123E" w:rsidRDefault="000E123E" w:rsidP="000E123E">
            <w:pPr>
              <w:jc w:val="left"/>
              <w:rPr>
                <w:rFonts w:ascii="Arial" w:eastAsia="宋体" w:hAnsi="Arial" w:cs="Times New Roman"/>
                <w:kern w:val="0"/>
                <w:sz w:val="18"/>
                <w:szCs w:val="20"/>
                <w:lang w:val="en-GB" w:eastAsia="ja-JP"/>
              </w:rPr>
            </w:pPr>
            <w:r w:rsidRPr="000E123E">
              <w:rPr>
                <w:rFonts w:ascii="Arial" w:eastAsia="宋体" w:hAnsi="Arial" w:cs="Times New Roman"/>
                <w:kern w:val="0"/>
                <w:sz w:val="18"/>
                <w:szCs w:val="20"/>
                <w:lang w:val="en-GB" w:eastAsia="ja-JP"/>
              </w:rPr>
              <w:t>NG-RAN node UE XnAP ID</w:t>
            </w:r>
            <w:r w:rsidRPr="000E123E">
              <w:rPr>
                <w:rFonts w:ascii="Arial" w:eastAsia="宋体" w:hAnsi="Arial" w:cs="Times New Roman"/>
                <w:kern w:val="0"/>
                <w:sz w:val="18"/>
                <w:szCs w:val="20"/>
                <w:lang w:val="en-GB" w:eastAsia="ja-JP"/>
              </w:rPr>
              <w:br/>
              <w:t>9.2.3.16</w:t>
            </w:r>
          </w:p>
        </w:tc>
        <w:tc>
          <w:tcPr>
            <w:tcW w:w="1728" w:type="dxa"/>
          </w:tcPr>
          <w:p w14:paraId="034045A5" w14:textId="77777777" w:rsidR="000E123E" w:rsidRPr="000E123E" w:rsidRDefault="000E123E" w:rsidP="000E123E">
            <w:pPr>
              <w:jc w:val="left"/>
              <w:rPr>
                <w:rFonts w:ascii="Arial" w:eastAsia="宋体" w:hAnsi="Arial" w:cs="Times New Roman"/>
                <w:kern w:val="0"/>
                <w:sz w:val="18"/>
                <w:szCs w:val="18"/>
                <w:lang w:val="en-GB" w:eastAsia="ja-JP"/>
              </w:rPr>
            </w:pPr>
            <w:r w:rsidRPr="000E123E">
              <w:rPr>
                <w:rFonts w:ascii="Arial" w:eastAsia="宋体" w:hAnsi="Arial" w:cs="Times New Roman"/>
                <w:kern w:val="0"/>
                <w:sz w:val="18"/>
                <w:szCs w:val="18"/>
                <w:lang w:val="en-GB" w:eastAsia="ja-JP"/>
              </w:rPr>
              <w:t>Allocated at the target NG-RAN node</w:t>
            </w:r>
          </w:p>
        </w:tc>
        <w:tc>
          <w:tcPr>
            <w:tcW w:w="1080" w:type="dxa"/>
          </w:tcPr>
          <w:p w14:paraId="53BC725A" w14:textId="77777777" w:rsidR="000E123E" w:rsidRPr="000E123E" w:rsidRDefault="000E123E" w:rsidP="000E123E">
            <w:pPr>
              <w:jc w:val="center"/>
              <w:rPr>
                <w:rFonts w:ascii="Arial" w:eastAsia="宋体" w:hAnsi="Arial" w:cs="Times New Roman"/>
                <w:kern w:val="0"/>
                <w:sz w:val="18"/>
                <w:szCs w:val="20"/>
                <w:lang w:val="en-GB" w:eastAsia="ja-JP"/>
              </w:rPr>
            </w:pPr>
            <w:r w:rsidRPr="000E123E">
              <w:rPr>
                <w:rFonts w:ascii="Arial" w:eastAsia="宋体" w:hAnsi="Arial" w:cs="Times New Roman"/>
                <w:kern w:val="0"/>
                <w:sz w:val="18"/>
                <w:szCs w:val="20"/>
                <w:lang w:val="en-GB" w:eastAsia="ja-JP"/>
              </w:rPr>
              <w:t>YES</w:t>
            </w:r>
          </w:p>
        </w:tc>
        <w:tc>
          <w:tcPr>
            <w:tcW w:w="1080" w:type="dxa"/>
          </w:tcPr>
          <w:p w14:paraId="7F7BD55D" w14:textId="77777777" w:rsidR="000E123E" w:rsidRPr="000E123E" w:rsidRDefault="000E123E" w:rsidP="000E123E">
            <w:pPr>
              <w:jc w:val="center"/>
              <w:rPr>
                <w:rFonts w:ascii="Arial" w:eastAsia="宋体" w:hAnsi="Arial" w:cs="Times New Roman"/>
                <w:kern w:val="0"/>
                <w:sz w:val="18"/>
                <w:szCs w:val="20"/>
                <w:lang w:val="en-GB" w:eastAsia="ja-JP"/>
              </w:rPr>
            </w:pPr>
            <w:r w:rsidRPr="000E123E">
              <w:rPr>
                <w:rFonts w:ascii="Arial" w:eastAsia="宋体" w:hAnsi="Arial" w:cs="Times New Roman"/>
                <w:kern w:val="0"/>
                <w:sz w:val="18"/>
                <w:szCs w:val="20"/>
                <w:lang w:val="en-GB" w:eastAsia="ja-JP"/>
              </w:rPr>
              <w:t>ignore</w:t>
            </w:r>
          </w:p>
        </w:tc>
      </w:tr>
      <w:tr w:rsidR="000E123E" w:rsidRPr="000E123E" w14:paraId="0F47D3F7" w14:textId="77777777" w:rsidTr="0027257B">
        <w:tc>
          <w:tcPr>
            <w:tcW w:w="2160" w:type="dxa"/>
          </w:tcPr>
          <w:p w14:paraId="6244536A" w14:textId="77777777" w:rsidR="000E123E" w:rsidRPr="000E123E" w:rsidRDefault="000E123E" w:rsidP="000E123E">
            <w:pPr>
              <w:jc w:val="left"/>
              <w:rPr>
                <w:rFonts w:ascii="Arial" w:eastAsia="MS Mincho" w:hAnsi="Arial" w:cs="Times New Roman"/>
                <w:kern w:val="0"/>
                <w:sz w:val="18"/>
                <w:szCs w:val="20"/>
                <w:lang w:val="en-GB" w:eastAsia="ja-JP"/>
              </w:rPr>
            </w:pPr>
            <w:r w:rsidRPr="000E123E">
              <w:rPr>
                <w:rFonts w:ascii="Arial" w:eastAsia="宋体" w:hAnsi="Arial" w:cs="Times New Roman" w:hint="eastAsia"/>
                <w:kern w:val="0"/>
                <w:sz w:val="18"/>
                <w:szCs w:val="20"/>
                <w:lang w:val="en-GB"/>
              </w:rPr>
              <w:t>PDU Session</w:t>
            </w:r>
            <w:r w:rsidRPr="000E123E">
              <w:rPr>
                <w:rFonts w:ascii="Arial" w:eastAsia="宋体" w:hAnsi="Arial" w:cs="Times New Roman"/>
                <w:kern w:val="0"/>
                <w:sz w:val="18"/>
                <w:szCs w:val="20"/>
                <w:lang w:val="en-GB"/>
              </w:rPr>
              <w:t xml:space="preserve"> Resource</w:t>
            </w:r>
            <w:r w:rsidRPr="000E123E">
              <w:rPr>
                <w:rFonts w:ascii="Arial" w:eastAsia="宋体" w:hAnsi="Arial" w:cs="Times New Roman" w:hint="eastAsia"/>
                <w:kern w:val="0"/>
                <w:sz w:val="18"/>
                <w:szCs w:val="20"/>
                <w:lang w:val="en-GB"/>
              </w:rPr>
              <w:t>s</w:t>
            </w:r>
            <w:r w:rsidRPr="000E123E">
              <w:rPr>
                <w:rFonts w:ascii="Arial" w:eastAsia="宋体" w:hAnsi="Arial" w:cs="Times New Roman"/>
                <w:kern w:val="0"/>
                <w:sz w:val="18"/>
                <w:szCs w:val="20"/>
                <w:lang w:val="en-GB" w:eastAsia="ja-JP"/>
              </w:rPr>
              <w:t xml:space="preserve"> </w:t>
            </w:r>
            <w:r w:rsidRPr="000E123E">
              <w:rPr>
                <w:rFonts w:ascii="Arial" w:eastAsia="MS Mincho" w:hAnsi="Arial" w:cs="Times New Roman"/>
                <w:kern w:val="0"/>
                <w:sz w:val="18"/>
                <w:szCs w:val="20"/>
                <w:lang w:val="en-GB" w:eastAsia="ja-JP"/>
              </w:rPr>
              <w:t>Admitted List</w:t>
            </w:r>
          </w:p>
        </w:tc>
        <w:tc>
          <w:tcPr>
            <w:tcW w:w="1080" w:type="dxa"/>
          </w:tcPr>
          <w:p w14:paraId="7240FAF2" w14:textId="77777777" w:rsidR="000E123E" w:rsidRPr="000E123E" w:rsidRDefault="000E123E" w:rsidP="000E123E">
            <w:pPr>
              <w:jc w:val="left"/>
              <w:rPr>
                <w:rFonts w:ascii="Arial" w:eastAsia="宋体" w:hAnsi="Arial" w:cs="Times New Roman"/>
                <w:kern w:val="0"/>
                <w:sz w:val="18"/>
                <w:szCs w:val="20"/>
                <w:lang w:val="en-GB" w:eastAsia="ja-JP"/>
              </w:rPr>
            </w:pPr>
            <w:r w:rsidRPr="000E123E">
              <w:rPr>
                <w:rFonts w:ascii="Arial" w:eastAsia="宋体" w:hAnsi="Arial" w:cs="Times New Roman"/>
                <w:kern w:val="0"/>
                <w:sz w:val="18"/>
                <w:szCs w:val="20"/>
                <w:lang w:val="en-GB" w:eastAsia="ja-JP"/>
              </w:rPr>
              <w:t>M</w:t>
            </w:r>
          </w:p>
        </w:tc>
        <w:tc>
          <w:tcPr>
            <w:tcW w:w="1080" w:type="dxa"/>
          </w:tcPr>
          <w:p w14:paraId="41E81644" w14:textId="77777777" w:rsidR="000E123E" w:rsidRPr="000E123E" w:rsidRDefault="000E123E" w:rsidP="000E123E">
            <w:pPr>
              <w:jc w:val="left"/>
              <w:rPr>
                <w:rFonts w:ascii="Arial" w:eastAsia="宋体" w:hAnsi="Arial" w:cs="Times New Roman"/>
                <w:i/>
                <w:kern w:val="0"/>
                <w:sz w:val="18"/>
                <w:szCs w:val="18"/>
                <w:lang w:val="en-GB" w:eastAsia="ja-JP"/>
              </w:rPr>
            </w:pPr>
          </w:p>
        </w:tc>
        <w:tc>
          <w:tcPr>
            <w:tcW w:w="1512" w:type="dxa"/>
          </w:tcPr>
          <w:p w14:paraId="7FAB0E62" w14:textId="77777777" w:rsidR="000E123E" w:rsidRPr="000E123E" w:rsidRDefault="000E123E" w:rsidP="000E123E">
            <w:pPr>
              <w:jc w:val="left"/>
              <w:rPr>
                <w:rFonts w:ascii="Arial" w:eastAsia="宋体" w:hAnsi="Arial" w:cs="Times New Roman"/>
                <w:kern w:val="0"/>
                <w:sz w:val="18"/>
                <w:szCs w:val="20"/>
                <w:lang w:val="en-GB" w:eastAsia="ja-JP"/>
              </w:rPr>
            </w:pPr>
            <w:r w:rsidRPr="000E123E">
              <w:rPr>
                <w:rFonts w:ascii="Arial" w:eastAsia="宋体" w:hAnsi="Arial" w:cs="Times New Roman"/>
                <w:kern w:val="0"/>
                <w:sz w:val="18"/>
                <w:szCs w:val="20"/>
                <w:lang w:val="en-GB" w:eastAsia="ja-JP"/>
              </w:rPr>
              <w:t>9.2.1.2</w:t>
            </w:r>
          </w:p>
        </w:tc>
        <w:tc>
          <w:tcPr>
            <w:tcW w:w="1728" w:type="dxa"/>
          </w:tcPr>
          <w:p w14:paraId="6053C414" w14:textId="77777777" w:rsidR="000E123E" w:rsidRPr="000E123E" w:rsidRDefault="000E123E" w:rsidP="000E123E">
            <w:pPr>
              <w:jc w:val="left"/>
              <w:rPr>
                <w:rFonts w:ascii="Arial" w:eastAsia="宋体" w:hAnsi="Arial" w:cs="Times New Roman"/>
                <w:kern w:val="0"/>
                <w:sz w:val="18"/>
                <w:szCs w:val="18"/>
                <w:lang w:val="en-GB" w:eastAsia="ja-JP"/>
              </w:rPr>
            </w:pPr>
            <w:r w:rsidRPr="000E123E">
              <w:rPr>
                <w:rFonts w:ascii="Arial" w:eastAsia="宋体" w:hAnsi="Arial" w:cs="Times New Roman"/>
                <w:kern w:val="0"/>
                <w:sz w:val="18"/>
                <w:szCs w:val="18"/>
                <w:lang w:val="en-GB" w:eastAsia="ja-JP"/>
              </w:rPr>
              <w:t xml:space="preserve">Ignored, if the </w:t>
            </w:r>
            <w:r w:rsidRPr="000E123E">
              <w:rPr>
                <w:rFonts w:ascii="Arial" w:eastAsia="宋体" w:hAnsi="Arial" w:cs="Times New Roman"/>
                <w:i/>
                <w:iCs/>
                <w:kern w:val="0"/>
                <w:sz w:val="18"/>
                <w:szCs w:val="18"/>
                <w:lang w:val="en-GB" w:eastAsia="ja-JP"/>
              </w:rPr>
              <w:t>CHO</w:t>
            </w:r>
            <w:r w:rsidRPr="000E123E">
              <w:rPr>
                <w:rFonts w:ascii="Arial" w:eastAsia="宋体" w:hAnsi="Arial" w:cs="Times New Roman"/>
                <w:i/>
                <w:iCs/>
                <w:kern w:val="0"/>
                <w:sz w:val="18"/>
                <w:szCs w:val="20"/>
                <w:lang w:val="en-GB"/>
              </w:rPr>
              <w:t xml:space="preserve">-CPAC Configuration Indicator </w:t>
            </w:r>
            <w:r w:rsidRPr="000E123E">
              <w:rPr>
                <w:rFonts w:ascii="Arial" w:eastAsia="宋体" w:hAnsi="Arial" w:cs="Times New Roman"/>
                <w:kern w:val="0"/>
                <w:sz w:val="18"/>
                <w:szCs w:val="18"/>
                <w:lang w:val="en-GB" w:eastAsia="ja-JP"/>
              </w:rPr>
              <w:t>IE is included</w:t>
            </w:r>
            <w:r w:rsidRPr="000E123E">
              <w:rPr>
                <w:rFonts w:ascii="Arial" w:eastAsia="宋体" w:hAnsi="Arial" w:cs="Times New Roman"/>
                <w:kern w:val="0"/>
                <w:sz w:val="18"/>
                <w:szCs w:val="20"/>
                <w:lang w:val="en-GB"/>
              </w:rPr>
              <w:t xml:space="preserve"> within the </w:t>
            </w:r>
            <w:r w:rsidRPr="000E123E">
              <w:rPr>
                <w:rFonts w:ascii="Arial" w:eastAsia="宋体" w:hAnsi="Arial" w:cs="Times New Roman"/>
                <w:i/>
                <w:iCs/>
                <w:kern w:val="0"/>
                <w:sz w:val="18"/>
                <w:szCs w:val="20"/>
                <w:lang w:val="en-GB"/>
              </w:rPr>
              <w:t xml:space="preserve">CHO-CPAC Information </w:t>
            </w:r>
            <w:r w:rsidRPr="000E123E">
              <w:rPr>
                <w:rFonts w:ascii="Arial" w:eastAsia="宋体" w:hAnsi="Arial" w:cs="Times New Roman"/>
                <w:kern w:val="0"/>
                <w:sz w:val="18"/>
                <w:szCs w:val="20"/>
                <w:lang w:val="en-GB"/>
              </w:rPr>
              <w:t>IE and set to "cho-only-not-prepared"</w:t>
            </w:r>
            <w:r w:rsidRPr="000E123E">
              <w:rPr>
                <w:rFonts w:ascii="Arial" w:eastAsia="宋体" w:hAnsi="Arial" w:cs="Times New Roman"/>
                <w:kern w:val="0"/>
                <w:sz w:val="18"/>
                <w:szCs w:val="18"/>
                <w:lang w:val="en-GB" w:eastAsia="ja-JP"/>
              </w:rPr>
              <w:t>.</w:t>
            </w:r>
          </w:p>
        </w:tc>
        <w:tc>
          <w:tcPr>
            <w:tcW w:w="1080" w:type="dxa"/>
          </w:tcPr>
          <w:p w14:paraId="0896247C" w14:textId="77777777" w:rsidR="000E123E" w:rsidRPr="000E123E" w:rsidRDefault="000E123E" w:rsidP="000E123E">
            <w:pPr>
              <w:jc w:val="center"/>
              <w:rPr>
                <w:rFonts w:ascii="Arial" w:eastAsia="宋体" w:hAnsi="Arial" w:cs="Times New Roman"/>
                <w:kern w:val="0"/>
                <w:sz w:val="18"/>
                <w:szCs w:val="20"/>
                <w:lang w:val="en-GB" w:eastAsia="ja-JP"/>
              </w:rPr>
            </w:pPr>
            <w:r w:rsidRPr="000E123E">
              <w:rPr>
                <w:rFonts w:ascii="Arial" w:eastAsia="宋体" w:hAnsi="Arial" w:cs="Times New Roman"/>
                <w:kern w:val="0"/>
                <w:sz w:val="18"/>
                <w:szCs w:val="20"/>
                <w:lang w:val="en-GB" w:eastAsia="ja-JP"/>
              </w:rPr>
              <w:t>YES</w:t>
            </w:r>
          </w:p>
        </w:tc>
        <w:tc>
          <w:tcPr>
            <w:tcW w:w="1080" w:type="dxa"/>
          </w:tcPr>
          <w:p w14:paraId="03026E23" w14:textId="77777777" w:rsidR="000E123E" w:rsidRPr="000E123E" w:rsidRDefault="000E123E" w:rsidP="000E123E">
            <w:pPr>
              <w:jc w:val="center"/>
              <w:rPr>
                <w:rFonts w:ascii="Arial" w:eastAsia="宋体" w:hAnsi="Arial" w:cs="Times New Roman"/>
                <w:kern w:val="0"/>
                <w:sz w:val="18"/>
                <w:szCs w:val="20"/>
                <w:lang w:val="en-GB" w:eastAsia="ja-JP"/>
              </w:rPr>
            </w:pPr>
            <w:r w:rsidRPr="000E123E">
              <w:rPr>
                <w:rFonts w:ascii="Arial" w:eastAsia="宋体" w:hAnsi="Arial" w:cs="Times New Roman"/>
                <w:kern w:val="0"/>
                <w:sz w:val="18"/>
                <w:szCs w:val="20"/>
                <w:lang w:val="en-GB" w:eastAsia="ja-JP"/>
              </w:rPr>
              <w:t>ignore</w:t>
            </w:r>
          </w:p>
        </w:tc>
      </w:tr>
      <w:tr w:rsidR="000E123E" w:rsidRPr="000E123E" w14:paraId="34649F23" w14:textId="77777777" w:rsidTr="0027257B">
        <w:tc>
          <w:tcPr>
            <w:tcW w:w="2160" w:type="dxa"/>
          </w:tcPr>
          <w:p w14:paraId="519B5464" w14:textId="77777777" w:rsidR="000E123E" w:rsidRPr="000E123E" w:rsidRDefault="000E123E" w:rsidP="000E123E">
            <w:pPr>
              <w:jc w:val="left"/>
              <w:rPr>
                <w:rFonts w:ascii="Arial" w:eastAsia="宋体" w:hAnsi="Arial" w:cs="Times New Roman"/>
                <w:bCs/>
                <w:kern w:val="0"/>
                <w:sz w:val="18"/>
                <w:szCs w:val="20"/>
                <w:lang w:val="en-GB" w:eastAsia="ja-JP"/>
              </w:rPr>
            </w:pPr>
            <w:r w:rsidRPr="000E123E">
              <w:rPr>
                <w:rFonts w:ascii="Arial" w:eastAsia="宋体" w:hAnsi="Arial" w:cs="Times New Roman"/>
                <w:bCs/>
                <w:kern w:val="0"/>
                <w:sz w:val="18"/>
                <w:szCs w:val="20"/>
                <w:lang w:val="en-GB" w:eastAsia="ja-JP"/>
              </w:rPr>
              <w:t xml:space="preserve">PDU Session Resources Not </w:t>
            </w:r>
            <w:r w:rsidRPr="000E123E">
              <w:rPr>
                <w:rFonts w:ascii="Arial" w:eastAsia="MS Mincho" w:hAnsi="Arial" w:cs="Times New Roman"/>
                <w:bCs/>
                <w:kern w:val="0"/>
                <w:sz w:val="18"/>
                <w:szCs w:val="20"/>
                <w:lang w:val="en-GB" w:eastAsia="ja-JP"/>
              </w:rPr>
              <w:t>Admitted List</w:t>
            </w:r>
          </w:p>
        </w:tc>
        <w:tc>
          <w:tcPr>
            <w:tcW w:w="1080" w:type="dxa"/>
          </w:tcPr>
          <w:p w14:paraId="4F0170DF" w14:textId="77777777" w:rsidR="000E123E" w:rsidRPr="000E123E" w:rsidRDefault="000E123E" w:rsidP="000E123E">
            <w:pPr>
              <w:jc w:val="left"/>
              <w:rPr>
                <w:rFonts w:ascii="Arial" w:eastAsia="宋体" w:hAnsi="Arial" w:cs="Times New Roman"/>
                <w:kern w:val="0"/>
                <w:sz w:val="18"/>
                <w:szCs w:val="20"/>
                <w:lang w:val="en-GB" w:eastAsia="ja-JP"/>
              </w:rPr>
            </w:pPr>
            <w:r w:rsidRPr="000E123E">
              <w:rPr>
                <w:rFonts w:ascii="Arial" w:eastAsia="宋体" w:hAnsi="Arial" w:cs="Times New Roman"/>
                <w:kern w:val="0"/>
                <w:sz w:val="18"/>
                <w:szCs w:val="20"/>
                <w:lang w:val="en-GB" w:eastAsia="ja-JP"/>
              </w:rPr>
              <w:t>O</w:t>
            </w:r>
          </w:p>
        </w:tc>
        <w:tc>
          <w:tcPr>
            <w:tcW w:w="1080" w:type="dxa"/>
          </w:tcPr>
          <w:p w14:paraId="0553EE1C" w14:textId="77777777" w:rsidR="000E123E" w:rsidRPr="000E123E" w:rsidRDefault="000E123E" w:rsidP="000E123E">
            <w:pPr>
              <w:jc w:val="left"/>
              <w:rPr>
                <w:rFonts w:ascii="Arial" w:eastAsia="宋体" w:hAnsi="Arial" w:cs="Times New Roman"/>
                <w:i/>
                <w:kern w:val="0"/>
                <w:sz w:val="18"/>
                <w:szCs w:val="18"/>
                <w:lang w:val="en-GB" w:eastAsia="ja-JP"/>
              </w:rPr>
            </w:pPr>
          </w:p>
        </w:tc>
        <w:tc>
          <w:tcPr>
            <w:tcW w:w="1512" w:type="dxa"/>
          </w:tcPr>
          <w:p w14:paraId="7FE26C81" w14:textId="77777777" w:rsidR="000E123E" w:rsidRPr="000E123E" w:rsidRDefault="000E123E" w:rsidP="000E123E">
            <w:pPr>
              <w:jc w:val="left"/>
              <w:rPr>
                <w:rFonts w:ascii="Arial" w:eastAsia="宋体" w:hAnsi="Arial" w:cs="Times New Roman"/>
                <w:kern w:val="0"/>
                <w:sz w:val="18"/>
                <w:szCs w:val="20"/>
                <w:lang w:val="en-GB" w:eastAsia="ja-JP"/>
              </w:rPr>
            </w:pPr>
            <w:r w:rsidRPr="000E123E">
              <w:rPr>
                <w:rFonts w:ascii="Arial" w:eastAsia="宋体" w:hAnsi="Arial" w:cs="Times New Roman"/>
                <w:kern w:val="0"/>
                <w:sz w:val="18"/>
                <w:szCs w:val="20"/>
                <w:lang w:val="en-GB" w:eastAsia="ja-JP"/>
              </w:rPr>
              <w:t>9.2.1.3</w:t>
            </w:r>
          </w:p>
        </w:tc>
        <w:tc>
          <w:tcPr>
            <w:tcW w:w="1728" w:type="dxa"/>
          </w:tcPr>
          <w:p w14:paraId="2C6983E1" w14:textId="77777777" w:rsidR="000E123E" w:rsidRPr="000E123E" w:rsidRDefault="000E123E" w:rsidP="000E123E">
            <w:pPr>
              <w:jc w:val="left"/>
              <w:rPr>
                <w:rFonts w:ascii="Arial" w:eastAsia="宋体" w:hAnsi="Arial" w:cs="Times New Roman"/>
                <w:kern w:val="0"/>
                <w:sz w:val="18"/>
                <w:szCs w:val="18"/>
                <w:lang w:val="en-GB" w:eastAsia="ja-JP"/>
              </w:rPr>
            </w:pPr>
          </w:p>
        </w:tc>
        <w:tc>
          <w:tcPr>
            <w:tcW w:w="1080" w:type="dxa"/>
          </w:tcPr>
          <w:p w14:paraId="66F521AF" w14:textId="77777777" w:rsidR="000E123E" w:rsidRPr="000E123E" w:rsidRDefault="000E123E" w:rsidP="000E123E">
            <w:pPr>
              <w:jc w:val="center"/>
              <w:rPr>
                <w:rFonts w:ascii="Arial" w:eastAsia="宋体" w:hAnsi="Arial" w:cs="Times New Roman"/>
                <w:bCs/>
                <w:kern w:val="0"/>
                <w:sz w:val="18"/>
                <w:szCs w:val="20"/>
                <w:lang w:val="en-GB" w:eastAsia="ja-JP"/>
              </w:rPr>
            </w:pPr>
            <w:r w:rsidRPr="000E123E">
              <w:rPr>
                <w:rFonts w:ascii="Arial" w:eastAsia="宋体" w:hAnsi="Arial" w:cs="Times New Roman"/>
                <w:bCs/>
                <w:kern w:val="0"/>
                <w:sz w:val="18"/>
                <w:szCs w:val="20"/>
                <w:lang w:val="en-GB" w:eastAsia="ja-JP"/>
              </w:rPr>
              <w:t>YES</w:t>
            </w:r>
          </w:p>
        </w:tc>
        <w:tc>
          <w:tcPr>
            <w:tcW w:w="1080" w:type="dxa"/>
          </w:tcPr>
          <w:p w14:paraId="651A1355" w14:textId="77777777" w:rsidR="000E123E" w:rsidRPr="000E123E" w:rsidRDefault="000E123E" w:rsidP="000E123E">
            <w:pPr>
              <w:jc w:val="center"/>
              <w:rPr>
                <w:rFonts w:ascii="Arial" w:eastAsia="宋体" w:hAnsi="Arial" w:cs="Times New Roman"/>
                <w:kern w:val="0"/>
                <w:sz w:val="18"/>
                <w:szCs w:val="20"/>
                <w:lang w:val="en-GB" w:eastAsia="ja-JP"/>
              </w:rPr>
            </w:pPr>
            <w:r w:rsidRPr="000E123E">
              <w:rPr>
                <w:rFonts w:ascii="Arial" w:eastAsia="宋体" w:hAnsi="Arial" w:cs="Times New Roman"/>
                <w:kern w:val="0"/>
                <w:sz w:val="18"/>
                <w:szCs w:val="20"/>
                <w:lang w:val="en-GB" w:eastAsia="ja-JP"/>
              </w:rPr>
              <w:t>ignore</w:t>
            </w:r>
          </w:p>
        </w:tc>
      </w:tr>
      <w:tr w:rsidR="000E123E" w:rsidRPr="000E123E" w14:paraId="7DF19D71" w14:textId="77777777" w:rsidTr="0027257B">
        <w:tc>
          <w:tcPr>
            <w:tcW w:w="2160" w:type="dxa"/>
          </w:tcPr>
          <w:p w14:paraId="1339D3D7" w14:textId="77777777" w:rsidR="000E123E" w:rsidRPr="000E123E" w:rsidRDefault="000E123E" w:rsidP="000E123E">
            <w:pPr>
              <w:jc w:val="left"/>
              <w:rPr>
                <w:rFonts w:ascii="Arial" w:eastAsia="宋体" w:hAnsi="Arial" w:cs="Times New Roman"/>
                <w:kern w:val="0"/>
                <w:sz w:val="18"/>
                <w:szCs w:val="20"/>
                <w:lang w:val="en-GB" w:eastAsia="ja-JP"/>
              </w:rPr>
            </w:pPr>
            <w:r w:rsidRPr="000E123E">
              <w:rPr>
                <w:rFonts w:ascii="Arial" w:eastAsia="宋体" w:hAnsi="Arial" w:cs="Times New Roman"/>
                <w:kern w:val="0"/>
                <w:sz w:val="18"/>
                <w:szCs w:val="20"/>
                <w:lang w:val="en-GB" w:eastAsia="ja-JP"/>
              </w:rPr>
              <w:t>Target NG-RAN node To Source NG-RAN node Transparent Container</w:t>
            </w:r>
          </w:p>
        </w:tc>
        <w:tc>
          <w:tcPr>
            <w:tcW w:w="1080" w:type="dxa"/>
          </w:tcPr>
          <w:p w14:paraId="2C809594" w14:textId="77777777" w:rsidR="000E123E" w:rsidRPr="000E123E" w:rsidRDefault="000E123E" w:rsidP="000E123E">
            <w:pPr>
              <w:jc w:val="left"/>
              <w:rPr>
                <w:rFonts w:ascii="Arial" w:eastAsia="宋体" w:hAnsi="Arial" w:cs="Times New Roman"/>
                <w:kern w:val="0"/>
                <w:sz w:val="18"/>
                <w:szCs w:val="20"/>
                <w:lang w:val="en-GB" w:eastAsia="ja-JP"/>
              </w:rPr>
            </w:pPr>
            <w:r w:rsidRPr="000E123E">
              <w:rPr>
                <w:rFonts w:ascii="Arial" w:eastAsia="宋体" w:hAnsi="Arial" w:cs="Times New Roman"/>
                <w:kern w:val="0"/>
                <w:sz w:val="18"/>
                <w:szCs w:val="20"/>
                <w:lang w:val="en-GB" w:eastAsia="ja-JP"/>
              </w:rPr>
              <w:t>M</w:t>
            </w:r>
          </w:p>
        </w:tc>
        <w:tc>
          <w:tcPr>
            <w:tcW w:w="1080" w:type="dxa"/>
          </w:tcPr>
          <w:p w14:paraId="5BF72AA0" w14:textId="77777777" w:rsidR="000E123E" w:rsidRPr="000E123E" w:rsidRDefault="000E123E" w:rsidP="000E123E">
            <w:pPr>
              <w:jc w:val="left"/>
              <w:rPr>
                <w:rFonts w:ascii="Arial" w:eastAsia="宋体" w:hAnsi="Arial" w:cs="Times New Roman"/>
                <w:kern w:val="0"/>
                <w:sz w:val="18"/>
                <w:szCs w:val="18"/>
                <w:lang w:val="en-GB" w:eastAsia="ja-JP"/>
              </w:rPr>
            </w:pPr>
          </w:p>
        </w:tc>
        <w:tc>
          <w:tcPr>
            <w:tcW w:w="1512" w:type="dxa"/>
          </w:tcPr>
          <w:p w14:paraId="342B307D" w14:textId="77777777" w:rsidR="000E123E" w:rsidRPr="000E123E" w:rsidRDefault="000E123E" w:rsidP="000E123E">
            <w:pPr>
              <w:jc w:val="left"/>
              <w:rPr>
                <w:rFonts w:ascii="Arial" w:eastAsia="宋体" w:hAnsi="Arial" w:cs="Times New Roman"/>
                <w:kern w:val="0"/>
                <w:sz w:val="18"/>
                <w:szCs w:val="20"/>
                <w:lang w:val="en-GB" w:eastAsia="ja-JP"/>
              </w:rPr>
            </w:pPr>
            <w:r w:rsidRPr="000E123E">
              <w:rPr>
                <w:rFonts w:ascii="Arial" w:eastAsia="宋体" w:hAnsi="Arial" w:cs="Times New Roman"/>
                <w:snapToGrid w:val="0"/>
                <w:kern w:val="0"/>
                <w:sz w:val="18"/>
                <w:szCs w:val="20"/>
                <w:lang w:val="en-GB" w:eastAsia="ja-JP"/>
              </w:rPr>
              <w:t>OCTET STRING</w:t>
            </w:r>
          </w:p>
        </w:tc>
        <w:tc>
          <w:tcPr>
            <w:tcW w:w="1728" w:type="dxa"/>
          </w:tcPr>
          <w:p w14:paraId="77F0089E" w14:textId="77777777" w:rsidR="000E123E" w:rsidRPr="000E123E" w:rsidRDefault="000E123E" w:rsidP="000E123E">
            <w:pPr>
              <w:jc w:val="left"/>
              <w:rPr>
                <w:rFonts w:ascii="Arial" w:eastAsia="宋体" w:hAnsi="Arial" w:cs="Times New Roman"/>
                <w:kern w:val="0"/>
                <w:sz w:val="18"/>
                <w:szCs w:val="20"/>
                <w:lang w:val="en-GB"/>
              </w:rPr>
            </w:pPr>
            <w:r w:rsidRPr="000E123E">
              <w:rPr>
                <w:rFonts w:ascii="Arial" w:eastAsia="宋体" w:hAnsi="Arial" w:cs="Times New Roman"/>
                <w:kern w:val="0"/>
                <w:sz w:val="18"/>
                <w:szCs w:val="20"/>
                <w:lang w:val="en-GB" w:eastAsia="ja-JP"/>
              </w:rPr>
              <w:t xml:space="preserve">Either includes the </w:t>
            </w:r>
            <w:r w:rsidRPr="000E123E">
              <w:rPr>
                <w:rFonts w:ascii="Arial" w:eastAsia="宋体" w:hAnsi="Arial" w:cs="Times New Roman"/>
                <w:i/>
                <w:kern w:val="0"/>
                <w:sz w:val="18"/>
                <w:szCs w:val="20"/>
                <w:lang w:val="en-GB" w:eastAsia="en-US"/>
              </w:rPr>
              <w:t>HandoverCommand</w:t>
            </w:r>
            <w:r w:rsidRPr="000E123E">
              <w:rPr>
                <w:rFonts w:ascii="Arial" w:eastAsia="宋体" w:hAnsi="Arial" w:cs="Times New Roman"/>
                <w:kern w:val="0"/>
                <w:sz w:val="18"/>
                <w:szCs w:val="20"/>
                <w:lang w:val="en-GB" w:eastAsia="ja-JP"/>
              </w:rPr>
              <w:t xml:space="preserve"> message as defined in subclause 10.2.2 of TS 36.331 [14],</w:t>
            </w:r>
            <w:r w:rsidRPr="000E123E">
              <w:rPr>
                <w:rFonts w:ascii="Arial" w:eastAsia="宋体" w:hAnsi="Arial" w:cs="Times New Roman" w:hint="eastAsia"/>
                <w:kern w:val="0"/>
                <w:sz w:val="18"/>
                <w:szCs w:val="20"/>
                <w:lang w:val="en-GB"/>
              </w:rPr>
              <w:t xml:space="preserve"> if the target </w:t>
            </w:r>
            <w:r w:rsidRPr="000E123E">
              <w:rPr>
                <w:rFonts w:ascii="Arial" w:eastAsia="宋体" w:hAnsi="Arial" w:cs="Times New Roman"/>
                <w:kern w:val="0"/>
                <w:sz w:val="18"/>
                <w:szCs w:val="20"/>
                <w:lang w:val="en-GB"/>
              </w:rPr>
              <w:t xml:space="preserve">NG-RAN node </w:t>
            </w:r>
            <w:r w:rsidRPr="000E123E">
              <w:rPr>
                <w:rFonts w:ascii="Arial" w:eastAsia="宋体" w:hAnsi="Arial" w:cs="Times New Roman" w:hint="eastAsia"/>
                <w:kern w:val="0"/>
                <w:sz w:val="18"/>
                <w:szCs w:val="20"/>
                <w:lang w:val="en-GB"/>
              </w:rPr>
              <w:t xml:space="preserve">is </w:t>
            </w:r>
            <w:r w:rsidRPr="000E123E">
              <w:rPr>
                <w:rFonts w:ascii="Arial" w:eastAsia="宋体" w:hAnsi="Arial" w:cs="Times New Roman"/>
                <w:kern w:val="0"/>
                <w:sz w:val="18"/>
                <w:szCs w:val="20"/>
                <w:lang w:val="en-GB"/>
              </w:rPr>
              <w:t xml:space="preserve">an </w:t>
            </w:r>
            <w:r w:rsidRPr="000E123E">
              <w:rPr>
                <w:rFonts w:ascii="Arial" w:eastAsia="宋体" w:hAnsi="Arial" w:cs="Times New Roman" w:hint="eastAsia"/>
                <w:kern w:val="0"/>
                <w:sz w:val="18"/>
                <w:szCs w:val="20"/>
                <w:lang w:val="en-GB"/>
              </w:rPr>
              <w:t>ng-eNB</w:t>
            </w:r>
            <w:r w:rsidRPr="000E123E">
              <w:rPr>
                <w:rFonts w:ascii="Arial" w:eastAsia="宋体" w:hAnsi="Arial" w:cs="Times New Roman"/>
                <w:kern w:val="0"/>
                <w:sz w:val="18"/>
                <w:szCs w:val="20"/>
                <w:lang w:val="en-GB"/>
              </w:rPr>
              <w:t>,</w:t>
            </w:r>
          </w:p>
          <w:p w14:paraId="4E87941A" w14:textId="77777777" w:rsidR="000E123E" w:rsidRPr="000E123E" w:rsidRDefault="000E123E" w:rsidP="000E123E">
            <w:pPr>
              <w:jc w:val="left"/>
              <w:rPr>
                <w:rFonts w:ascii="Arial" w:eastAsia="宋体" w:hAnsi="Arial" w:cs="Times New Roman"/>
                <w:kern w:val="0"/>
                <w:sz w:val="18"/>
                <w:szCs w:val="18"/>
                <w:lang w:val="en-GB"/>
              </w:rPr>
            </w:pPr>
            <w:r w:rsidRPr="000E123E">
              <w:rPr>
                <w:rFonts w:ascii="Arial" w:eastAsia="宋体" w:hAnsi="Arial" w:cs="Times New Roman"/>
                <w:kern w:val="0"/>
                <w:sz w:val="18"/>
                <w:szCs w:val="20"/>
                <w:lang w:val="en-GB" w:eastAsia="ja-JP"/>
              </w:rPr>
              <w:t xml:space="preserve">or the </w:t>
            </w:r>
            <w:r w:rsidRPr="000E123E">
              <w:rPr>
                <w:rFonts w:ascii="Arial" w:eastAsia="宋体" w:hAnsi="Arial" w:cs="Times New Roman"/>
                <w:i/>
                <w:kern w:val="0"/>
                <w:sz w:val="18"/>
                <w:szCs w:val="20"/>
                <w:lang w:val="en-GB" w:eastAsia="en-US"/>
              </w:rPr>
              <w:t>HandoverCommand</w:t>
            </w:r>
            <w:r w:rsidRPr="000E123E">
              <w:rPr>
                <w:rFonts w:ascii="Arial" w:eastAsia="宋体" w:hAnsi="Arial" w:cs="Times New Roman"/>
                <w:kern w:val="0"/>
                <w:sz w:val="18"/>
                <w:szCs w:val="20"/>
                <w:lang w:val="en-GB" w:eastAsia="ja-JP"/>
              </w:rPr>
              <w:t xml:space="preserve"> message as defined in subclause 11.2.2 of TS 38.331 [10],</w:t>
            </w:r>
            <w:r w:rsidRPr="000E123E">
              <w:rPr>
                <w:rFonts w:ascii="Arial" w:eastAsia="宋体" w:hAnsi="Arial" w:cs="Times New Roman" w:hint="eastAsia"/>
                <w:kern w:val="0"/>
                <w:sz w:val="18"/>
                <w:szCs w:val="20"/>
                <w:lang w:val="en-GB"/>
              </w:rPr>
              <w:t xml:space="preserve"> if the target </w:t>
            </w:r>
            <w:r w:rsidRPr="000E123E">
              <w:rPr>
                <w:rFonts w:ascii="Arial" w:eastAsia="宋体" w:hAnsi="Arial" w:cs="Times New Roman"/>
                <w:kern w:val="0"/>
                <w:sz w:val="18"/>
                <w:szCs w:val="20"/>
                <w:lang w:val="en-GB"/>
              </w:rPr>
              <w:t xml:space="preserve">NG-RAN node </w:t>
            </w:r>
            <w:r w:rsidRPr="000E123E">
              <w:rPr>
                <w:rFonts w:ascii="Arial" w:eastAsia="宋体" w:hAnsi="Arial" w:cs="Times New Roman" w:hint="eastAsia"/>
                <w:kern w:val="0"/>
                <w:sz w:val="18"/>
                <w:szCs w:val="20"/>
                <w:lang w:val="en-GB"/>
              </w:rPr>
              <w:t xml:space="preserve">is </w:t>
            </w:r>
            <w:r w:rsidRPr="000E123E">
              <w:rPr>
                <w:rFonts w:ascii="Arial" w:eastAsia="宋体" w:hAnsi="Arial" w:cs="Times New Roman"/>
                <w:kern w:val="0"/>
                <w:sz w:val="18"/>
                <w:szCs w:val="20"/>
                <w:lang w:val="en-GB"/>
              </w:rPr>
              <w:t xml:space="preserve">a </w:t>
            </w:r>
            <w:r w:rsidRPr="000E123E">
              <w:rPr>
                <w:rFonts w:ascii="Arial" w:eastAsia="宋体" w:hAnsi="Arial" w:cs="Times New Roman" w:hint="eastAsia"/>
                <w:kern w:val="0"/>
                <w:sz w:val="18"/>
                <w:szCs w:val="20"/>
                <w:lang w:val="en-GB"/>
              </w:rPr>
              <w:t>gNB</w:t>
            </w:r>
            <w:r w:rsidRPr="000E123E">
              <w:rPr>
                <w:rFonts w:ascii="Arial" w:eastAsia="宋体" w:hAnsi="Arial" w:cs="Times New Roman"/>
                <w:kern w:val="0"/>
                <w:sz w:val="18"/>
                <w:szCs w:val="20"/>
                <w:lang w:val="en-GB" w:eastAsia="ja-JP"/>
              </w:rPr>
              <w:t>. I</w:t>
            </w:r>
            <w:r w:rsidRPr="000E123E">
              <w:rPr>
                <w:rFonts w:ascii="Arial" w:eastAsia="宋体" w:hAnsi="Arial" w:cs="Times New Roman"/>
                <w:kern w:val="0"/>
                <w:sz w:val="18"/>
                <w:szCs w:val="18"/>
                <w:lang w:val="en-GB" w:eastAsia="ja-JP"/>
              </w:rPr>
              <w:t xml:space="preserve">gnored if the </w:t>
            </w:r>
            <w:r w:rsidRPr="000E123E">
              <w:rPr>
                <w:rFonts w:ascii="Arial" w:eastAsia="宋体" w:hAnsi="Arial" w:cs="Times New Roman"/>
                <w:i/>
                <w:iCs/>
                <w:kern w:val="0"/>
                <w:sz w:val="18"/>
                <w:szCs w:val="18"/>
                <w:lang w:val="en-GB" w:eastAsia="ja-JP"/>
              </w:rPr>
              <w:t>CHO</w:t>
            </w:r>
            <w:r w:rsidRPr="000E123E">
              <w:rPr>
                <w:rFonts w:ascii="Arial" w:eastAsia="宋体" w:hAnsi="Arial" w:cs="Times New Roman"/>
                <w:i/>
                <w:iCs/>
                <w:kern w:val="0"/>
                <w:sz w:val="18"/>
                <w:szCs w:val="20"/>
                <w:lang w:val="en-GB"/>
              </w:rPr>
              <w:t xml:space="preserve">-CPAC Configuration Indicator </w:t>
            </w:r>
            <w:r w:rsidRPr="000E123E">
              <w:rPr>
                <w:rFonts w:ascii="Arial" w:eastAsia="宋体" w:hAnsi="Arial" w:cs="Times New Roman"/>
                <w:kern w:val="0"/>
                <w:sz w:val="18"/>
                <w:szCs w:val="18"/>
                <w:lang w:val="en-GB" w:eastAsia="ja-JP"/>
              </w:rPr>
              <w:t>IE is included</w:t>
            </w:r>
            <w:r w:rsidRPr="000E123E">
              <w:rPr>
                <w:rFonts w:ascii="Arial" w:eastAsia="宋体" w:hAnsi="Arial" w:cs="Times New Roman"/>
                <w:kern w:val="0"/>
                <w:sz w:val="18"/>
                <w:szCs w:val="20"/>
                <w:lang w:val="en-GB"/>
              </w:rPr>
              <w:t xml:space="preserve"> within the </w:t>
            </w:r>
            <w:r w:rsidRPr="000E123E">
              <w:rPr>
                <w:rFonts w:ascii="Arial" w:eastAsia="宋体" w:hAnsi="Arial" w:cs="Times New Roman"/>
                <w:i/>
                <w:iCs/>
                <w:kern w:val="0"/>
                <w:sz w:val="18"/>
                <w:szCs w:val="20"/>
                <w:lang w:val="en-GB"/>
              </w:rPr>
              <w:t xml:space="preserve">CHO-CPAC Information </w:t>
            </w:r>
            <w:r w:rsidRPr="000E123E">
              <w:rPr>
                <w:rFonts w:ascii="Arial" w:eastAsia="宋体" w:hAnsi="Arial" w:cs="Times New Roman"/>
                <w:kern w:val="0"/>
                <w:sz w:val="18"/>
                <w:szCs w:val="20"/>
                <w:lang w:val="en-GB"/>
              </w:rPr>
              <w:t>IE and set to "cho-only-not-prepared"</w:t>
            </w:r>
            <w:r w:rsidRPr="000E123E">
              <w:rPr>
                <w:rFonts w:ascii="Arial" w:eastAsia="宋体" w:hAnsi="Arial" w:cs="Times New Roman"/>
                <w:kern w:val="0"/>
                <w:sz w:val="18"/>
                <w:szCs w:val="18"/>
                <w:lang w:val="en-GB" w:eastAsia="ja-JP"/>
              </w:rPr>
              <w:t>.</w:t>
            </w:r>
          </w:p>
        </w:tc>
        <w:tc>
          <w:tcPr>
            <w:tcW w:w="1080" w:type="dxa"/>
          </w:tcPr>
          <w:p w14:paraId="42498947" w14:textId="77777777" w:rsidR="000E123E" w:rsidRPr="000E123E" w:rsidRDefault="000E123E" w:rsidP="000E123E">
            <w:pPr>
              <w:jc w:val="center"/>
              <w:rPr>
                <w:rFonts w:ascii="Arial" w:eastAsia="宋体" w:hAnsi="Arial" w:cs="Times New Roman"/>
                <w:kern w:val="0"/>
                <w:sz w:val="18"/>
                <w:szCs w:val="20"/>
                <w:lang w:val="en-GB" w:eastAsia="ja-JP"/>
              </w:rPr>
            </w:pPr>
            <w:r w:rsidRPr="000E123E">
              <w:rPr>
                <w:rFonts w:ascii="Arial" w:eastAsia="宋体" w:hAnsi="Arial" w:cs="Times New Roman"/>
                <w:kern w:val="0"/>
                <w:sz w:val="18"/>
                <w:szCs w:val="20"/>
                <w:lang w:val="en-GB" w:eastAsia="ja-JP"/>
              </w:rPr>
              <w:t>YES</w:t>
            </w:r>
          </w:p>
        </w:tc>
        <w:tc>
          <w:tcPr>
            <w:tcW w:w="1080" w:type="dxa"/>
          </w:tcPr>
          <w:p w14:paraId="1A244ED9" w14:textId="77777777" w:rsidR="000E123E" w:rsidRPr="000E123E" w:rsidRDefault="000E123E" w:rsidP="000E123E">
            <w:pPr>
              <w:jc w:val="center"/>
              <w:rPr>
                <w:rFonts w:ascii="Arial" w:eastAsia="宋体" w:hAnsi="Arial" w:cs="Times New Roman"/>
                <w:kern w:val="0"/>
                <w:sz w:val="18"/>
                <w:szCs w:val="20"/>
                <w:lang w:val="en-GB" w:eastAsia="ja-JP"/>
              </w:rPr>
            </w:pPr>
            <w:r w:rsidRPr="000E123E">
              <w:rPr>
                <w:rFonts w:ascii="Arial" w:eastAsia="宋体" w:hAnsi="Arial" w:cs="Times New Roman"/>
                <w:kern w:val="0"/>
                <w:sz w:val="18"/>
                <w:szCs w:val="20"/>
                <w:lang w:val="en-GB" w:eastAsia="ja-JP"/>
              </w:rPr>
              <w:t>ignore</w:t>
            </w:r>
          </w:p>
        </w:tc>
      </w:tr>
      <w:tr w:rsidR="000E123E" w:rsidRPr="000E123E" w14:paraId="36CC3F45" w14:textId="77777777" w:rsidTr="0027257B">
        <w:tc>
          <w:tcPr>
            <w:tcW w:w="2160" w:type="dxa"/>
          </w:tcPr>
          <w:p w14:paraId="3931E43F" w14:textId="77777777" w:rsidR="000E123E" w:rsidRPr="000E123E" w:rsidRDefault="000E123E" w:rsidP="000E123E">
            <w:pPr>
              <w:jc w:val="left"/>
              <w:rPr>
                <w:rFonts w:ascii="Arial" w:eastAsia="宋体" w:hAnsi="Arial" w:cs="Times New Roman"/>
                <w:kern w:val="0"/>
                <w:sz w:val="18"/>
                <w:szCs w:val="20"/>
                <w:lang w:val="en-GB" w:eastAsia="ja-JP"/>
              </w:rPr>
            </w:pPr>
            <w:r w:rsidRPr="000E123E">
              <w:rPr>
                <w:rFonts w:ascii="Arial" w:eastAsia="宋体" w:hAnsi="Arial" w:cs="Times New Roman"/>
                <w:kern w:val="0"/>
                <w:sz w:val="18"/>
                <w:szCs w:val="20"/>
                <w:lang w:val="en-GB" w:eastAsia="ja-JP"/>
              </w:rPr>
              <w:t>UE Context Kept Indicator</w:t>
            </w:r>
          </w:p>
        </w:tc>
        <w:tc>
          <w:tcPr>
            <w:tcW w:w="1080" w:type="dxa"/>
          </w:tcPr>
          <w:p w14:paraId="4A0E29D1" w14:textId="77777777" w:rsidR="000E123E" w:rsidRPr="000E123E" w:rsidRDefault="000E123E" w:rsidP="000E123E">
            <w:pPr>
              <w:jc w:val="left"/>
              <w:rPr>
                <w:rFonts w:ascii="Arial" w:eastAsia="宋体" w:hAnsi="Arial" w:cs="Times New Roman"/>
                <w:kern w:val="0"/>
                <w:sz w:val="18"/>
                <w:szCs w:val="20"/>
                <w:lang w:val="en-GB" w:eastAsia="ja-JP"/>
              </w:rPr>
            </w:pPr>
            <w:r w:rsidRPr="000E123E">
              <w:rPr>
                <w:rFonts w:ascii="Arial" w:eastAsia="宋体" w:hAnsi="Arial" w:cs="Times New Roman"/>
                <w:kern w:val="0"/>
                <w:sz w:val="18"/>
                <w:szCs w:val="20"/>
                <w:lang w:val="en-GB" w:eastAsia="ja-JP"/>
              </w:rPr>
              <w:t>O</w:t>
            </w:r>
          </w:p>
        </w:tc>
        <w:tc>
          <w:tcPr>
            <w:tcW w:w="1080" w:type="dxa"/>
          </w:tcPr>
          <w:p w14:paraId="1C67041B" w14:textId="77777777" w:rsidR="000E123E" w:rsidRPr="000E123E" w:rsidRDefault="000E123E" w:rsidP="000E123E">
            <w:pPr>
              <w:jc w:val="left"/>
              <w:rPr>
                <w:rFonts w:ascii="Arial" w:eastAsia="宋体" w:hAnsi="Arial" w:cs="Times New Roman"/>
                <w:kern w:val="0"/>
                <w:sz w:val="18"/>
                <w:szCs w:val="18"/>
                <w:lang w:val="en-GB" w:eastAsia="ja-JP"/>
              </w:rPr>
            </w:pPr>
          </w:p>
        </w:tc>
        <w:tc>
          <w:tcPr>
            <w:tcW w:w="1512" w:type="dxa"/>
          </w:tcPr>
          <w:p w14:paraId="371536BB" w14:textId="77777777" w:rsidR="000E123E" w:rsidRPr="000E123E" w:rsidRDefault="000E123E" w:rsidP="000E123E">
            <w:pPr>
              <w:jc w:val="left"/>
              <w:rPr>
                <w:rFonts w:ascii="Arial" w:eastAsia="宋体" w:hAnsi="Arial" w:cs="Times New Roman"/>
                <w:snapToGrid w:val="0"/>
                <w:kern w:val="0"/>
                <w:sz w:val="18"/>
                <w:szCs w:val="20"/>
                <w:lang w:val="en-GB" w:eastAsia="ja-JP"/>
              </w:rPr>
            </w:pPr>
            <w:r w:rsidRPr="000E123E">
              <w:rPr>
                <w:rFonts w:ascii="Arial" w:eastAsia="宋体" w:hAnsi="Arial" w:cs="Times New Roman"/>
                <w:snapToGrid w:val="0"/>
                <w:kern w:val="0"/>
                <w:sz w:val="18"/>
                <w:szCs w:val="20"/>
                <w:lang w:val="en-GB" w:eastAsia="ja-JP"/>
              </w:rPr>
              <w:t>9.2.3.68</w:t>
            </w:r>
          </w:p>
        </w:tc>
        <w:tc>
          <w:tcPr>
            <w:tcW w:w="1728" w:type="dxa"/>
          </w:tcPr>
          <w:p w14:paraId="43E1833E" w14:textId="77777777" w:rsidR="000E123E" w:rsidRPr="000E123E" w:rsidRDefault="000E123E" w:rsidP="000E123E">
            <w:pPr>
              <w:jc w:val="left"/>
              <w:rPr>
                <w:rFonts w:ascii="Arial" w:eastAsia="宋体" w:hAnsi="Arial" w:cs="Times New Roman"/>
                <w:kern w:val="0"/>
                <w:sz w:val="18"/>
                <w:szCs w:val="20"/>
                <w:lang w:val="en-GB" w:eastAsia="ja-JP"/>
              </w:rPr>
            </w:pPr>
          </w:p>
        </w:tc>
        <w:tc>
          <w:tcPr>
            <w:tcW w:w="1080" w:type="dxa"/>
          </w:tcPr>
          <w:p w14:paraId="3D74BD29" w14:textId="77777777" w:rsidR="000E123E" w:rsidRPr="000E123E" w:rsidRDefault="000E123E" w:rsidP="000E123E">
            <w:pPr>
              <w:jc w:val="center"/>
              <w:rPr>
                <w:rFonts w:ascii="Arial" w:eastAsia="宋体" w:hAnsi="Arial" w:cs="Times New Roman"/>
                <w:kern w:val="0"/>
                <w:sz w:val="18"/>
                <w:szCs w:val="20"/>
                <w:lang w:val="en-GB" w:eastAsia="ja-JP"/>
              </w:rPr>
            </w:pPr>
            <w:r w:rsidRPr="000E123E">
              <w:rPr>
                <w:rFonts w:ascii="Arial" w:eastAsia="宋体" w:hAnsi="Arial" w:cs="Times New Roman"/>
                <w:kern w:val="0"/>
                <w:sz w:val="18"/>
                <w:szCs w:val="20"/>
                <w:lang w:val="en-GB" w:eastAsia="ja-JP"/>
              </w:rPr>
              <w:t>YES</w:t>
            </w:r>
          </w:p>
        </w:tc>
        <w:tc>
          <w:tcPr>
            <w:tcW w:w="1080" w:type="dxa"/>
          </w:tcPr>
          <w:p w14:paraId="4289AD5A" w14:textId="77777777" w:rsidR="000E123E" w:rsidRPr="000E123E" w:rsidRDefault="000E123E" w:rsidP="000E123E">
            <w:pPr>
              <w:jc w:val="center"/>
              <w:rPr>
                <w:rFonts w:ascii="Arial" w:eastAsia="宋体" w:hAnsi="Arial" w:cs="Times New Roman"/>
                <w:kern w:val="0"/>
                <w:sz w:val="18"/>
                <w:szCs w:val="20"/>
                <w:lang w:val="en-GB" w:eastAsia="ja-JP"/>
              </w:rPr>
            </w:pPr>
            <w:r w:rsidRPr="000E123E">
              <w:rPr>
                <w:rFonts w:ascii="Arial" w:eastAsia="宋体" w:hAnsi="Arial" w:cs="Times New Roman"/>
                <w:kern w:val="0"/>
                <w:sz w:val="18"/>
                <w:szCs w:val="20"/>
                <w:lang w:val="en-GB" w:eastAsia="ja-JP"/>
              </w:rPr>
              <w:t>ignore</w:t>
            </w:r>
          </w:p>
        </w:tc>
      </w:tr>
      <w:tr w:rsidR="000E123E" w:rsidRPr="000E123E" w14:paraId="49D7DF6A" w14:textId="77777777" w:rsidTr="0027257B">
        <w:tc>
          <w:tcPr>
            <w:tcW w:w="2160" w:type="dxa"/>
          </w:tcPr>
          <w:p w14:paraId="54A41148" w14:textId="77777777" w:rsidR="000E123E" w:rsidRPr="000E123E" w:rsidRDefault="000E123E" w:rsidP="000E123E">
            <w:pPr>
              <w:jc w:val="left"/>
              <w:rPr>
                <w:rFonts w:ascii="Arial" w:eastAsia="宋体" w:hAnsi="Arial" w:cs="Times New Roman"/>
                <w:kern w:val="0"/>
                <w:sz w:val="18"/>
                <w:szCs w:val="20"/>
                <w:lang w:val="en-GB" w:eastAsia="ja-JP"/>
              </w:rPr>
            </w:pPr>
            <w:r w:rsidRPr="000E123E">
              <w:rPr>
                <w:rFonts w:ascii="Arial" w:eastAsia="宋体" w:hAnsi="Arial" w:cs="Times New Roman"/>
                <w:kern w:val="0"/>
                <w:sz w:val="18"/>
                <w:szCs w:val="20"/>
                <w:lang w:val="en-GB" w:eastAsia="ja-JP"/>
              </w:rPr>
              <w:t>Criticality Diagnostics</w:t>
            </w:r>
          </w:p>
        </w:tc>
        <w:tc>
          <w:tcPr>
            <w:tcW w:w="1080" w:type="dxa"/>
          </w:tcPr>
          <w:p w14:paraId="3537E17B" w14:textId="77777777" w:rsidR="000E123E" w:rsidRPr="000E123E" w:rsidRDefault="000E123E" w:rsidP="000E123E">
            <w:pPr>
              <w:jc w:val="left"/>
              <w:rPr>
                <w:rFonts w:ascii="Arial" w:eastAsia="宋体" w:hAnsi="Arial" w:cs="Times New Roman"/>
                <w:kern w:val="0"/>
                <w:sz w:val="18"/>
                <w:szCs w:val="20"/>
                <w:lang w:val="en-GB" w:eastAsia="ja-JP"/>
              </w:rPr>
            </w:pPr>
            <w:r w:rsidRPr="000E123E">
              <w:rPr>
                <w:rFonts w:ascii="Arial" w:eastAsia="宋体" w:hAnsi="Arial" w:cs="Times New Roman"/>
                <w:kern w:val="0"/>
                <w:sz w:val="18"/>
                <w:szCs w:val="20"/>
                <w:lang w:val="en-GB" w:eastAsia="ja-JP"/>
              </w:rPr>
              <w:t>O</w:t>
            </w:r>
          </w:p>
        </w:tc>
        <w:tc>
          <w:tcPr>
            <w:tcW w:w="1080" w:type="dxa"/>
          </w:tcPr>
          <w:p w14:paraId="3BD1FBDC" w14:textId="77777777" w:rsidR="000E123E" w:rsidRPr="000E123E" w:rsidRDefault="000E123E" w:rsidP="000E123E">
            <w:pPr>
              <w:jc w:val="left"/>
              <w:rPr>
                <w:rFonts w:ascii="Arial" w:eastAsia="宋体" w:hAnsi="Arial" w:cs="Times New Roman"/>
                <w:kern w:val="0"/>
                <w:sz w:val="18"/>
                <w:szCs w:val="18"/>
                <w:lang w:val="en-GB" w:eastAsia="ja-JP"/>
              </w:rPr>
            </w:pPr>
          </w:p>
        </w:tc>
        <w:tc>
          <w:tcPr>
            <w:tcW w:w="1512" w:type="dxa"/>
          </w:tcPr>
          <w:p w14:paraId="01B7E80A" w14:textId="77777777" w:rsidR="000E123E" w:rsidRPr="000E123E" w:rsidRDefault="000E123E" w:rsidP="000E123E">
            <w:pPr>
              <w:jc w:val="left"/>
              <w:rPr>
                <w:rFonts w:ascii="Arial" w:eastAsia="宋体" w:hAnsi="Arial" w:cs="Times New Roman"/>
                <w:snapToGrid w:val="0"/>
                <w:kern w:val="0"/>
                <w:sz w:val="18"/>
                <w:szCs w:val="20"/>
                <w:lang w:val="en-GB" w:eastAsia="ja-JP"/>
              </w:rPr>
            </w:pPr>
            <w:r w:rsidRPr="000E123E">
              <w:rPr>
                <w:rFonts w:ascii="Arial" w:eastAsia="宋体" w:hAnsi="Arial" w:cs="Times New Roman"/>
                <w:kern w:val="0"/>
                <w:sz w:val="18"/>
                <w:szCs w:val="20"/>
                <w:lang w:val="en-GB" w:eastAsia="ja-JP"/>
              </w:rPr>
              <w:t>9.2.3.3</w:t>
            </w:r>
          </w:p>
        </w:tc>
        <w:tc>
          <w:tcPr>
            <w:tcW w:w="1728" w:type="dxa"/>
          </w:tcPr>
          <w:p w14:paraId="074D7531" w14:textId="77777777" w:rsidR="000E123E" w:rsidRPr="000E123E" w:rsidRDefault="000E123E" w:rsidP="000E123E">
            <w:pPr>
              <w:jc w:val="left"/>
              <w:rPr>
                <w:rFonts w:ascii="Arial" w:eastAsia="宋体" w:hAnsi="Arial" w:cs="Times New Roman"/>
                <w:kern w:val="0"/>
                <w:sz w:val="18"/>
                <w:szCs w:val="20"/>
                <w:lang w:val="en-GB" w:eastAsia="ja-JP"/>
              </w:rPr>
            </w:pPr>
          </w:p>
        </w:tc>
        <w:tc>
          <w:tcPr>
            <w:tcW w:w="1080" w:type="dxa"/>
          </w:tcPr>
          <w:p w14:paraId="41959D10" w14:textId="77777777" w:rsidR="000E123E" w:rsidRPr="000E123E" w:rsidRDefault="000E123E" w:rsidP="000E123E">
            <w:pPr>
              <w:jc w:val="center"/>
              <w:rPr>
                <w:rFonts w:ascii="Arial" w:eastAsia="宋体" w:hAnsi="Arial" w:cs="Times New Roman"/>
                <w:kern w:val="0"/>
                <w:sz w:val="18"/>
                <w:szCs w:val="20"/>
                <w:lang w:val="en-GB" w:eastAsia="ja-JP"/>
              </w:rPr>
            </w:pPr>
            <w:r w:rsidRPr="000E123E">
              <w:rPr>
                <w:rFonts w:ascii="Arial" w:eastAsia="宋体" w:hAnsi="Arial" w:cs="Times New Roman"/>
                <w:kern w:val="0"/>
                <w:sz w:val="18"/>
                <w:szCs w:val="20"/>
                <w:lang w:val="en-GB" w:eastAsia="ja-JP"/>
              </w:rPr>
              <w:t>YES</w:t>
            </w:r>
          </w:p>
        </w:tc>
        <w:tc>
          <w:tcPr>
            <w:tcW w:w="1080" w:type="dxa"/>
          </w:tcPr>
          <w:p w14:paraId="23B74B7E" w14:textId="77777777" w:rsidR="000E123E" w:rsidRPr="000E123E" w:rsidRDefault="000E123E" w:rsidP="000E123E">
            <w:pPr>
              <w:jc w:val="center"/>
              <w:rPr>
                <w:rFonts w:ascii="Arial" w:eastAsia="宋体" w:hAnsi="Arial" w:cs="Times New Roman"/>
                <w:kern w:val="0"/>
                <w:sz w:val="18"/>
                <w:szCs w:val="20"/>
                <w:lang w:val="en-GB" w:eastAsia="ja-JP"/>
              </w:rPr>
            </w:pPr>
            <w:r w:rsidRPr="000E123E">
              <w:rPr>
                <w:rFonts w:ascii="Arial" w:eastAsia="宋体" w:hAnsi="Arial" w:cs="Times New Roman"/>
                <w:kern w:val="0"/>
                <w:sz w:val="18"/>
                <w:szCs w:val="20"/>
                <w:lang w:val="en-GB" w:eastAsia="ja-JP"/>
              </w:rPr>
              <w:t>ignore</w:t>
            </w:r>
          </w:p>
        </w:tc>
      </w:tr>
      <w:tr w:rsidR="000E123E" w:rsidRPr="000E123E" w14:paraId="0EC4BDFB" w14:textId="77777777" w:rsidTr="0027257B">
        <w:tc>
          <w:tcPr>
            <w:tcW w:w="2160" w:type="dxa"/>
          </w:tcPr>
          <w:p w14:paraId="79A2B9A6" w14:textId="77777777" w:rsidR="000E123E" w:rsidRPr="000E123E" w:rsidRDefault="000E123E" w:rsidP="000E123E">
            <w:pPr>
              <w:jc w:val="left"/>
              <w:rPr>
                <w:rFonts w:ascii="Arial" w:eastAsia="宋体" w:hAnsi="Arial" w:cs="Times New Roman"/>
                <w:kern w:val="0"/>
                <w:sz w:val="18"/>
                <w:szCs w:val="20"/>
                <w:lang w:val="en-GB" w:eastAsia="ja-JP"/>
              </w:rPr>
            </w:pPr>
            <w:r w:rsidRPr="000E123E">
              <w:rPr>
                <w:rFonts w:ascii="Arial" w:eastAsia="宋体" w:hAnsi="Arial" w:cs="Times New Roman"/>
                <w:kern w:val="0"/>
                <w:sz w:val="18"/>
                <w:szCs w:val="20"/>
                <w:lang w:val="en-GB" w:eastAsia="ja-JP"/>
              </w:rPr>
              <w:t>DRBs transferred to MN</w:t>
            </w:r>
          </w:p>
        </w:tc>
        <w:tc>
          <w:tcPr>
            <w:tcW w:w="1080" w:type="dxa"/>
          </w:tcPr>
          <w:p w14:paraId="72B914D4" w14:textId="77777777" w:rsidR="000E123E" w:rsidRPr="000E123E" w:rsidRDefault="000E123E" w:rsidP="000E123E">
            <w:pPr>
              <w:jc w:val="left"/>
              <w:rPr>
                <w:rFonts w:ascii="Arial" w:eastAsia="宋体" w:hAnsi="Arial" w:cs="Times New Roman"/>
                <w:kern w:val="0"/>
                <w:sz w:val="18"/>
                <w:szCs w:val="20"/>
                <w:lang w:val="en-GB" w:eastAsia="ja-JP"/>
              </w:rPr>
            </w:pPr>
            <w:r w:rsidRPr="000E123E">
              <w:rPr>
                <w:rFonts w:ascii="Arial" w:eastAsia="宋体" w:hAnsi="Arial" w:cs="Times New Roman"/>
                <w:kern w:val="0"/>
                <w:sz w:val="18"/>
                <w:szCs w:val="20"/>
                <w:lang w:val="en-GB"/>
              </w:rPr>
              <w:t>O</w:t>
            </w:r>
          </w:p>
        </w:tc>
        <w:tc>
          <w:tcPr>
            <w:tcW w:w="1080" w:type="dxa"/>
          </w:tcPr>
          <w:p w14:paraId="41610F36" w14:textId="77777777" w:rsidR="000E123E" w:rsidRPr="000E123E" w:rsidRDefault="000E123E" w:rsidP="000E123E">
            <w:pPr>
              <w:jc w:val="left"/>
              <w:rPr>
                <w:rFonts w:ascii="Arial" w:eastAsia="宋体" w:hAnsi="Arial" w:cs="Times New Roman"/>
                <w:kern w:val="0"/>
                <w:sz w:val="18"/>
                <w:szCs w:val="18"/>
                <w:lang w:val="en-GB" w:eastAsia="ja-JP"/>
              </w:rPr>
            </w:pPr>
          </w:p>
        </w:tc>
        <w:tc>
          <w:tcPr>
            <w:tcW w:w="1512" w:type="dxa"/>
          </w:tcPr>
          <w:p w14:paraId="439170BF" w14:textId="77777777" w:rsidR="000E123E" w:rsidRPr="000E123E" w:rsidRDefault="000E123E" w:rsidP="000E123E">
            <w:pPr>
              <w:jc w:val="left"/>
              <w:rPr>
                <w:rFonts w:ascii="Arial" w:eastAsia="宋体" w:hAnsi="Arial" w:cs="Times New Roman"/>
                <w:kern w:val="0"/>
                <w:sz w:val="18"/>
                <w:szCs w:val="20"/>
                <w:lang w:val="en-GB" w:eastAsia="en-US"/>
              </w:rPr>
            </w:pPr>
            <w:r w:rsidRPr="000E123E">
              <w:rPr>
                <w:rFonts w:ascii="Arial" w:eastAsia="宋体" w:hAnsi="Arial" w:cs="Times New Roman"/>
                <w:kern w:val="0"/>
                <w:sz w:val="18"/>
                <w:szCs w:val="20"/>
                <w:lang w:val="en-GB" w:eastAsia="en-US"/>
              </w:rPr>
              <w:t>DRB List</w:t>
            </w:r>
          </w:p>
          <w:p w14:paraId="3D9F18F7" w14:textId="77777777" w:rsidR="000E123E" w:rsidRPr="000E123E" w:rsidRDefault="000E123E" w:rsidP="000E123E">
            <w:pPr>
              <w:jc w:val="left"/>
              <w:rPr>
                <w:rFonts w:ascii="Arial" w:eastAsia="宋体" w:hAnsi="Arial" w:cs="Times New Roman"/>
                <w:kern w:val="0"/>
                <w:sz w:val="18"/>
                <w:szCs w:val="20"/>
                <w:lang w:val="en-GB" w:eastAsia="ja-JP"/>
              </w:rPr>
            </w:pPr>
            <w:r w:rsidRPr="000E123E">
              <w:rPr>
                <w:rFonts w:ascii="Arial" w:eastAsia="宋体" w:hAnsi="Arial" w:cs="Times New Roman"/>
                <w:kern w:val="0"/>
                <w:sz w:val="18"/>
                <w:szCs w:val="20"/>
                <w:lang w:val="en-GB" w:eastAsia="en-US"/>
              </w:rPr>
              <w:t>9.2.1.29</w:t>
            </w:r>
          </w:p>
        </w:tc>
        <w:tc>
          <w:tcPr>
            <w:tcW w:w="1728" w:type="dxa"/>
          </w:tcPr>
          <w:p w14:paraId="1B8DA3CF" w14:textId="77777777" w:rsidR="000E123E" w:rsidRPr="000E123E" w:rsidRDefault="000E123E" w:rsidP="000E123E">
            <w:pPr>
              <w:jc w:val="left"/>
              <w:rPr>
                <w:rFonts w:ascii="Arial" w:eastAsia="宋体" w:hAnsi="Arial" w:cs="Times New Roman"/>
                <w:kern w:val="0"/>
                <w:sz w:val="18"/>
                <w:szCs w:val="20"/>
                <w:lang w:val="en-GB" w:eastAsia="ja-JP"/>
              </w:rPr>
            </w:pPr>
            <w:r w:rsidRPr="000E123E">
              <w:rPr>
                <w:rFonts w:ascii="Arial" w:eastAsia="宋体" w:hAnsi="Arial" w:cs="Times New Roman"/>
                <w:kern w:val="0"/>
                <w:sz w:val="18"/>
                <w:szCs w:val="20"/>
                <w:lang w:val="en-GB"/>
              </w:rPr>
              <w:t xml:space="preserve">In case of DC, indicates that SN Status is needed for the listed DRBs </w:t>
            </w:r>
            <w:r w:rsidRPr="000E123E">
              <w:rPr>
                <w:rFonts w:ascii="Arial" w:eastAsia="宋体" w:hAnsi="Arial" w:cs="Times New Roman"/>
                <w:kern w:val="0"/>
                <w:sz w:val="18"/>
                <w:szCs w:val="20"/>
                <w:lang w:val="en-GB"/>
              </w:rPr>
              <w:lastRenderedPageBreak/>
              <w:t>from the S-NG-RAN node.</w:t>
            </w:r>
          </w:p>
        </w:tc>
        <w:tc>
          <w:tcPr>
            <w:tcW w:w="1080" w:type="dxa"/>
          </w:tcPr>
          <w:p w14:paraId="23D1FB24" w14:textId="77777777" w:rsidR="000E123E" w:rsidRPr="000E123E" w:rsidRDefault="000E123E" w:rsidP="000E123E">
            <w:pPr>
              <w:jc w:val="center"/>
              <w:rPr>
                <w:rFonts w:ascii="Arial" w:eastAsia="宋体" w:hAnsi="Arial" w:cs="Times New Roman"/>
                <w:kern w:val="0"/>
                <w:sz w:val="18"/>
                <w:szCs w:val="20"/>
                <w:lang w:val="en-GB" w:eastAsia="ja-JP"/>
              </w:rPr>
            </w:pPr>
            <w:r w:rsidRPr="000E123E">
              <w:rPr>
                <w:rFonts w:ascii="Arial" w:eastAsia="宋体" w:hAnsi="Arial" w:cs="Times New Roman"/>
                <w:kern w:val="0"/>
                <w:sz w:val="18"/>
                <w:szCs w:val="20"/>
                <w:lang w:val="en-GB" w:eastAsia="en-US"/>
              </w:rPr>
              <w:lastRenderedPageBreak/>
              <w:t>YES</w:t>
            </w:r>
          </w:p>
        </w:tc>
        <w:tc>
          <w:tcPr>
            <w:tcW w:w="1080" w:type="dxa"/>
          </w:tcPr>
          <w:p w14:paraId="499C5DBB" w14:textId="77777777" w:rsidR="000E123E" w:rsidRPr="000E123E" w:rsidRDefault="000E123E" w:rsidP="000E123E">
            <w:pPr>
              <w:jc w:val="center"/>
              <w:rPr>
                <w:rFonts w:ascii="Arial" w:eastAsia="宋体" w:hAnsi="Arial" w:cs="Times New Roman"/>
                <w:kern w:val="0"/>
                <w:sz w:val="18"/>
                <w:szCs w:val="20"/>
                <w:lang w:val="en-GB" w:eastAsia="ja-JP"/>
              </w:rPr>
            </w:pPr>
            <w:r w:rsidRPr="000E123E">
              <w:rPr>
                <w:rFonts w:ascii="Arial" w:eastAsia="宋体" w:hAnsi="Arial" w:cs="Times New Roman"/>
                <w:kern w:val="0"/>
                <w:sz w:val="18"/>
                <w:szCs w:val="20"/>
                <w:lang w:val="en-GB" w:eastAsia="en-US"/>
              </w:rPr>
              <w:t>ignore</w:t>
            </w:r>
          </w:p>
        </w:tc>
      </w:tr>
      <w:tr w:rsidR="000E123E" w:rsidRPr="000E123E" w14:paraId="3BA801CF" w14:textId="77777777" w:rsidTr="0027257B">
        <w:tc>
          <w:tcPr>
            <w:tcW w:w="2160" w:type="dxa"/>
          </w:tcPr>
          <w:p w14:paraId="2CB90101" w14:textId="77777777" w:rsidR="000E123E" w:rsidRPr="000E123E" w:rsidRDefault="000E123E" w:rsidP="000E123E">
            <w:pPr>
              <w:jc w:val="left"/>
              <w:rPr>
                <w:rFonts w:ascii="Arial" w:eastAsia="宋体" w:hAnsi="Arial" w:cs="Times New Roman"/>
                <w:kern w:val="0"/>
                <w:sz w:val="18"/>
                <w:szCs w:val="20"/>
                <w:lang w:val="en-GB" w:eastAsia="ja-JP"/>
              </w:rPr>
            </w:pPr>
            <w:r w:rsidRPr="000E123E">
              <w:rPr>
                <w:rFonts w:ascii="Arial" w:eastAsia="宋体" w:hAnsi="Arial" w:cs="Times New Roman" w:hint="eastAsia"/>
                <w:kern w:val="0"/>
                <w:sz w:val="18"/>
                <w:szCs w:val="20"/>
                <w:lang w:val="en-GB"/>
              </w:rPr>
              <w:t>DAPS Re</w:t>
            </w:r>
            <w:r w:rsidRPr="000E123E">
              <w:rPr>
                <w:rFonts w:ascii="Arial" w:eastAsia="宋体" w:hAnsi="Arial" w:cs="Times New Roman"/>
                <w:kern w:val="0"/>
                <w:sz w:val="18"/>
                <w:szCs w:val="20"/>
                <w:lang w:val="en-GB"/>
              </w:rPr>
              <w:t>s</w:t>
            </w:r>
            <w:r w:rsidRPr="000E123E">
              <w:rPr>
                <w:rFonts w:ascii="Arial" w:eastAsia="宋体" w:hAnsi="Arial" w:cs="Times New Roman" w:hint="eastAsia"/>
                <w:kern w:val="0"/>
                <w:sz w:val="18"/>
                <w:szCs w:val="20"/>
                <w:lang w:val="en-GB"/>
              </w:rPr>
              <w:t xml:space="preserve">ponse Information </w:t>
            </w:r>
          </w:p>
        </w:tc>
        <w:tc>
          <w:tcPr>
            <w:tcW w:w="1080" w:type="dxa"/>
          </w:tcPr>
          <w:p w14:paraId="50684D64" w14:textId="77777777" w:rsidR="000E123E" w:rsidRPr="000E123E" w:rsidRDefault="000E123E" w:rsidP="000E123E">
            <w:pPr>
              <w:jc w:val="left"/>
              <w:rPr>
                <w:rFonts w:ascii="Arial" w:eastAsia="宋体" w:hAnsi="Arial" w:cs="Times New Roman"/>
                <w:kern w:val="0"/>
                <w:sz w:val="18"/>
                <w:szCs w:val="20"/>
                <w:lang w:val="en-GB"/>
              </w:rPr>
            </w:pPr>
            <w:r w:rsidRPr="000E123E">
              <w:rPr>
                <w:rFonts w:ascii="Arial" w:eastAsia="宋体" w:hAnsi="Arial" w:cs="Arial"/>
                <w:kern w:val="0"/>
                <w:sz w:val="18"/>
                <w:szCs w:val="20"/>
                <w:lang w:val="en-GB" w:eastAsia="ja-JP"/>
              </w:rPr>
              <w:t>O</w:t>
            </w:r>
          </w:p>
        </w:tc>
        <w:tc>
          <w:tcPr>
            <w:tcW w:w="1080" w:type="dxa"/>
          </w:tcPr>
          <w:p w14:paraId="4C6DE0DA" w14:textId="77777777" w:rsidR="000E123E" w:rsidRPr="000E123E" w:rsidRDefault="000E123E" w:rsidP="000E123E">
            <w:pPr>
              <w:jc w:val="left"/>
              <w:rPr>
                <w:rFonts w:ascii="Arial" w:eastAsia="宋体" w:hAnsi="Arial" w:cs="Times New Roman"/>
                <w:kern w:val="0"/>
                <w:sz w:val="18"/>
                <w:szCs w:val="18"/>
                <w:lang w:val="en-GB" w:eastAsia="ja-JP"/>
              </w:rPr>
            </w:pPr>
          </w:p>
        </w:tc>
        <w:tc>
          <w:tcPr>
            <w:tcW w:w="1512" w:type="dxa"/>
          </w:tcPr>
          <w:p w14:paraId="2E57D7C6" w14:textId="77777777" w:rsidR="000E123E" w:rsidRPr="000E123E" w:rsidRDefault="000E123E" w:rsidP="000E123E">
            <w:pPr>
              <w:jc w:val="left"/>
              <w:rPr>
                <w:rFonts w:ascii="Arial" w:eastAsia="宋体" w:hAnsi="Arial" w:cs="Times New Roman"/>
                <w:kern w:val="0"/>
                <w:sz w:val="18"/>
                <w:szCs w:val="20"/>
                <w:lang w:val="en-GB" w:eastAsia="en-US"/>
              </w:rPr>
            </w:pPr>
            <w:r w:rsidRPr="000E123E">
              <w:rPr>
                <w:rFonts w:ascii="Arial" w:eastAsia="宋体" w:hAnsi="Arial" w:cs="Arial"/>
                <w:kern w:val="0"/>
                <w:sz w:val="18"/>
                <w:szCs w:val="20"/>
                <w:lang w:val="en-GB" w:eastAsia="ja-JP"/>
              </w:rPr>
              <w:t>9.2.</w:t>
            </w:r>
            <w:r w:rsidRPr="000E123E">
              <w:rPr>
                <w:rFonts w:ascii="Arial" w:eastAsia="宋体" w:hAnsi="Arial" w:cs="Arial" w:hint="eastAsia"/>
                <w:kern w:val="0"/>
                <w:sz w:val="18"/>
                <w:szCs w:val="20"/>
                <w:lang w:val="en-GB"/>
              </w:rPr>
              <w:t>1.</w:t>
            </w:r>
            <w:r w:rsidRPr="000E123E">
              <w:rPr>
                <w:rFonts w:ascii="Arial" w:eastAsia="宋体" w:hAnsi="Arial" w:cs="Arial"/>
                <w:kern w:val="0"/>
                <w:sz w:val="18"/>
                <w:szCs w:val="20"/>
                <w:lang w:val="en-GB"/>
              </w:rPr>
              <w:t>34</w:t>
            </w:r>
          </w:p>
        </w:tc>
        <w:tc>
          <w:tcPr>
            <w:tcW w:w="1728" w:type="dxa"/>
          </w:tcPr>
          <w:p w14:paraId="7AFD92D4" w14:textId="77777777" w:rsidR="000E123E" w:rsidRPr="000E123E" w:rsidRDefault="000E123E" w:rsidP="000E123E">
            <w:pPr>
              <w:jc w:val="left"/>
              <w:rPr>
                <w:rFonts w:ascii="Arial" w:eastAsia="宋体" w:hAnsi="Arial" w:cs="Times New Roman"/>
                <w:kern w:val="0"/>
                <w:sz w:val="18"/>
                <w:szCs w:val="20"/>
                <w:lang w:val="en-GB"/>
              </w:rPr>
            </w:pPr>
          </w:p>
        </w:tc>
        <w:tc>
          <w:tcPr>
            <w:tcW w:w="1080" w:type="dxa"/>
          </w:tcPr>
          <w:p w14:paraId="6CF6CF4A" w14:textId="77777777" w:rsidR="000E123E" w:rsidRPr="000E123E" w:rsidRDefault="000E123E" w:rsidP="000E123E">
            <w:pPr>
              <w:jc w:val="center"/>
              <w:rPr>
                <w:rFonts w:ascii="Arial" w:eastAsia="宋体" w:hAnsi="Arial" w:cs="Times New Roman"/>
                <w:kern w:val="0"/>
                <w:sz w:val="18"/>
                <w:szCs w:val="20"/>
                <w:lang w:val="en-GB" w:eastAsia="en-US"/>
              </w:rPr>
            </w:pPr>
            <w:r w:rsidRPr="000E123E">
              <w:rPr>
                <w:rFonts w:ascii="Arial" w:eastAsia="宋体" w:hAnsi="Arial" w:cs="Times New Roman"/>
                <w:kern w:val="0"/>
                <w:sz w:val="18"/>
                <w:szCs w:val="20"/>
                <w:lang w:val="en-GB" w:eastAsia="en-US"/>
              </w:rPr>
              <w:t>YES</w:t>
            </w:r>
          </w:p>
        </w:tc>
        <w:tc>
          <w:tcPr>
            <w:tcW w:w="1080" w:type="dxa"/>
          </w:tcPr>
          <w:p w14:paraId="537B48E3" w14:textId="77777777" w:rsidR="000E123E" w:rsidRPr="000E123E" w:rsidRDefault="000E123E" w:rsidP="000E123E">
            <w:pPr>
              <w:jc w:val="center"/>
              <w:rPr>
                <w:rFonts w:ascii="Arial" w:eastAsia="宋体" w:hAnsi="Arial" w:cs="Times New Roman"/>
                <w:kern w:val="0"/>
                <w:sz w:val="18"/>
                <w:szCs w:val="20"/>
                <w:lang w:val="en-GB" w:eastAsia="en-US"/>
              </w:rPr>
            </w:pPr>
            <w:r w:rsidRPr="000E123E">
              <w:rPr>
                <w:rFonts w:ascii="Arial" w:eastAsia="宋体" w:hAnsi="Arial" w:cs="Times New Roman"/>
                <w:kern w:val="0"/>
                <w:sz w:val="18"/>
                <w:szCs w:val="20"/>
                <w:lang w:val="en-GB" w:eastAsia="en-US"/>
              </w:rPr>
              <w:t>reject</w:t>
            </w:r>
          </w:p>
        </w:tc>
      </w:tr>
      <w:tr w:rsidR="000E123E" w:rsidRPr="000E123E" w14:paraId="2560AF9C" w14:textId="77777777" w:rsidTr="0027257B">
        <w:tc>
          <w:tcPr>
            <w:tcW w:w="2160" w:type="dxa"/>
          </w:tcPr>
          <w:p w14:paraId="375A37C5" w14:textId="77777777" w:rsidR="000E123E" w:rsidRPr="000E123E" w:rsidRDefault="000E123E" w:rsidP="000E123E">
            <w:pPr>
              <w:jc w:val="left"/>
              <w:rPr>
                <w:rFonts w:ascii="Arial" w:eastAsia="宋体" w:hAnsi="Arial" w:cs="Times New Roman"/>
                <w:kern w:val="0"/>
                <w:sz w:val="18"/>
                <w:szCs w:val="20"/>
                <w:lang w:val="en-GB" w:eastAsia="ja-JP"/>
              </w:rPr>
            </w:pPr>
            <w:r w:rsidRPr="000E123E">
              <w:rPr>
                <w:rFonts w:ascii="Arial" w:eastAsia="Batang" w:hAnsi="Arial" w:cs="Times New Roman"/>
                <w:b/>
                <w:kern w:val="0"/>
                <w:sz w:val="18"/>
                <w:szCs w:val="20"/>
                <w:lang w:val="en-GB" w:eastAsia="en-US"/>
              </w:rPr>
              <w:t>Conditional Handover Information Acknowledge</w:t>
            </w:r>
          </w:p>
        </w:tc>
        <w:tc>
          <w:tcPr>
            <w:tcW w:w="1080" w:type="dxa"/>
          </w:tcPr>
          <w:p w14:paraId="1B1A44AE" w14:textId="77777777" w:rsidR="000E123E" w:rsidRPr="000E123E" w:rsidRDefault="000E123E" w:rsidP="000E123E">
            <w:pPr>
              <w:jc w:val="left"/>
              <w:rPr>
                <w:rFonts w:ascii="Arial" w:eastAsia="宋体" w:hAnsi="Arial" w:cs="Times New Roman"/>
                <w:kern w:val="0"/>
                <w:sz w:val="18"/>
                <w:szCs w:val="20"/>
                <w:lang w:val="en-GB"/>
              </w:rPr>
            </w:pPr>
            <w:r w:rsidRPr="000E123E">
              <w:rPr>
                <w:rFonts w:ascii="Arial" w:eastAsia="宋体" w:hAnsi="Arial" w:cs="Arial"/>
                <w:kern w:val="0"/>
                <w:sz w:val="18"/>
                <w:szCs w:val="20"/>
                <w:lang w:val="en-GB" w:eastAsia="ja-JP"/>
              </w:rPr>
              <w:t>O</w:t>
            </w:r>
          </w:p>
        </w:tc>
        <w:tc>
          <w:tcPr>
            <w:tcW w:w="1080" w:type="dxa"/>
          </w:tcPr>
          <w:p w14:paraId="59C97EF5" w14:textId="77777777" w:rsidR="000E123E" w:rsidRPr="000E123E" w:rsidRDefault="000E123E" w:rsidP="000E123E">
            <w:pPr>
              <w:jc w:val="left"/>
              <w:rPr>
                <w:rFonts w:ascii="Arial" w:eastAsia="宋体" w:hAnsi="Arial" w:cs="Times New Roman"/>
                <w:kern w:val="0"/>
                <w:sz w:val="18"/>
                <w:szCs w:val="18"/>
                <w:lang w:val="en-GB" w:eastAsia="ja-JP"/>
              </w:rPr>
            </w:pPr>
          </w:p>
        </w:tc>
        <w:tc>
          <w:tcPr>
            <w:tcW w:w="1512" w:type="dxa"/>
          </w:tcPr>
          <w:p w14:paraId="22185C3D" w14:textId="77777777" w:rsidR="000E123E" w:rsidRPr="000E123E" w:rsidRDefault="000E123E" w:rsidP="000E123E">
            <w:pPr>
              <w:jc w:val="left"/>
              <w:rPr>
                <w:rFonts w:ascii="Arial" w:eastAsia="宋体" w:hAnsi="Arial" w:cs="Times New Roman"/>
                <w:kern w:val="0"/>
                <w:sz w:val="18"/>
                <w:szCs w:val="20"/>
                <w:lang w:val="en-GB" w:eastAsia="en-US"/>
              </w:rPr>
            </w:pPr>
          </w:p>
        </w:tc>
        <w:tc>
          <w:tcPr>
            <w:tcW w:w="1728" w:type="dxa"/>
          </w:tcPr>
          <w:p w14:paraId="1B9764D5" w14:textId="77777777" w:rsidR="000E123E" w:rsidRPr="000E123E" w:rsidRDefault="000E123E" w:rsidP="000E123E">
            <w:pPr>
              <w:jc w:val="left"/>
              <w:rPr>
                <w:rFonts w:ascii="Arial" w:eastAsia="宋体" w:hAnsi="Arial" w:cs="Times New Roman"/>
                <w:kern w:val="0"/>
                <w:sz w:val="18"/>
                <w:szCs w:val="20"/>
                <w:lang w:val="en-GB"/>
              </w:rPr>
            </w:pPr>
          </w:p>
        </w:tc>
        <w:tc>
          <w:tcPr>
            <w:tcW w:w="1080" w:type="dxa"/>
          </w:tcPr>
          <w:p w14:paraId="1A03FC99" w14:textId="77777777" w:rsidR="000E123E" w:rsidRPr="000E123E" w:rsidRDefault="000E123E" w:rsidP="000E123E">
            <w:pPr>
              <w:jc w:val="center"/>
              <w:rPr>
                <w:rFonts w:ascii="Arial" w:eastAsia="宋体" w:hAnsi="Arial" w:cs="Times New Roman"/>
                <w:kern w:val="0"/>
                <w:sz w:val="18"/>
                <w:szCs w:val="20"/>
                <w:lang w:val="en-GB" w:eastAsia="en-US"/>
              </w:rPr>
            </w:pPr>
            <w:r w:rsidRPr="000E123E">
              <w:rPr>
                <w:rFonts w:ascii="Arial" w:eastAsia="宋体" w:hAnsi="Arial" w:cs="Times New Roman"/>
                <w:kern w:val="0"/>
                <w:sz w:val="18"/>
                <w:szCs w:val="20"/>
                <w:lang w:val="en-GB" w:eastAsia="en-US"/>
              </w:rPr>
              <w:t>YES</w:t>
            </w:r>
          </w:p>
        </w:tc>
        <w:tc>
          <w:tcPr>
            <w:tcW w:w="1080" w:type="dxa"/>
          </w:tcPr>
          <w:p w14:paraId="25FE3C6C" w14:textId="77777777" w:rsidR="000E123E" w:rsidRPr="000E123E" w:rsidRDefault="000E123E" w:rsidP="000E123E">
            <w:pPr>
              <w:jc w:val="center"/>
              <w:rPr>
                <w:rFonts w:ascii="Arial" w:eastAsia="宋体" w:hAnsi="Arial" w:cs="Times New Roman"/>
                <w:kern w:val="0"/>
                <w:sz w:val="18"/>
                <w:szCs w:val="20"/>
                <w:lang w:val="en-GB" w:eastAsia="en-US"/>
              </w:rPr>
            </w:pPr>
            <w:r w:rsidRPr="000E123E">
              <w:rPr>
                <w:rFonts w:ascii="Arial" w:eastAsia="宋体" w:hAnsi="Arial" w:cs="Times New Roman"/>
                <w:kern w:val="0"/>
                <w:sz w:val="18"/>
                <w:szCs w:val="20"/>
                <w:lang w:val="en-GB" w:eastAsia="en-US"/>
              </w:rPr>
              <w:t>reject</w:t>
            </w:r>
          </w:p>
        </w:tc>
      </w:tr>
      <w:tr w:rsidR="000E123E" w:rsidRPr="000E123E" w14:paraId="14AF4940" w14:textId="77777777" w:rsidTr="0027257B">
        <w:tc>
          <w:tcPr>
            <w:tcW w:w="2160" w:type="dxa"/>
          </w:tcPr>
          <w:p w14:paraId="093DCC3E" w14:textId="77777777" w:rsidR="000E123E" w:rsidRPr="000E123E" w:rsidRDefault="000E123E" w:rsidP="000E123E">
            <w:pPr>
              <w:ind w:left="113"/>
              <w:jc w:val="left"/>
              <w:rPr>
                <w:rFonts w:ascii="Arial" w:eastAsia="宋体" w:hAnsi="Arial" w:cs="Times New Roman"/>
                <w:kern w:val="0"/>
                <w:sz w:val="18"/>
                <w:szCs w:val="20"/>
                <w:lang w:val="en-GB" w:eastAsia="ja-JP"/>
              </w:rPr>
            </w:pPr>
            <w:r w:rsidRPr="000E123E">
              <w:rPr>
                <w:rFonts w:ascii="Arial" w:eastAsia="Batang" w:hAnsi="Arial" w:cs="Times New Roman"/>
                <w:kern w:val="0"/>
                <w:sz w:val="18"/>
                <w:szCs w:val="20"/>
                <w:lang w:val="en-GB" w:eastAsia="en-US"/>
              </w:rPr>
              <w:t>&gt;Requested Target Cell ID</w:t>
            </w:r>
          </w:p>
        </w:tc>
        <w:tc>
          <w:tcPr>
            <w:tcW w:w="1080" w:type="dxa"/>
          </w:tcPr>
          <w:p w14:paraId="22D10E76" w14:textId="77777777" w:rsidR="000E123E" w:rsidRPr="000E123E" w:rsidRDefault="000E123E" w:rsidP="000E123E">
            <w:pPr>
              <w:jc w:val="left"/>
              <w:rPr>
                <w:rFonts w:ascii="Arial" w:eastAsia="宋体" w:hAnsi="Arial" w:cs="Times New Roman"/>
                <w:kern w:val="0"/>
                <w:sz w:val="18"/>
                <w:szCs w:val="20"/>
                <w:lang w:val="en-GB"/>
              </w:rPr>
            </w:pPr>
            <w:r w:rsidRPr="000E123E">
              <w:rPr>
                <w:rFonts w:ascii="Arial" w:eastAsia="宋体" w:hAnsi="Arial" w:cs="Times New Roman"/>
                <w:kern w:val="0"/>
                <w:sz w:val="18"/>
                <w:szCs w:val="20"/>
                <w:lang w:val="en-GB"/>
              </w:rPr>
              <w:t>M</w:t>
            </w:r>
          </w:p>
        </w:tc>
        <w:tc>
          <w:tcPr>
            <w:tcW w:w="1080" w:type="dxa"/>
          </w:tcPr>
          <w:p w14:paraId="49249796" w14:textId="77777777" w:rsidR="000E123E" w:rsidRPr="000E123E" w:rsidRDefault="000E123E" w:rsidP="000E123E">
            <w:pPr>
              <w:jc w:val="left"/>
              <w:rPr>
                <w:rFonts w:ascii="Arial" w:eastAsia="宋体" w:hAnsi="Arial" w:cs="Times New Roman"/>
                <w:kern w:val="0"/>
                <w:sz w:val="18"/>
                <w:szCs w:val="18"/>
                <w:lang w:val="en-GB" w:eastAsia="ja-JP"/>
              </w:rPr>
            </w:pPr>
          </w:p>
        </w:tc>
        <w:tc>
          <w:tcPr>
            <w:tcW w:w="1512" w:type="dxa"/>
          </w:tcPr>
          <w:p w14:paraId="1BD843B7" w14:textId="77777777" w:rsidR="000E123E" w:rsidRPr="000E123E" w:rsidRDefault="000E123E" w:rsidP="000E123E">
            <w:pPr>
              <w:jc w:val="left"/>
              <w:rPr>
                <w:rFonts w:ascii="Arial" w:eastAsia="宋体" w:hAnsi="Arial" w:cs="Times New Roman"/>
                <w:kern w:val="0"/>
                <w:sz w:val="18"/>
                <w:szCs w:val="20"/>
                <w:lang w:val="en-GB" w:eastAsia="en-US"/>
              </w:rPr>
            </w:pPr>
            <w:r w:rsidRPr="000E123E">
              <w:rPr>
                <w:rFonts w:ascii="Arial" w:eastAsia="宋体" w:hAnsi="Arial" w:cs="Times New Roman"/>
                <w:kern w:val="0"/>
                <w:sz w:val="18"/>
                <w:szCs w:val="20"/>
                <w:lang w:val="en-GB" w:eastAsia="en-US"/>
              </w:rPr>
              <w:t>Target Cell Global ID</w:t>
            </w:r>
          </w:p>
          <w:p w14:paraId="52AA7E60" w14:textId="77777777" w:rsidR="000E123E" w:rsidRPr="000E123E" w:rsidRDefault="000E123E" w:rsidP="000E123E">
            <w:pPr>
              <w:jc w:val="left"/>
              <w:rPr>
                <w:rFonts w:ascii="Arial" w:eastAsia="宋体" w:hAnsi="Arial" w:cs="Times New Roman"/>
                <w:kern w:val="0"/>
                <w:sz w:val="18"/>
                <w:szCs w:val="20"/>
                <w:lang w:val="en-GB" w:eastAsia="en-US"/>
              </w:rPr>
            </w:pPr>
            <w:r w:rsidRPr="000E123E">
              <w:rPr>
                <w:rFonts w:ascii="Arial" w:eastAsia="宋体" w:hAnsi="Arial" w:cs="Times New Roman"/>
                <w:kern w:val="0"/>
                <w:sz w:val="18"/>
                <w:szCs w:val="20"/>
                <w:lang w:val="en-GB" w:eastAsia="en-US"/>
              </w:rPr>
              <w:t>9.2.3.25</w:t>
            </w:r>
          </w:p>
        </w:tc>
        <w:tc>
          <w:tcPr>
            <w:tcW w:w="1728" w:type="dxa"/>
          </w:tcPr>
          <w:p w14:paraId="71BEF9DF" w14:textId="77777777" w:rsidR="000E123E" w:rsidRPr="000E123E" w:rsidRDefault="000E123E" w:rsidP="000E123E">
            <w:pPr>
              <w:jc w:val="left"/>
              <w:rPr>
                <w:rFonts w:ascii="Arial" w:eastAsia="宋体" w:hAnsi="Arial" w:cs="Times New Roman"/>
                <w:kern w:val="0"/>
                <w:sz w:val="18"/>
                <w:szCs w:val="20"/>
                <w:lang w:val="en-GB"/>
              </w:rPr>
            </w:pPr>
            <w:r w:rsidRPr="000E123E">
              <w:rPr>
                <w:rFonts w:ascii="Arial" w:eastAsia="宋体" w:hAnsi="Arial" w:cs="Times New Roman"/>
                <w:kern w:val="0"/>
                <w:sz w:val="18"/>
                <w:szCs w:val="20"/>
                <w:lang w:val="en-GB"/>
              </w:rPr>
              <w:t>Target cell indicated in the corresponding HANDOVER REQUEST message</w:t>
            </w:r>
          </w:p>
        </w:tc>
        <w:tc>
          <w:tcPr>
            <w:tcW w:w="1080" w:type="dxa"/>
          </w:tcPr>
          <w:p w14:paraId="4684C76A" w14:textId="77777777" w:rsidR="000E123E" w:rsidRPr="000E123E" w:rsidRDefault="000E123E" w:rsidP="000E123E">
            <w:pPr>
              <w:jc w:val="center"/>
              <w:rPr>
                <w:rFonts w:ascii="Arial" w:eastAsia="宋体" w:hAnsi="Arial" w:cs="Times New Roman"/>
                <w:kern w:val="0"/>
                <w:sz w:val="18"/>
                <w:szCs w:val="20"/>
                <w:lang w:val="en-GB" w:eastAsia="en-US"/>
              </w:rPr>
            </w:pPr>
            <w:r w:rsidRPr="000E123E">
              <w:rPr>
                <w:rFonts w:ascii="Arial" w:eastAsia="宋体" w:hAnsi="Arial" w:cs="Times New Roman"/>
                <w:kern w:val="0"/>
                <w:sz w:val="18"/>
                <w:szCs w:val="20"/>
                <w:lang w:val="en-GB" w:eastAsia="ja-JP"/>
              </w:rPr>
              <w:t>–</w:t>
            </w:r>
          </w:p>
        </w:tc>
        <w:tc>
          <w:tcPr>
            <w:tcW w:w="1080" w:type="dxa"/>
          </w:tcPr>
          <w:p w14:paraId="6EE2FA75" w14:textId="77777777" w:rsidR="000E123E" w:rsidRPr="000E123E" w:rsidRDefault="000E123E" w:rsidP="000E123E">
            <w:pPr>
              <w:jc w:val="center"/>
              <w:rPr>
                <w:rFonts w:ascii="Arial" w:eastAsia="宋体" w:hAnsi="Arial" w:cs="Times New Roman"/>
                <w:kern w:val="0"/>
                <w:sz w:val="18"/>
                <w:szCs w:val="20"/>
                <w:lang w:val="en-GB" w:eastAsia="en-US"/>
              </w:rPr>
            </w:pPr>
          </w:p>
        </w:tc>
      </w:tr>
      <w:tr w:rsidR="000E123E" w:rsidRPr="000E123E" w14:paraId="425ABB35" w14:textId="77777777" w:rsidTr="0027257B">
        <w:tc>
          <w:tcPr>
            <w:tcW w:w="2160" w:type="dxa"/>
          </w:tcPr>
          <w:p w14:paraId="2399E1B6" w14:textId="77777777" w:rsidR="000E123E" w:rsidRPr="000E123E" w:rsidRDefault="000E123E" w:rsidP="000E123E">
            <w:pPr>
              <w:ind w:left="113"/>
              <w:jc w:val="left"/>
              <w:rPr>
                <w:rFonts w:ascii="Arial" w:eastAsia="宋体" w:hAnsi="Arial" w:cs="Times New Roman"/>
                <w:kern w:val="0"/>
                <w:sz w:val="18"/>
                <w:szCs w:val="20"/>
                <w:lang w:val="en-GB" w:eastAsia="ja-JP"/>
              </w:rPr>
            </w:pPr>
            <w:r w:rsidRPr="000E123E">
              <w:rPr>
                <w:rFonts w:ascii="Arial" w:eastAsia="Batang" w:hAnsi="Arial" w:cs="Times New Roman"/>
                <w:kern w:val="0"/>
                <w:sz w:val="18"/>
                <w:szCs w:val="20"/>
                <w:lang w:val="en-GB" w:eastAsia="en-US"/>
              </w:rPr>
              <w:t>&gt;Maximum Number of CHO Preparations</w:t>
            </w:r>
          </w:p>
        </w:tc>
        <w:tc>
          <w:tcPr>
            <w:tcW w:w="1080" w:type="dxa"/>
          </w:tcPr>
          <w:p w14:paraId="6174C534" w14:textId="77777777" w:rsidR="000E123E" w:rsidRPr="000E123E" w:rsidRDefault="000E123E" w:rsidP="000E123E">
            <w:pPr>
              <w:jc w:val="left"/>
              <w:rPr>
                <w:rFonts w:ascii="Arial" w:eastAsia="宋体" w:hAnsi="Arial" w:cs="Times New Roman"/>
                <w:kern w:val="0"/>
                <w:sz w:val="18"/>
                <w:szCs w:val="20"/>
                <w:lang w:val="en-GB"/>
              </w:rPr>
            </w:pPr>
            <w:r w:rsidRPr="000E123E">
              <w:rPr>
                <w:rFonts w:ascii="Arial" w:eastAsia="宋体" w:hAnsi="Arial" w:cs="Arial"/>
                <w:kern w:val="0"/>
                <w:sz w:val="18"/>
                <w:szCs w:val="20"/>
                <w:lang w:val="en-GB" w:eastAsia="ja-JP"/>
              </w:rPr>
              <w:t>O</w:t>
            </w:r>
          </w:p>
        </w:tc>
        <w:tc>
          <w:tcPr>
            <w:tcW w:w="1080" w:type="dxa"/>
          </w:tcPr>
          <w:p w14:paraId="57BE3DAC" w14:textId="77777777" w:rsidR="000E123E" w:rsidRPr="000E123E" w:rsidRDefault="000E123E" w:rsidP="000E123E">
            <w:pPr>
              <w:jc w:val="left"/>
              <w:rPr>
                <w:rFonts w:ascii="Arial" w:eastAsia="宋体" w:hAnsi="Arial" w:cs="Times New Roman"/>
                <w:kern w:val="0"/>
                <w:sz w:val="18"/>
                <w:szCs w:val="18"/>
                <w:lang w:val="en-GB" w:eastAsia="ja-JP"/>
              </w:rPr>
            </w:pPr>
          </w:p>
        </w:tc>
        <w:tc>
          <w:tcPr>
            <w:tcW w:w="1512" w:type="dxa"/>
          </w:tcPr>
          <w:p w14:paraId="3850CAE6" w14:textId="77777777" w:rsidR="000E123E" w:rsidRPr="000E123E" w:rsidRDefault="000E123E" w:rsidP="000E123E">
            <w:pPr>
              <w:jc w:val="left"/>
              <w:rPr>
                <w:rFonts w:ascii="Arial" w:eastAsia="宋体" w:hAnsi="Arial" w:cs="Times New Roman"/>
                <w:kern w:val="0"/>
                <w:sz w:val="18"/>
                <w:szCs w:val="20"/>
                <w:lang w:val="en-GB" w:eastAsia="en-US"/>
              </w:rPr>
            </w:pPr>
            <w:r w:rsidRPr="000E123E">
              <w:rPr>
                <w:rFonts w:ascii="Arial" w:eastAsia="宋体" w:hAnsi="Arial" w:cs="Arial"/>
                <w:kern w:val="0"/>
                <w:sz w:val="18"/>
                <w:szCs w:val="20"/>
                <w:lang w:val="en-GB" w:eastAsia="ja-JP"/>
              </w:rPr>
              <w:t>9.2.3.101</w:t>
            </w:r>
          </w:p>
        </w:tc>
        <w:tc>
          <w:tcPr>
            <w:tcW w:w="1728" w:type="dxa"/>
          </w:tcPr>
          <w:p w14:paraId="0E84A41D" w14:textId="77777777" w:rsidR="000E123E" w:rsidRPr="000E123E" w:rsidRDefault="000E123E" w:rsidP="000E123E">
            <w:pPr>
              <w:jc w:val="left"/>
              <w:rPr>
                <w:rFonts w:ascii="Arial" w:eastAsia="宋体" w:hAnsi="Arial" w:cs="Times New Roman"/>
                <w:kern w:val="0"/>
                <w:sz w:val="18"/>
                <w:szCs w:val="20"/>
                <w:lang w:val="en-GB"/>
              </w:rPr>
            </w:pPr>
          </w:p>
        </w:tc>
        <w:tc>
          <w:tcPr>
            <w:tcW w:w="1080" w:type="dxa"/>
          </w:tcPr>
          <w:p w14:paraId="119895C0" w14:textId="77777777" w:rsidR="000E123E" w:rsidRPr="000E123E" w:rsidRDefault="000E123E" w:rsidP="000E123E">
            <w:pPr>
              <w:jc w:val="center"/>
              <w:rPr>
                <w:rFonts w:ascii="Arial" w:eastAsia="宋体" w:hAnsi="Arial" w:cs="Times New Roman"/>
                <w:kern w:val="0"/>
                <w:sz w:val="18"/>
                <w:szCs w:val="20"/>
                <w:lang w:val="en-GB" w:eastAsia="en-US"/>
              </w:rPr>
            </w:pPr>
            <w:r w:rsidRPr="000E123E">
              <w:rPr>
                <w:rFonts w:ascii="Arial" w:eastAsia="宋体" w:hAnsi="Arial" w:cs="Times New Roman"/>
                <w:kern w:val="0"/>
                <w:sz w:val="18"/>
                <w:szCs w:val="20"/>
                <w:lang w:val="en-GB" w:eastAsia="ja-JP"/>
              </w:rPr>
              <w:t>–</w:t>
            </w:r>
          </w:p>
        </w:tc>
        <w:tc>
          <w:tcPr>
            <w:tcW w:w="1080" w:type="dxa"/>
          </w:tcPr>
          <w:p w14:paraId="25B5967B" w14:textId="77777777" w:rsidR="000E123E" w:rsidRPr="000E123E" w:rsidRDefault="000E123E" w:rsidP="000E123E">
            <w:pPr>
              <w:jc w:val="center"/>
              <w:rPr>
                <w:rFonts w:ascii="Arial" w:eastAsia="宋体" w:hAnsi="Arial" w:cs="Times New Roman"/>
                <w:kern w:val="0"/>
                <w:sz w:val="18"/>
                <w:szCs w:val="20"/>
                <w:lang w:val="en-GB" w:eastAsia="en-US"/>
              </w:rPr>
            </w:pPr>
          </w:p>
        </w:tc>
      </w:tr>
      <w:tr w:rsidR="000E123E" w:rsidRPr="000E123E" w14:paraId="206D233A" w14:textId="77777777" w:rsidTr="0027257B">
        <w:tc>
          <w:tcPr>
            <w:tcW w:w="2160" w:type="dxa"/>
          </w:tcPr>
          <w:p w14:paraId="2DCCC7E2" w14:textId="77777777" w:rsidR="000E123E" w:rsidRPr="000E123E" w:rsidRDefault="000E123E" w:rsidP="000E123E">
            <w:pPr>
              <w:ind w:left="113"/>
              <w:jc w:val="left"/>
              <w:rPr>
                <w:rFonts w:ascii="Arial" w:eastAsia="Batang" w:hAnsi="Arial" w:cs="Times New Roman"/>
                <w:kern w:val="0"/>
                <w:sz w:val="18"/>
                <w:szCs w:val="20"/>
                <w:lang w:val="en-GB" w:eastAsia="en-US"/>
              </w:rPr>
            </w:pPr>
            <w:r w:rsidRPr="000E123E">
              <w:rPr>
                <w:rFonts w:ascii="Arial" w:eastAsia="Batang" w:hAnsi="Arial" w:cs="Times New Roman"/>
                <w:kern w:val="0"/>
                <w:sz w:val="18"/>
                <w:szCs w:val="20"/>
                <w:lang w:val="en-GB" w:eastAsia="en-US"/>
              </w:rPr>
              <w:t>&gt;CHO-CPAC Information</w:t>
            </w:r>
          </w:p>
        </w:tc>
        <w:tc>
          <w:tcPr>
            <w:tcW w:w="1080" w:type="dxa"/>
          </w:tcPr>
          <w:p w14:paraId="241CE499" w14:textId="77777777" w:rsidR="000E123E" w:rsidRPr="000E123E" w:rsidRDefault="000E123E" w:rsidP="000E123E">
            <w:pPr>
              <w:jc w:val="left"/>
              <w:rPr>
                <w:rFonts w:ascii="Arial" w:eastAsia="宋体" w:hAnsi="Arial" w:cs="Arial"/>
                <w:kern w:val="0"/>
                <w:sz w:val="18"/>
                <w:szCs w:val="20"/>
                <w:lang w:val="en-GB" w:eastAsia="ja-JP"/>
              </w:rPr>
            </w:pPr>
            <w:r w:rsidRPr="000E123E">
              <w:rPr>
                <w:rFonts w:ascii="Arial" w:eastAsia="宋体" w:hAnsi="Arial" w:cs="Arial"/>
                <w:kern w:val="0"/>
                <w:sz w:val="18"/>
                <w:szCs w:val="20"/>
                <w:lang w:val="en-GB" w:eastAsia="ja-JP"/>
              </w:rPr>
              <w:t>O</w:t>
            </w:r>
          </w:p>
        </w:tc>
        <w:tc>
          <w:tcPr>
            <w:tcW w:w="1080" w:type="dxa"/>
          </w:tcPr>
          <w:p w14:paraId="037A7D9B" w14:textId="77777777" w:rsidR="000E123E" w:rsidRPr="000E123E" w:rsidRDefault="000E123E" w:rsidP="000E123E">
            <w:pPr>
              <w:jc w:val="left"/>
              <w:rPr>
                <w:rFonts w:ascii="Arial" w:eastAsia="宋体" w:hAnsi="Arial" w:cs="Times New Roman"/>
                <w:kern w:val="0"/>
                <w:sz w:val="18"/>
                <w:szCs w:val="18"/>
                <w:lang w:val="en-GB" w:eastAsia="ja-JP"/>
              </w:rPr>
            </w:pPr>
          </w:p>
        </w:tc>
        <w:tc>
          <w:tcPr>
            <w:tcW w:w="1512" w:type="dxa"/>
          </w:tcPr>
          <w:p w14:paraId="0D314362" w14:textId="77777777" w:rsidR="000E123E" w:rsidRPr="000E123E" w:rsidRDefault="000E123E" w:rsidP="000E123E">
            <w:pPr>
              <w:jc w:val="left"/>
              <w:rPr>
                <w:rFonts w:ascii="Arial" w:eastAsia="宋体" w:hAnsi="Arial" w:cs="Arial"/>
                <w:kern w:val="0"/>
                <w:sz w:val="18"/>
                <w:szCs w:val="20"/>
                <w:lang w:val="en-GB" w:eastAsia="ja-JP"/>
              </w:rPr>
            </w:pPr>
            <w:r w:rsidRPr="000E123E">
              <w:rPr>
                <w:rFonts w:ascii="Arial" w:eastAsia="宋体" w:hAnsi="Arial" w:cs="Arial"/>
                <w:kern w:val="0"/>
                <w:sz w:val="18"/>
                <w:szCs w:val="20"/>
                <w:lang w:val="en-GB" w:eastAsia="ja-JP"/>
              </w:rPr>
              <w:t>9.2.3.202</w:t>
            </w:r>
          </w:p>
        </w:tc>
        <w:tc>
          <w:tcPr>
            <w:tcW w:w="1728" w:type="dxa"/>
          </w:tcPr>
          <w:p w14:paraId="35F2B030" w14:textId="77777777" w:rsidR="000E123E" w:rsidRPr="000E123E" w:rsidRDefault="000E123E" w:rsidP="000E123E">
            <w:pPr>
              <w:jc w:val="left"/>
              <w:rPr>
                <w:rFonts w:ascii="Arial" w:eastAsia="宋体" w:hAnsi="Arial" w:cs="Times New Roman"/>
                <w:kern w:val="0"/>
                <w:sz w:val="18"/>
                <w:szCs w:val="20"/>
                <w:lang w:val="en-GB"/>
              </w:rPr>
            </w:pPr>
          </w:p>
        </w:tc>
        <w:tc>
          <w:tcPr>
            <w:tcW w:w="1080" w:type="dxa"/>
          </w:tcPr>
          <w:p w14:paraId="3A5DF402" w14:textId="77777777" w:rsidR="000E123E" w:rsidRPr="000E123E" w:rsidRDefault="000E123E" w:rsidP="000E123E">
            <w:pPr>
              <w:jc w:val="center"/>
              <w:rPr>
                <w:rFonts w:ascii="Arial" w:eastAsia="宋体" w:hAnsi="Arial" w:cs="Times New Roman"/>
                <w:kern w:val="0"/>
                <w:sz w:val="18"/>
                <w:szCs w:val="20"/>
                <w:lang w:val="en-GB" w:eastAsia="ja-JP"/>
              </w:rPr>
            </w:pPr>
            <w:r w:rsidRPr="000E123E">
              <w:rPr>
                <w:rFonts w:ascii="Arial" w:eastAsia="宋体" w:hAnsi="Arial" w:cs="Times New Roman"/>
                <w:kern w:val="0"/>
                <w:sz w:val="18"/>
                <w:szCs w:val="20"/>
                <w:lang w:val="en-GB" w:eastAsia="ja-JP"/>
              </w:rPr>
              <w:t>YES</w:t>
            </w:r>
          </w:p>
        </w:tc>
        <w:tc>
          <w:tcPr>
            <w:tcW w:w="1080" w:type="dxa"/>
          </w:tcPr>
          <w:p w14:paraId="4166D102" w14:textId="77777777" w:rsidR="000E123E" w:rsidRPr="000E123E" w:rsidRDefault="000E123E" w:rsidP="000E123E">
            <w:pPr>
              <w:jc w:val="center"/>
              <w:rPr>
                <w:rFonts w:ascii="Arial" w:eastAsia="宋体" w:hAnsi="Arial" w:cs="Times New Roman"/>
                <w:kern w:val="0"/>
                <w:sz w:val="18"/>
                <w:szCs w:val="20"/>
                <w:lang w:val="en-GB" w:eastAsia="en-US"/>
              </w:rPr>
            </w:pPr>
            <w:r w:rsidRPr="000E123E">
              <w:rPr>
                <w:rFonts w:ascii="Arial" w:eastAsia="宋体" w:hAnsi="Arial" w:cs="Times New Roman"/>
                <w:kern w:val="0"/>
                <w:sz w:val="18"/>
                <w:szCs w:val="20"/>
                <w:lang w:val="en-GB" w:eastAsia="en-US"/>
              </w:rPr>
              <w:t>reject</w:t>
            </w:r>
          </w:p>
        </w:tc>
      </w:tr>
      <w:tr w:rsidR="000E123E" w:rsidRPr="000E123E" w14:paraId="1B67065D" w14:textId="77777777" w:rsidTr="0027257B">
        <w:tc>
          <w:tcPr>
            <w:tcW w:w="2160" w:type="dxa"/>
          </w:tcPr>
          <w:p w14:paraId="15ED3852" w14:textId="77777777" w:rsidR="000E123E" w:rsidRPr="000E123E" w:rsidRDefault="000E123E" w:rsidP="000E123E">
            <w:pPr>
              <w:jc w:val="left"/>
              <w:rPr>
                <w:rFonts w:ascii="Arial" w:eastAsia="Batang" w:hAnsi="Arial" w:cs="Times New Roman"/>
                <w:kern w:val="0"/>
                <w:sz w:val="18"/>
                <w:szCs w:val="20"/>
                <w:lang w:val="en-GB" w:eastAsia="en-US"/>
              </w:rPr>
            </w:pPr>
            <w:r w:rsidRPr="000E123E">
              <w:rPr>
                <w:rFonts w:ascii="Arial" w:eastAsia="宋体" w:hAnsi="Arial" w:cs="Times New Roman"/>
                <w:bCs/>
                <w:kern w:val="0"/>
                <w:sz w:val="18"/>
                <w:szCs w:val="20"/>
                <w:lang w:val="en-GB" w:eastAsia="ja-JP"/>
              </w:rPr>
              <w:t>MBS Session Information Response List</w:t>
            </w:r>
          </w:p>
        </w:tc>
        <w:tc>
          <w:tcPr>
            <w:tcW w:w="1080" w:type="dxa"/>
          </w:tcPr>
          <w:p w14:paraId="489669DF" w14:textId="77777777" w:rsidR="000E123E" w:rsidRPr="000E123E" w:rsidRDefault="000E123E" w:rsidP="000E123E">
            <w:pPr>
              <w:jc w:val="left"/>
              <w:rPr>
                <w:rFonts w:ascii="Arial" w:eastAsia="宋体" w:hAnsi="Arial" w:cs="Arial"/>
                <w:kern w:val="0"/>
                <w:sz w:val="18"/>
                <w:szCs w:val="20"/>
                <w:lang w:val="en-GB" w:eastAsia="ja-JP"/>
              </w:rPr>
            </w:pPr>
            <w:r w:rsidRPr="000E123E">
              <w:rPr>
                <w:rFonts w:ascii="Arial" w:eastAsia="宋体" w:hAnsi="Arial" w:cs="Times New Roman"/>
                <w:kern w:val="0"/>
                <w:sz w:val="18"/>
                <w:szCs w:val="20"/>
                <w:lang w:val="en-GB"/>
              </w:rPr>
              <w:t>O</w:t>
            </w:r>
          </w:p>
        </w:tc>
        <w:tc>
          <w:tcPr>
            <w:tcW w:w="1080" w:type="dxa"/>
          </w:tcPr>
          <w:p w14:paraId="4D685FCF" w14:textId="77777777" w:rsidR="000E123E" w:rsidRPr="000E123E" w:rsidRDefault="000E123E" w:rsidP="000E123E">
            <w:pPr>
              <w:jc w:val="left"/>
              <w:rPr>
                <w:rFonts w:ascii="Arial" w:eastAsia="宋体" w:hAnsi="Arial" w:cs="Times New Roman"/>
                <w:kern w:val="0"/>
                <w:sz w:val="18"/>
                <w:szCs w:val="18"/>
                <w:lang w:val="en-GB" w:eastAsia="ja-JP"/>
              </w:rPr>
            </w:pPr>
          </w:p>
        </w:tc>
        <w:tc>
          <w:tcPr>
            <w:tcW w:w="1512" w:type="dxa"/>
          </w:tcPr>
          <w:p w14:paraId="38307333" w14:textId="77777777" w:rsidR="000E123E" w:rsidRPr="000E123E" w:rsidRDefault="000E123E" w:rsidP="000E123E">
            <w:pPr>
              <w:jc w:val="left"/>
              <w:rPr>
                <w:rFonts w:ascii="Arial" w:eastAsia="宋体" w:hAnsi="Arial" w:cs="Arial"/>
                <w:kern w:val="0"/>
                <w:sz w:val="18"/>
                <w:szCs w:val="20"/>
                <w:lang w:val="en-GB" w:eastAsia="ja-JP"/>
              </w:rPr>
            </w:pPr>
            <w:r w:rsidRPr="000E123E">
              <w:rPr>
                <w:rFonts w:ascii="Arial" w:eastAsia="宋体" w:hAnsi="Arial" w:cs="Times New Roman"/>
                <w:kern w:val="0"/>
                <w:sz w:val="18"/>
                <w:szCs w:val="20"/>
                <w:lang w:val="en-GB"/>
              </w:rPr>
              <w:t>9.2.1.38</w:t>
            </w:r>
          </w:p>
        </w:tc>
        <w:tc>
          <w:tcPr>
            <w:tcW w:w="1728" w:type="dxa"/>
          </w:tcPr>
          <w:p w14:paraId="35C02DB1" w14:textId="77777777" w:rsidR="000E123E" w:rsidRPr="000E123E" w:rsidRDefault="000E123E" w:rsidP="000E123E">
            <w:pPr>
              <w:jc w:val="left"/>
              <w:rPr>
                <w:rFonts w:ascii="Arial" w:eastAsia="宋体" w:hAnsi="Arial" w:cs="Times New Roman"/>
                <w:kern w:val="0"/>
                <w:sz w:val="18"/>
                <w:szCs w:val="20"/>
                <w:lang w:val="en-GB"/>
              </w:rPr>
            </w:pPr>
          </w:p>
        </w:tc>
        <w:tc>
          <w:tcPr>
            <w:tcW w:w="1080" w:type="dxa"/>
          </w:tcPr>
          <w:p w14:paraId="28A5A1B0" w14:textId="77777777" w:rsidR="000E123E" w:rsidRPr="000E123E" w:rsidRDefault="000E123E" w:rsidP="000E123E">
            <w:pPr>
              <w:jc w:val="center"/>
              <w:rPr>
                <w:rFonts w:ascii="Arial" w:eastAsia="宋体" w:hAnsi="Arial" w:cs="Times New Roman"/>
                <w:kern w:val="0"/>
                <w:sz w:val="18"/>
                <w:szCs w:val="20"/>
                <w:lang w:val="en-GB" w:eastAsia="ja-JP"/>
              </w:rPr>
            </w:pPr>
            <w:r w:rsidRPr="000E123E">
              <w:rPr>
                <w:rFonts w:ascii="Arial" w:eastAsia="宋体" w:hAnsi="Arial" w:cs="Times New Roman"/>
                <w:kern w:val="0"/>
                <w:sz w:val="18"/>
                <w:szCs w:val="20"/>
                <w:lang w:val="en-GB" w:eastAsia="en-US"/>
              </w:rPr>
              <w:t>YES</w:t>
            </w:r>
          </w:p>
        </w:tc>
        <w:tc>
          <w:tcPr>
            <w:tcW w:w="1080" w:type="dxa"/>
          </w:tcPr>
          <w:p w14:paraId="7538B43A" w14:textId="77777777" w:rsidR="000E123E" w:rsidRPr="000E123E" w:rsidRDefault="000E123E" w:rsidP="000E123E">
            <w:pPr>
              <w:jc w:val="center"/>
              <w:rPr>
                <w:rFonts w:ascii="Arial" w:eastAsia="宋体" w:hAnsi="Arial" w:cs="Times New Roman"/>
                <w:kern w:val="0"/>
                <w:sz w:val="18"/>
                <w:szCs w:val="20"/>
                <w:lang w:val="en-GB" w:eastAsia="en-US"/>
              </w:rPr>
            </w:pPr>
            <w:r w:rsidRPr="000E123E">
              <w:rPr>
                <w:rFonts w:ascii="Arial" w:eastAsia="宋体" w:hAnsi="Arial" w:cs="Times New Roman"/>
                <w:kern w:val="0"/>
                <w:sz w:val="18"/>
                <w:szCs w:val="20"/>
                <w:lang w:val="en-GB" w:eastAsia="en-US"/>
              </w:rPr>
              <w:t>ignore</w:t>
            </w:r>
          </w:p>
        </w:tc>
      </w:tr>
      <w:tr w:rsidR="000E123E" w:rsidRPr="000E123E" w14:paraId="19926B0D" w14:textId="77777777" w:rsidTr="0027257B">
        <w:tc>
          <w:tcPr>
            <w:tcW w:w="2160" w:type="dxa"/>
          </w:tcPr>
          <w:p w14:paraId="5A6BE9D6" w14:textId="77777777" w:rsidR="000E123E" w:rsidRPr="000E123E" w:rsidRDefault="000E123E" w:rsidP="000E123E">
            <w:pPr>
              <w:jc w:val="left"/>
              <w:rPr>
                <w:rFonts w:ascii="Arial" w:eastAsia="宋体" w:hAnsi="Arial" w:cs="Times New Roman"/>
                <w:bCs/>
                <w:kern w:val="0"/>
                <w:sz w:val="18"/>
                <w:szCs w:val="20"/>
                <w:lang w:val="en-GB" w:eastAsia="ja-JP"/>
              </w:rPr>
            </w:pPr>
            <w:r w:rsidRPr="000E123E">
              <w:rPr>
                <w:rFonts w:ascii="Arial" w:eastAsia="宋体" w:hAnsi="Arial" w:cs="Times New Roman"/>
                <w:bCs/>
                <w:kern w:val="0"/>
                <w:sz w:val="18"/>
                <w:szCs w:val="20"/>
                <w:lang w:val="en-GB" w:eastAsia="ja-JP"/>
              </w:rPr>
              <w:t>RRC Config Indication</w:t>
            </w:r>
          </w:p>
        </w:tc>
        <w:tc>
          <w:tcPr>
            <w:tcW w:w="1080" w:type="dxa"/>
          </w:tcPr>
          <w:p w14:paraId="78F69E97" w14:textId="77777777" w:rsidR="000E123E" w:rsidRPr="000E123E" w:rsidRDefault="000E123E" w:rsidP="000E123E">
            <w:pPr>
              <w:jc w:val="left"/>
              <w:rPr>
                <w:rFonts w:ascii="Arial" w:eastAsia="宋体" w:hAnsi="Arial" w:cs="Times New Roman"/>
                <w:kern w:val="0"/>
                <w:sz w:val="18"/>
                <w:szCs w:val="20"/>
                <w:lang w:val="en-GB"/>
              </w:rPr>
            </w:pPr>
            <w:r w:rsidRPr="000E123E">
              <w:rPr>
                <w:rFonts w:ascii="Arial" w:eastAsia="宋体" w:hAnsi="Arial" w:cs="Times New Roman"/>
                <w:kern w:val="0"/>
                <w:sz w:val="18"/>
                <w:szCs w:val="20"/>
                <w:lang w:val="en-GB"/>
              </w:rPr>
              <w:t>O</w:t>
            </w:r>
          </w:p>
        </w:tc>
        <w:tc>
          <w:tcPr>
            <w:tcW w:w="1080" w:type="dxa"/>
          </w:tcPr>
          <w:p w14:paraId="282EFD9E" w14:textId="77777777" w:rsidR="000E123E" w:rsidRPr="000E123E" w:rsidRDefault="000E123E" w:rsidP="000E123E">
            <w:pPr>
              <w:jc w:val="left"/>
              <w:rPr>
                <w:rFonts w:ascii="Arial" w:eastAsia="宋体" w:hAnsi="Arial" w:cs="Times New Roman"/>
                <w:kern w:val="0"/>
                <w:sz w:val="18"/>
                <w:szCs w:val="18"/>
                <w:lang w:val="en-GB" w:eastAsia="ja-JP"/>
              </w:rPr>
            </w:pPr>
          </w:p>
        </w:tc>
        <w:tc>
          <w:tcPr>
            <w:tcW w:w="1512" w:type="dxa"/>
          </w:tcPr>
          <w:p w14:paraId="2DC46C7E" w14:textId="77777777" w:rsidR="000E123E" w:rsidRPr="000E123E" w:rsidRDefault="000E123E" w:rsidP="000E123E">
            <w:pPr>
              <w:jc w:val="left"/>
              <w:rPr>
                <w:rFonts w:ascii="Arial" w:eastAsia="宋体" w:hAnsi="Arial" w:cs="Times New Roman"/>
                <w:kern w:val="0"/>
                <w:sz w:val="18"/>
                <w:szCs w:val="20"/>
                <w:lang w:val="en-GB"/>
              </w:rPr>
            </w:pPr>
            <w:r w:rsidRPr="000E123E">
              <w:rPr>
                <w:rFonts w:ascii="Arial" w:eastAsia="宋体" w:hAnsi="Arial" w:cs="Times New Roman"/>
                <w:kern w:val="0"/>
                <w:sz w:val="18"/>
                <w:szCs w:val="20"/>
                <w:lang w:val="en-GB"/>
              </w:rPr>
              <w:t>9.2.3.72</w:t>
            </w:r>
          </w:p>
        </w:tc>
        <w:tc>
          <w:tcPr>
            <w:tcW w:w="1728" w:type="dxa"/>
          </w:tcPr>
          <w:p w14:paraId="6382EC4C" w14:textId="77777777" w:rsidR="000E123E" w:rsidRPr="000E123E" w:rsidRDefault="000E123E" w:rsidP="000E123E">
            <w:pPr>
              <w:jc w:val="left"/>
              <w:rPr>
                <w:rFonts w:ascii="Arial" w:eastAsia="宋体" w:hAnsi="Arial" w:cs="Times New Roman"/>
                <w:kern w:val="0"/>
                <w:sz w:val="18"/>
                <w:szCs w:val="20"/>
                <w:lang w:val="en-GB"/>
              </w:rPr>
            </w:pPr>
          </w:p>
        </w:tc>
        <w:tc>
          <w:tcPr>
            <w:tcW w:w="1080" w:type="dxa"/>
          </w:tcPr>
          <w:p w14:paraId="30B0073D" w14:textId="77777777" w:rsidR="000E123E" w:rsidRPr="000E123E" w:rsidRDefault="000E123E" w:rsidP="000E123E">
            <w:pPr>
              <w:jc w:val="center"/>
              <w:rPr>
                <w:rFonts w:ascii="Arial" w:eastAsia="宋体" w:hAnsi="Arial" w:cs="Times New Roman"/>
                <w:kern w:val="0"/>
                <w:sz w:val="18"/>
                <w:szCs w:val="20"/>
                <w:lang w:val="en-GB" w:eastAsia="en-US"/>
              </w:rPr>
            </w:pPr>
            <w:r w:rsidRPr="000E123E">
              <w:rPr>
                <w:rFonts w:ascii="Arial" w:eastAsia="宋体" w:hAnsi="Arial" w:cs="Times New Roman"/>
                <w:kern w:val="0"/>
                <w:sz w:val="18"/>
                <w:szCs w:val="20"/>
                <w:lang w:val="en-GB" w:eastAsia="en-US"/>
              </w:rPr>
              <w:t>YES</w:t>
            </w:r>
          </w:p>
        </w:tc>
        <w:tc>
          <w:tcPr>
            <w:tcW w:w="1080" w:type="dxa"/>
          </w:tcPr>
          <w:p w14:paraId="6C126AA7" w14:textId="77777777" w:rsidR="000E123E" w:rsidRPr="000E123E" w:rsidRDefault="000E123E" w:rsidP="000E123E">
            <w:pPr>
              <w:jc w:val="center"/>
              <w:rPr>
                <w:rFonts w:ascii="Arial" w:eastAsia="宋体" w:hAnsi="Arial" w:cs="Times New Roman"/>
                <w:kern w:val="0"/>
                <w:sz w:val="18"/>
                <w:szCs w:val="20"/>
                <w:lang w:val="en-GB" w:eastAsia="en-US"/>
              </w:rPr>
            </w:pPr>
            <w:r w:rsidRPr="000E123E">
              <w:rPr>
                <w:rFonts w:ascii="Arial" w:eastAsia="宋体" w:hAnsi="Arial" w:cs="Times New Roman"/>
                <w:kern w:val="0"/>
                <w:sz w:val="18"/>
                <w:szCs w:val="20"/>
                <w:lang w:val="en-GB"/>
              </w:rPr>
              <w:t>ignore</w:t>
            </w:r>
          </w:p>
        </w:tc>
      </w:tr>
      <w:tr w:rsidR="000E123E" w:rsidRPr="000E123E" w14:paraId="27D86A22" w14:textId="77777777" w:rsidTr="0027257B">
        <w:tc>
          <w:tcPr>
            <w:tcW w:w="2160" w:type="dxa"/>
          </w:tcPr>
          <w:p w14:paraId="2121983B" w14:textId="77777777" w:rsidR="000E123E" w:rsidRPr="000E123E" w:rsidRDefault="000E123E" w:rsidP="000E123E">
            <w:pPr>
              <w:jc w:val="left"/>
              <w:rPr>
                <w:rFonts w:ascii="Arial" w:eastAsia="宋体" w:hAnsi="Arial" w:cs="Times New Roman"/>
                <w:bCs/>
                <w:kern w:val="0"/>
                <w:sz w:val="18"/>
                <w:szCs w:val="20"/>
                <w:lang w:val="en-GB" w:eastAsia="ja-JP"/>
              </w:rPr>
            </w:pPr>
            <w:r w:rsidRPr="000E123E">
              <w:rPr>
                <w:rFonts w:ascii="Arial" w:eastAsia="宋体" w:hAnsi="Arial" w:cs="Times New Roman" w:hint="eastAsia"/>
                <w:bCs/>
                <w:kern w:val="0"/>
                <w:sz w:val="18"/>
                <w:szCs w:val="20"/>
                <w:lang w:val="en-GB" w:eastAsia="ja-JP"/>
              </w:rPr>
              <w:t>P</w:t>
            </w:r>
            <w:r w:rsidRPr="000E123E">
              <w:rPr>
                <w:rFonts w:ascii="Arial" w:eastAsia="宋体" w:hAnsi="Arial" w:cs="Times New Roman"/>
                <w:bCs/>
                <w:kern w:val="0"/>
                <w:sz w:val="18"/>
                <w:szCs w:val="20"/>
                <w:lang w:val="en-GB" w:eastAsia="ja-JP"/>
              </w:rPr>
              <w:t>DU Set based Handling Indicator</w:t>
            </w:r>
          </w:p>
        </w:tc>
        <w:tc>
          <w:tcPr>
            <w:tcW w:w="1080" w:type="dxa"/>
          </w:tcPr>
          <w:p w14:paraId="20D9E65A" w14:textId="77777777" w:rsidR="000E123E" w:rsidRPr="000E123E" w:rsidRDefault="000E123E" w:rsidP="000E123E">
            <w:pPr>
              <w:jc w:val="left"/>
              <w:rPr>
                <w:rFonts w:ascii="Arial" w:eastAsia="宋体" w:hAnsi="Arial" w:cs="Times New Roman"/>
                <w:kern w:val="0"/>
                <w:sz w:val="18"/>
                <w:szCs w:val="20"/>
                <w:lang w:val="en-GB"/>
              </w:rPr>
            </w:pPr>
            <w:r w:rsidRPr="000E123E">
              <w:rPr>
                <w:rFonts w:ascii="Arial" w:eastAsia="宋体" w:hAnsi="Arial" w:cs="Times New Roman" w:hint="eastAsia"/>
                <w:kern w:val="0"/>
                <w:sz w:val="18"/>
                <w:szCs w:val="20"/>
                <w:lang w:val="en-GB"/>
              </w:rPr>
              <w:t>O</w:t>
            </w:r>
          </w:p>
        </w:tc>
        <w:tc>
          <w:tcPr>
            <w:tcW w:w="1080" w:type="dxa"/>
          </w:tcPr>
          <w:p w14:paraId="6266D925" w14:textId="77777777" w:rsidR="000E123E" w:rsidRPr="000E123E" w:rsidRDefault="000E123E" w:rsidP="000E123E">
            <w:pPr>
              <w:jc w:val="left"/>
              <w:rPr>
                <w:rFonts w:ascii="Arial" w:eastAsia="宋体" w:hAnsi="Arial" w:cs="Times New Roman"/>
                <w:kern w:val="0"/>
                <w:sz w:val="18"/>
                <w:szCs w:val="18"/>
                <w:lang w:val="en-GB" w:eastAsia="ja-JP"/>
              </w:rPr>
            </w:pPr>
          </w:p>
        </w:tc>
        <w:tc>
          <w:tcPr>
            <w:tcW w:w="1512" w:type="dxa"/>
          </w:tcPr>
          <w:p w14:paraId="1EA5411A" w14:textId="77777777" w:rsidR="000E123E" w:rsidRPr="000E123E" w:rsidRDefault="000E123E" w:rsidP="000E123E">
            <w:pPr>
              <w:jc w:val="left"/>
              <w:rPr>
                <w:rFonts w:ascii="Arial" w:eastAsia="宋体" w:hAnsi="Arial" w:cs="Times New Roman"/>
                <w:kern w:val="0"/>
                <w:sz w:val="18"/>
                <w:szCs w:val="20"/>
                <w:lang w:val="en-GB"/>
              </w:rPr>
            </w:pPr>
            <w:r w:rsidRPr="000E123E">
              <w:rPr>
                <w:rFonts w:ascii="Arial" w:eastAsia="宋体" w:hAnsi="Arial" w:cs="Times New Roman" w:hint="eastAsia"/>
                <w:kern w:val="0"/>
                <w:sz w:val="18"/>
                <w:szCs w:val="20"/>
                <w:lang w:val="en-GB"/>
              </w:rPr>
              <w:t>9</w:t>
            </w:r>
            <w:r w:rsidRPr="000E123E">
              <w:rPr>
                <w:rFonts w:ascii="Arial" w:eastAsia="宋体" w:hAnsi="Arial" w:cs="Times New Roman"/>
                <w:kern w:val="0"/>
                <w:sz w:val="18"/>
                <w:szCs w:val="20"/>
                <w:lang w:val="en-GB"/>
              </w:rPr>
              <w:t>.2.3.206</w:t>
            </w:r>
          </w:p>
        </w:tc>
        <w:tc>
          <w:tcPr>
            <w:tcW w:w="1728" w:type="dxa"/>
          </w:tcPr>
          <w:p w14:paraId="44BF420F" w14:textId="77777777" w:rsidR="000E123E" w:rsidRPr="000E123E" w:rsidRDefault="000E123E" w:rsidP="000E123E">
            <w:pPr>
              <w:jc w:val="left"/>
              <w:rPr>
                <w:rFonts w:ascii="Arial" w:eastAsia="宋体" w:hAnsi="Arial" w:cs="Times New Roman"/>
                <w:kern w:val="0"/>
                <w:sz w:val="18"/>
                <w:szCs w:val="20"/>
                <w:lang w:val="en-GB"/>
              </w:rPr>
            </w:pPr>
          </w:p>
        </w:tc>
        <w:tc>
          <w:tcPr>
            <w:tcW w:w="1080" w:type="dxa"/>
          </w:tcPr>
          <w:p w14:paraId="78561B74" w14:textId="77777777" w:rsidR="000E123E" w:rsidRPr="000E123E" w:rsidRDefault="000E123E" w:rsidP="000E123E">
            <w:pPr>
              <w:jc w:val="center"/>
              <w:rPr>
                <w:rFonts w:ascii="Arial" w:eastAsia="宋体" w:hAnsi="Arial" w:cs="Times New Roman"/>
                <w:kern w:val="0"/>
                <w:sz w:val="18"/>
                <w:szCs w:val="20"/>
                <w:lang w:val="en-GB" w:eastAsia="en-US"/>
              </w:rPr>
            </w:pPr>
            <w:r w:rsidRPr="000E123E">
              <w:rPr>
                <w:rFonts w:ascii="Arial" w:eastAsia="宋体" w:hAnsi="Arial" w:cs="Times New Roman" w:hint="eastAsia"/>
                <w:kern w:val="0"/>
                <w:sz w:val="18"/>
                <w:szCs w:val="20"/>
                <w:lang w:val="en-GB" w:eastAsia="en-US"/>
              </w:rPr>
              <w:t>Y</w:t>
            </w:r>
            <w:r w:rsidRPr="000E123E">
              <w:rPr>
                <w:rFonts w:ascii="Arial" w:eastAsia="宋体" w:hAnsi="Arial" w:cs="Times New Roman"/>
                <w:kern w:val="0"/>
                <w:sz w:val="18"/>
                <w:szCs w:val="20"/>
                <w:lang w:val="en-GB" w:eastAsia="en-US"/>
              </w:rPr>
              <w:t>ES</w:t>
            </w:r>
          </w:p>
        </w:tc>
        <w:tc>
          <w:tcPr>
            <w:tcW w:w="1080" w:type="dxa"/>
          </w:tcPr>
          <w:p w14:paraId="1A682176" w14:textId="77777777" w:rsidR="000E123E" w:rsidRPr="000E123E" w:rsidRDefault="000E123E" w:rsidP="000E123E">
            <w:pPr>
              <w:jc w:val="center"/>
              <w:rPr>
                <w:rFonts w:ascii="Arial" w:eastAsia="宋体" w:hAnsi="Arial" w:cs="Times New Roman"/>
                <w:kern w:val="0"/>
                <w:sz w:val="18"/>
                <w:szCs w:val="20"/>
                <w:lang w:val="en-GB"/>
              </w:rPr>
            </w:pPr>
            <w:del w:id="388" w:author="Author" w:date="2024-10-30T19:19:00Z">
              <w:r w:rsidRPr="000E123E">
                <w:rPr>
                  <w:rFonts w:ascii="Arial" w:eastAsia="宋体" w:hAnsi="Arial" w:cs="Times New Roman"/>
                  <w:kern w:val="0"/>
                  <w:sz w:val="18"/>
                  <w:szCs w:val="20"/>
                  <w:lang w:val="en-GB" w:eastAsia="en-US"/>
                </w:rPr>
                <w:delText>I</w:delText>
              </w:r>
            </w:del>
            <w:ins w:id="389" w:author="Author" w:date="2024-10-30T19:19:00Z">
              <w:r w:rsidRPr="000E123E">
                <w:rPr>
                  <w:rFonts w:ascii="Arial" w:eastAsia="宋体" w:hAnsi="Arial" w:cs="Times New Roman"/>
                  <w:kern w:val="0"/>
                  <w:sz w:val="18"/>
                  <w:szCs w:val="20"/>
                  <w:lang w:val="en-GB" w:eastAsia="en-US"/>
                </w:rPr>
                <w:t>i</w:t>
              </w:r>
            </w:ins>
            <w:r w:rsidRPr="000E123E">
              <w:rPr>
                <w:rFonts w:ascii="Arial" w:eastAsia="宋体" w:hAnsi="Arial" w:cs="Times New Roman"/>
                <w:kern w:val="0"/>
                <w:sz w:val="18"/>
                <w:szCs w:val="20"/>
                <w:lang w:val="en-GB" w:eastAsia="en-US"/>
              </w:rPr>
              <w:t>gnore</w:t>
            </w:r>
          </w:p>
        </w:tc>
      </w:tr>
      <w:tr w:rsidR="000E123E" w:rsidRPr="000E123E" w14:paraId="0F6A3DA9" w14:textId="77777777" w:rsidTr="0027257B">
        <w:trPr>
          <w:ins w:id="390" w:author="Author" w:date="2025-02-05T14:45:00Z"/>
        </w:trPr>
        <w:tc>
          <w:tcPr>
            <w:tcW w:w="2160" w:type="dxa"/>
          </w:tcPr>
          <w:p w14:paraId="346C7205" w14:textId="77777777" w:rsidR="000E123E" w:rsidRPr="000E123E" w:rsidRDefault="000E123E" w:rsidP="000E123E">
            <w:pPr>
              <w:jc w:val="left"/>
              <w:rPr>
                <w:ins w:id="391" w:author="Author" w:date="2025-02-05T14:45:00Z"/>
                <w:rFonts w:ascii="Arial" w:eastAsia="宋体" w:hAnsi="Arial" w:cs="Times New Roman"/>
                <w:b/>
                <w:bCs/>
                <w:kern w:val="0"/>
                <w:sz w:val="18"/>
                <w:szCs w:val="20"/>
                <w:lang w:val="en-GB" w:eastAsia="en-US"/>
              </w:rPr>
            </w:pPr>
            <w:ins w:id="392" w:author="Author" w:date="2025-02-05T14:45:00Z">
              <w:r w:rsidRPr="000E123E">
                <w:rPr>
                  <w:rFonts w:ascii="Arial" w:eastAsia="宋体" w:hAnsi="Arial" w:cs="Times New Roman"/>
                  <w:b/>
                  <w:bCs/>
                  <w:kern w:val="0"/>
                  <w:sz w:val="18"/>
                  <w:szCs w:val="20"/>
                  <w:lang w:val="en-GB" w:eastAsia="en-US"/>
                </w:rPr>
                <w:t>LTM Handover Information Response</w:t>
              </w:r>
            </w:ins>
          </w:p>
        </w:tc>
        <w:tc>
          <w:tcPr>
            <w:tcW w:w="1080" w:type="dxa"/>
          </w:tcPr>
          <w:p w14:paraId="3F5EF139" w14:textId="77777777" w:rsidR="000E123E" w:rsidRPr="000E123E" w:rsidRDefault="000E123E" w:rsidP="000E123E">
            <w:pPr>
              <w:jc w:val="left"/>
              <w:rPr>
                <w:ins w:id="393" w:author="Author" w:date="2025-02-05T14:45:00Z"/>
                <w:rFonts w:ascii="Arial" w:eastAsia="宋体" w:hAnsi="Arial" w:cs="Times New Roman"/>
                <w:kern w:val="0"/>
                <w:sz w:val="18"/>
                <w:szCs w:val="20"/>
              </w:rPr>
            </w:pPr>
            <w:ins w:id="394" w:author="Author" w:date="2025-02-05T14:45:00Z">
              <w:r w:rsidRPr="000E123E">
                <w:rPr>
                  <w:rFonts w:ascii="Arial" w:eastAsia="宋体" w:hAnsi="Arial" w:cs="Times New Roman"/>
                  <w:kern w:val="0"/>
                  <w:sz w:val="18"/>
                  <w:szCs w:val="20"/>
                </w:rPr>
                <w:t>O</w:t>
              </w:r>
            </w:ins>
          </w:p>
        </w:tc>
        <w:tc>
          <w:tcPr>
            <w:tcW w:w="1080" w:type="dxa"/>
          </w:tcPr>
          <w:p w14:paraId="3858F585" w14:textId="77777777" w:rsidR="000E123E" w:rsidRPr="000E123E" w:rsidRDefault="000E123E" w:rsidP="000E123E">
            <w:pPr>
              <w:jc w:val="left"/>
              <w:rPr>
                <w:ins w:id="395" w:author="Author" w:date="2025-02-05T14:45:00Z"/>
                <w:rFonts w:ascii="Arial" w:eastAsia="宋体" w:hAnsi="Arial" w:cs="Times New Roman"/>
                <w:kern w:val="0"/>
                <w:sz w:val="18"/>
                <w:szCs w:val="18"/>
                <w:lang w:val="en-GB" w:eastAsia="ja-JP"/>
              </w:rPr>
            </w:pPr>
          </w:p>
        </w:tc>
        <w:tc>
          <w:tcPr>
            <w:tcW w:w="1512" w:type="dxa"/>
          </w:tcPr>
          <w:p w14:paraId="47CFB2AD" w14:textId="77777777" w:rsidR="000E123E" w:rsidRPr="000E123E" w:rsidRDefault="000E123E" w:rsidP="000E123E">
            <w:pPr>
              <w:jc w:val="left"/>
              <w:rPr>
                <w:ins w:id="396" w:author="Author" w:date="2025-02-05T14:45:00Z"/>
                <w:rFonts w:ascii="Arial" w:eastAsia="宋体" w:hAnsi="Arial" w:cs="Arial"/>
                <w:kern w:val="0"/>
                <w:sz w:val="18"/>
                <w:szCs w:val="20"/>
                <w:lang w:val="en-GB" w:eastAsia="ja-JP"/>
              </w:rPr>
            </w:pPr>
          </w:p>
        </w:tc>
        <w:tc>
          <w:tcPr>
            <w:tcW w:w="1728" w:type="dxa"/>
          </w:tcPr>
          <w:p w14:paraId="06067C01" w14:textId="77777777" w:rsidR="000E123E" w:rsidRPr="000E123E" w:rsidRDefault="000E123E" w:rsidP="000E123E">
            <w:pPr>
              <w:jc w:val="left"/>
              <w:rPr>
                <w:ins w:id="397" w:author="Author" w:date="2025-02-05T14:45:00Z"/>
                <w:rFonts w:ascii="Arial" w:eastAsia="宋体" w:hAnsi="Arial" w:cs="Times New Roman"/>
                <w:kern w:val="0"/>
                <w:sz w:val="18"/>
                <w:szCs w:val="20"/>
                <w:lang w:val="en-GB"/>
              </w:rPr>
            </w:pPr>
          </w:p>
        </w:tc>
        <w:tc>
          <w:tcPr>
            <w:tcW w:w="1080" w:type="dxa"/>
          </w:tcPr>
          <w:p w14:paraId="41CFEE15" w14:textId="77777777" w:rsidR="000E123E" w:rsidRPr="000E123E" w:rsidRDefault="000E123E" w:rsidP="000E123E">
            <w:pPr>
              <w:jc w:val="center"/>
              <w:rPr>
                <w:ins w:id="398" w:author="Author" w:date="2025-02-05T14:45:00Z"/>
                <w:rFonts w:ascii="Arial" w:eastAsia="宋体" w:hAnsi="Arial" w:cs="Times New Roman"/>
                <w:kern w:val="0"/>
                <w:sz w:val="18"/>
                <w:szCs w:val="20"/>
                <w:lang w:val="en-GB"/>
              </w:rPr>
            </w:pPr>
            <w:ins w:id="399" w:author="Author" w:date="2025-02-05T14:46:00Z">
              <w:r w:rsidRPr="000E123E">
                <w:rPr>
                  <w:rFonts w:ascii="Arial" w:eastAsia="宋体" w:hAnsi="Arial" w:cs="Times New Roman"/>
                  <w:kern w:val="0"/>
                  <w:sz w:val="18"/>
                  <w:szCs w:val="20"/>
                  <w:lang w:val="en-GB" w:eastAsia="ja-JP"/>
                </w:rPr>
                <w:t>YES</w:t>
              </w:r>
            </w:ins>
          </w:p>
        </w:tc>
        <w:tc>
          <w:tcPr>
            <w:tcW w:w="1080" w:type="dxa"/>
          </w:tcPr>
          <w:p w14:paraId="60ED6C8D" w14:textId="77777777" w:rsidR="000E123E" w:rsidRPr="000E123E" w:rsidRDefault="000E123E" w:rsidP="000E123E">
            <w:pPr>
              <w:jc w:val="center"/>
              <w:rPr>
                <w:ins w:id="400" w:author="Author" w:date="2025-02-05T14:45:00Z"/>
                <w:rFonts w:ascii="Arial" w:eastAsia="宋体" w:hAnsi="Arial" w:cs="Times New Roman"/>
                <w:kern w:val="0"/>
                <w:sz w:val="18"/>
                <w:szCs w:val="20"/>
                <w:lang w:val="en-GB" w:eastAsia="en-US"/>
              </w:rPr>
            </w:pPr>
            <w:ins w:id="401" w:author="Author" w:date="2025-02-05T14:46:00Z">
              <w:r w:rsidRPr="000E123E">
                <w:rPr>
                  <w:rFonts w:ascii="Arial" w:eastAsia="Batang" w:hAnsi="Arial" w:cs="Arial"/>
                  <w:kern w:val="0"/>
                  <w:sz w:val="18"/>
                  <w:szCs w:val="20"/>
                  <w:lang w:val="en-GB" w:eastAsia="ja-JP"/>
                </w:rPr>
                <w:t>ignore</w:t>
              </w:r>
            </w:ins>
          </w:p>
        </w:tc>
      </w:tr>
      <w:tr w:rsidR="000E123E" w:rsidRPr="000E123E" w14:paraId="7B37E657" w14:textId="77777777" w:rsidTr="0027257B">
        <w:trPr>
          <w:ins w:id="402" w:author="Author" w:date="2025-05-22T12:58:00Z"/>
        </w:trPr>
        <w:tc>
          <w:tcPr>
            <w:tcW w:w="2160" w:type="dxa"/>
          </w:tcPr>
          <w:p w14:paraId="79CC271A" w14:textId="77777777" w:rsidR="000E123E" w:rsidRPr="000E123E" w:rsidRDefault="000E123E" w:rsidP="000E123E">
            <w:pPr>
              <w:keepNext/>
              <w:keepLines/>
              <w:widowControl/>
              <w:ind w:left="113"/>
              <w:jc w:val="left"/>
              <w:rPr>
                <w:ins w:id="403" w:author="Author" w:date="2025-05-22T12:58:00Z"/>
                <w:rFonts w:ascii="Arial" w:eastAsia="宋体" w:hAnsi="Arial" w:cs="Times New Roman"/>
                <w:kern w:val="0"/>
                <w:sz w:val="18"/>
                <w:szCs w:val="20"/>
                <w:lang w:val="en-GB" w:eastAsia="en-US"/>
              </w:rPr>
            </w:pPr>
            <w:ins w:id="404" w:author="Author" w:date="2025-05-22T12:58:00Z">
              <w:r w:rsidRPr="000E123E">
                <w:rPr>
                  <w:rFonts w:ascii="Arial" w:eastAsia="宋体" w:hAnsi="Arial" w:cs="Times New Roman"/>
                  <w:kern w:val="0"/>
                  <w:sz w:val="18"/>
                  <w:szCs w:val="20"/>
                  <w:lang w:val="en-GB" w:eastAsia="en-US"/>
                </w:rPr>
                <w:t>&gt;SSB Information</w:t>
              </w:r>
            </w:ins>
          </w:p>
        </w:tc>
        <w:tc>
          <w:tcPr>
            <w:tcW w:w="1080" w:type="dxa"/>
          </w:tcPr>
          <w:p w14:paraId="2804FED1" w14:textId="77777777" w:rsidR="000E123E" w:rsidRPr="000E123E" w:rsidRDefault="000E123E" w:rsidP="000E123E">
            <w:pPr>
              <w:jc w:val="left"/>
              <w:rPr>
                <w:ins w:id="405" w:author="Author" w:date="2025-05-22T12:58:00Z"/>
                <w:rFonts w:ascii="Arial" w:eastAsia="宋体" w:hAnsi="Arial" w:cs="Times New Roman"/>
                <w:kern w:val="0"/>
                <w:sz w:val="18"/>
                <w:szCs w:val="20"/>
              </w:rPr>
            </w:pPr>
            <w:ins w:id="406" w:author="Author" w:date="2025-05-22T12:58:00Z">
              <w:r w:rsidRPr="000E123E">
                <w:rPr>
                  <w:rFonts w:ascii="Arial" w:eastAsia="宋体" w:hAnsi="Arial" w:cs="Times New Roman"/>
                  <w:kern w:val="0"/>
                  <w:sz w:val="18"/>
                  <w:szCs w:val="20"/>
                  <w:lang w:val="en-GB" w:eastAsia="en-US"/>
                </w:rPr>
                <w:t>M</w:t>
              </w:r>
            </w:ins>
          </w:p>
        </w:tc>
        <w:tc>
          <w:tcPr>
            <w:tcW w:w="1080" w:type="dxa"/>
          </w:tcPr>
          <w:p w14:paraId="62B060D4" w14:textId="77777777" w:rsidR="000E123E" w:rsidRPr="000E123E" w:rsidRDefault="000E123E" w:rsidP="000E123E">
            <w:pPr>
              <w:jc w:val="left"/>
              <w:rPr>
                <w:ins w:id="407" w:author="Author" w:date="2025-05-22T12:58:00Z"/>
                <w:rFonts w:ascii="Arial" w:eastAsia="宋体" w:hAnsi="Arial" w:cs="Times New Roman"/>
                <w:kern w:val="0"/>
                <w:sz w:val="18"/>
                <w:szCs w:val="18"/>
                <w:lang w:val="en-GB" w:eastAsia="ja-JP"/>
              </w:rPr>
            </w:pPr>
          </w:p>
        </w:tc>
        <w:tc>
          <w:tcPr>
            <w:tcW w:w="1512" w:type="dxa"/>
          </w:tcPr>
          <w:p w14:paraId="237F9B1B" w14:textId="77777777" w:rsidR="000E123E" w:rsidRPr="000E123E" w:rsidRDefault="000E123E" w:rsidP="000E123E">
            <w:pPr>
              <w:jc w:val="left"/>
              <w:rPr>
                <w:ins w:id="408" w:author="Author" w:date="2025-05-22T12:58:00Z"/>
                <w:rFonts w:ascii="Arial" w:eastAsia="宋体" w:hAnsi="Arial" w:cs="Arial"/>
                <w:kern w:val="0"/>
                <w:sz w:val="18"/>
                <w:szCs w:val="20"/>
                <w:lang w:val="en-GB" w:eastAsia="ja-JP"/>
              </w:rPr>
            </w:pPr>
            <w:ins w:id="409" w:author="Author" w:date="2025-05-22T12:58:00Z">
              <w:r w:rsidRPr="000E123E">
                <w:rPr>
                  <w:rFonts w:ascii="Arial" w:eastAsia="宋体" w:hAnsi="Arial" w:cs="Times New Roman"/>
                  <w:kern w:val="0"/>
                  <w:sz w:val="18"/>
                  <w:szCs w:val="20"/>
                  <w:lang w:val="en-GB" w:eastAsia="en-US"/>
                </w:rPr>
                <w:t>9.2.3.x10</w:t>
              </w:r>
            </w:ins>
          </w:p>
        </w:tc>
        <w:tc>
          <w:tcPr>
            <w:tcW w:w="1728" w:type="dxa"/>
          </w:tcPr>
          <w:p w14:paraId="716E1879" w14:textId="77777777" w:rsidR="000E123E" w:rsidRPr="000E123E" w:rsidRDefault="000E123E" w:rsidP="000E123E">
            <w:pPr>
              <w:jc w:val="left"/>
              <w:rPr>
                <w:ins w:id="410" w:author="Author" w:date="2025-05-22T12:58:00Z"/>
                <w:rFonts w:ascii="Arial" w:eastAsia="宋体" w:hAnsi="Arial" w:cs="Times New Roman"/>
                <w:kern w:val="0"/>
                <w:sz w:val="18"/>
                <w:szCs w:val="20"/>
                <w:lang w:val="en-GB"/>
              </w:rPr>
            </w:pPr>
          </w:p>
        </w:tc>
        <w:tc>
          <w:tcPr>
            <w:tcW w:w="1080" w:type="dxa"/>
          </w:tcPr>
          <w:p w14:paraId="27ADC69B" w14:textId="77777777" w:rsidR="000E123E" w:rsidRPr="000E123E" w:rsidRDefault="000E123E" w:rsidP="000E123E">
            <w:pPr>
              <w:jc w:val="center"/>
              <w:rPr>
                <w:ins w:id="411" w:author="Author" w:date="2025-05-22T12:58:00Z"/>
                <w:rFonts w:ascii="Arial" w:eastAsia="宋体" w:hAnsi="Arial" w:cs="Times New Roman"/>
                <w:kern w:val="0"/>
                <w:sz w:val="18"/>
                <w:szCs w:val="20"/>
                <w:lang w:val="en-GB" w:eastAsia="ja-JP"/>
              </w:rPr>
            </w:pPr>
            <w:ins w:id="412" w:author="Author" w:date="2025-05-22T16:58:00Z">
              <w:r w:rsidRPr="000E123E">
                <w:rPr>
                  <w:rFonts w:ascii="Arial" w:eastAsia="宋体" w:hAnsi="Arial" w:cs="Times New Roman"/>
                  <w:kern w:val="0"/>
                  <w:sz w:val="18"/>
                  <w:szCs w:val="20"/>
                  <w:lang w:val="en-GB" w:eastAsia="ja-JP"/>
                </w:rPr>
                <w:t>–</w:t>
              </w:r>
            </w:ins>
          </w:p>
        </w:tc>
        <w:tc>
          <w:tcPr>
            <w:tcW w:w="1080" w:type="dxa"/>
          </w:tcPr>
          <w:p w14:paraId="50A8EA78" w14:textId="77777777" w:rsidR="000E123E" w:rsidRPr="000E123E" w:rsidRDefault="000E123E" w:rsidP="000E123E">
            <w:pPr>
              <w:jc w:val="center"/>
              <w:rPr>
                <w:ins w:id="413" w:author="Author" w:date="2025-05-22T12:58:00Z"/>
                <w:rFonts w:ascii="Arial" w:eastAsia="Batang" w:hAnsi="Arial" w:cs="Arial"/>
                <w:kern w:val="0"/>
                <w:sz w:val="18"/>
                <w:szCs w:val="20"/>
                <w:lang w:val="en-GB" w:eastAsia="ja-JP"/>
              </w:rPr>
            </w:pPr>
          </w:p>
        </w:tc>
      </w:tr>
      <w:tr w:rsidR="000E123E" w:rsidRPr="000E123E" w14:paraId="4BD14B28" w14:textId="77777777" w:rsidTr="0027257B">
        <w:trPr>
          <w:trHeight w:val="296"/>
          <w:ins w:id="414" w:author="Author" w:date="2024-10-30T19:19:00Z"/>
        </w:trPr>
        <w:tc>
          <w:tcPr>
            <w:tcW w:w="2160" w:type="dxa"/>
          </w:tcPr>
          <w:p w14:paraId="2A8C9543" w14:textId="77777777" w:rsidR="000E123E" w:rsidRPr="000E123E" w:rsidRDefault="000E123E" w:rsidP="000E123E">
            <w:pPr>
              <w:keepNext/>
              <w:keepLines/>
              <w:widowControl/>
              <w:ind w:left="113"/>
              <w:jc w:val="left"/>
              <w:rPr>
                <w:ins w:id="415" w:author="Author" w:date="2024-10-30T19:19:00Z"/>
                <w:rFonts w:ascii="Arial" w:eastAsia="宋体" w:hAnsi="Arial" w:cs="Times New Roman"/>
                <w:kern w:val="0"/>
                <w:sz w:val="18"/>
                <w:szCs w:val="20"/>
                <w:lang w:val="en-GB" w:eastAsia="en-US"/>
              </w:rPr>
            </w:pPr>
            <w:ins w:id="416" w:author="Author" w:date="2025-02-05T14:45:00Z">
              <w:r w:rsidRPr="000E123E">
                <w:rPr>
                  <w:rFonts w:ascii="Arial" w:eastAsia="宋体" w:hAnsi="Arial" w:cs="Times New Roman"/>
                  <w:kern w:val="0"/>
                  <w:sz w:val="18"/>
                  <w:szCs w:val="20"/>
                  <w:lang w:val="en-GB" w:eastAsia="en-US"/>
                </w:rPr>
                <w:t>&gt;</w:t>
              </w:r>
            </w:ins>
            <w:ins w:id="417" w:author="Author" w:date="2024-10-30T19:19:00Z">
              <w:r w:rsidRPr="000E123E">
                <w:rPr>
                  <w:rFonts w:ascii="Arial" w:eastAsia="宋体" w:hAnsi="Arial" w:cs="Times New Roman"/>
                  <w:kern w:val="0"/>
                  <w:sz w:val="18"/>
                  <w:szCs w:val="20"/>
                  <w:lang w:val="en-GB" w:eastAsia="en-US"/>
                </w:rPr>
                <w:t>LTM Information Response</w:t>
              </w:r>
            </w:ins>
          </w:p>
        </w:tc>
        <w:tc>
          <w:tcPr>
            <w:tcW w:w="1080" w:type="dxa"/>
          </w:tcPr>
          <w:p w14:paraId="6E46F657" w14:textId="77777777" w:rsidR="000E123E" w:rsidRPr="000E123E" w:rsidRDefault="000E123E" w:rsidP="000E123E">
            <w:pPr>
              <w:jc w:val="left"/>
              <w:rPr>
                <w:ins w:id="418" w:author="Author" w:date="2024-10-30T19:19:00Z"/>
                <w:rFonts w:ascii="Arial" w:eastAsia="宋体" w:hAnsi="Arial" w:cs="Times New Roman"/>
                <w:kern w:val="0"/>
                <w:sz w:val="18"/>
                <w:szCs w:val="20"/>
                <w:lang w:val="en-GB"/>
              </w:rPr>
            </w:pPr>
            <w:ins w:id="419" w:author="Author" w:date="2024-10-30T19:19:00Z">
              <w:r w:rsidRPr="000E123E">
                <w:rPr>
                  <w:rFonts w:ascii="Arial" w:eastAsia="宋体" w:hAnsi="Arial" w:cs="Times New Roman" w:hint="eastAsia"/>
                  <w:kern w:val="0"/>
                  <w:sz w:val="18"/>
                  <w:szCs w:val="20"/>
                </w:rPr>
                <w:t>O</w:t>
              </w:r>
            </w:ins>
          </w:p>
        </w:tc>
        <w:tc>
          <w:tcPr>
            <w:tcW w:w="1080" w:type="dxa"/>
          </w:tcPr>
          <w:p w14:paraId="336560FE" w14:textId="77777777" w:rsidR="000E123E" w:rsidRPr="000E123E" w:rsidRDefault="000E123E" w:rsidP="000E123E">
            <w:pPr>
              <w:jc w:val="left"/>
              <w:rPr>
                <w:ins w:id="420" w:author="Author" w:date="2024-10-30T19:19:00Z"/>
                <w:rFonts w:ascii="Arial" w:eastAsia="宋体" w:hAnsi="Arial" w:cs="Times New Roman"/>
                <w:kern w:val="0"/>
                <w:sz w:val="18"/>
                <w:szCs w:val="18"/>
                <w:lang w:val="en-GB" w:eastAsia="ja-JP"/>
              </w:rPr>
            </w:pPr>
          </w:p>
        </w:tc>
        <w:tc>
          <w:tcPr>
            <w:tcW w:w="1512" w:type="dxa"/>
          </w:tcPr>
          <w:p w14:paraId="5346ADA4" w14:textId="77777777" w:rsidR="000E123E" w:rsidRPr="000E123E" w:rsidRDefault="000E123E" w:rsidP="000E123E">
            <w:pPr>
              <w:jc w:val="left"/>
              <w:rPr>
                <w:ins w:id="421" w:author="Author" w:date="2024-10-30T19:19:00Z"/>
                <w:rFonts w:ascii="Arial" w:eastAsia="宋体" w:hAnsi="Arial" w:cs="Times New Roman"/>
                <w:kern w:val="0"/>
                <w:sz w:val="18"/>
                <w:szCs w:val="20"/>
                <w:lang w:val="en-GB"/>
              </w:rPr>
            </w:pPr>
            <w:ins w:id="422" w:author="Author" w:date="2024-10-30T19:19:00Z">
              <w:r w:rsidRPr="000E123E">
                <w:rPr>
                  <w:rFonts w:ascii="Arial" w:eastAsia="宋体" w:hAnsi="Arial" w:cs="Arial"/>
                  <w:kern w:val="0"/>
                  <w:sz w:val="18"/>
                  <w:szCs w:val="20"/>
                  <w:lang w:val="en-GB" w:eastAsia="ja-JP"/>
                </w:rPr>
                <w:t>9.2.</w:t>
              </w:r>
            </w:ins>
            <w:ins w:id="423" w:author="Author" w:date="2025-05-23T08:57:00Z">
              <w:r w:rsidRPr="000E123E">
                <w:rPr>
                  <w:rFonts w:ascii="Arial" w:eastAsia="宋体" w:hAnsi="Arial" w:cs="Arial"/>
                  <w:kern w:val="0"/>
                  <w:sz w:val="18"/>
                  <w:szCs w:val="20"/>
                  <w:lang w:val="en-GB" w:eastAsia="ja-JP"/>
                </w:rPr>
                <w:t>3</w:t>
              </w:r>
            </w:ins>
            <w:ins w:id="424" w:author="Author" w:date="2024-10-30T19:19:00Z">
              <w:r w:rsidRPr="000E123E">
                <w:rPr>
                  <w:rFonts w:ascii="Arial" w:eastAsia="宋体" w:hAnsi="Arial" w:cs="Arial"/>
                  <w:kern w:val="0"/>
                  <w:sz w:val="18"/>
                  <w:szCs w:val="20"/>
                  <w:lang w:val="en-GB" w:eastAsia="ja-JP"/>
                </w:rPr>
                <w:t>.xx2</w:t>
              </w:r>
            </w:ins>
          </w:p>
        </w:tc>
        <w:tc>
          <w:tcPr>
            <w:tcW w:w="1728" w:type="dxa"/>
          </w:tcPr>
          <w:p w14:paraId="59803D59" w14:textId="77777777" w:rsidR="000E123E" w:rsidRPr="000E123E" w:rsidRDefault="000E123E" w:rsidP="000E123E">
            <w:pPr>
              <w:jc w:val="left"/>
              <w:rPr>
                <w:ins w:id="425" w:author="Author" w:date="2024-10-30T19:19:00Z"/>
                <w:rFonts w:ascii="Arial" w:eastAsia="宋体" w:hAnsi="Arial" w:cs="Times New Roman"/>
                <w:kern w:val="0"/>
                <w:sz w:val="18"/>
                <w:szCs w:val="20"/>
                <w:lang w:val="en-GB"/>
              </w:rPr>
            </w:pPr>
          </w:p>
        </w:tc>
        <w:tc>
          <w:tcPr>
            <w:tcW w:w="1080" w:type="dxa"/>
          </w:tcPr>
          <w:p w14:paraId="27BE7831" w14:textId="77777777" w:rsidR="000E123E" w:rsidRPr="000E123E" w:rsidRDefault="000E123E" w:rsidP="000E123E">
            <w:pPr>
              <w:jc w:val="center"/>
              <w:rPr>
                <w:ins w:id="426" w:author="Author" w:date="2024-10-30T19:19:00Z"/>
                <w:rFonts w:ascii="Arial" w:eastAsia="宋体" w:hAnsi="Arial" w:cs="Times New Roman"/>
                <w:kern w:val="0"/>
                <w:sz w:val="18"/>
                <w:szCs w:val="20"/>
                <w:lang w:val="en-GB" w:eastAsia="en-US"/>
              </w:rPr>
            </w:pPr>
            <w:ins w:id="427" w:author="Author" w:date="2025-03-27T07:35:00Z">
              <w:r w:rsidRPr="000E123E">
                <w:rPr>
                  <w:rFonts w:ascii="Arial" w:eastAsia="宋体" w:hAnsi="Arial" w:cs="Times New Roman"/>
                  <w:kern w:val="0"/>
                  <w:sz w:val="18"/>
                  <w:szCs w:val="20"/>
                  <w:lang w:val="en-GB" w:eastAsia="ja-JP"/>
                </w:rPr>
                <w:t>–</w:t>
              </w:r>
            </w:ins>
          </w:p>
        </w:tc>
        <w:tc>
          <w:tcPr>
            <w:tcW w:w="1080" w:type="dxa"/>
          </w:tcPr>
          <w:p w14:paraId="5115C91D" w14:textId="77777777" w:rsidR="000E123E" w:rsidRPr="000E123E" w:rsidRDefault="000E123E" w:rsidP="000E123E">
            <w:pPr>
              <w:jc w:val="center"/>
              <w:rPr>
                <w:ins w:id="428" w:author="Author" w:date="2024-10-30T19:19:00Z"/>
                <w:rFonts w:ascii="Arial" w:eastAsia="宋体" w:hAnsi="Arial" w:cs="Times New Roman"/>
                <w:kern w:val="0"/>
                <w:sz w:val="18"/>
                <w:szCs w:val="20"/>
                <w:lang w:val="en-GB" w:eastAsia="en-US"/>
              </w:rPr>
            </w:pPr>
          </w:p>
        </w:tc>
      </w:tr>
      <w:tr w:rsidR="000E123E" w:rsidRPr="000E123E" w14:paraId="2384926E" w14:textId="77777777" w:rsidTr="0027257B">
        <w:trPr>
          <w:ins w:id="429" w:author="Author" w:date="2025-05-21T18:27:00Z"/>
        </w:trPr>
        <w:tc>
          <w:tcPr>
            <w:tcW w:w="2160" w:type="dxa"/>
          </w:tcPr>
          <w:p w14:paraId="373D0D68" w14:textId="77777777" w:rsidR="000E123E" w:rsidRPr="000E123E" w:rsidRDefault="000E123E" w:rsidP="000E123E">
            <w:pPr>
              <w:keepNext/>
              <w:keepLines/>
              <w:widowControl/>
              <w:ind w:left="113"/>
              <w:jc w:val="left"/>
              <w:rPr>
                <w:ins w:id="430" w:author="Author" w:date="2025-05-21T18:27:00Z"/>
                <w:rFonts w:ascii="Arial" w:eastAsia="宋体" w:hAnsi="Arial" w:cs="Times New Roman"/>
                <w:kern w:val="0"/>
                <w:sz w:val="18"/>
                <w:szCs w:val="20"/>
                <w:lang w:val="en-GB" w:eastAsia="en-US"/>
              </w:rPr>
            </w:pPr>
            <w:bookmarkStart w:id="431" w:name="_Hlk206003824"/>
            <w:ins w:id="432" w:author="Author" w:date="2025-05-21T18:28:00Z">
              <w:r w:rsidRPr="000E123E">
                <w:rPr>
                  <w:rFonts w:ascii="Arial" w:eastAsia="宋体" w:hAnsi="Arial" w:cs="Times New Roman"/>
                  <w:kern w:val="0"/>
                  <w:sz w:val="18"/>
                  <w:szCs w:val="20"/>
                  <w:lang w:val="en-GB" w:eastAsia="en-US"/>
                </w:rPr>
                <w:t>&gt;LTM CFRA Resource Configuration</w:t>
              </w:r>
            </w:ins>
          </w:p>
        </w:tc>
        <w:tc>
          <w:tcPr>
            <w:tcW w:w="1080" w:type="dxa"/>
          </w:tcPr>
          <w:p w14:paraId="3C381A62" w14:textId="77777777" w:rsidR="000E123E" w:rsidRPr="000E123E" w:rsidRDefault="000E123E" w:rsidP="000E123E">
            <w:pPr>
              <w:jc w:val="left"/>
              <w:rPr>
                <w:ins w:id="433" w:author="Author" w:date="2025-05-21T18:27:00Z"/>
                <w:rFonts w:ascii="Arial" w:eastAsia="宋体" w:hAnsi="Arial" w:cs="Times New Roman"/>
                <w:kern w:val="0"/>
                <w:sz w:val="18"/>
                <w:szCs w:val="20"/>
              </w:rPr>
            </w:pPr>
            <w:ins w:id="434" w:author="Author" w:date="2025-05-21T18:28:00Z">
              <w:r w:rsidRPr="000E123E">
                <w:rPr>
                  <w:rFonts w:ascii="Arial" w:eastAsia="宋体" w:hAnsi="Arial" w:cs="Times New Roman"/>
                  <w:kern w:val="0"/>
                  <w:sz w:val="18"/>
                  <w:szCs w:val="20"/>
                  <w:lang w:val="en-GB" w:eastAsia="en-US"/>
                </w:rPr>
                <w:t>O</w:t>
              </w:r>
            </w:ins>
          </w:p>
        </w:tc>
        <w:tc>
          <w:tcPr>
            <w:tcW w:w="1080" w:type="dxa"/>
          </w:tcPr>
          <w:p w14:paraId="4F590601" w14:textId="77777777" w:rsidR="000E123E" w:rsidRPr="000E123E" w:rsidRDefault="000E123E" w:rsidP="000E123E">
            <w:pPr>
              <w:jc w:val="left"/>
              <w:rPr>
                <w:ins w:id="435" w:author="Author" w:date="2025-05-21T18:27:00Z"/>
                <w:rFonts w:ascii="Arial" w:eastAsia="宋体" w:hAnsi="Arial" w:cs="Times New Roman"/>
                <w:kern w:val="0"/>
                <w:sz w:val="18"/>
                <w:szCs w:val="18"/>
                <w:lang w:val="en-GB" w:eastAsia="ja-JP"/>
              </w:rPr>
            </w:pPr>
          </w:p>
        </w:tc>
        <w:tc>
          <w:tcPr>
            <w:tcW w:w="1512" w:type="dxa"/>
          </w:tcPr>
          <w:p w14:paraId="25483D7D" w14:textId="77777777" w:rsidR="000E123E" w:rsidRPr="000E123E" w:rsidRDefault="000E123E" w:rsidP="000E123E">
            <w:pPr>
              <w:jc w:val="left"/>
              <w:rPr>
                <w:ins w:id="436" w:author="Author" w:date="2025-05-21T18:27:00Z"/>
                <w:rFonts w:ascii="Arial" w:eastAsia="宋体" w:hAnsi="Arial" w:cs="Arial"/>
                <w:kern w:val="0"/>
                <w:sz w:val="18"/>
                <w:szCs w:val="20"/>
                <w:lang w:val="en-GB" w:eastAsia="ja-JP"/>
              </w:rPr>
            </w:pPr>
            <w:ins w:id="437" w:author="Author" w:date="2025-05-21T18:28:00Z">
              <w:r w:rsidRPr="000E123E">
                <w:rPr>
                  <w:rFonts w:ascii="Arial" w:eastAsia="宋体" w:hAnsi="Arial" w:cs="Times New Roman" w:hint="eastAsia"/>
                  <w:kern w:val="0"/>
                  <w:sz w:val="18"/>
                  <w:szCs w:val="20"/>
                  <w:lang w:val="en-GB" w:eastAsia="en-US"/>
                </w:rPr>
                <w:t>O</w:t>
              </w:r>
              <w:r w:rsidRPr="000E123E">
                <w:rPr>
                  <w:rFonts w:ascii="Arial" w:eastAsia="宋体" w:hAnsi="Arial" w:cs="Times New Roman"/>
                  <w:kern w:val="0"/>
                  <w:sz w:val="18"/>
                  <w:szCs w:val="20"/>
                  <w:lang w:val="en-GB" w:eastAsia="en-US"/>
                </w:rPr>
                <w:t>CTET STRING</w:t>
              </w:r>
            </w:ins>
          </w:p>
        </w:tc>
        <w:tc>
          <w:tcPr>
            <w:tcW w:w="1728" w:type="dxa"/>
          </w:tcPr>
          <w:p w14:paraId="5F6BB82E" w14:textId="77777777" w:rsidR="000E123E" w:rsidRPr="000E123E" w:rsidRDefault="000E123E" w:rsidP="000E123E">
            <w:pPr>
              <w:jc w:val="left"/>
              <w:rPr>
                <w:ins w:id="438" w:author="Author" w:date="2025-05-21T18:27:00Z"/>
                <w:rFonts w:ascii="Arial" w:eastAsia="宋体" w:hAnsi="Arial" w:cs="Times New Roman"/>
                <w:kern w:val="0"/>
                <w:sz w:val="18"/>
                <w:szCs w:val="20"/>
                <w:lang w:val="en-GB"/>
              </w:rPr>
            </w:pPr>
            <w:ins w:id="439" w:author="Author" w:date="2025-05-21T18:28:00Z">
              <w:r w:rsidRPr="000E123E">
                <w:rPr>
                  <w:rFonts w:ascii="Arial" w:eastAsia="宋体" w:hAnsi="Arial" w:cs="Times New Roman"/>
                  <w:bCs/>
                  <w:kern w:val="0"/>
                  <w:sz w:val="18"/>
                  <w:szCs w:val="20"/>
                  <w:lang w:val="en-GB"/>
                </w:rPr>
                <w:t xml:space="preserve">Includes the </w:t>
              </w:r>
              <w:r w:rsidRPr="000E123E">
                <w:rPr>
                  <w:rFonts w:ascii="Arial" w:eastAsia="宋体" w:hAnsi="Arial" w:cs="Times New Roman"/>
                  <w:bCs/>
                  <w:i/>
                  <w:kern w:val="0"/>
                  <w:sz w:val="18"/>
                  <w:szCs w:val="20"/>
                  <w:lang w:val="en-GB"/>
                </w:rPr>
                <w:t>RACH-ConfigDedicated</w:t>
              </w:r>
              <w:r w:rsidRPr="000E123E">
                <w:rPr>
                  <w:rFonts w:ascii="Arial" w:eastAsia="宋体" w:hAnsi="Arial" w:cs="Times New Roman"/>
                  <w:bCs/>
                  <w:kern w:val="0"/>
                  <w:sz w:val="18"/>
                  <w:szCs w:val="20"/>
                  <w:lang w:val="en-GB"/>
                </w:rPr>
                <w:t xml:space="preserve"> IE, as defined in TS 38.331 [10].</w:t>
              </w:r>
            </w:ins>
          </w:p>
        </w:tc>
        <w:tc>
          <w:tcPr>
            <w:tcW w:w="1080" w:type="dxa"/>
          </w:tcPr>
          <w:p w14:paraId="42859966" w14:textId="77777777" w:rsidR="000E123E" w:rsidRPr="000E123E" w:rsidRDefault="000E123E" w:rsidP="000E123E">
            <w:pPr>
              <w:jc w:val="center"/>
              <w:rPr>
                <w:ins w:id="440" w:author="Author" w:date="2025-05-21T18:27:00Z"/>
                <w:rFonts w:ascii="Arial" w:eastAsia="宋体" w:hAnsi="Arial" w:cs="Times New Roman"/>
                <w:kern w:val="0"/>
                <w:sz w:val="18"/>
                <w:szCs w:val="20"/>
                <w:lang w:val="en-GB"/>
              </w:rPr>
            </w:pPr>
            <w:ins w:id="441" w:author="Author" w:date="2025-05-22T16:58:00Z">
              <w:r w:rsidRPr="000E123E">
                <w:rPr>
                  <w:rFonts w:ascii="Arial" w:eastAsia="宋体" w:hAnsi="Arial" w:cs="Times New Roman"/>
                  <w:kern w:val="0"/>
                  <w:sz w:val="18"/>
                  <w:szCs w:val="20"/>
                  <w:lang w:val="en-GB" w:eastAsia="ja-JP"/>
                </w:rPr>
                <w:t>–</w:t>
              </w:r>
            </w:ins>
          </w:p>
        </w:tc>
        <w:tc>
          <w:tcPr>
            <w:tcW w:w="1080" w:type="dxa"/>
          </w:tcPr>
          <w:p w14:paraId="1A5AABFC" w14:textId="77777777" w:rsidR="000E123E" w:rsidRPr="000E123E" w:rsidRDefault="000E123E" w:rsidP="000E123E">
            <w:pPr>
              <w:jc w:val="center"/>
              <w:rPr>
                <w:ins w:id="442" w:author="Author" w:date="2025-05-21T18:27:00Z"/>
                <w:rFonts w:ascii="Arial" w:eastAsia="宋体" w:hAnsi="Arial" w:cs="Times New Roman"/>
                <w:kern w:val="0"/>
                <w:sz w:val="18"/>
                <w:szCs w:val="20"/>
                <w:lang w:val="en-GB" w:eastAsia="en-US"/>
              </w:rPr>
            </w:pPr>
          </w:p>
        </w:tc>
      </w:tr>
      <w:bookmarkEnd w:id="431"/>
      <w:tr w:rsidR="000E123E" w:rsidRPr="000E123E" w14:paraId="76F9681B" w14:textId="77777777" w:rsidTr="0027257B">
        <w:trPr>
          <w:ins w:id="443" w:author="Author" w:date="2025-05-21T18:28:00Z"/>
        </w:trPr>
        <w:tc>
          <w:tcPr>
            <w:tcW w:w="2160" w:type="dxa"/>
          </w:tcPr>
          <w:p w14:paraId="2FF23C0F" w14:textId="77777777" w:rsidR="000E123E" w:rsidRPr="000E123E" w:rsidRDefault="000E123E" w:rsidP="000E123E">
            <w:pPr>
              <w:keepNext/>
              <w:keepLines/>
              <w:widowControl/>
              <w:ind w:left="113"/>
              <w:jc w:val="left"/>
              <w:rPr>
                <w:ins w:id="444" w:author="Author" w:date="2025-05-21T18:28:00Z"/>
                <w:rFonts w:ascii="Arial" w:eastAsia="宋体" w:hAnsi="Arial" w:cs="Times New Roman"/>
                <w:kern w:val="0"/>
                <w:sz w:val="18"/>
                <w:szCs w:val="20"/>
                <w:lang w:val="en-GB" w:eastAsia="en-US"/>
              </w:rPr>
            </w:pPr>
            <w:ins w:id="445" w:author="Author" w:date="2025-05-21T18:28:00Z">
              <w:r w:rsidRPr="000E123E">
                <w:rPr>
                  <w:rFonts w:ascii="Arial" w:eastAsia="宋体" w:hAnsi="Arial" w:cs="Times New Roman"/>
                  <w:kern w:val="0"/>
                  <w:sz w:val="18"/>
                  <w:szCs w:val="20"/>
                  <w:lang w:val="en-GB" w:eastAsia="en-US"/>
                </w:rPr>
                <w:t>&gt;LTM CFRA Resource Configuration for SUL</w:t>
              </w:r>
            </w:ins>
          </w:p>
        </w:tc>
        <w:tc>
          <w:tcPr>
            <w:tcW w:w="1080" w:type="dxa"/>
          </w:tcPr>
          <w:p w14:paraId="7AF6EAD4" w14:textId="77777777" w:rsidR="000E123E" w:rsidRPr="000E123E" w:rsidRDefault="000E123E" w:rsidP="000E123E">
            <w:pPr>
              <w:jc w:val="left"/>
              <w:rPr>
                <w:ins w:id="446" w:author="Author" w:date="2025-05-21T18:28:00Z"/>
                <w:rFonts w:ascii="Arial" w:eastAsia="宋体" w:hAnsi="Arial" w:cs="Times New Roman"/>
                <w:kern w:val="0"/>
                <w:sz w:val="18"/>
                <w:szCs w:val="20"/>
              </w:rPr>
            </w:pPr>
            <w:ins w:id="447" w:author="Author" w:date="2025-05-21T18:28:00Z">
              <w:r w:rsidRPr="000E123E">
                <w:rPr>
                  <w:rFonts w:ascii="Arial" w:eastAsia="宋体" w:hAnsi="Arial" w:cs="Times New Roman"/>
                  <w:kern w:val="0"/>
                  <w:sz w:val="18"/>
                  <w:szCs w:val="20"/>
                  <w:lang w:val="en-GB" w:eastAsia="en-US"/>
                </w:rPr>
                <w:t>O</w:t>
              </w:r>
            </w:ins>
          </w:p>
        </w:tc>
        <w:tc>
          <w:tcPr>
            <w:tcW w:w="1080" w:type="dxa"/>
          </w:tcPr>
          <w:p w14:paraId="6D9BCFFB" w14:textId="77777777" w:rsidR="000E123E" w:rsidRPr="000E123E" w:rsidRDefault="000E123E" w:rsidP="000E123E">
            <w:pPr>
              <w:jc w:val="left"/>
              <w:rPr>
                <w:ins w:id="448" w:author="Author" w:date="2025-05-21T18:28:00Z"/>
                <w:rFonts w:ascii="Arial" w:eastAsia="宋体" w:hAnsi="Arial" w:cs="Times New Roman"/>
                <w:kern w:val="0"/>
                <w:sz w:val="18"/>
                <w:szCs w:val="18"/>
                <w:lang w:val="en-GB" w:eastAsia="ja-JP"/>
              </w:rPr>
            </w:pPr>
          </w:p>
        </w:tc>
        <w:tc>
          <w:tcPr>
            <w:tcW w:w="1512" w:type="dxa"/>
          </w:tcPr>
          <w:p w14:paraId="0D86D1E3" w14:textId="77777777" w:rsidR="000E123E" w:rsidRPr="000E123E" w:rsidRDefault="000E123E" w:rsidP="000E123E">
            <w:pPr>
              <w:jc w:val="left"/>
              <w:rPr>
                <w:ins w:id="449" w:author="Author" w:date="2025-05-21T18:28:00Z"/>
                <w:rFonts w:ascii="Arial" w:eastAsia="宋体" w:hAnsi="Arial" w:cs="Arial"/>
                <w:kern w:val="0"/>
                <w:sz w:val="18"/>
                <w:szCs w:val="20"/>
                <w:lang w:val="en-GB" w:eastAsia="ja-JP"/>
              </w:rPr>
            </w:pPr>
            <w:ins w:id="450" w:author="Author" w:date="2025-05-21T18:28:00Z">
              <w:r w:rsidRPr="000E123E">
                <w:rPr>
                  <w:rFonts w:ascii="Arial" w:eastAsia="宋体" w:hAnsi="Arial" w:cs="Times New Roman" w:hint="eastAsia"/>
                  <w:kern w:val="0"/>
                  <w:sz w:val="18"/>
                  <w:szCs w:val="20"/>
                  <w:lang w:val="en-GB" w:eastAsia="en-US"/>
                </w:rPr>
                <w:t>O</w:t>
              </w:r>
              <w:r w:rsidRPr="000E123E">
                <w:rPr>
                  <w:rFonts w:ascii="Arial" w:eastAsia="宋体" w:hAnsi="Arial" w:cs="Times New Roman"/>
                  <w:kern w:val="0"/>
                  <w:sz w:val="18"/>
                  <w:szCs w:val="20"/>
                  <w:lang w:val="en-GB" w:eastAsia="en-US"/>
                </w:rPr>
                <w:t>CTET STRING</w:t>
              </w:r>
            </w:ins>
          </w:p>
        </w:tc>
        <w:tc>
          <w:tcPr>
            <w:tcW w:w="1728" w:type="dxa"/>
          </w:tcPr>
          <w:p w14:paraId="082EB521" w14:textId="77777777" w:rsidR="000E123E" w:rsidRPr="000E123E" w:rsidRDefault="000E123E" w:rsidP="000E123E">
            <w:pPr>
              <w:jc w:val="left"/>
              <w:rPr>
                <w:ins w:id="451" w:author="Author" w:date="2025-05-21T18:28:00Z"/>
                <w:rFonts w:ascii="Arial" w:eastAsia="宋体" w:hAnsi="Arial" w:cs="Times New Roman"/>
                <w:kern w:val="0"/>
                <w:sz w:val="18"/>
                <w:szCs w:val="20"/>
                <w:lang w:val="en-GB"/>
              </w:rPr>
            </w:pPr>
            <w:ins w:id="452" w:author="Author" w:date="2025-05-21T18:28:00Z">
              <w:r w:rsidRPr="000E123E">
                <w:rPr>
                  <w:rFonts w:ascii="Arial" w:eastAsia="宋体" w:hAnsi="Arial" w:cs="Times New Roman"/>
                  <w:bCs/>
                  <w:kern w:val="0"/>
                  <w:sz w:val="18"/>
                  <w:szCs w:val="20"/>
                  <w:lang w:val="en-GB"/>
                </w:rPr>
                <w:t xml:space="preserve">Includes the </w:t>
              </w:r>
              <w:r w:rsidRPr="000E123E">
                <w:rPr>
                  <w:rFonts w:ascii="Arial" w:eastAsia="宋体" w:hAnsi="Arial" w:cs="Times New Roman"/>
                  <w:bCs/>
                  <w:i/>
                  <w:kern w:val="0"/>
                  <w:sz w:val="18"/>
                  <w:szCs w:val="20"/>
                  <w:lang w:val="en-GB"/>
                </w:rPr>
                <w:t>RACH-ConfigDedicated</w:t>
              </w:r>
              <w:r w:rsidRPr="000E123E">
                <w:rPr>
                  <w:rFonts w:ascii="Arial" w:eastAsia="宋体" w:hAnsi="Arial" w:cs="Times New Roman"/>
                  <w:bCs/>
                  <w:kern w:val="0"/>
                  <w:sz w:val="18"/>
                  <w:szCs w:val="20"/>
                  <w:lang w:val="en-GB"/>
                </w:rPr>
                <w:t xml:space="preserve"> IE, as defined in TS 38.331 [10]. </w:t>
              </w:r>
              <w:r w:rsidRPr="000E123E">
                <w:rPr>
                  <w:rFonts w:ascii="Arial" w:eastAsia="宋体" w:hAnsi="Arial" w:cs="Times New Roman"/>
                  <w:kern w:val="0"/>
                  <w:sz w:val="18"/>
                  <w:szCs w:val="20"/>
                  <w:lang w:val="en-GB"/>
                </w:rPr>
                <w:t>This IE applies for SUL carrier.</w:t>
              </w:r>
            </w:ins>
          </w:p>
        </w:tc>
        <w:tc>
          <w:tcPr>
            <w:tcW w:w="1080" w:type="dxa"/>
          </w:tcPr>
          <w:p w14:paraId="02E7674B" w14:textId="77777777" w:rsidR="000E123E" w:rsidRPr="000E123E" w:rsidRDefault="000E123E" w:rsidP="000E123E">
            <w:pPr>
              <w:jc w:val="center"/>
              <w:rPr>
                <w:ins w:id="453" w:author="Author" w:date="2025-05-21T18:28:00Z"/>
                <w:rFonts w:ascii="Arial" w:eastAsia="宋体" w:hAnsi="Arial" w:cs="Times New Roman"/>
                <w:kern w:val="0"/>
                <w:sz w:val="18"/>
                <w:szCs w:val="20"/>
                <w:lang w:val="en-GB"/>
              </w:rPr>
            </w:pPr>
            <w:ins w:id="454" w:author="Author" w:date="2025-05-22T16:58:00Z">
              <w:r w:rsidRPr="000E123E">
                <w:rPr>
                  <w:rFonts w:ascii="Arial" w:eastAsia="宋体" w:hAnsi="Arial" w:cs="Times New Roman"/>
                  <w:kern w:val="0"/>
                  <w:sz w:val="18"/>
                  <w:szCs w:val="20"/>
                  <w:lang w:val="en-GB" w:eastAsia="ja-JP"/>
                </w:rPr>
                <w:t>–</w:t>
              </w:r>
            </w:ins>
          </w:p>
        </w:tc>
        <w:tc>
          <w:tcPr>
            <w:tcW w:w="1080" w:type="dxa"/>
          </w:tcPr>
          <w:p w14:paraId="0272537C" w14:textId="77777777" w:rsidR="000E123E" w:rsidRPr="000E123E" w:rsidRDefault="000E123E" w:rsidP="000E123E">
            <w:pPr>
              <w:jc w:val="center"/>
              <w:rPr>
                <w:ins w:id="455" w:author="Author" w:date="2025-05-21T18:28:00Z"/>
                <w:rFonts w:ascii="Arial" w:eastAsia="宋体" w:hAnsi="Arial" w:cs="Times New Roman"/>
                <w:kern w:val="0"/>
                <w:sz w:val="18"/>
                <w:szCs w:val="20"/>
                <w:lang w:val="en-GB" w:eastAsia="en-US"/>
              </w:rPr>
            </w:pPr>
          </w:p>
        </w:tc>
      </w:tr>
      <w:tr w:rsidR="00375C0F" w:rsidRPr="000E123E" w14:paraId="67855809" w14:textId="77777777" w:rsidTr="0027257B">
        <w:trPr>
          <w:ins w:id="456" w:author="samsung" w:date="2025-08-13T18:59:00Z"/>
        </w:trPr>
        <w:tc>
          <w:tcPr>
            <w:tcW w:w="2160" w:type="dxa"/>
            <w:tcBorders>
              <w:top w:val="single" w:sz="4" w:space="0" w:color="auto"/>
              <w:left w:val="single" w:sz="4" w:space="0" w:color="auto"/>
              <w:bottom w:val="single" w:sz="4" w:space="0" w:color="auto"/>
              <w:right w:val="single" w:sz="4" w:space="0" w:color="auto"/>
            </w:tcBorders>
          </w:tcPr>
          <w:p w14:paraId="671831D9" w14:textId="6BD69D44" w:rsidR="00375C0F" w:rsidRPr="000E123E" w:rsidRDefault="00375C0F" w:rsidP="00375C0F">
            <w:pPr>
              <w:keepNext/>
              <w:keepLines/>
              <w:widowControl/>
              <w:ind w:left="113"/>
              <w:jc w:val="left"/>
              <w:rPr>
                <w:ins w:id="457" w:author="samsung" w:date="2025-08-13T18:59:00Z"/>
                <w:rFonts w:ascii="Arial" w:eastAsia="宋体" w:hAnsi="Arial" w:cs="Times New Roman"/>
                <w:kern w:val="0"/>
                <w:sz w:val="18"/>
                <w:szCs w:val="20"/>
                <w:lang w:val="en-GB" w:eastAsia="en-US"/>
              </w:rPr>
            </w:pPr>
            <w:ins w:id="458" w:author="samsung" w:date="2025-08-13T18:59:00Z">
              <w:r w:rsidRPr="000E123E">
                <w:rPr>
                  <w:rFonts w:ascii="Arial" w:eastAsia="宋体" w:hAnsi="Arial" w:cs="Times New Roman"/>
                  <w:kern w:val="0"/>
                  <w:sz w:val="18"/>
                  <w:szCs w:val="20"/>
                  <w:lang w:val="en-GB" w:eastAsia="en-US"/>
                </w:rPr>
                <w:t>&gt;</w:t>
              </w:r>
            </w:ins>
            <w:commentRangeStart w:id="459"/>
            <w:ins w:id="460" w:author="samsung" w:date="2025-08-13T19:00:00Z">
              <w:r w:rsidR="003E3A9E" w:rsidRPr="003E3A9E">
                <w:rPr>
                  <w:rFonts w:ascii="Arial" w:eastAsia="MS Mincho" w:hAnsi="Arial" w:cs="Arial"/>
                  <w:kern w:val="0"/>
                  <w:sz w:val="18"/>
                  <w:szCs w:val="18"/>
                  <w:lang w:eastAsia="ja-JP"/>
                </w:rPr>
                <w:t>No</w:t>
              </w:r>
              <w:r w:rsidR="003E3A9E">
                <w:rPr>
                  <w:rFonts w:ascii="Arial" w:eastAsia="MS Mincho" w:hAnsi="Arial" w:cs="Arial"/>
                  <w:kern w:val="0"/>
                  <w:sz w:val="18"/>
                  <w:szCs w:val="18"/>
                  <w:lang w:eastAsia="ja-JP"/>
                </w:rPr>
                <w:t xml:space="preserve"> </w:t>
              </w:r>
              <w:r w:rsidR="003E3A9E" w:rsidRPr="003E3A9E">
                <w:rPr>
                  <w:rFonts w:ascii="Arial" w:eastAsia="MS Mincho" w:hAnsi="Arial" w:cs="Arial"/>
                  <w:kern w:val="0"/>
                  <w:sz w:val="18"/>
                  <w:szCs w:val="18"/>
                  <w:lang w:eastAsia="ja-JP"/>
                </w:rPr>
                <w:t>Security</w:t>
              </w:r>
              <w:r w:rsidR="003E3A9E">
                <w:rPr>
                  <w:rFonts w:ascii="Arial" w:eastAsia="MS Mincho" w:hAnsi="Arial" w:cs="Arial"/>
                  <w:kern w:val="0"/>
                  <w:sz w:val="18"/>
                  <w:szCs w:val="18"/>
                  <w:lang w:eastAsia="ja-JP"/>
                </w:rPr>
                <w:t xml:space="preserve"> </w:t>
              </w:r>
              <w:r w:rsidR="003E3A9E" w:rsidRPr="003E3A9E">
                <w:rPr>
                  <w:rFonts w:ascii="Arial" w:eastAsia="MS Mincho" w:hAnsi="Arial" w:cs="Arial"/>
                  <w:kern w:val="0"/>
                  <w:sz w:val="18"/>
                  <w:szCs w:val="18"/>
                  <w:lang w:eastAsia="ja-JP"/>
                </w:rPr>
                <w:t>Change</w:t>
              </w:r>
              <w:r w:rsidR="003E3A9E">
                <w:t xml:space="preserve"> </w:t>
              </w:r>
              <w:r w:rsidR="003E3A9E" w:rsidRPr="003E3A9E">
                <w:rPr>
                  <w:rFonts w:ascii="Arial" w:eastAsia="MS Mincho" w:hAnsi="Arial" w:cs="Arial"/>
                  <w:kern w:val="0"/>
                  <w:sz w:val="18"/>
                  <w:szCs w:val="18"/>
                  <w:lang w:eastAsia="ja-JP"/>
                </w:rPr>
                <w:t>Configuration</w:t>
              </w:r>
              <w:commentRangeEnd w:id="459"/>
              <w:r w:rsidR="003E3A9E">
                <w:rPr>
                  <w:rStyle w:val="aff"/>
                  <w:rFonts w:ascii="Times New Roman" w:eastAsia="Gulim" w:hAnsi="Times New Roman" w:cs="Times New Roman"/>
                  <w:kern w:val="0"/>
                  <w:lang w:eastAsia="ja-JP"/>
                </w:rPr>
                <w:commentReference w:id="459"/>
              </w:r>
            </w:ins>
          </w:p>
        </w:tc>
        <w:tc>
          <w:tcPr>
            <w:tcW w:w="1080" w:type="dxa"/>
            <w:tcBorders>
              <w:top w:val="single" w:sz="4" w:space="0" w:color="auto"/>
              <w:left w:val="single" w:sz="4" w:space="0" w:color="auto"/>
              <w:bottom w:val="single" w:sz="4" w:space="0" w:color="auto"/>
              <w:right w:val="single" w:sz="4" w:space="0" w:color="auto"/>
            </w:tcBorders>
          </w:tcPr>
          <w:p w14:paraId="263D508A" w14:textId="77777777" w:rsidR="00375C0F" w:rsidRPr="000E123E" w:rsidRDefault="00375C0F" w:rsidP="0027257B">
            <w:pPr>
              <w:jc w:val="left"/>
              <w:rPr>
                <w:ins w:id="461" w:author="samsung" w:date="2025-08-13T18:59:00Z"/>
                <w:rFonts w:ascii="Arial" w:eastAsia="宋体" w:hAnsi="Arial" w:cs="Times New Roman"/>
                <w:kern w:val="0"/>
                <w:sz w:val="18"/>
                <w:szCs w:val="20"/>
              </w:rPr>
            </w:pPr>
            <w:ins w:id="462" w:author="samsung" w:date="2025-08-13T18:59:00Z">
              <w:r w:rsidRPr="00375C0F">
                <w:rPr>
                  <w:rFonts w:ascii="Arial" w:eastAsia="宋体" w:hAnsi="Arial" w:cs="Times New Roman"/>
                  <w:kern w:val="0"/>
                  <w:sz w:val="18"/>
                  <w:szCs w:val="20"/>
                </w:rPr>
                <w:t>O</w:t>
              </w:r>
            </w:ins>
          </w:p>
        </w:tc>
        <w:tc>
          <w:tcPr>
            <w:tcW w:w="1080" w:type="dxa"/>
            <w:tcBorders>
              <w:top w:val="single" w:sz="4" w:space="0" w:color="auto"/>
              <w:left w:val="single" w:sz="4" w:space="0" w:color="auto"/>
              <w:bottom w:val="single" w:sz="4" w:space="0" w:color="auto"/>
              <w:right w:val="single" w:sz="4" w:space="0" w:color="auto"/>
            </w:tcBorders>
          </w:tcPr>
          <w:p w14:paraId="19477788" w14:textId="77777777" w:rsidR="00375C0F" w:rsidRPr="000E123E" w:rsidRDefault="00375C0F" w:rsidP="0027257B">
            <w:pPr>
              <w:jc w:val="left"/>
              <w:rPr>
                <w:ins w:id="463" w:author="samsung" w:date="2025-08-13T18:59:00Z"/>
                <w:rFonts w:ascii="Arial" w:eastAsia="宋体" w:hAnsi="Arial" w:cs="Times New Roman"/>
                <w:kern w:val="0"/>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5C15520" w14:textId="77777777" w:rsidR="00375C0F" w:rsidRPr="000E123E" w:rsidRDefault="00375C0F" w:rsidP="0027257B">
            <w:pPr>
              <w:jc w:val="left"/>
              <w:rPr>
                <w:ins w:id="464" w:author="samsung" w:date="2025-08-13T18:59:00Z"/>
                <w:rFonts w:ascii="Arial" w:eastAsia="宋体" w:hAnsi="Arial" w:cs="Arial"/>
                <w:kern w:val="0"/>
                <w:sz w:val="18"/>
                <w:szCs w:val="20"/>
                <w:lang w:val="en-GB" w:eastAsia="ja-JP"/>
              </w:rPr>
            </w:pPr>
            <w:ins w:id="465" w:author="samsung" w:date="2025-08-13T18:59:00Z">
              <w:r w:rsidRPr="001C2EE0">
                <w:rPr>
                  <w:rFonts w:ascii="Arial" w:eastAsia="宋体" w:hAnsi="Arial" w:cs="Times New Roman"/>
                  <w:kern w:val="0"/>
                  <w:sz w:val="18"/>
                  <w:szCs w:val="20"/>
                  <w:lang w:val="en-GB" w:eastAsia="en-US"/>
                </w:rPr>
                <w:t>OCTET STRING</w:t>
              </w:r>
            </w:ins>
          </w:p>
        </w:tc>
        <w:tc>
          <w:tcPr>
            <w:tcW w:w="1728" w:type="dxa"/>
            <w:tcBorders>
              <w:top w:val="single" w:sz="4" w:space="0" w:color="auto"/>
              <w:left w:val="single" w:sz="4" w:space="0" w:color="auto"/>
              <w:bottom w:val="single" w:sz="4" w:space="0" w:color="auto"/>
              <w:right w:val="single" w:sz="4" w:space="0" w:color="auto"/>
            </w:tcBorders>
          </w:tcPr>
          <w:p w14:paraId="44EB99B8" w14:textId="721ADCA4" w:rsidR="00375C0F" w:rsidRPr="000E123E" w:rsidRDefault="00375C0F" w:rsidP="0027257B">
            <w:pPr>
              <w:jc w:val="left"/>
              <w:rPr>
                <w:ins w:id="466" w:author="samsung" w:date="2025-08-13T18:59:00Z"/>
                <w:rFonts w:ascii="Arial" w:eastAsia="宋体" w:hAnsi="Arial" w:cs="Times New Roman"/>
                <w:kern w:val="0"/>
                <w:sz w:val="18"/>
                <w:szCs w:val="20"/>
                <w:lang w:val="en-GB"/>
              </w:rPr>
            </w:pPr>
            <w:ins w:id="467" w:author="samsung" w:date="2025-08-13T18:59:00Z">
              <w:r w:rsidRPr="00DF3DE6">
                <w:rPr>
                  <w:rFonts w:ascii="Arial" w:eastAsia="宋体" w:hAnsi="Arial" w:cs="Arial"/>
                  <w:kern w:val="0"/>
                  <w:sz w:val="18"/>
                  <w:szCs w:val="18"/>
                  <w:lang w:val="en-GB"/>
                </w:rPr>
                <w:t>Includes the</w:t>
              </w:r>
              <w:r w:rsidRPr="00DF3DE6">
                <w:rPr>
                  <w:rFonts w:ascii="Arial" w:eastAsia="宋体" w:hAnsi="Arial" w:cs="Arial"/>
                  <w:i/>
                  <w:iCs/>
                  <w:kern w:val="0"/>
                  <w:sz w:val="18"/>
                  <w:szCs w:val="18"/>
                  <w:lang w:val="en-GB"/>
                </w:rPr>
                <w:t xml:space="preserve"> ltm-NoSecurityChangeID</w:t>
              </w:r>
              <w:r>
                <w:rPr>
                  <w:rFonts w:ascii="Arial" w:eastAsia="宋体" w:hAnsi="Arial" w:cs="Arial"/>
                  <w:kern w:val="0"/>
                  <w:sz w:val="18"/>
                  <w:szCs w:val="18"/>
                  <w:lang w:val="en-GB"/>
                </w:rPr>
                <w:t xml:space="preserve"> </w:t>
              </w:r>
              <w:r w:rsidRPr="00DF3DE6">
                <w:rPr>
                  <w:rFonts w:ascii="Arial" w:eastAsia="宋体" w:hAnsi="Arial" w:cs="Arial"/>
                  <w:kern w:val="0"/>
                  <w:sz w:val="18"/>
                  <w:szCs w:val="18"/>
                  <w:lang w:val="en-GB"/>
                </w:rPr>
                <w:t xml:space="preserve">contained in the </w:t>
              </w:r>
              <w:r w:rsidRPr="00DF3DE6">
                <w:rPr>
                  <w:rFonts w:ascii="Arial" w:eastAsia="宋体" w:hAnsi="Arial" w:cs="Arial"/>
                  <w:i/>
                  <w:iCs/>
                  <w:kern w:val="0"/>
                  <w:sz w:val="18"/>
                  <w:szCs w:val="18"/>
                  <w:lang w:val="en-GB"/>
                </w:rPr>
                <w:t>LTM-Candidate</w:t>
              </w:r>
              <w:r w:rsidRPr="00DF3DE6">
                <w:rPr>
                  <w:rFonts w:ascii="Arial" w:eastAsia="宋体" w:hAnsi="Arial" w:cs="Arial"/>
                  <w:kern w:val="0"/>
                  <w:sz w:val="18"/>
                  <w:szCs w:val="18"/>
                  <w:lang w:val="en-GB"/>
                </w:rPr>
                <w:t xml:space="preserve"> IE, as defined in TS 38.331 [10]</w:t>
              </w:r>
            </w:ins>
            <w:ins w:id="468" w:author="samsung" w:date="2025-08-13T19:04:00Z">
              <w:r w:rsidR="00BB31D4">
                <w:rPr>
                  <w:rFonts w:ascii="Arial" w:eastAsia="宋体" w:hAnsi="Arial" w:cs="Arial"/>
                  <w:kern w:val="0"/>
                  <w:sz w:val="18"/>
                  <w:szCs w:val="18"/>
                  <w:lang w:val="en-GB"/>
                </w:rPr>
                <w:t>.</w:t>
              </w:r>
            </w:ins>
          </w:p>
        </w:tc>
        <w:tc>
          <w:tcPr>
            <w:tcW w:w="1080" w:type="dxa"/>
            <w:tcBorders>
              <w:top w:val="single" w:sz="4" w:space="0" w:color="auto"/>
              <w:left w:val="single" w:sz="4" w:space="0" w:color="auto"/>
              <w:bottom w:val="single" w:sz="4" w:space="0" w:color="auto"/>
              <w:right w:val="single" w:sz="4" w:space="0" w:color="auto"/>
            </w:tcBorders>
          </w:tcPr>
          <w:p w14:paraId="1D7513AB" w14:textId="77777777" w:rsidR="00375C0F" w:rsidRPr="000E123E" w:rsidRDefault="00375C0F" w:rsidP="0027257B">
            <w:pPr>
              <w:jc w:val="center"/>
              <w:rPr>
                <w:ins w:id="469" w:author="samsung" w:date="2025-08-13T18:59:00Z"/>
                <w:rFonts w:ascii="Arial" w:eastAsia="宋体" w:hAnsi="Arial" w:cs="Times New Roman"/>
                <w:kern w:val="0"/>
                <w:sz w:val="18"/>
                <w:szCs w:val="20"/>
                <w:lang w:val="en-GB"/>
              </w:rPr>
            </w:pPr>
            <w:ins w:id="470" w:author="samsung" w:date="2025-08-13T18:59:00Z">
              <w:r w:rsidRPr="001C2EE0">
                <w:rPr>
                  <w:rFonts w:ascii="Arial" w:eastAsia="宋体" w:hAnsi="Arial" w:cs="Arial"/>
                  <w:kern w:val="0"/>
                  <w:sz w:val="18"/>
                  <w:szCs w:val="20"/>
                  <w:lang w:val="en-GB" w:eastAsia="en-US"/>
                </w:rPr>
                <w:t>-</w:t>
              </w:r>
            </w:ins>
          </w:p>
        </w:tc>
        <w:tc>
          <w:tcPr>
            <w:tcW w:w="1080" w:type="dxa"/>
            <w:tcBorders>
              <w:top w:val="single" w:sz="4" w:space="0" w:color="auto"/>
              <w:left w:val="single" w:sz="4" w:space="0" w:color="auto"/>
              <w:bottom w:val="single" w:sz="4" w:space="0" w:color="auto"/>
              <w:right w:val="single" w:sz="4" w:space="0" w:color="auto"/>
            </w:tcBorders>
          </w:tcPr>
          <w:p w14:paraId="2F804936" w14:textId="29C6C5F4" w:rsidR="00375C0F" w:rsidRPr="000E123E" w:rsidRDefault="00375C0F" w:rsidP="0027257B">
            <w:pPr>
              <w:jc w:val="center"/>
              <w:rPr>
                <w:ins w:id="471" w:author="samsung" w:date="2025-08-13T18:59:00Z"/>
                <w:rFonts w:ascii="Arial" w:eastAsia="宋体" w:hAnsi="Arial" w:cs="Times New Roman"/>
                <w:kern w:val="0"/>
                <w:sz w:val="18"/>
                <w:szCs w:val="20"/>
                <w:lang w:val="en-GB" w:eastAsia="en-US"/>
              </w:rPr>
            </w:pPr>
          </w:p>
        </w:tc>
      </w:tr>
      <w:tr w:rsidR="00BB31D4" w:rsidRPr="001C2EE0" w14:paraId="1F6BACB9" w14:textId="77777777" w:rsidTr="0027257B">
        <w:trPr>
          <w:ins w:id="472" w:author="samsung" w:date="2025-08-13T19:0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5A45DC04" w14:textId="00CDFB92" w:rsidR="00BB31D4" w:rsidRPr="001C2EE0" w:rsidRDefault="00BB31D4" w:rsidP="0027257B">
            <w:pPr>
              <w:overflowPunct w:val="0"/>
              <w:autoSpaceDE w:val="0"/>
              <w:autoSpaceDN w:val="0"/>
              <w:adjustRightInd w:val="0"/>
              <w:ind w:left="227"/>
              <w:jc w:val="left"/>
              <w:textAlignment w:val="baseline"/>
              <w:rPr>
                <w:ins w:id="473" w:author="samsung" w:date="2025-08-13T19:02:00Z"/>
                <w:rFonts w:ascii="Arial" w:eastAsia="宋体" w:hAnsi="Arial" w:cs="Arial"/>
                <w:bCs/>
                <w:iCs/>
                <w:kern w:val="0"/>
                <w:sz w:val="18"/>
                <w:szCs w:val="18"/>
                <w:lang w:val="en-GB" w:eastAsia="ja-JP"/>
              </w:rPr>
            </w:pPr>
            <w:ins w:id="474" w:author="samsung" w:date="2025-08-13T19:02:00Z">
              <w:r w:rsidRPr="001C2EE0">
                <w:rPr>
                  <w:rFonts w:ascii="Arial" w:eastAsia="宋体" w:hAnsi="Arial" w:cs="Arial"/>
                  <w:bCs/>
                  <w:iCs/>
                  <w:kern w:val="0"/>
                  <w:sz w:val="18"/>
                  <w:szCs w:val="18"/>
                  <w:lang w:val="en-GB" w:eastAsia="ja-JP"/>
                </w:rPr>
                <w:t>&gt;</w:t>
              </w:r>
              <w:commentRangeStart w:id="475"/>
              <w:r w:rsidRPr="001C2EE0">
                <w:rPr>
                  <w:rFonts w:ascii="Arial" w:eastAsia="宋体" w:hAnsi="Arial" w:cs="Arial"/>
                  <w:bCs/>
                  <w:iCs/>
                  <w:kern w:val="0"/>
                  <w:sz w:val="18"/>
                  <w:szCs w:val="18"/>
                  <w:lang w:val="en-GB" w:eastAsia="ja-JP"/>
                </w:rPr>
                <w:t xml:space="preserve">UE </w:t>
              </w:r>
              <w:r w:rsidRPr="001C2EE0">
                <w:rPr>
                  <w:rFonts w:ascii="Arial" w:eastAsia="宋体" w:hAnsi="Arial" w:cs="Arial" w:hint="eastAsia"/>
                  <w:bCs/>
                  <w:iCs/>
                  <w:kern w:val="0"/>
                  <w:sz w:val="18"/>
                  <w:szCs w:val="18"/>
                  <w:lang w:val="en-GB" w:eastAsia="ja-JP"/>
                </w:rPr>
                <w:t>B</w:t>
              </w:r>
              <w:r w:rsidRPr="001C2EE0">
                <w:rPr>
                  <w:rFonts w:ascii="Arial" w:eastAsia="宋体" w:hAnsi="Arial" w:cs="Arial"/>
                  <w:bCs/>
                  <w:iCs/>
                  <w:kern w:val="0"/>
                  <w:sz w:val="18"/>
                  <w:szCs w:val="18"/>
                  <w:lang w:val="en-GB" w:eastAsia="ja-JP"/>
                </w:rPr>
                <w:t xml:space="preserve">ased TA </w:t>
              </w:r>
              <w:r w:rsidRPr="001C2EE0">
                <w:rPr>
                  <w:rFonts w:ascii="Arial" w:eastAsia="宋体" w:hAnsi="Arial" w:cs="Arial" w:hint="eastAsia"/>
                  <w:bCs/>
                  <w:iCs/>
                  <w:kern w:val="0"/>
                  <w:sz w:val="18"/>
                  <w:szCs w:val="18"/>
                  <w:lang w:val="en-GB" w:eastAsia="ja-JP"/>
                </w:rPr>
                <w:t>M</w:t>
              </w:r>
              <w:r w:rsidRPr="001C2EE0">
                <w:rPr>
                  <w:rFonts w:ascii="Arial" w:eastAsia="宋体" w:hAnsi="Arial" w:cs="Arial"/>
                  <w:bCs/>
                  <w:iCs/>
                  <w:kern w:val="0"/>
                  <w:sz w:val="18"/>
                  <w:szCs w:val="18"/>
                  <w:lang w:val="en-GB" w:eastAsia="ja-JP"/>
                </w:rPr>
                <w:t>easurement Configuration</w:t>
              </w:r>
            </w:ins>
            <w:commentRangeEnd w:id="475"/>
            <w:ins w:id="476" w:author="samsung" w:date="2025-08-13T19:04:00Z">
              <w:r>
                <w:rPr>
                  <w:rStyle w:val="aff"/>
                  <w:rFonts w:ascii="Times New Roman" w:eastAsia="Gulim" w:hAnsi="Times New Roman" w:cs="Times New Roman"/>
                  <w:kern w:val="0"/>
                  <w:lang w:eastAsia="ja-JP"/>
                </w:rPr>
                <w:commentReference w:id="475"/>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51671CD" w14:textId="77777777" w:rsidR="00BB31D4" w:rsidRPr="001C2EE0" w:rsidRDefault="00BB31D4" w:rsidP="0027257B">
            <w:pPr>
              <w:jc w:val="left"/>
              <w:rPr>
                <w:ins w:id="477" w:author="samsung" w:date="2025-08-13T19:02:00Z"/>
                <w:rFonts w:ascii="Arial" w:eastAsia="宋体" w:hAnsi="Arial" w:cs="Times New Roman"/>
                <w:kern w:val="0"/>
                <w:sz w:val="18"/>
                <w:szCs w:val="20"/>
                <w:lang w:val="en-GB"/>
              </w:rPr>
            </w:pPr>
            <w:ins w:id="478" w:author="samsung" w:date="2025-08-13T19:02:00Z">
              <w:r w:rsidRPr="001C2EE0">
                <w:rPr>
                  <w:rFonts w:ascii="Arial" w:eastAsia="宋体" w:hAnsi="Arial" w:cs="Times New Roman"/>
                  <w:kern w:val="0"/>
                  <w:sz w:val="18"/>
                  <w:szCs w:val="20"/>
                  <w:lang w:val="en-GB" w:eastAsia="en-US"/>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1891FA" w14:textId="77777777" w:rsidR="00BB31D4" w:rsidRPr="001C2EE0" w:rsidRDefault="00BB31D4" w:rsidP="0027257B">
            <w:pPr>
              <w:jc w:val="left"/>
              <w:rPr>
                <w:ins w:id="479" w:author="samsung" w:date="2025-08-13T19:02:00Z"/>
                <w:rFonts w:ascii="Arial" w:eastAsia="宋体" w:hAnsi="Arial" w:cs="Times New Roman"/>
                <w:bCs/>
                <w:i/>
                <w:kern w:val="0"/>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EA4E8C2" w14:textId="77777777" w:rsidR="00BB31D4" w:rsidRPr="001C2EE0" w:rsidRDefault="00BB31D4" w:rsidP="0027257B">
            <w:pPr>
              <w:jc w:val="left"/>
              <w:rPr>
                <w:ins w:id="480" w:author="samsung" w:date="2025-08-13T19:02:00Z"/>
                <w:rFonts w:ascii="Arial" w:eastAsia="Batang" w:hAnsi="Arial" w:cs="Times New Roman"/>
                <w:bCs/>
                <w:kern w:val="0"/>
                <w:sz w:val="18"/>
                <w:szCs w:val="20"/>
                <w:lang w:val="en-GB" w:eastAsia="en-US"/>
              </w:rPr>
            </w:pPr>
            <w:ins w:id="481" w:author="samsung" w:date="2025-08-13T19:02:00Z">
              <w:r w:rsidRPr="001C2EE0">
                <w:rPr>
                  <w:rFonts w:ascii="Arial" w:eastAsia="宋体" w:hAnsi="Arial" w:cs="Times New Roman"/>
                  <w:kern w:val="0"/>
                  <w:sz w:val="18"/>
                  <w:szCs w:val="20"/>
                  <w:lang w:val="en-GB" w:eastAsia="en-US"/>
                </w:rPr>
                <w:t>OCTET STRING</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67821225" w14:textId="29B413A4" w:rsidR="00BB31D4" w:rsidRPr="001C2EE0" w:rsidRDefault="00BB31D4" w:rsidP="0027257B">
            <w:pPr>
              <w:keepNext/>
              <w:keepLines/>
              <w:widowControl/>
              <w:jc w:val="left"/>
              <w:rPr>
                <w:ins w:id="482" w:author="samsung" w:date="2025-08-13T19:02:00Z"/>
                <w:rFonts w:ascii="Arial" w:eastAsia="宋体" w:hAnsi="Arial" w:cs="Times New Roman"/>
                <w:kern w:val="0"/>
                <w:sz w:val="18"/>
                <w:szCs w:val="20"/>
                <w:lang w:val="en-GB" w:eastAsia="ja-JP"/>
              </w:rPr>
            </w:pPr>
            <w:ins w:id="483" w:author="samsung" w:date="2025-08-13T19:02:00Z">
              <w:r w:rsidRPr="001C2EE0">
                <w:rPr>
                  <w:rFonts w:ascii="Arial" w:eastAsia="宋体" w:hAnsi="Arial" w:cs="Arial"/>
                  <w:kern w:val="0"/>
                  <w:sz w:val="18"/>
                  <w:szCs w:val="18"/>
                  <w:lang w:val="en-GB"/>
                </w:rPr>
                <w:t xml:space="preserve">Includes the </w:t>
              </w:r>
              <w:r w:rsidRPr="001C2EE0">
                <w:rPr>
                  <w:rFonts w:ascii="Arial" w:eastAsia="宋体" w:hAnsi="Arial" w:cs="Arial"/>
                  <w:i/>
                  <w:iCs/>
                  <w:kern w:val="0"/>
                  <w:sz w:val="18"/>
                  <w:szCs w:val="18"/>
                  <w:lang w:val="en-GB" w:eastAsia="en-US"/>
                </w:rPr>
                <w:t>ltm-UE-MeasuredTA-ID</w:t>
              </w:r>
              <w:r w:rsidRPr="001C2EE0">
                <w:rPr>
                  <w:rFonts w:ascii="Arial" w:eastAsia="宋体" w:hAnsi="Arial" w:cs="Arial"/>
                  <w:kern w:val="0"/>
                  <w:sz w:val="18"/>
                  <w:szCs w:val="18"/>
                  <w:lang w:val="en-GB" w:eastAsia="en-US"/>
                </w:rPr>
                <w:t xml:space="preserve"> contained in the </w:t>
              </w:r>
              <w:r w:rsidRPr="001C2EE0">
                <w:rPr>
                  <w:rFonts w:ascii="Arial" w:eastAsia="宋体" w:hAnsi="Arial" w:cs="Arial"/>
                  <w:i/>
                  <w:iCs/>
                  <w:kern w:val="0"/>
                  <w:sz w:val="18"/>
                  <w:szCs w:val="18"/>
                  <w:lang w:val="en-GB" w:eastAsia="en-US"/>
                </w:rPr>
                <w:t xml:space="preserve">LTM-Candidate </w:t>
              </w:r>
              <w:r w:rsidRPr="001C2EE0">
                <w:rPr>
                  <w:rFonts w:ascii="Arial" w:eastAsia="宋体" w:hAnsi="Arial" w:cs="Arial"/>
                  <w:kern w:val="0"/>
                  <w:sz w:val="18"/>
                  <w:szCs w:val="18"/>
                  <w:lang w:val="en-GB"/>
                </w:rPr>
                <w:t>IE, as defined in TS 38.331 [10]</w:t>
              </w:r>
            </w:ins>
            <w:ins w:id="484" w:author="samsung" w:date="2025-08-13T19:04:00Z">
              <w:r>
                <w:rPr>
                  <w:rFonts w:ascii="Arial" w:eastAsia="宋体" w:hAnsi="Arial" w:cs="Arial"/>
                  <w:kern w:val="0"/>
                  <w:sz w:val="18"/>
                  <w:szCs w:val="18"/>
                  <w:lang w:val="en-GB"/>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3FF1413" w14:textId="77777777" w:rsidR="00BB31D4" w:rsidRPr="001C2EE0" w:rsidRDefault="00BB31D4" w:rsidP="0027257B">
            <w:pPr>
              <w:jc w:val="center"/>
              <w:rPr>
                <w:ins w:id="485" w:author="samsung" w:date="2025-08-13T19:02:00Z"/>
                <w:rFonts w:ascii="Arial" w:eastAsia="宋体" w:hAnsi="Arial" w:cs="Times New Roman"/>
                <w:kern w:val="0"/>
                <w:sz w:val="18"/>
                <w:szCs w:val="20"/>
                <w:lang w:val="en-GB" w:eastAsia="en-US"/>
              </w:rPr>
            </w:pPr>
            <w:ins w:id="486" w:author="samsung" w:date="2025-08-13T19:02:00Z">
              <w:r w:rsidRPr="001C2EE0">
                <w:rPr>
                  <w:rFonts w:ascii="Arial" w:eastAsia="宋体" w:hAnsi="Arial" w:cs="Arial"/>
                  <w:kern w:val="0"/>
                  <w:sz w:val="18"/>
                  <w:szCs w:val="20"/>
                  <w:lang w:val="en-GB" w:eastAsia="en-US"/>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BB1CF54" w14:textId="77777777" w:rsidR="00BB31D4" w:rsidRPr="001C2EE0" w:rsidRDefault="00BB31D4" w:rsidP="0027257B">
            <w:pPr>
              <w:jc w:val="center"/>
              <w:rPr>
                <w:ins w:id="487" w:author="samsung" w:date="2025-08-13T19:02:00Z"/>
                <w:rFonts w:ascii="Arial" w:eastAsia="宋体" w:hAnsi="Arial" w:cs="Arial"/>
                <w:kern w:val="0"/>
                <w:sz w:val="18"/>
                <w:szCs w:val="20"/>
                <w:lang w:val="en-GB" w:eastAsia="en-US"/>
              </w:rPr>
            </w:pPr>
          </w:p>
        </w:tc>
      </w:tr>
      <w:tr w:rsidR="000E123E" w:rsidRPr="000E123E" w14:paraId="10DD1A95" w14:textId="77777777" w:rsidTr="0027257B">
        <w:trPr>
          <w:ins w:id="488" w:author="Author" w:date="2024-10-30T19:19:00Z"/>
        </w:trPr>
        <w:tc>
          <w:tcPr>
            <w:tcW w:w="2160" w:type="dxa"/>
          </w:tcPr>
          <w:p w14:paraId="591BBD27" w14:textId="77777777" w:rsidR="000E123E" w:rsidRPr="000E123E" w:rsidRDefault="000E123E" w:rsidP="000E123E">
            <w:pPr>
              <w:jc w:val="left"/>
              <w:rPr>
                <w:ins w:id="489" w:author="Author" w:date="2024-10-30T19:19:00Z"/>
                <w:rFonts w:ascii="Arial" w:eastAsia="宋体" w:hAnsi="Arial" w:cs="Times New Roman"/>
                <w:bCs/>
                <w:kern w:val="0"/>
                <w:sz w:val="18"/>
                <w:szCs w:val="20"/>
                <w:lang w:val="en-GB" w:eastAsia="ja-JP"/>
              </w:rPr>
            </w:pPr>
            <w:ins w:id="490" w:author="Author" w:date="2024-10-30T19:19:00Z">
              <w:r w:rsidRPr="000E123E">
                <w:rPr>
                  <w:rFonts w:ascii="Arial" w:eastAsia="宋体" w:hAnsi="Arial" w:cs="Times New Roman"/>
                  <w:kern w:val="0"/>
                  <w:sz w:val="18"/>
                  <w:szCs w:val="20"/>
                  <w:lang w:val="en-GB" w:eastAsia="en-US"/>
                </w:rPr>
                <w:t>Early Sync Information Response</w:t>
              </w:r>
            </w:ins>
          </w:p>
        </w:tc>
        <w:tc>
          <w:tcPr>
            <w:tcW w:w="1080" w:type="dxa"/>
          </w:tcPr>
          <w:p w14:paraId="1834625A" w14:textId="77777777" w:rsidR="000E123E" w:rsidRPr="000E123E" w:rsidRDefault="000E123E" w:rsidP="000E123E">
            <w:pPr>
              <w:jc w:val="left"/>
              <w:rPr>
                <w:ins w:id="491" w:author="Author" w:date="2024-10-30T19:19:00Z"/>
                <w:rFonts w:ascii="Arial" w:eastAsia="宋体" w:hAnsi="Arial" w:cs="Times New Roman"/>
                <w:kern w:val="0"/>
                <w:sz w:val="18"/>
                <w:szCs w:val="20"/>
                <w:lang w:val="en-GB"/>
              </w:rPr>
            </w:pPr>
            <w:ins w:id="492" w:author="Author" w:date="2024-10-30T19:19:00Z">
              <w:r w:rsidRPr="000E123E">
                <w:rPr>
                  <w:rFonts w:ascii="Arial" w:eastAsia="宋体" w:hAnsi="Arial" w:cs="Times New Roman" w:hint="eastAsia"/>
                  <w:kern w:val="0"/>
                  <w:sz w:val="18"/>
                  <w:szCs w:val="20"/>
                </w:rPr>
                <w:t>O</w:t>
              </w:r>
            </w:ins>
          </w:p>
        </w:tc>
        <w:tc>
          <w:tcPr>
            <w:tcW w:w="1080" w:type="dxa"/>
          </w:tcPr>
          <w:p w14:paraId="2CADE0BA" w14:textId="77777777" w:rsidR="000E123E" w:rsidRPr="000E123E" w:rsidRDefault="000E123E" w:rsidP="000E123E">
            <w:pPr>
              <w:jc w:val="left"/>
              <w:rPr>
                <w:ins w:id="493" w:author="Author" w:date="2024-10-30T19:19:00Z"/>
                <w:rFonts w:ascii="Arial" w:eastAsia="宋体" w:hAnsi="Arial" w:cs="Times New Roman"/>
                <w:kern w:val="0"/>
                <w:sz w:val="18"/>
                <w:szCs w:val="18"/>
                <w:lang w:val="en-GB" w:eastAsia="ja-JP"/>
              </w:rPr>
            </w:pPr>
          </w:p>
        </w:tc>
        <w:tc>
          <w:tcPr>
            <w:tcW w:w="1512" w:type="dxa"/>
          </w:tcPr>
          <w:p w14:paraId="259304BB" w14:textId="77777777" w:rsidR="000E123E" w:rsidRPr="000E123E" w:rsidRDefault="000E123E" w:rsidP="000E123E">
            <w:pPr>
              <w:jc w:val="left"/>
              <w:rPr>
                <w:ins w:id="494" w:author="Author" w:date="2024-10-30T19:19:00Z"/>
                <w:rFonts w:ascii="Arial" w:eastAsia="宋体" w:hAnsi="Arial" w:cs="Times New Roman"/>
                <w:kern w:val="0"/>
                <w:sz w:val="18"/>
                <w:szCs w:val="20"/>
                <w:lang w:val="en-GB"/>
              </w:rPr>
            </w:pPr>
            <w:ins w:id="495" w:author="Author" w:date="2024-10-30T19:19:00Z">
              <w:r w:rsidRPr="000E123E">
                <w:rPr>
                  <w:rFonts w:ascii="Arial" w:eastAsia="宋体" w:hAnsi="Arial" w:cs="Arial"/>
                  <w:kern w:val="0"/>
                  <w:sz w:val="18"/>
                  <w:szCs w:val="20"/>
                  <w:lang w:val="en-GB" w:eastAsia="ja-JP"/>
                </w:rPr>
                <w:t>9.2.</w:t>
              </w:r>
            </w:ins>
            <w:ins w:id="496" w:author="Author" w:date="2025-05-22T17:59:00Z">
              <w:r w:rsidRPr="000E123E">
                <w:rPr>
                  <w:rFonts w:ascii="Arial" w:eastAsia="宋体" w:hAnsi="Arial" w:cs="Arial"/>
                  <w:kern w:val="0"/>
                  <w:sz w:val="18"/>
                  <w:szCs w:val="20"/>
                  <w:lang w:val="en-GB" w:eastAsia="ja-JP"/>
                </w:rPr>
                <w:t>3</w:t>
              </w:r>
            </w:ins>
            <w:ins w:id="497" w:author="Author" w:date="2024-10-30T19:19:00Z">
              <w:r w:rsidRPr="000E123E">
                <w:rPr>
                  <w:rFonts w:ascii="Arial" w:eastAsia="宋体" w:hAnsi="Arial" w:cs="Arial"/>
                  <w:kern w:val="0"/>
                  <w:sz w:val="18"/>
                  <w:szCs w:val="20"/>
                  <w:lang w:val="en-GB" w:eastAsia="ja-JP"/>
                </w:rPr>
                <w:t>.xx4</w:t>
              </w:r>
            </w:ins>
          </w:p>
        </w:tc>
        <w:tc>
          <w:tcPr>
            <w:tcW w:w="1728" w:type="dxa"/>
          </w:tcPr>
          <w:p w14:paraId="14294683" w14:textId="77777777" w:rsidR="000E123E" w:rsidRPr="000E123E" w:rsidRDefault="000E123E" w:rsidP="000E123E">
            <w:pPr>
              <w:jc w:val="left"/>
              <w:rPr>
                <w:ins w:id="498" w:author="Author" w:date="2024-10-30T19:19:00Z"/>
                <w:rFonts w:ascii="Arial" w:eastAsia="宋体" w:hAnsi="Arial" w:cs="Times New Roman"/>
                <w:kern w:val="0"/>
                <w:sz w:val="18"/>
                <w:szCs w:val="20"/>
                <w:lang w:val="en-GB"/>
              </w:rPr>
            </w:pPr>
          </w:p>
        </w:tc>
        <w:tc>
          <w:tcPr>
            <w:tcW w:w="1080" w:type="dxa"/>
          </w:tcPr>
          <w:p w14:paraId="0E82DB7F" w14:textId="77777777" w:rsidR="000E123E" w:rsidRPr="000E123E" w:rsidRDefault="000E123E" w:rsidP="000E123E">
            <w:pPr>
              <w:jc w:val="center"/>
              <w:rPr>
                <w:ins w:id="499" w:author="Author" w:date="2024-10-30T19:19:00Z"/>
                <w:rFonts w:ascii="Arial" w:eastAsia="宋体" w:hAnsi="Arial" w:cs="Times New Roman"/>
                <w:kern w:val="0"/>
                <w:sz w:val="18"/>
                <w:szCs w:val="20"/>
                <w:lang w:val="en-GB" w:eastAsia="en-US"/>
              </w:rPr>
            </w:pPr>
            <w:ins w:id="500" w:author="Author" w:date="2024-10-30T19:19:00Z">
              <w:r w:rsidRPr="000E123E">
                <w:rPr>
                  <w:rFonts w:ascii="Arial" w:eastAsia="宋体" w:hAnsi="Arial" w:cs="Times New Roman"/>
                  <w:kern w:val="0"/>
                  <w:sz w:val="18"/>
                  <w:szCs w:val="20"/>
                  <w:lang w:val="en-GB"/>
                </w:rPr>
                <w:t>YES</w:t>
              </w:r>
            </w:ins>
          </w:p>
        </w:tc>
        <w:tc>
          <w:tcPr>
            <w:tcW w:w="1080" w:type="dxa"/>
          </w:tcPr>
          <w:p w14:paraId="4D2B4AB0" w14:textId="77777777" w:rsidR="000E123E" w:rsidRPr="000E123E" w:rsidRDefault="000E123E" w:rsidP="000E123E">
            <w:pPr>
              <w:jc w:val="center"/>
              <w:rPr>
                <w:ins w:id="501" w:author="Author" w:date="2024-10-30T19:19:00Z"/>
                <w:rFonts w:ascii="Arial" w:eastAsia="宋体" w:hAnsi="Arial" w:cs="Times New Roman"/>
                <w:kern w:val="0"/>
                <w:sz w:val="18"/>
                <w:szCs w:val="20"/>
                <w:lang w:val="en-GB" w:eastAsia="en-US"/>
              </w:rPr>
            </w:pPr>
            <w:ins w:id="502" w:author="Author" w:date="2025-02-06T11:14:00Z">
              <w:r w:rsidRPr="000E123E">
                <w:rPr>
                  <w:rFonts w:ascii="Arial" w:eastAsia="宋体" w:hAnsi="Arial" w:cs="Times New Roman"/>
                  <w:kern w:val="0"/>
                  <w:sz w:val="18"/>
                  <w:szCs w:val="20"/>
                  <w:lang w:val="en-GB" w:eastAsia="en-US"/>
                </w:rPr>
                <w:t>i</w:t>
              </w:r>
            </w:ins>
            <w:ins w:id="503" w:author="Author" w:date="2024-10-30T19:19:00Z">
              <w:r w:rsidRPr="000E123E">
                <w:rPr>
                  <w:rFonts w:ascii="Arial" w:eastAsia="宋体" w:hAnsi="Arial" w:cs="Times New Roman"/>
                  <w:kern w:val="0"/>
                  <w:sz w:val="18"/>
                  <w:szCs w:val="20"/>
                  <w:lang w:val="en-GB" w:eastAsia="en-US"/>
                </w:rPr>
                <w:t>gnore</w:t>
              </w:r>
            </w:ins>
          </w:p>
        </w:tc>
      </w:tr>
    </w:tbl>
    <w:p w14:paraId="0D51750A" w14:textId="77777777" w:rsidR="000E123E" w:rsidRPr="000E123E" w:rsidRDefault="000E123E" w:rsidP="000E123E">
      <w:pPr>
        <w:spacing w:after="180"/>
        <w:jc w:val="left"/>
        <w:rPr>
          <w:rFonts w:ascii="Times New Roman" w:eastAsia="宋体" w:hAnsi="Times New Roman" w:cs="Times New Roman"/>
          <w:kern w:val="0"/>
          <w:sz w:val="20"/>
          <w:szCs w:val="20"/>
          <w:lang w:val="en-GB" w:eastAsia="en-US"/>
        </w:rPr>
      </w:pPr>
    </w:p>
    <w:p w14:paraId="1EDD698F" w14:textId="7099C963" w:rsidR="000E123E" w:rsidRDefault="000E123E" w:rsidP="0046276E">
      <w:pPr>
        <w:widowControl/>
        <w:spacing w:after="180"/>
        <w:jc w:val="left"/>
        <w:rPr>
          <w:rFonts w:ascii="Times New Roman" w:eastAsia="宋体" w:hAnsi="Times New Roman" w:cs="Times New Roman"/>
          <w:color w:val="FF0000"/>
          <w:kern w:val="0"/>
          <w:sz w:val="20"/>
          <w:szCs w:val="20"/>
          <w:lang w:val="en-GB"/>
        </w:rPr>
      </w:pPr>
    </w:p>
    <w:p w14:paraId="56CFC0DE" w14:textId="0E45246C" w:rsidR="000E123E" w:rsidRDefault="000E123E" w:rsidP="0046276E">
      <w:pPr>
        <w:widowControl/>
        <w:spacing w:after="180"/>
        <w:jc w:val="left"/>
        <w:rPr>
          <w:rFonts w:ascii="Times New Roman" w:eastAsia="宋体" w:hAnsi="Times New Roman" w:cs="Times New Roman"/>
          <w:color w:val="FF0000"/>
          <w:kern w:val="0"/>
          <w:sz w:val="20"/>
          <w:szCs w:val="20"/>
          <w:lang w:val="en-GB"/>
        </w:rPr>
      </w:pPr>
    </w:p>
    <w:p w14:paraId="0D92FF08" w14:textId="77777777" w:rsidR="000E123E" w:rsidRDefault="000E123E" w:rsidP="0046276E">
      <w:pPr>
        <w:widowControl/>
        <w:spacing w:after="180"/>
        <w:jc w:val="left"/>
        <w:rPr>
          <w:rFonts w:ascii="Times New Roman" w:eastAsia="宋体" w:hAnsi="Times New Roman" w:cs="Times New Roman"/>
          <w:color w:val="FF0000"/>
          <w:kern w:val="0"/>
          <w:sz w:val="20"/>
          <w:szCs w:val="20"/>
          <w:lang w:val="en-GB"/>
        </w:rPr>
      </w:pPr>
    </w:p>
    <w:bookmarkEnd w:id="387"/>
    <w:p w14:paraId="32C7DE05" w14:textId="77777777" w:rsidR="001C2EE0" w:rsidRPr="001C2EE0" w:rsidRDefault="001C2EE0" w:rsidP="001C2EE0">
      <w:pPr>
        <w:keepNext/>
        <w:keepLines/>
        <w:widowControl/>
        <w:spacing w:before="120" w:after="180"/>
        <w:ind w:left="1418" w:hanging="1418"/>
        <w:jc w:val="left"/>
        <w:outlineLvl w:val="3"/>
        <w:rPr>
          <w:ins w:id="504" w:author="Author" w:date="2024-10-30T19:20:00Z"/>
          <w:rFonts w:ascii="Arial" w:eastAsia="宋体" w:hAnsi="Arial" w:cs="Times New Roman"/>
          <w:kern w:val="0"/>
          <w:sz w:val="24"/>
          <w:szCs w:val="20"/>
          <w:lang w:val="fr-FR"/>
        </w:rPr>
      </w:pPr>
      <w:ins w:id="505" w:author="Author" w:date="2024-10-30T19:20:00Z">
        <w:r w:rsidRPr="001C2EE0">
          <w:rPr>
            <w:rFonts w:ascii="Arial" w:eastAsia="宋体" w:hAnsi="Arial" w:cs="Times New Roman"/>
            <w:kern w:val="0"/>
            <w:sz w:val="24"/>
            <w:szCs w:val="20"/>
            <w:lang w:val="fr-FR"/>
          </w:rPr>
          <w:lastRenderedPageBreak/>
          <w:t>9.1.</w:t>
        </w:r>
      </w:ins>
      <w:ins w:id="506" w:author="Author" w:date="2025-05-07T17:49:00Z">
        <w:r w:rsidRPr="001C2EE0">
          <w:rPr>
            <w:rFonts w:ascii="Arial" w:eastAsia="宋体" w:hAnsi="Arial" w:cs="Times New Roman"/>
            <w:kern w:val="0"/>
            <w:sz w:val="24"/>
            <w:szCs w:val="20"/>
            <w:lang w:val="fr-FR"/>
          </w:rPr>
          <w:t>x</w:t>
        </w:r>
      </w:ins>
      <w:ins w:id="507" w:author="Author" w:date="2024-10-30T19:20:00Z">
        <w:r w:rsidRPr="001C2EE0">
          <w:rPr>
            <w:rFonts w:ascii="Arial" w:eastAsia="宋体" w:hAnsi="Arial" w:cs="Times New Roman"/>
            <w:kern w:val="0"/>
            <w:sz w:val="24"/>
            <w:szCs w:val="20"/>
            <w:lang w:val="fr-FR"/>
          </w:rPr>
          <w:t>.x2</w:t>
        </w:r>
        <w:r w:rsidRPr="001C2EE0">
          <w:rPr>
            <w:rFonts w:ascii="Arial" w:eastAsia="宋体" w:hAnsi="Arial" w:cs="Times New Roman"/>
            <w:kern w:val="0"/>
            <w:sz w:val="24"/>
            <w:szCs w:val="20"/>
            <w:lang w:val="fr-FR"/>
          </w:rPr>
          <w:tab/>
          <w:t>TA INFORMATION TRANSFER</w:t>
        </w:r>
      </w:ins>
    </w:p>
    <w:p w14:paraId="389D2E93" w14:textId="77777777" w:rsidR="001C2EE0" w:rsidRPr="001C2EE0" w:rsidRDefault="001C2EE0" w:rsidP="001C2EE0">
      <w:pPr>
        <w:spacing w:after="180"/>
        <w:jc w:val="left"/>
        <w:rPr>
          <w:ins w:id="508" w:author="Author" w:date="2024-10-30T19:20:00Z"/>
          <w:rFonts w:ascii="Times New Roman" w:eastAsia="宋体" w:hAnsi="Times New Roman" w:cs="Times New Roman"/>
          <w:kern w:val="0"/>
          <w:sz w:val="20"/>
          <w:szCs w:val="20"/>
          <w:lang w:val="en-GB" w:eastAsia="en-US"/>
        </w:rPr>
      </w:pPr>
      <w:ins w:id="509" w:author="Author" w:date="2024-10-30T19:20:00Z">
        <w:r w:rsidRPr="001C2EE0">
          <w:rPr>
            <w:rFonts w:ascii="Times New Roman" w:eastAsia="宋体" w:hAnsi="Times New Roman" w:cs="Times New Roman"/>
            <w:kern w:val="0"/>
            <w:sz w:val="20"/>
            <w:szCs w:val="20"/>
            <w:lang w:val="en-GB" w:eastAsia="en-US"/>
          </w:rPr>
          <w:t>This message is sent by the NG-RAN node</w:t>
        </w:r>
        <w:r w:rsidRPr="001C2EE0">
          <w:rPr>
            <w:rFonts w:ascii="Times New Roman" w:eastAsia="宋体" w:hAnsi="Times New Roman" w:cs="Times New Roman"/>
            <w:kern w:val="0"/>
            <w:sz w:val="20"/>
            <w:szCs w:val="20"/>
            <w:vertAlign w:val="subscript"/>
            <w:lang w:val="en-GB" w:eastAsia="en-US"/>
          </w:rPr>
          <w:t>1</w:t>
        </w:r>
        <w:r w:rsidRPr="001C2EE0">
          <w:rPr>
            <w:rFonts w:ascii="Times New Roman" w:eastAsia="宋体" w:hAnsi="Times New Roman" w:cs="Times New Roman"/>
            <w:kern w:val="0"/>
            <w:sz w:val="20"/>
            <w:szCs w:val="20"/>
            <w:lang w:val="en-GB" w:eastAsia="en-US"/>
          </w:rPr>
          <w:t xml:space="preserve"> to inform the NG-RAN node</w:t>
        </w:r>
        <w:r w:rsidRPr="001C2EE0">
          <w:rPr>
            <w:rFonts w:ascii="Times New Roman" w:eastAsia="宋体" w:hAnsi="Times New Roman" w:cs="Times New Roman"/>
            <w:kern w:val="0"/>
            <w:sz w:val="20"/>
            <w:szCs w:val="20"/>
            <w:vertAlign w:val="subscript"/>
            <w:lang w:val="en-GB" w:eastAsia="en-US"/>
          </w:rPr>
          <w:t>2</w:t>
        </w:r>
        <w:r w:rsidRPr="001C2EE0">
          <w:rPr>
            <w:rFonts w:ascii="Times New Roman" w:eastAsia="宋体" w:hAnsi="Times New Roman" w:cs="Times New Roman"/>
            <w:kern w:val="0"/>
            <w:sz w:val="20"/>
            <w:szCs w:val="20"/>
            <w:lang w:val="en-GB" w:eastAsia="en-US"/>
          </w:rPr>
          <w:t xml:space="preserve"> about the Timing Advance value and related information.</w:t>
        </w:r>
      </w:ins>
    </w:p>
    <w:p w14:paraId="01107F32" w14:textId="77777777" w:rsidR="001C2EE0" w:rsidRPr="001C2EE0" w:rsidRDefault="001C2EE0" w:rsidP="001C2EE0">
      <w:pPr>
        <w:spacing w:after="180"/>
        <w:jc w:val="left"/>
        <w:rPr>
          <w:ins w:id="510" w:author="Author" w:date="2024-10-30T19:20:00Z"/>
          <w:rFonts w:ascii="Times New Roman" w:eastAsia="宋体" w:hAnsi="Times New Roman" w:cs="Times New Roman"/>
          <w:i/>
          <w:iCs/>
          <w:kern w:val="0"/>
          <w:sz w:val="20"/>
          <w:szCs w:val="20"/>
          <w:lang w:val="en-GB" w:eastAsia="en-US"/>
        </w:rPr>
      </w:pPr>
      <w:ins w:id="511" w:author="Author" w:date="2024-10-30T19:20:00Z">
        <w:r w:rsidRPr="001C2EE0">
          <w:rPr>
            <w:rFonts w:ascii="Times New Roman" w:eastAsia="宋体" w:hAnsi="Times New Roman" w:cs="Times New Roman"/>
            <w:i/>
            <w:iCs/>
            <w:kern w:val="0"/>
            <w:sz w:val="20"/>
            <w:szCs w:val="20"/>
            <w:highlight w:val="yellow"/>
            <w:lang w:val="en-GB" w:eastAsia="en-US"/>
          </w:rPr>
          <w:t>Editor’s note: Details on IEs need to be continued.</w:t>
        </w:r>
      </w:ins>
    </w:p>
    <w:p w14:paraId="70EC40B5" w14:textId="77777777" w:rsidR="001C2EE0" w:rsidRPr="001C2EE0" w:rsidRDefault="001C2EE0" w:rsidP="001C2EE0">
      <w:pPr>
        <w:spacing w:after="180"/>
        <w:jc w:val="left"/>
        <w:rPr>
          <w:ins w:id="512" w:author="Author" w:date="2024-10-30T19:54:00Z"/>
          <w:rFonts w:ascii="Times New Roman" w:eastAsia="宋体" w:hAnsi="Times New Roman" w:cs="Times New Roman"/>
          <w:kern w:val="0"/>
          <w:sz w:val="20"/>
          <w:szCs w:val="20"/>
          <w:lang w:val="en-GB" w:eastAsia="en-US"/>
        </w:rPr>
      </w:pPr>
      <w:ins w:id="513" w:author="Author" w:date="2024-10-30T19:54:00Z">
        <w:r w:rsidRPr="001C2EE0">
          <w:rPr>
            <w:rFonts w:ascii="Times New Roman" w:eastAsia="宋体" w:hAnsi="Times New Roman" w:cs="Times New Roman"/>
            <w:kern w:val="0"/>
            <w:sz w:val="20"/>
            <w:szCs w:val="20"/>
            <w:lang w:val="en-GB" w:eastAsia="en-US"/>
          </w:rPr>
          <w:t>Direction: NG-RAN node</w:t>
        </w:r>
        <w:r w:rsidRPr="001C2EE0">
          <w:rPr>
            <w:rFonts w:ascii="Times New Roman" w:eastAsia="宋体" w:hAnsi="Times New Roman" w:cs="Times New Roman"/>
            <w:kern w:val="0"/>
            <w:sz w:val="20"/>
            <w:szCs w:val="20"/>
            <w:vertAlign w:val="subscript"/>
            <w:lang w:val="en-GB" w:eastAsia="en-US"/>
          </w:rPr>
          <w:t>1</w:t>
        </w:r>
        <w:r w:rsidRPr="001C2EE0">
          <w:rPr>
            <w:rFonts w:ascii="Times New Roman" w:eastAsia="宋体" w:hAnsi="Times New Roman" w:cs="Times New Roman"/>
            <w:kern w:val="0"/>
            <w:sz w:val="20"/>
            <w:szCs w:val="20"/>
            <w:lang w:val="en-GB" w:eastAsia="en-US"/>
          </w:rPr>
          <w:t xml:space="preserve"> </w:t>
        </w:r>
        <w:r w:rsidRPr="001C2EE0">
          <w:rPr>
            <w:rFonts w:ascii="Wingdings" w:eastAsia="Wingdings" w:hAnsi="Wingdings" w:cs="Wingdings"/>
            <w:kern w:val="0"/>
            <w:sz w:val="20"/>
            <w:szCs w:val="20"/>
            <w:lang w:val="en-GB" w:eastAsia="en-US"/>
          </w:rPr>
          <w:t></w:t>
        </w:r>
        <w:r w:rsidRPr="001C2EE0">
          <w:rPr>
            <w:rFonts w:ascii="Times New Roman" w:eastAsia="宋体" w:hAnsi="Times New Roman" w:cs="Times New Roman"/>
            <w:kern w:val="0"/>
            <w:sz w:val="20"/>
            <w:szCs w:val="20"/>
            <w:lang w:val="en-GB" w:eastAsia="en-US"/>
          </w:rPr>
          <w:t xml:space="preserve"> NG-RAN node</w:t>
        </w:r>
        <w:r w:rsidRPr="001C2EE0">
          <w:rPr>
            <w:rFonts w:ascii="Times New Roman" w:eastAsia="宋体" w:hAnsi="Times New Roman" w:cs="Times New Roman"/>
            <w:kern w:val="0"/>
            <w:sz w:val="20"/>
            <w:szCs w:val="20"/>
            <w:vertAlign w:val="subscript"/>
            <w:lang w:val="en-GB" w:eastAsia="en-US"/>
          </w:rPr>
          <w:t>2</w:t>
        </w:r>
        <w:r w:rsidRPr="001C2EE0">
          <w:rPr>
            <w:rFonts w:ascii="Times New Roman" w:eastAsia="宋体" w:hAnsi="Times New Roman" w:cs="Times New Roman"/>
            <w:kern w:val="0"/>
            <w:sz w:val="20"/>
            <w:szCs w:val="20"/>
            <w:lang w:val="en-GB" w:eastAsia="en-US"/>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C2EE0" w:rsidRPr="001C2EE0" w14:paraId="5D0F3121" w14:textId="77777777" w:rsidTr="0027257B">
        <w:trPr>
          <w:ins w:id="514"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327B4BA7" w14:textId="77777777" w:rsidR="001C2EE0" w:rsidRPr="001C2EE0" w:rsidRDefault="001C2EE0" w:rsidP="001C2EE0">
            <w:pPr>
              <w:jc w:val="center"/>
              <w:rPr>
                <w:ins w:id="515" w:author="Author" w:date="2025-02-05T15:55:00Z"/>
                <w:rFonts w:ascii="Arial" w:eastAsia="宋体" w:hAnsi="Arial" w:cs="Times New Roman"/>
                <w:b/>
                <w:kern w:val="0"/>
                <w:sz w:val="18"/>
                <w:szCs w:val="20"/>
                <w:lang w:val="en-GB" w:eastAsia="ja-JP"/>
              </w:rPr>
            </w:pPr>
            <w:ins w:id="516" w:author="Author" w:date="2025-02-05T15:55:00Z">
              <w:r w:rsidRPr="001C2EE0">
                <w:rPr>
                  <w:rFonts w:ascii="Arial" w:eastAsia="宋体" w:hAnsi="Arial" w:cs="Times New Roman"/>
                  <w:b/>
                  <w:kern w:val="0"/>
                  <w:sz w:val="18"/>
                  <w:szCs w:val="20"/>
                  <w:lang w:val="en-GB"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F121A43" w14:textId="77777777" w:rsidR="001C2EE0" w:rsidRPr="001C2EE0" w:rsidRDefault="001C2EE0" w:rsidP="001C2EE0">
            <w:pPr>
              <w:jc w:val="center"/>
              <w:rPr>
                <w:ins w:id="517" w:author="Author" w:date="2025-02-05T15:55:00Z"/>
                <w:rFonts w:ascii="Arial" w:eastAsia="宋体" w:hAnsi="Arial" w:cs="Times New Roman"/>
                <w:b/>
                <w:kern w:val="0"/>
                <w:sz w:val="18"/>
                <w:szCs w:val="20"/>
                <w:lang w:val="en-GB" w:eastAsia="ja-JP"/>
              </w:rPr>
            </w:pPr>
            <w:ins w:id="518" w:author="Author" w:date="2025-02-05T15:55:00Z">
              <w:r w:rsidRPr="001C2EE0">
                <w:rPr>
                  <w:rFonts w:ascii="Arial" w:eastAsia="宋体" w:hAnsi="Arial" w:cs="Times New Roman"/>
                  <w:b/>
                  <w:kern w:val="0"/>
                  <w:sz w:val="18"/>
                  <w:szCs w:val="20"/>
                  <w:lang w:val="en-GB"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348658F4" w14:textId="77777777" w:rsidR="001C2EE0" w:rsidRPr="001C2EE0" w:rsidRDefault="001C2EE0" w:rsidP="001C2EE0">
            <w:pPr>
              <w:jc w:val="center"/>
              <w:rPr>
                <w:ins w:id="519" w:author="Author" w:date="2025-02-05T15:55:00Z"/>
                <w:rFonts w:ascii="Arial" w:eastAsia="宋体" w:hAnsi="Arial" w:cs="Times New Roman"/>
                <w:b/>
                <w:kern w:val="0"/>
                <w:sz w:val="18"/>
                <w:szCs w:val="20"/>
                <w:lang w:val="en-GB" w:eastAsia="ja-JP"/>
              </w:rPr>
            </w:pPr>
            <w:ins w:id="520" w:author="Author" w:date="2025-02-05T15:55:00Z">
              <w:r w:rsidRPr="001C2EE0">
                <w:rPr>
                  <w:rFonts w:ascii="Arial" w:eastAsia="宋体" w:hAnsi="Arial" w:cs="Times New Roman"/>
                  <w:b/>
                  <w:kern w:val="0"/>
                  <w:sz w:val="18"/>
                  <w:szCs w:val="20"/>
                  <w:lang w:val="en-GB"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210F4F9A" w14:textId="77777777" w:rsidR="001C2EE0" w:rsidRPr="001C2EE0" w:rsidRDefault="001C2EE0" w:rsidP="001C2EE0">
            <w:pPr>
              <w:jc w:val="center"/>
              <w:rPr>
                <w:ins w:id="521" w:author="Author" w:date="2025-02-05T15:55:00Z"/>
                <w:rFonts w:ascii="Arial" w:eastAsia="宋体" w:hAnsi="Arial" w:cs="Times New Roman"/>
                <w:b/>
                <w:kern w:val="0"/>
                <w:sz w:val="18"/>
                <w:szCs w:val="20"/>
                <w:lang w:val="en-GB" w:eastAsia="ja-JP"/>
              </w:rPr>
            </w:pPr>
            <w:ins w:id="522" w:author="Author" w:date="2025-02-05T15:55:00Z">
              <w:r w:rsidRPr="001C2EE0">
                <w:rPr>
                  <w:rFonts w:ascii="Arial" w:eastAsia="宋体" w:hAnsi="Arial" w:cs="Times New Roman"/>
                  <w:b/>
                  <w:kern w:val="0"/>
                  <w:sz w:val="18"/>
                  <w:szCs w:val="20"/>
                  <w:lang w:val="en-GB"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36D7AF2" w14:textId="77777777" w:rsidR="001C2EE0" w:rsidRPr="001C2EE0" w:rsidRDefault="001C2EE0" w:rsidP="001C2EE0">
            <w:pPr>
              <w:jc w:val="center"/>
              <w:rPr>
                <w:ins w:id="523" w:author="Author" w:date="2025-02-05T15:55:00Z"/>
                <w:rFonts w:ascii="Arial" w:eastAsia="宋体" w:hAnsi="Arial" w:cs="Times New Roman"/>
                <w:b/>
                <w:kern w:val="0"/>
                <w:sz w:val="18"/>
                <w:szCs w:val="20"/>
                <w:lang w:val="en-GB" w:eastAsia="ja-JP"/>
              </w:rPr>
            </w:pPr>
            <w:ins w:id="524" w:author="Author" w:date="2025-02-05T15:55:00Z">
              <w:r w:rsidRPr="001C2EE0">
                <w:rPr>
                  <w:rFonts w:ascii="Arial" w:eastAsia="宋体" w:hAnsi="Arial" w:cs="Times New Roman"/>
                  <w:b/>
                  <w:kern w:val="0"/>
                  <w:sz w:val="18"/>
                  <w:szCs w:val="20"/>
                  <w:lang w:val="en-GB"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A1271FF" w14:textId="77777777" w:rsidR="001C2EE0" w:rsidRPr="001C2EE0" w:rsidRDefault="001C2EE0" w:rsidP="001C2EE0">
            <w:pPr>
              <w:jc w:val="center"/>
              <w:rPr>
                <w:ins w:id="525" w:author="Author" w:date="2025-02-05T15:55:00Z"/>
                <w:rFonts w:ascii="Arial" w:eastAsia="宋体" w:hAnsi="Arial" w:cs="Times New Roman"/>
                <w:b/>
                <w:kern w:val="0"/>
                <w:sz w:val="18"/>
                <w:szCs w:val="20"/>
                <w:lang w:val="en-GB" w:eastAsia="ja-JP"/>
              </w:rPr>
            </w:pPr>
            <w:ins w:id="526" w:author="Author" w:date="2025-02-05T15:55:00Z">
              <w:r w:rsidRPr="001C2EE0">
                <w:rPr>
                  <w:rFonts w:ascii="Arial" w:eastAsia="宋体" w:hAnsi="Arial" w:cs="Times New Roman"/>
                  <w:b/>
                  <w:kern w:val="0"/>
                  <w:sz w:val="18"/>
                  <w:szCs w:val="20"/>
                  <w:lang w:val="en-GB"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0AC4CE8" w14:textId="77777777" w:rsidR="001C2EE0" w:rsidRPr="001C2EE0" w:rsidRDefault="001C2EE0" w:rsidP="001C2EE0">
            <w:pPr>
              <w:jc w:val="center"/>
              <w:rPr>
                <w:ins w:id="527" w:author="Author" w:date="2025-02-05T15:55:00Z"/>
                <w:rFonts w:ascii="Arial" w:eastAsia="宋体" w:hAnsi="Arial" w:cs="Times New Roman"/>
                <w:b/>
                <w:kern w:val="0"/>
                <w:sz w:val="18"/>
                <w:szCs w:val="20"/>
                <w:lang w:val="en-GB" w:eastAsia="ja-JP"/>
              </w:rPr>
            </w:pPr>
            <w:ins w:id="528" w:author="Author" w:date="2025-02-05T15:55:00Z">
              <w:r w:rsidRPr="001C2EE0">
                <w:rPr>
                  <w:rFonts w:ascii="Arial" w:eastAsia="宋体" w:hAnsi="Arial" w:cs="Times New Roman"/>
                  <w:b/>
                  <w:kern w:val="0"/>
                  <w:sz w:val="18"/>
                  <w:szCs w:val="20"/>
                  <w:lang w:val="en-GB" w:eastAsia="ja-JP"/>
                </w:rPr>
                <w:t>Assigned Criticality</w:t>
              </w:r>
            </w:ins>
          </w:p>
        </w:tc>
      </w:tr>
      <w:tr w:rsidR="001C2EE0" w:rsidRPr="001C2EE0" w14:paraId="57E3C22E" w14:textId="77777777" w:rsidTr="0027257B">
        <w:trPr>
          <w:ins w:id="529"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2ADC9874" w14:textId="77777777" w:rsidR="001C2EE0" w:rsidRPr="001C2EE0" w:rsidRDefault="001C2EE0" w:rsidP="001C2EE0">
            <w:pPr>
              <w:jc w:val="left"/>
              <w:rPr>
                <w:ins w:id="530" w:author="Author" w:date="2025-02-05T15:55:00Z"/>
                <w:rFonts w:ascii="Arial" w:eastAsia="宋体" w:hAnsi="Arial" w:cs="Times New Roman"/>
                <w:kern w:val="0"/>
                <w:sz w:val="18"/>
                <w:szCs w:val="20"/>
                <w:lang w:val="en-GB" w:eastAsia="ja-JP"/>
              </w:rPr>
            </w:pPr>
            <w:ins w:id="531" w:author="Author" w:date="2025-02-05T15:55:00Z">
              <w:r w:rsidRPr="001C2EE0">
                <w:rPr>
                  <w:rFonts w:ascii="Arial" w:eastAsia="宋体" w:hAnsi="Arial" w:cs="Times New Roman"/>
                  <w:kern w:val="0"/>
                  <w:sz w:val="18"/>
                  <w:szCs w:val="20"/>
                  <w:lang w:val="en-GB"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BD16F55" w14:textId="77777777" w:rsidR="001C2EE0" w:rsidRPr="001C2EE0" w:rsidRDefault="001C2EE0" w:rsidP="001C2EE0">
            <w:pPr>
              <w:jc w:val="left"/>
              <w:rPr>
                <w:ins w:id="532" w:author="Author" w:date="2025-02-05T15:55:00Z"/>
                <w:rFonts w:ascii="Arial" w:eastAsia="宋体" w:hAnsi="Arial" w:cs="Times New Roman"/>
                <w:kern w:val="0"/>
                <w:sz w:val="18"/>
                <w:szCs w:val="20"/>
                <w:lang w:val="en-GB" w:eastAsia="ja-JP"/>
              </w:rPr>
            </w:pPr>
            <w:ins w:id="533" w:author="Author" w:date="2025-02-05T15:55:00Z">
              <w:r w:rsidRPr="001C2EE0">
                <w:rPr>
                  <w:rFonts w:ascii="Arial" w:eastAsia="宋体" w:hAnsi="Arial" w:cs="Times New Roman"/>
                  <w:kern w:val="0"/>
                  <w:sz w:val="18"/>
                  <w:szCs w:val="20"/>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5CA8FDDF" w14:textId="77777777" w:rsidR="001C2EE0" w:rsidRPr="001C2EE0" w:rsidRDefault="001C2EE0" w:rsidP="001C2EE0">
            <w:pPr>
              <w:jc w:val="left"/>
              <w:rPr>
                <w:ins w:id="534" w:author="Author" w:date="2025-02-05T15:55:00Z"/>
                <w:rFonts w:ascii="Arial" w:eastAsia="宋体" w:hAnsi="Arial" w:cs="Times New Roman"/>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A2046BA" w14:textId="77777777" w:rsidR="001C2EE0" w:rsidRPr="001C2EE0" w:rsidRDefault="001C2EE0" w:rsidP="001C2EE0">
            <w:pPr>
              <w:jc w:val="left"/>
              <w:rPr>
                <w:ins w:id="535" w:author="Author" w:date="2025-02-05T15:55:00Z"/>
                <w:rFonts w:ascii="Arial" w:eastAsia="宋体" w:hAnsi="Arial" w:cs="Times New Roman"/>
                <w:kern w:val="0"/>
                <w:sz w:val="18"/>
                <w:szCs w:val="20"/>
                <w:lang w:val="en-GB" w:eastAsia="ja-JP"/>
              </w:rPr>
            </w:pPr>
            <w:ins w:id="536" w:author="Author" w:date="2025-02-05T15:55:00Z">
              <w:r w:rsidRPr="001C2EE0">
                <w:rPr>
                  <w:rFonts w:ascii="Arial" w:eastAsia="宋体" w:hAnsi="Arial" w:cs="Times New Roman"/>
                  <w:kern w:val="0"/>
                  <w:sz w:val="18"/>
                  <w:szCs w:val="20"/>
                  <w:lang w:val="en-GB"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3462AEF" w14:textId="77777777" w:rsidR="001C2EE0" w:rsidRPr="001C2EE0" w:rsidRDefault="001C2EE0" w:rsidP="001C2EE0">
            <w:pPr>
              <w:jc w:val="left"/>
              <w:rPr>
                <w:ins w:id="537" w:author="Author" w:date="2025-02-05T15:55:00Z"/>
                <w:rFonts w:ascii="Arial" w:eastAsia="宋体"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5E9D2BD" w14:textId="77777777" w:rsidR="001C2EE0" w:rsidRPr="001C2EE0" w:rsidRDefault="001C2EE0" w:rsidP="001C2EE0">
            <w:pPr>
              <w:jc w:val="center"/>
              <w:rPr>
                <w:ins w:id="538" w:author="Author" w:date="2025-02-05T15:55:00Z"/>
                <w:rFonts w:ascii="Arial" w:eastAsia="宋体" w:hAnsi="Arial" w:cs="Times New Roman"/>
                <w:kern w:val="0"/>
                <w:sz w:val="18"/>
                <w:szCs w:val="20"/>
                <w:lang w:val="en-GB" w:eastAsia="ja-JP"/>
              </w:rPr>
            </w:pPr>
            <w:ins w:id="539" w:author="Author" w:date="2025-02-05T15:55:00Z">
              <w:r w:rsidRPr="001C2EE0">
                <w:rPr>
                  <w:rFonts w:ascii="Arial" w:eastAsia="宋体" w:hAnsi="Arial" w:cs="Times New Roman"/>
                  <w:kern w:val="0"/>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646742E" w14:textId="77777777" w:rsidR="001C2EE0" w:rsidRPr="001C2EE0" w:rsidRDefault="001C2EE0" w:rsidP="001C2EE0">
            <w:pPr>
              <w:jc w:val="center"/>
              <w:rPr>
                <w:ins w:id="540" w:author="Author" w:date="2025-02-05T15:55:00Z"/>
                <w:rFonts w:ascii="Arial" w:eastAsia="宋体" w:hAnsi="Arial" w:cs="Times New Roman"/>
                <w:kern w:val="0"/>
                <w:sz w:val="18"/>
                <w:szCs w:val="20"/>
                <w:lang w:val="en-GB" w:eastAsia="ja-JP"/>
              </w:rPr>
            </w:pPr>
            <w:ins w:id="541" w:author="Author" w:date="2025-05-29T10:22:00Z">
              <w:r w:rsidRPr="001C2EE0">
                <w:rPr>
                  <w:rFonts w:ascii="Arial" w:eastAsia="宋体" w:hAnsi="Arial" w:cs="Times New Roman"/>
                  <w:kern w:val="0"/>
                  <w:sz w:val="18"/>
                  <w:szCs w:val="20"/>
                  <w:lang w:val="en-GB" w:eastAsia="ja-JP"/>
                </w:rPr>
                <w:t>reject</w:t>
              </w:r>
            </w:ins>
          </w:p>
        </w:tc>
      </w:tr>
      <w:tr w:rsidR="001C2EE0" w:rsidRPr="001C2EE0" w14:paraId="34C46E70" w14:textId="77777777" w:rsidTr="0027257B">
        <w:trPr>
          <w:trHeight w:val="60"/>
          <w:ins w:id="542"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579D44C3" w14:textId="77777777" w:rsidR="001C2EE0" w:rsidRPr="001C2EE0" w:rsidRDefault="001C2EE0" w:rsidP="001C2EE0">
            <w:pPr>
              <w:jc w:val="left"/>
              <w:rPr>
                <w:ins w:id="543" w:author="Author" w:date="2025-02-05T15:55:00Z"/>
                <w:rFonts w:ascii="Arial" w:eastAsia="宋体" w:hAnsi="Arial" w:cs="Times New Roman"/>
                <w:b/>
                <w:bCs/>
                <w:kern w:val="0"/>
                <w:sz w:val="18"/>
                <w:szCs w:val="20"/>
                <w:lang w:val="fr-FR" w:eastAsia="en-US"/>
              </w:rPr>
            </w:pPr>
            <w:ins w:id="544" w:author="Author" w:date="2025-02-05T15:55:00Z">
              <w:r w:rsidRPr="001C2EE0">
                <w:rPr>
                  <w:rFonts w:ascii="Arial" w:eastAsia="宋体" w:hAnsi="Arial" w:cs="Times New Roman"/>
                  <w:b/>
                  <w:bCs/>
                  <w:kern w:val="0"/>
                  <w:sz w:val="18"/>
                  <w:szCs w:val="20"/>
                  <w:lang w:val="fr-FR" w:eastAsia="en-US"/>
                </w:rPr>
                <w:t>TA Information</w:t>
              </w:r>
            </w:ins>
            <w:ins w:id="545" w:author="Author" w:date="2025-05-07T22:02:00Z">
              <w:r w:rsidRPr="001C2EE0">
                <w:rPr>
                  <w:rFonts w:ascii="Arial" w:eastAsia="宋体" w:hAnsi="Arial" w:cs="Times New Roman"/>
                  <w:b/>
                  <w:bCs/>
                  <w:kern w:val="0"/>
                  <w:sz w:val="18"/>
                  <w:szCs w:val="20"/>
                  <w:lang w:val="fr-FR" w:eastAsia="en-U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4763D5D0" w14:textId="77777777" w:rsidR="001C2EE0" w:rsidRPr="001C2EE0" w:rsidRDefault="001C2EE0" w:rsidP="001C2EE0">
            <w:pPr>
              <w:jc w:val="left"/>
              <w:rPr>
                <w:ins w:id="546" w:author="Author" w:date="2025-02-05T15:55:00Z"/>
                <w:rFonts w:ascii="Arial" w:eastAsia="宋体" w:hAnsi="Arial" w:cs="Times New Roman"/>
                <w:kern w:val="0"/>
                <w:sz w:val="18"/>
                <w:szCs w:val="20"/>
                <w:lang w:val="fr-FR"/>
              </w:rPr>
            </w:pPr>
          </w:p>
        </w:tc>
        <w:tc>
          <w:tcPr>
            <w:tcW w:w="1080" w:type="dxa"/>
            <w:tcBorders>
              <w:top w:val="single" w:sz="4" w:space="0" w:color="auto"/>
              <w:left w:val="single" w:sz="4" w:space="0" w:color="auto"/>
              <w:bottom w:val="single" w:sz="4" w:space="0" w:color="auto"/>
              <w:right w:val="single" w:sz="4" w:space="0" w:color="auto"/>
            </w:tcBorders>
          </w:tcPr>
          <w:p w14:paraId="5C0E78C2" w14:textId="77777777" w:rsidR="001C2EE0" w:rsidRPr="001C2EE0" w:rsidRDefault="001C2EE0" w:rsidP="001C2EE0">
            <w:pPr>
              <w:jc w:val="left"/>
              <w:rPr>
                <w:ins w:id="547" w:author="Author" w:date="2025-02-05T15:55:00Z"/>
                <w:rFonts w:ascii="Arial" w:eastAsia="宋体" w:hAnsi="Arial" w:cs="Times New Roman"/>
                <w:i/>
                <w:kern w:val="0"/>
                <w:sz w:val="18"/>
                <w:szCs w:val="20"/>
                <w:lang w:val="en-GB" w:eastAsia="ja-JP"/>
              </w:rPr>
            </w:pPr>
            <w:ins w:id="548" w:author="Author" w:date="2025-02-05T15:55:00Z">
              <w:r w:rsidRPr="001C2EE0">
                <w:rPr>
                  <w:rFonts w:ascii="Arial" w:eastAsia="宋体" w:hAnsi="Arial" w:cs="Arial"/>
                  <w:i/>
                  <w:kern w:val="0"/>
                  <w:sz w:val="18"/>
                  <w:szCs w:val="18"/>
                  <w:lang w:val="en-GB" w:eastAsia="en-US"/>
                </w:rPr>
                <w:t>1</w:t>
              </w:r>
            </w:ins>
          </w:p>
        </w:tc>
        <w:tc>
          <w:tcPr>
            <w:tcW w:w="1512" w:type="dxa"/>
            <w:tcBorders>
              <w:top w:val="single" w:sz="4" w:space="0" w:color="auto"/>
              <w:left w:val="single" w:sz="4" w:space="0" w:color="auto"/>
              <w:bottom w:val="single" w:sz="4" w:space="0" w:color="auto"/>
              <w:right w:val="single" w:sz="4" w:space="0" w:color="auto"/>
            </w:tcBorders>
          </w:tcPr>
          <w:p w14:paraId="323B8F68" w14:textId="77777777" w:rsidR="001C2EE0" w:rsidRPr="001C2EE0" w:rsidRDefault="001C2EE0" w:rsidP="001C2EE0">
            <w:pPr>
              <w:jc w:val="left"/>
              <w:rPr>
                <w:ins w:id="549" w:author="Author" w:date="2025-02-05T15:55:00Z"/>
                <w:rFonts w:ascii="Arial" w:eastAsia="Yu Mincho" w:hAnsi="Arial" w:cs="Times New Roman"/>
                <w:kern w:val="0"/>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1F955F5" w14:textId="77777777" w:rsidR="001C2EE0" w:rsidRPr="001C2EE0" w:rsidRDefault="001C2EE0" w:rsidP="001C2EE0">
            <w:pPr>
              <w:jc w:val="left"/>
              <w:rPr>
                <w:ins w:id="550" w:author="Author" w:date="2025-02-05T15:55:00Z"/>
                <w:rFonts w:ascii="Arial" w:eastAsia="宋体" w:hAnsi="Arial" w:cs="Times New Roman"/>
                <w:kern w:val="0"/>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4563754A" w14:textId="77777777" w:rsidR="001C2EE0" w:rsidRPr="001C2EE0" w:rsidRDefault="001C2EE0" w:rsidP="001C2EE0">
            <w:pPr>
              <w:jc w:val="center"/>
              <w:rPr>
                <w:ins w:id="551" w:author="Author" w:date="2025-02-05T15:55:00Z"/>
                <w:rFonts w:ascii="Arial" w:eastAsia="宋体" w:hAnsi="Arial" w:cs="Times New Roman"/>
                <w:kern w:val="0"/>
                <w:sz w:val="18"/>
                <w:szCs w:val="20"/>
                <w:lang w:val="en-GB" w:eastAsia="en-US"/>
              </w:rPr>
            </w:pPr>
            <w:ins w:id="552" w:author="Author" w:date="2025-02-05T15:55:00Z">
              <w:r w:rsidRPr="001C2EE0">
                <w:rPr>
                  <w:rFonts w:ascii="Arial" w:eastAsia="宋体" w:hAnsi="Arial" w:cs="Arial"/>
                  <w:kern w:val="0"/>
                  <w:sz w:val="18"/>
                  <w:szCs w:val="18"/>
                  <w:lang w:val="en-GB" w:eastAsia="en-US"/>
                </w:rPr>
                <w:t>YES</w:t>
              </w:r>
            </w:ins>
          </w:p>
        </w:tc>
        <w:tc>
          <w:tcPr>
            <w:tcW w:w="1080" w:type="dxa"/>
            <w:tcBorders>
              <w:top w:val="single" w:sz="4" w:space="0" w:color="auto"/>
              <w:left w:val="single" w:sz="4" w:space="0" w:color="auto"/>
              <w:bottom w:val="single" w:sz="4" w:space="0" w:color="auto"/>
              <w:right w:val="single" w:sz="4" w:space="0" w:color="auto"/>
            </w:tcBorders>
          </w:tcPr>
          <w:p w14:paraId="13977732" w14:textId="77777777" w:rsidR="001C2EE0" w:rsidRPr="001C2EE0" w:rsidRDefault="001C2EE0" w:rsidP="001C2EE0">
            <w:pPr>
              <w:jc w:val="center"/>
              <w:rPr>
                <w:ins w:id="553" w:author="Author" w:date="2025-02-05T15:55:00Z"/>
                <w:rFonts w:ascii="Arial" w:eastAsia="宋体" w:hAnsi="Arial" w:cs="Times New Roman"/>
                <w:kern w:val="0"/>
                <w:sz w:val="18"/>
                <w:szCs w:val="20"/>
                <w:lang w:val="en-GB" w:eastAsia="en-US"/>
              </w:rPr>
            </w:pPr>
            <w:ins w:id="554" w:author="Author" w:date="2025-05-29T10:22:00Z">
              <w:r w:rsidRPr="001C2EE0">
                <w:rPr>
                  <w:rFonts w:ascii="Arial" w:eastAsia="宋体" w:hAnsi="Arial" w:cs="Times New Roman"/>
                  <w:kern w:val="0"/>
                  <w:sz w:val="18"/>
                  <w:szCs w:val="20"/>
                  <w:lang w:val="en-GB" w:eastAsia="ja-JP"/>
                </w:rPr>
                <w:t>reject</w:t>
              </w:r>
            </w:ins>
          </w:p>
        </w:tc>
      </w:tr>
      <w:tr w:rsidR="001C2EE0" w:rsidRPr="001C2EE0" w14:paraId="0B5D459F" w14:textId="77777777" w:rsidTr="0027257B">
        <w:trPr>
          <w:trHeight w:val="60"/>
          <w:ins w:id="555" w:author="Author" w:date="2025-05-07T22:02:00Z"/>
        </w:trPr>
        <w:tc>
          <w:tcPr>
            <w:tcW w:w="2160" w:type="dxa"/>
            <w:tcBorders>
              <w:top w:val="single" w:sz="4" w:space="0" w:color="auto"/>
              <w:left w:val="single" w:sz="4" w:space="0" w:color="auto"/>
              <w:bottom w:val="single" w:sz="4" w:space="0" w:color="auto"/>
              <w:right w:val="single" w:sz="4" w:space="0" w:color="auto"/>
            </w:tcBorders>
          </w:tcPr>
          <w:p w14:paraId="6ECD9E25" w14:textId="77777777" w:rsidR="001C2EE0" w:rsidRPr="001C2EE0" w:rsidRDefault="001C2EE0" w:rsidP="001C2EE0">
            <w:pPr>
              <w:keepNext/>
              <w:keepLines/>
              <w:widowControl/>
              <w:ind w:left="113"/>
              <w:jc w:val="left"/>
              <w:rPr>
                <w:ins w:id="556" w:author="Author" w:date="2025-05-07T22:02:00Z"/>
                <w:rFonts w:ascii="Arial" w:eastAsia="宋体" w:hAnsi="Arial" w:cs="Times New Roman"/>
                <w:kern w:val="0"/>
                <w:sz w:val="18"/>
                <w:szCs w:val="20"/>
                <w:lang w:val="en-GB" w:eastAsia="en-US"/>
              </w:rPr>
            </w:pPr>
            <w:ins w:id="557" w:author="Author" w:date="2025-05-07T22:02:00Z">
              <w:r w:rsidRPr="001C2EE0">
                <w:rPr>
                  <w:rFonts w:ascii="Arial" w:eastAsia="宋体" w:hAnsi="Arial" w:cs="Times New Roman"/>
                  <w:b/>
                  <w:bCs/>
                  <w:kern w:val="0"/>
                  <w:sz w:val="18"/>
                  <w:szCs w:val="20"/>
                  <w:lang w:val="en-GB" w:eastAsia="ja-JP"/>
                </w:rPr>
                <w:t>&gt;</w:t>
              </w:r>
              <w:r w:rsidRPr="001C2EE0">
                <w:rPr>
                  <w:rFonts w:ascii="Arial" w:eastAsia="宋体" w:hAnsi="Arial" w:cs="Times New Roman"/>
                  <w:b/>
                  <w:bCs/>
                  <w:kern w:val="0"/>
                  <w:sz w:val="18"/>
                  <w:szCs w:val="20"/>
                  <w:lang w:val="fr-FR" w:eastAsia="en-US"/>
                </w:rPr>
                <w:t>TA Information Item IEs</w:t>
              </w:r>
            </w:ins>
          </w:p>
        </w:tc>
        <w:tc>
          <w:tcPr>
            <w:tcW w:w="1080" w:type="dxa"/>
            <w:tcBorders>
              <w:top w:val="single" w:sz="4" w:space="0" w:color="auto"/>
              <w:left w:val="single" w:sz="4" w:space="0" w:color="auto"/>
              <w:bottom w:val="single" w:sz="4" w:space="0" w:color="auto"/>
              <w:right w:val="single" w:sz="4" w:space="0" w:color="auto"/>
            </w:tcBorders>
          </w:tcPr>
          <w:p w14:paraId="6138DB04" w14:textId="77777777" w:rsidR="001C2EE0" w:rsidRPr="001C2EE0" w:rsidRDefault="001C2EE0" w:rsidP="001C2EE0">
            <w:pPr>
              <w:jc w:val="left"/>
              <w:rPr>
                <w:ins w:id="558" w:author="Author" w:date="2025-05-07T22:02:00Z"/>
                <w:rFonts w:ascii="Arial" w:eastAsia="宋体"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D36FFBE" w14:textId="77777777" w:rsidR="001C2EE0" w:rsidRPr="001C2EE0" w:rsidRDefault="001C2EE0" w:rsidP="001C2EE0">
            <w:pPr>
              <w:jc w:val="left"/>
              <w:rPr>
                <w:ins w:id="559" w:author="Author" w:date="2025-05-07T22:02:00Z"/>
                <w:rFonts w:ascii="Arial" w:eastAsia="宋体" w:hAnsi="Arial" w:cs="Times New Roman"/>
                <w:i/>
                <w:kern w:val="0"/>
                <w:sz w:val="18"/>
                <w:szCs w:val="20"/>
                <w:lang w:val="en-GB" w:eastAsia="en-US"/>
              </w:rPr>
            </w:pPr>
            <w:ins w:id="560" w:author="Author" w:date="2025-05-07T22:03:00Z">
              <w:r w:rsidRPr="001C2EE0">
                <w:rPr>
                  <w:rFonts w:ascii="Arial" w:eastAsia="宋体" w:hAnsi="Arial" w:cs="Times New Roman"/>
                  <w:i/>
                  <w:kern w:val="0"/>
                  <w:sz w:val="18"/>
                  <w:szCs w:val="20"/>
                  <w:lang w:val="en-GB" w:eastAsia="en-US"/>
                </w:rPr>
                <w:t xml:space="preserve">&lt;1… </w:t>
              </w:r>
              <w:r w:rsidRPr="001C2EE0">
                <w:rPr>
                  <w:rFonts w:ascii="Arial" w:eastAsia="宋体" w:hAnsi="Arial" w:cs="Times New Roman"/>
                  <w:i/>
                  <w:iCs/>
                  <w:kern w:val="0"/>
                  <w:sz w:val="18"/>
                  <w:szCs w:val="20"/>
                  <w:lang w:val="en-GB"/>
                </w:rPr>
                <w:t>maxnoofTAList</w:t>
              </w:r>
              <w:r w:rsidRPr="001C2EE0">
                <w:rPr>
                  <w:rFonts w:ascii="Arial" w:eastAsia="宋体" w:hAnsi="Arial" w:cs="Times New Roman"/>
                  <w:i/>
                  <w:kern w:val="0"/>
                  <w:sz w:val="18"/>
                  <w:szCs w:val="20"/>
                  <w:lang w:val="en-GB" w:eastAsia="en-US"/>
                </w:rPr>
                <w:t>&gt;</w:t>
              </w:r>
            </w:ins>
          </w:p>
        </w:tc>
        <w:tc>
          <w:tcPr>
            <w:tcW w:w="1512" w:type="dxa"/>
            <w:tcBorders>
              <w:top w:val="single" w:sz="4" w:space="0" w:color="auto"/>
              <w:left w:val="single" w:sz="4" w:space="0" w:color="auto"/>
              <w:bottom w:val="single" w:sz="4" w:space="0" w:color="auto"/>
              <w:right w:val="single" w:sz="4" w:space="0" w:color="auto"/>
            </w:tcBorders>
          </w:tcPr>
          <w:p w14:paraId="21FE0D51" w14:textId="77777777" w:rsidR="001C2EE0" w:rsidRPr="001C2EE0" w:rsidRDefault="001C2EE0" w:rsidP="001C2EE0">
            <w:pPr>
              <w:jc w:val="left"/>
              <w:rPr>
                <w:ins w:id="561" w:author="Author" w:date="2025-05-07T22:02:00Z"/>
                <w:rFonts w:ascii="Arial" w:eastAsia="宋体" w:hAnsi="Arial" w:cs="Times New Roman"/>
                <w:kern w:val="0"/>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2A51A87B" w14:textId="77777777" w:rsidR="001C2EE0" w:rsidRPr="001C2EE0" w:rsidRDefault="001C2EE0" w:rsidP="001C2EE0">
            <w:pPr>
              <w:jc w:val="left"/>
              <w:rPr>
                <w:ins w:id="562" w:author="Author" w:date="2025-05-07T22:02:00Z"/>
                <w:rFonts w:ascii="Arial" w:eastAsia="宋体" w:hAnsi="Arial" w:cs="Times New Roman"/>
                <w:kern w:val="0"/>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19B9382C" w14:textId="77777777" w:rsidR="001C2EE0" w:rsidRPr="001C2EE0" w:rsidRDefault="001C2EE0" w:rsidP="001C2EE0">
            <w:pPr>
              <w:jc w:val="center"/>
              <w:rPr>
                <w:ins w:id="563" w:author="Author" w:date="2025-05-07T22:02:00Z"/>
                <w:rFonts w:ascii="Arial" w:eastAsia="宋体" w:hAnsi="Arial" w:cs="Arial"/>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71ACC061" w14:textId="77777777" w:rsidR="001C2EE0" w:rsidRPr="001C2EE0" w:rsidRDefault="001C2EE0" w:rsidP="001C2EE0">
            <w:pPr>
              <w:jc w:val="center"/>
              <w:rPr>
                <w:ins w:id="564" w:author="Author" w:date="2025-05-07T22:02:00Z"/>
                <w:rFonts w:ascii="Arial" w:eastAsia="宋体" w:hAnsi="Arial" w:cs="Arial"/>
                <w:kern w:val="0"/>
                <w:sz w:val="18"/>
                <w:szCs w:val="18"/>
                <w:lang w:val="en-GB" w:eastAsia="en-US"/>
              </w:rPr>
            </w:pPr>
          </w:p>
        </w:tc>
      </w:tr>
      <w:tr w:rsidR="001C2EE0" w:rsidRPr="001C2EE0" w14:paraId="5F178C9B" w14:textId="77777777" w:rsidTr="0027257B">
        <w:trPr>
          <w:trHeight w:val="60"/>
          <w:ins w:id="565"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1444AC52" w14:textId="77777777" w:rsidR="001C2EE0" w:rsidRPr="001C2EE0" w:rsidRDefault="001C2EE0" w:rsidP="001C2EE0">
            <w:pPr>
              <w:keepNext/>
              <w:keepLines/>
              <w:widowControl/>
              <w:ind w:left="113"/>
              <w:jc w:val="left"/>
              <w:rPr>
                <w:ins w:id="566" w:author="Author" w:date="2025-02-05T15:55:00Z"/>
                <w:rFonts w:ascii="Arial" w:eastAsia="宋体" w:hAnsi="Arial" w:cs="Times New Roman"/>
                <w:kern w:val="0"/>
                <w:sz w:val="18"/>
                <w:szCs w:val="20"/>
                <w:lang w:val="fr-FR" w:eastAsia="en-US"/>
              </w:rPr>
            </w:pPr>
            <w:ins w:id="567" w:author="Author" w:date="2025-02-05T15:55:00Z">
              <w:r w:rsidRPr="001C2EE0">
                <w:rPr>
                  <w:rFonts w:ascii="Arial" w:eastAsia="宋体" w:hAnsi="Arial" w:cs="Times New Roman"/>
                  <w:kern w:val="0"/>
                  <w:sz w:val="18"/>
                  <w:szCs w:val="20"/>
                  <w:lang w:val="en-GB" w:eastAsia="en-US"/>
                </w:rPr>
                <w:t>&gt;</w:t>
              </w:r>
            </w:ins>
            <w:ins w:id="568" w:author="Author" w:date="2025-05-07T22:03:00Z">
              <w:r w:rsidRPr="001C2EE0">
                <w:rPr>
                  <w:rFonts w:ascii="Arial" w:eastAsia="宋体" w:hAnsi="Arial" w:cs="Times New Roman"/>
                  <w:kern w:val="0"/>
                  <w:sz w:val="18"/>
                  <w:szCs w:val="20"/>
                  <w:lang w:val="en-GB" w:eastAsia="en-US"/>
                </w:rPr>
                <w:t>&gt;</w:t>
              </w:r>
            </w:ins>
            <w:ins w:id="569" w:author="Author" w:date="2025-02-05T15:55:00Z">
              <w:r w:rsidRPr="001C2EE0">
                <w:rPr>
                  <w:rFonts w:ascii="Arial" w:eastAsia="宋体" w:hAnsi="Arial" w:cs="Times New Roman"/>
                  <w:kern w:val="0"/>
                  <w:sz w:val="18"/>
                  <w:szCs w:val="20"/>
                  <w:lang w:val="en-GB" w:eastAsia="en-US"/>
                </w:rPr>
                <w:t>Candidate Cell ID</w:t>
              </w:r>
            </w:ins>
          </w:p>
        </w:tc>
        <w:tc>
          <w:tcPr>
            <w:tcW w:w="1080" w:type="dxa"/>
            <w:tcBorders>
              <w:top w:val="single" w:sz="4" w:space="0" w:color="auto"/>
              <w:left w:val="single" w:sz="4" w:space="0" w:color="auto"/>
              <w:bottom w:val="single" w:sz="4" w:space="0" w:color="auto"/>
              <w:right w:val="single" w:sz="4" w:space="0" w:color="auto"/>
            </w:tcBorders>
          </w:tcPr>
          <w:p w14:paraId="29938B2D" w14:textId="77777777" w:rsidR="001C2EE0" w:rsidRPr="001C2EE0" w:rsidRDefault="001C2EE0" w:rsidP="001C2EE0">
            <w:pPr>
              <w:jc w:val="left"/>
              <w:rPr>
                <w:ins w:id="570" w:author="Author" w:date="2025-02-05T15:55:00Z"/>
                <w:rFonts w:ascii="Arial" w:eastAsia="宋体" w:hAnsi="Arial" w:cs="Times New Roman"/>
                <w:kern w:val="0"/>
                <w:sz w:val="18"/>
                <w:szCs w:val="20"/>
                <w:lang w:val="en-GB"/>
              </w:rPr>
            </w:pPr>
            <w:ins w:id="571" w:author="Author" w:date="2025-02-05T15:55:00Z">
              <w:r w:rsidRPr="001C2EE0">
                <w:rPr>
                  <w:rFonts w:ascii="Arial" w:eastAsia="宋体" w:hAnsi="Arial" w:cs="Times New Roman"/>
                  <w:kern w:val="0"/>
                  <w:sz w:val="18"/>
                  <w:szCs w:val="20"/>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1C4EF878" w14:textId="77777777" w:rsidR="001C2EE0" w:rsidRPr="001C2EE0" w:rsidRDefault="001C2EE0" w:rsidP="001C2EE0">
            <w:pPr>
              <w:jc w:val="left"/>
              <w:rPr>
                <w:ins w:id="572" w:author="Author" w:date="2025-02-05T15:55:00Z"/>
                <w:rFonts w:ascii="Arial" w:eastAsia="宋体" w:hAnsi="Arial" w:cs="Times New Roman"/>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tcPr>
          <w:p w14:paraId="1C9ED323" w14:textId="77777777" w:rsidR="001C2EE0" w:rsidRPr="001C2EE0" w:rsidRDefault="001C2EE0" w:rsidP="001C2EE0">
            <w:pPr>
              <w:jc w:val="left"/>
              <w:rPr>
                <w:ins w:id="573" w:author="Author" w:date="2025-02-05T15:55:00Z"/>
                <w:rFonts w:ascii="Arial" w:eastAsia="宋体" w:hAnsi="Arial" w:cs="Times New Roman"/>
                <w:kern w:val="0"/>
                <w:sz w:val="18"/>
                <w:szCs w:val="20"/>
                <w:lang w:val="en-GB" w:eastAsia="ja-JP"/>
              </w:rPr>
            </w:pPr>
            <w:ins w:id="574" w:author="Author" w:date="2025-02-05T15:55:00Z">
              <w:r w:rsidRPr="001C2EE0">
                <w:rPr>
                  <w:rFonts w:ascii="Arial" w:eastAsia="宋体" w:hAnsi="Arial" w:cs="Times New Roman"/>
                  <w:kern w:val="0"/>
                  <w:sz w:val="18"/>
                  <w:szCs w:val="20"/>
                  <w:lang w:val="en-GB" w:eastAsia="ja-JP"/>
                </w:rPr>
                <w:t>NR CGI</w:t>
              </w:r>
            </w:ins>
          </w:p>
          <w:p w14:paraId="14169A64" w14:textId="77777777" w:rsidR="001C2EE0" w:rsidRPr="001C2EE0" w:rsidRDefault="001C2EE0" w:rsidP="001C2EE0">
            <w:pPr>
              <w:jc w:val="left"/>
              <w:rPr>
                <w:ins w:id="575" w:author="Author" w:date="2025-02-05T15:55:00Z"/>
                <w:rFonts w:ascii="Arial" w:eastAsia="Yu Mincho" w:hAnsi="Arial" w:cs="Times New Roman"/>
                <w:kern w:val="0"/>
                <w:sz w:val="18"/>
                <w:szCs w:val="20"/>
                <w:lang w:val="en-GB" w:eastAsia="ja-JP"/>
              </w:rPr>
            </w:pPr>
            <w:ins w:id="576" w:author="Author" w:date="2025-02-05T15:55:00Z">
              <w:r w:rsidRPr="001C2EE0">
                <w:rPr>
                  <w:rFonts w:ascii="Arial" w:eastAsia="宋体" w:hAnsi="Arial" w:cs="Times New Roman"/>
                  <w:kern w:val="0"/>
                  <w:sz w:val="18"/>
                  <w:szCs w:val="20"/>
                  <w:lang w:val="en-GB"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422DBC67" w14:textId="77777777" w:rsidR="001C2EE0" w:rsidRPr="001C2EE0" w:rsidRDefault="001C2EE0" w:rsidP="001C2EE0">
            <w:pPr>
              <w:jc w:val="left"/>
              <w:rPr>
                <w:ins w:id="577" w:author="Author" w:date="2025-02-05T15:55:00Z"/>
                <w:rFonts w:ascii="Arial" w:eastAsia="宋体" w:hAnsi="Arial" w:cs="Times New Roman"/>
                <w:kern w:val="0"/>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6FA19F98" w14:textId="77777777" w:rsidR="001C2EE0" w:rsidRPr="001C2EE0" w:rsidRDefault="001C2EE0" w:rsidP="001C2EE0">
            <w:pPr>
              <w:jc w:val="center"/>
              <w:rPr>
                <w:ins w:id="578" w:author="Author" w:date="2025-02-05T15:55:00Z"/>
                <w:rFonts w:ascii="Arial" w:eastAsia="宋体" w:hAnsi="Arial" w:cs="Arial"/>
                <w:kern w:val="0"/>
                <w:sz w:val="18"/>
                <w:szCs w:val="18"/>
                <w:lang w:val="en-GB" w:eastAsia="en-US"/>
              </w:rPr>
            </w:pPr>
            <w:ins w:id="579" w:author="Author" w:date="2025-02-05T15:55:00Z">
              <w:r w:rsidRPr="001C2EE0">
                <w:rPr>
                  <w:rFonts w:ascii="Arial" w:eastAsia="宋体" w:hAnsi="Arial" w:cs="Arial"/>
                  <w:kern w:val="0"/>
                  <w:sz w:val="18"/>
                  <w:szCs w:val="20"/>
                  <w:lang w:val="en-GB" w:eastAsia="en-US"/>
                </w:rPr>
                <w:t>-</w:t>
              </w:r>
            </w:ins>
          </w:p>
        </w:tc>
        <w:tc>
          <w:tcPr>
            <w:tcW w:w="1080" w:type="dxa"/>
            <w:tcBorders>
              <w:top w:val="single" w:sz="4" w:space="0" w:color="auto"/>
              <w:left w:val="single" w:sz="4" w:space="0" w:color="auto"/>
              <w:bottom w:val="single" w:sz="4" w:space="0" w:color="auto"/>
              <w:right w:val="single" w:sz="4" w:space="0" w:color="auto"/>
            </w:tcBorders>
          </w:tcPr>
          <w:p w14:paraId="267484CE" w14:textId="77777777" w:rsidR="001C2EE0" w:rsidRPr="001C2EE0" w:rsidRDefault="001C2EE0" w:rsidP="001C2EE0">
            <w:pPr>
              <w:jc w:val="center"/>
              <w:rPr>
                <w:ins w:id="580" w:author="Author" w:date="2025-02-05T15:55:00Z"/>
                <w:rFonts w:ascii="Arial" w:eastAsia="宋体" w:hAnsi="Arial" w:cs="Arial"/>
                <w:kern w:val="0"/>
                <w:sz w:val="18"/>
                <w:szCs w:val="18"/>
                <w:lang w:val="en-GB" w:eastAsia="en-US"/>
              </w:rPr>
            </w:pPr>
          </w:p>
        </w:tc>
      </w:tr>
      <w:tr w:rsidR="001C2EE0" w:rsidRPr="001C2EE0" w14:paraId="757523C0" w14:textId="77777777" w:rsidTr="0027257B">
        <w:trPr>
          <w:trHeight w:val="60"/>
          <w:ins w:id="581"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2579F1DF" w14:textId="77777777" w:rsidR="001C2EE0" w:rsidRPr="001C2EE0" w:rsidRDefault="001C2EE0" w:rsidP="001C2EE0">
            <w:pPr>
              <w:ind w:left="113"/>
              <w:jc w:val="left"/>
              <w:rPr>
                <w:ins w:id="582" w:author="Author" w:date="2025-02-05T15:55:00Z"/>
                <w:rFonts w:ascii="Arial" w:eastAsia="宋体" w:hAnsi="Arial" w:cs="Times New Roman"/>
                <w:kern w:val="0"/>
                <w:sz w:val="18"/>
                <w:szCs w:val="20"/>
                <w:lang w:val="fr-FR" w:eastAsia="en-US"/>
              </w:rPr>
            </w:pPr>
            <w:ins w:id="583" w:author="Author" w:date="2025-02-05T15:55:00Z">
              <w:r w:rsidRPr="001C2EE0">
                <w:rPr>
                  <w:rFonts w:ascii="Arial" w:eastAsia="宋体" w:hAnsi="Arial" w:cs="Times New Roman"/>
                  <w:kern w:val="0"/>
                  <w:sz w:val="18"/>
                  <w:szCs w:val="20"/>
                  <w:lang w:val="fr-FR" w:eastAsia="en-US"/>
                </w:rPr>
                <w:t>&gt;</w:t>
              </w:r>
            </w:ins>
            <w:ins w:id="584" w:author="Author" w:date="2025-05-07T17:14:00Z">
              <w:r w:rsidRPr="001C2EE0">
                <w:rPr>
                  <w:rFonts w:ascii="Arial" w:eastAsia="宋体" w:hAnsi="Arial" w:cs="Times New Roman"/>
                  <w:kern w:val="0"/>
                  <w:sz w:val="18"/>
                  <w:szCs w:val="20"/>
                  <w:lang w:val="fr-FR" w:eastAsia="en-US"/>
                </w:rPr>
                <w:t>&gt;</w:t>
              </w:r>
            </w:ins>
            <w:ins w:id="585" w:author="Author" w:date="2025-02-05T15:55:00Z">
              <w:r w:rsidRPr="001C2EE0">
                <w:rPr>
                  <w:rFonts w:ascii="Arial" w:eastAsia="宋体" w:hAnsi="Arial" w:cs="Times New Roman"/>
                  <w:kern w:val="0"/>
                  <w:sz w:val="18"/>
                  <w:szCs w:val="20"/>
                  <w:lang w:val="fr-FR" w:eastAsia="en-US"/>
                </w:rPr>
                <w:t>TA Value</w:t>
              </w:r>
            </w:ins>
          </w:p>
        </w:tc>
        <w:tc>
          <w:tcPr>
            <w:tcW w:w="1080" w:type="dxa"/>
            <w:tcBorders>
              <w:top w:val="single" w:sz="4" w:space="0" w:color="auto"/>
              <w:left w:val="single" w:sz="4" w:space="0" w:color="auto"/>
              <w:bottom w:val="single" w:sz="4" w:space="0" w:color="auto"/>
              <w:right w:val="single" w:sz="4" w:space="0" w:color="auto"/>
            </w:tcBorders>
          </w:tcPr>
          <w:p w14:paraId="5240D080" w14:textId="77777777" w:rsidR="001C2EE0" w:rsidRPr="001C2EE0" w:rsidRDefault="001C2EE0" w:rsidP="001C2EE0">
            <w:pPr>
              <w:jc w:val="left"/>
              <w:rPr>
                <w:ins w:id="586" w:author="Author" w:date="2025-02-05T15:55:00Z"/>
                <w:rFonts w:ascii="Arial" w:eastAsia="宋体" w:hAnsi="Arial" w:cs="Times New Roman"/>
                <w:kern w:val="0"/>
                <w:sz w:val="18"/>
                <w:szCs w:val="20"/>
                <w:lang w:val="en-GB"/>
              </w:rPr>
            </w:pPr>
            <w:ins w:id="587" w:author="Author" w:date="2025-02-05T15:55:00Z">
              <w:r w:rsidRPr="001C2EE0">
                <w:rPr>
                  <w:rFonts w:ascii="Arial" w:eastAsia="宋体" w:hAnsi="Arial" w:cs="Times New Roman"/>
                  <w:kern w:val="0"/>
                  <w:sz w:val="18"/>
                  <w:szCs w:val="20"/>
                  <w:lang w:val="en-GB"/>
                </w:rPr>
                <w:t>M</w:t>
              </w:r>
            </w:ins>
          </w:p>
        </w:tc>
        <w:tc>
          <w:tcPr>
            <w:tcW w:w="1080" w:type="dxa"/>
            <w:tcBorders>
              <w:top w:val="single" w:sz="4" w:space="0" w:color="auto"/>
              <w:left w:val="single" w:sz="4" w:space="0" w:color="auto"/>
              <w:bottom w:val="single" w:sz="4" w:space="0" w:color="auto"/>
              <w:right w:val="single" w:sz="4" w:space="0" w:color="auto"/>
            </w:tcBorders>
          </w:tcPr>
          <w:p w14:paraId="1B8BAC33" w14:textId="77777777" w:rsidR="001C2EE0" w:rsidRPr="001C2EE0" w:rsidRDefault="001C2EE0" w:rsidP="001C2EE0">
            <w:pPr>
              <w:jc w:val="left"/>
              <w:rPr>
                <w:ins w:id="588" w:author="Author" w:date="2025-02-05T15:55:00Z"/>
                <w:rFonts w:ascii="Arial" w:eastAsia="宋体" w:hAnsi="Arial" w:cs="Times New Roman"/>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tcPr>
          <w:p w14:paraId="5859D101" w14:textId="77777777" w:rsidR="001C2EE0" w:rsidRPr="001C2EE0" w:rsidRDefault="001C2EE0" w:rsidP="001C2EE0">
            <w:pPr>
              <w:jc w:val="left"/>
              <w:rPr>
                <w:ins w:id="589" w:author="Author" w:date="2025-02-05T15:55:00Z"/>
                <w:rFonts w:ascii="Arial" w:eastAsia="Yu Mincho" w:hAnsi="Arial" w:cs="Times New Roman"/>
                <w:kern w:val="0"/>
                <w:sz w:val="18"/>
                <w:szCs w:val="20"/>
                <w:lang w:val="en-GB" w:eastAsia="ja-JP"/>
              </w:rPr>
            </w:pPr>
            <w:ins w:id="590" w:author="Author" w:date="2025-02-05T15:55:00Z">
              <w:r w:rsidRPr="001C2EE0">
                <w:rPr>
                  <w:rFonts w:ascii="Arial" w:eastAsia="宋体" w:hAnsi="Arial" w:cs="Times New Roman"/>
                  <w:kern w:val="0"/>
                  <w:sz w:val="18"/>
                  <w:szCs w:val="20"/>
                  <w:lang w:val="en-GB" w:eastAsia="ja-JP"/>
                </w:rPr>
                <w:t>INTEGER (</w:t>
              </w:r>
              <w:proofErr w:type="gramStart"/>
              <w:r w:rsidRPr="001C2EE0">
                <w:rPr>
                  <w:rFonts w:ascii="Arial" w:eastAsia="宋体" w:hAnsi="Arial" w:cs="Times New Roman"/>
                  <w:kern w:val="0"/>
                  <w:sz w:val="18"/>
                  <w:szCs w:val="20"/>
                  <w:lang w:val="en-GB" w:eastAsia="ja-JP"/>
                </w:rPr>
                <w:t>0..</w:t>
              </w:r>
              <w:proofErr w:type="gramEnd"/>
              <w:r w:rsidRPr="001C2EE0">
                <w:rPr>
                  <w:rFonts w:ascii="Arial" w:eastAsia="宋体" w:hAnsi="Arial" w:cs="Times New Roman"/>
                  <w:kern w:val="0"/>
                  <w:sz w:val="18"/>
                  <w:szCs w:val="20"/>
                  <w:lang w:val="en-GB"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08B40136" w14:textId="77777777" w:rsidR="001C2EE0" w:rsidRPr="001C2EE0" w:rsidRDefault="001C2EE0" w:rsidP="001C2EE0">
            <w:pPr>
              <w:jc w:val="left"/>
              <w:rPr>
                <w:ins w:id="591" w:author="Author" w:date="2025-02-05T15:55:00Z"/>
                <w:rFonts w:ascii="Arial" w:eastAsia="宋体" w:hAnsi="Arial" w:cs="Times New Roman"/>
                <w:kern w:val="0"/>
                <w:sz w:val="18"/>
                <w:szCs w:val="20"/>
                <w:lang w:val="en-GB"/>
              </w:rPr>
            </w:pPr>
            <w:ins w:id="592" w:author="Author" w:date="2025-02-05T15:55:00Z">
              <w:r w:rsidRPr="001C2EE0">
                <w:rPr>
                  <w:rFonts w:ascii="Arial" w:eastAsia="宋体" w:hAnsi="Arial" w:cs="Times New Roman"/>
                  <w:kern w:val="0"/>
                  <w:sz w:val="18"/>
                  <w:szCs w:val="20"/>
                  <w:lang w:val="en-GB" w:eastAsia="ja-JP"/>
                </w:rPr>
                <w:t>Indicates the TA value as defined in TS 38.213 [40].</w:t>
              </w:r>
            </w:ins>
          </w:p>
        </w:tc>
        <w:tc>
          <w:tcPr>
            <w:tcW w:w="1080" w:type="dxa"/>
            <w:tcBorders>
              <w:top w:val="single" w:sz="4" w:space="0" w:color="auto"/>
              <w:left w:val="single" w:sz="4" w:space="0" w:color="auto"/>
              <w:bottom w:val="single" w:sz="4" w:space="0" w:color="auto"/>
              <w:right w:val="single" w:sz="4" w:space="0" w:color="auto"/>
            </w:tcBorders>
          </w:tcPr>
          <w:p w14:paraId="7C9F3307" w14:textId="77777777" w:rsidR="001C2EE0" w:rsidRPr="001C2EE0" w:rsidRDefault="001C2EE0" w:rsidP="001C2EE0">
            <w:pPr>
              <w:jc w:val="center"/>
              <w:rPr>
                <w:ins w:id="593" w:author="Author" w:date="2025-02-05T15:55:00Z"/>
                <w:rFonts w:ascii="Arial" w:eastAsia="宋体" w:hAnsi="Arial" w:cs="Arial"/>
                <w:kern w:val="0"/>
                <w:sz w:val="18"/>
                <w:szCs w:val="18"/>
                <w:lang w:val="en-GB" w:eastAsia="en-US"/>
              </w:rPr>
            </w:pPr>
            <w:ins w:id="594" w:author="Author" w:date="2025-02-05T15:55:00Z">
              <w:r w:rsidRPr="001C2EE0">
                <w:rPr>
                  <w:rFonts w:ascii="Arial" w:eastAsia="宋体" w:hAnsi="Arial" w:cs="Arial"/>
                  <w:kern w:val="0"/>
                  <w:sz w:val="18"/>
                  <w:szCs w:val="20"/>
                  <w:lang w:val="en-GB" w:eastAsia="en-US"/>
                </w:rPr>
                <w:t>-</w:t>
              </w:r>
            </w:ins>
          </w:p>
        </w:tc>
        <w:tc>
          <w:tcPr>
            <w:tcW w:w="1080" w:type="dxa"/>
            <w:tcBorders>
              <w:top w:val="single" w:sz="4" w:space="0" w:color="auto"/>
              <w:left w:val="single" w:sz="4" w:space="0" w:color="auto"/>
              <w:bottom w:val="single" w:sz="4" w:space="0" w:color="auto"/>
              <w:right w:val="single" w:sz="4" w:space="0" w:color="auto"/>
            </w:tcBorders>
          </w:tcPr>
          <w:p w14:paraId="02759F83" w14:textId="77777777" w:rsidR="001C2EE0" w:rsidRPr="001C2EE0" w:rsidRDefault="001C2EE0" w:rsidP="001C2EE0">
            <w:pPr>
              <w:jc w:val="center"/>
              <w:rPr>
                <w:ins w:id="595" w:author="Author" w:date="2025-02-05T15:55:00Z"/>
                <w:rFonts w:ascii="Arial" w:eastAsia="宋体" w:hAnsi="Arial" w:cs="Arial"/>
                <w:kern w:val="0"/>
                <w:sz w:val="18"/>
                <w:szCs w:val="18"/>
                <w:lang w:val="en-GB" w:eastAsia="en-US"/>
              </w:rPr>
            </w:pPr>
          </w:p>
        </w:tc>
      </w:tr>
      <w:tr w:rsidR="001C2EE0" w:rsidRPr="001C2EE0" w14:paraId="50064AEE" w14:textId="77777777" w:rsidTr="0027257B">
        <w:trPr>
          <w:trHeight w:val="60"/>
          <w:ins w:id="596" w:author="Author" w:date="2025-04-10T16:18:00Z"/>
        </w:trPr>
        <w:tc>
          <w:tcPr>
            <w:tcW w:w="2160" w:type="dxa"/>
            <w:tcBorders>
              <w:top w:val="single" w:sz="4" w:space="0" w:color="auto"/>
              <w:left w:val="single" w:sz="4" w:space="0" w:color="auto"/>
              <w:bottom w:val="single" w:sz="4" w:space="0" w:color="auto"/>
              <w:right w:val="single" w:sz="4" w:space="0" w:color="auto"/>
            </w:tcBorders>
          </w:tcPr>
          <w:p w14:paraId="29E981AD" w14:textId="77777777" w:rsidR="001C2EE0" w:rsidRPr="001C2EE0" w:rsidRDefault="001C2EE0" w:rsidP="001C2EE0">
            <w:pPr>
              <w:ind w:left="113"/>
              <w:jc w:val="left"/>
              <w:rPr>
                <w:ins w:id="597" w:author="Author" w:date="2025-04-10T16:18:00Z"/>
                <w:rFonts w:ascii="Arial" w:eastAsia="宋体" w:hAnsi="Arial" w:cs="Times New Roman"/>
                <w:kern w:val="0"/>
                <w:sz w:val="18"/>
                <w:szCs w:val="20"/>
                <w:lang w:val="fr-FR" w:eastAsia="en-US"/>
              </w:rPr>
            </w:pPr>
            <w:ins w:id="598" w:author="Author" w:date="2025-04-10T16:18:00Z">
              <w:r w:rsidRPr="001C2EE0">
                <w:rPr>
                  <w:rFonts w:ascii="Arial" w:eastAsia="宋体" w:hAnsi="Arial" w:cs="Times New Roman"/>
                  <w:kern w:val="0"/>
                  <w:sz w:val="18"/>
                  <w:szCs w:val="20"/>
                  <w:lang w:val="fr-FR" w:eastAsia="en-US"/>
                </w:rPr>
                <w:t>&gt;</w:t>
              </w:r>
            </w:ins>
            <w:ins w:id="599" w:author="Author" w:date="2025-05-07T17:15:00Z">
              <w:r w:rsidRPr="001C2EE0">
                <w:rPr>
                  <w:rFonts w:ascii="Arial" w:eastAsia="宋体" w:hAnsi="Arial" w:cs="Times New Roman"/>
                  <w:kern w:val="0"/>
                  <w:sz w:val="18"/>
                  <w:szCs w:val="20"/>
                  <w:lang w:val="fr-FR" w:eastAsia="en-US"/>
                </w:rPr>
                <w:t>&gt;</w:t>
              </w:r>
            </w:ins>
            <w:ins w:id="600" w:author="Author" w:date="2025-04-10T16:19:00Z">
              <w:r w:rsidRPr="001C2EE0">
                <w:rPr>
                  <w:rFonts w:ascii="Arial" w:eastAsia="宋体" w:hAnsi="Arial" w:cs="Times New Roman"/>
                  <w:kern w:val="0"/>
                  <w:sz w:val="18"/>
                  <w:szCs w:val="20"/>
                  <w:lang w:val="fr-FR" w:eastAsia="en-US"/>
                </w:rPr>
                <w:t>Preamble Index</w:t>
              </w:r>
            </w:ins>
          </w:p>
        </w:tc>
        <w:tc>
          <w:tcPr>
            <w:tcW w:w="1080" w:type="dxa"/>
            <w:tcBorders>
              <w:top w:val="single" w:sz="4" w:space="0" w:color="auto"/>
              <w:left w:val="single" w:sz="4" w:space="0" w:color="auto"/>
              <w:bottom w:val="single" w:sz="4" w:space="0" w:color="auto"/>
              <w:right w:val="single" w:sz="4" w:space="0" w:color="auto"/>
            </w:tcBorders>
          </w:tcPr>
          <w:p w14:paraId="7E209D3D" w14:textId="77777777" w:rsidR="001C2EE0" w:rsidRPr="001C2EE0" w:rsidRDefault="001C2EE0" w:rsidP="001C2EE0">
            <w:pPr>
              <w:jc w:val="left"/>
              <w:rPr>
                <w:ins w:id="601" w:author="Author" w:date="2025-04-10T16:18:00Z"/>
                <w:rFonts w:ascii="Arial" w:eastAsia="宋体" w:hAnsi="Arial" w:cs="Times New Roman"/>
                <w:kern w:val="0"/>
                <w:sz w:val="18"/>
                <w:szCs w:val="20"/>
                <w:lang w:val="en-GB"/>
              </w:rPr>
            </w:pPr>
            <w:ins w:id="602" w:author="Author" w:date="2025-04-10T16:18:00Z">
              <w:r w:rsidRPr="001C2EE0">
                <w:rPr>
                  <w:rFonts w:ascii="Arial" w:eastAsia="宋体" w:hAnsi="Arial" w:cs="Times New Roman"/>
                  <w:kern w:val="0"/>
                  <w:sz w:val="18"/>
                  <w:szCs w:val="20"/>
                  <w:lang w:val="en-GB"/>
                </w:rPr>
                <w:t>M</w:t>
              </w:r>
            </w:ins>
          </w:p>
        </w:tc>
        <w:tc>
          <w:tcPr>
            <w:tcW w:w="1080" w:type="dxa"/>
            <w:tcBorders>
              <w:top w:val="single" w:sz="4" w:space="0" w:color="auto"/>
              <w:left w:val="single" w:sz="4" w:space="0" w:color="auto"/>
              <w:bottom w:val="single" w:sz="4" w:space="0" w:color="auto"/>
              <w:right w:val="single" w:sz="4" w:space="0" w:color="auto"/>
            </w:tcBorders>
          </w:tcPr>
          <w:p w14:paraId="443D33BB" w14:textId="77777777" w:rsidR="001C2EE0" w:rsidRPr="001C2EE0" w:rsidRDefault="001C2EE0" w:rsidP="001C2EE0">
            <w:pPr>
              <w:jc w:val="left"/>
              <w:rPr>
                <w:ins w:id="603" w:author="Author" w:date="2025-04-10T16:18:00Z"/>
                <w:rFonts w:ascii="Arial" w:eastAsia="宋体" w:hAnsi="Arial" w:cs="Times New Roman"/>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tcPr>
          <w:p w14:paraId="7AF66F76" w14:textId="77777777" w:rsidR="001C2EE0" w:rsidRPr="001C2EE0" w:rsidRDefault="001C2EE0" w:rsidP="001C2EE0">
            <w:pPr>
              <w:jc w:val="left"/>
              <w:rPr>
                <w:ins w:id="604" w:author="Author" w:date="2025-04-10T16:18:00Z"/>
                <w:rFonts w:ascii="Arial" w:eastAsia="宋体" w:hAnsi="Arial" w:cs="Times New Roman"/>
                <w:kern w:val="0"/>
                <w:sz w:val="18"/>
                <w:szCs w:val="20"/>
                <w:lang w:val="en-GB" w:eastAsia="ja-JP"/>
              </w:rPr>
            </w:pPr>
            <w:ins w:id="605" w:author="Author" w:date="2025-04-10T16:18:00Z">
              <w:r w:rsidRPr="001C2EE0">
                <w:rPr>
                  <w:rFonts w:ascii="Arial" w:eastAsia="宋体" w:hAnsi="Arial" w:cs="Times New Roman"/>
                  <w:kern w:val="0"/>
                  <w:sz w:val="18"/>
                  <w:szCs w:val="20"/>
                  <w:lang w:val="en-GB" w:eastAsia="ja-JP"/>
                </w:rPr>
                <w:t>INTEGER (</w:t>
              </w:r>
              <w:proofErr w:type="gramStart"/>
              <w:r w:rsidRPr="001C2EE0">
                <w:rPr>
                  <w:rFonts w:ascii="Arial" w:eastAsia="宋体" w:hAnsi="Arial" w:cs="Times New Roman"/>
                  <w:kern w:val="0"/>
                  <w:sz w:val="18"/>
                  <w:szCs w:val="20"/>
                  <w:lang w:val="en-GB" w:eastAsia="ja-JP"/>
                </w:rPr>
                <w:t>0..</w:t>
              </w:r>
            </w:ins>
            <w:proofErr w:type="gramEnd"/>
            <w:ins w:id="606" w:author="Author" w:date="2025-04-11T09:11:00Z">
              <w:r w:rsidRPr="001C2EE0">
                <w:rPr>
                  <w:rFonts w:ascii="Arial" w:eastAsia="宋体" w:hAnsi="Arial" w:cs="Times New Roman"/>
                  <w:kern w:val="0"/>
                  <w:sz w:val="18"/>
                  <w:szCs w:val="20"/>
                  <w:lang w:val="en-GB" w:eastAsia="ja-JP"/>
                </w:rPr>
                <w:t>63</w:t>
              </w:r>
            </w:ins>
            <w:ins w:id="607" w:author="Author" w:date="2025-04-10T16:18:00Z">
              <w:r w:rsidRPr="001C2EE0">
                <w:rPr>
                  <w:rFonts w:ascii="Arial" w:eastAsia="宋体" w:hAnsi="Arial" w:cs="Times New Roman"/>
                  <w:kern w:val="0"/>
                  <w:sz w:val="18"/>
                  <w:szCs w:val="20"/>
                  <w:lang w:val="en-GB" w:eastAsia="ja-JP"/>
                </w:rPr>
                <w:t>)</w:t>
              </w:r>
            </w:ins>
          </w:p>
        </w:tc>
        <w:tc>
          <w:tcPr>
            <w:tcW w:w="1728" w:type="dxa"/>
            <w:tcBorders>
              <w:top w:val="single" w:sz="4" w:space="0" w:color="auto"/>
              <w:left w:val="single" w:sz="4" w:space="0" w:color="auto"/>
              <w:bottom w:val="single" w:sz="4" w:space="0" w:color="auto"/>
              <w:right w:val="single" w:sz="4" w:space="0" w:color="auto"/>
            </w:tcBorders>
          </w:tcPr>
          <w:p w14:paraId="5B1EFC99" w14:textId="77777777" w:rsidR="001C2EE0" w:rsidRPr="001C2EE0" w:rsidRDefault="001C2EE0" w:rsidP="001C2EE0">
            <w:pPr>
              <w:jc w:val="left"/>
              <w:rPr>
                <w:ins w:id="608" w:author="Author" w:date="2025-04-10T16:18:00Z"/>
                <w:rFonts w:ascii="Arial" w:eastAsia="宋体"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ECD67CD" w14:textId="77777777" w:rsidR="001C2EE0" w:rsidRPr="001C2EE0" w:rsidRDefault="001C2EE0" w:rsidP="001C2EE0">
            <w:pPr>
              <w:jc w:val="center"/>
              <w:rPr>
                <w:ins w:id="609" w:author="Author" w:date="2025-04-10T16:18:00Z"/>
                <w:rFonts w:ascii="Arial" w:eastAsia="宋体" w:hAnsi="Arial" w:cs="Arial"/>
                <w:kern w:val="0"/>
                <w:sz w:val="18"/>
                <w:szCs w:val="20"/>
                <w:lang w:val="en-GB" w:eastAsia="en-US"/>
              </w:rPr>
            </w:pPr>
            <w:ins w:id="610" w:author="Author" w:date="2025-04-10T16:18:00Z">
              <w:r w:rsidRPr="001C2EE0">
                <w:rPr>
                  <w:rFonts w:ascii="Arial" w:eastAsia="宋体" w:hAnsi="Arial" w:cs="Arial"/>
                  <w:kern w:val="0"/>
                  <w:sz w:val="18"/>
                  <w:szCs w:val="20"/>
                  <w:lang w:val="en-GB" w:eastAsia="en-US"/>
                </w:rPr>
                <w:t>-</w:t>
              </w:r>
            </w:ins>
          </w:p>
        </w:tc>
        <w:tc>
          <w:tcPr>
            <w:tcW w:w="1080" w:type="dxa"/>
            <w:tcBorders>
              <w:top w:val="single" w:sz="4" w:space="0" w:color="auto"/>
              <w:left w:val="single" w:sz="4" w:space="0" w:color="auto"/>
              <w:bottom w:val="single" w:sz="4" w:space="0" w:color="auto"/>
              <w:right w:val="single" w:sz="4" w:space="0" w:color="auto"/>
            </w:tcBorders>
          </w:tcPr>
          <w:p w14:paraId="391404BB" w14:textId="77777777" w:rsidR="001C2EE0" w:rsidRPr="001C2EE0" w:rsidRDefault="001C2EE0" w:rsidP="001C2EE0">
            <w:pPr>
              <w:jc w:val="center"/>
              <w:rPr>
                <w:ins w:id="611" w:author="Author" w:date="2025-04-10T16:18:00Z"/>
                <w:rFonts w:ascii="Arial" w:eastAsia="宋体" w:hAnsi="Arial" w:cs="Arial"/>
                <w:kern w:val="0"/>
                <w:sz w:val="18"/>
                <w:szCs w:val="18"/>
                <w:lang w:val="en-GB" w:eastAsia="en-US"/>
              </w:rPr>
            </w:pPr>
          </w:p>
        </w:tc>
      </w:tr>
      <w:tr w:rsidR="001C2EE0" w:rsidRPr="001C2EE0" w14:paraId="77BB77AC" w14:textId="77777777" w:rsidTr="0027257B">
        <w:trPr>
          <w:trHeight w:val="60"/>
          <w:ins w:id="612" w:author="Author" w:date="2025-04-10T16:54:00Z"/>
        </w:trPr>
        <w:tc>
          <w:tcPr>
            <w:tcW w:w="2160" w:type="dxa"/>
            <w:tcBorders>
              <w:top w:val="single" w:sz="4" w:space="0" w:color="auto"/>
              <w:left w:val="single" w:sz="4" w:space="0" w:color="auto"/>
              <w:bottom w:val="single" w:sz="4" w:space="0" w:color="auto"/>
              <w:right w:val="single" w:sz="4" w:space="0" w:color="auto"/>
            </w:tcBorders>
          </w:tcPr>
          <w:p w14:paraId="1C7573DD" w14:textId="77777777" w:rsidR="001C2EE0" w:rsidRPr="001C2EE0" w:rsidRDefault="001C2EE0" w:rsidP="001C2EE0">
            <w:pPr>
              <w:ind w:left="113"/>
              <w:jc w:val="left"/>
              <w:rPr>
                <w:ins w:id="613" w:author="Author" w:date="2025-04-10T16:54:00Z"/>
                <w:rFonts w:ascii="Arial" w:eastAsia="宋体" w:hAnsi="Arial" w:cs="Times New Roman"/>
                <w:kern w:val="0"/>
                <w:sz w:val="18"/>
                <w:szCs w:val="20"/>
                <w:lang w:val="fr-FR" w:eastAsia="en-US"/>
              </w:rPr>
            </w:pPr>
            <w:ins w:id="614" w:author="Author" w:date="2025-04-10T16:54:00Z">
              <w:r w:rsidRPr="001C2EE0">
                <w:rPr>
                  <w:rFonts w:ascii="Arial" w:eastAsia="宋体" w:hAnsi="Arial" w:cs="Times New Roman"/>
                  <w:kern w:val="0"/>
                  <w:sz w:val="18"/>
                  <w:szCs w:val="20"/>
                  <w:lang w:val="fr-FR" w:eastAsia="en-US"/>
                </w:rPr>
                <w:t>&gt;</w:t>
              </w:r>
            </w:ins>
            <w:ins w:id="615" w:author="Author" w:date="2025-05-07T17:15:00Z">
              <w:r w:rsidRPr="001C2EE0">
                <w:rPr>
                  <w:rFonts w:ascii="Arial" w:eastAsia="宋体" w:hAnsi="Arial" w:cs="Times New Roman"/>
                  <w:kern w:val="0"/>
                  <w:sz w:val="18"/>
                  <w:szCs w:val="20"/>
                  <w:lang w:val="fr-FR" w:eastAsia="en-US"/>
                </w:rPr>
                <w:t>&gt;</w:t>
              </w:r>
            </w:ins>
            <w:ins w:id="616" w:author="Author" w:date="2025-04-10T16:54:00Z">
              <w:r w:rsidRPr="001C2EE0">
                <w:rPr>
                  <w:rFonts w:ascii="Arial" w:eastAsia="宋体" w:hAnsi="Arial" w:cs="Times New Roman"/>
                  <w:kern w:val="0"/>
                  <w:sz w:val="18"/>
                  <w:szCs w:val="20"/>
                  <w:lang w:val="en-GB" w:eastAsia="en-US"/>
                </w:rPr>
                <w:t>RA-RNTI</w:t>
              </w:r>
            </w:ins>
          </w:p>
        </w:tc>
        <w:tc>
          <w:tcPr>
            <w:tcW w:w="1080" w:type="dxa"/>
            <w:tcBorders>
              <w:top w:val="single" w:sz="4" w:space="0" w:color="auto"/>
              <w:left w:val="single" w:sz="4" w:space="0" w:color="auto"/>
              <w:bottom w:val="single" w:sz="4" w:space="0" w:color="auto"/>
              <w:right w:val="single" w:sz="4" w:space="0" w:color="auto"/>
            </w:tcBorders>
          </w:tcPr>
          <w:p w14:paraId="60EAB23C" w14:textId="77777777" w:rsidR="001C2EE0" w:rsidRPr="001C2EE0" w:rsidRDefault="001C2EE0" w:rsidP="001C2EE0">
            <w:pPr>
              <w:jc w:val="left"/>
              <w:rPr>
                <w:ins w:id="617" w:author="Author" w:date="2025-04-10T16:54:00Z"/>
                <w:rFonts w:ascii="Arial" w:eastAsia="宋体" w:hAnsi="Arial" w:cs="Times New Roman"/>
                <w:kern w:val="0"/>
                <w:sz w:val="18"/>
                <w:szCs w:val="20"/>
                <w:lang w:val="en-GB"/>
              </w:rPr>
            </w:pPr>
            <w:ins w:id="618" w:author="Author" w:date="2025-04-10T16:54:00Z">
              <w:r w:rsidRPr="001C2EE0">
                <w:rPr>
                  <w:rFonts w:ascii="Arial" w:eastAsia="宋体" w:hAnsi="Arial" w:cs="Times New Roman"/>
                  <w:kern w:val="0"/>
                  <w:sz w:val="18"/>
                  <w:szCs w:val="20"/>
                  <w:lang w:val="en-GB"/>
                </w:rPr>
                <w:t>M</w:t>
              </w:r>
            </w:ins>
          </w:p>
        </w:tc>
        <w:tc>
          <w:tcPr>
            <w:tcW w:w="1080" w:type="dxa"/>
            <w:tcBorders>
              <w:top w:val="single" w:sz="4" w:space="0" w:color="auto"/>
              <w:left w:val="single" w:sz="4" w:space="0" w:color="auto"/>
              <w:bottom w:val="single" w:sz="4" w:space="0" w:color="auto"/>
              <w:right w:val="single" w:sz="4" w:space="0" w:color="auto"/>
            </w:tcBorders>
          </w:tcPr>
          <w:p w14:paraId="26C4968B" w14:textId="77777777" w:rsidR="001C2EE0" w:rsidRPr="001C2EE0" w:rsidRDefault="001C2EE0" w:rsidP="001C2EE0">
            <w:pPr>
              <w:jc w:val="left"/>
              <w:rPr>
                <w:ins w:id="619" w:author="Author" w:date="2025-04-10T16:54:00Z"/>
                <w:rFonts w:ascii="Arial" w:eastAsia="宋体" w:hAnsi="Arial" w:cs="Times New Roman"/>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tcPr>
          <w:p w14:paraId="5ED017CE" w14:textId="77777777" w:rsidR="001C2EE0" w:rsidRPr="001C2EE0" w:rsidRDefault="001C2EE0" w:rsidP="001C2EE0">
            <w:pPr>
              <w:jc w:val="left"/>
              <w:rPr>
                <w:ins w:id="620" w:author="Author" w:date="2025-04-10T16:54:00Z"/>
                <w:rFonts w:ascii="Arial" w:eastAsia="宋体" w:hAnsi="Arial" w:cs="Times New Roman"/>
                <w:kern w:val="0"/>
                <w:sz w:val="18"/>
                <w:szCs w:val="20"/>
                <w:lang w:val="en-GB" w:eastAsia="ja-JP"/>
              </w:rPr>
            </w:pPr>
            <w:ins w:id="621" w:author="Author" w:date="2025-04-10T16:54:00Z">
              <w:r w:rsidRPr="001C2EE0">
                <w:rPr>
                  <w:rFonts w:ascii="Arial" w:eastAsia="Yu Mincho" w:hAnsi="Arial" w:cs="Times New Roman"/>
                  <w:kern w:val="0"/>
                  <w:sz w:val="18"/>
                  <w:szCs w:val="20"/>
                  <w:lang w:val="en-GB"/>
                </w:rPr>
                <w:t>INTEGER (</w:t>
              </w:r>
              <w:proofErr w:type="gramStart"/>
              <w:r w:rsidRPr="001C2EE0">
                <w:rPr>
                  <w:rFonts w:ascii="Arial" w:eastAsia="Yu Mincho" w:hAnsi="Arial" w:cs="Times New Roman"/>
                  <w:kern w:val="0"/>
                  <w:sz w:val="18"/>
                  <w:szCs w:val="20"/>
                  <w:lang w:val="en-GB"/>
                </w:rPr>
                <w:t>0..</w:t>
              </w:r>
              <w:proofErr w:type="gramEnd"/>
              <w:r w:rsidRPr="001C2EE0">
                <w:rPr>
                  <w:rFonts w:ascii="Arial" w:eastAsia="Yu Mincho" w:hAnsi="Arial" w:cs="Times New Roman"/>
                  <w:kern w:val="0"/>
                  <w:sz w:val="18"/>
                  <w:szCs w:val="20"/>
                  <w:lang w:val="en-GB"/>
                </w:rPr>
                <w:t>65535, ...)</w:t>
              </w:r>
            </w:ins>
          </w:p>
        </w:tc>
        <w:tc>
          <w:tcPr>
            <w:tcW w:w="1728" w:type="dxa"/>
            <w:tcBorders>
              <w:top w:val="single" w:sz="4" w:space="0" w:color="auto"/>
              <w:left w:val="single" w:sz="4" w:space="0" w:color="auto"/>
              <w:bottom w:val="single" w:sz="4" w:space="0" w:color="auto"/>
              <w:right w:val="single" w:sz="4" w:space="0" w:color="auto"/>
            </w:tcBorders>
          </w:tcPr>
          <w:p w14:paraId="702E1459" w14:textId="77777777" w:rsidR="001C2EE0" w:rsidRPr="001C2EE0" w:rsidRDefault="001C2EE0" w:rsidP="001C2EE0">
            <w:pPr>
              <w:jc w:val="left"/>
              <w:rPr>
                <w:ins w:id="622" w:author="Author" w:date="2025-04-10T16:54:00Z"/>
                <w:rFonts w:ascii="Arial" w:eastAsia="宋体" w:hAnsi="Arial" w:cs="Times New Roman"/>
                <w:kern w:val="0"/>
                <w:sz w:val="18"/>
                <w:szCs w:val="20"/>
                <w:lang w:val="en-GB" w:eastAsia="ja-JP"/>
              </w:rPr>
            </w:pPr>
            <w:ins w:id="623" w:author="Author" w:date="2025-04-10T16:54:00Z">
              <w:r w:rsidRPr="001C2EE0">
                <w:rPr>
                  <w:rFonts w:ascii="Arial" w:eastAsia="Yu Mincho" w:hAnsi="Arial" w:cs="Times New Roman"/>
                  <w:kern w:val="0"/>
                  <w:sz w:val="18"/>
                  <w:szCs w:val="20"/>
                  <w:lang w:val="en-GB"/>
                </w:rPr>
                <w:t>RA-RNTI as defined in TS 38.321 [</w:t>
              </w:r>
            </w:ins>
            <w:ins w:id="624" w:author="Author" w:date="2025-04-10T16:55:00Z">
              <w:r w:rsidRPr="001C2EE0">
                <w:rPr>
                  <w:rFonts w:ascii="Arial" w:eastAsia="Yu Mincho" w:hAnsi="Arial" w:cs="Times New Roman"/>
                  <w:kern w:val="0"/>
                  <w:sz w:val="18"/>
                  <w:szCs w:val="20"/>
                  <w:lang w:val="en-GB"/>
                </w:rPr>
                <w:t>35</w:t>
              </w:r>
            </w:ins>
            <w:ins w:id="625" w:author="Author" w:date="2025-04-10T16:54:00Z">
              <w:r w:rsidRPr="001C2EE0">
                <w:rPr>
                  <w:rFonts w:ascii="Arial" w:eastAsia="Yu Mincho" w:hAnsi="Arial" w:cs="Times New Roman"/>
                  <w:kern w:val="0"/>
                  <w:sz w:val="18"/>
                  <w:szCs w:val="20"/>
                  <w:lang w:val="en-GB"/>
                </w:rPr>
                <w:t>].</w:t>
              </w:r>
            </w:ins>
          </w:p>
        </w:tc>
        <w:tc>
          <w:tcPr>
            <w:tcW w:w="1080" w:type="dxa"/>
            <w:tcBorders>
              <w:top w:val="single" w:sz="4" w:space="0" w:color="auto"/>
              <w:left w:val="single" w:sz="4" w:space="0" w:color="auto"/>
              <w:bottom w:val="single" w:sz="4" w:space="0" w:color="auto"/>
              <w:right w:val="single" w:sz="4" w:space="0" w:color="auto"/>
            </w:tcBorders>
          </w:tcPr>
          <w:p w14:paraId="32CF845B" w14:textId="77777777" w:rsidR="001C2EE0" w:rsidRPr="001C2EE0" w:rsidRDefault="001C2EE0" w:rsidP="001C2EE0">
            <w:pPr>
              <w:jc w:val="center"/>
              <w:rPr>
                <w:ins w:id="626" w:author="Author" w:date="2025-04-10T16:54:00Z"/>
                <w:rFonts w:ascii="Arial" w:eastAsia="宋体" w:hAnsi="Arial" w:cs="Arial"/>
                <w:kern w:val="0"/>
                <w:sz w:val="18"/>
                <w:szCs w:val="20"/>
                <w:lang w:val="en-GB" w:eastAsia="en-US"/>
              </w:rPr>
            </w:pPr>
            <w:ins w:id="627" w:author="Author" w:date="2025-04-10T16:54:00Z">
              <w:r w:rsidRPr="001C2EE0">
                <w:rPr>
                  <w:rFonts w:ascii="Arial" w:eastAsia="宋体" w:hAnsi="Arial" w:cs="Arial"/>
                  <w:kern w:val="0"/>
                  <w:sz w:val="18"/>
                  <w:szCs w:val="20"/>
                  <w:lang w:val="en-GB" w:eastAsia="en-US"/>
                </w:rPr>
                <w:t>-</w:t>
              </w:r>
            </w:ins>
          </w:p>
        </w:tc>
        <w:tc>
          <w:tcPr>
            <w:tcW w:w="1080" w:type="dxa"/>
            <w:tcBorders>
              <w:top w:val="single" w:sz="4" w:space="0" w:color="auto"/>
              <w:left w:val="single" w:sz="4" w:space="0" w:color="auto"/>
              <w:bottom w:val="single" w:sz="4" w:space="0" w:color="auto"/>
              <w:right w:val="single" w:sz="4" w:space="0" w:color="auto"/>
            </w:tcBorders>
          </w:tcPr>
          <w:p w14:paraId="5E1571CC" w14:textId="77777777" w:rsidR="001C2EE0" w:rsidRPr="001C2EE0" w:rsidRDefault="001C2EE0" w:rsidP="001C2EE0">
            <w:pPr>
              <w:jc w:val="center"/>
              <w:rPr>
                <w:ins w:id="628" w:author="Author" w:date="2025-04-10T16:54:00Z"/>
                <w:rFonts w:ascii="Arial" w:eastAsia="宋体" w:hAnsi="Arial" w:cs="Arial"/>
                <w:kern w:val="0"/>
                <w:sz w:val="18"/>
                <w:szCs w:val="18"/>
                <w:lang w:val="en-GB" w:eastAsia="en-US"/>
              </w:rPr>
            </w:pPr>
          </w:p>
        </w:tc>
      </w:tr>
      <w:tr w:rsidR="001C2EE0" w:rsidRPr="001C2EE0" w14:paraId="7FF1F327" w14:textId="77777777" w:rsidTr="0027257B">
        <w:trPr>
          <w:trHeight w:val="60"/>
          <w:ins w:id="629" w:author="Fuyuan Li/NW Research&amp;Standard Lab /SRC-Beijing/Senior Professional/Samsung Electronics" w:date="2025-08-13T14:04:00Z"/>
        </w:trPr>
        <w:tc>
          <w:tcPr>
            <w:tcW w:w="2160" w:type="dxa"/>
            <w:tcBorders>
              <w:top w:val="single" w:sz="4" w:space="0" w:color="auto"/>
              <w:left w:val="single" w:sz="4" w:space="0" w:color="auto"/>
              <w:bottom w:val="single" w:sz="4" w:space="0" w:color="auto"/>
              <w:right w:val="single" w:sz="4" w:space="0" w:color="auto"/>
            </w:tcBorders>
          </w:tcPr>
          <w:p w14:paraId="1275B250" w14:textId="50B5B1AF" w:rsidR="001C2EE0" w:rsidRPr="001C2EE0" w:rsidRDefault="001C2EE0" w:rsidP="001C2EE0">
            <w:pPr>
              <w:ind w:left="113"/>
              <w:jc w:val="left"/>
              <w:rPr>
                <w:ins w:id="630" w:author="Fuyuan Li/NW Research&amp;Standard Lab /SRC-Beijing/Senior Professional/Samsung Electronics" w:date="2025-08-13T14:04:00Z"/>
                <w:rFonts w:ascii="Arial" w:eastAsia="宋体" w:hAnsi="Arial" w:cs="Times New Roman"/>
                <w:kern w:val="0"/>
                <w:sz w:val="18"/>
                <w:szCs w:val="20"/>
                <w:lang w:val="fr-FR" w:eastAsia="en-US"/>
              </w:rPr>
            </w:pPr>
            <w:ins w:id="631" w:author="Fuyuan Li/NW Research&amp;Standard Lab /SRC-Beijing/Senior Professional/Samsung Electronics" w:date="2025-08-13T14:05:00Z">
              <w:r w:rsidRPr="00340A7F">
                <w:rPr>
                  <w:rFonts w:ascii="Arial" w:hAnsi="Arial" w:cs="Arial"/>
                  <w:sz w:val="18"/>
                  <w:szCs w:val="18"/>
                </w:rPr>
                <w:t>&gt;&gt;</w:t>
              </w:r>
              <w:commentRangeStart w:id="632"/>
              <w:r w:rsidRPr="00C71D5D">
                <w:rPr>
                  <w:rFonts w:ascii="Arial" w:hAnsi="Arial" w:cs="Arial"/>
                  <w:sz w:val="18"/>
                  <w:szCs w:val="18"/>
                </w:rPr>
                <w:t>Early RACH Resources Requester</w:t>
              </w:r>
              <w:r>
                <w:rPr>
                  <w:rFonts w:ascii="Arial" w:hAnsi="Arial" w:cs="Arial"/>
                  <w:sz w:val="18"/>
                  <w:szCs w:val="18"/>
                </w:rPr>
                <w:t xml:space="preserve"> ID</w:t>
              </w:r>
            </w:ins>
            <w:commentRangeEnd w:id="632"/>
            <w:r w:rsidR="00C45773">
              <w:rPr>
                <w:rStyle w:val="aff"/>
                <w:rFonts w:ascii="Times New Roman" w:eastAsia="Gulim" w:hAnsi="Times New Roman" w:cs="Times New Roman"/>
                <w:kern w:val="0"/>
                <w:lang w:eastAsia="ja-JP"/>
              </w:rPr>
              <w:commentReference w:id="632"/>
            </w:r>
          </w:p>
        </w:tc>
        <w:tc>
          <w:tcPr>
            <w:tcW w:w="1080" w:type="dxa"/>
            <w:tcBorders>
              <w:top w:val="single" w:sz="4" w:space="0" w:color="auto"/>
              <w:left w:val="single" w:sz="4" w:space="0" w:color="auto"/>
              <w:bottom w:val="single" w:sz="4" w:space="0" w:color="auto"/>
              <w:right w:val="single" w:sz="4" w:space="0" w:color="auto"/>
            </w:tcBorders>
          </w:tcPr>
          <w:p w14:paraId="4846737D" w14:textId="550B6479" w:rsidR="001C2EE0" w:rsidRPr="001C2EE0" w:rsidRDefault="001C2EE0" w:rsidP="001C2EE0">
            <w:pPr>
              <w:jc w:val="left"/>
              <w:rPr>
                <w:ins w:id="633" w:author="Fuyuan Li/NW Research&amp;Standard Lab /SRC-Beijing/Senior Professional/Samsung Electronics" w:date="2025-08-13T14:04:00Z"/>
                <w:rFonts w:ascii="Arial" w:eastAsia="宋体" w:hAnsi="Arial" w:cs="Times New Roman"/>
                <w:kern w:val="0"/>
                <w:sz w:val="18"/>
                <w:szCs w:val="20"/>
                <w:lang w:val="en-GB"/>
              </w:rPr>
            </w:pPr>
            <w:ins w:id="634" w:author="Fuyuan Li/NW Research&amp;Standard Lab /SRC-Beijing/Senior Professional/Samsung Electronics" w:date="2025-08-13T14:05:00Z">
              <w:r>
                <w:rPr>
                  <w:rFonts w:ascii="Arial" w:hAnsi="Arial" w:cs="Arial"/>
                  <w:sz w:val="18"/>
                  <w:szCs w:val="18"/>
                </w:rPr>
                <w:t>O</w:t>
              </w:r>
            </w:ins>
          </w:p>
        </w:tc>
        <w:tc>
          <w:tcPr>
            <w:tcW w:w="1080" w:type="dxa"/>
            <w:tcBorders>
              <w:top w:val="single" w:sz="4" w:space="0" w:color="auto"/>
              <w:left w:val="single" w:sz="4" w:space="0" w:color="auto"/>
              <w:bottom w:val="single" w:sz="4" w:space="0" w:color="auto"/>
              <w:right w:val="single" w:sz="4" w:space="0" w:color="auto"/>
            </w:tcBorders>
          </w:tcPr>
          <w:p w14:paraId="51C966BD" w14:textId="77777777" w:rsidR="001C2EE0" w:rsidRPr="001C2EE0" w:rsidRDefault="001C2EE0" w:rsidP="001C2EE0">
            <w:pPr>
              <w:jc w:val="left"/>
              <w:rPr>
                <w:ins w:id="635" w:author="Fuyuan Li/NW Research&amp;Standard Lab /SRC-Beijing/Senior Professional/Samsung Electronics" w:date="2025-08-13T14:04:00Z"/>
                <w:rFonts w:ascii="Arial" w:eastAsia="宋体" w:hAnsi="Arial" w:cs="Times New Roman"/>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tcPr>
          <w:p w14:paraId="367742D1" w14:textId="5C76741F" w:rsidR="001C2EE0" w:rsidRPr="001C2EE0" w:rsidRDefault="001C2EE0" w:rsidP="001C2EE0">
            <w:pPr>
              <w:jc w:val="left"/>
              <w:rPr>
                <w:ins w:id="636" w:author="Fuyuan Li/NW Research&amp;Standard Lab /SRC-Beijing/Senior Professional/Samsung Electronics" w:date="2025-08-13T14:04:00Z"/>
                <w:rFonts w:ascii="Arial" w:eastAsia="Yu Mincho" w:hAnsi="Arial" w:cs="Times New Roman"/>
                <w:kern w:val="0"/>
                <w:sz w:val="18"/>
                <w:szCs w:val="20"/>
                <w:lang w:val="en-GB"/>
              </w:rPr>
            </w:pPr>
            <w:ins w:id="637" w:author="Fuyuan Li/NW Research&amp;Standard Lab /SRC-Beijing/Senior Professional/Samsung Electronics" w:date="2025-08-13T14:05:00Z">
              <w:r w:rsidRPr="00C71D5D">
                <w:rPr>
                  <w:rFonts w:ascii="Arial" w:hAnsi="Arial" w:cs="Arial"/>
                  <w:sz w:val="18"/>
                  <w:szCs w:val="18"/>
                </w:rPr>
                <w:t>9.2.1.xx9</w:t>
              </w:r>
            </w:ins>
          </w:p>
        </w:tc>
        <w:tc>
          <w:tcPr>
            <w:tcW w:w="1728" w:type="dxa"/>
            <w:tcBorders>
              <w:top w:val="single" w:sz="4" w:space="0" w:color="auto"/>
              <w:left w:val="single" w:sz="4" w:space="0" w:color="auto"/>
              <w:bottom w:val="single" w:sz="4" w:space="0" w:color="auto"/>
              <w:right w:val="single" w:sz="4" w:space="0" w:color="auto"/>
            </w:tcBorders>
          </w:tcPr>
          <w:p w14:paraId="184B23D2" w14:textId="77777777" w:rsidR="001C2EE0" w:rsidRPr="001C2EE0" w:rsidRDefault="001C2EE0" w:rsidP="001C2EE0">
            <w:pPr>
              <w:jc w:val="left"/>
              <w:rPr>
                <w:ins w:id="638" w:author="Fuyuan Li/NW Research&amp;Standard Lab /SRC-Beijing/Senior Professional/Samsung Electronics" w:date="2025-08-13T14:04:00Z"/>
                <w:rFonts w:ascii="Arial" w:eastAsia="Yu Mincho" w:hAnsi="Arial" w:cs="Times New Roman"/>
                <w:kern w:val="0"/>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15A9E53E" w14:textId="4751AABE" w:rsidR="001C2EE0" w:rsidRPr="001C2EE0" w:rsidRDefault="001C2EE0" w:rsidP="001C2EE0">
            <w:pPr>
              <w:jc w:val="center"/>
              <w:rPr>
                <w:ins w:id="639" w:author="Fuyuan Li/NW Research&amp;Standard Lab /SRC-Beijing/Senior Professional/Samsung Electronics" w:date="2025-08-13T14:04:00Z"/>
                <w:rFonts w:ascii="Arial" w:eastAsia="宋体" w:hAnsi="Arial" w:cs="Arial"/>
                <w:kern w:val="0"/>
                <w:sz w:val="18"/>
                <w:szCs w:val="20"/>
                <w:lang w:val="en-GB" w:eastAsia="en-US"/>
              </w:rPr>
            </w:pPr>
            <w:ins w:id="640" w:author="Fuyuan Li/NW Research&amp;Standard Lab /SRC-Beijing/Senior Professional/Samsung Electronics" w:date="2025-08-13T14:05:00Z">
              <w:r w:rsidRPr="00340A7F">
                <w:rPr>
                  <w:rFonts w:ascii="Arial" w:hAnsi="Arial" w:cs="Arial"/>
                  <w:sz w:val="18"/>
                  <w:szCs w:val="18"/>
                </w:rPr>
                <w:t>-</w:t>
              </w:r>
            </w:ins>
          </w:p>
        </w:tc>
        <w:tc>
          <w:tcPr>
            <w:tcW w:w="1080" w:type="dxa"/>
            <w:tcBorders>
              <w:top w:val="single" w:sz="4" w:space="0" w:color="auto"/>
              <w:left w:val="single" w:sz="4" w:space="0" w:color="auto"/>
              <w:bottom w:val="single" w:sz="4" w:space="0" w:color="auto"/>
              <w:right w:val="single" w:sz="4" w:space="0" w:color="auto"/>
            </w:tcBorders>
          </w:tcPr>
          <w:p w14:paraId="31CC269C" w14:textId="77777777" w:rsidR="001C2EE0" w:rsidRPr="001C2EE0" w:rsidRDefault="001C2EE0" w:rsidP="001C2EE0">
            <w:pPr>
              <w:jc w:val="center"/>
              <w:rPr>
                <w:ins w:id="641" w:author="Fuyuan Li/NW Research&amp;Standard Lab /SRC-Beijing/Senior Professional/Samsung Electronics" w:date="2025-08-13T14:04:00Z"/>
                <w:rFonts w:ascii="Arial" w:eastAsia="宋体" w:hAnsi="Arial" w:cs="Arial"/>
                <w:kern w:val="0"/>
                <w:sz w:val="18"/>
                <w:szCs w:val="18"/>
                <w:lang w:val="en-GB" w:eastAsia="en-US"/>
              </w:rPr>
            </w:pPr>
          </w:p>
        </w:tc>
      </w:tr>
    </w:tbl>
    <w:p w14:paraId="6DEAF625" w14:textId="77777777" w:rsidR="001C2EE0" w:rsidRPr="001C2EE0" w:rsidRDefault="001C2EE0" w:rsidP="001C2EE0">
      <w:pPr>
        <w:widowControl/>
        <w:tabs>
          <w:tab w:val="left" w:pos="1701"/>
        </w:tabs>
        <w:overflowPunct w:val="0"/>
        <w:autoSpaceDE w:val="0"/>
        <w:autoSpaceDN w:val="0"/>
        <w:adjustRightInd w:val="0"/>
        <w:spacing w:after="120"/>
        <w:textAlignment w:val="baseline"/>
        <w:rPr>
          <w:del w:id="642" w:author="Author" w:date="2024-11-21T15:56:00Z"/>
          <w:rFonts w:ascii="Arial" w:eastAsia="Times New Roman" w:hAnsi="Arial" w:cs="Arial"/>
          <w:b/>
          <w:kern w:val="0"/>
          <w:sz w:val="20"/>
          <w:szCs w:val="20"/>
          <w:lang w:val="en-GB" w:eastAsia="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C2EE0" w:rsidRPr="001C2EE0" w14:paraId="2B86CE93" w14:textId="77777777" w:rsidTr="0027257B">
        <w:trPr>
          <w:ins w:id="643" w:author="Author" w:date="2025-05-07T17:16:00Z"/>
        </w:trPr>
        <w:tc>
          <w:tcPr>
            <w:tcW w:w="3686" w:type="dxa"/>
          </w:tcPr>
          <w:p w14:paraId="69F1E299" w14:textId="77777777" w:rsidR="001C2EE0" w:rsidRPr="001C2EE0" w:rsidRDefault="001C2EE0" w:rsidP="001C2EE0">
            <w:pPr>
              <w:jc w:val="center"/>
              <w:rPr>
                <w:ins w:id="644" w:author="Author" w:date="2025-05-07T17:16:00Z"/>
                <w:rFonts w:ascii="Arial" w:eastAsia="宋体" w:hAnsi="Arial" w:cs="Times New Roman"/>
                <w:b/>
                <w:kern w:val="0"/>
                <w:sz w:val="18"/>
                <w:szCs w:val="20"/>
                <w:lang w:val="en-GB" w:eastAsia="ja-JP"/>
              </w:rPr>
            </w:pPr>
            <w:ins w:id="645" w:author="Author" w:date="2025-05-07T17:16:00Z">
              <w:r w:rsidRPr="001C2EE0">
                <w:rPr>
                  <w:rFonts w:ascii="Arial" w:eastAsia="宋体" w:hAnsi="Arial" w:cs="Times New Roman"/>
                  <w:b/>
                  <w:kern w:val="0"/>
                  <w:sz w:val="18"/>
                  <w:szCs w:val="20"/>
                  <w:lang w:val="en-GB" w:eastAsia="ja-JP"/>
                </w:rPr>
                <w:t>Range bound</w:t>
              </w:r>
            </w:ins>
          </w:p>
        </w:tc>
        <w:tc>
          <w:tcPr>
            <w:tcW w:w="5670" w:type="dxa"/>
          </w:tcPr>
          <w:p w14:paraId="7F8EFCD7" w14:textId="77777777" w:rsidR="001C2EE0" w:rsidRPr="001C2EE0" w:rsidRDefault="001C2EE0" w:rsidP="001C2EE0">
            <w:pPr>
              <w:jc w:val="center"/>
              <w:rPr>
                <w:ins w:id="646" w:author="Author" w:date="2025-05-07T17:16:00Z"/>
                <w:rFonts w:ascii="Arial" w:eastAsia="宋体" w:hAnsi="Arial" w:cs="Times New Roman"/>
                <w:b/>
                <w:kern w:val="0"/>
                <w:sz w:val="18"/>
                <w:szCs w:val="20"/>
                <w:lang w:val="en-GB" w:eastAsia="ja-JP"/>
              </w:rPr>
            </w:pPr>
            <w:ins w:id="647" w:author="Author" w:date="2025-05-07T17:16:00Z">
              <w:r w:rsidRPr="001C2EE0">
                <w:rPr>
                  <w:rFonts w:ascii="Arial" w:eastAsia="宋体" w:hAnsi="Arial" w:cs="Times New Roman"/>
                  <w:b/>
                  <w:kern w:val="0"/>
                  <w:sz w:val="18"/>
                  <w:szCs w:val="20"/>
                  <w:lang w:val="en-GB" w:eastAsia="ja-JP"/>
                </w:rPr>
                <w:t>Explanation</w:t>
              </w:r>
            </w:ins>
          </w:p>
        </w:tc>
      </w:tr>
      <w:tr w:rsidR="001C2EE0" w:rsidRPr="001C2EE0" w14:paraId="3E20B513" w14:textId="77777777" w:rsidTr="0027257B">
        <w:trPr>
          <w:ins w:id="648" w:author="Author" w:date="2025-05-07T17:16:00Z"/>
        </w:trPr>
        <w:tc>
          <w:tcPr>
            <w:tcW w:w="3686" w:type="dxa"/>
          </w:tcPr>
          <w:p w14:paraId="6DAFAAA7" w14:textId="77777777" w:rsidR="001C2EE0" w:rsidRPr="001C2EE0" w:rsidRDefault="001C2EE0" w:rsidP="001C2EE0">
            <w:pPr>
              <w:jc w:val="left"/>
              <w:rPr>
                <w:ins w:id="649" w:author="Author" w:date="2025-05-07T17:16:00Z"/>
                <w:rFonts w:ascii="Arial" w:eastAsia="宋体" w:hAnsi="Arial" w:cs="Times New Roman"/>
                <w:kern w:val="0"/>
                <w:sz w:val="18"/>
                <w:szCs w:val="20"/>
                <w:lang w:val="en-GB" w:eastAsia="ja-JP"/>
              </w:rPr>
            </w:pPr>
            <w:ins w:id="650" w:author="Author" w:date="2025-05-07T21:59:00Z">
              <w:r w:rsidRPr="001C2EE0">
                <w:rPr>
                  <w:rFonts w:ascii="Arial" w:eastAsia="宋体" w:hAnsi="Arial" w:cs="Times New Roman"/>
                  <w:kern w:val="0"/>
                  <w:sz w:val="18"/>
                  <w:szCs w:val="20"/>
                  <w:lang w:val="en-GB"/>
                </w:rPr>
                <w:t>maxnoofTAList</w:t>
              </w:r>
            </w:ins>
          </w:p>
        </w:tc>
        <w:tc>
          <w:tcPr>
            <w:tcW w:w="5670" w:type="dxa"/>
          </w:tcPr>
          <w:p w14:paraId="0732ACED" w14:textId="77777777" w:rsidR="001C2EE0" w:rsidRPr="001C2EE0" w:rsidRDefault="001C2EE0" w:rsidP="001C2EE0">
            <w:pPr>
              <w:jc w:val="left"/>
              <w:rPr>
                <w:ins w:id="651" w:author="Author" w:date="2025-05-07T17:16:00Z"/>
                <w:rFonts w:ascii="Arial" w:eastAsia="宋体" w:hAnsi="Arial" w:cs="Times New Roman"/>
                <w:kern w:val="0"/>
                <w:sz w:val="18"/>
                <w:szCs w:val="20"/>
                <w:lang w:val="en-GB" w:eastAsia="ja-JP"/>
              </w:rPr>
            </w:pPr>
            <w:ins w:id="652" w:author="Author" w:date="2025-05-07T21:59:00Z">
              <w:r w:rsidRPr="001C2EE0">
                <w:rPr>
                  <w:rFonts w:ascii="Arial" w:eastAsia="宋体" w:hAnsi="Arial" w:cs="Times New Roman"/>
                  <w:kern w:val="0"/>
                  <w:sz w:val="18"/>
                  <w:szCs w:val="20"/>
                  <w:lang w:val="en-GB"/>
                </w:rPr>
                <w:t xml:space="preserve">Maximum no. of TA values to be sent, the maximum value is 8. </w:t>
              </w:r>
            </w:ins>
          </w:p>
        </w:tc>
      </w:tr>
    </w:tbl>
    <w:p w14:paraId="07CF5D7E" w14:textId="77777777" w:rsidR="001C2EE0" w:rsidRPr="001C2EE0" w:rsidRDefault="001C2EE0" w:rsidP="001C2EE0">
      <w:pPr>
        <w:widowControl/>
        <w:spacing w:after="180"/>
        <w:jc w:val="left"/>
        <w:rPr>
          <w:rFonts w:ascii="Times New Roman" w:eastAsia="宋体" w:hAnsi="Times New Roman" w:cs="Times New Roman"/>
          <w:kern w:val="0"/>
          <w:sz w:val="20"/>
          <w:szCs w:val="20"/>
          <w:lang w:val="en-GB" w:eastAsia="en-US"/>
        </w:rPr>
      </w:pPr>
    </w:p>
    <w:p w14:paraId="7FCB0D27" w14:textId="580EA95B" w:rsidR="0046276E" w:rsidRDefault="0046276E" w:rsidP="0046276E">
      <w:pPr>
        <w:widowControl/>
        <w:spacing w:after="180"/>
        <w:jc w:val="left"/>
        <w:rPr>
          <w:rFonts w:ascii="Times New Roman" w:eastAsia="宋体" w:hAnsi="Times New Roman" w:cs="Times New Roman"/>
          <w:color w:val="FF0000"/>
          <w:kern w:val="0"/>
          <w:sz w:val="20"/>
          <w:szCs w:val="20"/>
          <w:lang w:val="en-GB"/>
        </w:rPr>
      </w:pPr>
      <w:r w:rsidRPr="0046276E">
        <w:rPr>
          <w:rFonts w:ascii="Times New Roman" w:eastAsia="宋体" w:hAnsi="Times New Roman" w:cs="Times New Roman" w:hint="eastAsia"/>
          <w:color w:val="FF0000"/>
          <w:kern w:val="0"/>
          <w:sz w:val="20"/>
          <w:szCs w:val="20"/>
          <w:lang w:val="en-GB"/>
        </w:rPr>
        <w:t>-</w:t>
      </w:r>
      <w:r w:rsidRPr="0046276E">
        <w:rPr>
          <w:rFonts w:ascii="Times New Roman" w:eastAsia="宋体" w:hAnsi="Times New Roman" w:cs="Times New Roman"/>
          <w:color w:val="FF0000"/>
          <w:kern w:val="0"/>
          <w:sz w:val="20"/>
          <w:szCs w:val="20"/>
          <w:lang w:val="en-GB"/>
        </w:rPr>
        <w:t>-------------------------- Next of the change --------------------------------------------</w:t>
      </w:r>
    </w:p>
    <w:p w14:paraId="0678D9BB" w14:textId="77777777" w:rsidR="001C2EE0" w:rsidRPr="001C2EE0" w:rsidRDefault="001C2EE0" w:rsidP="001C2EE0">
      <w:pPr>
        <w:keepNext/>
        <w:keepLines/>
        <w:widowControl/>
        <w:spacing w:before="120" w:after="180"/>
        <w:ind w:left="1418" w:hanging="1418"/>
        <w:jc w:val="left"/>
        <w:outlineLvl w:val="3"/>
        <w:rPr>
          <w:ins w:id="653" w:author="Author" w:date="2024-10-30T19:20:00Z"/>
          <w:rFonts w:ascii="Arial" w:eastAsia="宋体" w:hAnsi="Arial" w:cs="Times New Roman"/>
          <w:kern w:val="0"/>
          <w:sz w:val="24"/>
          <w:szCs w:val="20"/>
          <w:lang w:val="en-GB"/>
        </w:rPr>
      </w:pPr>
      <w:ins w:id="654" w:author="Author" w:date="2024-10-30T19:20:00Z">
        <w:r w:rsidRPr="001C2EE0">
          <w:rPr>
            <w:rFonts w:ascii="Arial" w:eastAsia="宋体" w:hAnsi="Arial" w:cs="Times New Roman"/>
            <w:kern w:val="0"/>
            <w:sz w:val="24"/>
            <w:szCs w:val="20"/>
            <w:lang w:val="en-GB"/>
          </w:rPr>
          <w:t>9.1.</w:t>
        </w:r>
      </w:ins>
      <w:ins w:id="655" w:author="Author" w:date="2025-05-07T18:59:00Z">
        <w:r w:rsidRPr="001C2EE0">
          <w:rPr>
            <w:rFonts w:ascii="Arial" w:eastAsia="宋体" w:hAnsi="Arial" w:cs="Times New Roman"/>
            <w:kern w:val="0"/>
            <w:sz w:val="24"/>
            <w:szCs w:val="20"/>
            <w:lang w:val="en-GB"/>
          </w:rPr>
          <w:t>x</w:t>
        </w:r>
      </w:ins>
      <w:ins w:id="656" w:author="Author" w:date="2024-10-30T19:20:00Z">
        <w:r w:rsidRPr="001C2EE0">
          <w:rPr>
            <w:rFonts w:ascii="Arial" w:eastAsia="宋体" w:hAnsi="Arial" w:cs="Times New Roman"/>
            <w:kern w:val="0"/>
            <w:sz w:val="24"/>
            <w:szCs w:val="20"/>
            <w:lang w:val="en-GB"/>
          </w:rPr>
          <w:t>.x3</w:t>
        </w:r>
        <w:r w:rsidRPr="001C2EE0">
          <w:rPr>
            <w:rFonts w:ascii="Arial" w:eastAsia="宋体" w:hAnsi="Arial" w:cs="Times New Roman"/>
            <w:kern w:val="0"/>
            <w:sz w:val="24"/>
            <w:szCs w:val="20"/>
            <w:lang w:val="en-GB"/>
          </w:rPr>
          <w:tab/>
          <w:t xml:space="preserve">LTM CONFIGURATION UPDATE </w:t>
        </w:r>
      </w:ins>
    </w:p>
    <w:p w14:paraId="65457C5A" w14:textId="77777777" w:rsidR="001C2EE0" w:rsidRPr="001C2EE0" w:rsidRDefault="001C2EE0" w:rsidP="001C2EE0">
      <w:pPr>
        <w:spacing w:after="180"/>
        <w:jc w:val="left"/>
        <w:rPr>
          <w:ins w:id="657" w:author="Author" w:date="2024-10-30T19:20:00Z"/>
          <w:rFonts w:ascii="Times New Roman" w:eastAsia="宋体" w:hAnsi="Times New Roman" w:cs="Times New Roman"/>
          <w:kern w:val="0"/>
          <w:sz w:val="20"/>
          <w:szCs w:val="20"/>
          <w:lang w:val="en-GB" w:eastAsia="en-US"/>
        </w:rPr>
      </w:pPr>
      <w:ins w:id="658" w:author="Author" w:date="2024-10-30T19:20:00Z">
        <w:r w:rsidRPr="001C2EE0">
          <w:rPr>
            <w:rFonts w:ascii="Times New Roman" w:eastAsia="宋体" w:hAnsi="Times New Roman" w:cs="Times New Roman"/>
            <w:kern w:val="0"/>
            <w:sz w:val="20"/>
            <w:szCs w:val="20"/>
            <w:lang w:val="en-GB"/>
          </w:rPr>
          <w:t xml:space="preserve">This message is sent by the </w:t>
        </w:r>
        <w:r w:rsidRPr="001C2EE0">
          <w:rPr>
            <w:rFonts w:ascii="Times New Roman" w:eastAsia="宋体" w:hAnsi="Times New Roman" w:cs="Times New Roman"/>
            <w:kern w:val="0"/>
            <w:sz w:val="20"/>
            <w:szCs w:val="20"/>
            <w:lang w:val="en-GB" w:eastAsia="en-US"/>
          </w:rPr>
          <w:t>NG-RAN node</w:t>
        </w:r>
        <w:r w:rsidRPr="001C2EE0">
          <w:rPr>
            <w:rFonts w:ascii="Times New Roman" w:eastAsia="宋体" w:hAnsi="Times New Roman" w:cs="Times New Roman"/>
            <w:kern w:val="0"/>
            <w:sz w:val="20"/>
            <w:szCs w:val="20"/>
            <w:vertAlign w:val="subscript"/>
            <w:lang w:val="en-GB" w:eastAsia="en-US"/>
          </w:rPr>
          <w:t>1</w:t>
        </w:r>
        <w:r w:rsidRPr="001C2EE0">
          <w:rPr>
            <w:rFonts w:ascii="Times New Roman" w:eastAsia="宋体" w:hAnsi="Times New Roman" w:cs="Times New Roman"/>
            <w:kern w:val="0"/>
            <w:sz w:val="20"/>
            <w:szCs w:val="20"/>
            <w:lang w:val="en-GB"/>
          </w:rPr>
          <w:t xml:space="preserve"> to update </w:t>
        </w:r>
        <w:r w:rsidRPr="001C2EE0">
          <w:rPr>
            <w:rFonts w:ascii="Times New Roman" w:eastAsia="宋体" w:hAnsi="Times New Roman" w:cs="Times New Roman"/>
            <w:kern w:val="0"/>
            <w:sz w:val="20"/>
            <w:szCs w:val="20"/>
            <w:lang w:val="en-GB" w:eastAsia="en-US"/>
          </w:rPr>
          <w:t>LTM configuration data.</w:t>
        </w:r>
      </w:ins>
    </w:p>
    <w:p w14:paraId="35C062FC" w14:textId="77777777" w:rsidR="001C2EE0" w:rsidRPr="001C2EE0" w:rsidRDefault="001C2EE0" w:rsidP="001C2EE0">
      <w:pPr>
        <w:spacing w:after="180"/>
        <w:jc w:val="left"/>
        <w:rPr>
          <w:ins w:id="659" w:author="Author" w:date="2024-10-30T19:20:00Z"/>
          <w:rFonts w:ascii="Times New Roman" w:eastAsia="宋体" w:hAnsi="Times New Roman" w:cs="Times New Roman"/>
          <w:kern w:val="0"/>
          <w:sz w:val="20"/>
          <w:szCs w:val="20"/>
          <w:lang w:val="en-GB" w:eastAsia="en-US"/>
        </w:rPr>
      </w:pPr>
      <w:ins w:id="660" w:author="Author" w:date="2024-10-30T19:20:00Z">
        <w:r w:rsidRPr="001C2EE0">
          <w:rPr>
            <w:rFonts w:ascii="Times New Roman" w:eastAsia="宋体" w:hAnsi="Times New Roman" w:cs="Times New Roman"/>
            <w:kern w:val="0"/>
            <w:sz w:val="20"/>
            <w:szCs w:val="20"/>
            <w:lang w:val="en-GB" w:eastAsia="en-US"/>
          </w:rPr>
          <w:t>Direction: NG-RAN node</w:t>
        </w:r>
        <w:r w:rsidRPr="001C2EE0">
          <w:rPr>
            <w:rFonts w:ascii="Times New Roman" w:eastAsia="宋体" w:hAnsi="Times New Roman" w:cs="Times New Roman"/>
            <w:kern w:val="0"/>
            <w:sz w:val="20"/>
            <w:szCs w:val="20"/>
            <w:vertAlign w:val="subscript"/>
            <w:lang w:val="en-GB" w:eastAsia="en-US"/>
          </w:rPr>
          <w:t>1</w:t>
        </w:r>
        <w:r w:rsidRPr="001C2EE0">
          <w:rPr>
            <w:rFonts w:ascii="Times New Roman" w:eastAsia="宋体" w:hAnsi="Times New Roman" w:cs="Times New Roman"/>
            <w:kern w:val="0"/>
            <w:sz w:val="20"/>
            <w:szCs w:val="20"/>
            <w:lang w:val="en-GB" w:eastAsia="en-US"/>
          </w:rPr>
          <w:t xml:space="preserve"> </w:t>
        </w:r>
        <w:r w:rsidRPr="001C2EE0">
          <w:rPr>
            <w:rFonts w:ascii="Symbol" w:eastAsia="Symbol" w:hAnsi="Symbol" w:cs="Symbol"/>
            <w:kern w:val="0"/>
            <w:sz w:val="20"/>
            <w:szCs w:val="20"/>
            <w:lang w:val="en-GB" w:eastAsia="en-US"/>
          </w:rPr>
          <w:t></w:t>
        </w:r>
        <w:r w:rsidRPr="001C2EE0">
          <w:rPr>
            <w:rFonts w:ascii="Times New Roman" w:eastAsia="宋体" w:hAnsi="Times New Roman" w:cs="Times New Roman"/>
            <w:kern w:val="0"/>
            <w:sz w:val="20"/>
            <w:szCs w:val="20"/>
            <w:lang w:val="en-GB" w:eastAsia="en-US"/>
          </w:rPr>
          <w:t xml:space="preserve"> NG-RAN node</w:t>
        </w:r>
        <w:r w:rsidRPr="001C2EE0">
          <w:rPr>
            <w:rFonts w:ascii="Times New Roman" w:eastAsia="宋体" w:hAnsi="Times New Roman" w:cs="Times New Roman"/>
            <w:kern w:val="0"/>
            <w:sz w:val="20"/>
            <w:szCs w:val="20"/>
            <w:vertAlign w:val="subscript"/>
            <w:lang w:val="en-GB" w:eastAsia="en-US"/>
          </w:rPr>
          <w:t>2</w:t>
        </w:r>
        <w:r w:rsidRPr="001C2EE0">
          <w:rPr>
            <w:rFonts w:ascii="Times New Roman" w:eastAsia="宋体" w:hAnsi="Times New Roman" w:cs="Times New Roman"/>
            <w:kern w:val="0"/>
            <w:sz w:val="20"/>
            <w:szCs w:val="20"/>
            <w:lang w:val="en-GB" w:eastAsia="en-US"/>
          </w:rPr>
          <w:t>.</w:t>
        </w:r>
      </w:ins>
    </w:p>
    <w:p w14:paraId="30A232AB" w14:textId="77777777" w:rsidR="001C2EE0" w:rsidRPr="001C2EE0" w:rsidRDefault="001C2EE0" w:rsidP="001C2EE0">
      <w:pPr>
        <w:spacing w:after="180"/>
        <w:jc w:val="left"/>
        <w:rPr>
          <w:ins w:id="661" w:author="Author" w:date="2024-10-30T19:20:00Z"/>
          <w:rFonts w:ascii="Times New Roman" w:eastAsia="宋体" w:hAnsi="Times New Roman" w:cs="Times New Roman"/>
          <w:i/>
          <w:iCs/>
          <w:kern w:val="0"/>
          <w:sz w:val="20"/>
          <w:szCs w:val="20"/>
          <w:lang w:val="en-GB" w:eastAsia="en-US"/>
        </w:rPr>
      </w:pPr>
      <w:ins w:id="662" w:author="Author" w:date="2024-10-30T19:20:00Z">
        <w:r w:rsidRPr="001C2EE0">
          <w:rPr>
            <w:rFonts w:ascii="Times New Roman" w:eastAsia="宋体" w:hAnsi="Times New Roman" w:cs="Times New Roman"/>
            <w:i/>
            <w:iCs/>
            <w:kern w:val="0"/>
            <w:sz w:val="20"/>
            <w:szCs w:val="20"/>
            <w:highlight w:val="yellow"/>
            <w:lang w:val="en-GB" w:eastAsia="en-US"/>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C2EE0" w:rsidRPr="001C2EE0" w14:paraId="225F542B" w14:textId="77777777" w:rsidTr="0027257B">
        <w:trPr>
          <w:ins w:id="66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97E8AC8" w14:textId="77777777" w:rsidR="001C2EE0" w:rsidRPr="001C2EE0" w:rsidRDefault="001C2EE0" w:rsidP="001C2EE0">
            <w:pPr>
              <w:jc w:val="center"/>
              <w:rPr>
                <w:ins w:id="664" w:author="Author" w:date="2024-10-30T19:20:00Z"/>
                <w:rFonts w:ascii="Arial" w:eastAsia="宋体" w:hAnsi="Arial" w:cs="Times New Roman"/>
                <w:b/>
                <w:kern w:val="0"/>
                <w:sz w:val="18"/>
                <w:szCs w:val="20"/>
                <w:lang w:val="en-GB" w:eastAsia="ja-JP"/>
              </w:rPr>
            </w:pPr>
            <w:bookmarkStart w:id="665" w:name="_Hlk197532809"/>
            <w:ins w:id="666" w:author="Author" w:date="2024-10-30T19:20:00Z">
              <w:r w:rsidRPr="001C2EE0">
                <w:rPr>
                  <w:rFonts w:ascii="Arial" w:eastAsia="宋体" w:hAnsi="Arial" w:cs="Times New Roman"/>
                  <w:b/>
                  <w:kern w:val="0"/>
                  <w:sz w:val="18"/>
                  <w:szCs w:val="20"/>
                  <w:lang w:val="en-GB"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69F117E" w14:textId="77777777" w:rsidR="001C2EE0" w:rsidRPr="001C2EE0" w:rsidRDefault="001C2EE0" w:rsidP="001C2EE0">
            <w:pPr>
              <w:jc w:val="center"/>
              <w:rPr>
                <w:ins w:id="667" w:author="Author" w:date="2024-10-30T19:20:00Z"/>
                <w:rFonts w:ascii="Arial" w:eastAsia="宋体" w:hAnsi="Arial" w:cs="Times New Roman"/>
                <w:b/>
                <w:kern w:val="0"/>
                <w:sz w:val="18"/>
                <w:szCs w:val="20"/>
                <w:lang w:val="en-GB" w:eastAsia="ja-JP"/>
              </w:rPr>
            </w:pPr>
            <w:ins w:id="668" w:author="Author" w:date="2024-10-30T19:20:00Z">
              <w:r w:rsidRPr="001C2EE0">
                <w:rPr>
                  <w:rFonts w:ascii="Arial" w:eastAsia="宋体" w:hAnsi="Arial" w:cs="Times New Roman"/>
                  <w:b/>
                  <w:kern w:val="0"/>
                  <w:sz w:val="18"/>
                  <w:szCs w:val="20"/>
                  <w:lang w:val="en-GB"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F6EEBC2" w14:textId="77777777" w:rsidR="001C2EE0" w:rsidRPr="001C2EE0" w:rsidRDefault="001C2EE0" w:rsidP="001C2EE0">
            <w:pPr>
              <w:jc w:val="center"/>
              <w:rPr>
                <w:ins w:id="669" w:author="Author" w:date="2024-10-30T19:20:00Z"/>
                <w:rFonts w:ascii="Arial" w:eastAsia="宋体" w:hAnsi="Arial" w:cs="Times New Roman"/>
                <w:b/>
                <w:kern w:val="0"/>
                <w:sz w:val="18"/>
                <w:szCs w:val="20"/>
                <w:lang w:val="en-GB" w:eastAsia="ja-JP"/>
              </w:rPr>
            </w:pPr>
            <w:ins w:id="670" w:author="Author" w:date="2024-10-30T19:20:00Z">
              <w:r w:rsidRPr="001C2EE0">
                <w:rPr>
                  <w:rFonts w:ascii="Arial" w:eastAsia="宋体" w:hAnsi="Arial" w:cs="Times New Roman"/>
                  <w:b/>
                  <w:kern w:val="0"/>
                  <w:sz w:val="18"/>
                  <w:szCs w:val="20"/>
                  <w:lang w:val="en-GB"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D575B46" w14:textId="77777777" w:rsidR="001C2EE0" w:rsidRPr="001C2EE0" w:rsidRDefault="001C2EE0" w:rsidP="001C2EE0">
            <w:pPr>
              <w:jc w:val="center"/>
              <w:rPr>
                <w:ins w:id="671" w:author="Author" w:date="2024-10-30T19:20:00Z"/>
                <w:rFonts w:ascii="Arial" w:eastAsia="宋体" w:hAnsi="Arial" w:cs="Times New Roman"/>
                <w:b/>
                <w:kern w:val="0"/>
                <w:sz w:val="18"/>
                <w:szCs w:val="20"/>
                <w:lang w:val="en-GB" w:eastAsia="ja-JP"/>
              </w:rPr>
            </w:pPr>
            <w:ins w:id="672" w:author="Author" w:date="2024-10-30T19:20:00Z">
              <w:r w:rsidRPr="001C2EE0">
                <w:rPr>
                  <w:rFonts w:ascii="Arial" w:eastAsia="宋体" w:hAnsi="Arial" w:cs="Times New Roman"/>
                  <w:b/>
                  <w:kern w:val="0"/>
                  <w:sz w:val="18"/>
                  <w:szCs w:val="20"/>
                  <w:lang w:val="en-GB"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B55788C" w14:textId="77777777" w:rsidR="001C2EE0" w:rsidRPr="001C2EE0" w:rsidRDefault="001C2EE0" w:rsidP="001C2EE0">
            <w:pPr>
              <w:jc w:val="center"/>
              <w:rPr>
                <w:ins w:id="673" w:author="Author" w:date="2024-10-30T19:20:00Z"/>
                <w:rFonts w:ascii="Arial" w:eastAsia="宋体" w:hAnsi="Arial" w:cs="Times New Roman"/>
                <w:b/>
                <w:kern w:val="0"/>
                <w:sz w:val="18"/>
                <w:szCs w:val="20"/>
                <w:lang w:val="en-GB" w:eastAsia="ja-JP"/>
              </w:rPr>
            </w:pPr>
            <w:ins w:id="674" w:author="Author" w:date="2024-10-30T19:20:00Z">
              <w:r w:rsidRPr="001C2EE0">
                <w:rPr>
                  <w:rFonts w:ascii="Arial" w:eastAsia="宋体" w:hAnsi="Arial" w:cs="Times New Roman"/>
                  <w:b/>
                  <w:kern w:val="0"/>
                  <w:sz w:val="18"/>
                  <w:szCs w:val="20"/>
                  <w:lang w:val="en-GB"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8FE972F" w14:textId="77777777" w:rsidR="001C2EE0" w:rsidRPr="001C2EE0" w:rsidRDefault="001C2EE0" w:rsidP="001C2EE0">
            <w:pPr>
              <w:jc w:val="center"/>
              <w:rPr>
                <w:ins w:id="675" w:author="Author" w:date="2024-10-30T19:20:00Z"/>
                <w:rFonts w:ascii="Arial" w:eastAsia="宋体" w:hAnsi="Arial" w:cs="Times New Roman"/>
                <w:b/>
                <w:kern w:val="0"/>
                <w:sz w:val="18"/>
                <w:szCs w:val="20"/>
                <w:lang w:val="en-GB" w:eastAsia="ja-JP"/>
              </w:rPr>
            </w:pPr>
            <w:ins w:id="676" w:author="Author" w:date="2024-10-30T19:20:00Z">
              <w:r w:rsidRPr="001C2EE0">
                <w:rPr>
                  <w:rFonts w:ascii="Arial" w:eastAsia="宋体" w:hAnsi="Arial" w:cs="Times New Roman"/>
                  <w:b/>
                  <w:kern w:val="0"/>
                  <w:sz w:val="18"/>
                  <w:szCs w:val="20"/>
                  <w:lang w:val="en-GB"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9FAB785" w14:textId="77777777" w:rsidR="001C2EE0" w:rsidRPr="001C2EE0" w:rsidRDefault="001C2EE0" w:rsidP="001C2EE0">
            <w:pPr>
              <w:jc w:val="center"/>
              <w:rPr>
                <w:ins w:id="677" w:author="Author" w:date="2024-10-30T19:20:00Z"/>
                <w:rFonts w:ascii="Arial" w:eastAsia="宋体" w:hAnsi="Arial" w:cs="Times New Roman"/>
                <w:b/>
                <w:kern w:val="0"/>
                <w:sz w:val="18"/>
                <w:szCs w:val="20"/>
                <w:lang w:val="en-GB" w:eastAsia="ja-JP"/>
              </w:rPr>
            </w:pPr>
            <w:ins w:id="678" w:author="Author" w:date="2024-10-30T19:20:00Z">
              <w:r w:rsidRPr="001C2EE0">
                <w:rPr>
                  <w:rFonts w:ascii="Arial" w:eastAsia="宋体" w:hAnsi="Arial" w:cs="Times New Roman"/>
                  <w:b/>
                  <w:kern w:val="0"/>
                  <w:sz w:val="18"/>
                  <w:szCs w:val="20"/>
                  <w:lang w:val="en-GB" w:eastAsia="ja-JP"/>
                </w:rPr>
                <w:t>Assigned Criticality</w:t>
              </w:r>
            </w:ins>
          </w:p>
        </w:tc>
      </w:tr>
      <w:tr w:rsidR="001C2EE0" w:rsidRPr="001C2EE0" w14:paraId="4E04DE89" w14:textId="77777777" w:rsidTr="0027257B">
        <w:trPr>
          <w:ins w:id="67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E2CA9FF" w14:textId="77777777" w:rsidR="001C2EE0" w:rsidRPr="001C2EE0" w:rsidRDefault="001C2EE0" w:rsidP="001C2EE0">
            <w:pPr>
              <w:jc w:val="left"/>
              <w:rPr>
                <w:ins w:id="680" w:author="Author" w:date="2024-10-30T19:20:00Z"/>
                <w:rFonts w:ascii="Arial" w:eastAsia="宋体" w:hAnsi="Arial" w:cs="Times New Roman"/>
                <w:kern w:val="0"/>
                <w:sz w:val="18"/>
                <w:szCs w:val="20"/>
                <w:lang w:val="en-GB" w:eastAsia="ja-JP"/>
              </w:rPr>
            </w:pPr>
            <w:ins w:id="681" w:author="Author" w:date="2024-10-30T19:20:00Z">
              <w:r w:rsidRPr="001C2EE0">
                <w:rPr>
                  <w:rFonts w:ascii="Arial" w:eastAsia="宋体" w:hAnsi="Arial" w:cs="Times New Roman"/>
                  <w:kern w:val="0"/>
                  <w:sz w:val="18"/>
                  <w:szCs w:val="20"/>
                  <w:lang w:val="en-GB"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2827433" w14:textId="77777777" w:rsidR="001C2EE0" w:rsidRPr="001C2EE0" w:rsidRDefault="001C2EE0" w:rsidP="001C2EE0">
            <w:pPr>
              <w:jc w:val="left"/>
              <w:rPr>
                <w:ins w:id="682" w:author="Author" w:date="2024-10-30T19:20:00Z"/>
                <w:rFonts w:ascii="Arial" w:eastAsia="宋体" w:hAnsi="Arial" w:cs="Times New Roman"/>
                <w:kern w:val="0"/>
                <w:sz w:val="18"/>
                <w:szCs w:val="20"/>
                <w:lang w:val="en-GB" w:eastAsia="ja-JP"/>
              </w:rPr>
            </w:pPr>
            <w:ins w:id="683" w:author="Author" w:date="2024-10-30T19:20:00Z">
              <w:r w:rsidRPr="001C2EE0">
                <w:rPr>
                  <w:rFonts w:ascii="Arial" w:eastAsia="宋体" w:hAnsi="Arial" w:cs="Times New Roman"/>
                  <w:kern w:val="0"/>
                  <w:sz w:val="18"/>
                  <w:szCs w:val="20"/>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71B0BD30" w14:textId="77777777" w:rsidR="001C2EE0" w:rsidRPr="001C2EE0" w:rsidRDefault="001C2EE0" w:rsidP="001C2EE0">
            <w:pPr>
              <w:jc w:val="left"/>
              <w:rPr>
                <w:ins w:id="684" w:author="Author" w:date="2024-10-30T19:20:00Z"/>
                <w:rFonts w:ascii="Arial" w:eastAsia="宋体" w:hAnsi="Arial" w:cs="Times New Roman"/>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456D386" w14:textId="77777777" w:rsidR="001C2EE0" w:rsidRPr="001C2EE0" w:rsidRDefault="001C2EE0" w:rsidP="001C2EE0">
            <w:pPr>
              <w:jc w:val="left"/>
              <w:rPr>
                <w:ins w:id="685" w:author="Author" w:date="2024-10-30T19:20:00Z"/>
                <w:rFonts w:ascii="Arial" w:eastAsia="宋体" w:hAnsi="Arial" w:cs="Times New Roman"/>
                <w:kern w:val="0"/>
                <w:sz w:val="18"/>
                <w:szCs w:val="20"/>
                <w:lang w:val="en-GB" w:eastAsia="ja-JP"/>
              </w:rPr>
            </w:pPr>
            <w:ins w:id="686" w:author="Author" w:date="2024-10-30T19:20:00Z">
              <w:r w:rsidRPr="001C2EE0">
                <w:rPr>
                  <w:rFonts w:ascii="Arial" w:eastAsia="宋体" w:hAnsi="Arial" w:cs="Times New Roman"/>
                  <w:kern w:val="0"/>
                  <w:sz w:val="18"/>
                  <w:szCs w:val="20"/>
                  <w:lang w:val="en-GB"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31FD8389" w14:textId="77777777" w:rsidR="001C2EE0" w:rsidRPr="001C2EE0" w:rsidRDefault="001C2EE0" w:rsidP="001C2EE0">
            <w:pPr>
              <w:jc w:val="left"/>
              <w:rPr>
                <w:ins w:id="687" w:author="Author" w:date="2024-10-30T19:20:00Z"/>
                <w:rFonts w:ascii="Arial" w:eastAsia="宋体"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5AC0006" w14:textId="77777777" w:rsidR="001C2EE0" w:rsidRPr="001C2EE0" w:rsidRDefault="001C2EE0" w:rsidP="001C2EE0">
            <w:pPr>
              <w:jc w:val="center"/>
              <w:rPr>
                <w:ins w:id="688" w:author="Author" w:date="2024-10-30T19:20:00Z"/>
                <w:rFonts w:ascii="Arial" w:eastAsia="宋体" w:hAnsi="Arial" w:cs="Times New Roman"/>
                <w:kern w:val="0"/>
                <w:sz w:val="18"/>
                <w:szCs w:val="20"/>
                <w:lang w:val="en-GB" w:eastAsia="ja-JP"/>
              </w:rPr>
            </w:pPr>
            <w:ins w:id="689" w:author="Author" w:date="2024-10-30T19:20:00Z">
              <w:r w:rsidRPr="001C2EE0">
                <w:rPr>
                  <w:rFonts w:ascii="Arial" w:eastAsia="宋体" w:hAnsi="Arial" w:cs="Times New Roman"/>
                  <w:kern w:val="0"/>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289DD8B" w14:textId="77777777" w:rsidR="001C2EE0" w:rsidRPr="001C2EE0" w:rsidRDefault="001C2EE0" w:rsidP="001C2EE0">
            <w:pPr>
              <w:jc w:val="center"/>
              <w:rPr>
                <w:ins w:id="690" w:author="Author" w:date="2024-10-30T19:20:00Z"/>
                <w:rFonts w:ascii="Arial" w:eastAsia="宋体" w:hAnsi="Arial" w:cs="Times New Roman"/>
                <w:kern w:val="0"/>
                <w:sz w:val="18"/>
                <w:szCs w:val="20"/>
                <w:lang w:val="en-GB" w:eastAsia="ja-JP"/>
              </w:rPr>
            </w:pPr>
            <w:ins w:id="691" w:author="Author" w:date="2024-10-30T19:20:00Z">
              <w:r w:rsidRPr="001C2EE0">
                <w:rPr>
                  <w:rFonts w:ascii="Arial" w:eastAsia="宋体" w:hAnsi="Arial" w:cs="Times New Roman"/>
                  <w:kern w:val="0"/>
                  <w:sz w:val="18"/>
                  <w:szCs w:val="20"/>
                  <w:lang w:val="en-GB" w:eastAsia="ja-JP"/>
                </w:rPr>
                <w:t>reject</w:t>
              </w:r>
            </w:ins>
          </w:p>
        </w:tc>
      </w:tr>
      <w:tr w:rsidR="001C2EE0" w:rsidRPr="001C2EE0" w14:paraId="16A3C26F" w14:textId="77777777" w:rsidTr="0027257B">
        <w:trPr>
          <w:ins w:id="69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BD9FAB9" w14:textId="77777777" w:rsidR="001C2EE0" w:rsidRPr="001C2EE0" w:rsidRDefault="001C2EE0" w:rsidP="001C2EE0">
            <w:pPr>
              <w:jc w:val="left"/>
              <w:rPr>
                <w:ins w:id="693" w:author="Author" w:date="2024-10-30T19:20:00Z"/>
                <w:rFonts w:ascii="Arial" w:eastAsia="宋体" w:hAnsi="Arial" w:cs="Times New Roman"/>
                <w:kern w:val="0"/>
                <w:sz w:val="18"/>
                <w:szCs w:val="20"/>
                <w:lang w:val="en-GB" w:eastAsia="ja-JP"/>
              </w:rPr>
            </w:pPr>
            <w:ins w:id="694" w:author="Author" w:date="2024-10-30T19:20:00Z">
              <w:r w:rsidRPr="001C2EE0">
                <w:rPr>
                  <w:rFonts w:ascii="Arial" w:eastAsia="宋体" w:hAnsi="Arial" w:cs="Times New Roman"/>
                  <w:kern w:val="0"/>
                  <w:sz w:val="18"/>
                  <w:szCs w:val="20"/>
                  <w:lang w:val="en-GB"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64745396" w14:textId="77777777" w:rsidR="001C2EE0" w:rsidRPr="001C2EE0" w:rsidRDefault="001C2EE0" w:rsidP="001C2EE0">
            <w:pPr>
              <w:jc w:val="left"/>
              <w:rPr>
                <w:ins w:id="695" w:author="Author" w:date="2024-10-30T19:20:00Z"/>
                <w:rFonts w:ascii="Arial" w:eastAsia="宋体" w:hAnsi="Arial" w:cs="Times New Roman"/>
                <w:kern w:val="0"/>
                <w:sz w:val="18"/>
                <w:szCs w:val="20"/>
                <w:lang w:val="en-GB" w:eastAsia="ja-JP"/>
              </w:rPr>
            </w:pPr>
            <w:ins w:id="696" w:author="Author" w:date="2024-10-30T19:20:00Z">
              <w:r w:rsidRPr="001C2EE0">
                <w:rPr>
                  <w:rFonts w:ascii="Arial" w:eastAsia="宋体" w:hAnsi="Arial" w:cs="Times New Roman"/>
                  <w:kern w:val="0"/>
                  <w:sz w:val="18"/>
                  <w:szCs w:val="20"/>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5DB78D2A" w14:textId="77777777" w:rsidR="001C2EE0" w:rsidRPr="001C2EE0" w:rsidRDefault="001C2EE0" w:rsidP="001C2EE0">
            <w:pPr>
              <w:jc w:val="left"/>
              <w:rPr>
                <w:ins w:id="697" w:author="Author" w:date="2024-10-30T19:20:00Z"/>
                <w:rFonts w:ascii="Arial" w:eastAsia="宋体" w:hAnsi="Arial" w:cs="Times New Roman"/>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5AF5EC5" w14:textId="77777777" w:rsidR="001C2EE0" w:rsidRPr="001C2EE0" w:rsidRDefault="001C2EE0" w:rsidP="001C2EE0">
            <w:pPr>
              <w:jc w:val="left"/>
              <w:rPr>
                <w:ins w:id="698" w:author="Author" w:date="2024-10-30T19:20:00Z"/>
                <w:rFonts w:ascii="Arial" w:eastAsia="宋体" w:hAnsi="Arial" w:cs="Times New Roman"/>
                <w:kern w:val="0"/>
                <w:sz w:val="18"/>
                <w:szCs w:val="20"/>
                <w:lang w:val="en-GB" w:eastAsia="ja-JP"/>
              </w:rPr>
            </w:pPr>
            <w:ins w:id="699" w:author="Author" w:date="2024-10-30T19:20:00Z">
              <w:r w:rsidRPr="001C2EE0">
                <w:rPr>
                  <w:rFonts w:ascii="Arial" w:eastAsia="宋体" w:hAnsi="Arial" w:cs="Times New Roman"/>
                  <w:kern w:val="0"/>
                  <w:sz w:val="18"/>
                  <w:szCs w:val="20"/>
                  <w:lang w:val="en-GB" w:eastAsia="ja-JP"/>
                </w:rPr>
                <w:t>NG-RAN node UE XnAP ID</w:t>
              </w:r>
              <w:r w:rsidRPr="001C2EE0">
                <w:rPr>
                  <w:rFonts w:ascii="Arial" w:eastAsia="宋体" w:hAnsi="Arial" w:cs="Times New Roman"/>
                  <w:kern w:val="0"/>
                  <w:sz w:val="18"/>
                  <w:szCs w:val="20"/>
                  <w:lang w:val="en-GB"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3D39598" w14:textId="77777777" w:rsidR="001C2EE0" w:rsidRPr="001C2EE0" w:rsidRDefault="001C2EE0" w:rsidP="001C2EE0">
            <w:pPr>
              <w:jc w:val="left"/>
              <w:rPr>
                <w:ins w:id="700" w:author="Author" w:date="2024-10-30T19:20:00Z"/>
                <w:rFonts w:ascii="Arial" w:eastAsia="宋体" w:hAnsi="Arial" w:cs="Times New Roman"/>
                <w:kern w:val="0"/>
                <w:sz w:val="18"/>
                <w:szCs w:val="20"/>
                <w:lang w:val="en-GB" w:eastAsia="ja-JP"/>
              </w:rPr>
            </w:pPr>
            <w:ins w:id="701" w:author="Author" w:date="2024-10-30T19:20:00Z">
              <w:r w:rsidRPr="001C2EE0">
                <w:rPr>
                  <w:rFonts w:ascii="Arial" w:eastAsia="宋体" w:hAnsi="Arial" w:cs="Times New Roman"/>
                  <w:kern w:val="0"/>
                  <w:sz w:val="18"/>
                  <w:szCs w:val="20"/>
                  <w:lang w:val="en-GB"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371E9C85" w14:textId="77777777" w:rsidR="001C2EE0" w:rsidRPr="001C2EE0" w:rsidRDefault="001C2EE0" w:rsidP="001C2EE0">
            <w:pPr>
              <w:jc w:val="center"/>
              <w:rPr>
                <w:ins w:id="702" w:author="Author" w:date="2024-10-30T19:20:00Z"/>
                <w:rFonts w:ascii="Arial" w:eastAsia="宋体" w:hAnsi="Arial" w:cs="Times New Roman"/>
                <w:kern w:val="0"/>
                <w:sz w:val="18"/>
                <w:szCs w:val="20"/>
                <w:lang w:val="en-GB" w:eastAsia="ja-JP"/>
              </w:rPr>
            </w:pPr>
            <w:ins w:id="703" w:author="Author" w:date="2024-10-30T19:20:00Z">
              <w:r w:rsidRPr="001C2EE0">
                <w:rPr>
                  <w:rFonts w:ascii="Arial" w:eastAsia="宋体" w:hAnsi="Arial" w:cs="Times New Roman"/>
                  <w:kern w:val="0"/>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C676BEA" w14:textId="77777777" w:rsidR="001C2EE0" w:rsidRPr="001C2EE0" w:rsidRDefault="001C2EE0" w:rsidP="001C2EE0">
            <w:pPr>
              <w:jc w:val="center"/>
              <w:rPr>
                <w:ins w:id="704" w:author="Author" w:date="2024-10-30T19:20:00Z"/>
                <w:rFonts w:ascii="Arial" w:eastAsia="宋体" w:hAnsi="Arial" w:cs="Times New Roman"/>
                <w:kern w:val="0"/>
                <w:sz w:val="18"/>
                <w:szCs w:val="20"/>
                <w:lang w:val="en-GB" w:eastAsia="ja-JP"/>
              </w:rPr>
            </w:pPr>
            <w:ins w:id="705" w:author="Author" w:date="2024-10-30T19:20:00Z">
              <w:r w:rsidRPr="001C2EE0">
                <w:rPr>
                  <w:rFonts w:ascii="Arial" w:eastAsia="宋体" w:hAnsi="Arial" w:cs="Times New Roman"/>
                  <w:kern w:val="0"/>
                  <w:sz w:val="18"/>
                  <w:szCs w:val="20"/>
                  <w:lang w:val="en-GB" w:eastAsia="ja-JP"/>
                </w:rPr>
                <w:t>reject</w:t>
              </w:r>
            </w:ins>
          </w:p>
        </w:tc>
      </w:tr>
      <w:tr w:rsidR="001C2EE0" w:rsidRPr="001C2EE0" w14:paraId="07F5C4D0" w14:textId="77777777" w:rsidTr="0027257B">
        <w:trPr>
          <w:ins w:id="70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366C84F" w14:textId="77777777" w:rsidR="001C2EE0" w:rsidRPr="001C2EE0" w:rsidRDefault="001C2EE0" w:rsidP="001C2EE0">
            <w:pPr>
              <w:jc w:val="left"/>
              <w:rPr>
                <w:ins w:id="707" w:author="Author" w:date="2024-10-30T19:20:00Z"/>
                <w:rFonts w:ascii="Arial" w:eastAsia="宋体" w:hAnsi="Arial" w:cs="Times New Roman"/>
                <w:kern w:val="0"/>
                <w:sz w:val="18"/>
                <w:szCs w:val="20"/>
                <w:lang w:val="en-GB" w:eastAsia="ja-JP"/>
              </w:rPr>
            </w:pPr>
            <w:ins w:id="708" w:author="Author" w:date="2024-10-30T19:20:00Z">
              <w:r w:rsidRPr="001C2EE0">
                <w:rPr>
                  <w:rFonts w:ascii="Arial" w:eastAsia="宋体" w:hAnsi="Arial" w:cs="Times New Roman"/>
                  <w:kern w:val="0"/>
                  <w:sz w:val="18"/>
                  <w:szCs w:val="20"/>
                  <w:lang w:val="en-GB"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391F4A14" w14:textId="77777777" w:rsidR="001C2EE0" w:rsidRPr="001C2EE0" w:rsidRDefault="001C2EE0" w:rsidP="001C2EE0">
            <w:pPr>
              <w:jc w:val="left"/>
              <w:rPr>
                <w:ins w:id="709" w:author="Author" w:date="2024-10-30T19:20:00Z"/>
                <w:rFonts w:ascii="Arial" w:eastAsia="宋体" w:hAnsi="Arial" w:cs="Times New Roman"/>
                <w:kern w:val="0"/>
                <w:sz w:val="18"/>
                <w:szCs w:val="20"/>
                <w:lang w:val="en-GB" w:eastAsia="ja-JP"/>
              </w:rPr>
            </w:pPr>
            <w:ins w:id="710" w:author="Author" w:date="2024-10-30T19:20:00Z">
              <w:r w:rsidRPr="001C2EE0">
                <w:rPr>
                  <w:rFonts w:ascii="Arial" w:eastAsia="宋体" w:hAnsi="Arial" w:cs="Times New Roman"/>
                  <w:kern w:val="0"/>
                  <w:sz w:val="18"/>
                  <w:szCs w:val="20"/>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0069B0C5" w14:textId="77777777" w:rsidR="001C2EE0" w:rsidRPr="001C2EE0" w:rsidRDefault="001C2EE0" w:rsidP="001C2EE0">
            <w:pPr>
              <w:jc w:val="left"/>
              <w:rPr>
                <w:ins w:id="711" w:author="Author" w:date="2024-10-30T19:20:00Z"/>
                <w:rFonts w:ascii="Arial" w:eastAsia="宋体" w:hAnsi="Arial" w:cs="Times New Roman"/>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1AF1E53" w14:textId="77777777" w:rsidR="001C2EE0" w:rsidRPr="001C2EE0" w:rsidRDefault="001C2EE0" w:rsidP="001C2EE0">
            <w:pPr>
              <w:jc w:val="left"/>
              <w:rPr>
                <w:ins w:id="712" w:author="Author" w:date="2024-10-30T19:20:00Z"/>
                <w:rFonts w:ascii="Arial" w:eastAsia="宋体" w:hAnsi="Arial" w:cs="Times New Roman"/>
                <w:kern w:val="0"/>
                <w:sz w:val="18"/>
                <w:szCs w:val="20"/>
                <w:lang w:val="en-GB" w:eastAsia="ja-JP"/>
              </w:rPr>
            </w:pPr>
            <w:ins w:id="713" w:author="Author" w:date="2024-10-30T19:20:00Z">
              <w:r w:rsidRPr="001C2EE0">
                <w:rPr>
                  <w:rFonts w:ascii="Arial" w:eastAsia="宋体" w:hAnsi="Arial" w:cs="Times New Roman"/>
                  <w:kern w:val="0"/>
                  <w:sz w:val="18"/>
                  <w:szCs w:val="20"/>
                  <w:lang w:val="en-GB" w:eastAsia="ja-JP"/>
                </w:rPr>
                <w:t>NG-RAN node UE XnAP ID</w:t>
              </w:r>
              <w:r w:rsidRPr="001C2EE0">
                <w:rPr>
                  <w:rFonts w:ascii="Arial" w:eastAsia="宋体" w:hAnsi="Arial" w:cs="Times New Roman"/>
                  <w:kern w:val="0"/>
                  <w:sz w:val="18"/>
                  <w:szCs w:val="20"/>
                  <w:lang w:val="en-GB"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62B4F29" w14:textId="77777777" w:rsidR="001C2EE0" w:rsidRPr="001C2EE0" w:rsidRDefault="001C2EE0" w:rsidP="001C2EE0">
            <w:pPr>
              <w:jc w:val="left"/>
              <w:rPr>
                <w:ins w:id="714" w:author="Author" w:date="2024-10-30T19:20:00Z"/>
                <w:rFonts w:ascii="Arial" w:eastAsia="宋体" w:hAnsi="Arial" w:cs="Times New Roman"/>
                <w:kern w:val="0"/>
                <w:sz w:val="18"/>
                <w:szCs w:val="20"/>
                <w:lang w:val="en-GB" w:eastAsia="ja-JP"/>
              </w:rPr>
            </w:pPr>
            <w:ins w:id="715" w:author="Author" w:date="2024-10-30T19:20:00Z">
              <w:r w:rsidRPr="001C2EE0">
                <w:rPr>
                  <w:rFonts w:ascii="Arial" w:eastAsia="宋体" w:hAnsi="Arial" w:cs="Times New Roman"/>
                  <w:kern w:val="0"/>
                  <w:sz w:val="18"/>
                  <w:szCs w:val="20"/>
                  <w:lang w:val="en-GB"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2688CD9C" w14:textId="77777777" w:rsidR="001C2EE0" w:rsidRPr="001C2EE0" w:rsidRDefault="001C2EE0" w:rsidP="001C2EE0">
            <w:pPr>
              <w:jc w:val="center"/>
              <w:rPr>
                <w:ins w:id="716" w:author="Author" w:date="2024-10-30T19:20:00Z"/>
                <w:rFonts w:ascii="Arial" w:eastAsia="宋体" w:hAnsi="Arial" w:cs="Times New Roman"/>
                <w:kern w:val="0"/>
                <w:sz w:val="18"/>
                <w:szCs w:val="20"/>
                <w:lang w:val="en-GB" w:eastAsia="ja-JP"/>
              </w:rPr>
            </w:pPr>
            <w:ins w:id="717" w:author="Author" w:date="2024-10-30T19:20:00Z">
              <w:r w:rsidRPr="001C2EE0">
                <w:rPr>
                  <w:rFonts w:ascii="Arial" w:eastAsia="宋体" w:hAnsi="Arial" w:cs="Times New Roman"/>
                  <w:kern w:val="0"/>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9449ADB" w14:textId="77777777" w:rsidR="001C2EE0" w:rsidRPr="001C2EE0" w:rsidRDefault="001C2EE0" w:rsidP="001C2EE0">
            <w:pPr>
              <w:jc w:val="center"/>
              <w:rPr>
                <w:ins w:id="718" w:author="Author" w:date="2024-10-30T19:20:00Z"/>
                <w:rFonts w:ascii="Arial" w:eastAsia="宋体" w:hAnsi="Arial" w:cs="Times New Roman"/>
                <w:kern w:val="0"/>
                <w:sz w:val="18"/>
                <w:szCs w:val="20"/>
                <w:lang w:val="en-GB" w:eastAsia="ja-JP"/>
              </w:rPr>
            </w:pPr>
            <w:ins w:id="719" w:author="Author" w:date="2024-10-30T19:20:00Z">
              <w:r w:rsidRPr="001C2EE0">
                <w:rPr>
                  <w:rFonts w:ascii="Arial" w:eastAsia="宋体" w:hAnsi="Arial" w:cs="Times New Roman"/>
                  <w:kern w:val="0"/>
                  <w:sz w:val="18"/>
                  <w:szCs w:val="20"/>
                  <w:lang w:val="en-GB" w:eastAsia="ja-JP"/>
                </w:rPr>
                <w:t>reject</w:t>
              </w:r>
            </w:ins>
          </w:p>
        </w:tc>
      </w:tr>
      <w:tr w:rsidR="001C2EE0" w:rsidRPr="001C2EE0" w14:paraId="1E67519F" w14:textId="77777777" w:rsidTr="0027257B">
        <w:trPr>
          <w:ins w:id="720" w:author="Author" w:date="2025-02-21T08:4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7A8C1FB3" w14:textId="77777777" w:rsidR="001C2EE0" w:rsidRPr="001C2EE0" w:rsidRDefault="001C2EE0" w:rsidP="001C2EE0">
            <w:pPr>
              <w:jc w:val="left"/>
              <w:rPr>
                <w:ins w:id="721" w:author="Author" w:date="2025-02-21T08:42:00Z"/>
                <w:rFonts w:ascii="Arial" w:eastAsia="宋体" w:hAnsi="Arial" w:cs="Times New Roman"/>
                <w:kern w:val="0"/>
                <w:sz w:val="18"/>
                <w:szCs w:val="20"/>
                <w:lang w:val="en-GB" w:eastAsia="en-US"/>
              </w:rPr>
            </w:pPr>
            <w:ins w:id="722" w:author="Author" w:date="2025-02-21T08:42:00Z">
              <w:r w:rsidRPr="001C2EE0">
                <w:rPr>
                  <w:rFonts w:ascii="Arial" w:eastAsia="宋体" w:hAnsi="Arial" w:cs="Times New Roman"/>
                  <w:kern w:val="0"/>
                  <w:sz w:val="18"/>
                  <w:szCs w:val="20"/>
                  <w:lang w:val="en-GB" w:eastAsia="en-US"/>
                </w:rPr>
                <w:t>LTM Information Request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CA90272" w14:textId="77777777" w:rsidR="001C2EE0" w:rsidRPr="001C2EE0" w:rsidRDefault="001C2EE0" w:rsidP="001C2EE0">
            <w:pPr>
              <w:jc w:val="left"/>
              <w:rPr>
                <w:ins w:id="723" w:author="Author" w:date="2025-02-21T08:42:00Z"/>
                <w:rFonts w:ascii="Arial" w:eastAsia="宋体" w:hAnsi="Arial" w:cs="Times New Roman"/>
                <w:kern w:val="0"/>
                <w:sz w:val="18"/>
                <w:szCs w:val="20"/>
                <w:lang w:val="en-GB"/>
              </w:rPr>
            </w:pPr>
            <w:ins w:id="724" w:author="Author" w:date="2025-02-21T08:42:00Z">
              <w:r w:rsidRPr="001C2EE0">
                <w:rPr>
                  <w:rFonts w:ascii="Arial" w:eastAsia="宋体" w:hAnsi="Arial" w:cs="Times New Roman"/>
                  <w:kern w:val="0"/>
                  <w:sz w:val="18"/>
                  <w:szCs w:val="20"/>
                  <w:lang w:val="en-GB"/>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ACFC953" w14:textId="77777777" w:rsidR="001C2EE0" w:rsidRPr="001C2EE0" w:rsidRDefault="001C2EE0" w:rsidP="001C2EE0">
            <w:pPr>
              <w:jc w:val="left"/>
              <w:rPr>
                <w:ins w:id="725" w:author="Author" w:date="2025-02-21T08:42:00Z"/>
                <w:rFonts w:ascii="Arial" w:eastAsia="宋体" w:hAnsi="Arial" w:cs="Times New Roman"/>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06B3D03" w14:textId="77777777" w:rsidR="001C2EE0" w:rsidRPr="001C2EE0" w:rsidRDefault="001C2EE0" w:rsidP="001C2EE0">
            <w:pPr>
              <w:jc w:val="left"/>
              <w:rPr>
                <w:ins w:id="726" w:author="Author" w:date="2025-02-21T08:42:00Z"/>
                <w:rFonts w:ascii="Arial" w:eastAsia="Batang" w:hAnsi="Arial" w:cs="Times New Roman"/>
                <w:bCs/>
                <w:kern w:val="0"/>
                <w:sz w:val="18"/>
                <w:szCs w:val="20"/>
                <w:lang w:val="en-GB" w:eastAsia="en-US"/>
              </w:rPr>
            </w:pPr>
            <w:ins w:id="727" w:author="Author" w:date="2025-02-21T08:42:00Z">
              <w:r w:rsidRPr="001C2EE0">
                <w:rPr>
                  <w:rFonts w:ascii="Arial" w:eastAsia="Batang" w:hAnsi="Arial" w:cs="Times New Roman"/>
                  <w:bCs/>
                  <w:kern w:val="0"/>
                  <w:sz w:val="18"/>
                  <w:szCs w:val="20"/>
                  <w:lang w:val="en-GB" w:eastAsia="en-US"/>
                </w:rPr>
                <w:t>9.2.</w:t>
              </w:r>
            </w:ins>
            <w:ins w:id="728" w:author="Author" w:date="2025-05-23T09:03:00Z">
              <w:r w:rsidRPr="001C2EE0">
                <w:rPr>
                  <w:rFonts w:ascii="Arial" w:eastAsia="Batang" w:hAnsi="Arial" w:cs="Times New Roman"/>
                  <w:bCs/>
                  <w:kern w:val="0"/>
                  <w:sz w:val="18"/>
                  <w:szCs w:val="20"/>
                  <w:lang w:val="en-GB" w:eastAsia="en-US"/>
                </w:rPr>
                <w:t>3</w:t>
              </w:r>
            </w:ins>
            <w:ins w:id="729" w:author="Author" w:date="2025-02-21T08:42:00Z">
              <w:r w:rsidRPr="001C2EE0">
                <w:rPr>
                  <w:rFonts w:ascii="Arial" w:eastAsia="Batang" w:hAnsi="Arial" w:cs="Times New Roman"/>
                  <w:bCs/>
                  <w:kern w:val="0"/>
                  <w:sz w:val="18"/>
                  <w:szCs w:val="20"/>
                  <w:lang w:val="en-GB" w:eastAsia="en-US"/>
                </w:rPr>
                <w:t>.xx1</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D1056FC" w14:textId="77777777" w:rsidR="001C2EE0" w:rsidRPr="001C2EE0" w:rsidRDefault="001C2EE0" w:rsidP="001C2EE0">
            <w:pPr>
              <w:keepNext/>
              <w:keepLines/>
              <w:widowControl/>
              <w:jc w:val="left"/>
              <w:rPr>
                <w:ins w:id="730" w:author="Author" w:date="2025-02-21T08:42:00Z"/>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E5D28B" w14:textId="77777777" w:rsidR="001C2EE0" w:rsidRPr="001C2EE0" w:rsidRDefault="001C2EE0" w:rsidP="001C2EE0">
            <w:pPr>
              <w:jc w:val="center"/>
              <w:rPr>
                <w:ins w:id="731" w:author="Author" w:date="2025-02-21T08:42:00Z"/>
                <w:rFonts w:ascii="Arial" w:eastAsia="宋体" w:hAnsi="Arial" w:cs="Times New Roman"/>
                <w:kern w:val="0"/>
                <w:sz w:val="18"/>
                <w:szCs w:val="20"/>
                <w:lang w:val="en-GB"/>
              </w:rPr>
            </w:pPr>
            <w:ins w:id="732" w:author="Author" w:date="2025-02-21T08:42:00Z">
              <w:r w:rsidRPr="001C2EE0">
                <w:rPr>
                  <w:rFonts w:ascii="Arial" w:eastAsia="宋体" w:hAnsi="Arial" w:cs="Times New Roman"/>
                  <w:kern w:val="0"/>
                  <w:sz w:val="18"/>
                  <w:szCs w:val="20"/>
                  <w:lang w:val="en-GB" w:eastAsia="en-US"/>
                </w:rP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9CB1167" w14:textId="77777777" w:rsidR="001C2EE0" w:rsidRPr="001C2EE0" w:rsidRDefault="001C2EE0" w:rsidP="001C2EE0">
            <w:pPr>
              <w:jc w:val="center"/>
              <w:rPr>
                <w:ins w:id="733" w:author="Author" w:date="2025-02-21T08:42:00Z"/>
                <w:rFonts w:ascii="Arial" w:eastAsia="宋体" w:hAnsi="Arial" w:cs="Arial"/>
                <w:kern w:val="0"/>
                <w:sz w:val="18"/>
                <w:szCs w:val="20"/>
                <w:lang w:val="en-GB" w:eastAsia="en-US"/>
              </w:rPr>
            </w:pPr>
            <w:ins w:id="734" w:author="Author" w:date="2025-02-21T08:42:00Z">
              <w:r w:rsidRPr="001C2EE0">
                <w:rPr>
                  <w:rFonts w:ascii="Arial" w:eastAsia="宋体" w:hAnsi="Arial" w:cs="Arial"/>
                  <w:kern w:val="0"/>
                  <w:sz w:val="18"/>
                  <w:szCs w:val="20"/>
                  <w:lang w:val="en-GB" w:eastAsia="en-US"/>
                </w:rPr>
                <w:t>ignor</w:t>
              </w:r>
            </w:ins>
            <w:ins w:id="735" w:author="Author" w:date="2025-05-07T17:57:00Z">
              <w:r w:rsidRPr="001C2EE0">
                <w:rPr>
                  <w:rFonts w:ascii="Arial" w:eastAsia="宋体" w:hAnsi="Arial" w:cs="Arial"/>
                  <w:kern w:val="0"/>
                  <w:sz w:val="18"/>
                  <w:szCs w:val="20"/>
                  <w:lang w:val="en-GB" w:eastAsia="en-US"/>
                </w:rPr>
                <w:t>e</w:t>
              </w:r>
            </w:ins>
          </w:p>
        </w:tc>
      </w:tr>
      <w:tr w:rsidR="001C2EE0" w:rsidRPr="001C2EE0" w14:paraId="7103B829" w14:textId="77777777" w:rsidTr="0027257B">
        <w:trPr>
          <w:ins w:id="736" w:author="Author" w:date="2025-05-22T12:35: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7CB2F2E3" w14:textId="77777777" w:rsidR="001C2EE0" w:rsidRPr="001C2EE0" w:rsidRDefault="001C2EE0" w:rsidP="001C2EE0">
            <w:pPr>
              <w:jc w:val="left"/>
              <w:rPr>
                <w:ins w:id="737" w:author="Author" w:date="2025-05-22T12:35:00Z"/>
                <w:rFonts w:ascii="Arial" w:eastAsia="宋体" w:hAnsi="Arial" w:cs="Times New Roman"/>
                <w:b/>
                <w:bCs/>
                <w:kern w:val="0"/>
                <w:sz w:val="18"/>
                <w:szCs w:val="20"/>
                <w:lang w:val="en-GB" w:eastAsia="en-US"/>
              </w:rPr>
            </w:pPr>
            <w:ins w:id="738" w:author="Author" w:date="2025-05-22T12:43:00Z">
              <w:r w:rsidRPr="001C2EE0">
                <w:rPr>
                  <w:rFonts w:ascii="Arial" w:eastAsia="宋体" w:hAnsi="Arial" w:cs="Times New Roman"/>
                  <w:b/>
                  <w:bCs/>
                  <w:kern w:val="0"/>
                  <w:sz w:val="18"/>
                  <w:szCs w:val="20"/>
                  <w:lang w:val="en-GB" w:eastAsia="en-US"/>
                </w:rPr>
                <w:t xml:space="preserve">LTM </w:t>
              </w:r>
            </w:ins>
            <w:ins w:id="739" w:author="Author" w:date="2025-05-22T18:13:00Z">
              <w:r w:rsidRPr="001C2EE0">
                <w:rPr>
                  <w:rFonts w:ascii="Arial" w:eastAsia="宋体" w:hAnsi="Arial" w:cs="Times New Roman"/>
                  <w:b/>
                  <w:bCs/>
                  <w:kern w:val="0"/>
                  <w:sz w:val="18"/>
                  <w:szCs w:val="20"/>
                  <w:lang w:val="en-GB" w:eastAsia="en-US"/>
                </w:rPr>
                <w:t xml:space="preserve">Updates to </w:t>
              </w:r>
            </w:ins>
            <w:ins w:id="740" w:author="Author" w:date="2025-05-22T17:41:00Z">
              <w:r w:rsidRPr="001C2EE0">
                <w:rPr>
                  <w:rFonts w:ascii="Arial" w:eastAsia="宋体" w:hAnsi="Arial" w:cs="Times New Roman"/>
                  <w:b/>
                  <w:bCs/>
                  <w:kern w:val="0"/>
                  <w:sz w:val="18"/>
                  <w:szCs w:val="20"/>
                  <w:lang w:val="en-GB" w:eastAsia="en-US"/>
                </w:rPr>
                <w:t>Candidate Cell Information</w:t>
              </w:r>
            </w:ins>
            <w:ins w:id="741" w:author="Author" w:date="2025-05-22T12:43:00Z">
              <w:r w:rsidRPr="001C2EE0">
                <w:rPr>
                  <w:rFonts w:ascii="Arial" w:eastAsia="宋体" w:hAnsi="Arial" w:cs="Times New Roman"/>
                  <w:b/>
                  <w:bCs/>
                  <w:kern w:val="0"/>
                  <w:sz w:val="18"/>
                  <w:szCs w:val="20"/>
                  <w:lang w:val="en-GB" w:eastAsia="en-US"/>
                </w:rPr>
                <w:t xml:space="preserve"> </w:t>
              </w:r>
            </w:ins>
            <w:ins w:id="742" w:author="Author" w:date="2025-05-22T12:35:00Z">
              <w:r w:rsidRPr="001C2EE0">
                <w:rPr>
                  <w:rFonts w:ascii="Arial" w:eastAsia="宋体" w:hAnsi="Arial" w:cs="Times New Roman"/>
                  <w:b/>
                  <w:bCs/>
                  <w:kern w:val="0"/>
                  <w:sz w:val="18"/>
                  <w:szCs w:val="20"/>
                  <w:lang w:val="en-GB" w:eastAsia="en-US"/>
                </w:rPr>
                <w:t>List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81CDC28" w14:textId="77777777" w:rsidR="001C2EE0" w:rsidRPr="001C2EE0" w:rsidRDefault="001C2EE0" w:rsidP="001C2EE0">
            <w:pPr>
              <w:jc w:val="left"/>
              <w:rPr>
                <w:ins w:id="743" w:author="Author" w:date="2025-05-22T12:35:00Z"/>
                <w:rFonts w:ascii="Arial" w:eastAsia="宋体" w:hAnsi="Arial" w:cs="Times New Roman"/>
                <w:i/>
                <w:iCs/>
                <w:kern w:val="0"/>
                <w:sz w:val="18"/>
                <w:szCs w:val="20"/>
                <w:lang w:val="en-GB"/>
              </w:rPr>
            </w:pPr>
            <w:ins w:id="744" w:author="Author" w:date="2025-05-22T17:38:00Z">
              <w:r w:rsidRPr="001C2EE0">
                <w:rPr>
                  <w:rFonts w:ascii="Arial" w:eastAsia="宋体" w:hAnsi="Arial" w:cs="Times New Roman"/>
                  <w:i/>
                  <w:iCs/>
                  <w:kern w:val="0"/>
                  <w:sz w:val="18"/>
                  <w:szCs w:val="20"/>
                  <w:lang w:val="en-GB"/>
                </w:rPr>
                <w:t>0..1</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636E7BE" w14:textId="77777777" w:rsidR="001C2EE0" w:rsidRPr="001C2EE0" w:rsidRDefault="001C2EE0" w:rsidP="001C2EE0">
            <w:pPr>
              <w:jc w:val="left"/>
              <w:rPr>
                <w:ins w:id="745" w:author="Author" w:date="2025-05-22T12:35:00Z"/>
                <w:rFonts w:ascii="Arial" w:eastAsia="宋体" w:hAnsi="Arial" w:cs="Times New Roman"/>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3650538" w14:textId="77777777" w:rsidR="001C2EE0" w:rsidRPr="001C2EE0" w:rsidRDefault="001C2EE0" w:rsidP="001C2EE0">
            <w:pPr>
              <w:jc w:val="left"/>
              <w:rPr>
                <w:ins w:id="746" w:author="Author" w:date="2025-05-22T12:35:00Z"/>
                <w:rFonts w:ascii="Arial" w:eastAsia="Batang" w:hAnsi="Arial" w:cs="Times New Roman"/>
                <w:bCs/>
                <w:kern w:val="0"/>
                <w:sz w:val="18"/>
                <w:szCs w:val="20"/>
                <w:lang w:val="en-GB" w:eastAsia="en-US"/>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5585FABA" w14:textId="77777777" w:rsidR="001C2EE0" w:rsidRPr="001C2EE0" w:rsidRDefault="001C2EE0" w:rsidP="001C2EE0">
            <w:pPr>
              <w:keepNext/>
              <w:keepLines/>
              <w:widowControl/>
              <w:jc w:val="left"/>
              <w:rPr>
                <w:ins w:id="747" w:author="Author" w:date="2025-05-22T12:35:00Z"/>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FF0930E" w14:textId="77777777" w:rsidR="001C2EE0" w:rsidRPr="001C2EE0" w:rsidRDefault="001C2EE0" w:rsidP="001C2EE0">
            <w:pPr>
              <w:jc w:val="center"/>
              <w:rPr>
                <w:ins w:id="748" w:author="Author" w:date="2025-05-22T12:35:00Z"/>
                <w:rFonts w:ascii="Arial" w:eastAsia="宋体" w:hAnsi="Arial" w:cs="Times New Roman"/>
                <w:kern w:val="0"/>
                <w:sz w:val="18"/>
                <w:szCs w:val="20"/>
                <w:lang w:val="en-GB" w:eastAsia="en-US"/>
              </w:rPr>
            </w:pPr>
            <w:ins w:id="749" w:author="Author" w:date="2025-05-22T17:56:00Z">
              <w:r w:rsidRPr="001C2EE0">
                <w:rPr>
                  <w:rFonts w:ascii="Arial" w:eastAsia="宋体" w:hAnsi="Arial" w:cs="Times New Roman"/>
                  <w:kern w:val="0"/>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463FA1" w14:textId="77777777" w:rsidR="001C2EE0" w:rsidRPr="001C2EE0" w:rsidRDefault="001C2EE0" w:rsidP="001C2EE0">
            <w:pPr>
              <w:jc w:val="center"/>
              <w:rPr>
                <w:ins w:id="750" w:author="Author" w:date="2025-05-22T12:35:00Z"/>
                <w:rFonts w:ascii="Arial" w:eastAsia="宋体" w:hAnsi="Arial" w:cs="Arial"/>
                <w:kern w:val="0"/>
                <w:sz w:val="18"/>
                <w:szCs w:val="20"/>
                <w:lang w:val="en-GB" w:eastAsia="en-US"/>
              </w:rPr>
            </w:pPr>
            <w:ins w:id="751" w:author="Author" w:date="2025-05-22T17:56:00Z">
              <w:r w:rsidRPr="001C2EE0">
                <w:rPr>
                  <w:rFonts w:ascii="Arial" w:eastAsia="宋体" w:hAnsi="Arial" w:cs="Times New Roman"/>
                  <w:kern w:val="0"/>
                  <w:sz w:val="18"/>
                  <w:szCs w:val="20"/>
                  <w:lang w:val="en-GB" w:eastAsia="ja-JP"/>
                </w:rPr>
                <w:t>ignore</w:t>
              </w:r>
            </w:ins>
          </w:p>
        </w:tc>
      </w:tr>
      <w:tr w:rsidR="001C2EE0" w:rsidRPr="001C2EE0" w14:paraId="24981AD7" w14:textId="77777777" w:rsidTr="0027257B">
        <w:trPr>
          <w:ins w:id="752" w:author="Author" w:date="2025-05-22T17:37: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36BCF156" w14:textId="77777777" w:rsidR="001C2EE0" w:rsidRPr="001C2EE0" w:rsidRDefault="001C2EE0" w:rsidP="001C2EE0">
            <w:pPr>
              <w:overflowPunct w:val="0"/>
              <w:autoSpaceDE w:val="0"/>
              <w:autoSpaceDN w:val="0"/>
              <w:adjustRightInd w:val="0"/>
              <w:ind w:left="113"/>
              <w:jc w:val="left"/>
              <w:textAlignment w:val="baseline"/>
              <w:rPr>
                <w:ins w:id="753" w:author="Author" w:date="2025-05-22T17:37:00Z"/>
                <w:rFonts w:ascii="Arial" w:eastAsia="宋体" w:hAnsi="Arial" w:cs="Times New Roman"/>
                <w:b/>
                <w:bCs/>
                <w:kern w:val="0"/>
                <w:sz w:val="18"/>
                <w:szCs w:val="20"/>
                <w:lang w:val="en-GB" w:eastAsia="en-US"/>
              </w:rPr>
            </w:pPr>
            <w:ins w:id="754" w:author="Author" w:date="2025-05-22T17:37:00Z">
              <w:r w:rsidRPr="001C2EE0">
                <w:rPr>
                  <w:rFonts w:ascii="Arial" w:eastAsia="宋体" w:hAnsi="Arial" w:cs="Times New Roman"/>
                  <w:b/>
                  <w:bCs/>
                  <w:kern w:val="0"/>
                  <w:sz w:val="18"/>
                  <w:szCs w:val="20"/>
                  <w:lang w:eastAsia="ja-JP"/>
                </w:rPr>
                <w:t xml:space="preserve">&gt;LTM </w:t>
              </w:r>
            </w:ins>
            <w:ins w:id="755" w:author="Author" w:date="2025-05-22T18:14:00Z">
              <w:r w:rsidRPr="001C2EE0">
                <w:rPr>
                  <w:rFonts w:ascii="Arial" w:eastAsia="宋体" w:hAnsi="Arial" w:cs="Times New Roman"/>
                  <w:b/>
                  <w:bCs/>
                  <w:kern w:val="0"/>
                  <w:sz w:val="18"/>
                  <w:szCs w:val="20"/>
                  <w:lang w:eastAsia="ja-JP"/>
                </w:rPr>
                <w:t xml:space="preserve">Updates to </w:t>
              </w:r>
            </w:ins>
            <w:ins w:id="756" w:author="Author" w:date="2025-05-22T17:42:00Z">
              <w:r w:rsidRPr="001C2EE0">
                <w:rPr>
                  <w:rFonts w:ascii="Arial" w:eastAsia="宋体" w:hAnsi="Arial" w:cs="Times New Roman"/>
                  <w:b/>
                  <w:bCs/>
                  <w:kern w:val="0"/>
                  <w:sz w:val="18"/>
                  <w:szCs w:val="20"/>
                  <w:lang w:eastAsia="ja-JP"/>
                </w:rPr>
                <w:t>Candidate Cell Information</w:t>
              </w:r>
            </w:ins>
            <w:ins w:id="757" w:author="Author" w:date="2025-05-22T17:37:00Z">
              <w:r w:rsidRPr="001C2EE0">
                <w:rPr>
                  <w:rFonts w:ascii="Arial" w:eastAsia="宋体" w:hAnsi="Arial" w:cs="Times New Roman"/>
                  <w:b/>
                  <w:bCs/>
                  <w:kern w:val="0"/>
                  <w:sz w:val="18"/>
                  <w:szCs w:val="20"/>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832E36" w14:textId="77777777" w:rsidR="001C2EE0" w:rsidRPr="001C2EE0" w:rsidRDefault="001C2EE0" w:rsidP="001C2EE0">
            <w:pPr>
              <w:jc w:val="left"/>
              <w:rPr>
                <w:ins w:id="758" w:author="Author" w:date="2025-05-22T17:37:00Z"/>
                <w:rFonts w:ascii="Arial" w:eastAsia="宋体" w:hAnsi="Arial" w:cs="Times New Roman"/>
                <w:kern w:val="0"/>
                <w:sz w:val="18"/>
                <w:szCs w:val="20"/>
                <w:lang w:val="en-GB"/>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890896A" w14:textId="77777777" w:rsidR="001C2EE0" w:rsidRPr="001C2EE0" w:rsidRDefault="001C2EE0" w:rsidP="001C2EE0">
            <w:pPr>
              <w:jc w:val="left"/>
              <w:rPr>
                <w:ins w:id="759" w:author="Author" w:date="2025-05-22T17:37:00Z"/>
                <w:rFonts w:ascii="Arial" w:eastAsia="宋体" w:hAnsi="Arial" w:cs="Times New Roman"/>
                <w:bCs/>
                <w:i/>
                <w:kern w:val="0"/>
                <w:sz w:val="18"/>
                <w:szCs w:val="18"/>
                <w:lang w:val="en-GB" w:eastAsia="ja-JP"/>
              </w:rPr>
            </w:pPr>
            <w:ins w:id="760" w:author="Author" w:date="2025-05-22T17:38:00Z">
              <w:r w:rsidRPr="001C2EE0">
                <w:rPr>
                  <w:rFonts w:ascii="Arial" w:eastAsia="宋体" w:hAnsi="Arial" w:cs="Times New Roman"/>
                  <w:bCs/>
                  <w:i/>
                  <w:kern w:val="0"/>
                  <w:sz w:val="18"/>
                  <w:szCs w:val="18"/>
                  <w:lang w:val="en-GB" w:eastAsia="ja-JP"/>
                </w:rPr>
                <w:t>1.. &lt;maxnoof</w:t>
              </w:r>
              <w:r w:rsidRPr="001C2EE0">
                <w:rPr>
                  <w:rFonts w:ascii="Arial" w:eastAsia="宋体" w:hAnsi="Arial" w:cs="Times New Roman"/>
                  <w:i/>
                  <w:kern w:val="0"/>
                  <w:sz w:val="18"/>
                  <w:szCs w:val="20"/>
                  <w:lang w:val="en-GB" w:eastAsia="en-US"/>
                </w:rPr>
                <w:t>LTMCells</w:t>
              </w:r>
              <w:r w:rsidRPr="001C2EE0">
                <w:rPr>
                  <w:rFonts w:ascii="Arial" w:eastAsia="宋体" w:hAnsi="Arial" w:cs="Times New Roman"/>
                  <w:bCs/>
                  <w:i/>
                  <w:kern w:val="0"/>
                  <w:sz w:val="18"/>
                  <w:szCs w:val="18"/>
                  <w:lang w:val="en-GB" w:eastAsia="ja-JP"/>
                </w:rPr>
                <w:t>&gt;</w:t>
              </w:r>
            </w:ins>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2BF45909" w14:textId="77777777" w:rsidR="001C2EE0" w:rsidRPr="001C2EE0" w:rsidRDefault="001C2EE0" w:rsidP="001C2EE0">
            <w:pPr>
              <w:jc w:val="left"/>
              <w:rPr>
                <w:ins w:id="761" w:author="Author" w:date="2025-05-22T17:37:00Z"/>
                <w:rFonts w:ascii="Arial" w:eastAsia="Batang" w:hAnsi="Arial" w:cs="Times New Roman"/>
                <w:bCs/>
                <w:kern w:val="0"/>
                <w:sz w:val="18"/>
                <w:szCs w:val="20"/>
                <w:lang w:val="en-GB" w:eastAsia="en-US"/>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58088A94" w14:textId="77777777" w:rsidR="001C2EE0" w:rsidRPr="001C2EE0" w:rsidRDefault="001C2EE0" w:rsidP="001C2EE0">
            <w:pPr>
              <w:keepNext/>
              <w:keepLines/>
              <w:widowControl/>
              <w:jc w:val="left"/>
              <w:rPr>
                <w:ins w:id="762" w:author="Author" w:date="2025-05-22T17:37:00Z"/>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AB94793" w14:textId="77777777" w:rsidR="001C2EE0" w:rsidRPr="001C2EE0" w:rsidRDefault="001C2EE0" w:rsidP="001C2EE0">
            <w:pPr>
              <w:jc w:val="center"/>
              <w:rPr>
                <w:ins w:id="763" w:author="Author" w:date="2025-05-22T17:37:00Z"/>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0FBBD41" w14:textId="77777777" w:rsidR="001C2EE0" w:rsidRPr="001C2EE0" w:rsidRDefault="001C2EE0" w:rsidP="001C2EE0">
            <w:pPr>
              <w:jc w:val="center"/>
              <w:rPr>
                <w:ins w:id="764" w:author="Author" w:date="2025-05-22T17:37:00Z"/>
                <w:rFonts w:ascii="Arial" w:eastAsia="宋体" w:hAnsi="Arial" w:cs="Arial"/>
                <w:kern w:val="0"/>
                <w:sz w:val="18"/>
                <w:szCs w:val="20"/>
                <w:lang w:val="en-GB" w:eastAsia="en-US"/>
              </w:rPr>
            </w:pPr>
          </w:p>
        </w:tc>
      </w:tr>
      <w:tr w:rsidR="001C2EE0" w:rsidRPr="001C2EE0" w14:paraId="1014C719" w14:textId="77777777" w:rsidTr="0027257B">
        <w:trPr>
          <w:ins w:id="765" w:author="Author" w:date="2025-05-22T12:39: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7A4A74BB" w14:textId="77777777" w:rsidR="001C2EE0" w:rsidRPr="001C2EE0" w:rsidRDefault="001C2EE0" w:rsidP="001C2EE0">
            <w:pPr>
              <w:overflowPunct w:val="0"/>
              <w:autoSpaceDE w:val="0"/>
              <w:autoSpaceDN w:val="0"/>
              <w:adjustRightInd w:val="0"/>
              <w:ind w:left="227"/>
              <w:jc w:val="left"/>
              <w:textAlignment w:val="baseline"/>
              <w:rPr>
                <w:ins w:id="766" w:author="Author" w:date="2025-05-22T12:39:00Z"/>
                <w:rFonts w:ascii="Arial" w:eastAsia="宋体" w:hAnsi="Arial" w:cs="Arial"/>
                <w:bCs/>
                <w:iCs/>
                <w:kern w:val="0"/>
                <w:sz w:val="18"/>
                <w:szCs w:val="18"/>
                <w:lang w:val="en-GB" w:eastAsia="ja-JP"/>
              </w:rPr>
            </w:pPr>
            <w:ins w:id="767" w:author="Author" w:date="2025-05-22T12:39:00Z">
              <w:r w:rsidRPr="001C2EE0">
                <w:rPr>
                  <w:rFonts w:ascii="Arial" w:eastAsia="宋体" w:hAnsi="Arial" w:cs="Arial"/>
                  <w:bCs/>
                  <w:iCs/>
                  <w:kern w:val="0"/>
                  <w:sz w:val="18"/>
                  <w:szCs w:val="18"/>
                  <w:lang w:val="en-GB" w:eastAsia="ja-JP"/>
                </w:rPr>
                <w:t>&gt;</w:t>
              </w:r>
            </w:ins>
            <w:ins w:id="768" w:author="Author" w:date="2025-05-22T17:40:00Z">
              <w:r w:rsidRPr="001C2EE0">
                <w:rPr>
                  <w:rFonts w:ascii="Arial" w:eastAsia="宋体" w:hAnsi="Arial" w:cs="Arial"/>
                  <w:bCs/>
                  <w:iCs/>
                  <w:kern w:val="0"/>
                  <w:sz w:val="18"/>
                  <w:szCs w:val="18"/>
                  <w:lang w:val="en-GB" w:eastAsia="ja-JP"/>
                </w:rPr>
                <w:t>&gt;</w:t>
              </w:r>
            </w:ins>
            <w:ins w:id="769" w:author="Author" w:date="2025-05-22T12:39:00Z">
              <w:r w:rsidRPr="001C2EE0">
                <w:rPr>
                  <w:rFonts w:ascii="Arial" w:eastAsia="宋体" w:hAnsi="Arial" w:cs="Arial"/>
                  <w:bCs/>
                  <w:iCs/>
                  <w:kern w:val="0"/>
                  <w:sz w:val="18"/>
                  <w:szCs w:val="18"/>
                  <w:lang w:val="en-GB" w:eastAsia="ja-JP"/>
                </w:rPr>
                <w:t>Candidate Cell ID</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56D26D8" w14:textId="77777777" w:rsidR="001C2EE0" w:rsidRPr="001C2EE0" w:rsidRDefault="001C2EE0" w:rsidP="001C2EE0">
            <w:pPr>
              <w:jc w:val="left"/>
              <w:rPr>
                <w:ins w:id="770" w:author="Author" w:date="2025-05-22T12:39:00Z"/>
                <w:rFonts w:ascii="Arial" w:eastAsia="宋体" w:hAnsi="Arial" w:cs="Times New Roman"/>
                <w:kern w:val="0"/>
                <w:sz w:val="18"/>
                <w:szCs w:val="20"/>
                <w:lang w:val="en-GB"/>
              </w:rPr>
            </w:pPr>
            <w:ins w:id="771" w:author="Author" w:date="2025-05-22T12:44:00Z">
              <w:r w:rsidRPr="001C2EE0">
                <w:rPr>
                  <w:rFonts w:ascii="Arial" w:eastAsia="宋体" w:hAnsi="Arial" w:cs="Times New Roman"/>
                  <w:kern w:val="0"/>
                  <w:sz w:val="18"/>
                  <w:szCs w:val="20"/>
                  <w:lang w:val="en-GB"/>
                </w:rPr>
                <w:t>M</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77D828" w14:textId="77777777" w:rsidR="001C2EE0" w:rsidRPr="001C2EE0" w:rsidRDefault="001C2EE0" w:rsidP="001C2EE0">
            <w:pPr>
              <w:jc w:val="left"/>
              <w:rPr>
                <w:ins w:id="772" w:author="Author" w:date="2025-05-22T12:39:00Z"/>
                <w:rFonts w:ascii="Arial" w:eastAsia="宋体" w:hAnsi="Arial" w:cs="Times New Roman"/>
                <w:bCs/>
                <w:i/>
                <w:kern w:val="0"/>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6BAC2609" w14:textId="77777777" w:rsidR="001C2EE0" w:rsidRPr="001C2EE0" w:rsidRDefault="001C2EE0" w:rsidP="001C2EE0">
            <w:pPr>
              <w:jc w:val="left"/>
              <w:rPr>
                <w:ins w:id="773" w:author="Author" w:date="2025-05-22T12:39:00Z"/>
                <w:rFonts w:ascii="Arial" w:eastAsia="宋体" w:hAnsi="Arial" w:cs="Times New Roman"/>
                <w:kern w:val="0"/>
                <w:sz w:val="18"/>
                <w:szCs w:val="20"/>
                <w:lang w:val="en-GB" w:eastAsia="ja-JP"/>
              </w:rPr>
            </w:pPr>
            <w:ins w:id="774" w:author="Author" w:date="2025-05-22T12:39:00Z">
              <w:r w:rsidRPr="001C2EE0">
                <w:rPr>
                  <w:rFonts w:ascii="Arial" w:eastAsia="宋体" w:hAnsi="Arial" w:cs="Times New Roman"/>
                  <w:kern w:val="0"/>
                  <w:sz w:val="18"/>
                  <w:szCs w:val="20"/>
                  <w:lang w:val="en-GB" w:eastAsia="ja-JP"/>
                </w:rPr>
                <w:t>NR CGI</w:t>
              </w:r>
            </w:ins>
          </w:p>
          <w:p w14:paraId="463C0741" w14:textId="77777777" w:rsidR="001C2EE0" w:rsidRPr="001C2EE0" w:rsidRDefault="001C2EE0" w:rsidP="001C2EE0">
            <w:pPr>
              <w:jc w:val="left"/>
              <w:rPr>
                <w:ins w:id="775" w:author="Author" w:date="2025-05-22T12:39:00Z"/>
                <w:rFonts w:ascii="Arial" w:eastAsia="Batang" w:hAnsi="Arial" w:cs="Times New Roman"/>
                <w:bCs/>
                <w:kern w:val="0"/>
                <w:sz w:val="18"/>
                <w:szCs w:val="20"/>
                <w:lang w:val="en-GB" w:eastAsia="en-US"/>
              </w:rPr>
            </w:pPr>
            <w:ins w:id="776" w:author="Author" w:date="2025-05-22T12:39:00Z">
              <w:r w:rsidRPr="001C2EE0">
                <w:rPr>
                  <w:rFonts w:ascii="Arial" w:eastAsia="宋体" w:hAnsi="Arial" w:cs="Times New Roman"/>
                  <w:kern w:val="0"/>
                  <w:sz w:val="18"/>
                  <w:szCs w:val="20"/>
                  <w:lang w:val="en-GB" w:eastAsia="ja-JP"/>
                </w:rPr>
                <w:t>9.2.2.7</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7EF1651" w14:textId="77777777" w:rsidR="001C2EE0" w:rsidRPr="001C2EE0" w:rsidRDefault="001C2EE0" w:rsidP="001C2EE0">
            <w:pPr>
              <w:keepNext/>
              <w:keepLines/>
              <w:widowControl/>
              <w:jc w:val="left"/>
              <w:rPr>
                <w:ins w:id="777" w:author="Author" w:date="2025-05-22T12:39:00Z"/>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37E2C3" w14:textId="77777777" w:rsidR="001C2EE0" w:rsidRPr="001C2EE0" w:rsidRDefault="001C2EE0" w:rsidP="001C2EE0">
            <w:pPr>
              <w:jc w:val="center"/>
              <w:rPr>
                <w:ins w:id="778" w:author="Author" w:date="2025-05-22T12:39:00Z"/>
                <w:rFonts w:ascii="Arial" w:eastAsia="宋体" w:hAnsi="Arial" w:cs="Times New Roman"/>
                <w:kern w:val="0"/>
                <w:sz w:val="18"/>
                <w:szCs w:val="20"/>
                <w:lang w:val="en-GB" w:eastAsia="en-US"/>
              </w:rPr>
            </w:pPr>
            <w:ins w:id="779" w:author="Author" w:date="2025-02-05T15:55:00Z">
              <w:r w:rsidRPr="001C2EE0">
                <w:rPr>
                  <w:rFonts w:ascii="Arial" w:eastAsia="宋体" w:hAnsi="Arial" w:cs="Arial"/>
                  <w:kern w:val="0"/>
                  <w:sz w:val="18"/>
                  <w:szCs w:val="20"/>
                  <w:lang w:val="en-GB" w:eastAsia="en-US"/>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033BAA" w14:textId="77777777" w:rsidR="001C2EE0" w:rsidRPr="001C2EE0" w:rsidRDefault="001C2EE0" w:rsidP="001C2EE0">
            <w:pPr>
              <w:jc w:val="center"/>
              <w:rPr>
                <w:ins w:id="780" w:author="Author" w:date="2025-05-22T12:39:00Z"/>
                <w:rFonts w:ascii="Arial" w:eastAsia="宋体" w:hAnsi="Arial" w:cs="Arial"/>
                <w:kern w:val="0"/>
                <w:sz w:val="18"/>
                <w:szCs w:val="20"/>
                <w:lang w:val="en-GB" w:eastAsia="en-US"/>
              </w:rPr>
            </w:pPr>
          </w:p>
        </w:tc>
      </w:tr>
      <w:tr w:rsidR="001C2EE0" w:rsidRPr="001C2EE0" w14:paraId="73411A84" w14:textId="77777777" w:rsidTr="0027257B">
        <w:trPr>
          <w:ins w:id="781" w:author="Author" w:date="2025-05-22T12:5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0826B180" w14:textId="77777777" w:rsidR="001C2EE0" w:rsidRPr="001C2EE0" w:rsidRDefault="001C2EE0" w:rsidP="001C2EE0">
            <w:pPr>
              <w:overflowPunct w:val="0"/>
              <w:autoSpaceDE w:val="0"/>
              <w:autoSpaceDN w:val="0"/>
              <w:adjustRightInd w:val="0"/>
              <w:ind w:left="227"/>
              <w:jc w:val="left"/>
              <w:textAlignment w:val="baseline"/>
              <w:rPr>
                <w:ins w:id="782" w:author="Author" w:date="2025-05-22T12:52:00Z"/>
                <w:rFonts w:ascii="Arial" w:eastAsia="宋体" w:hAnsi="Arial" w:cs="Arial"/>
                <w:bCs/>
                <w:iCs/>
                <w:kern w:val="0"/>
                <w:sz w:val="18"/>
                <w:szCs w:val="18"/>
                <w:lang w:val="en-GB" w:eastAsia="ja-JP"/>
              </w:rPr>
            </w:pPr>
            <w:ins w:id="783" w:author="Author" w:date="2025-05-22T17:40:00Z">
              <w:r w:rsidRPr="001C2EE0">
                <w:rPr>
                  <w:rFonts w:ascii="Arial" w:eastAsia="宋体" w:hAnsi="Arial" w:cs="Arial"/>
                  <w:bCs/>
                  <w:iCs/>
                  <w:kern w:val="0"/>
                  <w:sz w:val="18"/>
                  <w:szCs w:val="18"/>
                  <w:lang w:val="en-GB" w:eastAsia="ja-JP"/>
                </w:rPr>
                <w:lastRenderedPageBreak/>
                <w:t>&gt;</w:t>
              </w:r>
            </w:ins>
            <w:ins w:id="784" w:author="Author" w:date="2025-05-22T12:52:00Z">
              <w:r w:rsidRPr="001C2EE0">
                <w:rPr>
                  <w:rFonts w:ascii="Arial" w:eastAsia="宋体" w:hAnsi="Arial" w:cs="Arial"/>
                  <w:bCs/>
                  <w:iCs/>
                  <w:kern w:val="0"/>
                  <w:sz w:val="18"/>
                  <w:szCs w:val="18"/>
                  <w:lang w:val="en-GB" w:eastAsia="ja-JP"/>
                </w:rPr>
                <w:t>&gt;Request for CSI</w:t>
              </w:r>
            </w:ins>
            <w:ins w:id="785" w:author="Author" w:date="2025-05-22T12:53:00Z">
              <w:r w:rsidRPr="001C2EE0">
                <w:rPr>
                  <w:rFonts w:ascii="Arial" w:eastAsia="宋体" w:hAnsi="Arial" w:cs="Arial"/>
                  <w:bCs/>
                  <w:iCs/>
                  <w:kern w:val="0"/>
                  <w:sz w:val="18"/>
                  <w:szCs w:val="18"/>
                  <w:lang w:val="en-GB" w:eastAsia="ja-JP"/>
                </w:rPr>
                <w:t xml:space="preserve">-RS </w:t>
              </w:r>
            </w:ins>
            <w:ins w:id="786" w:author="Author" w:date="2025-05-22T12:52:00Z">
              <w:r w:rsidRPr="001C2EE0">
                <w:rPr>
                  <w:rFonts w:ascii="Arial" w:eastAsia="宋体" w:hAnsi="Arial" w:cs="Arial"/>
                  <w:bCs/>
                  <w:iCs/>
                  <w:kern w:val="0"/>
                  <w:sz w:val="18"/>
                  <w:szCs w:val="18"/>
                  <w:lang w:val="en-GB" w:eastAsia="ja-JP"/>
                </w:rPr>
                <w:t>Resource Configuration</w:t>
              </w:r>
            </w:ins>
            <w:ins w:id="787" w:author="Author" w:date="2025-05-23T13:01:00Z">
              <w:r w:rsidRPr="001C2EE0">
                <w:rPr>
                  <w:rFonts w:ascii="Arial" w:eastAsia="宋体" w:hAnsi="Arial" w:cs="Arial"/>
                  <w:bCs/>
                  <w:iCs/>
                  <w:kern w:val="0"/>
                  <w:sz w:val="18"/>
                  <w:szCs w:val="18"/>
                  <w:lang w:val="en-GB"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F741D71" w14:textId="77777777" w:rsidR="001C2EE0" w:rsidRPr="001C2EE0" w:rsidRDefault="001C2EE0" w:rsidP="001C2EE0">
            <w:pPr>
              <w:jc w:val="left"/>
              <w:rPr>
                <w:ins w:id="788" w:author="Author" w:date="2025-05-22T12:52:00Z"/>
                <w:rFonts w:ascii="Arial" w:eastAsia="宋体" w:hAnsi="Arial" w:cs="Times New Roman"/>
                <w:kern w:val="0"/>
                <w:sz w:val="18"/>
                <w:szCs w:val="20"/>
                <w:lang w:val="en-GB"/>
              </w:rPr>
            </w:pPr>
            <w:ins w:id="789" w:author="Author" w:date="2025-05-22T12:52:00Z">
              <w:r w:rsidRPr="001C2EE0">
                <w:rPr>
                  <w:rFonts w:ascii="Arial" w:eastAsia="宋体" w:hAnsi="Arial" w:cs="Times New Roman"/>
                  <w:kern w:val="0"/>
                  <w:sz w:val="18"/>
                  <w:szCs w:val="20"/>
                  <w:lang w:val="en-GB"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49A5CC1" w14:textId="77777777" w:rsidR="001C2EE0" w:rsidRPr="001C2EE0" w:rsidRDefault="001C2EE0" w:rsidP="001C2EE0">
            <w:pPr>
              <w:jc w:val="left"/>
              <w:rPr>
                <w:ins w:id="790" w:author="Author" w:date="2025-05-22T12:52:00Z"/>
                <w:rFonts w:ascii="Arial" w:eastAsia="宋体" w:hAnsi="Arial" w:cs="Times New Roman"/>
                <w:bCs/>
                <w:i/>
                <w:kern w:val="0"/>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20E536C0" w14:textId="77777777" w:rsidR="001C2EE0" w:rsidRPr="001C2EE0" w:rsidRDefault="001C2EE0" w:rsidP="001C2EE0">
            <w:pPr>
              <w:jc w:val="left"/>
              <w:rPr>
                <w:ins w:id="791" w:author="Author" w:date="2025-05-22T12:52:00Z"/>
                <w:rFonts w:ascii="Arial" w:eastAsia="宋体" w:hAnsi="Arial" w:cs="Times New Roman"/>
                <w:kern w:val="0"/>
                <w:sz w:val="18"/>
                <w:szCs w:val="20"/>
                <w:lang w:val="en-GB" w:eastAsia="ja-JP"/>
              </w:rPr>
            </w:pPr>
            <w:ins w:id="792" w:author="Author" w:date="2025-05-22T12:52:00Z">
              <w:r w:rsidRPr="001C2EE0">
                <w:rPr>
                  <w:rFonts w:ascii="Arial" w:eastAsia="Batang" w:hAnsi="Arial" w:cs="Times New Roman"/>
                  <w:bCs/>
                  <w:kern w:val="0"/>
                  <w:sz w:val="18"/>
                  <w:szCs w:val="20"/>
                  <w:lang w:val="en-GB" w:eastAsia="en-US"/>
                </w:rPr>
                <w:t>ENUMERATED (true, …)</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1472270A" w14:textId="77777777" w:rsidR="001C2EE0" w:rsidRPr="001C2EE0" w:rsidRDefault="001C2EE0" w:rsidP="001C2EE0">
            <w:pPr>
              <w:keepNext/>
              <w:keepLines/>
              <w:widowControl/>
              <w:jc w:val="left"/>
              <w:rPr>
                <w:ins w:id="793" w:author="Author" w:date="2025-05-22T12:52:00Z"/>
                <w:rFonts w:ascii="Arial" w:eastAsia="宋体" w:hAnsi="Arial" w:cs="Times New Roman"/>
                <w:kern w:val="0"/>
                <w:sz w:val="18"/>
                <w:szCs w:val="20"/>
                <w:lang w:val="en-GB" w:eastAsia="en-US"/>
              </w:rPr>
            </w:pPr>
            <w:ins w:id="794" w:author="Author" w:date="2025-05-22T18:15:00Z">
              <w:r w:rsidRPr="001C2EE0">
                <w:rPr>
                  <w:rFonts w:ascii="Arial" w:eastAsia="宋体" w:hAnsi="Arial" w:cs="Times New Roman"/>
                  <w:kern w:val="0"/>
                  <w:sz w:val="18"/>
                  <w:szCs w:val="20"/>
                  <w:lang w:val="en-GB" w:eastAsia="en-US"/>
                </w:rPr>
                <w:t xml:space="preserve">Indicates the request </w:t>
              </w:r>
            </w:ins>
            <w:ins w:id="795" w:author="Author" w:date="2025-05-22T18:16:00Z">
              <w:r w:rsidRPr="001C2EE0">
                <w:rPr>
                  <w:rFonts w:ascii="Arial" w:eastAsia="宋体" w:hAnsi="Arial" w:cs="Times New Roman"/>
                  <w:kern w:val="0"/>
                  <w:sz w:val="18"/>
                  <w:szCs w:val="20"/>
                  <w:lang w:val="en-GB" w:eastAsia="en-US"/>
                </w:rPr>
                <w:t>to the candidate cell to provide</w:t>
              </w:r>
            </w:ins>
            <w:ins w:id="796" w:author="Author" w:date="2025-05-22T18:15:00Z">
              <w:r w:rsidRPr="001C2EE0">
                <w:rPr>
                  <w:rFonts w:ascii="Arial" w:eastAsia="宋体" w:hAnsi="Arial" w:cs="Times New Roman"/>
                  <w:kern w:val="0"/>
                  <w:sz w:val="18"/>
                  <w:szCs w:val="20"/>
                  <w:lang w:val="en-GB" w:eastAsia="en-US"/>
                </w:rPr>
                <w:t xml:space="preserve"> CSI-RS resource configuration</w:t>
              </w:r>
            </w:ins>
            <w:ins w:id="797" w:author="Author" w:date="2025-05-22T18:16:00Z">
              <w:r w:rsidRPr="001C2EE0">
                <w:rPr>
                  <w:rFonts w:ascii="Arial" w:eastAsia="宋体" w:hAnsi="Arial" w:cs="Times New Roman"/>
                  <w:kern w:val="0"/>
                  <w:sz w:val="18"/>
                  <w:szCs w:val="20"/>
                  <w:lang w:val="en-GB" w:eastAsia="en-US"/>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506273" w14:textId="77777777" w:rsidR="001C2EE0" w:rsidRPr="001C2EE0" w:rsidRDefault="001C2EE0" w:rsidP="001C2EE0">
            <w:pPr>
              <w:jc w:val="center"/>
              <w:rPr>
                <w:ins w:id="798" w:author="Author" w:date="2025-05-22T12:52:00Z"/>
                <w:rFonts w:ascii="Arial" w:eastAsia="宋体" w:hAnsi="Arial" w:cs="Times New Roman"/>
                <w:kern w:val="0"/>
                <w:sz w:val="18"/>
                <w:szCs w:val="20"/>
                <w:lang w:val="en-GB" w:eastAsia="en-US"/>
              </w:rPr>
            </w:pPr>
            <w:ins w:id="799" w:author="Author" w:date="2025-02-05T15:55:00Z">
              <w:r w:rsidRPr="001C2EE0">
                <w:rPr>
                  <w:rFonts w:ascii="Arial" w:eastAsia="宋体" w:hAnsi="Arial" w:cs="Arial"/>
                  <w:kern w:val="0"/>
                  <w:sz w:val="18"/>
                  <w:szCs w:val="20"/>
                  <w:lang w:val="en-GB" w:eastAsia="en-US"/>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8DDE257" w14:textId="77777777" w:rsidR="001C2EE0" w:rsidRPr="001C2EE0" w:rsidRDefault="001C2EE0" w:rsidP="001C2EE0">
            <w:pPr>
              <w:jc w:val="center"/>
              <w:rPr>
                <w:ins w:id="800" w:author="Author" w:date="2025-05-22T12:52:00Z"/>
                <w:rFonts w:ascii="Arial" w:eastAsia="宋体" w:hAnsi="Arial" w:cs="Arial"/>
                <w:kern w:val="0"/>
                <w:sz w:val="18"/>
                <w:szCs w:val="20"/>
                <w:lang w:val="en-GB" w:eastAsia="en-US"/>
              </w:rPr>
            </w:pPr>
          </w:p>
        </w:tc>
      </w:tr>
      <w:tr w:rsidR="001C2EE0" w:rsidRPr="001C2EE0" w14:paraId="5D550FC1" w14:textId="77777777" w:rsidTr="0027257B">
        <w:trPr>
          <w:ins w:id="801" w:author="Author" w:date="2025-02-21T08:40:00Z"/>
        </w:trPr>
        <w:tc>
          <w:tcPr>
            <w:tcW w:w="2160" w:type="dxa"/>
          </w:tcPr>
          <w:p w14:paraId="23A31DFC" w14:textId="77777777" w:rsidR="001C2EE0" w:rsidRPr="001C2EE0" w:rsidRDefault="001C2EE0" w:rsidP="001C2EE0">
            <w:pPr>
              <w:overflowPunct w:val="0"/>
              <w:autoSpaceDE w:val="0"/>
              <w:autoSpaceDN w:val="0"/>
              <w:adjustRightInd w:val="0"/>
              <w:ind w:left="227"/>
              <w:jc w:val="left"/>
              <w:textAlignment w:val="baseline"/>
              <w:rPr>
                <w:ins w:id="802" w:author="Author" w:date="2025-02-21T08:40:00Z"/>
                <w:rFonts w:ascii="Arial" w:eastAsia="宋体" w:hAnsi="Arial" w:cs="Arial"/>
                <w:bCs/>
                <w:iCs/>
                <w:kern w:val="0"/>
                <w:sz w:val="18"/>
                <w:szCs w:val="18"/>
                <w:lang w:val="en-GB" w:eastAsia="ja-JP"/>
              </w:rPr>
            </w:pPr>
            <w:ins w:id="803" w:author="Author" w:date="2025-05-22T12:35:00Z">
              <w:r w:rsidRPr="001C2EE0">
                <w:rPr>
                  <w:rFonts w:ascii="Arial" w:eastAsia="宋体" w:hAnsi="Arial" w:cs="Arial"/>
                  <w:bCs/>
                  <w:iCs/>
                  <w:kern w:val="0"/>
                  <w:sz w:val="18"/>
                  <w:szCs w:val="18"/>
                  <w:lang w:val="en-GB" w:eastAsia="ja-JP"/>
                </w:rPr>
                <w:t>&gt;</w:t>
              </w:r>
            </w:ins>
            <w:ins w:id="804" w:author="Author" w:date="2025-05-22T17:42:00Z">
              <w:r w:rsidRPr="001C2EE0">
                <w:rPr>
                  <w:rFonts w:ascii="Arial" w:eastAsia="宋体" w:hAnsi="Arial" w:cs="Arial"/>
                  <w:bCs/>
                  <w:iCs/>
                  <w:kern w:val="0"/>
                  <w:sz w:val="18"/>
                  <w:szCs w:val="18"/>
                  <w:lang w:val="en-GB" w:eastAsia="ja-JP"/>
                </w:rPr>
                <w:t>&gt;</w:t>
              </w:r>
            </w:ins>
            <w:ins w:id="805" w:author="Author" w:date="2025-02-21T08:40:00Z">
              <w:r w:rsidRPr="001C2EE0">
                <w:rPr>
                  <w:rFonts w:ascii="Arial" w:eastAsia="宋体" w:hAnsi="Arial" w:cs="Arial"/>
                  <w:bCs/>
                  <w:iCs/>
                  <w:kern w:val="0"/>
                  <w:sz w:val="18"/>
                  <w:szCs w:val="18"/>
                  <w:lang w:val="en-GB" w:eastAsia="ja-JP"/>
                </w:rPr>
                <w:t>Early Sync Information Request</w:t>
              </w:r>
            </w:ins>
          </w:p>
        </w:tc>
        <w:tc>
          <w:tcPr>
            <w:tcW w:w="1080" w:type="dxa"/>
          </w:tcPr>
          <w:p w14:paraId="43C212E8" w14:textId="77777777" w:rsidR="001C2EE0" w:rsidRPr="001C2EE0" w:rsidRDefault="001C2EE0" w:rsidP="001C2EE0">
            <w:pPr>
              <w:jc w:val="left"/>
              <w:rPr>
                <w:ins w:id="806" w:author="Author" w:date="2025-02-21T08:40:00Z"/>
                <w:rFonts w:ascii="Arial" w:eastAsia="宋体" w:hAnsi="Arial" w:cs="Times New Roman"/>
                <w:kern w:val="0"/>
                <w:sz w:val="18"/>
                <w:szCs w:val="20"/>
                <w:lang w:val="en-GB"/>
              </w:rPr>
            </w:pPr>
            <w:ins w:id="807" w:author="Author" w:date="2025-02-21T08:40:00Z">
              <w:r w:rsidRPr="001C2EE0">
                <w:rPr>
                  <w:rFonts w:ascii="Arial" w:eastAsia="宋体" w:hAnsi="Arial" w:cs="Times New Roman" w:hint="eastAsia"/>
                  <w:kern w:val="0"/>
                  <w:sz w:val="18"/>
                  <w:szCs w:val="20"/>
                </w:rPr>
                <w:t>O</w:t>
              </w:r>
            </w:ins>
          </w:p>
        </w:tc>
        <w:tc>
          <w:tcPr>
            <w:tcW w:w="1080" w:type="dxa"/>
          </w:tcPr>
          <w:p w14:paraId="075C1744" w14:textId="77777777" w:rsidR="001C2EE0" w:rsidRPr="001C2EE0" w:rsidRDefault="001C2EE0" w:rsidP="001C2EE0">
            <w:pPr>
              <w:jc w:val="left"/>
              <w:rPr>
                <w:ins w:id="808" w:author="Author" w:date="2025-02-21T08:40:00Z"/>
                <w:rFonts w:ascii="Arial" w:eastAsia="宋体" w:hAnsi="Arial" w:cs="Times New Roman"/>
                <w:kern w:val="0"/>
                <w:sz w:val="18"/>
                <w:szCs w:val="20"/>
                <w:lang w:val="en-GB" w:eastAsia="ja-JP"/>
              </w:rPr>
            </w:pPr>
          </w:p>
        </w:tc>
        <w:tc>
          <w:tcPr>
            <w:tcW w:w="1512" w:type="dxa"/>
          </w:tcPr>
          <w:p w14:paraId="72F53C07" w14:textId="77777777" w:rsidR="001C2EE0" w:rsidRPr="001C2EE0" w:rsidRDefault="001C2EE0" w:rsidP="001C2EE0">
            <w:pPr>
              <w:keepNext/>
              <w:keepLines/>
              <w:widowControl/>
              <w:jc w:val="left"/>
              <w:rPr>
                <w:ins w:id="809" w:author="Author" w:date="2025-02-21T08:40:00Z"/>
                <w:rFonts w:ascii="Arial" w:eastAsia="宋体" w:hAnsi="Arial" w:cs="Times New Roman"/>
                <w:kern w:val="0"/>
                <w:sz w:val="18"/>
                <w:szCs w:val="20"/>
                <w:lang w:val="en-GB" w:eastAsia="ja-JP"/>
              </w:rPr>
            </w:pPr>
            <w:ins w:id="810" w:author="Author" w:date="2025-02-21T08:40:00Z">
              <w:r w:rsidRPr="001C2EE0">
                <w:rPr>
                  <w:rFonts w:ascii="Arial" w:eastAsia="宋体" w:hAnsi="Arial" w:cs="Arial"/>
                  <w:kern w:val="0"/>
                  <w:sz w:val="18"/>
                  <w:szCs w:val="20"/>
                  <w:lang w:val="en-GB" w:eastAsia="ja-JP"/>
                </w:rPr>
                <w:t>9.2.</w:t>
              </w:r>
            </w:ins>
            <w:ins w:id="811" w:author="Author" w:date="2025-05-23T09:03:00Z">
              <w:r w:rsidRPr="001C2EE0">
                <w:rPr>
                  <w:rFonts w:ascii="Arial" w:eastAsia="宋体" w:hAnsi="Arial" w:cs="Arial"/>
                  <w:kern w:val="0"/>
                  <w:sz w:val="18"/>
                  <w:szCs w:val="20"/>
                  <w:lang w:val="en-GB" w:eastAsia="ja-JP"/>
                </w:rPr>
                <w:t>3</w:t>
              </w:r>
            </w:ins>
            <w:ins w:id="812" w:author="Author" w:date="2025-02-21T08:40:00Z">
              <w:r w:rsidRPr="001C2EE0">
                <w:rPr>
                  <w:rFonts w:ascii="Arial" w:eastAsia="宋体" w:hAnsi="Arial" w:cs="Arial"/>
                  <w:kern w:val="0"/>
                  <w:sz w:val="18"/>
                  <w:szCs w:val="20"/>
                  <w:lang w:val="en-GB" w:eastAsia="ja-JP"/>
                </w:rPr>
                <w:t>.xx3</w:t>
              </w:r>
            </w:ins>
          </w:p>
        </w:tc>
        <w:tc>
          <w:tcPr>
            <w:tcW w:w="1728" w:type="dxa"/>
          </w:tcPr>
          <w:p w14:paraId="450CDED1" w14:textId="77777777" w:rsidR="001C2EE0" w:rsidRPr="001C2EE0" w:rsidRDefault="001C2EE0" w:rsidP="001C2EE0">
            <w:pPr>
              <w:jc w:val="left"/>
              <w:rPr>
                <w:ins w:id="813" w:author="Author" w:date="2025-02-21T08:40:00Z"/>
                <w:rFonts w:ascii="Arial" w:eastAsia="Malgun Gothic" w:hAnsi="Arial" w:cs="Arial"/>
                <w:kern w:val="0"/>
                <w:sz w:val="18"/>
                <w:szCs w:val="20"/>
                <w:lang w:val="en-GB" w:eastAsia="ja-JP"/>
              </w:rPr>
            </w:pPr>
            <w:ins w:id="814" w:author="Author" w:date="2025-05-22T18:16:00Z">
              <w:r w:rsidRPr="001C2EE0">
                <w:rPr>
                  <w:rFonts w:ascii="Arial" w:eastAsia="Malgun Gothic" w:hAnsi="Arial" w:cs="Arial"/>
                  <w:kern w:val="0"/>
                  <w:sz w:val="18"/>
                  <w:szCs w:val="20"/>
                  <w:lang w:val="en-GB" w:eastAsia="ja-JP"/>
                </w:rPr>
                <w:t>Indicates the reques</w:t>
              </w:r>
            </w:ins>
            <w:ins w:id="815" w:author="Author" w:date="2025-05-22T18:17:00Z">
              <w:r w:rsidRPr="001C2EE0">
                <w:rPr>
                  <w:rFonts w:ascii="Arial" w:eastAsia="Malgun Gothic" w:hAnsi="Arial" w:cs="Arial"/>
                  <w:kern w:val="0"/>
                  <w:sz w:val="18"/>
                  <w:szCs w:val="20"/>
                  <w:lang w:val="en-GB" w:eastAsia="ja-JP"/>
                </w:rPr>
                <w:t>t to the candidate cell for</w:t>
              </w:r>
            </w:ins>
            <w:ins w:id="816" w:author="Author" w:date="2025-05-22T18:16:00Z">
              <w:r w:rsidRPr="001C2EE0">
                <w:rPr>
                  <w:rFonts w:ascii="Arial" w:eastAsia="Malgun Gothic" w:hAnsi="Arial" w:cs="Arial"/>
                  <w:kern w:val="0"/>
                  <w:sz w:val="18"/>
                  <w:szCs w:val="20"/>
                  <w:lang w:val="en-GB" w:eastAsia="ja-JP"/>
                </w:rPr>
                <w:t xml:space="preserve"> early synchronization information</w:t>
              </w:r>
            </w:ins>
            <w:ins w:id="817" w:author="Author" w:date="2025-05-22T18:17:00Z">
              <w:r w:rsidRPr="001C2EE0">
                <w:rPr>
                  <w:rFonts w:ascii="Arial" w:eastAsia="Malgun Gothic" w:hAnsi="Arial" w:cs="Arial"/>
                  <w:kern w:val="0"/>
                  <w:sz w:val="18"/>
                  <w:szCs w:val="20"/>
                  <w:lang w:val="en-GB" w:eastAsia="ja-JP"/>
                </w:rPr>
                <w:t>.</w:t>
              </w:r>
            </w:ins>
          </w:p>
        </w:tc>
        <w:tc>
          <w:tcPr>
            <w:tcW w:w="1080" w:type="dxa"/>
          </w:tcPr>
          <w:p w14:paraId="19CCBE96" w14:textId="77777777" w:rsidR="001C2EE0" w:rsidRPr="001C2EE0" w:rsidRDefault="001C2EE0" w:rsidP="001C2EE0">
            <w:pPr>
              <w:jc w:val="center"/>
              <w:rPr>
                <w:ins w:id="818" w:author="Author" w:date="2025-02-21T08:40:00Z"/>
                <w:rFonts w:ascii="Arial" w:eastAsia="宋体" w:hAnsi="Arial" w:cs="Times New Roman"/>
                <w:kern w:val="0"/>
                <w:sz w:val="18"/>
                <w:szCs w:val="20"/>
                <w:lang w:val="en-GB"/>
              </w:rPr>
            </w:pPr>
            <w:ins w:id="819" w:author="Author" w:date="2025-02-05T15:55:00Z">
              <w:r w:rsidRPr="001C2EE0">
                <w:rPr>
                  <w:rFonts w:ascii="Arial" w:eastAsia="宋体" w:hAnsi="Arial" w:cs="Arial"/>
                  <w:kern w:val="0"/>
                  <w:sz w:val="18"/>
                  <w:szCs w:val="20"/>
                  <w:lang w:val="en-GB" w:eastAsia="en-US"/>
                </w:rPr>
                <w:t>-</w:t>
              </w:r>
            </w:ins>
          </w:p>
        </w:tc>
        <w:tc>
          <w:tcPr>
            <w:tcW w:w="1080" w:type="dxa"/>
          </w:tcPr>
          <w:p w14:paraId="5EB83EFB" w14:textId="77777777" w:rsidR="001C2EE0" w:rsidRPr="001C2EE0" w:rsidRDefault="001C2EE0" w:rsidP="001C2EE0">
            <w:pPr>
              <w:jc w:val="center"/>
              <w:rPr>
                <w:ins w:id="820" w:author="Author" w:date="2025-02-21T08:40:00Z"/>
                <w:rFonts w:ascii="Arial" w:eastAsia="宋体" w:hAnsi="Arial" w:cs="Times New Roman"/>
                <w:kern w:val="0"/>
                <w:sz w:val="18"/>
                <w:szCs w:val="20"/>
                <w:lang w:val="en-GB"/>
              </w:rPr>
            </w:pPr>
          </w:p>
        </w:tc>
      </w:tr>
      <w:tr w:rsidR="001C2EE0" w:rsidRPr="001C2EE0" w14:paraId="5F0B0D64" w14:textId="77777777" w:rsidTr="0027257B">
        <w:trPr>
          <w:trHeight w:val="80"/>
          <w:ins w:id="82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34A4086" w14:textId="77777777" w:rsidR="001C2EE0" w:rsidRPr="001C2EE0" w:rsidRDefault="001C2EE0" w:rsidP="001C2EE0">
            <w:pPr>
              <w:overflowPunct w:val="0"/>
              <w:autoSpaceDE w:val="0"/>
              <w:autoSpaceDN w:val="0"/>
              <w:adjustRightInd w:val="0"/>
              <w:ind w:left="227"/>
              <w:jc w:val="left"/>
              <w:textAlignment w:val="baseline"/>
              <w:rPr>
                <w:ins w:id="822" w:author="Author" w:date="2024-10-30T19:20:00Z"/>
                <w:rFonts w:ascii="Arial" w:eastAsia="宋体" w:hAnsi="Arial" w:cs="Arial"/>
                <w:bCs/>
                <w:iCs/>
                <w:kern w:val="0"/>
                <w:sz w:val="18"/>
                <w:szCs w:val="18"/>
                <w:lang w:val="en-GB" w:eastAsia="ja-JP"/>
              </w:rPr>
            </w:pPr>
            <w:ins w:id="823" w:author="Author" w:date="2025-05-22T12:35:00Z">
              <w:r w:rsidRPr="001C2EE0">
                <w:rPr>
                  <w:rFonts w:ascii="Arial" w:eastAsia="宋体" w:hAnsi="Arial" w:cs="Arial"/>
                  <w:bCs/>
                  <w:iCs/>
                  <w:kern w:val="0"/>
                  <w:sz w:val="18"/>
                  <w:szCs w:val="18"/>
                  <w:lang w:val="en-GB" w:eastAsia="ja-JP"/>
                </w:rPr>
                <w:t>&gt;</w:t>
              </w:r>
            </w:ins>
            <w:ins w:id="824" w:author="Author" w:date="2025-05-22T17:42:00Z">
              <w:r w:rsidRPr="001C2EE0">
                <w:rPr>
                  <w:rFonts w:ascii="Arial" w:eastAsia="宋体" w:hAnsi="Arial" w:cs="Arial"/>
                  <w:bCs/>
                  <w:iCs/>
                  <w:kern w:val="0"/>
                  <w:sz w:val="18"/>
                  <w:szCs w:val="18"/>
                  <w:lang w:val="en-GB" w:eastAsia="ja-JP"/>
                </w:rPr>
                <w:t>&gt;</w:t>
              </w:r>
            </w:ins>
            <w:ins w:id="825" w:author="Author" w:date="2024-10-30T19:20:00Z">
              <w:r w:rsidRPr="001C2EE0">
                <w:rPr>
                  <w:rFonts w:ascii="Arial" w:eastAsia="宋体" w:hAnsi="Arial" w:cs="Arial"/>
                  <w:bCs/>
                  <w:iCs/>
                  <w:kern w:val="0"/>
                  <w:sz w:val="18"/>
                  <w:szCs w:val="18"/>
                  <w:lang w:val="en-GB" w:eastAsia="ja-JP"/>
                </w:rPr>
                <w:t>Early Sync Information</w:t>
              </w:r>
            </w:ins>
          </w:p>
        </w:tc>
        <w:tc>
          <w:tcPr>
            <w:tcW w:w="1080" w:type="dxa"/>
            <w:tcBorders>
              <w:top w:val="single" w:sz="4" w:space="0" w:color="auto"/>
              <w:left w:val="single" w:sz="4" w:space="0" w:color="auto"/>
              <w:bottom w:val="single" w:sz="4" w:space="0" w:color="auto"/>
              <w:right w:val="single" w:sz="4" w:space="0" w:color="auto"/>
            </w:tcBorders>
          </w:tcPr>
          <w:p w14:paraId="729A0D3F" w14:textId="77777777" w:rsidR="001C2EE0" w:rsidRPr="001C2EE0" w:rsidRDefault="001C2EE0" w:rsidP="001C2EE0">
            <w:pPr>
              <w:jc w:val="left"/>
              <w:rPr>
                <w:ins w:id="826" w:author="Author" w:date="2024-10-30T19:20:00Z"/>
                <w:rFonts w:ascii="Arial" w:eastAsia="宋体" w:hAnsi="Arial" w:cs="Times New Roman"/>
                <w:kern w:val="0"/>
                <w:sz w:val="18"/>
                <w:szCs w:val="20"/>
                <w:lang w:val="en-GB" w:eastAsia="en-US"/>
              </w:rPr>
            </w:pPr>
            <w:ins w:id="827" w:author="Author" w:date="2024-10-30T19:20:00Z">
              <w:r w:rsidRPr="001C2EE0">
                <w:rPr>
                  <w:rFonts w:ascii="Arial" w:eastAsia="宋体" w:hAnsi="Arial" w:cs="Times New Roman"/>
                  <w:kern w:val="0"/>
                  <w:sz w:val="18"/>
                  <w:szCs w:val="20"/>
                  <w:lang w:val="en-GB" w:eastAsia="en-US"/>
                </w:rPr>
                <w:t>O</w:t>
              </w:r>
            </w:ins>
          </w:p>
        </w:tc>
        <w:tc>
          <w:tcPr>
            <w:tcW w:w="1080" w:type="dxa"/>
            <w:tcBorders>
              <w:top w:val="single" w:sz="4" w:space="0" w:color="auto"/>
              <w:left w:val="single" w:sz="4" w:space="0" w:color="auto"/>
              <w:bottom w:val="single" w:sz="4" w:space="0" w:color="auto"/>
              <w:right w:val="single" w:sz="4" w:space="0" w:color="auto"/>
            </w:tcBorders>
          </w:tcPr>
          <w:p w14:paraId="1AFB2F69" w14:textId="77777777" w:rsidR="001C2EE0" w:rsidRPr="001C2EE0" w:rsidRDefault="001C2EE0" w:rsidP="001C2EE0">
            <w:pPr>
              <w:jc w:val="left"/>
              <w:rPr>
                <w:ins w:id="828" w:author="Author" w:date="2024-10-30T19:20:00Z"/>
                <w:rFonts w:ascii="Arial" w:eastAsia="宋体" w:hAnsi="Arial" w:cs="Times New Roman"/>
                <w:i/>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1569CFF" w14:textId="77777777" w:rsidR="001C2EE0" w:rsidRPr="001C2EE0" w:rsidRDefault="001C2EE0" w:rsidP="001C2EE0">
            <w:pPr>
              <w:jc w:val="left"/>
              <w:rPr>
                <w:ins w:id="829" w:author="Author" w:date="2024-10-30T19:20:00Z"/>
                <w:rFonts w:ascii="Arial" w:eastAsia="宋体" w:hAnsi="Arial" w:cs="Times New Roman"/>
                <w:kern w:val="0"/>
                <w:sz w:val="18"/>
                <w:szCs w:val="20"/>
                <w:lang w:val="en-GB" w:eastAsia="en-US"/>
              </w:rPr>
            </w:pPr>
            <w:ins w:id="830" w:author="Author" w:date="2025-02-05T22:50:00Z">
              <w:r w:rsidRPr="001C2EE0">
                <w:rPr>
                  <w:rFonts w:ascii="Arial" w:eastAsia="宋体" w:hAnsi="Arial" w:cs="Geneva"/>
                  <w:kern w:val="0"/>
                  <w:sz w:val="18"/>
                  <w:szCs w:val="20"/>
                  <w:lang w:val="en-GB" w:eastAsia="ja-JP"/>
                </w:rPr>
                <w:t>9.2.</w:t>
              </w:r>
            </w:ins>
            <w:ins w:id="831" w:author="Author" w:date="2025-05-23T09:03:00Z">
              <w:r w:rsidRPr="001C2EE0">
                <w:rPr>
                  <w:rFonts w:ascii="Arial" w:eastAsia="宋体" w:hAnsi="Arial" w:cs="Geneva"/>
                  <w:kern w:val="0"/>
                  <w:sz w:val="18"/>
                  <w:szCs w:val="20"/>
                  <w:lang w:val="en-GB" w:eastAsia="ja-JP"/>
                </w:rPr>
                <w:t>3</w:t>
              </w:r>
            </w:ins>
            <w:ins w:id="832" w:author="Author" w:date="2025-02-05T22:51:00Z">
              <w:r w:rsidRPr="001C2EE0">
                <w:rPr>
                  <w:rFonts w:ascii="Arial" w:eastAsia="宋体" w:hAnsi="Arial" w:cs="Geneva"/>
                  <w:kern w:val="0"/>
                  <w:sz w:val="18"/>
                  <w:szCs w:val="20"/>
                  <w:lang w:val="en-GB" w:eastAsia="ja-JP"/>
                </w:rPr>
                <w:t>.xx6</w:t>
              </w:r>
            </w:ins>
          </w:p>
        </w:tc>
        <w:tc>
          <w:tcPr>
            <w:tcW w:w="1728" w:type="dxa"/>
            <w:tcBorders>
              <w:top w:val="single" w:sz="4" w:space="0" w:color="auto"/>
              <w:left w:val="single" w:sz="4" w:space="0" w:color="auto"/>
              <w:bottom w:val="single" w:sz="4" w:space="0" w:color="auto"/>
              <w:right w:val="single" w:sz="4" w:space="0" w:color="auto"/>
            </w:tcBorders>
          </w:tcPr>
          <w:p w14:paraId="62D1B1E9" w14:textId="77777777" w:rsidR="001C2EE0" w:rsidRPr="001C2EE0" w:rsidRDefault="001C2EE0" w:rsidP="001C2EE0">
            <w:pPr>
              <w:jc w:val="left"/>
              <w:rPr>
                <w:ins w:id="833" w:author="Author" w:date="2024-10-30T19:20:00Z"/>
                <w:rFonts w:ascii="Arial" w:eastAsia="宋体" w:hAnsi="Arial" w:cs="Times New Roman"/>
                <w:kern w:val="0"/>
                <w:sz w:val="18"/>
                <w:szCs w:val="20"/>
                <w:lang w:val="en-GB" w:eastAsia="ja-JP"/>
              </w:rPr>
            </w:pPr>
            <w:ins w:id="834" w:author="Author" w:date="2025-05-22T18:17:00Z">
              <w:r w:rsidRPr="001C2EE0">
                <w:rPr>
                  <w:rFonts w:ascii="Arial" w:eastAsia="宋体" w:hAnsi="Arial" w:cs="Times New Roman"/>
                  <w:kern w:val="0"/>
                  <w:sz w:val="18"/>
                  <w:szCs w:val="20"/>
                  <w:lang w:val="en-GB" w:eastAsia="ja-JP"/>
                </w:rPr>
                <w:t xml:space="preserve">Indicates the consolidated early synchronization information </w:t>
              </w:r>
            </w:ins>
            <w:ins w:id="835" w:author="Author" w:date="2025-05-22T18:18:00Z">
              <w:r w:rsidRPr="001C2EE0">
                <w:rPr>
                  <w:rFonts w:ascii="Arial" w:eastAsia="宋体" w:hAnsi="Arial" w:cs="Times New Roman"/>
                  <w:kern w:val="0"/>
                  <w:sz w:val="18"/>
                  <w:szCs w:val="20"/>
                  <w:lang w:val="en-GB" w:eastAsia="ja-JP"/>
                </w:rPr>
                <w:t>to be used for subsequent LTM.</w:t>
              </w:r>
            </w:ins>
          </w:p>
        </w:tc>
        <w:tc>
          <w:tcPr>
            <w:tcW w:w="1080" w:type="dxa"/>
            <w:tcBorders>
              <w:top w:val="single" w:sz="4" w:space="0" w:color="auto"/>
              <w:left w:val="single" w:sz="4" w:space="0" w:color="auto"/>
              <w:bottom w:val="single" w:sz="4" w:space="0" w:color="auto"/>
              <w:right w:val="single" w:sz="4" w:space="0" w:color="auto"/>
            </w:tcBorders>
          </w:tcPr>
          <w:p w14:paraId="21A3183B" w14:textId="77777777" w:rsidR="001C2EE0" w:rsidRPr="001C2EE0" w:rsidRDefault="001C2EE0" w:rsidP="001C2EE0">
            <w:pPr>
              <w:jc w:val="center"/>
              <w:rPr>
                <w:ins w:id="836" w:author="Author" w:date="2024-10-30T19:20:00Z"/>
                <w:rFonts w:ascii="Arial" w:eastAsia="宋体" w:hAnsi="Arial" w:cs="Times New Roman"/>
                <w:kern w:val="0"/>
                <w:sz w:val="18"/>
                <w:szCs w:val="20"/>
                <w:lang w:val="en-GB" w:eastAsia="en-US"/>
              </w:rPr>
            </w:pPr>
            <w:ins w:id="837" w:author="Author" w:date="2025-02-05T15:55:00Z">
              <w:r w:rsidRPr="001C2EE0">
                <w:rPr>
                  <w:rFonts w:ascii="Arial" w:eastAsia="宋体" w:hAnsi="Arial" w:cs="Arial"/>
                  <w:kern w:val="0"/>
                  <w:sz w:val="18"/>
                  <w:szCs w:val="20"/>
                  <w:lang w:val="en-GB" w:eastAsia="en-US"/>
                </w:rPr>
                <w:t>-</w:t>
              </w:r>
            </w:ins>
          </w:p>
        </w:tc>
        <w:tc>
          <w:tcPr>
            <w:tcW w:w="1080" w:type="dxa"/>
            <w:tcBorders>
              <w:top w:val="single" w:sz="4" w:space="0" w:color="auto"/>
              <w:left w:val="single" w:sz="4" w:space="0" w:color="auto"/>
              <w:bottom w:val="single" w:sz="4" w:space="0" w:color="auto"/>
              <w:right w:val="single" w:sz="4" w:space="0" w:color="auto"/>
            </w:tcBorders>
          </w:tcPr>
          <w:p w14:paraId="08E54815" w14:textId="77777777" w:rsidR="001C2EE0" w:rsidRPr="001C2EE0" w:rsidRDefault="001C2EE0" w:rsidP="001C2EE0">
            <w:pPr>
              <w:jc w:val="center"/>
              <w:rPr>
                <w:ins w:id="838" w:author="Author" w:date="2024-10-30T19:20:00Z"/>
                <w:rFonts w:ascii="Arial" w:eastAsia="宋体" w:hAnsi="Arial" w:cs="Times New Roman"/>
                <w:kern w:val="0"/>
                <w:sz w:val="18"/>
                <w:szCs w:val="20"/>
                <w:lang w:val="en-GB" w:eastAsia="en-US"/>
              </w:rPr>
            </w:pPr>
          </w:p>
        </w:tc>
      </w:tr>
      <w:tr w:rsidR="001C2EE0" w:rsidRPr="001C2EE0" w14:paraId="3FCE551F" w14:textId="77777777" w:rsidTr="0027257B">
        <w:trPr>
          <w:ins w:id="83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60DA545" w14:textId="77777777" w:rsidR="001C2EE0" w:rsidRPr="001C2EE0" w:rsidRDefault="001C2EE0" w:rsidP="001C2EE0">
            <w:pPr>
              <w:overflowPunct w:val="0"/>
              <w:autoSpaceDE w:val="0"/>
              <w:autoSpaceDN w:val="0"/>
              <w:adjustRightInd w:val="0"/>
              <w:ind w:left="227"/>
              <w:jc w:val="left"/>
              <w:textAlignment w:val="baseline"/>
              <w:rPr>
                <w:ins w:id="840" w:author="Author" w:date="2024-10-30T19:20:00Z"/>
                <w:rFonts w:ascii="Arial" w:eastAsia="宋体" w:hAnsi="Arial" w:cs="Arial"/>
                <w:bCs/>
                <w:iCs/>
                <w:kern w:val="0"/>
                <w:sz w:val="18"/>
                <w:szCs w:val="18"/>
                <w:lang w:val="en-GB" w:eastAsia="ja-JP"/>
              </w:rPr>
            </w:pPr>
            <w:ins w:id="841" w:author="Author" w:date="2025-05-22T12:35:00Z">
              <w:r w:rsidRPr="001C2EE0">
                <w:rPr>
                  <w:rFonts w:ascii="Arial" w:eastAsia="宋体" w:hAnsi="Arial" w:cs="Arial"/>
                  <w:bCs/>
                  <w:iCs/>
                  <w:kern w:val="0"/>
                  <w:sz w:val="18"/>
                  <w:szCs w:val="18"/>
                  <w:lang w:val="en-GB" w:eastAsia="ja-JP"/>
                </w:rPr>
                <w:t>&gt;</w:t>
              </w:r>
            </w:ins>
            <w:ins w:id="842" w:author="Author" w:date="2025-05-22T17:42:00Z">
              <w:r w:rsidRPr="001C2EE0">
                <w:rPr>
                  <w:rFonts w:ascii="Arial" w:eastAsia="宋体" w:hAnsi="Arial" w:cs="Arial"/>
                  <w:bCs/>
                  <w:iCs/>
                  <w:kern w:val="0"/>
                  <w:sz w:val="18"/>
                  <w:szCs w:val="18"/>
                  <w:lang w:val="en-GB" w:eastAsia="ja-JP"/>
                </w:rPr>
                <w:t>&gt;</w:t>
              </w:r>
            </w:ins>
            <w:ins w:id="843" w:author="Author" w:date="2024-10-30T19:20:00Z">
              <w:r w:rsidRPr="001C2EE0">
                <w:rPr>
                  <w:rFonts w:ascii="Arial" w:eastAsia="宋体" w:hAnsi="Arial" w:cs="Arial"/>
                  <w:bCs/>
                  <w:iCs/>
                  <w:kern w:val="0"/>
                  <w:sz w:val="18"/>
                  <w:szCs w:val="18"/>
                  <w:lang w:val="en-GB" w:eastAsia="ja-JP"/>
                </w:rPr>
                <w:t>Early Sync Information for SUL</w:t>
              </w:r>
            </w:ins>
          </w:p>
        </w:tc>
        <w:tc>
          <w:tcPr>
            <w:tcW w:w="1080" w:type="dxa"/>
            <w:tcBorders>
              <w:top w:val="single" w:sz="4" w:space="0" w:color="auto"/>
              <w:left w:val="single" w:sz="4" w:space="0" w:color="auto"/>
              <w:bottom w:val="single" w:sz="4" w:space="0" w:color="auto"/>
              <w:right w:val="single" w:sz="4" w:space="0" w:color="auto"/>
            </w:tcBorders>
          </w:tcPr>
          <w:p w14:paraId="148A3025" w14:textId="77777777" w:rsidR="001C2EE0" w:rsidRPr="001C2EE0" w:rsidRDefault="001C2EE0" w:rsidP="001C2EE0">
            <w:pPr>
              <w:jc w:val="left"/>
              <w:rPr>
                <w:ins w:id="844" w:author="Author" w:date="2024-10-30T19:20:00Z"/>
                <w:rFonts w:ascii="Arial" w:eastAsia="宋体" w:hAnsi="Arial" w:cs="Times New Roman"/>
                <w:kern w:val="0"/>
                <w:sz w:val="18"/>
                <w:szCs w:val="20"/>
                <w:lang w:val="en-GB" w:eastAsia="en-US"/>
              </w:rPr>
            </w:pPr>
            <w:ins w:id="845" w:author="Author" w:date="2024-10-30T19:20:00Z">
              <w:r w:rsidRPr="001C2EE0">
                <w:rPr>
                  <w:rFonts w:ascii="Arial" w:eastAsia="宋体" w:hAnsi="Arial" w:cs="Times New Roman"/>
                  <w:kern w:val="0"/>
                  <w:sz w:val="18"/>
                  <w:szCs w:val="20"/>
                  <w:lang w:val="en-GB" w:eastAsia="en-US"/>
                </w:rPr>
                <w:t>O</w:t>
              </w:r>
            </w:ins>
          </w:p>
        </w:tc>
        <w:tc>
          <w:tcPr>
            <w:tcW w:w="1080" w:type="dxa"/>
            <w:tcBorders>
              <w:top w:val="single" w:sz="4" w:space="0" w:color="auto"/>
              <w:left w:val="single" w:sz="4" w:space="0" w:color="auto"/>
              <w:bottom w:val="single" w:sz="4" w:space="0" w:color="auto"/>
              <w:right w:val="single" w:sz="4" w:space="0" w:color="auto"/>
            </w:tcBorders>
          </w:tcPr>
          <w:p w14:paraId="1465BA62" w14:textId="77777777" w:rsidR="001C2EE0" w:rsidRPr="001C2EE0" w:rsidRDefault="001C2EE0" w:rsidP="001C2EE0">
            <w:pPr>
              <w:jc w:val="left"/>
              <w:rPr>
                <w:ins w:id="846" w:author="Author" w:date="2024-10-30T19:20:00Z"/>
                <w:rFonts w:ascii="Arial" w:eastAsia="宋体" w:hAnsi="Arial" w:cs="Times New Roman"/>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tcPr>
          <w:p w14:paraId="1DAC0B42" w14:textId="77777777" w:rsidR="001C2EE0" w:rsidRPr="001C2EE0" w:rsidRDefault="001C2EE0" w:rsidP="001C2EE0">
            <w:pPr>
              <w:jc w:val="left"/>
              <w:rPr>
                <w:ins w:id="847" w:author="Author" w:date="2024-10-30T19:20:00Z"/>
                <w:rFonts w:ascii="Arial" w:eastAsia="宋体" w:hAnsi="Arial" w:cs="Times New Roman"/>
                <w:kern w:val="0"/>
                <w:sz w:val="18"/>
                <w:szCs w:val="20"/>
                <w:lang w:val="en-GB" w:eastAsia="en-US"/>
              </w:rPr>
            </w:pPr>
            <w:ins w:id="848" w:author="Author" w:date="2025-02-05T22:51:00Z">
              <w:r w:rsidRPr="001C2EE0">
                <w:rPr>
                  <w:rFonts w:ascii="Arial" w:eastAsia="宋体" w:hAnsi="Arial" w:cs="Geneva"/>
                  <w:kern w:val="0"/>
                  <w:sz w:val="18"/>
                  <w:szCs w:val="20"/>
                  <w:lang w:val="en-GB" w:eastAsia="ja-JP"/>
                </w:rPr>
                <w:t>9.2.</w:t>
              </w:r>
            </w:ins>
            <w:ins w:id="849" w:author="Author" w:date="2025-05-23T09:03:00Z">
              <w:r w:rsidRPr="001C2EE0">
                <w:rPr>
                  <w:rFonts w:ascii="Arial" w:eastAsia="宋体" w:hAnsi="Arial" w:cs="Geneva"/>
                  <w:kern w:val="0"/>
                  <w:sz w:val="18"/>
                  <w:szCs w:val="20"/>
                  <w:lang w:val="en-GB" w:eastAsia="ja-JP"/>
                </w:rPr>
                <w:t>3</w:t>
              </w:r>
            </w:ins>
            <w:ins w:id="850" w:author="Author" w:date="2025-02-05T22:51:00Z">
              <w:r w:rsidRPr="001C2EE0">
                <w:rPr>
                  <w:rFonts w:ascii="Arial" w:eastAsia="宋体" w:hAnsi="Arial" w:cs="Geneva"/>
                  <w:kern w:val="0"/>
                  <w:sz w:val="18"/>
                  <w:szCs w:val="20"/>
                  <w:lang w:val="en-GB" w:eastAsia="ja-JP"/>
                </w:rPr>
                <w:t>.xx6</w:t>
              </w:r>
            </w:ins>
          </w:p>
        </w:tc>
        <w:tc>
          <w:tcPr>
            <w:tcW w:w="1728" w:type="dxa"/>
            <w:tcBorders>
              <w:top w:val="single" w:sz="4" w:space="0" w:color="auto"/>
              <w:left w:val="single" w:sz="4" w:space="0" w:color="auto"/>
              <w:bottom w:val="single" w:sz="4" w:space="0" w:color="auto"/>
              <w:right w:val="single" w:sz="4" w:space="0" w:color="auto"/>
            </w:tcBorders>
          </w:tcPr>
          <w:p w14:paraId="6C38ABA8" w14:textId="77777777" w:rsidR="001C2EE0" w:rsidRPr="001C2EE0" w:rsidRDefault="001C2EE0" w:rsidP="001C2EE0">
            <w:pPr>
              <w:jc w:val="left"/>
              <w:rPr>
                <w:ins w:id="851" w:author="Author" w:date="2024-10-30T19:20:00Z"/>
                <w:rFonts w:ascii="Arial" w:eastAsia="宋体" w:hAnsi="Arial" w:cs="Times New Roman"/>
                <w:kern w:val="0"/>
                <w:sz w:val="18"/>
                <w:szCs w:val="20"/>
                <w:lang w:val="en-GB" w:eastAsia="ja-JP"/>
              </w:rPr>
            </w:pPr>
            <w:ins w:id="852" w:author="Author" w:date="2025-05-22T18:18:00Z">
              <w:r w:rsidRPr="001C2EE0">
                <w:rPr>
                  <w:rFonts w:ascii="Arial" w:eastAsia="宋体" w:hAnsi="Arial" w:cs="Times New Roman"/>
                  <w:kern w:val="0"/>
                  <w:sz w:val="18"/>
                  <w:szCs w:val="20"/>
                  <w:lang w:val="en-GB" w:eastAsia="ja-JP"/>
                </w:rPr>
                <w:t>Indicates the consolidated early synchronization information for SUL to be used for subsequent LTM.</w:t>
              </w:r>
            </w:ins>
          </w:p>
        </w:tc>
        <w:tc>
          <w:tcPr>
            <w:tcW w:w="1080" w:type="dxa"/>
            <w:tcBorders>
              <w:top w:val="single" w:sz="4" w:space="0" w:color="auto"/>
              <w:left w:val="single" w:sz="4" w:space="0" w:color="auto"/>
              <w:bottom w:val="single" w:sz="4" w:space="0" w:color="auto"/>
              <w:right w:val="single" w:sz="4" w:space="0" w:color="auto"/>
            </w:tcBorders>
          </w:tcPr>
          <w:p w14:paraId="551E2D36" w14:textId="77777777" w:rsidR="001C2EE0" w:rsidRPr="001C2EE0" w:rsidRDefault="001C2EE0" w:rsidP="001C2EE0">
            <w:pPr>
              <w:jc w:val="center"/>
              <w:rPr>
                <w:ins w:id="853" w:author="Author" w:date="2024-10-30T19:20:00Z"/>
                <w:rFonts w:ascii="Arial" w:eastAsia="宋体" w:hAnsi="Arial" w:cs="Arial"/>
                <w:kern w:val="0"/>
                <w:sz w:val="18"/>
                <w:szCs w:val="20"/>
                <w:lang w:val="en-GB" w:eastAsia="en-US"/>
              </w:rPr>
            </w:pPr>
            <w:ins w:id="854" w:author="Author" w:date="2025-02-05T15:55:00Z">
              <w:r w:rsidRPr="001C2EE0">
                <w:rPr>
                  <w:rFonts w:ascii="Arial" w:eastAsia="宋体" w:hAnsi="Arial" w:cs="Arial"/>
                  <w:kern w:val="0"/>
                  <w:sz w:val="18"/>
                  <w:szCs w:val="20"/>
                  <w:lang w:val="en-GB" w:eastAsia="en-US"/>
                </w:rPr>
                <w:t>-</w:t>
              </w:r>
            </w:ins>
          </w:p>
        </w:tc>
        <w:tc>
          <w:tcPr>
            <w:tcW w:w="1080" w:type="dxa"/>
            <w:tcBorders>
              <w:top w:val="single" w:sz="4" w:space="0" w:color="auto"/>
              <w:left w:val="single" w:sz="4" w:space="0" w:color="auto"/>
              <w:bottom w:val="single" w:sz="4" w:space="0" w:color="auto"/>
              <w:right w:val="single" w:sz="4" w:space="0" w:color="auto"/>
            </w:tcBorders>
          </w:tcPr>
          <w:p w14:paraId="01B96117" w14:textId="77777777" w:rsidR="001C2EE0" w:rsidRPr="001C2EE0" w:rsidRDefault="001C2EE0" w:rsidP="001C2EE0">
            <w:pPr>
              <w:jc w:val="center"/>
              <w:rPr>
                <w:ins w:id="855" w:author="Author" w:date="2024-10-30T19:20:00Z"/>
                <w:rFonts w:ascii="Arial" w:eastAsia="宋体" w:hAnsi="Arial" w:cs="Arial"/>
                <w:kern w:val="0"/>
                <w:sz w:val="18"/>
                <w:szCs w:val="20"/>
                <w:lang w:val="en-GB" w:eastAsia="en-US"/>
              </w:rPr>
            </w:pPr>
          </w:p>
        </w:tc>
      </w:tr>
      <w:tr w:rsidR="001C2EE0" w:rsidRPr="001C2EE0" w14:paraId="0E36062C" w14:textId="77777777" w:rsidTr="0027257B">
        <w:trPr>
          <w:ins w:id="856" w:author="Author" w:date="2025-05-21T18:3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69A44EB8" w14:textId="77777777" w:rsidR="001C2EE0" w:rsidRPr="001C2EE0" w:rsidRDefault="001C2EE0" w:rsidP="001C2EE0">
            <w:pPr>
              <w:overflowPunct w:val="0"/>
              <w:autoSpaceDE w:val="0"/>
              <w:autoSpaceDN w:val="0"/>
              <w:adjustRightInd w:val="0"/>
              <w:ind w:left="227"/>
              <w:jc w:val="left"/>
              <w:textAlignment w:val="baseline"/>
              <w:rPr>
                <w:ins w:id="857" w:author="Author" w:date="2025-05-21T18:32:00Z"/>
                <w:rFonts w:ascii="Arial" w:eastAsia="宋体" w:hAnsi="Arial" w:cs="Arial"/>
                <w:bCs/>
                <w:iCs/>
                <w:kern w:val="0"/>
                <w:sz w:val="18"/>
                <w:szCs w:val="18"/>
                <w:lang w:val="en-GB" w:eastAsia="ja-JP"/>
              </w:rPr>
            </w:pPr>
            <w:bookmarkStart w:id="858" w:name="_Hlk206004194"/>
            <w:bookmarkStart w:id="859" w:name="_Hlk195106402"/>
            <w:ins w:id="860" w:author="Author" w:date="2025-05-21T18:55:00Z">
              <w:r w:rsidRPr="001C2EE0">
                <w:rPr>
                  <w:rFonts w:ascii="Arial" w:eastAsia="宋体" w:hAnsi="Arial" w:cs="Arial"/>
                  <w:bCs/>
                  <w:iCs/>
                  <w:kern w:val="0"/>
                  <w:sz w:val="18"/>
                  <w:szCs w:val="18"/>
                  <w:lang w:val="en-GB" w:eastAsia="ja-JP"/>
                </w:rPr>
                <w:t>&gt;</w:t>
              </w:r>
            </w:ins>
            <w:ins w:id="861" w:author="Author" w:date="2025-05-22T17:42:00Z">
              <w:r w:rsidRPr="001C2EE0">
                <w:rPr>
                  <w:rFonts w:ascii="Arial" w:eastAsia="宋体" w:hAnsi="Arial" w:cs="Arial"/>
                  <w:bCs/>
                  <w:iCs/>
                  <w:kern w:val="0"/>
                  <w:sz w:val="18"/>
                  <w:szCs w:val="18"/>
                  <w:lang w:val="en-GB" w:eastAsia="ja-JP"/>
                </w:rPr>
                <w:t>&gt;</w:t>
              </w:r>
            </w:ins>
            <w:ins w:id="862" w:author="Author" w:date="2025-05-21T18:32:00Z">
              <w:r w:rsidRPr="001C2EE0">
                <w:rPr>
                  <w:rFonts w:ascii="Arial" w:eastAsia="宋体" w:hAnsi="Arial" w:cs="Arial"/>
                  <w:bCs/>
                  <w:iCs/>
                  <w:kern w:val="0"/>
                  <w:sz w:val="18"/>
                  <w:szCs w:val="18"/>
                  <w:lang w:val="en-GB" w:eastAsia="ja-JP"/>
                </w:rPr>
                <w:t xml:space="preserve">UE </w:t>
              </w:r>
              <w:r w:rsidRPr="001C2EE0">
                <w:rPr>
                  <w:rFonts w:ascii="Arial" w:eastAsia="宋体" w:hAnsi="Arial" w:cs="Arial" w:hint="eastAsia"/>
                  <w:bCs/>
                  <w:iCs/>
                  <w:kern w:val="0"/>
                  <w:sz w:val="18"/>
                  <w:szCs w:val="18"/>
                  <w:lang w:val="en-GB" w:eastAsia="ja-JP"/>
                </w:rPr>
                <w:t>B</w:t>
              </w:r>
              <w:r w:rsidRPr="001C2EE0">
                <w:rPr>
                  <w:rFonts w:ascii="Arial" w:eastAsia="宋体" w:hAnsi="Arial" w:cs="Arial"/>
                  <w:bCs/>
                  <w:iCs/>
                  <w:kern w:val="0"/>
                  <w:sz w:val="18"/>
                  <w:szCs w:val="18"/>
                  <w:lang w:val="en-GB" w:eastAsia="ja-JP"/>
                </w:rPr>
                <w:t xml:space="preserve">ased TA </w:t>
              </w:r>
              <w:r w:rsidRPr="001C2EE0">
                <w:rPr>
                  <w:rFonts w:ascii="Arial" w:eastAsia="宋体" w:hAnsi="Arial" w:cs="Arial" w:hint="eastAsia"/>
                  <w:bCs/>
                  <w:iCs/>
                  <w:kern w:val="0"/>
                  <w:sz w:val="18"/>
                  <w:szCs w:val="18"/>
                  <w:lang w:val="en-GB" w:eastAsia="ja-JP"/>
                </w:rPr>
                <w:t>M</w:t>
              </w:r>
              <w:r w:rsidRPr="001C2EE0">
                <w:rPr>
                  <w:rFonts w:ascii="Arial" w:eastAsia="宋体" w:hAnsi="Arial" w:cs="Arial"/>
                  <w:bCs/>
                  <w:iCs/>
                  <w:kern w:val="0"/>
                  <w:sz w:val="18"/>
                  <w:szCs w:val="18"/>
                  <w:lang w:val="en-GB" w:eastAsia="ja-JP"/>
                </w:rPr>
                <w:t>easurement Configuration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F6CCC1F" w14:textId="77777777" w:rsidR="001C2EE0" w:rsidRPr="001C2EE0" w:rsidRDefault="001C2EE0" w:rsidP="001C2EE0">
            <w:pPr>
              <w:jc w:val="left"/>
              <w:rPr>
                <w:ins w:id="863" w:author="Author" w:date="2025-05-21T18:32:00Z"/>
                <w:rFonts w:ascii="Arial" w:eastAsia="宋体" w:hAnsi="Arial" w:cs="Times New Roman"/>
                <w:kern w:val="0"/>
                <w:sz w:val="18"/>
                <w:szCs w:val="20"/>
                <w:lang w:val="en-GB"/>
              </w:rPr>
            </w:pPr>
            <w:ins w:id="864" w:author="Author" w:date="2025-05-21T18:32:00Z">
              <w:r w:rsidRPr="001C2EE0">
                <w:rPr>
                  <w:rFonts w:ascii="Arial" w:eastAsia="宋体" w:hAnsi="Arial" w:cs="Times New Roman"/>
                  <w:kern w:val="0"/>
                  <w:sz w:val="18"/>
                  <w:szCs w:val="20"/>
                  <w:lang w:val="en-GB" w:eastAsia="en-US"/>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BDFB4F3" w14:textId="77777777" w:rsidR="001C2EE0" w:rsidRPr="001C2EE0" w:rsidRDefault="001C2EE0" w:rsidP="001C2EE0">
            <w:pPr>
              <w:jc w:val="left"/>
              <w:rPr>
                <w:ins w:id="865" w:author="Author" w:date="2025-05-21T18:32:00Z"/>
                <w:rFonts w:ascii="Arial" w:eastAsia="宋体" w:hAnsi="Arial" w:cs="Times New Roman"/>
                <w:bCs/>
                <w:i/>
                <w:kern w:val="0"/>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02DB981" w14:textId="77777777" w:rsidR="001C2EE0" w:rsidRPr="001C2EE0" w:rsidRDefault="001C2EE0" w:rsidP="001C2EE0">
            <w:pPr>
              <w:jc w:val="left"/>
              <w:rPr>
                <w:ins w:id="866" w:author="Author" w:date="2025-05-21T18:32:00Z"/>
                <w:rFonts w:ascii="Arial" w:eastAsia="Batang" w:hAnsi="Arial" w:cs="Times New Roman"/>
                <w:bCs/>
                <w:kern w:val="0"/>
                <w:sz w:val="18"/>
                <w:szCs w:val="20"/>
                <w:lang w:val="en-GB" w:eastAsia="en-US"/>
              </w:rPr>
            </w:pPr>
            <w:ins w:id="867" w:author="Author" w:date="2025-05-21T18:32:00Z">
              <w:r w:rsidRPr="001C2EE0">
                <w:rPr>
                  <w:rFonts w:ascii="Arial" w:eastAsia="宋体" w:hAnsi="Arial" w:cs="Times New Roman"/>
                  <w:kern w:val="0"/>
                  <w:sz w:val="18"/>
                  <w:szCs w:val="20"/>
                  <w:lang w:val="en-GB" w:eastAsia="en-US"/>
                </w:rPr>
                <w:t>OCTET STRING</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75323AA4" w14:textId="77777777" w:rsidR="001C2EE0" w:rsidRPr="001C2EE0" w:rsidRDefault="001C2EE0" w:rsidP="001C2EE0">
            <w:pPr>
              <w:keepNext/>
              <w:keepLines/>
              <w:widowControl/>
              <w:jc w:val="left"/>
              <w:rPr>
                <w:ins w:id="868" w:author="Author" w:date="2025-05-21T18:32:00Z"/>
                <w:rFonts w:ascii="Arial" w:eastAsia="宋体" w:hAnsi="Arial" w:cs="Times New Roman"/>
                <w:kern w:val="0"/>
                <w:sz w:val="18"/>
                <w:szCs w:val="20"/>
                <w:lang w:val="en-GB" w:eastAsia="ja-JP"/>
              </w:rPr>
            </w:pPr>
            <w:ins w:id="869" w:author="Author" w:date="2025-05-21T18:32:00Z">
              <w:r w:rsidRPr="001C2EE0">
                <w:rPr>
                  <w:rFonts w:ascii="Arial" w:eastAsia="宋体" w:hAnsi="Arial" w:cs="Arial"/>
                  <w:kern w:val="0"/>
                  <w:sz w:val="18"/>
                  <w:szCs w:val="18"/>
                  <w:lang w:val="en-GB"/>
                </w:rPr>
                <w:t xml:space="preserve">Includes the </w:t>
              </w:r>
              <w:r w:rsidRPr="001C2EE0">
                <w:rPr>
                  <w:rFonts w:ascii="Arial" w:eastAsia="宋体" w:hAnsi="Arial" w:cs="Arial"/>
                  <w:i/>
                  <w:iCs/>
                  <w:kern w:val="0"/>
                  <w:sz w:val="18"/>
                  <w:szCs w:val="18"/>
                  <w:lang w:val="en-GB" w:eastAsia="en-US"/>
                </w:rPr>
                <w:t>ltm-UE-MeasuredTA-ID</w:t>
              </w:r>
              <w:r w:rsidRPr="001C2EE0">
                <w:rPr>
                  <w:rFonts w:ascii="Arial" w:eastAsia="宋体" w:hAnsi="Arial" w:cs="Arial"/>
                  <w:kern w:val="0"/>
                  <w:sz w:val="18"/>
                  <w:szCs w:val="18"/>
                  <w:lang w:val="en-GB" w:eastAsia="en-US"/>
                </w:rPr>
                <w:t xml:space="preserve"> contained in the </w:t>
              </w:r>
              <w:r w:rsidRPr="001C2EE0">
                <w:rPr>
                  <w:rFonts w:ascii="Arial" w:eastAsia="宋体" w:hAnsi="Arial" w:cs="Arial"/>
                  <w:i/>
                  <w:iCs/>
                  <w:kern w:val="0"/>
                  <w:sz w:val="18"/>
                  <w:szCs w:val="18"/>
                  <w:lang w:val="en-GB" w:eastAsia="en-US"/>
                </w:rPr>
                <w:t xml:space="preserve">LTM-Candidate </w:t>
              </w:r>
              <w:r w:rsidRPr="001C2EE0">
                <w:rPr>
                  <w:rFonts w:ascii="Arial" w:eastAsia="宋体" w:hAnsi="Arial" w:cs="Arial"/>
                  <w:kern w:val="0"/>
                  <w:sz w:val="18"/>
                  <w:szCs w:val="18"/>
                  <w:lang w:val="en-GB"/>
                </w:rPr>
                <w:t xml:space="preserve">IE, as defined in TS 38.331 [10], for the LTM candidate cell identified by the </w:t>
              </w:r>
            </w:ins>
            <w:ins w:id="870" w:author="Author" w:date="2025-05-23T09:11:00Z">
              <w:r w:rsidRPr="001C2EE0">
                <w:rPr>
                  <w:rFonts w:ascii="Arial" w:eastAsia="宋体" w:hAnsi="Arial" w:cs="Arial"/>
                  <w:bCs/>
                  <w:i/>
                  <w:kern w:val="0"/>
                  <w:sz w:val="18"/>
                  <w:szCs w:val="18"/>
                  <w:lang w:val="en-GB" w:eastAsia="ja-JP"/>
                </w:rPr>
                <w:t xml:space="preserve">Candidate </w:t>
              </w:r>
            </w:ins>
            <w:ins w:id="871" w:author="Author" w:date="2025-05-21T18:32:00Z">
              <w:r w:rsidRPr="001C2EE0">
                <w:rPr>
                  <w:rFonts w:ascii="Arial" w:eastAsia="宋体" w:hAnsi="Arial" w:cs="Arial"/>
                  <w:i/>
                  <w:iCs/>
                  <w:kern w:val="0"/>
                  <w:sz w:val="18"/>
                  <w:szCs w:val="18"/>
                  <w:lang w:val="en-GB"/>
                </w:rPr>
                <w:t xml:space="preserve">Cell ID </w:t>
              </w:r>
              <w:r w:rsidRPr="001C2EE0">
                <w:rPr>
                  <w:rFonts w:ascii="Arial" w:eastAsia="宋体" w:hAnsi="Arial" w:cs="Arial"/>
                  <w:kern w:val="0"/>
                  <w:sz w:val="18"/>
                  <w:szCs w:val="18"/>
                  <w:lang w:val="en-GB"/>
                </w:rPr>
                <w:t xml:space="preserve">IE. </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30088F0" w14:textId="77777777" w:rsidR="001C2EE0" w:rsidRPr="001C2EE0" w:rsidRDefault="001C2EE0" w:rsidP="001C2EE0">
            <w:pPr>
              <w:jc w:val="center"/>
              <w:rPr>
                <w:ins w:id="872" w:author="Author" w:date="2025-05-21T18:32:00Z"/>
                <w:rFonts w:ascii="Arial" w:eastAsia="宋体" w:hAnsi="Arial" w:cs="Times New Roman"/>
                <w:kern w:val="0"/>
                <w:sz w:val="18"/>
                <w:szCs w:val="20"/>
                <w:lang w:val="en-GB" w:eastAsia="en-US"/>
              </w:rPr>
            </w:pPr>
            <w:ins w:id="873" w:author="Author" w:date="2025-02-05T15:55:00Z">
              <w:r w:rsidRPr="001C2EE0">
                <w:rPr>
                  <w:rFonts w:ascii="Arial" w:eastAsia="宋体" w:hAnsi="Arial" w:cs="Arial"/>
                  <w:kern w:val="0"/>
                  <w:sz w:val="18"/>
                  <w:szCs w:val="20"/>
                  <w:lang w:val="en-GB" w:eastAsia="en-US"/>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921B81" w14:textId="77777777" w:rsidR="001C2EE0" w:rsidRPr="001C2EE0" w:rsidRDefault="001C2EE0" w:rsidP="001C2EE0">
            <w:pPr>
              <w:jc w:val="center"/>
              <w:rPr>
                <w:ins w:id="874" w:author="Author" w:date="2025-05-21T18:32:00Z"/>
                <w:rFonts w:ascii="Arial" w:eastAsia="宋体" w:hAnsi="Arial" w:cs="Arial"/>
                <w:kern w:val="0"/>
                <w:sz w:val="18"/>
                <w:szCs w:val="20"/>
                <w:lang w:val="en-GB" w:eastAsia="en-US"/>
              </w:rPr>
            </w:pPr>
          </w:p>
        </w:tc>
      </w:tr>
      <w:bookmarkEnd w:id="858"/>
      <w:tr w:rsidR="001C2EE0" w:rsidRPr="001C2EE0" w14:paraId="2CA4A1DC" w14:textId="77777777" w:rsidTr="0027257B">
        <w:trPr>
          <w:ins w:id="875" w:author="Author" w:date="2025-05-22T12:4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49978573" w14:textId="77777777" w:rsidR="001C2EE0" w:rsidRPr="001C2EE0" w:rsidRDefault="001C2EE0" w:rsidP="001C2EE0">
            <w:pPr>
              <w:overflowPunct w:val="0"/>
              <w:autoSpaceDE w:val="0"/>
              <w:autoSpaceDN w:val="0"/>
              <w:adjustRightInd w:val="0"/>
              <w:ind w:left="227"/>
              <w:jc w:val="left"/>
              <w:textAlignment w:val="baseline"/>
              <w:rPr>
                <w:ins w:id="876" w:author="Author" w:date="2025-05-22T12:42:00Z"/>
                <w:rFonts w:ascii="Arial" w:eastAsia="宋体" w:hAnsi="Arial" w:cs="Times New Roman"/>
                <w:kern w:val="0"/>
                <w:sz w:val="18"/>
                <w:szCs w:val="20"/>
                <w:lang w:val="en-GB" w:eastAsia="en-US"/>
              </w:rPr>
            </w:pPr>
            <w:ins w:id="877" w:author="Author" w:date="2025-05-22T12:42:00Z">
              <w:r w:rsidRPr="001C2EE0">
                <w:rPr>
                  <w:rFonts w:ascii="Arial" w:eastAsia="宋体" w:hAnsi="Arial" w:cs="Arial"/>
                  <w:bCs/>
                  <w:iCs/>
                  <w:kern w:val="0"/>
                  <w:sz w:val="18"/>
                  <w:szCs w:val="18"/>
                  <w:lang w:val="en-GB" w:eastAsia="ja-JP"/>
                </w:rPr>
                <w:t>&gt;</w:t>
              </w:r>
            </w:ins>
            <w:ins w:id="878" w:author="Author" w:date="2025-05-22T17:42:00Z">
              <w:r w:rsidRPr="001C2EE0">
                <w:rPr>
                  <w:rFonts w:ascii="Arial" w:eastAsia="宋体" w:hAnsi="Arial" w:cs="Arial"/>
                  <w:bCs/>
                  <w:iCs/>
                  <w:kern w:val="0"/>
                  <w:sz w:val="18"/>
                  <w:szCs w:val="18"/>
                  <w:lang w:val="en-GB" w:eastAsia="ja-JP"/>
                </w:rPr>
                <w:t>&gt;</w:t>
              </w:r>
            </w:ins>
            <w:ins w:id="879" w:author="Author" w:date="2025-05-22T12:42:00Z">
              <w:r w:rsidRPr="001C2EE0">
                <w:rPr>
                  <w:rFonts w:ascii="Arial" w:eastAsia="宋体" w:hAnsi="Arial" w:cs="Arial"/>
                  <w:bCs/>
                  <w:iCs/>
                  <w:kern w:val="0"/>
                  <w:sz w:val="18"/>
                  <w:szCs w:val="18"/>
                  <w:lang w:val="en-GB" w:eastAsia="ja-JP"/>
                </w:rPr>
                <w:t>AS Security Information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4E760D9" w14:textId="77777777" w:rsidR="001C2EE0" w:rsidRPr="001C2EE0" w:rsidRDefault="001C2EE0" w:rsidP="001C2EE0">
            <w:pPr>
              <w:jc w:val="left"/>
              <w:rPr>
                <w:ins w:id="880" w:author="Author" w:date="2025-05-22T12:42:00Z"/>
                <w:rFonts w:ascii="Arial" w:eastAsia="宋体" w:hAnsi="Arial" w:cs="Times New Roman"/>
                <w:kern w:val="0"/>
                <w:sz w:val="18"/>
                <w:szCs w:val="20"/>
                <w:lang w:val="en-GB" w:eastAsia="en-US"/>
              </w:rPr>
            </w:pPr>
            <w:ins w:id="881" w:author="Author" w:date="2025-05-22T12:44:00Z">
              <w:r w:rsidRPr="001C2EE0">
                <w:rPr>
                  <w:rFonts w:ascii="Arial" w:eastAsia="宋体" w:hAnsi="Arial" w:cs="Times New Roman"/>
                  <w:kern w:val="0"/>
                  <w:sz w:val="18"/>
                  <w:szCs w:val="20"/>
                  <w:lang w:val="en-GB"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B7B3707" w14:textId="77777777" w:rsidR="001C2EE0" w:rsidRPr="001C2EE0" w:rsidRDefault="001C2EE0" w:rsidP="001C2EE0">
            <w:pPr>
              <w:jc w:val="left"/>
              <w:rPr>
                <w:ins w:id="882" w:author="Author" w:date="2025-05-22T12:42:00Z"/>
                <w:rFonts w:ascii="Arial" w:eastAsia="宋体" w:hAnsi="Arial" w:cs="Times New Roman"/>
                <w:bCs/>
                <w:i/>
                <w:kern w:val="0"/>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0FAEB59" w14:textId="77777777" w:rsidR="001C2EE0" w:rsidRPr="001C2EE0" w:rsidRDefault="001C2EE0" w:rsidP="001C2EE0">
            <w:pPr>
              <w:jc w:val="left"/>
              <w:rPr>
                <w:ins w:id="883" w:author="Author" w:date="2025-05-22T12:42:00Z"/>
                <w:rFonts w:ascii="Arial" w:eastAsia="宋体" w:hAnsi="Arial" w:cs="Times New Roman"/>
                <w:kern w:val="0"/>
                <w:sz w:val="18"/>
                <w:szCs w:val="20"/>
                <w:lang w:val="en-GB" w:eastAsia="en-US"/>
              </w:rPr>
            </w:pPr>
            <w:ins w:id="884" w:author="Author" w:date="2025-05-22T12:42:00Z">
              <w:r w:rsidRPr="001C2EE0">
                <w:rPr>
                  <w:rFonts w:ascii="Arial" w:eastAsia="宋体" w:hAnsi="Arial" w:cs="Times New Roman"/>
                  <w:kern w:val="0"/>
                  <w:sz w:val="18"/>
                  <w:szCs w:val="20"/>
                  <w:lang w:val="en-GB" w:eastAsia="ja-JP"/>
                </w:rPr>
                <w:t>9.2.3.50</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45238D13" w14:textId="77777777" w:rsidR="001C2EE0" w:rsidRPr="001C2EE0" w:rsidRDefault="001C2EE0" w:rsidP="001C2EE0">
            <w:pPr>
              <w:keepNext/>
              <w:keepLines/>
              <w:widowControl/>
              <w:jc w:val="left"/>
              <w:rPr>
                <w:ins w:id="885" w:author="Author" w:date="2025-05-22T12:42:00Z"/>
                <w:rFonts w:ascii="Arial" w:eastAsia="宋体" w:hAnsi="Arial" w:cs="Arial"/>
                <w:kern w:val="0"/>
                <w:sz w:val="18"/>
                <w:szCs w:val="18"/>
                <w:lang w:val="en-GB"/>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FE7E046" w14:textId="77777777" w:rsidR="001C2EE0" w:rsidRPr="001C2EE0" w:rsidRDefault="001C2EE0" w:rsidP="001C2EE0">
            <w:pPr>
              <w:jc w:val="center"/>
              <w:rPr>
                <w:ins w:id="886" w:author="Author" w:date="2025-05-22T12:42:00Z"/>
                <w:rFonts w:ascii="Arial" w:eastAsia="宋体" w:hAnsi="Arial" w:cs="Times New Roman"/>
                <w:kern w:val="0"/>
                <w:sz w:val="18"/>
                <w:szCs w:val="20"/>
                <w:lang w:val="en-GB" w:eastAsia="en-US"/>
              </w:rPr>
            </w:pPr>
            <w:ins w:id="887" w:author="Author" w:date="2025-02-05T15:55:00Z">
              <w:r w:rsidRPr="001C2EE0">
                <w:rPr>
                  <w:rFonts w:ascii="Arial" w:eastAsia="宋体" w:hAnsi="Arial" w:cs="Arial"/>
                  <w:kern w:val="0"/>
                  <w:sz w:val="18"/>
                  <w:szCs w:val="20"/>
                  <w:lang w:val="en-GB" w:eastAsia="en-US"/>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D93DD7B" w14:textId="77777777" w:rsidR="001C2EE0" w:rsidRPr="001C2EE0" w:rsidRDefault="001C2EE0" w:rsidP="001C2EE0">
            <w:pPr>
              <w:jc w:val="center"/>
              <w:rPr>
                <w:ins w:id="888" w:author="Author" w:date="2025-05-22T12:42:00Z"/>
                <w:rFonts w:ascii="Arial" w:eastAsia="宋体" w:hAnsi="Arial" w:cs="Arial"/>
                <w:kern w:val="0"/>
                <w:sz w:val="18"/>
                <w:szCs w:val="20"/>
                <w:lang w:val="en-GB" w:eastAsia="en-US"/>
              </w:rPr>
            </w:pPr>
          </w:p>
        </w:tc>
      </w:tr>
      <w:tr w:rsidR="00725CB5" w:rsidRPr="001C2EE0" w14:paraId="75A30B80" w14:textId="77777777" w:rsidTr="0027257B">
        <w:trPr>
          <w:ins w:id="889" w:author="samsung" w:date="2025-08-13T18:41: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5C3253BB" w14:textId="5D93E5A1" w:rsidR="00725CB5" w:rsidRPr="001C2EE0" w:rsidRDefault="00725CB5" w:rsidP="001C2EE0">
            <w:pPr>
              <w:overflowPunct w:val="0"/>
              <w:autoSpaceDE w:val="0"/>
              <w:autoSpaceDN w:val="0"/>
              <w:adjustRightInd w:val="0"/>
              <w:ind w:left="227"/>
              <w:jc w:val="left"/>
              <w:textAlignment w:val="baseline"/>
              <w:rPr>
                <w:ins w:id="890" w:author="samsung" w:date="2025-08-13T18:41:00Z"/>
                <w:rFonts w:ascii="Arial" w:eastAsia="宋体" w:hAnsi="Arial" w:cs="Arial"/>
                <w:bCs/>
                <w:iCs/>
                <w:kern w:val="0"/>
                <w:sz w:val="18"/>
                <w:szCs w:val="18"/>
                <w:lang w:val="en-GB" w:eastAsia="ja-JP"/>
              </w:rPr>
            </w:pPr>
            <w:ins w:id="891" w:author="samsung" w:date="2025-08-13T18:42:00Z">
              <w:r w:rsidRPr="00725CB5">
                <w:rPr>
                  <w:rFonts w:ascii="Times New Roman" w:eastAsia="MS Mincho" w:hAnsi="Times New Roman" w:cs="Times New Roman"/>
                  <w:b/>
                  <w:bCs/>
                  <w:kern w:val="0"/>
                  <w:sz w:val="20"/>
                  <w:szCs w:val="24"/>
                  <w:lang w:eastAsia="ja-JP"/>
                </w:rPr>
                <w:t>&gt;&gt;</w:t>
              </w:r>
            </w:ins>
            <w:commentRangeStart w:id="892"/>
            <w:ins w:id="893" w:author="samsung" w:date="2025-08-13T19:01:00Z">
              <w:r w:rsidR="00393745" w:rsidRPr="00393745">
                <w:rPr>
                  <w:rFonts w:ascii="Arial" w:eastAsia="MS Mincho" w:hAnsi="Arial" w:cs="Arial"/>
                  <w:kern w:val="0"/>
                  <w:sz w:val="18"/>
                  <w:szCs w:val="18"/>
                  <w:lang w:eastAsia="ja-JP"/>
                </w:rPr>
                <w:t>No Security Change</w:t>
              </w:r>
              <w:r w:rsidR="00393745">
                <w:rPr>
                  <w:rFonts w:ascii="Arial" w:eastAsia="MS Mincho" w:hAnsi="Arial" w:cs="Arial"/>
                  <w:kern w:val="0"/>
                  <w:sz w:val="18"/>
                  <w:szCs w:val="18"/>
                  <w:lang w:eastAsia="ja-JP"/>
                </w:rPr>
                <w:t xml:space="preserve"> </w:t>
              </w:r>
              <w:r w:rsidR="00393745" w:rsidRPr="00393745">
                <w:rPr>
                  <w:rFonts w:ascii="Arial" w:eastAsia="MS Mincho" w:hAnsi="Arial" w:cs="Arial"/>
                  <w:kern w:val="0"/>
                  <w:sz w:val="18"/>
                  <w:szCs w:val="18"/>
                  <w:lang w:eastAsia="ja-JP"/>
                </w:rPr>
                <w:t>Configuration</w:t>
              </w:r>
              <w:commentRangeEnd w:id="892"/>
              <w:r w:rsidR="00393745">
                <w:rPr>
                  <w:rStyle w:val="aff"/>
                  <w:rFonts w:ascii="Times New Roman" w:eastAsia="Gulim" w:hAnsi="Times New Roman" w:cs="Times New Roman"/>
                  <w:kern w:val="0"/>
                  <w:lang w:eastAsia="ja-JP"/>
                </w:rPr>
                <w:commentReference w:id="892"/>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C322E0" w14:textId="5CA53C9D" w:rsidR="00725CB5" w:rsidRPr="001C2EE0" w:rsidRDefault="00725CB5" w:rsidP="001C2EE0">
            <w:pPr>
              <w:jc w:val="left"/>
              <w:rPr>
                <w:ins w:id="894" w:author="samsung" w:date="2025-08-13T18:41:00Z"/>
                <w:rFonts w:ascii="Arial" w:eastAsia="宋体" w:hAnsi="Arial" w:cs="Times New Roman"/>
                <w:kern w:val="0"/>
                <w:sz w:val="18"/>
                <w:szCs w:val="20"/>
                <w:lang w:val="en-GB" w:eastAsia="ja-JP"/>
              </w:rPr>
            </w:pPr>
            <w:ins w:id="895" w:author="samsung" w:date="2025-08-13T18:42:00Z">
              <w:r w:rsidRPr="001C2EE0">
                <w:rPr>
                  <w:rFonts w:ascii="Arial" w:eastAsia="宋体" w:hAnsi="Arial" w:cs="Times New Roman"/>
                  <w:kern w:val="0"/>
                  <w:sz w:val="18"/>
                  <w:szCs w:val="20"/>
                  <w:lang w:val="en-GB"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61D9B1C" w14:textId="77777777" w:rsidR="00725CB5" w:rsidRPr="001C2EE0" w:rsidRDefault="00725CB5" w:rsidP="001C2EE0">
            <w:pPr>
              <w:jc w:val="left"/>
              <w:rPr>
                <w:ins w:id="896" w:author="samsung" w:date="2025-08-13T18:41:00Z"/>
                <w:rFonts w:ascii="Arial" w:eastAsia="宋体" w:hAnsi="Arial" w:cs="Times New Roman"/>
                <w:bCs/>
                <w:i/>
                <w:kern w:val="0"/>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38D42956" w14:textId="3306AE86" w:rsidR="00725CB5" w:rsidRPr="001C2EE0" w:rsidRDefault="00725CB5" w:rsidP="001C2EE0">
            <w:pPr>
              <w:jc w:val="left"/>
              <w:rPr>
                <w:ins w:id="897" w:author="samsung" w:date="2025-08-13T18:41:00Z"/>
                <w:rFonts w:ascii="Arial" w:eastAsia="宋体" w:hAnsi="Arial" w:cs="Times New Roman"/>
                <w:kern w:val="0"/>
                <w:sz w:val="18"/>
                <w:szCs w:val="20"/>
                <w:lang w:val="en-GB" w:eastAsia="ja-JP"/>
              </w:rPr>
            </w:pPr>
            <w:ins w:id="898" w:author="samsung" w:date="2025-08-13T18:42:00Z">
              <w:r w:rsidRPr="001C2EE0">
                <w:rPr>
                  <w:rFonts w:ascii="Arial" w:eastAsia="宋体" w:hAnsi="Arial" w:cs="Times New Roman"/>
                  <w:kern w:val="0"/>
                  <w:sz w:val="18"/>
                  <w:szCs w:val="20"/>
                  <w:lang w:val="en-GB" w:eastAsia="en-US"/>
                </w:rPr>
                <w:t>OCTET STRING</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3E428981" w14:textId="6A1D6F8C" w:rsidR="00DF3DE6" w:rsidRPr="001C2EE0" w:rsidRDefault="00DF3DE6" w:rsidP="001C2EE0">
            <w:pPr>
              <w:keepNext/>
              <w:keepLines/>
              <w:widowControl/>
              <w:jc w:val="left"/>
              <w:rPr>
                <w:ins w:id="899" w:author="samsung" w:date="2025-08-13T18:41:00Z"/>
                <w:rFonts w:ascii="Arial" w:eastAsia="宋体" w:hAnsi="Arial" w:cs="Arial"/>
                <w:kern w:val="0"/>
                <w:sz w:val="18"/>
                <w:szCs w:val="18"/>
                <w:lang w:val="en-GB"/>
              </w:rPr>
            </w:pPr>
            <w:ins w:id="900" w:author="samsung" w:date="2025-08-13T18:51:00Z">
              <w:r w:rsidRPr="00DF3DE6">
                <w:rPr>
                  <w:rFonts w:ascii="Arial" w:eastAsia="宋体" w:hAnsi="Arial" w:cs="Arial"/>
                  <w:kern w:val="0"/>
                  <w:sz w:val="18"/>
                  <w:szCs w:val="18"/>
                  <w:lang w:val="en-GB"/>
                </w:rPr>
                <w:t>Includes the</w:t>
              </w:r>
              <w:r w:rsidRPr="00DF3DE6">
                <w:rPr>
                  <w:rFonts w:ascii="Arial" w:eastAsia="宋体" w:hAnsi="Arial" w:cs="Arial"/>
                  <w:i/>
                  <w:iCs/>
                  <w:kern w:val="0"/>
                  <w:sz w:val="18"/>
                  <w:szCs w:val="18"/>
                  <w:lang w:val="en-GB"/>
                </w:rPr>
                <w:t xml:space="preserve"> ltm-NoSecurityChangeID</w:t>
              </w:r>
              <w:r>
                <w:rPr>
                  <w:rFonts w:ascii="Arial" w:eastAsia="宋体" w:hAnsi="Arial" w:cs="Arial"/>
                  <w:kern w:val="0"/>
                  <w:sz w:val="18"/>
                  <w:szCs w:val="18"/>
                  <w:lang w:val="en-GB"/>
                </w:rPr>
                <w:t xml:space="preserve"> </w:t>
              </w:r>
              <w:r w:rsidRPr="00DF3DE6">
                <w:rPr>
                  <w:rFonts w:ascii="Arial" w:eastAsia="宋体" w:hAnsi="Arial" w:cs="Arial"/>
                  <w:kern w:val="0"/>
                  <w:sz w:val="18"/>
                  <w:szCs w:val="18"/>
                  <w:lang w:val="en-GB"/>
                </w:rPr>
                <w:t xml:space="preserve">contained in the </w:t>
              </w:r>
              <w:r w:rsidRPr="00DF3DE6">
                <w:rPr>
                  <w:rFonts w:ascii="Arial" w:eastAsia="宋体" w:hAnsi="Arial" w:cs="Arial"/>
                  <w:i/>
                  <w:iCs/>
                  <w:kern w:val="0"/>
                  <w:sz w:val="18"/>
                  <w:szCs w:val="18"/>
                  <w:lang w:val="en-GB"/>
                </w:rPr>
                <w:t>LTM-Candidate</w:t>
              </w:r>
              <w:r w:rsidRPr="00DF3DE6">
                <w:rPr>
                  <w:rFonts w:ascii="Arial" w:eastAsia="宋体" w:hAnsi="Arial" w:cs="Arial"/>
                  <w:kern w:val="0"/>
                  <w:sz w:val="18"/>
                  <w:szCs w:val="18"/>
                  <w:lang w:val="en-GB"/>
                </w:rPr>
                <w:t xml:space="preserve"> IE, as defined in TS 38.331 [10], for the LTM candidate cell identified by the Candidate Cell ID IE.</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9A1FBB9" w14:textId="5370A5AB" w:rsidR="00725CB5" w:rsidRPr="001C2EE0" w:rsidRDefault="00234ADB" w:rsidP="001C2EE0">
            <w:pPr>
              <w:jc w:val="center"/>
              <w:rPr>
                <w:ins w:id="901" w:author="samsung" w:date="2025-08-13T18:41:00Z"/>
                <w:rFonts w:ascii="Arial" w:eastAsia="宋体" w:hAnsi="Arial" w:cs="Arial"/>
                <w:kern w:val="0"/>
                <w:sz w:val="18"/>
                <w:szCs w:val="20"/>
                <w:lang w:val="en-GB" w:eastAsia="en-US"/>
              </w:rPr>
            </w:pPr>
            <w:ins w:id="902" w:author="samsung" w:date="2025-08-13T18:52:00Z">
              <w:r w:rsidRPr="001C2EE0">
                <w:rPr>
                  <w:rFonts w:ascii="Arial" w:eastAsia="宋体" w:hAnsi="Arial" w:cs="Arial"/>
                  <w:kern w:val="0"/>
                  <w:sz w:val="18"/>
                  <w:szCs w:val="20"/>
                  <w:lang w:val="en-GB" w:eastAsia="en-US"/>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642A439" w14:textId="77777777" w:rsidR="00725CB5" w:rsidRPr="001C2EE0" w:rsidRDefault="00725CB5" w:rsidP="001C2EE0">
            <w:pPr>
              <w:jc w:val="center"/>
              <w:rPr>
                <w:ins w:id="903" w:author="samsung" w:date="2025-08-13T18:41:00Z"/>
                <w:rFonts w:ascii="Arial" w:eastAsia="宋体" w:hAnsi="Arial" w:cs="Arial"/>
                <w:kern w:val="0"/>
                <w:sz w:val="18"/>
                <w:szCs w:val="20"/>
                <w:lang w:val="en-GB" w:eastAsia="en-US"/>
              </w:rPr>
            </w:pPr>
          </w:p>
        </w:tc>
      </w:tr>
      <w:tr w:rsidR="001C2EE0" w:rsidRPr="001C2EE0" w14:paraId="1B4261B3" w14:textId="77777777" w:rsidTr="0027257B">
        <w:trPr>
          <w:ins w:id="904" w:author="Author" w:date="2025-05-22T12:4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42E2373C" w14:textId="77777777" w:rsidR="001C2EE0" w:rsidRPr="001C2EE0" w:rsidRDefault="001C2EE0" w:rsidP="001C2EE0">
            <w:pPr>
              <w:jc w:val="left"/>
              <w:rPr>
                <w:ins w:id="905" w:author="Author" w:date="2025-05-22T12:42:00Z"/>
                <w:rFonts w:ascii="Arial" w:eastAsia="宋体" w:hAnsi="Arial" w:cs="Times New Roman"/>
                <w:kern w:val="0"/>
                <w:sz w:val="18"/>
                <w:szCs w:val="20"/>
                <w:lang w:val="en-GB" w:eastAsia="ja-JP"/>
              </w:rPr>
            </w:pPr>
            <w:ins w:id="906" w:author="Author" w:date="2025-05-23T09:05:00Z">
              <w:r w:rsidRPr="001C2EE0">
                <w:rPr>
                  <w:rFonts w:ascii="Arial" w:eastAsia="宋体" w:hAnsi="Arial" w:cs="Times New Roman"/>
                  <w:kern w:val="0"/>
                  <w:sz w:val="18"/>
                  <w:szCs w:val="20"/>
                  <w:lang w:val="en-GB" w:eastAsia="en-US"/>
                </w:rPr>
                <w:t>UE</w:t>
              </w:r>
            </w:ins>
            <w:ins w:id="907" w:author="Author" w:date="2025-05-23T09:06:00Z">
              <w:r w:rsidRPr="001C2EE0">
                <w:rPr>
                  <w:rFonts w:ascii="Arial" w:eastAsia="宋体" w:hAnsi="Arial" w:cs="Times New Roman"/>
                  <w:kern w:val="0"/>
                  <w:sz w:val="18"/>
                  <w:szCs w:val="20"/>
                  <w:lang w:val="en-GB" w:eastAsia="en-US"/>
                </w:rPr>
                <w:t xml:space="preserve"> </w:t>
              </w:r>
            </w:ins>
            <w:ins w:id="908" w:author="Author" w:date="2025-05-22T12:42:00Z">
              <w:r w:rsidRPr="001C2EE0">
                <w:rPr>
                  <w:rFonts w:ascii="Arial" w:eastAsia="宋体" w:hAnsi="Arial" w:cs="Times New Roman"/>
                  <w:kern w:val="0"/>
                  <w:sz w:val="18"/>
                  <w:szCs w:val="20"/>
                  <w:lang w:val="en-GB" w:eastAsia="en-US"/>
                </w:rPr>
                <w:t>Security Information for LTM</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B6DC91E" w14:textId="77777777" w:rsidR="001C2EE0" w:rsidRPr="001C2EE0" w:rsidRDefault="001C2EE0" w:rsidP="001C2EE0">
            <w:pPr>
              <w:jc w:val="left"/>
              <w:rPr>
                <w:ins w:id="909" w:author="Author" w:date="2025-05-22T12:42:00Z"/>
                <w:rFonts w:ascii="Arial" w:eastAsia="宋体" w:hAnsi="Arial" w:cs="Times New Roman"/>
                <w:kern w:val="0"/>
                <w:sz w:val="18"/>
                <w:szCs w:val="20"/>
                <w:lang w:val="en-GB" w:eastAsia="ja-JP"/>
              </w:rPr>
            </w:pPr>
            <w:ins w:id="910" w:author="Author" w:date="2025-05-22T12:42:00Z">
              <w:r w:rsidRPr="001C2EE0">
                <w:rPr>
                  <w:rFonts w:ascii="Arial" w:eastAsia="宋体" w:hAnsi="Arial" w:cs="Times New Roman"/>
                  <w:kern w:val="0"/>
                  <w:sz w:val="18"/>
                  <w:szCs w:val="20"/>
                  <w:lang w:val="en-GB"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DC97950" w14:textId="77777777" w:rsidR="001C2EE0" w:rsidRPr="001C2EE0" w:rsidRDefault="001C2EE0" w:rsidP="001C2EE0">
            <w:pPr>
              <w:jc w:val="left"/>
              <w:rPr>
                <w:ins w:id="911" w:author="Author" w:date="2025-05-22T12:42:00Z"/>
                <w:rFonts w:ascii="Arial" w:eastAsia="宋体" w:hAnsi="Arial" w:cs="Times New Roman"/>
                <w:bCs/>
                <w:i/>
                <w:kern w:val="0"/>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753FBDD0" w14:textId="77777777" w:rsidR="001C2EE0" w:rsidRPr="001C2EE0" w:rsidRDefault="001C2EE0" w:rsidP="001C2EE0">
            <w:pPr>
              <w:jc w:val="left"/>
              <w:rPr>
                <w:ins w:id="912" w:author="Author" w:date="2025-05-22T12:42:00Z"/>
                <w:rFonts w:ascii="Arial" w:eastAsia="宋体" w:hAnsi="Arial" w:cs="Times New Roman"/>
                <w:kern w:val="0"/>
                <w:sz w:val="18"/>
                <w:szCs w:val="20"/>
                <w:lang w:val="en-GB" w:eastAsia="ja-JP"/>
              </w:rPr>
            </w:pPr>
            <w:ins w:id="913" w:author="Author" w:date="2025-05-22T12:42:00Z">
              <w:r w:rsidRPr="001C2EE0">
                <w:rPr>
                  <w:rFonts w:ascii="Arial" w:eastAsia="宋体" w:hAnsi="Arial" w:cs="Times New Roman"/>
                  <w:kern w:val="0"/>
                  <w:sz w:val="18"/>
                  <w:szCs w:val="20"/>
                  <w:lang w:val="en-GB" w:eastAsia="ja-JP"/>
                </w:rPr>
                <w:t>9.2.</w:t>
              </w:r>
            </w:ins>
            <w:ins w:id="914" w:author="Author" w:date="2025-05-23T09:03:00Z">
              <w:r w:rsidRPr="001C2EE0">
                <w:rPr>
                  <w:rFonts w:ascii="Arial" w:eastAsia="宋体" w:hAnsi="Arial" w:cs="Times New Roman"/>
                  <w:kern w:val="0"/>
                  <w:sz w:val="18"/>
                  <w:szCs w:val="20"/>
                  <w:lang w:val="en-GB" w:eastAsia="ja-JP"/>
                </w:rPr>
                <w:t>3</w:t>
              </w:r>
            </w:ins>
            <w:ins w:id="915" w:author="Author" w:date="2025-05-22T12:42:00Z">
              <w:r w:rsidRPr="001C2EE0">
                <w:rPr>
                  <w:rFonts w:ascii="Arial" w:eastAsia="宋体" w:hAnsi="Arial" w:cs="Times New Roman"/>
                  <w:kern w:val="0"/>
                  <w:sz w:val="18"/>
                  <w:szCs w:val="20"/>
                  <w:lang w:val="en-GB" w:eastAsia="ja-JP"/>
                </w:rPr>
                <w:t>.x12</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961C6E8" w14:textId="77777777" w:rsidR="001C2EE0" w:rsidRPr="001C2EE0" w:rsidRDefault="001C2EE0" w:rsidP="001C2EE0">
            <w:pPr>
              <w:keepNext/>
              <w:keepLines/>
              <w:widowControl/>
              <w:jc w:val="left"/>
              <w:rPr>
                <w:ins w:id="916" w:author="Author" w:date="2025-05-22T12:42:00Z"/>
                <w:rFonts w:ascii="Arial" w:eastAsia="宋体" w:hAnsi="Arial" w:cs="Arial"/>
                <w:kern w:val="0"/>
                <w:sz w:val="18"/>
                <w:szCs w:val="18"/>
                <w:lang w:val="en-GB"/>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7186CF4" w14:textId="77777777" w:rsidR="001C2EE0" w:rsidRPr="001C2EE0" w:rsidRDefault="001C2EE0" w:rsidP="001C2EE0">
            <w:pPr>
              <w:jc w:val="center"/>
              <w:rPr>
                <w:ins w:id="917" w:author="Author" w:date="2025-05-22T12:42:00Z"/>
                <w:rFonts w:ascii="Arial" w:eastAsia="宋体" w:hAnsi="Arial" w:cs="Times New Roman"/>
                <w:kern w:val="0"/>
                <w:sz w:val="18"/>
                <w:szCs w:val="20"/>
                <w:lang w:val="en-GB" w:eastAsia="en-US"/>
              </w:rPr>
            </w:pPr>
            <w:ins w:id="918" w:author="Author" w:date="2025-05-22T12:42:00Z">
              <w:r w:rsidRPr="001C2EE0">
                <w:rPr>
                  <w:rFonts w:ascii="Arial" w:eastAsia="宋体" w:hAnsi="Arial" w:cs="Times New Roman"/>
                  <w:kern w:val="0"/>
                  <w:sz w:val="18"/>
                  <w:szCs w:val="20"/>
                  <w:lang w:val="en-GB" w:eastAsia="en-US"/>
                </w:rP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F1888BB" w14:textId="77777777" w:rsidR="001C2EE0" w:rsidRPr="001C2EE0" w:rsidRDefault="001C2EE0" w:rsidP="001C2EE0">
            <w:pPr>
              <w:jc w:val="center"/>
              <w:rPr>
                <w:ins w:id="919" w:author="Author" w:date="2025-05-22T12:42:00Z"/>
                <w:rFonts w:ascii="Arial" w:eastAsia="宋体" w:hAnsi="Arial" w:cs="Arial"/>
                <w:kern w:val="0"/>
                <w:sz w:val="18"/>
                <w:szCs w:val="20"/>
                <w:lang w:val="en-GB" w:eastAsia="en-US"/>
              </w:rPr>
            </w:pPr>
            <w:ins w:id="920" w:author="Author" w:date="2025-05-23T09:03:00Z">
              <w:r w:rsidRPr="001C2EE0">
                <w:rPr>
                  <w:rFonts w:ascii="Arial" w:eastAsia="宋体" w:hAnsi="Arial" w:cs="Arial"/>
                  <w:kern w:val="0"/>
                  <w:sz w:val="18"/>
                  <w:szCs w:val="20"/>
                  <w:lang w:val="en-GB" w:eastAsia="en-US"/>
                </w:rPr>
                <w:t>i</w:t>
              </w:r>
            </w:ins>
            <w:ins w:id="921" w:author="Author" w:date="2025-05-22T12:42:00Z">
              <w:r w:rsidRPr="001C2EE0">
                <w:rPr>
                  <w:rFonts w:ascii="Arial" w:eastAsia="宋体" w:hAnsi="Arial" w:cs="Arial"/>
                  <w:kern w:val="0"/>
                  <w:sz w:val="18"/>
                  <w:szCs w:val="20"/>
                  <w:lang w:val="en-GB" w:eastAsia="en-US"/>
                </w:rPr>
                <w:t>gnore</w:t>
              </w:r>
            </w:ins>
          </w:p>
        </w:tc>
      </w:tr>
      <w:tr w:rsidR="009D56CD" w:rsidRPr="001C2EE0" w14:paraId="1A9C4538" w14:textId="77777777" w:rsidTr="0027257B">
        <w:trPr>
          <w:ins w:id="922" w:author="Author" w:date="2025-05-22T17:48: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5CAADBEE" w14:textId="77777777" w:rsidR="009D56CD" w:rsidRPr="001C2EE0" w:rsidRDefault="009D56CD" w:rsidP="009D56CD">
            <w:pPr>
              <w:jc w:val="left"/>
              <w:rPr>
                <w:ins w:id="923" w:author="Author" w:date="2025-05-22T17:48:00Z"/>
                <w:rFonts w:ascii="Arial" w:eastAsia="宋体" w:hAnsi="Arial" w:cs="Times New Roman"/>
                <w:kern w:val="0"/>
                <w:sz w:val="18"/>
                <w:szCs w:val="20"/>
                <w:lang w:val="en-GB" w:eastAsia="en-US"/>
              </w:rPr>
            </w:pPr>
            <w:ins w:id="924" w:author="Author" w:date="2025-05-22T17:48:00Z">
              <w:r w:rsidRPr="001C2EE0">
                <w:rPr>
                  <w:rFonts w:ascii="Arial" w:eastAsia="宋体" w:hAnsi="Arial" w:cs="Times New Roman"/>
                  <w:kern w:val="0"/>
                  <w:sz w:val="18"/>
                  <w:szCs w:val="20"/>
                  <w:lang w:val="en-GB" w:eastAsia="en-US"/>
                </w:rPr>
                <w:t>Data Forw</w:t>
              </w:r>
            </w:ins>
            <w:ins w:id="925" w:author="Author" w:date="2025-05-22T17:49:00Z">
              <w:r w:rsidRPr="001C2EE0">
                <w:rPr>
                  <w:rFonts w:ascii="Arial" w:eastAsia="宋体" w:hAnsi="Arial" w:cs="Times New Roman"/>
                  <w:kern w:val="0"/>
                  <w:sz w:val="18"/>
                  <w:szCs w:val="20"/>
                  <w:lang w:val="en-GB" w:eastAsia="en-US"/>
                </w:rPr>
                <w:t>arding Information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1C41361" w14:textId="26EF2C09" w:rsidR="009D56CD" w:rsidRPr="001C2EE0" w:rsidRDefault="009D56CD" w:rsidP="009D56CD">
            <w:pPr>
              <w:jc w:val="left"/>
              <w:rPr>
                <w:ins w:id="926" w:author="Author" w:date="2025-05-22T17:48:00Z"/>
                <w:rFonts w:ascii="Arial" w:eastAsia="宋体" w:hAnsi="Arial" w:cs="Times New Roman"/>
                <w:kern w:val="0"/>
                <w:sz w:val="18"/>
                <w:szCs w:val="20"/>
                <w:lang w:val="en-GB" w:eastAsia="ja-JP"/>
              </w:rPr>
            </w:pPr>
            <w:ins w:id="927" w:author="Author" w:date="2025-05-22T17:49:00Z">
              <w:del w:id="928" w:author="Fuyuan Li/NW Research&amp;Standard Lab /SRC-Beijing/Senior Professional/Samsung Electronics" w:date="2025-08-13T14:16:00Z">
                <w:r w:rsidRPr="001C2EE0" w:rsidDel="009D56CD">
                  <w:rPr>
                    <w:rFonts w:ascii="Arial" w:eastAsia="宋体" w:hAnsi="Arial" w:cs="Times New Roman"/>
                    <w:kern w:val="0"/>
                    <w:sz w:val="18"/>
                    <w:szCs w:val="20"/>
                    <w:lang w:val="en-GB" w:eastAsia="ja-JP"/>
                  </w:rPr>
                  <w:delText>FFS</w:delText>
                </w:r>
              </w:del>
            </w:ins>
            <w:ins w:id="929" w:author="Fuyuan Li/NW Research&amp;Standard Lab /SRC-Beijing/Senior Professional/Samsung Electronics" w:date="2025-08-13T14:16:00Z">
              <w:r>
                <w:rPr>
                  <w:rFonts w:ascii="Arial" w:eastAsia="宋体" w:hAnsi="Arial" w:cs="Times New Roman"/>
                  <w:kern w:val="0"/>
                  <w:sz w:val="18"/>
                  <w:szCs w:val="20"/>
                  <w:lang w:val="en-GB"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282283" w14:textId="77777777" w:rsidR="009D56CD" w:rsidRPr="001C2EE0" w:rsidRDefault="009D56CD" w:rsidP="009D56CD">
            <w:pPr>
              <w:jc w:val="left"/>
              <w:rPr>
                <w:ins w:id="930" w:author="Author" w:date="2025-05-22T17:48:00Z"/>
                <w:rFonts w:ascii="Arial" w:eastAsia="宋体" w:hAnsi="Arial" w:cs="Times New Roman"/>
                <w:bCs/>
                <w:i/>
                <w:kern w:val="0"/>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70C0F738" w14:textId="6F44FF37" w:rsidR="009D56CD" w:rsidRPr="001C2EE0" w:rsidRDefault="009D56CD" w:rsidP="009D56CD">
            <w:pPr>
              <w:jc w:val="left"/>
              <w:rPr>
                <w:ins w:id="931" w:author="Author" w:date="2025-05-22T17:48:00Z"/>
                <w:rFonts w:ascii="Arial" w:eastAsia="宋体" w:hAnsi="Arial" w:cs="Times New Roman"/>
                <w:kern w:val="0"/>
                <w:sz w:val="18"/>
                <w:szCs w:val="20"/>
                <w:lang w:val="en-GB" w:eastAsia="ja-JP"/>
              </w:rPr>
            </w:pPr>
            <w:commentRangeStart w:id="932"/>
            <w:ins w:id="933" w:author="Fuyuan Li/NW Research&amp;Standard Lab /SRC-Beijing/Senior Professional/Samsung Electronics" w:date="2025-08-13T14:16:00Z">
              <w:r w:rsidRPr="009D56CD">
                <w:rPr>
                  <w:rFonts w:ascii="Arial" w:eastAsia="宋体" w:hAnsi="Arial" w:cs="Times New Roman"/>
                  <w:kern w:val="0"/>
                  <w:sz w:val="18"/>
                  <w:szCs w:val="20"/>
                  <w:lang w:val="en-GB" w:eastAsia="ja-JP"/>
                </w:rPr>
                <w:t>9.2.3.x1</w:t>
              </w:r>
              <w:r>
                <w:rPr>
                  <w:rFonts w:ascii="Arial" w:eastAsia="宋体" w:hAnsi="Arial" w:cs="Times New Roman"/>
                  <w:kern w:val="0"/>
                  <w:sz w:val="18"/>
                  <w:szCs w:val="20"/>
                  <w:lang w:val="en-GB" w:eastAsia="ja-JP"/>
                </w:rPr>
                <w:t>4</w:t>
              </w:r>
            </w:ins>
            <w:commentRangeEnd w:id="932"/>
            <w:r w:rsidR="00C45773">
              <w:rPr>
                <w:rStyle w:val="aff"/>
                <w:rFonts w:ascii="Times New Roman" w:eastAsia="Gulim" w:hAnsi="Times New Roman" w:cs="Times New Roman"/>
                <w:kern w:val="0"/>
                <w:lang w:eastAsia="ja-JP"/>
              </w:rPr>
              <w:commentReference w:id="932"/>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35D91475" w14:textId="77777777" w:rsidR="009D56CD" w:rsidRPr="001C2EE0" w:rsidRDefault="009D56CD" w:rsidP="009D56CD">
            <w:pPr>
              <w:keepNext/>
              <w:keepLines/>
              <w:widowControl/>
              <w:jc w:val="left"/>
              <w:rPr>
                <w:ins w:id="934" w:author="Author" w:date="2025-05-22T17:48:00Z"/>
                <w:rFonts w:ascii="Arial" w:eastAsia="宋体" w:hAnsi="Arial" w:cs="Arial"/>
                <w:kern w:val="0"/>
                <w:sz w:val="18"/>
                <w:szCs w:val="18"/>
                <w:lang w:val="en-GB"/>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3F2A2BF" w14:textId="49CEF38A" w:rsidR="009D56CD" w:rsidRPr="001C2EE0" w:rsidRDefault="009D56CD" w:rsidP="009D56CD">
            <w:pPr>
              <w:jc w:val="center"/>
              <w:rPr>
                <w:ins w:id="935" w:author="Author" w:date="2025-05-22T17:48:00Z"/>
                <w:rFonts w:ascii="Arial" w:eastAsia="宋体" w:hAnsi="Arial" w:cs="Times New Roman"/>
                <w:kern w:val="0"/>
                <w:sz w:val="18"/>
                <w:szCs w:val="20"/>
                <w:lang w:val="en-GB" w:eastAsia="en-US"/>
              </w:rPr>
            </w:pPr>
            <w:ins w:id="936" w:author="Fuyuan Li/NW Research&amp;Standard Lab /SRC-Beijing/Senior Professional/Samsung Electronics" w:date="2025-08-13T14:16:00Z">
              <w:r w:rsidRPr="00340A7F">
                <w:rPr>
                  <w:rFonts w:ascii="Arial" w:hAnsi="Arial"/>
                  <w:sz w:val="18"/>
                </w:rP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E5A55D9" w14:textId="2361BF50" w:rsidR="009D56CD" w:rsidRPr="001C2EE0" w:rsidRDefault="009D56CD" w:rsidP="009D56CD">
            <w:pPr>
              <w:jc w:val="center"/>
              <w:rPr>
                <w:ins w:id="937" w:author="Author" w:date="2025-05-22T17:48:00Z"/>
                <w:rFonts w:ascii="Arial" w:eastAsia="宋体" w:hAnsi="Arial" w:cs="Arial"/>
                <w:kern w:val="0"/>
                <w:sz w:val="18"/>
                <w:szCs w:val="20"/>
                <w:lang w:val="en-GB" w:eastAsia="en-US"/>
              </w:rPr>
            </w:pPr>
            <w:ins w:id="938" w:author="Fuyuan Li/NW Research&amp;Standard Lab /SRC-Beijing/Senior Professional/Samsung Electronics" w:date="2025-08-13T14:16:00Z">
              <w:r w:rsidRPr="00340A7F">
                <w:rPr>
                  <w:rFonts w:ascii="Arial" w:hAnsi="Arial" w:cs="Arial"/>
                  <w:sz w:val="18"/>
                </w:rPr>
                <w:t>ignore</w:t>
              </w:r>
            </w:ins>
          </w:p>
        </w:tc>
      </w:tr>
      <w:bookmarkEnd w:id="665"/>
      <w:bookmarkEnd w:id="859"/>
      <w:tr w:rsidR="001C2EE0" w:rsidRPr="0062705E" w14:paraId="1CF2BDE6" w14:textId="77777777" w:rsidTr="0027257B">
        <w:trPr>
          <w:ins w:id="939" w:author="Fuyuan Li/NW Research&amp;Standard Lab /SRC-Beijing/Senior Professional/Samsung Electronics" w:date="2025-08-13T14:08: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455C6C19" w14:textId="77777777" w:rsidR="001C2EE0" w:rsidRPr="00340A7F" w:rsidRDefault="001C2EE0" w:rsidP="006501AB">
            <w:pPr>
              <w:keepNext/>
              <w:keepLines/>
              <w:jc w:val="left"/>
              <w:rPr>
                <w:ins w:id="940" w:author="Fuyuan Li/NW Research&amp;Standard Lab /SRC-Beijing/Senior Professional/Samsung Electronics" w:date="2025-08-13T14:08:00Z"/>
                <w:rFonts w:ascii="Arial" w:hAnsi="Arial"/>
                <w:b/>
                <w:sz w:val="18"/>
              </w:rPr>
            </w:pPr>
            <w:commentRangeStart w:id="941"/>
            <w:ins w:id="942" w:author="Fuyuan Li/NW Research&amp;Standard Lab /SRC-Beijing/Senior Professional/Samsung Electronics" w:date="2025-08-13T14:08:00Z">
              <w:r w:rsidRPr="00340A7F">
                <w:rPr>
                  <w:rFonts w:ascii="Arial" w:hAnsi="Arial"/>
                  <w:b/>
                  <w:sz w:val="18"/>
                </w:rPr>
                <w:t xml:space="preserve">UE Context Reference at the </w:t>
              </w:r>
              <w:r>
                <w:rPr>
                  <w:rFonts w:ascii="Arial" w:hAnsi="Arial"/>
                  <w:b/>
                  <w:sz w:val="18"/>
                </w:rPr>
                <w:t>Candidate</w:t>
              </w:r>
              <w:r w:rsidRPr="00340A7F">
                <w:rPr>
                  <w:rFonts w:ascii="Arial" w:hAnsi="Arial"/>
                  <w:b/>
                  <w:sz w:val="18"/>
                </w:rPr>
                <w:t xml:space="preserve"> NG-RAN node</w:t>
              </w:r>
              <w:r>
                <w:rPr>
                  <w:rFonts w:ascii="Arial" w:hAnsi="Arial"/>
                  <w:b/>
                  <w:sz w:val="18"/>
                </w:rPr>
                <w:t xml:space="preserve"> List</w:t>
              </w:r>
            </w:ins>
            <w:commentRangeEnd w:id="941"/>
            <w:r w:rsidR="00C45773">
              <w:rPr>
                <w:rStyle w:val="aff"/>
                <w:rFonts w:ascii="Times New Roman" w:eastAsia="Gulim" w:hAnsi="Times New Roman" w:cs="Times New Roman"/>
                <w:kern w:val="0"/>
                <w:lang w:eastAsia="ja-JP"/>
              </w:rPr>
              <w:commentReference w:id="941"/>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ABC4F7" w14:textId="77777777" w:rsidR="001C2EE0" w:rsidRPr="0062705E" w:rsidRDefault="001C2EE0" w:rsidP="0027257B">
            <w:pPr>
              <w:rPr>
                <w:ins w:id="943" w:author="Fuyuan Li/NW Research&amp;Standard Lab /SRC-Beijing/Senior Professional/Samsung Electronics" w:date="2025-08-13T14:08: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9AFEEF4" w14:textId="77777777" w:rsidR="001C2EE0" w:rsidRPr="0062705E" w:rsidRDefault="001C2EE0" w:rsidP="0027257B">
            <w:pPr>
              <w:rPr>
                <w:ins w:id="944" w:author="Fuyuan Li/NW Research&amp;Standard Lab /SRC-Beijing/Senior Professional/Samsung Electronics" w:date="2025-08-13T14:08:00Z"/>
                <w:rFonts w:ascii="Arial" w:hAnsi="Arial"/>
                <w:i/>
                <w:sz w:val="18"/>
              </w:rPr>
            </w:pPr>
            <w:bookmarkStart w:id="945" w:name="OLE_LINK6"/>
            <w:ins w:id="946" w:author="Fuyuan Li/NW Research&amp;Standard Lab /SRC-Beijing/Senior Professional/Samsung Electronics" w:date="2025-08-13T14:08:00Z">
              <w:r w:rsidRPr="00E23650">
                <w:rPr>
                  <w:rFonts w:ascii="Arial" w:hAnsi="Arial"/>
                  <w:i/>
                  <w:sz w:val="18"/>
                  <w:lang w:eastAsia="ja-JP"/>
                </w:rPr>
                <w:t>0..1</w:t>
              </w:r>
              <w:bookmarkEnd w:id="945"/>
            </w:ins>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D6EDB75" w14:textId="77777777" w:rsidR="001C2EE0" w:rsidRPr="0062705E" w:rsidRDefault="001C2EE0" w:rsidP="0027257B">
            <w:pPr>
              <w:rPr>
                <w:ins w:id="947" w:author="Fuyuan Li/NW Research&amp;Standard Lab /SRC-Beijing/Senior Professional/Samsung Electronics" w:date="2025-08-13T14:08:00Z"/>
                <w:rFonts w:ascii="Arial" w:hAnsi="Arial"/>
                <w:sz w:val="18"/>
                <w:lang w:val="sv-SE" w:eastAsia="ja-JP"/>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0E60906" w14:textId="77777777" w:rsidR="001C2EE0" w:rsidRPr="0062705E" w:rsidRDefault="001C2EE0" w:rsidP="0027257B">
            <w:pPr>
              <w:keepNext/>
              <w:keepLines/>
              <w:rPr>
                <w:ins w:id="948" w:author="Fuyuan Li/NW Research&amp;Standard Lab /SRC-Beijing/Senior Professional/Samsung Electronics" w:date="2025-08-13T14:08: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3F4E5C7" w14:textId="77777777" w:rsidR="001C2EE0" w:rsidRPr="0062705E" w:rsidRDefault="001C2EE0" w:rsidP="0027257B">
            <w:pPr>
              <w:jc w:val="center"/>
              <w:rPr>
                <w:ins w:id="949" w:author="Fuyuan Li/NW Research&amp;Standard Lab /SRC-Beijing/Senior Professional/Samsung Electronics" w:date="2025-08-13T14:08:00Z"/>
                <w:rFonts w:ascii="Arial" w:hAnsi="Arial"/>
                <w:sz w:val="18"/>
              </w:rPr>
            </w:pPr>
            <w:ins w:id="950" w:author="Fuyuan Li/NW Research&amp;Standard Lab /SRC-Beijing/Senior Professional/Samsung Electronics" w:date="2025-08-13T14:08:00Z">
              <w:r w:rsidRPr="00340A7F">
                <w:rPr>
                  <w:rFonts w:ascii="Arial" w:hAnsi="Arial"/>
                  <w:sz w:val="18"/>
                </w:rP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51FB86B" w14:textId="77777777" w:rsidR="001C2EE0" w:rsidRPr="0062705E" w:rsidRDefault="001C2EE0" w:rsidP="0027257B">
            <w:pPr>
              <w:jc w:val="center"/>
              <w:rPr>
                <w:ins w:id="951" w:author="Fuyuan Li/NW Research&amp;Standard Lab /SRC-Beijing/Senior Professional/Samsung Electronics" w:date="2025-08-13T14:08:00Z"/>
                <w:rFonts w:ascii="Arial" w:hAnsi="Arial" w:cs="Arial"/>
                <w:sz w:val="18"/>
              </w:rPr>
            </w:pPr>
            <w:ins w:id="952" w:author="Fuyuan Li/NW Research&amp;Standard Lab /SRC-Beijing/Senior Professional/Samsung Electronics" w:date="2025-08-13T14:08:00Z">
              <w:r w:rsidRPr="00340A7F">
                <w:rPr>
                  <w:rFonts w:ascii="Arial" w:hAnsi="Arial" w:cs="Arial"/>
                  <w:sz w:val="18"/>
                </w:rPr>
                <w:t>ignore</w:t>
              </w:r>
            </w:ins>
          </w:p>
        </w:tc>
      </w:tr>
      <w:tr w:rsidR="001C2EE0" w:rsidRPr="00340A7F" w14:paraId="78DF2A58" w14:textId="77777777" w:rsidTr="0027257B">
        <w:trPr>
          <w:ins w:id="953" w:author="Fuyuan Li/NW Research&amp;Standard Lab /SRC-Beijing/Senior Professional/Samsung Electronics" w:date="2025-08-13T14:08: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276BD44B" w14:textId="77777777" w:rsidR="001C2EE0" w:rsidRPr="00246EED" w:rsidRDefault="001C2EE0" w:rsidP="006501AB">
            <w:pPr>
              <w:keepNext/>
              <w:keepLines/>
              <w:jc w:val="left"/>
              <w:rPr>
                <w:ins w:id="954" w:author="Fuyuan Li/NW Research&amp;Standard Lab /SRC-Beijing/Senior Professional/Samsung Electronics" w:date="2025-08-13T14:08:00Z"/>
                <w:rFonts w:ascii="Arial" w:hAnsi="Arial"/>
                <w:sz w:val="18"/>
              </w:rPr>
            </w:pPr>
            <w:ins w:id="955" w:author="Fuyuan Li/NW Research&amp;Standard Lab /SRC-Beijing/Senior Professional/Samsung Electronics" w:date="2025-08-13T14:08:00Z">
              <w:r w:rsidRPr="00340A7F">
                <w:rPr>
                  <w:rFonts w:ascii="Arial" w:hAnsi="Arial"/>
                  <w:sz w:val="18"/>
                </w:rPr>
                <w:t>&gt;</w:t>
              </w:r>
              <w:r w:rsidRPr="00246EED">
                <w:rPr>
                  <w:rFonts w:ascii="Arial" w:hAnsi="Arial"/>
                  <w:sz w:val="18"/>
                </w:rPr>
                <w:t xml:space="preserve">UE Context Reference at the Candidate NG-RAN node </w:t>
              </w:r>
              <w:r>
                <w:rPr>
                  <w:rFonts w:ascii="Arial" w:hAnsi="Arial"/>
                  <w:sz w:val="18"/>
                </w:rPr>
                <w:t>Item</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EBC181F" w14:textId="77777777" w:rsidR="001C2EE0" w:rsidRPr="007C1B13" w:rsidRDefault="001C2EE0" w:rsidP="0027257B">
            <w:pPr>
              <w:rPr>
                <w:ins w:id="956" w:author="Fuyuan Li/NW Research&amp;Standard Lab /SRC-Beijing/Senior Professional/Samsung Electronics" w:date="2025-08-13T14:08:00Z"/>
                <w:rFonts w:ascii="Arial"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0F661C6" w14:textId="77777777" w:rsidR="001C2EE0" w:rsidRPr="007C1B13" w:rsidRDefault="001C2EE0" w:rsidP="0027257B">
            <w:pPr>
              <w:rPr>
                <w:ins w:id="957" w:author="Fuyuan Li/NW Research&amp;Standard Lab /SRC-Beijing/Senior Professional/Samsung Electronics" w:date="2025-08-13T14:08:00Z"/>
                <w:rFonts w:ascii="Arial" w:hAnsi="Arial"/>
                <w:i/>
                <w:sz w:val="18"/>
                <w:highlight w:val="yellow"/>
              </w:rPr>
            </w:pPr>
            <w:ins w:id="958" w:author="Fuyuan Li/NW Research&amp;Standard Lab /SRC-Beijing/Senior Professional/Samsung Electronics" w:date="2025-08-13T14:08:00Z">
              <w:r w:rsidRPr="007C1B13">
                <w:rPr>
                  <w:rFonts w:ascii="Arial" w:hAnsi="Arial"/>
                  <w:i/>
                  <w:sz w:val="18"/>
                  <w:lang w:eastAsia="ja-JP"/>
                </w:rPr>
                <w:t>1</w:t>
              </w:r>
              <w:proofErr w:type="gramStart"/>
              <w:r w:rsidRPr="007C1B13">
                <w:rPr>
                  <w:rFonts w:ascii="Arial" w:hAnsi="Arial"/>
                  <w:i/>
                  <w:sz w:val="18"/>
                  <w:lang w:eastAsia="ja-JP"/>
                </w:rPr>
                <w:t xml:space="preserve"> ..</w:t>
              </w:r>
              <w:proofErr w:type="gramEnd"/>
              <w:r w:rsidRPr="007C1B13">
                <w:rPr>
                  <w:rFonts w:ascii="Arial" w:hAnsi="Arial"/>
                  <w:i/>
                  <w:sz w:val="18"/>
                  <w:lang w:eastAsia="ja-JP"/>
                </w:rPr>
                <w:t xml:space="preserve"> &lt;maxnoof</w:t>
              </w:r>
              <w:r w:rsidRPr="007C1B13">
                <w:rPr>
                  <w:rFonts w:ascii="Arial" w:hAnsi="Arial"/>
                  <w:i/>
                  <w:sz w:val="18"/>
                </w:rPr>
                <w:t>LTMNodes</w:t>
              </w:r>
              <w:r w:rsidRPr="007C1B13">
                <w:rPr>
                  <w:rFonts w:ascii="Arial" w:hAnsi="Arial"/>
                  <w:i/>
                  <w:sz w:val="18"/>
                  <w:lang w:eastAsia="ja-JP"/>
                </w:rPr>
                <w:t>&gt;</w:t>
              </w:r>
            </w:ins>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4711B894" w14:textId="77777777" w:rsidR="001C2EE0" w:rsidRPr="0062705E" w:rsidRDefault="001C2EE0" w:rsidP="0027257B">
            <w:pPr>
              <w:rPr>
                <w:ins w:id="959" w:author="Fuyuan Li/NW Research&amp;Standard Lab /SRC-Beijing/Senior Professional/Samsung Electronics" w:date="2025-08-13T14:08:00Z"/>
                <w:rFonts w:ascii="Arial" w:hAnsi="Arial"/>
                <w:sz w:val="18"/>
                <w:lang w:val="sv-SE" w:eastAsia="ja-JP"/>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DE2E2D4" w14:textId="77777777" w:rsidR="001C2EE0" w:rsidRPr="0062705E" w:rsidRDefault="001C2EE0" w:rsidP="0027257B">
            <w:pPr>
              <w:keepNext/>
              <w:keepLines/>
              <w:rPr>
                <w:ins w:id="960" w:author="Fuyuan Li/NW Research&amp;Standard Lab /SRC-Beijing/Senior Professional/Samsung Electronics" w:date="2025-08-13T14:08: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424A96B" w14:textId="77777777" w:rsidR="001C2EE0" w:rsidRPr="00340A7F" w:rsidRDefault="001C2EE0" w:rsidP="0027257B">
            <w:pPr>
              <w:jc w:val="center"/>
              <w:rPr>
                <w:ins w:id="961" w:author="Fuyuan Li/NW Research&amp;Standard Lab /SRC-Beijing/Senior Professional/Samsung Electronics" w:date="2025-08-13T14:08:00Z"/>
                <w:rFonts w:ascii="Arial" w:hAnsi="Arial"/>
                <w:sz w:val="18"/>
              </w:rPr>
            </w:pPr>
            <w:ins w:id="962" w:author="Fuyuan Li/NW Research&amp;Standard Lab /SRC-Beijing/Senior Professional/Samsung Electronics" w:date="2025-08-13T14:08:00Z">
              <w:r w:rsidRPr="00340A7F">
                <w:rPr>
                  <w:rFonts w:ascii="Arial" w:hAnsi="Arial"/>
                  <w:sz w:val="18"/>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D8455E0" w14:textId="77777777" w:rsidR="001C2EE0" w:rsidRPr="00340A7F" w:rsidRDefault="001C2EE0" w:rsidP="0027257B">
            <w:pPr>
              <w:jc w:val="center"/>
              <w:rPr>
                <w:ins w:id="963" w:author="Fuyuan Li/NW Research&amp;Standard Lab /SRC-Beijing/Senior Professional/Samsung Electronics" w:date="2025-08-13T14:08:00Z"/>
                <w:rFonts w:ascii="Arial" w:hAnsi="Arial" w:cs="Arial"/>
                <w:sz w:val="18"/>
              </w:rPr>
            </w:pPr>
          </w:p>
        </w:tc>
      </w:tr>
      <w:tr w:rsidR="001C2EE0" w:rsidRPr="0062705E" w14:paraId="750ADEB4" w14:textId="77777777" w:rsidTr="0027257B">
        <w:trPr>
          <w:ins w:id="964" w:author="Fuyuan Li/NW Research&amp;Standard Lab /SRC-Beijing/Senior Professional/Samsung Electronics" w:date="2025-08-13T14:08: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2468661C" w14:textId="77777777" w:rsidR="001C2EE0" w:rsidRPr="0062705E" w:rsidRDefault="001C2EE0" w:rsidP="006501AB">
            <w:pPr>
              <w:keepNext/>
              <w:keepLines/>
              <w:ind w:leftChars="50" w:left="105"/>
              <w:jc w:val="left"/>
              <w:rPr>
                <w:ins w:id="965" w:author="Fuyuan Li/NW Research&amp;Standard Lab /SRC-Beijing/Senior Professional/Samsung Electronics" w:date="2025-08-13T14:08:00Z"/>
                <w:rFonts w:ascii="Arial" w:hAnsi="Arial"/>
                <w:sz w:val="18"/>
              </w:rPr>
            </w:pPr>
            <w:ins w:id="966" w:author="Fuyuan Li/NW Research&amp;Standard Lab /SRC-Beijing/Senior Professional/Samsung Electronics" w:date="2025-08-13T14:08:00Z">
              <w:r w:rsidRPr="00340A7F">
                <w:rPr>
                  <w:rFonts w:ascii="Arial" w:hAnsi="Arial"/>
                  <w:sz w:val="18"/>
                </w:rPr>
                <w:t>&gt;</w:t>
              </w:r>
              <w:r>
                <w:rPr>
                  <w:rFonts w:ascii="Arial" w:hAnsi="Arial"/>
                  <w:sz w:val="18"/>
                </w:rPr>
                <w:t>&gt;</w:t>
              </w:r>
              <w:r w:rsidRPr="00340A7F">
                <w:rPr>
                  <w:rFonts w:ascii="Arial" w:hAnsi="Arial"/>
                  <w:sz w:val="18"/>
                </w:rPr>
                <w:t>Global NG-RAN Node ID</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42208A0" w14:textId="77777777" w:rsidR="001C2EE0" w:rsidRPr="0062705E" w:rsidRDefault="001C2EE0" w:rsidP="0027257B">
            <w:pPr>
              <w:rPr>
                <w:ins w:id="967" w:author="Fuyuan Li/NW Research&amp;Standard Lab /SRC-Beijing/Senior Professional/Samsung Electronics" w:date="2025-08-13T14:08:00Z"/>
                <w:rFonts w:ascii="Arial" w:hAnsi="Arial"/>
                <w:sz w:val="18"/>
                <w:lang w:eastAsia="ja-JP"/>
              </w:rPr>
            </w:pPr>
            <w:ins w:id="968" w:author="Fuyuan Li/NW Research&amp;Standard Lab /SRC-Beijing/Senior Professional/Samsung Electronics" w:date="2025-08-13T14:08:00Z">
              <w:r w:rsidRPr="00340A7F">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8B1D4C4" w14:textId="77777777" w:rsidR="001C2EE0" w:rsidRPr="0062705E" w:rsidRDefault="001C2EE0" w:rsidP="0027257B">
            <w:pPr>
              <w:rPr>
                <w:ins w:id="969" w:author="Fuyuan Li/NW Research&amp;Standard Lab /SRC-Beijing/Senior Professional/Samsung Electronics" w:date="2025-08-13T14:08: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193C3999" w14:textId="77777777" w:rsidR="001C2EE0" w:rsidRPr="0062705E" w:rsidRDefault="001C2EE0" w:rsidP="0027257B">
            <w:pPr>
              <w:rPr>
                <w:ins w:id="970" w:author="Fuyuan Li/NW Research&amp;Standard Lab /SRC-Beijing/Senior Professional/Samsung Electronics" w:date="2025-08-13T14:08:00Z"/>
                <w:rFonts w:ascii="Arial" w:hAnsi="Arial"/>
                <w:sz w:val="18"/>
                <w:lang w:val="sv-SE" w:eastAsia="ja-JP"/>
              </w:rPr>
            </w:pPr>
            <w:ins w:id="971" w:author="Fuyuan Li/NW Research&amp;Standard Lab /SRC-Beijing/Senior Professional/Samsung Electronics" w:date="2025-08-13T14:08:00Z">
              <w:r w:rsidRPr="00340A7F">
                <w:rPr>
                  <w:rFonts w:ascii="Arial" w:hAnsi="Arial"/>
                  <w:sz w:val="18"/>
                  <w:lang w:val="sv-SE" w:eastAsia="ja-JP"/>
                </w:rPr>
                <w:t>9.2.2.3</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367A669E" w14:textId="77777777" w:rsidR="001C2EE0" w:rsidRPr="0062705E" w:rsidRDefault="001C2EE0" w:rsidP="0027257B">
            <w:pPr>
              <w:keepNext/>
              <w:keepLines/>
              <w:rPr>
                <w:ins w:id="972" w:author="Fuyuan Li/NW Research&amp;Standard Lab /SRC-Beijing/Senior Professional/Samsung Electronics" w:date="2025-08-13T14:08: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0BF928B" w14:textId="77777777" w:rsidR="001C2EE0" w:rsidRPr="0062705E" w:rsidRDefault="001C2EE0" w:rsidP="0027257B">
            <w:pPr>
              <w:jc w:val="center"/>
              <w:rPr>
                <w:ins w:id="973" w:author="Fuyuan Li/NW Research&amp;Standard Lab /SRC-Beijing/Senior Professional/Samsung Electronics" w:date="2025-08-13T14:08:00Z"/>
                <w:rFonts w:ascii="Arial" w:hAnsi="Arial"/>
                <w:sz w:val="18"/>
              </w:rPr>
            </w:pPr>
            <w:ins w:id="974" w:author="Fuyuan Li/NW Research&amp;Standard Lab /SRC-Beijing/Senior Professional/Samsung Electronics" w:date="2025-08-13T14:08:00Z">
              <w:r w:rsidRPr="00340A7F">
                <w:rPr>
                  <w:rFonts w:ascii="Arial" w:hAnsi="Arial"/>
                  <w:sz w:val="18"/>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0659B7D" w14:textId="77777777" w:rsidR="001C2EE0" w:rsidRPr="0062705E" w:rsidRDefault="001C2EE0" w:rsidP="0027257B">
            <w:pPr>
              <w:jc w:val="center"/>
              <w:rPr>
                <w:ins w:id="975" w:author="Fuyuan Li/NW Research&amp;Standard Lab /SRC-Beijing/Senior Professional/Samsung Electronics" w:date="2025-08-13T14:08:00Z"/>
                <w:rFonts w:ascii="Arial" w:hAnsi="Arial" w:cs="Arial"/>
                <w:sz w:val="18"/>
              </w:rPr>
            </w:pPr>
          </w:p>
        </w:tc>
      </w:tr>
      <w:tr w:rsidR="001C2EE0" w:rsidRPr="0062705E" w14:paraId="5721925F" w14:textId="77777777" w:rsidTr="0027257B">
        <w:trPr>
          <w:ins w:id="976" w:author="Fuyuan Li/NW Research&amp;Standard Lab /SRC-Beijing/Senior Professional/Samsung Electronics" w:date="2025-08-13T14:08: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3D0E867E" w14:textId="77777777" w:rsidR="001C2EE0" w:rsidRPr="0062705E" w:rsidRDefault="001C2EE0" w:rsidP="006501AB">
            <w:pPr>
              <w:keepNext/>
              <w:keepLines/>
              <w:ind w:leftChars="50" w:left="105"/>
              <w:jc w:val="left"/>
              <w:rPr>
                <w:ins w:id="977" w:author="Fuyuan Li/NW Research&amp;Standard Lab /SRC-Beijing/Senior Professional/Samsung Electronics" w:date="2025-08-13T14:08:00Z"/>
              </w:rPr>
            </w:pPr>
            <w:ins w:id="978" w:author="Fuyuan Li/NW Research&amp;Standard Lab /SRC-Beijing/Senior Professional/Samsung Electronics" w:date="2025-08-13T14:08:00Z">
              <w:r w:rsidRPr="0062705E">
                <w:rPr>
                  <w:rFonts w:ascii="Arial" w:hAnsi="Arial"/>
                  <w:sz w:val="18"/>
                </w:rPr>
                <w:t>&gt;</w:t>
              </w:r>
              <w:r>
                <w:rPr>
                  <w:rFonts w:ascii="Arial" w:hAnsi="Arial"/>
                  <w:sz w:val="18"/>
                </w:rPr>
                <w:t>&gt;</w:t>
              </w:r>
              <w:r w:rsidRPr="0062705E">
                <w:rPr>
                  <w:rFonts w:ascii="Arial" w:hAnsi="Arial"/>
                  <w:sz w:val="18"/>
                </w:rPr>
                <w:t>NG-RAN node UE XnAP ID</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14A6736" w14:textId="77777777" w:rsidR="001C2EE0" w:rsidRPr="0062705E" w:rsidRDefault="001C2EE0" w:rsidP="0027257B">
            <w:pPr>
              <w:rPr>
                <w:ins w:id="979" w:author="Fuyuan Li/NW Research&amp;Standard Lab /SRC-Beijing/Senior Professional/Samsung Electronics" w:date="2025-08-13T14:08:00Z"/>
                <w:rFonts w:ascii="Arial" w:hAnsi="Arial"/>
                <w:sz w:val="18"/>
                <w:lang w:eastAsia="ja-JP"/>
              </w:rPr>
            </w:pPr>
            <w:ins w:id="980" w:author="Fuyuan Li/NW Research&amp;Standard Lab /SRC-Beijing/Senior Professional/Samsung Electronics" w:date="2025-08-13T14:08:00Z">
              <w:r w:rsidRPr="0062705E">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E6681D8" w14:textId="77777777" w:rsidR="001C2EE0" w:rsidRPr="0062705E" w:rsidRDefault="001C2EE0" w:rsidP="0027257B">
            <w:pPr>
              <w:rPr>
                <w:ins w:id="981" w:author="Fuyuan Li/NW Research&amp;Standard Lab /SRC-Beijing/Senior Professional/Samsung Electronics" w:date="2025-08-13T14:08: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4D9025CB" w14:textId="77777777" w:rsidR="001C2EE0" w:rsidRPr="0062705E" w:rsidRDefault="001C2EE0" w:rsidP="006501AB">
            <w:pPr>
              <w:jc w:val="left"/>
              <w:rPr>
                <w:ins w:id="982" w:author="Fuyuan Li/NW Research&amp;Standard Lab /SRC-Beijing/Senior Professional/Samsung Electronics" w:date="2025-08-13T14:08:00Z"/>
                <w:rFonts w:ascii="Arial" w:hAnsi="Arial"/>
                <w:sz w:val="18"/>
                <w:lang w:val="sv-SE" w:eastAsia="ja-JP"/>
              </w:rPr>
            </w:pPr>
            <w:ins w:id="983" w:author="Fuyuan Li/NW Research&amp;Standard Lab /SRC-Beijing/Senior Professional/Samsung Electronics" w:date="2025-08-13T14:08:00Z">
              <w:r w:rsidRPr="0062705E">
                <w:rPr>
                  <w:rFonts w:ascii="Arial" w:hAnsi="Arial"/>
                  <w:sz w:val="18"/>
                  <w:lang w:val="sv-SE" w:eastAsia="ja-JP"/>
                </w:rPr>
                <w:t>NG-RAN node UE XnAP ID</w:t>
              </w:r>
              <w:r>
                <w:rPr>
                  <w:rFonts w:ascii="Arial" w:hAnsi="Arial"/>
                  <w:sz w:val="18"/>
                  <w:lang w:val="sv-SE" w:eastAsia="ja-JP"/>
                </w:rPr>
                <w:t xml:space="preserve"> </w:t>
              </w:r>
              <w:r w:rsidRPr="0062705E">
                <w:rPr>
                  <w:rFonts w:ascii="Arial" w:hAnsi="Arial"/>
                  <w:sz w:val="18"/>
                  <w:lang w:val="sv-SE" w:eastAsia="ja-JP"/>
                </w:rPr>
                <w:t>9.2.3.16</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E06ACEC" w14:textId="77777777" w:rsidR="001C2EE0" w:rsidRPr="00340A7F" w:rsidRDefault="001C2EE0" w:rsidP="0027257B">
            <w:pPr>
              <w:keepNext/>
              <w:keepLines/>
              <w:rPr>
                <w:ins w:id="984" w:author="Fuyuan Li/NW Research&amp;Standard Lab /SRC-Beijing/Senior Professional/Samsung Electronics" w:date="2025-08-13T14:08: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249AD9" w14:textId="77777777" w:rsidR="001C2EE0" w:rsidRPr="0062705E" w:rsidRDefault="001C2EE0" w:rsidP="0027257B">
            <w:pPr>
              <w:ind w:firstLineChars="200" w:firstLine="360"/>
              <w:rPr>
                <w:ins w:id="985" w:author="Fuyuan Li/NW Research&amp;Standard Lab /SRC-Beijing/Senior Professional/Samsung Electronics" w:date="2025-08-13T14:08:00Z"/>
                <w:rFonts w:ascii="Arial" w:hAnsi="Arial"/>
                <w:sz w:val="18"/>
              </w:rPr>
            </w:pPr>
            <w:ins w:id="986" w:author="Fuyuan Li/NW Research&amp;Standard Lab /SRC-Beijing/Senior Professional/Samsung Electronics" w:date="2025-08-13T14:08:00Z">
              <w:r w:rsidRPr="00431DDD">
                <w:rPr>
                  <w:rFonts w:ascii="Arial" w:hAnsi="Arial"/>
                  <w:sz w:val="18"/>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4554AC1" w14:textId="77777777" w:rsidR="001C2EE0" w:rsidRPr="0062705E" w:rsidRDefault="001C2EE0" w:rsidP="0027257B">
            <w:pPr>
              <w:rPr>
                <w:ins w:id="987" w:author="Fuyuan Li/NW Research&amp;Standard Lab /SRC-Beijing/Senior Professional/Samsung Electronics" w:date="2025-08-13T14:08:00Z"/>
                <w:rFonts w:ascii="Arial" w:hAnsi="Arial" w:cs="Arial"/>
                <w:sz w:val="18"/>
              </w:rPr>
            </w:pPr>
          </w:p>
        </w:tc>
      </w:tr>
    </w:tbl>
    <w:p w14:paraId="781831A8" w14:textId="77777777" w:rsidR="001C2EE0" w:rsidRPr="001C2EE0" w:rsidRDefault="001C2EE0" w:rsidP="001C2EE0">
      <w:pPr>
        <w:widowControl/>
        <w:spacing w:after="180"/>
        <w:jc w:val="left"/>
        <w:rPr>
          <w:ins w:id="988" w:author="Author" w:date="2025-05-07T18:01:00Z"/>
          <w:rFonts w:ascii="Times New Roman" w:eastAsia="宋体" w:hAnsi="Times New Roman" w:cs="Times New Roman"/>
          <w:kern w:val="0"/>
          <w:sz w:val="20"/>
          <w:szCs w:val="20"/>
          <w:lang w:val="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C2EE0" w:rsidRPr="001C2EE0" w14:paraId="10CD0FA2" w14:textId="77777777" w:rsidTr="0027257B">
        <w:trPr>
          <w:ins w:id="989" w:author="Author" w:date="2025-05-07T18:01:00Z"/>
        </w:trPr>
        <w:tc>
          <w:tcPr>
            <w:tcW w:w="3686" w:type="dxa"/>
          </w:tcPr>
          <w:p w14:paraId="533602B3" w14:textId="77777777" w:rsidR="001C2EE0" w:rsidRPr="001C2EE0" w:rsidRDefault="001C2EE0" w:rsidP="001C2EE0">
            <w:pPr>
              <w:jc w:val="center"/>
              <w:rPr>
                <w:ins w:id="990" w:author="Author" w:date="2025-05-07T18:01:00Z"/>
                <w:rFonts w:ascii="Arial" w:eastAsia="宋体" w:hAnsi="Arial" w:cs="Times New Roman"/>
                <w:b/>
                <w:kern w:val="0"/>
                <w:sz w:val="18"/>
                <w:szCs w:val="20"/>
                <w:lang w:val="en-GB" w:eastAsia="ja-JP"/>
              </w:rPr>
            </w:pPr>
            <w:ins w:id="991" w:author="Author" w:date="2025-05-07T18:01:00Z">
              <w:r w:rsidRPr="001C2EE0">
                <w:rPr>
                  <w:rFonts w:ascii="Arial" w:eastAsia="宋体" w:hAnsi="Arial" w:cs="Times New Roman"/>
                  <w:b/>
                  <w:kern w:val="0"/>
                  <w:sz w:val="18"/>
                  <w:szCs w:val="20"/>
                  <w:lang w:val="en-GB" w:eastAsia="ja-JP"/>
                </w:rPr>
                <w:t>Range bound</w:t>
              </w:r>
            </w:ins>
          </w:p>
        </w:tc>
        <w:tc>
          <w:tcPr>
            <w:tcW w:w="5670" w:type="dxa"/>
          </w:tcPr>
          <w:p w14:paraId="5A1272DB" w14:textId="77777777" w:rsidR="001C2EE0" w:rsidRPr="001C2EE0" w:rsidRDefault="001C2EE0" w:rsidP="001C2EE0">
            <w:pPr>
              <w:jc w:val="center"/>
              <w:rPr>
                <w:ins w:id="992" w:author="Author" w:date="2025-05-07T18:01:00Z"/>
                <w:rFonts w:ascii="Arial" w:eastAsia="宋体" w:hAnsi="Arial" w:cs="Times New Roman"/>
                <w:b/>
                <w:kern w:val="0"/>
                <w:sz w:val="18"/>
                <w:szCs w:val="20"/>
                <w:lang w:val="en-GB" w:eastAsia="ja-JP"/>
              </w:rPr>
            </w:pPr>
            <w:ins w:id="993" w:author="Author" w:date="2025-05-07T18:01:00Z">
              <w:r w:rsidRPr="001C2EE0">
                <w:rPr>
                  <w:rFonts w:ascii="Arial" w:eastAsia="宋体" w:hAnsi="Arial" w:cs="Times New Roman"/>
                  <w:b/>
                  <w:kern w:val="0"/>
                  <w:sz w:val="18"/>
                  <w:szCs w:val="20"/>
                  <w:lang w:val="en-GB" w:eastAsia="ja-JP"/>
                </w:rPr>
                <w:t>Explanation</w:t>
              </w:r>
            </w:ins>
          </w:p>
        </w:tc>
      </w:tr>
      <w:tr w:rsidR="001C2EE0" w:rsidRPr="001C2EE0" w14:paraId="500436FB" w14:textId="77777777" w:rsidTr="0027257B">
        <w:trPr>
          <w:ins w:id="994" w:author="Author" w:date="2025-05-07T18:01:00Z"/>
        </w:trPr>
        <w:tc>
          <w:tcPr>
            <w:tcW w:w="3686" w:type="dxa"/>
          </w:tcPr>
          <w:p w14:paraId="25DD65B0" w14:textId="77777777" w:rsidR="001C2EE0" w:rsidRPr="001C2EE0" w:rsidRDefault="001C2EE0" w:rsidP="001C2EE0">
            <w:pPr>
              <w:jc w:val="left"/>
              <w:rPr>
                <w:ins w:id="995" w:author="Author" w:date="2025-05-07T18:01:00Z"/>
                <w:rFonts w:ascii="Arial" w:eastAsia="宋体" w:hAnsi="Arial" w:cs="Times New Roman"/>
                <w:kern w:val="0"/>
                <w:sz w:val="18"/>
                <w:szCs w:val="20"/>
                <w:lang w:val="en-GB" w:eastAsia="ja-JP"/>
              </w:rPr>
            </w:pPr>
            <w:ins w:id="996" w:author="Author" w:date="2025-05-07T18:01:00Z">
              <w:r w:rsidRPr="001C2EE0">
                <w:rPr>
                  <w:rFonts w:ascii="Arial" w:eastAsia="宋体" w:hAnsi="Arial" w:cs="Times New Roman"/>
                  <w:kern w:val="0"/>
                  <w:sz w:val="18"/>
                  <w:szCs w:val="20"/>
                  <w:lang w:val="en-GB" w:eastAsia="ja-JP"/>
                </w:rPr>
                <w:t>maxnoofLTMCells</w:t>
              </w:r>
            </w:ins>
          </w:p>
        </w:tc>
        <w:tc>
          <w:tcPr>
            <w:tcW w:w="5670" w:type="dxa"/>
          </w:tcPr>
          <w:p w14:paraId="3992CE61" w14:textId="77777777" w:rsidR="001C2EE0" w:rsidRPr="001C2EE0" w:rsidRDefault="001C2EE0" w:rsidP="001C2EE0">
            <w:pPr>
              <w:jc w:val="left"/>
              <w:rPr>
                <w:ins w:id="997" w:author="Author" w:date="2025-05-07T18:01:00Z"/>
                <w:rFonts w:ascii="Arial" w:eastAsia="宋体" w:hAnsi="Arial" w:cs="Times New Roman"/>
                <w:kern w:val="0"/>
                <w:sz w:val="18"/>
                <w:szCs w:val="20"/>
                <w:lang w:val="en-GB" w:eastAsia="ja-JP"/>
              </w:rPr>
            </w:pPr>
            <w:ins w:id="998" w:author="Author" w:date="2025-05-07T18:01:00Z">
              <w:r w:rsidRPr="001C2EE0">
                <w:rPr>
                  <w:rFonts w:ascii="Arial" w:eastAsia="宋体" w:hAnsi="Arial" w:cs="Times New Roman"/>
                  <w:kern w:val="0"/>
                  <w:sz w:val="18"/>
                  <w:szCs w:val="20"/>
                  <w:lang w:val="en-GB" w:eastAsia="ja-JP"/>
                </w:rPr>
                <w:t xml:space="preserve">Maximum no. of Cells configured for LTM allowed towards one UE, </w:t>
              </w:r>
              <w:r w:rsidRPr="001C2EE0">
                <w:rPr>
                  <w:rFonts w:ascii="Arial" w:eastAsia="宋体" w:hAnsi="Arial" w:cs="Times New Roman"/>
                  <w:kern w:val="0"/>
                  <w:sz w:val="18"/>
                  <w:szCs w:val="20"/>
                  <w:lang w:val="en-GB" w:eastAsia="ja-JP"/>
                </w:rPr>
                <w:lastRenderedPageBreak/>
                <w:t>the maximum value is 8.</w:t>
              </w:r>
            </w:ins>
          </w:p>
        </w:tc>
      </w:tr>
    </w:tbl>
    <w:p w14:paraId="4CBE098F" w14:textId="77777777" w:rsidR="001C2EE0" w:rsidRPr="001C2EE0" w:rsidRDefault="001C2EE0" w:rsidP="001C2EE0">
      <w:pPr>
        <w:widowControl/>
        <w:spacing w:after="180"/>
        <w:jc w:val="left"/>
        <w:rPr>
          <w:rFonts w:ascii="Times New Roman" w:eastAsia="宋体" w:hAnsi="Times New Roman" w:cs="Times New Roman"/>
          <w:kern w:val="0"/>
          <w:sz w:val="20"/>
          <w:szCs w:val="20"/>
          <w:lang w:val="en-GB"/>
        </w:rPr>
      </w:pPr>
    </w:p>
    <w:p w14:paraId="2BD22B61" w14:textId="77777777" w:rsidR="001C2EE0" w:rsidRPr="001C2EE0" w:rsidRDefault="001C2EE0" w:rsidP="001C2EE0">
      <w:pPr>
        <w:widowControl/>
        <w:spacing w:after="180"/>
        <w:jc w:val="left"/>
        <w:rPr>
          <w:ins w:id="999" w:author="Author" w:date="2024-10-30T19:20:00Z"/>
          <w:rFonts w:ascii="Times New Roman" w:eastAsia="宋体" w:hAnsi="Times New Roman" w:cs="Times New Roman"/>
          <w:kern w:val="0"/>
          <w:sz w:val="20"/>
          <w:szCs w:val="20"/>
          <w:lang w:val="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1C2EE0" w:rsidRPr="001C2EE0" w14:paraId="1C7E6253" w14:textId="77777777" w:rsidTr="0027257B">
        <w:trPr>
          <w:ins w:id="1000" w:author="samsung" w:date="2025-03-24T19:37:00Z"/>
        </w:trPr>
        <w:tc>
          <w:tcPr>
            <w:tcW w:w="2785" w:type="dxa"/>
            <w:tcBorders>
              <w:top w:val="single" w:sz="4" w:space="0" w:color="auto"/>
              <w:left w:val="single" w:sz="4" w:space="0" w:color="auto"/>
              <w:bottom w:val="single" w:sz="4" w:space="0" w:color="auto"/>
              <w:right w:val="single" w:sz="4" w:space="0" w:color="auto"/>
            </w:tcBorders>
            <w:hideMark/>
          </w:tcPr>
          <w:p w14:paraId="38D6F74A" w14:textId="77777777" w:rsidR="001C2EE0" w:rsidRPr="001C2EE0" w:rsidRDefault="001C2EE0" w:rsidP="001C2EE0">
            <w:pPr>
              <w:jc w:val="center"/>
              <w:rPr>
                <w:ins w:id="1001" w:author="samsung" w:date="2025-03-24T19:37:00Z"/>
                <w:rFonts w:ascii="Arial" w:eastAsia="宋体" w:hAnsi="Arial" w:cs="Arial"/>
                <w:b/>
                <w:sz w:val="18"/>
                <w:lang w:val="en-GB" w:eastAsia="ja-JP"/>
              </w:rPr>
            </w:pPr>
            <w:ins w:id="1002" w:author="samsung" w:date="2025-03-24T19:37:00Z">
              <w:r w:rsidRPr="001C2EE0">
                <w:rPr>
                  <w:rFonts w:ascii="Arial" w:eastAsia="宋体" w:hAnsi="Arial" w:cs="Arial"/>
                  <w:b/>
                  <w:sz w:val="18"/>
                  <w:lang w:val="en-GB" w:eastAsia="ja-JP"/>
                </w:rPr>
                <w:t>Range bound</w:t>
              </w:r>
            </w:ins>
          </w:p>
        </w:tc>
        <w:tc>
          <w:tcPr>
            <w:tcW w:w="6571" w:type="dxa"/>
            <w:tcBorders>
              <w:top w:val="single" w:sz="4" w:space="0" w:color="auto"/>
              <w:left w:val="single" w:sz="4" w:space="0" w:color="auto"/>
              <w:bottom w:val="single" w:sz="4" w:space="0" w:color="auto"/>
              <w:right w:val="single" w:sz="4" w:space="0" w:color="auto"/>
            </w:tcBorders>
            <w:hideMark/>
          </w:tcPr>
          <w:p w14:paraId="29D99D90" w14:textId="77777777" w:rsidR="001C2EE0" w:rsidRPr="001C2EE0" w:rsidRDefault="001C2EE0" w:rsidP="001C2EE0">
            <w:pPr>
              <w:jc w:val="center"/>
              <w:rPr>
                <w:ins w:id="1003" w:author="samsung" w:date="2025-03-24T19:37:00Z"/>
                <w:rFonts w:ascii="Arial" w:eastAsia="宋体" w:hAnsi="Arial" w:cs="Arial"/>
                <w:b/>
                <w:sz w:val="18"/>
                <w:lang w:val="en-GB" w:eastAsia="ja-JP"/>
              </w:rPr>
            </w:pPr>
            <w:ins w:id="1004" w:author="samsung" w:date="2025-03-24T19:37:00Z">
              <w:r w:rsidRPr="001C2EE0">
                <w:rPr>
                  <w:rFonts w:ascii="Arial" w:eastAsia="宋体" w:hAnsi="Arial" w:cs="Arial"/>
                  <w:b/>
                  <w:sz w:val="18"/>
                  <w:lang w:val="en-GB" w:eastAsia="ja-JP"/>
                </w:rPr>
                <w:t>Explanation</w:t>
              </w:r>
            </w:ins>
          </w:p>
        </w:tc>
      </w:tr>
      <w:tr w:rsidR="001C2EE0" w:rsidRPr="001C2EE0" w14:paraId="2601EEFF" w14:textId="77777777" w:rsidTr="0027257B">
        <w:trPr>
          <w:ins w:id="1005" w:author="samsung" w:date="2025-05-06T14:13:00Z"/>
        </w:trPr>
        <w:tc>
          <w:tcPr>
            <w:tcW w:w="2785" w:type="dxa"/>
            <w:tcBorders>
              <w:top w:val="single" w:sz="4" w:space="0" w:color="auto"/>
              <w:left w:val="single" w:sz="4" w:space="0" w:color="auto"/>
              <w:bottom w:val="single" w:sz="4" w:space="0" w:color="auto"/>
              <w:right w:val="single" w:sz="4" w:space="0" w:color="auto"/>
            </w:tcBorders>
          </w:tcPr>
          <w:p w14:paraId="378EC8CB" w14:textId="77777777" w:rsidR="001C2EE0" w:rsidRPr="001C2EE0" w:rsidRDefault="001C2EE0" w:rsidP="001C2EE0">
            <w:pPr>
              <w:jc w:val="left"/>
              <w:rPr>
                <w:ins w:id="1006" w:author="samsung" w:date="2025-05-06T14:13:00Z"/>
                <w:rFonts w:ascii="Arial" w:eastAsia="宋体" w:hAnsi="Arial" w:cs="Arial"/>
                <w:bCs/>
                <w:iCs/>
                <w:sz w:val="18"/>
                <w:szCs w:val="18"/>
                <w:lang w:val="en-GB" w:eastAsia="ja-JP"/>
              </w:rPr>
            </w:pPr>
            <w:ins w:id="1007" w:author="samsung" w:date="2025-05-06T14:13:00Z">
              <w:r w:rsidRPr="001C2EE0">
                <w:rPr>
                  <w:rFonts w:ascii="Arial" w:eastAsia="宋体" w:hAnsi="Arial" w:cs="Arial"/>
                  <w:bCs/>
                  <w:iCs/>
                  <w:sz w:val="18"/>
                  <w:szCs w:val="18"/>
                  <w:lang w:val="en-GB" w:eastAsia="ja-JP"/>
                </w:rPr>
                <w:t>maxnoof</w:t>
              </w:r>
              <w:r w:rsidRPr="001C2EE0">
                <w:rPr>
                  <w:rFonts w:ascii="Arial" w:eastAsia="宋体" w:hAnsi="Arial" w:cs="Arial"/>
                  <w:iCs/>
                  <w:sz w:val="18"/>
                  <w:lang w:val="en-GB" w:eastAsia="en-US"/>
                </w:rPr>
                <w:t>LTMNodes</w:t>
              </w:r>
            </w:ins>
          </w:p>
        </w:tc>
        <w:tc>
          <w:tcPr>
            <w:tcW w:w="6571" w:type="dxa"/>
            <w:tcBorders>
              <w:top w:val="single" w:sz="4" w:space="0" w:color="auto"/>
              <w:left w:val="single" w:sz="4" w:space="0" w:color="auto"/>
              <w:bottom w:val="single" w:sz="4" w:space="0" w:color="auto"/>
              <w:right w:val="single" w:sz="4" w:space="0" w:color="auto"/>
            </w:tcBorders>
          </w:tcPr>
          <w:p w14:paraId="7BB9E7E3" w14:textId="77777777" w:rsidR="001C2EE0" w:rsidRPr="001C2EE0" w:rsidRDefault="001C2EE0" w:rsidP="001C2EE0">
            <w:pPr>
              <w:jc w:val="left"/>
              <w:rPr>
                <w:ins w:id="1008" w:author="samsung" w:date="2025-05-06T14:13:00Z"/>
                <w:rFonts w:ascii="Arial" w:eastAsia="宋体" w:hAnsi="Arial" w:cs="Arial"/>
                <w:sz w:val="18"/>
                <w:lang w:val="en-GB" w:eastAsia="ja-JP"/>
              </w:rPr>
            </w:pPr>
            <w:ins w:id="1009" w:author="samsung" w:date="2025-05-06T14:13:00Z">
              <w:r w:rsidRPr="001C2EE0">
                <w:rPr>
                  <w:rFonts w:ascii="Arial" w:eastAsia="宋体" w:hAnsi="Arial" w:cs="Arial"/>
                  <w:sz w:val="18"/>
                  <w:lang w:val="en-GB" w:eastAsia="ja-JP"/>
                </w:rPr>
                <w:t>Maximum no. of Nodes configured for LTM allowed towards one UE, the maximum value is 8.</w:t>
              </w:r>
            </w:ins>
          </w:p>
        </w:tc>
      </w:tr>
    </w:tbl>
    <w:p w14:paraId="4583EAAA" w14:textId="70CE5718" w:rsidR="0046276E" w:rsidRPr="001C2EE0" w:rsidRDefault="0046276E" w:rsidP="0046276E">
      <w:pPr>
        <w:widowControl/>
        <w:spacing w:after="180"/>
        <w:jc w:val="left"/>
        <w:rPr>
          <w:rFonts w:ascii="Times New Roman" w:eastAsia="宋体" w:hAnsi="Times New Roman" w:cs="Times New Roman"/>
          <w:color w:val="FF0000"/>
          <w:kern w:val="0"/>
          <w:sz w:val="20"/>
          <w:szCs w:val="20"/>
          <w:lang w:val="en-GB"/>
        </w:rPr>
      </w:pPr>
    </w:p>
    <w:p w14:paraId="567FB1F7" w14:textId="77777777" w:rsidR="00FE1A5B" w:rsidRDefault="00FE1A5B" w:rsidP="00FE1A5B">
      <w:pPr>
        <w:widowControl/>
        <w:spacing w:after="180"/>
        <w:jc w:val="left"/>
        <w:rPr>
          <w:rFonts w:ascii="Times New Roman" w:eastAsia="宋体" w:hAnsi="Times New Roman" w:cs="Times New Roman"/>
          <w:color w:val="FF0000"/>
          <w:kern w:val="0"/>
          <w:sz w:val="20"/>
          <w:szCs w:val="20"/>
          <w:lang w:val="en-GB"/>
        </w:rPr>
      </w:pPr>
      <w:r w:rsidRPr="0046276E">
        <w:rPr>
          <w:rFonts w:ascii="Times New Roman" w:eastAsia="宋体" w:hAnsi="Times New Roman" w:cs="Times New Roman" w:hint="eastAsia"/>
          <w:color w:val="FF0000"/>
          <w:kern w:val="0"/>
          <w:sz w:val="20"/>
          <w:szCs w:val="20"/>
          <w:lang w:val="en-GB"/>
        </w:rPr>
        <w:t>-</w:t>
      </w:r>
      <w:r w:rsidRPr="0046276E">
        <w:rPr>
          <w:rFonts w:ascii="Times New Roman" w:eastAsia="宋体" w:hAnsi="Times New Roman" w:cs="Times New Roman"/>
          <w:color w:val="FF0000"/>
          <w:kern w:val="0"/>
          <w:sz w:val="20"/>
          <w:szCs w:val="20"/>
          <w:lang w:val="en-GB"/>
        </w:rPr>
        <w:t>-------------------------- Next of the change --------------------------------------------</w:t>
      </w:r>
    </w:p>
    <w:p w14:paraId="2CEDD32F" w14:textId="77777777" w:rsidR="00FE1A5B" w:rsidRPr="00FE1A5B" w:rsidRDefault="00FE1A5B" w:rsidP="00FE1A5B">
      <w:pPr>
        <w:keepNext/>
        <w:keepLines/>
        <w:widowControl/>
        <w:spacing w:before="120" w:after="180"/>
        <w:ind w:left="1418" w:hanging="1418"/>
        <w:jc w:val="left"/>
        <w:outlineLvl w:val="3"/>
        <w:rPr>
          <w:ins w:id="1010" w:author="Author" w:date="2024-10-30T19:21:00Z"/>
          <w:rFonts w:ascii="Arial" w:eastAsia="宋体" w:hAnsi="Arial" w:cs="Times New Roman"/>
          <w:kern w:val="0"/>
          <w:sz w:val="24"/>
          <w:szCs w:val="20"/>
          <w:lang w:val="en-GB" w:eastAsia="en-US"/>
        </w:rPr>
      </w:pPr>
      <w:ins w:id="1011" w:author="Author" w:date="2024-10-30T19:21:00Z">
        <w:r w:rsidRPr="00FE1A5B">
          <w:rPr>
            <w:rFonts w:ascii="Arial" w:eastAsia="宋体" w:hAnsi="Arial" w:cs="Times New Roman"/>
            <w:kern w:val="0"/>
            <w:sz w:val="24"/>
            <w:szCs w:val="20"/>
            <w:lang w:val="en-GB" w:eastAsia="en-US"/>
          </w:rPr>
          <w:t>9.2.</w:t>
        </w:r>
      </w:ins>
      <w:ins w:id="1012" w:author="Author" w:date="2025-05-07T21:27:00Z">
        <w:r w:rsidRPr="00FE1A5B">
          <w:rPr>
            <w:rFonts w:ascii="Arial" w:eastAsia="宋体" w:hAnsi="Arial" w:cs="Times New Roman"/>
            <w:kern w:val="0"/>
            <w:sz w:val="24"/>
            <w:szCs w:val="20"/>
            <w:lang w:val="en-GB" w:eastAsia="en-US"/>
          </w:rPr>
          <w:t>3</w:t>
        </w:r>
      </w:ins>
      <w:ins w:id="1013" w:author="Author" w:date="2024-10-30T19:21:00Z">
        <w:r w:rsidRPr="00FE1A5B">
          <w:rPr>
            <w:rFonts w:ascii="Arial" w:eastAsia="宋体" w:hAnsi="Arial" w:cs="Times New Roman"/>
            <w:kern w:val="0"/>
            <w:sz w:val="24"/>
            <w:szCs w:val="20"/>
            <w:lang w:val="en-GB" w:eastAsia="en-US"/>
          </w:rPr>
          <w:t>.xx3</w:t>
        </w:r>
        <w:r w:rsidRPr="00FE1A5B">
          <w:rPr>
            <w:rFonts w:ascii="Arial" w:eastAsia="宋体" w:hAnsi="Arial" w:cs="Times New Roman"/>
            <w:kern w:val="0"/>
            <w:sz w:val="24"/>
            <w:szCs w:val="20"/>
            <w:lang w:val="en-GB" w:eastAsia="en-US"/>
          </w:rPr>
          <w:tab/>
          <w:t>Early Sync Information Request</w:t>
        </w:r>
      </w:ins>
    </w:p>
    <w:p w14:paraId="3ACB70B7" w14:textId="77777777" w:rsidR="00FE1A5B" w:rsidRPr="00FE1A5B" w:rsidRDefault="00FE1A5B" w:rsidP="00FE1A5B">
      <w:pPr>
        <w:spacing w:after="180"/>
        <w:jc w:val="left"/>
        <w:rPr>
          <w:ins w:id="1014" w:author="Author" w:date="2024-10-30T19:21:00Z"/>
          <w:rFonts w:ascii="Times New Roman" w:eastAsia="宋体" w:hAnsi="Times New Roman" w:cs="Times New Roman"/>
          <w:kern w:val="0"/>
          <w:sz w:val="20"/>
          <w:szCs w:val="20"/>
          <w:lang w:val="en-GB" w:eastAsia="en-US"/>
        </w:rPr>
      </w:pPr>
      <w:ins w:id="1015" w:author="Author" w:date="2024-10-30T19:21:00Z">
        <w:r w:rsidRPr="00FE1A5B">
          <w:rPr>
            <w:rFonts w:ascii="Times New Roman" w:eastAsia="宋体" w:hAnsi="Times New Roman" w:cs="Times New Roman"/>
            <w:kern w:val="0"/>
            <w:sz w:val="20"/>
            <w:szCs w:val="20"/>
            <w:lang w:val="en-GB" w:eastAsia="en-US"/>
          </w:rPr>
          <w:t xml:space="preserve">This IE contains a request for </w:t>
        </w:r>
      </w:ins>
      <w:ins w:id="1016" w:author="Author" w:date="2025-05-23T09:12:00Z">
        <w:r w:rsidRPr="00FE1A5B">
          <w:rPr>
            <w:rFonts w:ascii="Times New Roman" w:eastAsia="宋体" w:hAnsi="Times New Roman" w:cs="Times New Roman"/>
            <w:kern w:val="0"/>
            <w:sz w:val="20"/>
            <w:szCs w:val="20"/>
            <w:lang w:val="en-GB" w:eastAsia="en-US"/>
          </w:rPr>
          <w:t>the e</w:t>
        </w:r>
      </w:ins>
      <w:ins w:id="1017" w:author="Author" w:date="2024-10-30T19:21:00Z">
        <w:r w:rsidRPr="00FE1A5B">
          <w:rPr>
            <w:rFonts w:ascii="Times New Roman" w:eastAsia="宋体" w:hAnsi="Times New Roman" w:cs="Times New Roman"/>
            <w:kern w:val="0"/>
            <w:sz w:val="20"/>
            <w:szCs w:val="20"/>
            <w:lang w:val="en-GB" w:eastAsia="en-US"/>
          </w:rPr>
          <w:t>arly synchronization information.</w:t>
        </w:r>
      </w:ins>
    </w:p>
    <w:p w14:paraId="29AFF0A0" w14:textId="77777777" w:rsidR="00FE1A5B" w:rsidRPr="00FE1A5B" w:rsidRDefault="00FE1A5B" w:rsidP="00FE1A5B">
      <w:pPr>
        <w:spacing w:after="180"/>
        <w:jc w:val="left"/>
        <w:rPr>
          <w:ins w:id="1018" w:author="Author" w:date="2024-10-30T19:21:00Z"/>
          <w:rFonts w:ascii="Times New Roman" w:eastAsia="宋体" w:hAnsi="Times New Roman" w:cs="Times New Roman"/>
          <w:i/>
          <w:iCs/>
          <w:kern w:val="0"/>
          <w:sz w:val="20"/>
          <w:szCs w:val="20"/>
          <w:lang w:val="en-GB" w:eastAsia="en-US"/>
        </w:rPr>
      </w:pPr>
      <w:ins w:id="1019" w:author="Author" w:date="2024-10-30T19:21:00Z">
        <w:r w:rsidRPr="00FE1A5B">
          <w:rPr>
            <w:rFonts w:ascii="Times New Roman" w:eastAsia="宋体" w:hAnsi="Times New Roman" w:cs="Times New Roman"/>
            <w:i/>
            <w:iCs/>
            <w:kern w:val="0"/>
            <w:sz w:val="20"/>
            <w:szCs w:val="20"/>
            <w:highlight w:val="yellow"/>
            <w:lang w:val="en-GB" w:eastAsia="en-US"/>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FE1A5B" w:rsidRPr="00FE1A5B" w14:paraId="182DD247" w14:textId="77777777" w:rsidTr="0027257B">
        <w:trPr>
          <w:tblHeader/>
          <w:ins w:id="1020" w:author="Author" w:date="2024-10-30T19:21:00Z"/>
        </w:trPr>
        <w:tc>
          <w:tcPr>
            <w:tcW w:w="2587" w:type="dxa"/>
          </w:tcPr>
          <w:p w14:paraId="5DAF034A" w14:textId="77777777" w:rsidR="00FE1A5B" w:rsidRPr="00FE1A5B" w:rsidRDefault="00FE1A5B" w:rsidP="00FE1A5B">
            <w:pPr>
              <w:jc w:val="center"/>
              <w:rPr>
                <w:ins w:id="1021" w:author="Author" w:date="2024-10-30T19:21:00Z"/>
                <w:rFonts w:ascii="Arial" w:eastAsia="宋体" w:hAnsi="Arial" w:cs="Times New Roman"/>
                <w:b/>
                <w:kern w:val="0"/>
                <w:sz w:val="18"/>
                <w:szCs w:val="20"/>
                <w:lang w:val="en-GB" w:eastAsia="ja-JP"/>
              </w:rPr>
            </w:pPr>
          </w:p>
          <w:p w14:paraId="1E1E0D92" w14:textId="77777777" w:rsidR="00FE1A5B" w:rsidRPr="00FE1A5B" w:rsidRDefault="00FE1A5B" w:rsidP="00FE1A5B">
            <w:pPr>
              <w:jc w:val="center"/>
              <w:rPr>
                <w:ins w:id="1022" w:author="Author" w:date="2024-10-30T19:21:00Z"/>
                <w:rFonts w:ascii="Arial" w:eastAsia="宋体" w:hAnsi="Arial" w:cs="Times New Roman"/>
                <w:b/>
                <w:kern w:val="0"/>
                <w:sz w:val="18"/>
                <w:szCs w:val="20"/>
                <w:lang w:val="en-GB" w:eastAsia="ja-JP"/>
              </w:rPr>
            </w:pPr>
            <w:ins w:id="1023" w:author="Author" w:date="2024-10-30T19:21:00Z">
              <w:r w:rsidRPr="00FE1A5B">
                <w:rPr>
                  <w:rFonts w:ascii="Arial" w:eastAsia="宋体" w:hAnsi="Arial" w:cs="Times New Roman"/>
                  <w:b/>
                  <w:kern w:val="0"/>
                  <w:sz w:val="18"/>
                  <w:szCs w:val="20"/>
                  <w:lang w:val="en-GB" w:eastAsia="ja-JP"/>
                </w:rPr>
                <w:t>IE/Group Name</w:t>
              </w:r>
            </w:ins>
          </w:p>
        </w:tc>
        <w:tc>
          <w:tcPr>
            <w:tcW w:w="1080" w:type="dxa"/>
          </w:tcPr>
          <w:p w14:paraId="01FB4BCC" w14:textId="77777777" w:rsidR="00FE1A5B" w:rsidRPr="00FE1A5B" w:rsidRDefault="00FE1A5B" w:rsidP="00FE1A5B">
            <w:pPr>
              <w:jc w:val="center"/>
              <w:rPr>
                <w:ins w:id="1024" w:author="Author" w:date="2024-10-30T19:21:00Z"/>
                <w:rFonts w:ascii="Arial" w:eastAsia="宋体" w:hAnsi="Arial" w:cs="Times New Roman"/>
                <w:b/>
                <w:kern w:val="0"/>
                <w:sz w:val="18"/>
                <w:szCs w:val="20"/>
                <w:lang w:val="en-GB" w:eastAsia="ja-JP"/>
              </w:rPr>
            </w:pPr>
            <w:ins w:id="1025" w:author="Author" w:date="2024-10-30T19:21:00Z">
              <w:r w:rsidRPr="00FE1A5B">
                <w:rPr>
                  <w:rFonts w:ascii="Arial" w:eastAsia="宋体" w:hAnsi="Arial" w:cs="Times New Roman"/>
                  <w:b/>
                  <w:kern w:val="0"/>
                  <w:sz w:val="18"/>
                  <w:szCs w:val="20"/>
                  <w:lang w:val="en-GB" w:eastAsia="ja-JP"/>
                </w:rPr>
                <w:t>Presence</w:t>
              </w:r>
            </w:ins>
          </w:p>
        </w:tc>
        <w:tc>
          <w:tcPr>
            <w:tcW w:w="1301" w:type="dxa"/>
          </w:tcPr>
          <w:p w14:paraId="2097759A" w14:textId="77777777" w:rsidR="00FE1A5B" w:rsidRPr="00FE1A5B" w:rsidRDefault="00FE1A5B" w:rsidP="00FE1A5B">
            <w:pPr>
              <w:jc w:val="center"/>
              <w:rPr>
                <w:ins w:id="1026" w:author="Author" w:date="2024-10-30T19:21:00Z"/>
                <w:rFonts w:ascii="Arial" w:eastAsia="宋体" w:hAnsi="Arial" w:cs="Times New Roman"/>
                <w:b/>
                <w:kern w:val="0"/>
                <w:sz w:val="18"/>
                <w:szCs w:val="20"/>
                <w:lang w:val="en-GB" w:eastAsia="ja-JP"/>
              </w:rPr>
            </w:pPr>
            <w:ins w:id="1027" w:author="Author" w:date="2024-10-30T19:21:00Z">
              <w:r w:rsidRPr="00FE1A5B">
                <w:rPr>
                  <w:rFonts w:ascii="Arial" w:eastAsia="宋体" w:hAnsi="Arial" w:cs="Times New Roman"/>
                  <w:b/>
                  <w:kern w:val="0"/>
                  <w:sz w:val="18"/>
                  <w:szCs w:val="20"/>
                  <w:lang w:val="en-GB" w:eastAsia="ja-JP"/>
                </w:rPr>
                <w:t>Range</w:t>
              </w:r>
            </w:ins>
          </w:p>
        </w:tc>
        <w:tc>
          <w:tcPr>
            <w:tcW w:w="1872" w:type="dxa"/>
          </w:tcPr>
          <w:p w14:paraId="6D875A07" w14:textId="77777777" w:rsidR="00FE1A5B" w:rsidRPr="00FE1A5B" w:rsidRDefault="00FE1A5B" w:rsidP="00FE1A5B">
            <w:pPr>
              <w:jc w:val="center"/>
              <w:rPr>
                <w:ins w:id="1028" w:author="Author" w:date="2024-10-30T19:21:00Z"/>
                <w:rFonts w:ascii="Arial" w:eastAsia="宋体" w:hAnsi="Arial" w:cs="Times New Roman"/>
                <w:b/>
                <w:kern w:val="0"/>
                <w:sz w:val="18"/>
                <w:szCs w:val="20"/>
                <w:lang w:val="en-GB" w:eastAsia="ja-JP"/>
              </w:rPr>
            </w:pPr>
            <w:ins w:id="1029" w:author="Author" w:date="2024-10-30T19:21:00Z">
              <w:r w:rsidRPr="00FE1A5B">
                <w:rPr>
                  <w:rFonts w:ascii="Arial" w:eastAsia="宋体" w:hAnsi="Arial" w:cs="Times New Roman"/>
                  <w:b/>
                  <w:kern w:val="0"/>
                  <w:sz w:val="18"/>
                  <w:szCs w:val="20"/>
                  <w:lang w:val="en-GB" w:eastAsia="ja-JP"/>
                </w:rPr>
                <w:t>IE type and reference</w:t>
              </w:r>
            </w:ins>
          </w:p>
        </w:tc>
        <w:tc>
          <w:tcPr>
            <w:tcW w:w="2880" w:type="dxa"/>
          </w:tcPr>
          <w:p w14:paraId="7C95C184" w14:textId="77777777" w:rsidR="00FE1A5B" w:rsidRPr="00FE1A5B" w:rsidRDefault="00FE1A5B" w:rsidP="00FE1A5B">
            <w:pPr>
              <w:jc w:val="center"/>
              <w:rPr>
                <w:ins w:id="1030" w:author="Author" w:date="2024-10-30T19:21:00Z"/>
                <w:rFonts w:ascii="Arial" w:eastAsia="宋体" w:hAnsi="Arial" w:cs="Times New Roman"/>
                <w:b/>
                <w:kern w:val="0"/>
                <w:sz w:val="18"/>
                <w:szCs w:val="20"/>
                <w:lang w:val="en-GB" w:eastAsia="ja-JP"/>
              </w:rPr>
            </w:pPr>
            <w:ins w:id="1031" w:author="Author" w:date="2024-10-30T19:21:00Z">
              <w:r w:rsidRPr="00FE1A5B">
                <w:rPr>
                  <w:rFonts w:ascii="Arial" w:eastAsia="宋体" w:hAnsi="Arial" w:cs="Times New Roman"/>
                  <w:b/>
                  <w:kern w:val="0"/>
                  <w:sz w:val="18"/>
                  <w:szCs w:val="20"/>
                  <w:lang w:val="en-GB" w:eastAsia="ja-JP"/>
                </w:rPr>
                <w:t>Semantics description</w:t>
              </w:r>
            </w:ins>
          </w:p>
        </w:tc>
      </w:tr>
      <w:tr w:rsidR="00FE1A5B" w:rsidRPr="00FE1A5B" w14:paraId="60400522" w14:textId="77777777" w:rsidTr="0027257B">
        <w:trPr>
          <w:ins w:id="1032" w:author="Author" w:date="2024-10-30T19:21:00Z"/>
        </w:trPr>
        <w:tc>
          <w:tcPr>
            <w:tcW w:w="2587" w:type="dxa"/>
          </w:tcPr>
          <w:p w14:paraId="30E8A1DF" w14:textId="77777777" w:rsidR="00FE1A5B" w:rsidRPr="00FE1A5B" w:rsidRDefault="00FE1A5B" w:rsidP="00FE1A5B">
            <w:pPr>
              <w:jc w:val="left"/>
              <w:rPr>
                <w:ins w:id="1033" w:author="Author" w:date="2024-10-30T19:21:00Z"/>
                <w:rFonts w:ascii="Arial" w:eastAsia="宋体" w:hAnsi="Arial" w:cs="Arial"/>
                <w:kern w:val="0"/>
                <w:sz w:val="18"/>
                <w:szCs w:val="20"/>
                <w:lang w:val="en-GB"/>
              </w:rPr>
            </w:pPr>
            <w:ins w:id="1034" w:author="Author" w:date="2024-10-30T19:21:00Z">
              <w:r w:rsidRPr="00FE1A5B">
                <w:rPr>
                  <w:rFonts w:ascii="Arial" w:eastAsia="Tahoma" w:hAnsi="Arial" w:cs="Arial"/>
                  <w:kern w:val="0"/>
                  <w:sz w:val="18"/>
                  <w:szCs w:val="18"/>
                  <w:lang w:val="en-GB"/>
                </w:rPr>
                <w:t>Early Sync Configuration Request</w:t>
              </w:r>
            </w:ins>
          </w:p>
        </w:tc>
        <w:tc>
          <w:tcPr>
            <w:tcW w:w="1080" w:type="dxa"/>
          </w:tcPr>
          <w:p w14:paraId="6796A4B4" w14:textId="77777777" w:rsidR="00FE1A5B" w:rsidRPr="00FE1A5B" w:rsidRDefault="00FE1A5B" w:rsidP="00FE1A5B">
            <w:pPr>
              <w:jc w:val="left"/>
              <w:rPr>
                <w:ins w:id="1035" w:author="Author" w:date="2024-10-30T19:21:00Z"/>
                <w:rFonts w:ascii="Arial" w:eastAsia="宋体" w:hAnsi="Arial" w:cs="Geneva"/>
                <w:kern w:val="0"/>
                <w:sz w:val="18"/>
                <w:szCs w:val="20"/>
                <w:lang w:val="en-GB" w:eastAsia="ja-JP"/>
              </w:rPr>
            </w:pPr>
            <w:ins w:id="1036" w:author="Author" w:date="2025-02-05T23:03:00Z">
              <w:r w:rsidRPr="00FE1A5B">
                <w:rPr>
                  <w:rFonts w:ascii="Arial" w:eastAsia="宋体" w:hAnsi="Arial" w:cs="Times New Roman"/>
                  <w:kern w:val="0"/>
                  <w:sz w:val="18"/>
                  <w:szCs w:val="20"/>
                  <w:lang w:val="en-GB" w:eastAsia="en-US"/>
                </w:rPr>
                <w:t>M</w:t>
              </w:r>
            </w:ins>
          </w:p>
        </w:tc>
        <w:tc>
          <w:tcPr>
            <w:tcW w:w="1301" w:type="dxa"/>
          </w:tcPr>
          <w:p w14:paraId="19396C2D" w14:textId="77777777" w:rsidR="00FE1A5B" w:rsidRPr="00FE1A5B" w:rsidRDefault="00FE1A5B" w:rsidP="00FE1A5B">
            <w:pPr>
              <w:jc w:val="left"/>
              <w:rPr>
                <w:ins w:id="1037" w:author="Author" w:date="2024-10-30T19:21:00Z"/>
                <w:rFonts w:ascii="Arial" w:eastAsia="宋体" w:hAnsi="Arial" w:cs="Times New Roman"/>
                <w:bCs/>
                <w:i/>
                <w:kern w:val="0"/>
                <w:sz w:val="18"/>
                <w:szCs w:val="18"/>
                <w:lang w:val="en-GB" w:eastAsia="ja-JP"/>
              </w:rPr>
            </w:pPr>
          </w:p>
        </w:tc>
        <w:tc>
          <w:tcPr>
            <w:tcW w:w="1872" w:type="dxa"/>
          </w:tcPr>
          <w:p w14:paraId="4AF7CB92" w14:textId="77777777" w:rsidR="00FE1A5B" w:rsidRPr="00FE1A5B" w:rsidRDefault="00FE1A5B" w:rsidP="00FE1A5B">
            <w:pPr>
              <w:jc w:val="left"/>
              <w:rPr>
                <w:ins w:id="1038" w:author="Author" w:date="2024-10-30T19:21:00Z"/>
                <w:rFonts w:ascii="Arial" w:eastAsia="宋体" w:hAnsi="Arial" w:cs="Geneva"/>
                <w:kern w:val="0"/>
                <w:sz w:val="18"/>
                <w:szCs w:val="20"/>
                <w:lang w:val="en-GB" w:eastAsia="ja-JP"/>
              </w:rPr>
            </w:pPr>
            <w:ins w:id="1039" w:author="Author" w:date="2025-02-05T23:04:00Z">
              <w:r w:rsidRPr="00FE1A5B">
                <w:rPr>
                  <w:rFonts w:ascii="Arial" w:eastAsia="宋体" w:hAnsi="Arial" w:cs="Times New Roman"/>
                  <w:kern w:val="0"/>
                  <w:sz w:val="18"/>
                  <w:szCs w:val="20"/>
                  <w:lang w:val="en-GB" w:eastAsia="en-US"/>
                </w:rPr>
                <w:t>ENUMERATED (true, …)</w:t>
              </w:r>
            </w:ins>
          </w:p>
        </w:tc>
        <w:tc>
          <w:tcPr>
            <w:tcW w:w="2880" w:type="dxa"/>
          </w:tcPr>
          <w:p w14:paraId="1F4975FC" w14:textId="77777777" w:rsidR="00FE1A5B" w:rsidRPr="00FE1A5B" w:rsidRDefault="00FE1A5B" w:rsidP="00FE1A5B">
            <w:pPr>
              <w:jc w:val="left"/>
              <w:rPr>
                <w:ins w:id="1040" w:author="Author" w:date="2024-10-30T19:21:00Z"/>
                <w:rFonts w:ascii="Arial" w:eastAsia="宋体" w:hAnsi="Arial" w:cs="Times New Roman"/>
                <w:iCs/>
                <w:kern w:val="0"/>
                <w:sz w:val="18"/>
                <w:szCs w:val="20"/>
                <w:lang w:val="en-GB" w:eastAsia="ja-JP"/>
              </w:rPr>
            </w:pPr>
          </w:p>
        </w:tc>
      </w:tr>
      <w:tr w:rsidR="00FE1A5B" w:rsidRPr="00FE1A5B" w14:paraId="51E47BDC" w14:textId="77777777" w:rsidTr="0027257B">
        <w:trPr>
          <w:ins w:id="1041" w:author="Author" w:date="2025-02-06T09:40:00Z"/>
        </w:trPr>
        <w:tc>
          <w:tcPr>
            <w:tcW w:w="2587" w:type="dxa"/>
          </w:tcPr>
          <w:p w14:paraId="1311D939" w14:textId="77777777" w:rsidR="00FE1A5B" w:rsidRPr="00FE1A5B" w:rsidRDefault="00FE1A5B" w:rsidP="00FE1A5B">
            <w:pPr>
              <w:jc w:val="left"/>
              <w:rPr>
                <w:ins w:id="1042" w:author="Author" w:date="2025-02-06T09:40:00Z"/>
                <w:rFonts w:ascii="Arial" w:eastAsia="宋体" w:hAnsi="Arial" w:cs="Times New Roman"/>
                <w:b/>
                <w:kern w:val="0"/>
                <w:sz w:val="18"/>
                <w:szCs w:val="20"/>
                <w:lang w:val="en-GB" w:eastAsia="ja-JP"/>
              </w:rPr>
            </w:pPr>
            <w:ins w:id="1043" w:author="Author" w:date="2025-02-06T09:40:00Z">
              <w:r w:rsidRPr="00FE1A5B">
                <w:rPr>
                  <w:rFonts w:ascii="Arial" w:eastAsia="宋体" w:hAnsi="Arial" w:cs="Times New Roman"/>
                  <w:b/>
                  <w:kern w:val="0"/>
                  <w:sz w:val="18"/>
                  <w:szCs w:val="20"/>
                  <w:lang w:val="en-GB" w:eastAsia="ja-JP"/>
                </w:rPr>
                <w:t xml:space="preserve">Early </w:t>
              </w:r>
            </w:ins>
            <w:ins w:id="1044" w:author="Author" w:date="2025-02-20T17:24:00Z">
              <w:r w:rsidRPr="00FE1A5B">
                <w:rPr>
                  <w:rFonts w:ascii="Arial" w:eastAsia="宋体" w:hAnsi="Arial" w:cs="Times New Roman"/>
                  <w:b/>
                  <w:kern w:val="0"/>
                  <w:sz w:val="18"/>
                  <w:szCs w:val="20"/>
                  <w:lang w:val="en-GB" w:eastAsia="ja-JP"/>
                </w:rPr>
                <w:t xml:space="preserve">RACH Resources </w:t>
              </w:r>
            </w:ins>
            <w:ins w:id="1045" w:author="Author" w:date="2025-02-06T09:40:00Z">
              <w:r w:rsidRPr="00FE1A5B">
                <w:rPr>
                  <w:rFonts w:ascii="Arial" w:eastAsia="宋体" w:hAnsi="Arial" w:cs="Times New Roman"/>
                  <w:b/>
                  <w:kern w:val="0"/>
                  <w:sz w:val="18"/>
                  <w:szCs w:val="20"/>
                  <w:lang w:val="en-GB" w:eastAsia="ja-JP"/>
                </w:rPr>
                <w:t>List</w:t>
              </w:r>
            </w:ins>
          </w:p>
        </w:tc>
        <w:tc>
          <w:tcPr>
            <w:tcW w:w="1080" w:type="dxa"/>
          </w:tcPr>
          <w:p w14:paraId="2EC71A74" w14:textId="77777777" w:rsidR="00FE1A5B" w:rsidRPr="00FE1A5B" w:rsidRDefault="00FE1A5B" w:rsidP="00FE1A5B">
            <w:pPr>
              <w:jc w:val="left"/>
              <w:rPr>
                <w:ins w:id="1046" w:author="Author" w:date="2025-02-06T09:40:00Z"/>
                <w:rFonts w:ascii="Arial" w:eastAsia="宋体" w:hAnsi="Arial" w:cs="Times New Roman"/>
                <w:kern w:val="0"/>
                <w:sz w:val="18"/>
                <w:szCs w:val="20"/>
                <w:lang w:val="en-GB" w:eastAsia="en-US"/>
              </w:rPr>
            </w:pPr>
          </w:p>
        </w:tc>
        <w:tc>
          <w:tcPr>
            <w:tcW w:w="1301" w:type="dxa"/>
          </w:tcPr>
          <w:p w14:paraId="274E9734" w14:textId="77777777" w:rsidR="00FE1A5B" w:rsidRPr="00FE1A5B" w:rsidRDefault="00FE1A5B" w:rsidP="00FE1A5B">
            <w:pPr>
              <w:jc w:val="left"/>
              <w:rPr>
                <w:ins w:id="1047" w:author="Author" w:date="2025-02-06T09:40:00Z"/>
                <w:rFonts w:ascii="Arial" w:eastAsia="宋体" w:hAnsi="Arial" w:cs="Times New Roman"/>
                <w:bCs/>
                <w:i/>
                <w:kern w:val="0"/>
                <w:sz w:val="18"/>
                <w:szCs w:val="18"/>
                <w:lang w:val="en-GB" w:eastAsia="ja-JP"/>
              </w:rPr>
            </w:pPr>
            <w:ins w:id="1048" w:author="Author" w:date="2025-02-06T12:27:00Z">
              <w:r w:rsidRPr="00FE1A5B">
                <w:rPr>
                  <w:rFonts w:ascii="Arial" w:eastAsia="宋体" w:hAnsi="Arial" w:cs="Times New Roman"/>
                  <w:bCs/>
                  <w:i/>
                  <w:kern w:val="0"/>
                  <w:sz w:val="18"/>
                  <w:szCs w:val="18"/>
                  <w:lang w:val="en-GB" w:eastAsia="ja-JP"/>
                </w:rPr>
                <w:t>0..1</w:t>
              </w:r>
            </w:ins>
          </w:p>
        </w:tc>
        <w:tc>
          <w:tcPr>
            <w:tcW w:w="1872" w:type="dxa"/>
          </w:tcPr>
          <w:p w14:paraId="0D0B6F2D" w14:textId="77777777" w:rsidR="00FE1A5B" w:rsidRPr="00FE1A5B" w:rsidRDefault="00FE1A5B" w:rsidP="00FE1A5B">
            <w:pPr>
              <w:jc w:val="left"/>
              <w:rPr>
                <w:ins w:id="1049" w:author="Author" w:date="2025-02-06T09:40:00Z"/>
                <w:rFonts w:ascii="Arial" w:eastAsia="宋体" w:hAnsi="Arial" w:cs="Times New Roman"/>
                <w:kern w:val="0"/>
                <w:sz w:val="18"/>
                <w:szCs w:val="20"/>
                <w:lang w:val="en-GB" w:eastAsia="en-US"/>
              </w:rPr>
            </w:pPr>
          </w:p>
        </w:tc>
        <w:tc>
          <w:tcPr>
            <w:tcW w:w="2880" w:type="dxa"/>
          </w:tcPr>
          <w:p w14:paraId="0AB4B731" w14:textId="77777777" w:rsidR="00FE1A5B" w:rsidRPr="00FE1A5B" w:rsidRDefault="00FE1A5B" w:rsidP="00FE1A5B">
            <w:pPr>
              <w:jc w:val="left"/>
              <w:rPr>
                <w:ins w:id="1050" w:author="Author" w:date="2025-02-06T09:40:00Z"/>
                <w:rFonts w:ascii="Arial" w:eastAsia="宋体" w:hAnsi="Arial" w:cs="Times New Roman"/>
                <w:iCs/>
                <w:kern w:val="0"/>
                <w:sz w:val="18"/>
                <w:szCs w:val="20"/>
                <w:lang w:val="en-GB" w:eastAsia="ja-JP"/>
              </w:rPr>
            </w:pPr>
          </w:p>
        </w:tc>
      </w:tr>
      <w:tr w:rsidR="00FE1A5B" w:rsidRPr="00FE1A5B" w14:paraId="5ADC7FB5" w14:textId="77777777" w:rsidTr="0027257B">
        <w:trPr>
          <w:ins w:id="1051" w:author="Author" w:date="2025-02-05T23:04:00Z"/>
        </w:trPr>
        <w:tc>
          <w:tcPr>
            <w:tcW w:w="2587" w:type="dxa"/>
          </w:tcPr>
          <w:p w14:paraId="45709571" w14:textId="77777777" w:rsidR="00FE1A5B" w:rsidRPr="00FE1A5B" w:rsidRDefault="00FE1A5B" w:rsidP="00FE1A5B">
            <w:pPr>
              <w:keepNext/>
              <w:keepLines/>
              <w:widowControl/>
              <w:ind w:left="113"/>
              <w:jc w:val="left"/>
              <w:rPr>
                <w:ins w:id="1052" w:author="Author" w:date="2025-02-05T23:04:00Z"/>
                <w:rFonts w:ascii="Arial" w:eastAsia="Tahoma" w:hAnsi="Arial" w:cs="Arial"/>
                <w:b/>
                <w:kern w:val="0"/>
                <w:sz w:val="18"/>
                <w:szCs w:val="18"/>
                <w:lang w:val="en-GB"/>
              </w:rPr>
            </w:pPr>
            <w:ins w:id="1053" w:author="Author" w:date="2025-02-06T09:41:00Z">
              <w:r w:rsidRPr="00FE1A5B">
                <w:rPr>
                  <w:rFonts w:ascii="Arial" w:eastAsia="宋体" w:hAnsi="Arial" w:cs="Times New Roman"/>
                  <w:b/>
                  <w:kern w:val="0"/>
                  <w:sz w:val="18"/>
                  <w:szCs w:val="20"/>
                  <w:lang w:val="en-GB" w:eastAsia="en-US"/>
                </w:rPr>
                <w:t>&gt;</w:t>
              </w:r>
            </w:ins>
            <w:ins w:id="1054" w:author="Author" w:date="2025-02-06T06:52:00Z">
              <w:r w:rsidRPr="00FE1A5B">
                <w:rPr>
                  <w:rFonts w:ascii="Arial" w:eastAsia="宋体" w:hAnsi="Arial" w:cs="Times New Roman"/>
                  <w:b/>
                  <w:kern w:val="0"/>
                  <w:sz w:val="18"/>
                  <w:szCs w:val="20"/>
                  <w:lang w:val="en-GB" w:eastAsia="en-US"/>
                </w:rPr>
                <w:t xml:space="preserve">Early </w:t>
              </w:r>
            </w:ins>
            <w:ins w:id="1055" w:author="Author" w:date="2025-02-20T17:24:00Z">
              <w:r w:rsidRPr="00FE1A5B">
                <w:rPr>
                  <w:rFonts w:ascii="Arial" w:eastAsia="宋体" w:hAnsi="Arial" w:cs="Times New Roman"/>
                  <w:b/>
                  <w:kern w:val="0"/>
                  <w:sz w:val="18"/>
                  <w:szCs w:val="20"/>
                  <w:lang w:val="en-GB" w:eastAsia="ja-JP"/>
                </w:rPr>
                <w:t xml:space="preserve">RACH Resources </w:t>
              </w:r>
            </w:ins>
            <w:ins w:id="1056" w:author="Author" w:date="2025-02-06T09:40:00Z">
              <w:r w:rsidRPr="00FE1A5B">
                <w:rPr>
                  <w:rFonts w:ascii="Arial" w:eastAsia="宋体" w:hAnsi="Arial" w:cs="Times New Roman"/>
                  <w:b/>
                  <w:kern w:val="0"/>
                  <w:sz w:val="18"/>
                  <w:szCs w:val="20"/>
                  <w:lang w:val="en-GB" w:eastAsia="en-US"/>
                </w:rPr>
                <w:t>It</w:t>
              </w:r>
            </w:ins>
            <w:ins w:id="1057" w:author="Author" w:date="2025-02-06T09:41:00Z">
              <w:r w:rsidRPr="00FE1A5B">
                <w:rPr>
                  <w:rFonts w:ascii="Arial" w:eastAsia="宋体" w:hAnsi="Arial" w:cs="Times New Roman"/>
                  <w:b/>
                  <w:kern w:val="0"/>
                  <w:sz w:val="18"/>
                  <w:szCs w:val="20"/>
                  <w:lang w:val="en-GB" w:eastAsia="en-US"/>
                </w:rPr>
                <w:t>em</w:t>
              </w:r>
            </w:ins>
          </w:p>
        </w:tc>
        <w:tc>
          <w:tcPr>
            <w:tcW w:w="1080" w:type="dxa"/>
          </w:tcPr>
          <w:p w14:paraId="0B21E6D2" w14:textId="77777777" w:rsidR="00FE1A5B" w:rsidRPr="00FE1A5B" w:rsidDel="003C3000" w:rsidRDefault="00FE1A5B" w:rsidP="00FE1A5B">
            <w:pPr>
              <w:jc w:val="left"/>
              <w:rPr>
                <w:ins w:id="1058" w:author="Author" w:date="2025-02-05T23:04:00Z"/>
                <w:rFonts w:ascii="Arial" w:eastAsia="宋体" w:hAnsi="Arial" w:cs="Times New Roman"/>
                <w:kern w:val="0"/>
                <w:sz w:val="18"/>
                <w:szCs w:val="20"/>
                <w:lang w:val="en-GB" w:eastAsia="en-US"/>
              </w:rPr>
            </w:pPr>
          </w:p>
        </w:tc>
        <w:tc>
          <w:tcPr>
            <w:tcW w:w="1301" w:type="dxa"/>
          </w:tcPr>
          <w:p w14:paraId="2EA0C6CE" w14:textId="77777777" w:rsidR="00FE1A5B" w:rsidRPr="00FE1A5B" w:rsidRDefault="00FE1A5B" w:rsidP="00FE1A5B">
            <w:pPr>
              <w:jc w:val="left"/>
              <w:rPr>
                <w:ins w:id="1059" w:author="Author" w:date="2025-02-05T23:04:00Z"/>
                <w:rFonts w:ascii="Arial" w:eastAsia="宋体" w:hAnsi="Arial" w:cs="Times New Roman"/>
                <w:bCs/>
                <w:i/>
                <w:kern w:val="0"/>
                <w:sz w:val="18"/>
                <w:szCs w:val="18"/>
                <w:lang w:val="en-GB" w:eastAsia="ja-JP"/>
              </w:rPr>
            </w:pPr>
            <w:proofErr w:type="gramStart"/>
            <w:ins w:id="1060" w:author="Author" w:date="2025-02-06T10:47:00Z">
              <w:r w:rsidRPr="00FE1A5B">
                <w:rPr>
                  <w:rFonts w:ascii="Arial" w:eastAsia="宋体" w:hAnsi="Arial" w:cs="Times New Roman"/>
                  <w:i/>
                  <w:iCs/>
                  <w:kern w:val="0"/>
                  <w:sz w:val="18"/>
                  <w:szCs w:val="20"/>
                  <w:lang w:val="en-GB" w:eastAsia="en-US"/>
                </w:rPr>
                <w:t>1..&lt;</w:t>
              </w:r>
              <w:proofErr w:type="gramEnd"/>
              <w:r w:rsidRPr="00FE1A5B">
                <w:rPr>
                  <w:rFonts w:ascii="Arial" w:eastAsia="宋体" w:hAnsi="Arial" w:cs="Times New Roman"/>
                  <w:i/>
                  <w:iCs/>
                  <w:kern w:val="0"/>
                  <w:sz w:val="18"/>
                  <w:szCs w:val="20"/>
                  <w:lang w:val="en-GB" w:eastAsia="en-US"/>
                </w:rPr>
                <w:t xml:space="preserve"> maxnoofEarly</w:t>
              </w:r>
            </w:ins>
            <w:ins w:id="1061" w:author="Author" w:date="2025-02-20T17:31:00Z">
              <w:r w:rsidRPr="00FE1A5B">
                <w:rPr>
                  <w:rFonts w:ascii="Arial" w:eastAsia="宋体" w:hAnsi="Arial" w:cs="Times New Roman"/>
                  <w:i/>
                  <w:iCs/>
                  <w:kern w:val="0"/>
                  <w:sz w:val="18"/>
                  <w:szCs w:val="20"/>
                  <w:lang w:val="en-GB" w:eastAsia="en-US"/>
                </w:rPr>
                <w:t>RACHResources</w:t>
              </w:r>
            </w:ins>
            <w:ins w:id="1062" w:author="Author" w:date="2025-02-21T09:36:00Z">
              <w:r w:rsidRPr="00FE1A5B">
                <w:rPr>
                  <w:rFonts w:ascii="Arial" w:eastAsia="宋体" w:hAnsi="Arial" w:cs="Times New Roman"/>
                  <w:i/>
                  <w:iCs/>
                  <w:kern w:val="0"/>
                  <w:sz w:val="18"/>
                  <w:szCs w:val="20"/>
                  <w:lang w:val="en-GB" w:eastAsia="en-US"/>
                </w:rPr>
                <w:t>ID</w:t>
              </w:r>
            </w:ins>
            <w:ins w:id="1063" w:author="Author" w:date="2025-02-06T10:47:00Z">
              <w:r w:rsidRPr="00FE1A5B">
                <w:rPr>
                  <w:rFonts w:ascii="Arial" w:eastAsia="宋体" w:hAnsi="Arial" w:cs="Times New Roman"/>
                  <w:i/>
                  <w:iCs/>
                  <w:kern w:val="0"/>
                  <w:sz w:val="18"/>
                  <w:szCs w:val="20"/>
                  <w:lang w:val="en-GB" w:eastAsia="en-US"/>
                </w:rPr>
                <w:t>&gt;</w:t>
              </w:r>
            </w:ins>
          </w:p>
        </w:tc>
        <w:tc>
          <w:tcPr>
            <w:tcW w:w="1872" w:type="dxa"/>
          </w:tcPr>
          <w:p w14:paraId="68F78F5F" w14:textId="77777777" w:rsidR="00FE1A5B" w:rsidRPr="00FE1A5B" w:rsidRDefault="00FE1A5B" w:rsidP="00FE1A5B">
            <w:pPr>
              <w:jc w:val="left"/>
              <w:rPr>
                <w:ins w:id="1064" w:author="Author" w:date="2025-02-05T23:04:00Z"/>
                <w:rFonts w:ascii="Arial" w:eastAsia="宋体" w:hAnsi="Arial" w:cs="Times New Roman"/>
                <w:kern w:val="0"/>
                <w:sz w:val="18"/>
                <w:szCs w:val="20"/>
                <w:lang w:val="en-GB" w:eastAsia="en-US"/>
              </w:rPr>
            </w:pPr>
          </w:p>
        </w:tc>
        <w:tc>
          <w:tcPr>
            <w:tcW w:w="2880" w:type="dxa"/>
          </w:tcPr>
          <w:p w14:paraId="7C4414BD" w14:textId="77777777" w:rsidR="00FE1A5B" w:rsidRPr="00FE1A5B" w:rsidRDefault="00FE1A5B" w:rsidP="00FE1A5B">
            <w:pPr>
              <w:jc w:val="left"/>
              <w:rPr>
                <w:ins w:id="1065" w:author="Author" w:date="2025-02-05T23:04:00Z"/>
                <w:rFonts w:ascii="Arial" w:eastAsia="宋体" w:hAnsi="Arial" w:cs="Times New Roman"/>
                <w:iCs/>
                <w:kern w:val="0"/>
                <w:sz w:val="18"/>
                <w:szCs w:val="20"/>
                <w:lang w:val="en-GB" w:eastAsia="ja-JP"/>
              </w:rPr>
            </w:pPr>
          </w:p>
        </w:tc>
      </w:tr>
      <w:tr w:rsidR="00FE1A5B" w:rsidRPr="00FE1A5B" w14:paraId="4382E9EA" w14:textId="77777777" w:rsidTr="0027257B">
        <w:trPr>
          <w:trHeight w:val="143"/>
          <w:ins w:id="1066" w:author="Author" w:date="2025-02-20T18:48:00Z"/>
        </w:trPr>
        <w:tc>
          <w:tcPr>
            <w:tcW w:w="2587" w:type="dxa"/>
          </w:tcPr>
          <w:p w14:paraId="581C3611" w14:textId="77777777" w:rsidR="00FE1A5B" w:rsidRPr="00FE1A5B" w:rsidRDefault="00FE1A5B" w:rsidP="00FE1A5B">
            <w:pPr>
              <w:overflowPunct w:val="0"/>
              <w:autoSpaceDE w:val="0"/>
              <w:autoSpaceDN w:val="0"/>
              <w:adjustRightInd w:val="0"/>
              <w:ind w:left="227"/>
              <w:jc w:val="left"/>
              <w:textAlignment w:val="baseline"/>
              <w:rPr>
                <w:ins w:id="1067" w:author="Author" w:date="2025-02-20T18:48:00Z"/>
                <w:rFonts w:ascii="Arial" w:eastAsia="宋体" w:hAnsi="Arial" w:cs="Times New Roman"/>
                <w:kern w:val="0"/>
                <w:sz w:val="18"/>
                <w:szCs w:val="20"/>
                <w:lang w:val="en-GB" w:eastAsia="ko-KR"/>
              </w:rPr>
            </w:pPr>
            <w:ins w:id="1068" w:author="Author" w:date="2025-02-20T18:48:00Z">
              <w:r w:rsidRPr="00FE1A5B">
                <w:rPr>
                  <w:rFonts w:ascii="Arial" w:eastAsia="宋体" w:hAnsi="Arial" w:cs="Times New Roman"/>
                  <w:bCs/>
                  <w:kern w:val="0"/>
                  <w:sz w:val="18"/>
                  <w:szCs w:val="20"/>
                  <w:lang w:val="en-GB" w:eastAsia="en-US"/>
                </w:rPr>
                <w:t>&gt;&gt;Global gNB ID</w:t>
              </w:r>
            </w:ins>
          </w:p>
        </w:tc>
        <w:tc>
          <w:tcPr>
            <w:tcW w:w="1080" w:type="dxa"/>
          </w:tcPr>
          <w:p w14:paraId="4D5318EB" w14:textId="77777777" w:rsidR="00FE1A5B" w:rsidRPr="00FE1A5B" w:rsidRDefault="00FE1A5B" w:rsidP="00FE1A5B">
            <w:pPr>
              <w:jc w:val="left"/>
              <w:rPr>
                <w:ins w:id="1069" w:author="Author" w:date="2025-02-20T18:48:00Z"/>
                <w:rFonts w:ascii="Arial" w:eastAsia="宋体" w:hAnsi="Arial" w:cs="Times New Roman"/>
                <w:kern w:val="0"/>
                <w:sz w:val="18"/>
                <w:szCs w:val="20"/>
                <w:lang w:val="en-GB" w:eastAsia="en-US"/>
              </w:rPr>
            </w:pPr>
            <w:ins w:id="1070" w:author="Author" w:date="2025-02-20T18:48:00Z">
              <w:r w:rsidRPr="00FE1A5B">
                <w:rPr>
                  <w:rFonts w:ascii="Arial" w:eastAsia="宋体" w:hAnsi="Arial" w:cs="Times New Roman"/>
                  <w:kern w:val="0"/>
                  <w:sz w:val="18"/>
                  <w:szCs w:val="20"/>
                  <w:lang w:val="en-GB" w:eastAsia="en-US"/>
                </w:rPr>
                <w:t>M</w:t>
              </w:r>
            </w:ins>
          </w:p>
        </w:tc>
        <w:tc>
          <w:tcPr>
            <w:tcW w:w="1301" w:type="dxa"/>
          </w:tcPr>
          <w:p w14:paraId="07EFDB0C" w14:textId="77777777" w:rsidR="00FE1A5B" w:rsidRPr="00FE1A5B" w:rsidRDefault="00FE1A5B" w:rsidP="00FE1A5B">
            <w:pPr>
              <w:jc w:val="left"/>
              <w:rPr>
                <w:ins w:id="1071" w:author="Author" w:date="2025-02-20T18:48:00Z"/>
                <w:rFonts w:ascii="Arial" w:eastAsia="宋体" w:hAnsi="Arial" w:cs="Times New Roman"/>
                <w:bCs/>
                <w:i/>
                <w:kern w:val="0"/>
                <w:sz w:val="18"/>
                <w:szCs w:val="18"/>
                <w:lang w:val="en-GB" w:eastAsia="ja-JP"/>
              </w:rPr>
            </w:pPr>
          </w:p>
        </w:tc>
        <w:tc>
          <w:tcPr>
            <w:tcW w:w="1872" w:type="dxa"/>
          </w:tcPr>
          <w:p w14:paraId="17B30F83" w14:textId="77777777" w:rsidR="00FE1A5B" w:rsidRPr="00FE1A5B" w:rsidRDefault="00FE1A5B" w:rsidP="00FE1A5B">
            <w:pPr>
              <w:jc w:val="left"/>
              <w:rPr>
                <w:ins w:id="1072" w:author="Author" w:date="2025-02-20T18:48:00Z"/>
                <w:rFonts w:ascii="Arial" w:eastAsia="宋体" w:hAnsi="Arial" w:cs="Times New Roman"/>
                <w:kern w:val="0"/>
                <w:sz w:val="18"/>
                <w:szCs w:val="20"/>
                <w:lang w:val="en-GB" w:eastAsia="ja-JP"/>
              </w:rPr>
            </w:pPr>
            <w:ins w:id="1073" w:author="Author" w:date="2025-02-20T18:48:00Z">
              <w:r w:rsidRPr="00FE1A5B">
                <w:rPr>
                  <w:rFonts w:ascii="Arial" w:eastAsia="宋体" w:hAnsi="Arial" w:cs="Times New Roman"/>
                  <w:kern w:val="0"/>
                  <w:sz w:val="18"/>
                  <w:szCs w:val="20"/>
                  <w:lang w:val="en-GB" w:eastAsia="en-US"/>
                </w:rPr>
                <w:t>9.2.2.1</w:t>
              </w:r>
            </w:ins>
          </w:p>
        </w:tc>
        <w:tc>
          <w:tcPr>
            <w:tcW w:w="2880" w:type="dxa"/>
          </w:tcPr>
          <w:p w14:paraId="4B66D840" w14:textId="77777777" w:rsidR="00FE1A5B" w:rsidRPr="00FE1A5B" w:rsidRDefault="00FE1A5B" w:rsidP="00FE1A5B">
            <w:pPr>
              <w:jc w:val="left"/>
              <w:rPr>
                <w:ins w:id="1074" w:author="Author" w:date="2025-02-20T18:48:00Z"/>
                <w:rFonts w:ascii="Arial" w:eastAsia="宋体" w:hAnsi="Arial" w:cs="Times New Roman"/>
                <w:kern w:val="0"/>
                <w:sz w:val="18"/>
                <w:szCs w:val="20"/>
                <w:lang w:val="en-GB" w:eastAsia="ja-JP"/>
              </w:rPr>
            </w:pPr>
          </w:p>
        </w:tc>
      </w:tr>
      <w:tr w:rsidR="00FE1A5B" w:rsidRPr="00FE1A5B" w14:paraId="57D5BD31" w14:textId="77777777" w:rsidTr="0027257B">
        <w:trPr>
          <w:trHeight w:val="143"/>
          <w:ins w:id="1075" w:author="Author" w:date="2025-02-05T23:06:00Z"/>
        </w:trPr>
        <w:tc>
          <w:tcPr>
            <w:tcW w:w="2587" w:type="dxa"/>
          </w:tcPr>
          <w:p w14:paraId="1054879C" w14:textId="77777777" w:rsidR="00FE1A5B" w:rsidRPr="00FE1A5B" w:rsidRDefault="00FE1A5B" w:rsidP="00FE1A5B">
            <w:pPr>
              <w:overflowPunct w:val="0"/>
              <w:autoSpaceDE w:val="0"/>
              <w:autoSpaceDN w:val="0"/>
              <w:adjustRightInd w:val="0"/>
              <w:ind w:left="227"/>
              <w:jc w:val="left"/>
              <w:textAlignment w:val="baseline"/>
              <w:rPr>
                <w:ins w:id="1076" w:author="Author" w:date="2025-02-05T23:06:00Z"/>
                <w:rFonts w:ascii="Arial" w:eastAsia="宋体" w:hAnsi="Arial" w:cs="Times New Roman"/>
                <w:kern w:val="0"/>
                <w:sz w:val="18"/>
                <w:szCs w:val="20"/>
                <w:lang w:val="en-GB" w:eastAsia="ja-JP"/>
              </w:rPr>
            </w:pPr>
            <w:ins w:id="1077" w:author="Author" w:date="2025-02-06T06:52:00Z">
              <w:r w:rsidRPr="00FE1A5B">
                <w:rPr>
                  <w:rFonts w:ascii="Arial" w:eastAsia="宋体" w:hAnsi="Arial" w:cs="Times New Roman"/>
                  <w:kern w:val="0"/>
                  <w:sz w:val="18"/>
                  <w:szCs w:val="20"/>
                  <w:lang w:val="en-GB" w:eastAsia="ko-KR"/>
                </w:rPr>
                <w:t>&gt;</w:t>
              </w:r>
            </w:ins>
            <w:ins w:id="1078" w:author="Author" w:date="2025-02-06T09:41:00Z">
              <w:r w:rsidRPr="00FE1A5B">
                <w:rPr>
                  <w:rFonts w:ascii="Arial" w:eastAsia="宋体" w:hAnsi="Arial" w:cs="Times New Roman"/>
                  <w:kern w:val="0"/>
                  <w:sz w:val="18"/>
                  <w:szCs w:val="20"/>
                  <w:lang w:val="en-GB" w:eastAsia="ko-KR"/>
                </w:rPr>
                <w:t>&gt;</w:t>
              </w:r>
            </w:ins>
            <w:ins w:id="1079" w:author="Author" w:date="2025-02-06T06:52:00Z">
              <w:r w:rsidRPr="00FE1A5B">
                <w:rPr>
                  <w:rFonts w:ascii="Arial" w:eastAsia="宋体" w:hAnsi="Arial" w:cs="Times New Roman"/>
                  <w:kern w:val="0"/>
                  <w:sz w:val="18"/>
                  <w:szCs w:val="20"/>
                  <w:lang w:val="en-GB" w:eastAsia="ko-KR"/>
                </w:rPr>
                <w:t xml:space="preserve">Early </w:t>
              </w:r>
            </w:ins>
            <w:ins w:id="1080" w:author="Author" w:date="2025-02-20T17:24:00Z">
              <w:r w:rsidRPr="00FE1A5B">
                <w:rPr>
                  <w:rFonts w:ascii="Arial" w:eastAsia="宋体" w:hAnsi="Arial" w:cs="Times New Roman"/>
                  <w:kern w:val="0"/>
                  <w:sz w:val="18"/>
                  <w:szCs w:val="20"/>
                  <w:lang w:val="en-GB" w:eastAsia="ko-KR"/>
                </w:rPr>
                <w:t xml:space="preserve">RACH Resources </w:t>
              </w:r>
            </w:ins>
            <w:ins w:id="1081" w:author="Author" w:date="2025-02-21T08:28:00Z">
              <w:r w:rsidRPr="00FE1A5B">
                <w:rPr>
                  <w:rFonts w:ascii="Arial" w:eastAsia="宋体" w:hAnsi="Arial" w:cs="Times New Roman"/>
                  <w:kern w:val="0"/>
                  <w:sz w:val="18"/>
                  <w:szCs w:val="20"/>
                  <w:lang w:val="en-GB" w:eastAsia="ko-KR"/>
                </w:rPr>
                <w:t>Requester</w:t>
              </w:r>
            </w:ins>
            <w:ins w:id="1082" w:author="Author" w:date="2025-02-20T17:24:00Z">
              <w:r w:rsidRPr="00FE1A5B">
                <w:rPr>
                  <w:rFonts w:ascii="Arial" w:eastAsia="宋体" w:hAnsi="Arial" w:cs="Times New Roman"/>
                  <w:kern w:val="0"/>
                  <w:sz w:val="18"/>
                  <w:szCs w:val="20"/>
                  <w:lang w:val="en-GB" w:eastAsia="ko-KR"/>
                </w:rPr>
                <w:t xml:space="preserve"> </w:t>
              </w:r>
            </w:ins>
            <w:ins w:id="1083" w:author="Author" w:date="2025-02-06T06:52:00Z">
              <w:r w:rsidRPr="00FE1A5B">
                <w:rPr>
                  <w:rFonts w:ascii="Arial" w:eastAsia="宋体" w:hAnsi="Arial" w:cs="Times New Roman"/>
                  <w:kern w:val="0"/>
                  <w:sz w:val="18"/>
                  <w:szCs w:val="20"/>
                  <w:lang w:val="en-GB" w:eastAsia="ko-KR"/>
                </w:rPr>
                <w:t>ID</w:t>
              </w:r>
            </w:ins>
          </w:p>
        </w:tc>
        <w:tc>
          <w:tcPr>
            <w:tcW w:w="1080" w:type="dxa"/>
          </w:tcPr>
          <w:p w14:paraId="15E317BC" w14:textId="0A279F85" w:rsidR="00FE1A5B" w:rsidRPr="00FE1A5B" w:rsidDel="003C3000" w:rsidRDefault="00FE1A5B" w:rsidP="00FE1A5B">
            <w:pPr>
              <w:jc w:val="left"/>
              <w:rPr>
                <w:ins w:id="1084" w:author="Author" w:date="2025-02-05T23:06:00Z"/>
                <w:rFonts w:ascii="Arial" w:eastAsia="宋体" w:hAnsi="Arial" w:cs="Times New Roman"/>
                <w:kern w:val="0"/>
                <w:sz w:val="18"/>
                <w:szCs w:val="20"/>
                <w:lang w:val="en-GB" w:eastAsia="en-US"/>
              </w:rPr>
            </w:pPr>
            <w:ins w:id="1085" w:author="Author" w:date="2025-02-06T06:52:00Z">
              <w:del w:id="1086" w:author="Fuyuan Li/NW Research&amp;Standard Lab /SRC-Beijing/Senior Professional/Samsung Electronics" w:date="2025-08-13T14:13:00Z">
                <w:r w:rsidRPr="00FE1A5B" w:rsidDel="007E0F19">
                  <w:rPr>
                    <w:rFonts w:ascii="Arial" w:eastAsia="宋体" w:hAnsi="Arial" w:cs="Times New Roman"/>
                    <w:kern w:val="0"/>
                    <w:sz w:val="18"/>
                    <w:szCs w:val="20"/>
                    <w:lang w:val="en-GB" w:eastAsia="en-US"/>
                  </w:rPr>
                  <w:delText>M</w:delText>
                </w:r>
              </w:del>
            </w:ins>
            <w:commentRangeStart w:id="1087"/>
            <w:ins w:id="1088" w:author="Fuyuan Li/NW Research&amp;Standard Lab /SRC-Beijing/Senior Professional/Samsung Electronics" w:date="2025-08-13T14:13:00Z">
              <w:r w:rsidR="007E0F19">
                <w:rPr>
                  <w:rFonts w:ascii="Arial" w:eastAsia="宋体" w:hAnsi="Arial" w:cs="Times New Roman"/>
                  <w:kern w:val="0"/>
                  <w:sz w:val="18"/>
                  <w:szCs w:val="20"/>
                  <w:lang w:val="en-GB" w:eastAsia="en-US"/>
                </w:rPr>
                <w:t>O</w:t>
              </w:r>
            </w:ins>
            <w:commentRangeEnd w:id="1087"/>
            <w:r w:rsidR="00C45773">
              <w:rPr>
                <w:rStyle w:val="aff"/>
                <w:rFonts w:ascii="Times New Roman" w:eastAsia="Gulim" w:hAnsi="Times New Roman" w:cs="Times New Roman"/>
                <w:kern w:val="0"/>
                <w:lang w:eastAsia="ja-JP"/>
              </w:rPr>
              <w:commentReference w:id="1087"/>
            </w:r>
          </w:p>
        </w:tc>
        <w:tc>
          <w:tcPr>
            <w:tcW w:w="1301" w:type="dxa"/>
          </w:tcPr>
          <w:p w14:paraId="44123348" w14:textId="77777777" w:rsidR="00FE1A5B" w:rsidRPr="00FE1A5B" w:rsidRDefault="00FE1A5B" w:rsidP="00FE1A5B">
            <w:pPr>
              <w:jc w:val="left"/>
              <w:rPr>
                <w:ins w:id="1089" w:author="Author" w:date="2025-02-05T23:06:00Z"/>
                <w:rFonts w:ascii="Arial" w:eastAsia="宋体" w:hAnsi="Arial" w:cs="Times New Roman"/>
                <w:bCs/>
                <w:i/>
                <w:kern w:val="0"/>
                <w:sz w:val="18"/>
                <w:szCs w:val="18"/>
                <w:lang w:val="en-GB" w:eastAsia="ja-JP"/>
              </w:rPr>
            </w:pPr>
          </w:p>
        </w:tc>
        <w:tc>
          <w:tcPr>
            <w:tcW w:w="1872" w:type="dxa"/>
          </w:tcPr>
          <w:p w14:paraId="09461C8A" w14:textId="77777777" w:rsidR="00FE1A5B" w:rsidRPr="00FE1A5B" w:rsidRDefault="00FE1A5B" w:rsidP="00FE1A5B">
            <w:pPr>
              <w:jc w:val="left"/>
              <w:rPr>
                <w:ins w:id="1090" w:author="Author" w:date="2025-02-05T23:06:00Z"/>
                <w:rFonts w:ascii="Arial" w:eastAsia="宋体" w:hAnsi="Arial" w:cs="Times New Roman"/>
                <w:kern w:val="0"/>
                <w:sz w:val="18"/>
                <w:szCs w:val="20"/>
                <w:lang w:val="en-GB" w:eastAsia="en-US"/>
              </w:rPr>
            </w:pPr>
            <w:ins w:id="1091" w:author="Author" w:date="2025-02-06T10:45:00Z">
              <w:r w:rsidRPr="00FE1A5B">
                <w:rPr>
                  <w:rFonts w:ascii="Arial" w:eastAsia="宋体" w:hAnsi="Arial" w:cs="Times New Roman"/>
                  <w:kern w:val="0"/>
                  <w:sz w:val="18"/>
                  <w:szCs w:val="20"/>
                  <w:lang w:val="en-GB" w:eastAsia="ja-JP"/>
                </w:rPr>
                <w:t>9.2.</w:t>
              </w:r>
            </w:ins>
            <w:ins w:id="1092" w:author="Author" w:date="2025-05-07T21:27:00Z">
              <w:r w:rsidRPr="00FE1A5B">
                <w:rPr>
                  <w:rFonts w:ascii="Arial" w:eastAsia="宋体" w:hAnsi="Arial" w:cs="Times New Roman"/>
                  <w:kern w:val="0"/>
                  <w:sz w:val="18"/>
                  <w:szCs w:val="20"/>
                  <w:lang w:val="en-GB" w:eastAsia="ja-JP"/>
                </w:rPr>
                <w:t>3</w:t>
              </w:r>
            </w:ins>
            <w:ins w:id="1093" w:author="Author" w:date="2025-02-06T10:45:00Z">
              <w:r w:rsidRPr="00FE1A5B">
                <w:rPr>
                  <w:rFonts w:ascii="Arial" w:eastAsia="宋体" w:hAnsi="Arial" w:cs="Times New Roman"/>
                  <w:kern w:val="0"/>
                  <w:sz w:val="18"/>
                  <w:szCs w:val="20"/>
                  <w:lang w:val="en-GB" w:eastAsia="ja-JP"/>
                </w:rPr>
                <w:t>.xx9</w:t>
              </w:r>
            </w:ins>
          </w:p>
        </w:tc>
        <w:tc>
          <w:tcPr>
            <w:tcW w:w="2880" w:type="dxa"/>
          </w:tcPr>
          <w:p w14:paraId="61C18344" w14:textId="77777777" w:rsidR="00FE1A5B" w:rsidRPr="00FE1A5B" w:rsidRDefault="00FE1A5B" w:rsidP="00FE1A5B">
            <w:pPr>
              <w:jc w:val="left"/>
              <w:rPr>
                <w:ins w:id="1094" w:author="Author" w:date="2025-02-05T23:06:00Z"/>
                <w:rFonts w:ascii="Arial" w:eastAsia="宋体" w:hAnsi="Arial" w:cs="Times New Roman"/>
                <w:iCs/>
                <w:kern w:val="0"/>
                <w:sz w:val="18"/>
                <w:szCs w:val="20"/>
                <w:lang w:val="en-GB" w:eastAsia="ja-JP"/>
              </w:rPr>
            </w:pPr>
            <w:ins w:id="1095" w:author="Author" w:date="2025-02-20T17:25:00Z">
              <w:r w:rsidRPr="00FE1A5B">
                <w:rPr>
                  <w:rFonts w:ascii="Arial" w:eastAsia="宋体" w:hAnsi="Arial" w:cs="Times New Roman"/>
                  <w:kern w:val="0"/>
                  <w:sz w:val="18"/>
                  <w:szCs w:val="20"/>
                  <w:lang w:val="en-GB" w:eastAsia="ja-JP"/>
                </w:rPr>
                <w:t>Identifies</w:t>
              </w:r>
            </w:ins>
            <w:ins w:id="1096" w:author="Author" w:date="2025-02-06T08:18:00Z">
              <w:r w:rsidRPr="00FE1A5B">
                <w:rPr>
                  <w:rFonts w:ascii="Arial" w:eastAsia="宋体" w:hAnsi="Arial" w:cs="Times New Roman"/>
                  <w:kern w:val="0"/>
                  <w:sz w:val="18"/>
                  <w:szCs w:val="20"/>
                  <w:lang w:val="en-GB" w:eastAsia="ja-JP"/>
                </w:rPr>
                <w:t xml:space="preserve"> the </w:t>
              </w:r>
            </w:ins>
            <w:ins w:id="1097" w:author="Author" w:date="2025-02-21T08:29:00Z">
              <w:r w:rsidRPr="00FE1A5B">
                <w:rPr>
                  <w:rFonts w:ascii="Arial" w:eastAsia="宋体" w:hAnsi="Arial" w:cs="Times New Roman"/>
                  <w:kern w:val="0"/>
                  <w:sz w:val="18"/>
                  <w:szCs w:val="20"/>
                  <w:lang w:val="en-GB" w:eastAsia="ja-JP"/>
                </w:rPr>
                <w:t>entity requesting</w:t>
              </w:r>
            </w:ins>
            <w:ins w:id="1098" w:author="Author" w:date="2025-02-06T08:18:00Z">
              <w:r w:rsidRPr="00FE1A5B">
                <w:rPr>
                  <w:rFonts w:ascii="Arial" w:eastAsia="宋体" w:hAnsi="Arial" w:cs="Times New Roman"/>
                  <w:kern w:val="0"/>
                  <w:sz w:val="18"/>
                  <w:szCs w:val="20"/>
                  <w:lang w:val="en-GB" w:eastAsia="ja-JP"/>
                </w:rPr>
                <w:t xml:space="preserve"> Early </w:t>
              </w:r>
            </w:ins>
            <w:ins w:id="1099" w:author="Author" w:date="2025-02-20T17:31:00Z">
              <w:r w:rsidRPr="00FE1A5B">
                <w:rPr>
                  <w:rFonts w:ascii="Arial" w:eastAsia="宋体" w:hAnsi="Arial" w:cs="Times New Roman"/>
                  <w:kern w:val="0"/>
                  <w:sz w:val="18"/>
                  <w:szCs w:val="20"/>
                  <w:lang w:val="en-GB" w:eastAsia="ja-JP"/>
                </w:rPr>
                <w:t>RACH resources</w:t>
              </w:r>
            </w:ins>
            <w:ins w:id="1100" w:author="Author" w:date="2025-02-06T08:18:00Z">
              <w:r w:rsidRPr="00FE1A5B">
                <w:rPr>
                  <w:rFonts w:ascii="Arial" w:eastAsia="宋体" w:hAnsi="Arial" w:cs="Times New Roman"/>
                  <w:kern w:val="0"/>
                  <w:sz w:val="18"/>
                  <w:szCs w:val="20"/>
                  <w:lang w:val="en-GB" w:eastAsia="ja-JP"/>
                </w:rPr>
                <w:t>.</w:t>
              </w:r>
            </w:ins>
          </w:p>
        </w:tc>
      </w:tr>
    </w:tbl>
    <w:p w14:paraId="3DC7D372" w14:textId="77777777" w:rsidR="00FE1A5B" w:rsidRPr="00FE1A5B" w:rsidRDefault="00FE1A5B" w:rsidP="00FE1A5B">
      <w:pPr>
        <w:widowControl/>
        <w:spacing w:after="180"/>
        <w:jc w:val="left"/>
        <w:rPr>
          <w:ins w:id="1101" w:author="Author" w:date="2025-02-06T10:47:00Z"/>
          <w:rFonts w:ascii="Times New Roman" w:eastAsia="宋体" w:hAnsi="Times New Roman" w:cs="Times New Roman"/>
          <w:b/>
          <w:color w:val="FF0000"/>
          <w:kern w:val="0"/>
          <w:sz w:val="22"/>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E1A5B" w:rsidRPr="00FE1A5B" w14:paraId="56728D56" w14:textId="77777777" w:rsidTr="0027257B">
        <w:trPr>
          <w:ins w:id="1102" w:author="Author" w:date="2025-02-06T10:47:00Z"/>
        </w:trPr>
        <w:tc>
          <w:tcPr>
            <w:tcW w:w="3686" w:type="dxa"/>
            <w:tcBorders>
              <w:top w:val="single" w:sz="4" w:space="0" w:color="auto"/>
              <w:left w:val="single" w:sz="4" w:space="0" w:color="auto"/>
              <w:bottom w:val="single" w:sz="4" w:space="0" w:color="auto"/>
              <w:right w:val="single" w:sz="4" w:space="0" w:color="auto"/>
            </w:tcBorders>
          </w:tcPr>
          <w:p w14:paraId="3607A3AB" w14:textId="77777777" w:rsidR="00FE1A5B" w:rsidRPr="00FE1A5B" w:rsidRDefault="00FE1A5B" w:rsidP="00FE1A5B">
            <w:pPr>
              <w:keepNext/>
              <w:keepLines/>
              <w:widowControl/>
              <w:jc w:val="center"/>
              <w:rPr>
                <w:ins w:id="1103" w:author="Author" w:date="2025-02-06T10:47:00Z"/>
                <w:rFonts w:ascii="Arial" w:eastAsia="宋体" w:hAnsi="Arial" w:cs="Arial"/>
                <w:b/>
                <w:kern w:val="0"/>
                <w:sz w:val="18"/>
                <w:szCs w:val="20"/>
                <w:lang w:val="en-GB" w:eastAsia="en-US"/>
              </w:rPr>
            </w:pPr>
            <w:ins w:id="1104" w:author="Author" w:date="2025-02-06T10:47:00Z">
              <w:r w:rsidRPr="00FE1A5B">
                <w:rPr>
                  <w:rFonts w:ascii="Arial" w:eastAsia="宋体" w:hAnsi="Arial" w:cs="Times New Roman"/>
                  <w:b/>
                  <w:kern w:val="0"/>
                  <w:sz w:val="18"/>
                  <w:szCs w:val="20"/>
                  <w:lang w:val="en-GB" w:eastAsia="en-US"/>
                </w:rPr>
                <w:t>Range bound</w:t>
              </w:r>
            </w:ins>
          </w:p>
        </w:tc>
        <w:tc>
          <w:tcPr>
            <w:tcW w:w="5670" w:type="dxa"/>
            <w:tcBorders>
              <w:top w:val="single" w:sz="4" w:space="0" w:color="auto"/>
              <w:left w:val="single" w:sz="4" w:space="0" w:color="auto"/>
              <w:bottom w:val="single" w:sz="4" w:space="0" w:color="auto"/>
              <w:right w:val="single" w:sz="4" w:space="0" w:color="auto"/>
            </w:tcBorders>
          </w:tcPr>
          <w:p w14:paraId="5E1E9622" w14:textId="77777777" w:rsidR="00FE1A5B" w:rsidRPr="00FE1A5B" w:rsidRDefault="00FE1A5B" w:rsidP="00FE1A5B">
            <w:pPr>
              <w:keepNext/>
              <w:keepLines/>
              <w:widowControl/>
              <w:jc w:val="center"/>
              <w:rPr>
                <w:ins w:id="1105" w:author="Author" w:date="2025-02-06T10:47:00Z"/>
                <w:rFonts w:ascii="Arial" w:eastAsia="宋体" w:hAnsi="Arial" w:cs="Times New Roman"/>
                <w:b/>
                <w:kern w:val="0"/>
                <w:sz w:val="18"/>
                <w:szCs w:val="20"/>
                <w:lang w:val="en-GB" w:eastAsia="en-US"/>
              </w:rPr>
            </w:pPr>
            <w:ins w:id="1106" w:author="Author" w:date="2025-02-06T10:47:00Z">
              <w:r w:rsidRPr="00FE1A5B">
                <w:rPr>
                  <w:rFonts w:ascii="Arial" w:eastAsia="宋体" w:hAnsi="Arial" w:cs="Times New Roman"/>
                  <w:b/>
                  <w:kern w:val="0"/>
                  <w:sz w:val="18"/>
                  <w:szCs w:val="20"/>
                  <w:lang w:val="en-GB" w:eastAsia="en-US"/>
                </w:rPr>
                <w:t>Explanation</w:t>
              </w:r>
            </w:ins>
          </w:p>
        </w:tc>
      </w:tr>
      <w:tr w:rsidR="00FE1A5B" w:rsidRPr="00FE1A5B" w14:paraId="3568936F" w14:textId="77777777" w:rsidTr="0027257B">
        <w:trPr>
          <w:ins w:id="1107" w:author="Author" w:date="2025-02-06T10:47:00Z"/>
        </w:trPr>
        <w:tc>
          <w:tcPr>
            <w:tcW w:w="3686" w:type="dxa"/>
            <w:tcBorders>
              <w:top w:val="single" w:sz="4" w:space="0" w:color="auto"/>
              <w:left w:val="single" w:sz="4" w:space="0" w:color="auto"/>
              <w:bottom w:val="single" w:sz="4" w:space="0" w:color="auto"/>
              <w:right w:val="single" w:sz="4" w:space="0" w:color="auto"/>
            </w:tcBorders>
          </w:tcPr>
          <w:p w14:paraId="03A5072B" w14:textId="77777777" w:rsidR="00FE1A5B" w:rsidRPr="00FE1A5B" w:rsidRDefault="00FE1A5B" w:rsidP="00FE1A5B">
            <w:pPr>
              <w:jc w:val="left"/>
              <w:rPr>
                <w:ins w:id="1108" w:author="Author" w:date="2025-02-06T10:47:00Z"/>
                <w:rFonts w:ascii="Arial" w:eastAsia="宋体" w:hAnsi="Arial" w:cs="Arial"/>
                <w:kern w:val="0"/>
                <w:sz w:val="18"/>
                <w:szCs w:val="20"/>
                <w:lang w:val="en-GB" w:eastAsia="en-US"/>
              </w:rPr>
            </w:pPr>
            <w:ins w:id="1109" w:author="Author" w:date="2025-02-06T10:47:00Z">
              <w:r w:rsidRPr="00FE1A5B">
                <w:rPr>
                  <w:rFonts w:ascii="Arial" w:eastAsia="宋体" w:hAnsi="Arial" w:cs="Arial"/>
                  <w:kern w:val="0"/>
                  <w:sz w:val="18"/>
                  <w:szCs w:val="20"/>
                  <w:lang w:val="en-GB" w:eastAsia="en-US"/>
                </w:rPr>
                <w:t>maxnoofEarly</w:t>
              </w:r>
            </w:ins>
            <w:ins w:id="1110" w:author="Author" w:date="2025-02-20T17:31:00Z">
              <w:r w:rsidRPr="00FE1A5B">
                <w:rPr>
                  <w:rFonts w:ascii="Arial" w:eastAsia="宋体" w:hAnsi="Arial" w:cs="Arial"/>
                  <w:kern w:val="0"/>
                  <w:sz w:val="18"/>
                  <w:szCs w:val="20"/>
                  <w:lang w:val="en-GB" w:eastAsia="en-US"/>
                </w:rPr>
                <w:t>RACHResources</w:t>
              </w:r>
            </w:ins>
            <w:ins w:id="1111" w:author="Author" w:date="2025-02-21T09:36:00Z">
              <w:r w:rsidRPr="00FE1A5B">
                <w:rPr>
                  <w:rFonts w:ascii="Arial" w:eastAsia="宋体" w:hAnsi="Arial" w:cs="Arial"/>
                  <w:kern w:val="0"/>
                  <w:sz w:val="18"/>
                  <w:szCs w:val="20"/>
                  <w:lang w:val="en-GB" w:eastAsia="en-US"/>
                </w:rPr>
                <w:t>ID</w:t>
              </w:r>
            </w:ins>
          </w:p>
        </w:tc>
        <w:tc>
          <w:tcPr>
            <w:tcW w:w="5670" w:type="dxa"/>
            <w:tcBorders>
              <w:top w:val="single" w:sz="4" w:space="0" w:color="auto"/>
              <w:left w:val="single" w:sz="4" w:space="0" w:color="auto"/>
              <w:bottom w:val="single" w:sz="4" w:space="0" w:color="auto"/>
              <w:right w:val="single" w:sz="4" w:space="0" w:color="auto"/>
            </w:tcBorders>
          </w:tcPr>
          <w:p w14:paraId="6D10B7D0" w14:textId="77777777" w:rsidR="00FE1A5B" w:rsidRPr="00FE1A5B" w:rsidRDefault="00FE1A5B" w:rsidP="00FE1A5B">
            <w:pPr>
              <w:jc w:val="left"/>
              <w:rPr>
                <w:ins w:id="1112" w:author="Author" w:date="2025-02-06T10:47:00Z"/>
                <w:rFonts w:ascii="Arial" w:eastAsia="宋体" w:hAnsi="Arial" w:cs="Times New Roman"/>
                <w:kern w:val="0"/>
                <w:sz w:val="18"/>
                <w:szCs w:val="20"/>
                <w:lang w:val="en-GB" w:eastAsia="en-US"/>
              </w:rPr>
            </w:pPr>
            <w:ins w:id="1113" w:author="Author" w:date="2025-02-06T10:47:00Z">
              <w:r w:rsidRPr="00FE1A5B">
                <w:rPr>
                  <w:rFonts w:ascii="Arial" w:eastAsia="宋体" w:hAnsi="Arial" w:cs="Times New Roman"/>
                  <w:kern w:val="0"/>
                  <w:sz w:val="18"/>
                  <w:szCs w:val="20"/>
                  <w:lang w:val="en-GB" w:eastAsia="en-US"/>
                </w:rPr>
                <w:t xml:space="preserve">Maximum no. of Early </w:t>
              </w:r>
            </w:ins>
            <w:ins w:id="1114" w:author="Author" w:date="2025-02-20T17:31:00Z">
              <w:r w:rsidRPr="00FE1A5B">
                <w:rPr>
                  <w:rFonts w:ascii="Arial" w:eastAsia="宋体" w:hAnsi="Arial" w:cs="Times New Roman"/>
                  <w:kern w:val="0"/>
                  <w:sz w:val="18"/>
                  <w:szCs w:val="20"/>
                  <w:lang w:val="en-GB" w:eastAsia="en-US"/>
                </w:rPr>
                <w:t xml:space="preserve">RACH </w:t>
              </w:r>
            </w:ins>
            <w:ins w:id="1115" w:author="Author" w:date="2025-02-20T17:32:00Z">
              <w:r w:rsidRPr="00FE1A5B">
                <w:rPr>
                  <w:rFonts w:ascii="Arial" w:eastAsia="宋体" w:hAnsi="Arial" w:cs="Times New Roman"/>
                  <w:kern w:val="0"/>
                  <w:sz w:val="18"/>
                  <w:szCs w:val="20"/>
                  <w:lang w:val="en-GB" w:eastAsia="en-US"/>
                </w:rPr>
                <w:t>r</w:t>
              </w:r>
            </w:ins>
            <w:ins w:id="1116" w:author="Author" w:date="2025-02-20T17:31:00Z">
              <w:r w:rsidRPr="00FE1A5B">
                <w:rPr>
                  <w:rFonts w:ascii="Arial" w:eastAsia="宋体" w:hAnsi="Arial" w:cs="Times New Roman"/>
                  <w:kern w:val="0"/>
                  <w:sz w:val="18"/>
                  <w:szCs w:val="20"/>
                  <w:lang w:val="en-GB" w:eastAsia="en-US"/>
                </w:rPr>
                <w:t>esources</w:t>
              </w:r>
            </w:ins>
            <w:ins w:id="1117" w:author="Author" w:date="2025-02-06T10:47:00Z">
              <w:r w:rsidRPr="00FE1A5B">
                <w:rPr>
                  <w:rFonts w:ascii="Arial" w:eastAsia="宋体" w:hAnsi="Arial" w:cs="Times New Roman"/>
                  <w:kern w:val="0"/>
                  <w:sz w:val="18"/>
                  <w:szCs w:val="20"/>
                  <w:lang w:val="en-GB" w:eastAsia="en-US"/>
                </w:rPr>
                <w:t xml:space="preserve"> </w:t>
              </w:r>
            </w:ins>
            <w:ins w:id="1118" w:author="Author" w:date="2025-02-21T09:36:00Z">
              <w:r w:rsidRPr="00FE1A5B">
                <w:rPr>
                  <w:rFonts w:ascii="Arial" w:eastAsia="宋体" w:hAnsi="Arial" w:cs="Times New Roman"/>
                  <w:kern w:val="0"/>
                  <w:sz w:val="18"/>
                  <w:szCs w:val="20"/>
                  <w:lang w:val="en-GB" w:eastAsia="en-US"/>
                </w:rPr>
                <w:t>identities</w:t>
              </w:r>
            </w:ins>
            <w:ins w:id="1119" w:author="Author" w:date="2025-02-06T10:47:00Z">
              <w:r w:rsidRPr="00FE1A5B">
                <w:rPr>
                  <w:rFonts w:ascii="Arial" w:eastAsia="宋体" w:hAnsi="Arial" w:cs="Times New Roman"/>
                  <w:kern w:val="0"/>
                  <w:sz w:val="18"/>
                  <w:szCs w:val="20"/>
                  <w:lang w:val="en-GB" w:eastAsia="en-US"/>
                </w:rPr>
                <w:t xml:space="preserve"> allowed to be configured with LTM towards one UE, the maximum value is 8.</w:t>
              </w:r>
            </w:ins>
          </w:p>
        </w:tc>
      </w:tr>
    </w:tbl>
    <w:p w14:paraId="07ECE052" w14:textId="77777777" w:rsidR="00FE1A5B" w:rsidRPr="00FE1A5B" w:rsidRDefault="00FE1A5B" w:rsidP="00FE1A5B">
      <w:pPr>
        <w:widowControl/>
        <w:spacing w:after="180"/>
        <w:jc w:val="left"/>
        <w:rPr>
          <w:ins w:id="1120" w:author="Author" w:date="2025-02-06T12:28:00Z"/>
          <w:rFonts w:ascii="Times New Roman" w:eastAsia="宋体" w:hAnsi="Times New Roman" w:cs="Times New Roman"/>
          <w:kern w:val="0"/>
          <w:sz w:val="20"/>
          <w:szCs w:val="20"/>
          <w:lang w:val="en-GB" w:eastAsia="en-US"/>
        </w:rPr>
      </w:pPr>
    </w:p>
    <w:p w14:paraId="44D3A55C" w14:textId="77777777" w:rsidR="007E0F19" w:rsidRPr="007E0F19" w:rsidRDefault="007E0F19" w:rsidP="007E0F19">
      <w:pPr>
        <w:keepNext/>
        <w:keepLines/>
        <w:widowControl/>
        <w:spacing w:before="120" w:after="180"/>
        <w:ind w:left="1418" w:hanging="1418"/>
        <w:jc w:val="left"/>
        <w:outlineLvl w:val="3"/>
        <w:rPr>
          <w:ins w:id="1121" w:author="Author" w:date="2024-10-30T19:21:00Z"/>
          <w:rFonts w:ascii="Arial" w:eastAsia="宋体" w:hAnsi="Arial" w:cs="Times New Roman"/>
          <w:kern w:val="0"/>
          <w:sz w:val="24"/>
          <w:szCs w:val="20"/>
          <w:lang w:val="en-GB" w:eastAsia="en-US"/>
        </w:rPr>
      </w:pPr>
      <w:ins w:id="1122" w:author="Author" w:date="2024-10-30T19:21:00Z">
        <w:r w:rsidRPr="007E0F19">
          <w:rPr>
            <w:rFonts w:ascii="Arial" w:eastAsia="宋体" w:hAnsi="Arial" w:cs="Times New Roman"/>
            <w:kern w:val="0"/>
            <w:sz w:val="24"/>
            <w:szCs w:val="20"/>
            <w:lang w:val="en-GB" w:eastAsia="en-US"/>
          </w:rPr>
          <w:t>9.2.</w:t>
        </w:r>
      </w:ins>
      <w:ins w:id="1123" w:author="Author" w:date="2025-05-07T21:27:00Z">
        <w:r w:rsidRPr="007E0F19">
          <w:rPr>
            <w:rFonts w:ascii="Arial" w:eastAsia="宋体" w:hAnsi="Arial" w:cs="Times New Roman"/>
            <w:kern w:val="0"/>
            <w:sz w:val="24"/>
            <w:szCs w:val="20"/>
            <w:lang w:val="en-GB" w:eastAsia="en-US"/>
          </w:rPr>
          <w:t>3</w:t>
        </w:r>
      </w:ins>
      <w:ins w:id="1124" w:author="Author" w:date="2024-10-30T19:21:00Z">
        <w:r w:rsidRPr="007E0F19">
          <w:rPr>
            <w:rFonts w:ascii="Arial" w:eastAsia="宋体" w:hAnsi="Arial" w:cs="Times New Roman"/>
            <w:kern w:val="0"/>
            <w:sz w:val="24"/>
            <w:szCs w:val="20"/>
            <w:lang w:val="en-GB" w:eastAsia="en-US"/>
          </w:rPr>
          <w:t>.xx4</w:t>
        </w:r>
        <w:r w:rsidRPr="007E0F19">
          <w:rPr>
            <w:rFonts w:ascii="Arial" w:eastAsia="宋体" w:hAnsi="Arial" w:cs="Times New Roman"/>
            <w:kern w:val="0"/>
            <w:sz w:val="24"/>
            <w:szCs w:val="20"/>
            <w:lang w:val="en-GB" w:eastAsia="en-US"/>
          </w:rPr>
          <w:tab/>
          <w:t xml:space="preserve">Early Sync Information Response </w:t>
        </w:r>
      </w:ins>
    </w:p>
    <w:p w14:paraId="067B95FD" w14:textId="77777777" w:rsidR="007E0F19" w:rsidRPr="007E0F19" w:rsidRDefault="007E0F19" w:rsidP="007E0F19">
      <w:pPr>
        <w:spacing w:after="180"/>
        <w:jc w:val="left"/>
        <w:rPr>
          <w:ins w:id="1125" w:author="Author" w:date="2024-10-30T19:21:00Z"/>
          <w:rFonts w:ascii="Times New Roman" w:eastAsia="宋体" w:hAnsi="Times New Roman" w:cs="Times New Roman"/>
          <w:kern w:val="0"/>
          <w:sz w:val="20"/>
          <w:szCs w:val="20"/>
          <w:lang w:val="en-GB" w:eastAsia="en-US"/>
        </w:rPr>
      </w:pPr>
      <w:ins w:id="1126" w:author="Author" w:date="2024-10-30T19:21:00Z">
        <w:r w:rsidRPr="007E0F19">
          <w:rPr>
            <w:rFonts w:ascii="Times New Roman" w:eastAsia="宋体" w:hAnsi="Times New Roman" w:cs="Times New Roman"/>
            <w:kern w:val="0"/>
            <w:sz w:val="20"/>
            <w:szCs w:val="20"/>
            <w:lang w:val="en-GB" w:eastAsia="en-US"/>
          </w:rPr>
          <w:t xml:space="preserve">This IE contains </w:t>
        </w:r>
      </w:ins>
      <w:ins w:id="1127" w:author="Author" w:date="2025-05-23T09:12:00Z">
        <w:r w:rsidRPr="007E0F19">
          <w:rPr>
            <w:rFonts w:ascii="Times New Roman" w:eastAsia="宋体" w:hAnsi="Times New Roman" w:cs="Times New Roman"/>
            <w:kern w:val="0"/>
            <w:sz w:val="20"/>
            <w:szCs w:val="20"/>
            <w:lang w:val="en-GB" w:eastAsia="en-US"/>
          </w:rPr>
          <w:t>the e</w:t>
        </w:r>
      </w:ins>
      <w:ins w:id="1128" w:author="Author" w:date="2024-10-30T19:21:00Z">
        <w:r w:rsidRPr="007E0F19">
          <w:rPr>
            <w:rFonts w:ascii="Times New Roman" w:eastAsia="宋体" w:hAnsi="Times New Roman" w:cs="Times New Roman"/>
            <w:kern w:val="0"/>
            <w:sz w:val="20"/>
            <w:szCs w:val="20"/>
            <w:lang w:val="en-GB" w:eastAsia="en-US"/>
          </w:rPr>
          <w:t xml:space="preserve">arly synchronization related information to be provided in response to information provided in the </w:t>
        </w:r>
        <w:r w:rsidRPr="007E0F19">
          <w:rPr>
            <w:rFonts w:ascii="Times New Roman" w:eastAsia="宋体" w:hAnsi="Times New Roman" w:cs="Times New Roman"/>
            <w:i/>
            <w:iCs/>
            <w:kern w:val="0"/>
            <w:sz w:val="20"/>
            <w:szCs w:val="20"/>
            <w:lang w:val="en-GB" w:eastAsia="en-US"/>
          </w:rPr>
          <w:t xml:space="preserve">Early Sync Information Request </w:t>
        </w:r>
        <w:r w:rsidRPr="007E0F19">
          <w:rPr>
            <w:rFonts w:ascii="Times New Roman" w:eastAsia="宋体" w:hAnsi="Times New Roman" w:cs="Times New Roman"/>
            <w:kern w:val="0"/>
            <w:sz w:val="20"/>
            <w:szCs w:val="20"/>
            <w:lang w:val="en-GB" w:eastAsia="en-US"/>
          </w:rPr>
          <w:t>IE.</w:t>
        </w:r>
      </w:ins>
    </w:p>
    <w:p w14:paraId="4E35BD09" w14:textId="77777777" w:rsidR="007E0F19" w:rsidRPr="007E0F19" w:rsidRDefault="007E0F19" w:rsidP="007E0F19">
      <w:pPr>
        <w:spacing w:after="180"/>
        <w:jc w:val="left"/>
        <w:rPr>
          <w:ins w:id="1129" w:author="Author" w:date="2024-10-30T19:21:00Z"/>
          <w:rFonts w:ascii="Times New Roman" w:eastAsia="宋体" w:hAnsi="Times New Roman" w:cs="Times New Roman"/>
          <w:i/>
          <w:iCs/>
          <w:kern w:val="0"/>
          <w:sz w:val="20"/>
          <w:szCs w:val="20"/>
          <w:lang w:val="en-GB" w:eastAsia="en-US"/>
        </w:rPr>
      </w:pPr>
      <w:ins w:id="1130" w:author="Author" w:date="2024-10-30T19:21:00Z">
        <w:r w:rsidRPr="007E0F19">
          <w:rPr>
            <w:rFonts w:ascii="Times New Roman" w:eastAsia="宋体" w:hAnsi="Times New Roman" w:cs="Times New Roman"/>
            <w:i/>
            <w:iCs/>
            <w:kern w:val="0"/>
            <w:sz w:val="20"/>
            <w:szCs w:val="20"/>
            <w:highlight w:val="yellow"/>
            <w:lang w:val="en-GB" w:eastAsia="en-US"/>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E0F19" w:rsidRPr="007E0F19" w14:paraId="2308DD57" w14:textId="77777777" w:rsidTr="0027257B">
        <w:trPr>
          <w:tblHeader/>
          <w:ins w:id="1131" w:author="Author" w:date="2024-10-30T19:21:00Z"/>
        </w:trPr>
        <w:tc>
          <w:tcPr>
            <w:tcW w:w="2448" w:type="dxa"/>
          </w:tcPr>
          <w:p w14:paraId="7EA1EFF6" w14:textId="77777777" w:rsidR="007E0F19" w:rsidRPr="007E0F19" w:rsidRDefault="007E0F19" w:rsidP="007E0F19">
            <w:pPr>
              <w:jc w:val="center"/>
              <w:rPr>
                <w:ins w:id="1132" w:author="Author" w:date="2024-10-30T19:21:00Z"/>
                <w:rFonts w:ascii="Arial" w:eastAsia="宋体" w:hAnsi="Arial" w:cs="Times New Roman"/>
                <w:b/>
                <w:kern w:val="0"/>
                <w:sz w:val="18"/>
                <w:szCs w:val="20"/>
                <w:lang w:val="en-GB" w:eastAsia="ja-JP"/>
              </w:rPr>
            </w:pPr>
            <w:ins w:id="1133" w:author="Author" w:date="2024-10-30T19:21:00Z">
              <w:r w:rsidRPr="007E0F19">
                <w:rPr>
                  <w:rFonts w:ascii="Arial" w:eastAsia="宋体" w:hAnsi="Arial" w:cs="Times New Roman"/>
                  <w:b/>
                  <w:kern w:val="0"/>
                  <w:sz w:val="18"/>
                  <w:szCs w:val="20"/>
                  <w:lang w:val="en-GB" w:eastAsia="ja-JP"/>
                </w:rPr>
                <w:t>IE/Group Name</w:t>
              </w:r>
            </w:ins>
          </w:p>
        </w:tc>
        <w:tc>
          <w:tcPr>
            <w:tcW w:w="1080" w:type="dxa"/>
          </w:tcPr>
          <w:p w14:paraId="257FAD93" w14:textId="77777777" w:rsidR="007E0F19" w:rsidRPr="007E0F19" w:rsidRDefault="007E0F19" w:rsidP="007E0F19">
            <w:pPr>
              <w:jc w:val="center"/>
              <w:rPr>
                <w:ins w:id="1134" w:author="Author" w:date="2024-10-30T19:21:00Z"/>
                <w:rFonts w:ascii="Arial" w:eastAsia="宋体" w:hAnsi="Arial" w:cs="Times New Roman"/>
                <w:b/>
                <w:kern w:val="0"/>
                <w:sz w:val="18"/>
                <w:szCs w:val="20"/>
                <w:lang w:val="en-GB" w:eastAsia="ja-JP"/>
              </w:rPr>
            </w:pPr>
            <w:ins w:id="1135" w:author="Author" w:date="2024-10-30T19:21:00Z">
              <w:r w:rsidRPr="007E0F19">
                <w:rPr>
                  <w:rFonts w:ascii="Arial" w:eastAsia="宋体" w:hAnsi="Arial" w:cs="Times New Roman"/>
                  <w:b/>
                  <w:kern w:val="0"/>
                  <w:sz w:val="18"/>
                  <w:szCs w:val="20"/>
                  <w:lang w:val="en-GB" w:eastAsia="ja-JP"/>
                </w:rPr>
                <w:t>Presence</w:t>
              </w:r>
            </w:ins>
          </w:p>
        </w:tc>
        <w:tc>
          <w:tcPr>
            <w:tcW w:w="1440" w:type="dxa"/>
          </w:tcPr>
          <w:p w14:paraId="2E32A7F6" w14:textId="77777777" w:rsidR="007E0F19" w:rsidRPr="007E0F19" w:rsidRDefault="007E0F19" w:rsidP="007E0F19">
            <w:pPr>
              <w:jc w:val="center"/>
              <w:rPr>
                <w:ins w:id="1136" w:author="Author" w:date="2024-10-30T19:21:00Z"/>
                <w:rFonts w:ascii="Arial" w:eastAsia="宋体" w:hAnsi="Arial" w:cs="Times New Roman"/>
                <w:b/>
                <w:kern w:val="0"/>
                <w:sz w:val="18"/>
                <w:szCs w:val="20"/>
                <w:lang w:val="en-GB" w:eastAsia="ja-JP"/>
              </w:rPr>
            </w:pPr>
            <w:ins w:id="1137" w:author="Author" w:date="2024-10-30T19:21:00Z">
              <w:r w:rsidRPr="007E0F19">
                <w:rPr>
                  <w:rFonts w:ascii="Arial" w:eastAsia="宋体" w:hAnsi="Arial" w:cs="Times New Roman"/>
                  <w:b/>
                  <w:kern w:val="0"/>
                  <w:sz w:val="18"/>
                  <w:szCs w:val="20"/>
                  <w:lang w:val="en-GB" w:eastAsia="ja-JP"/>
                </w:rPr>
                <w:t>Range</w:t>
              </w:r>
            </w:ins>
          </w:p>
        </w:tc>
        <w:tc>
          <w:tcPr>
            <w:tcW w:w="1872" w:type="dxa"/>
          </w:tcPr>
          <w:p w14:paraId="68624DC0" w14:textId="77777777" w:rsidR="007E0F19" w:rsidRPr="007E0F19" w:rsidRDefault="007E0F19" w:rsidP="007E0F19">
            <w:pPr>
              <w:jc w:val="center"/>
              <w:rPr>
                <w:ins w:id="1138" w:author="Author" w:date="2024-10-30T19:21:00Z"/>
                <w:rFonts w:ascii="Arial" w:eastAsia="宋体" w:hAnsi="Arial" w:cs="Times New Roman"/>
                <w:b/>
                <w:kern w:val="0"/>
                <w:sz w:val="18"/>
                <w:szCs w:val="20"/>
                <w:lang w:val="en-GB" w:eastAsia="ja-JP"/>
              </w:rPr>
            </w:pPr>
            <w:ins w:id="1139" w:author="Author" w:date="2024-10-30T19:21:00Z">
              <w:r w:rsidRPr="007E0F19">
                <w:rPr>
                  <w:rFonts w:ascii="Arial" w:eastAsia="宋体" w:hAnsi="Arial" w:cs="Times New Roman"/>
                  <w:b/>
                  <w:kern w:val="0"/>
                  <w:sz w:val="18"/>
                  <w:szCs w:val="20"/>
                  <w:lang w:val="en-GB" w:eastAsia="ja-JP"/>
                </w:rPr>
                <w:t>IE type and reference</w:t>
              </w:r>
            </w:ins>
          </w:p>
        </w:tc>
        <w:tc>
          <w:tcPr>
            <w:tcW w:w="2880" w:type="dxa"/>
          </w:tcPr>
          <w:p w14:paraId="1E4DA03C" w14:textId="77777777" w:rsidR="007E0F19" w:rsidRPr="007E0F19" w:rsidRDefault="007E0F19" w:rsidP="007E0F19">
            <w:pPr>
              <w:jc w:val="center"/>
              <w:rPr>
                <w:ins w:id="1140" w:author="Author" w:date="2024-10-30T19:21:00Z"/>
                <w:rFonts w:ascii="Arial" w:eastAsia="宋体" w:hAnsi="Arial" w:cs="Times New Roman"/>
                <w:b/>
                <w:kern w:val="0"/>
                <w:sz w:val="18"/>
                <w:szCs w:val="20"/>
                <w:lang w:val="en-GB" w:eastAsia="ja-JP"/>
              </w:rPr>
            </w:pPr>
            <w:ins w:id="1141" w:author="Author" w:date="2024-10-30T19:21:00Z">
              <w:r w:rsidRPr="007E0F19">
                <w:rPr>
                  <w:rFonts w:ascii="Arial" w:eastAsia="宋体" w:hAnsi="Arial" w:cs="Times New Roman"/>
                  <w:b/>
                  <w:kern w:val="0"/>
                  <w:sz w:val="18"/>
                  <w:szCs w:val="20"/>
                  <w:lang w:val="en-GB" w:eastAsia="ja-JP"/>
                </w:rPr>
                <w:t>Semantics description</w:t>
              </w:r>
            </w:ins>
          </w:p>
        </w:tc>
      </w:tr>
      <w:tr w:rsidR="007E0F19" w:rsidRPr="007E0F19" w14:paraId="0019B2C6" w14:textId="77777777" w:rsidTr="0027257B">
        <w:trPr>
          <w:ins w:id="1142" w:author="Author" w:date="2024-10-30T19:21:00Z"/>
        </w:trPr>
        <w:tc>
          <w:tcPr>
            <w:tcW w:w="2448" w:type="dxa"/>
          </w:tcPr>
          <w:p w14:paraId="26200748" w14:textId="77777777" w:rsidR="007E0F19" w:rsidRPr="007E0F19" w:rsidRDefault="007E0F19" w:rsidP="007E0F19">
            <w:pPr>
              <w:jc w:val="left"/>
              <w:rPr>
                <w:ins w:id="1143" w:author="Author" w:date="2024-10-30T19:21:00Z"/>
                <w:rFonts w:ascii="Arial" w:eastAsia="宋体" w:hAnsi="Arial" w:cs="Times New Roman"/>
                <w:kern w:val="0"/>
                <w:sz w:val="18"/>
                <w:szCs w:val="20"/>
                <w:lang w:val="en-GB" w:eastAsia="ja-JP"/>
              </w:rPr>
            </w:pPr>
            <w:ins w:id="1144" w:author="Author" w:date="2024-10-30T19:21:00Z">
              <w:r w:rsidRPr="007E0F19">
                <w:rPr>
                  <w:rFonts w:ascii="Arial" w:eastAsia="Tahoma" w:hAnsi="Arial" w:cs="Arial"/>
                  <w:kern w:val="0"/>
                  <w:sz w:val="18"/>
                  <w:szCs w:val="18"/>
                  <w:lang w:val="en-GB"/>
                </w:rPr>
                <w:t>TCI</w:t>
              </w:r>
              <w:r w:rsidRPr="007E0F19">
                <w:rPr>
                  <w:rFonts w:ascii="Arial" w:eastAsia="宋体" w:hAnsi="Arial" w:cs="Times New Roman"/>
                  <w:kern w:val="0"/>
                  <w:sz w:val="18"/>
                  <w:szCs w:val="20"/>
                  <w:lang w:val="en-GB" w:eastAsia="en-US"/>
                </w:rPr>
                <w:t xml:space="preserve"> States Configurations List</w:t>
              </w:r>
            </w:ins>
          </w:p>
        </w:tc>
        <w:tc>
          <w:tcPr>
            <w:tcW w:w="1080" w:type="dxa"/>
          </w:tcPr>
          <w:p w14:paraId="35C4233C" w14:textId="77777777" w:rsidR="007E0F19" w:rsidRPr="007E0F19" w:rsidRDefault="007E0F19" w:rsidP="007E0F19">
            <w:pPr>
              <w:jc w:val="left"/>
              <w:rPr>
                <w:ins w:id="1145" w:author="Author" w:date="2024-10-30T19:21:00Z"/>
                <w:rFonts w:ascii="Arial" w:eastAsia="宋体" w:hAnsi="Arial" w:cs="Times New Roman"/>
                <w:kern w:val="0"/>
                <w:sz w:val="18"/>
                <w:szCs w:val="20"/>
                <w:lang w:val="en-GB" w:eastAsia="ja-JP"/>
              </w:rPr>
            </w:pPr>
            <w:ins w:id="1146" w:author="Author" w:date="2024-10-30T19:21:00Z">
              <w:r w:rsidRPr="007E0F19">
                <w:rPr>
                  <w:rFonts w:ascii="Arial" w:eastAsia="Batang" w:hAnsi="Arial" w:cs="Times New Roman"/>
                  <w:bCs/>
                  <w:kern w:val="0"/>
                  <w:sz w:val="18"/>
                  <w:szCs w:val="20"/>
                  <w:lang w:val="en-GB" w:eastAsia="en-US"/>
                </w:rPr>
                <w:t>M</w:t>
              </w:r>
            </w:ins>
          </w:p>
        </w:tc>
        <w:tc>
          <w:tcPr>
            <w:tcW w:w="1440" w:type="dxa"/>
          </w:tcPr>
          <w:p w14:paraId="4088729D" w14:textId="77777777" w:rsidR="007E0F19" w:rsidRPr="007E0F19" w:rsidRDefault="007E0F19" w:rsidP="007E0F19">
            <w:pPr>
              <w:jc w:val="left"/>
              <w:rPr>
                <w:ins w:id="1147" w:author="Author" w:date="2024-10-30T19:21:00Z"/>
                <w:rFonts w:ascii="Arial" w:eastAsia="宋体" w:hAnsi="Arial" w:cs="Times New Roman"/>
                <w:bCs/>
                <w:i/>
                <w:kern w:val="0"/>
                <w:sz w:val="18"/>
                <w:szCs w:val="18"/>
                <w:lang w:val="en-GB" w:eastAsia="ja-JP"/>
              </w:rPr>
            </w:pPr>
          </w:p>
        </w:tc>
        <w:tc>
          <w:tcPr>
            <w:tcW w:w="1872" w:type="dxa"/>
          </w:tcPr>
          <w:p w14:paraId="4DA1C541" w14:textId="77777777" w:rsidR="007E0F19" w:rsidRPr="007E0F19" w:rsidRDefault="007E0F19" w:rsidP="007E0F19">
            <w:pPr>
              <w:jc w:val="left"/>
              <w:rPr>
                <w:ins w:id="1148" w:author="Author" w:date="2024-10-30T19:21:00Z"/>
                <w:rFonts w:ascii="Arial" w:eastAsia="宋体" w:hAnsi="Arial" w:cs="Times New Roman"/>
                <w:kern w:val="0"/>
                <w:sz w:val="18"/>
                <w:szCs w:val="20"/>
                <w:lang w:val="en-GB" w:eastAsia="ja-JP"/>
              </w:rPr>
            </w:pPr>
            <w:ins w:id="1149" w:author="Author" w:date="2024-10-30T19:21:00Z">
              <w:r w:rsidRPr="007E0F19">
                <w:rPr>
                  <w:rFonts w:ascii="Arial" w:eastAsia="Batang" w:hAnsi="Arial" w:cs="Times New Roman"/>
                  <w:bCs/>
                  <w:kern w:val="0"/>
                  <w:sz w:val="18"/>
                  <w:szCs w:val="20"/>
                  <w:lang w:val="en-GB" w:eastAsia="en-US"/>
                </w:rPr>
                <w:t>OCTET STRING</w:t>
              </w:r>
            </w:ins>
          </w:p>
        </w:tc>
        <w:tc>
          <w:tcPr>
            <w:tcW w:w="2880" w:type="dxa"/>
          </w:tcPr>
          <w:p w14:paraId="52192EBF" w14:textId="77777777" w:rsidR="007E0F19" w:rsidRPr="007E0F19" w:rsidRDefault="007E0F19" w:rsidP="007E0F19">
            <w:pPr>
              <w:keepNext/>
              <w:keepLines/>
              <w:widowControl/>
              <w:jc w:val="left"/>
              <w:rPr>
                <w:ins w:id="1150" w:author="Author" w:date="2024-10-30T19:21:00Z"/>
                <w:rFonts w:ascii="Arial" w:eastAsia="宋体" w:hAnsi="Arial" w:cs="Times New Roman"/>
                <w:kern w:val="0"/>
                <w:sz w:val="18"/>
                <w:szCs w:val="20"/>
                <w:lang w:val="en-GB" w:eastAsia="en-US"/>
              </w:rPr>
            </w:pPr>
            <w:ins w:id="1151" w:author="Author" w:date="2024-10-30T19:21:00Z">
              <w:r w:rsidRPr="007E0F19">
                <w:rPr>
                  <w:rFonts w:ascii="Arial" w:eastAsia="宋体" w:hAnsi="Arial" w:cs="Times New Roman"/>
                  <w:kern w:val="0"/>
                  <w:sz w:val="18"/>
                  <w:szCs w:val="20"/>
                  <w:lang w:val="en-GB" w:eastAsia="en-US"/>
                </w:rPr>
                <w:t xml:space="preserve">Includes the </w:t>
              </w:r>
              <w:r w:rsidRPr="007E0F19">
                <w:rPr>
                  <w:rFonts w:ascii="Arial" w:eastAsia="宋体" w:hAnsi="Arial" w:cs="Times New Roman"/>
                  <w:i/>
                  <w:iCs/>
                  <w:kern w:val="0"/>
                  <w:sz w:val="18"/>
                  <w:szCs w:val="20"/>
                  <w:lang w:val="en-GB" w:eastAsia="en-US"/>
                </w:rPr>
                <w:t>LTM-TCI-Info</w:t>
              </w:r>
            </w:ins>
          </w:p>
          <w:p w14:paraId="2B2330F3" w14:textId="77777777" w:rsidR="007E0F19" w:rsidRPr="007E0F19" w:rsidRDefault="007E0F19" w:rsidP="007E0F19">
            <w:pPr>
              <w:jc w:val="left"/>
              <w:rPr>
                <w:ins w:id="1152" w:author="Author" w:date="2024-10-30T19:21:00Z"/>
                <w:rFonts w:ascii="Arial" w:eastAsia="宋体" w:hAnsi="Arial" w:cs="Times New Roman"/>
                <w:iCs/>
                <w:kern w:val="0"/>
                <w:sz w:val="18"/>
                <w:szCs w:val="20"/>
                <w:lang w:val="en-GB" w:eastAsia="ja-JP"/>
              </w:rPr>
            </w:pPr>
            <w:ins w:id="1153" w:author="Author" w:date="2024-10-30T19:21:00Z">
              <w:r w:rsidRPr="007E0F19">
                <w:rPr>
                  <w:rFonts w:ascii="Arial" w:eastAsia="宋体" w:hAnsi="Arial" w:cs="Times New Roman"/>
                  <w:kern w:val="0"/>
                  <w:sz w:val="18"/>
                  <w:szCs w:val="20"/>
                  <w:lang w:val="en-GB" w:eastAsia="en-US"/>
                </w:rPr>
                <w:t>IE, as defined in TS 38.331 [10].</w:t>
              </w:r>
            </w:ins>
          </w:p>
        </w:tc>
      </w:tr>
      <w:tr w:rsidR="007E0F19" w:rsidRPr="007E0F19" w14:paraId="405BD194" w14:textId="77777777" w:rsidTr="0027257B">
        <w:trPr>
          <w:ins w:id="1154" w:author="Author" w:date="2024-10-30T19:21:00Z"/>
        </w:trPr>
        <w:tc>
          <w:tcPr>
            <w:tcW w:w="2448" w:type="dxa"/>
          </w:tcPr>
          <w:p w14:paraId="74EBF6E5" w14:textId="77777777" w:rsidR="007E0F19" w:rsidRPr="007E0F19" w:rsidRDefault="007E0F19" w:rsidP="007E0F19">
            <w:pPr>
              <w:jc w:val="left"/>
              <w:rPr>
                <w:ins w:id="1155" w:author="Author" w:date="2024-10-30T19:21:00Z"/>
                <w:rFonts w:ascii="Arial" w:eastAsia="Tahoma" w:hAnsi="Arial" w:cs="Arial"/>
                <w:kern w:val="0"/>
                <w:sz w:val="18"/>
                <w:szCs w:val="18"/>
                <w:lang w:val="en-GB"/>
              </w:rPr>
            </w:pPr>
            <w:ins w:id="1156" w:author="Author" w:date="2024-10-30T19:21:00Z">
              <w:r w:rsidRPr="007E0F19">
                <w:rPr>
                  <w:rFonts w:ascii="Arial" w:eastAsia="宋体" w:hAnsi="Arial" w:cs="Times New Roman"/>
                  <w:kern w:val="0"/>
                  <w:sz w:val="18"/>
                  <w:szCs w:val="20"/>
                  <w:lang w:val="en-GB" w:eastAsia="en-US"/>
                </w:rPr>
                <w:t>Early UL Sync Configuration</w:t>
              </w:r>
            </w:ins>
          </w:p>
        </w:tc>
        <w:tc>
          <w:tcPr>
            <w:tcW w:w="1080" w:type="dxa"/>
          </w:tcPr>
          <w:p w14:paraId="1B6BAC67" w14:textId="77777777" w:rsidR="007E0F19" w:rsidRPr="007E0F19" w:rsidRDefault="007E0F19" w:rsidP="007E0F19">
            <w:pPr>
              <w:jc w:val="left"/>
              <w:rPr>
                <w:ins w:id="1157" w:author="Author" w:date="2024-10-30T19:21:00Z"/>
                <w:rFonts w:ascii="Arial" w:eastAsia="宋体" w:hAnsi="Arial" w:cs="Times New Roman"/>
                <w:kern w:val="0"/>
                <w:sz w:val="18"/>
                <w:szCs w:val="20"/>
                <w:lang w:val="en-GB" w:eastAsia="ja-JP"/>
              </w:rPr>
            </w:pPr>
            <w:ins w:id="1158" w:author="Author" w:date="2024-10-30T19:21:00Z">
              <w:r w:rsidRPr="007E0F19">
                <w:rPr>
                  <w:rFonts w:ascii="Arial" w:eastAsia="宋体" w:hAnsi="Arial" w:cs="Times New Roman"/>
                  <w:kern w:val="0"/>
                  <w:sz w:val="18"/>
                  <w:szCs w:val="20"/>
                  <w:lang w:val="en-GB"/>
                </w:rPr>
                <w:t>O</w:t>
              </w:r>
            </w:ins>
          </w:p>
        </w:tc>
        <w:tc>
          <w:tcPr>
            <w:tcW w:w="1440" w:type="dxa"/>
          </w:tcPr>
          <w:p w14:paraId="0CC19A40" w14:textId="77777777" w:rsidR="007E0F19" w:rsidRPr="007E0F19" w:rsidRDefault="007E0F19" w:rsidP="007E0F19">
            <w:pPr>
              <w:jc w:val="left"/>
              <w:rPr>
                <w:ins w:id="1159" w:author="Author" w:date="2024-10-30T19:21:00Z"/>
                <w:rFonts w:ascii="Arial" w:eastAsia="宋体" w:hAnsi="Arial" w:cs="Times New Roman"/>
                <w:bCs/>
                <w:i/>
                <w:kern w:val="0"/>
                <w:sz w:val="18"/>
                <w:szCs w:val="18"/>
                <w:lang w:val="en-GB" w:eastAsia="ja-JP"/>
              </w:rPr>
            </w:pPr>
          </w:p>
        </w:tc>
        <w:tc>
          <w:tcPr>
            <w:tcW w:w="1872" w:type="dxa"/>
          </w:tcPr>
          <w:p w14:paraId="7A4750E1" w14:textId="77777777" w:rsidR="007E0F19" w:rsidRPr="007E0F19" w:rsidRDefault="007E0F19" w:rsidP="007E0F19">
            <w:pPr>
              <w:jc w:val="left"/>
              <w:rPr>
                <w:ins w:id="1160" w:author="Author" w:date="2024-10-30T19:21:00Z"/>
                <w:rFonts w:ascii="Arial" w:eastAsia="宋体" w:hAnsi="Arial" w:cs="Arial"/>
                <w:kern w:val="0"/>
                <w:sz w:val="18"/>
                <w:szCs w:val="18"/>
                <w:highlight w:val="yellow"/>
                <w:lang w:val="en-GB" w:eastAsia="en-US"/>
              </w:rPr>
            </w:pPr>
            <w:ins w:id="1161" w:author="Author" w:date="2025-02-05T22:32:00Z">
              <w:r w:rsidRPr="007E0F19">
                <w:rPr>
                  <w:rFonts w:ascii="Arial" w:eastAsia="宋体" w:hAnsi="Arial" w:cs="Geneva"/>
                  <w:kern w:val="0"/>
                  <w:sz w:val="18"/>
                  <w:szCs w:val="20"/>
                  <w:lang w:val="en-GB" w:eastAsia="ja-JP"/>
                </w:rPr>
                <w:t>9.2.</w:t>
              </w:r>
            </w:ins>
            <w:ins w:id="1162" w:author="Author" w:date="2025-05-07T21:27:00Z">
              <w:r w:rsidRPr="007E0F19">
                <w:rPr>
                  <w:rFonts w:ascii="Arial" w:eastAsia="宋体" w:hAnsi="Arial" w:cs="Geneva"/>
                  <w:kern w:val="0"/>
                  <w:sz w:val="18"/>
                  <w:szCs w:val="20"/>
                  <w:lang w:val="en-GB" w:eastAsia="ja-JP"/>
                </w:rPr>
                <w:t>3</w:t>
              </w:r>
            </w:ins>
            <w:ins w:id="1163" w:author="Author" w:date="2025-02-05T22:32:00Z">
              <w:r w:rsidRPr="007E0F19">
                <w:rPr>
                  <w:rFonts w:ascii="Arial" w:eastAsia="宋体" w:hAnsi="Arial" w:cs="Geneva"/>
                  <w:kern w:val="0"/>
                  <w:sz w:val="18"/>
                  <w:szCs w:val="20"/>
                  <w:lang w:val="en-GB" w:eastAsia="ja-JP"/>
                </w:rPr>
                <w:t>.xx6</w:t>
              </w:r>
            </w:ins>
          </w:p>
        </w:tc>
        <w:tc>
          <w:tcPr>
            <w:tcW w:w="2880" w:type="dxa"/>
          </w:tcPr>
          <w:p w14:paraId="1CF6BA75" w14:textId="77777777" w:rsidR="007E0F19" w:rsidRPr="007E0F19" w:rsidRDefault="007E0F19" w:rsidP="007E0F19">
            <w:pPr>
              <w:jc w:val="left"/>
              <w:rPr>
                <w:ins w:id="1164" w:author="Author" w:date="2024-10-30T19:21:00Z"/>
                <w:rFonts w:ascii="Arial" w:eastAsia="宋体" w:hAnsi="Arial" w:cs="Times New Roman"/>
                <w:kern w:val="0"/>
                <w:sz w:val="18"/>
                <w:szCs w:val="18"/>
                <w:lang w:val="en-GB" w:eastAsia="en-US"/>
              </w:rPr>
            </w:pPr>
            <w:ins w:id="1165" w:author="Author" w:date="2025-02-05T22:32:00Z">
              <w:r w:rsidRPr="007E0F19">
                <w:rPr>
                  <w:rFonts w:ascii="Arial" w:eastAsia="宋体" w:hAnsi="Arial" w:cs="Times New Roman"/>
                  <w:kern w:val="0"/>
                  <w:sz w:val="18"/>
                  <w:szCs w:val="20"/>
                  <w:lang w:val="en-GB"/>
                </w:rPr>
                <w:t>Early UL sync configurations for the UE.</w:t>
              </w:r>
            </w:ins>
          </w:p>
        </w:tc>
      </w:tr>
      <w:tr w:rsidR="007E0F19" w:rsidRPr="007E0F19" w14:paraId="2773FD0B" w14:textId="77777777" w:rsidTr="0027257B">
        <w:trPr>
          <w:ins w:id="1166" w:author="Author" w:date="2024-10-30T19:21:00Z"/>
        </w:trPr>
        <w:tc>
          <w:tcPr>
            <w:tcW w:w="2448" w:type="dxa"/>
          </w:tcPr>
          <w:p w14:paraId="1D83E1A6" w14:textId="77777777" w:rsidR="007E0F19" w:rsidRPr="007E0F19" w:rsidRDefault="007E0F19" w:rsidP="007E0F19">
            <w:pPr>
              <w:jc w:val="left"/>
              <w:rPr>
                <w:ins w:id="1167" w:author="Author" w:date="2024-10-30T19:21:00Z"/>
                <w:rFonts w:ascii="Arial" w:eastAsia="宋体" w:hAnsi="Arial" w:cs="Times New Roman"/>
                <w:kern w:val="0"/>
                <w:sz w:val="18"/>
                <w:szCs w:val="20"/>
                <w:lang w:val="en-GB" w:eastAsia="en-US"/>
              </w:rPr>
            </w:pPr>
            <w:ins w:id="1168" w:author="Author" w:date="2024-10-30T19:21:00Z">
              <w:r w:rsidRPr="007E0F19">
                <w:rPr>
                  <w:rFonts w:ascii="Arial" w:eastAsia="宋体" w:hAnsi="Arial" w:cs="Times New Roman"/>
                  <w:kern w:val="0"/>
                  <w:sz w:val="18"/>
                  <w:szCs w:val="20"/>
                  <w:lang w:val="en-GB" w:eastAsia="en-US"/>
                </w:rPr>
                <w:t>Early UL Sync Configuration for SUL</w:t>
              </w:r>
            </w:ins>
          </w:p>
        </w:tc>
        <w:tc>
          <w:tcPr>
            <w:tcW w:w="1080" w:type="dxa"/>
          </w:tcPr>
          <w:p w14:paraId="677470B3" w14:textId="77777777" w:rsidR="007E0F19" w:rsidRPr="007E0F19" w:rsidRDefault="007E0F19" w:rsidP="007E0F19">
            <w:pPr>
              <w:jc w:val="left"/>
              <w:rPr>
                <w:ins w:id="1169" w:author="Author" w:date="2024-10-30T19:21:00Z"/>
                <w:rFonts w:ascii="Arial" w:eastAsia="宋体" w:hAnsi="Arial" w:cs="Times New Roman"/>
                <w:kern w:val="0"/>
                <w:sz w:val="18"/>
                <w:szCs w:val="20"/>
                <w:lang w:val="en-GB"/>
              </w:rPr>
            </w:pPr>
            <w:ins w:id="1170" w:author="Author" w:date="2024-10-30T19:21:00Z">
              <w:r w:rsidRPr="007E0F19">
                <w:rPr>
                  <w:rFonts w:ascii="Arial" w:eastAsia="宋体" w:hAnsi="Arial" w:cs="Times New Roman"/>
                  <w:kern w:val="0"/>
                  <w:sz w:val="18"/>
                  <w:szCs w:val="20"/>
                  <w:lang w:val="en-GB"/>
                </w:rPr>
                <w:t>O</w:t>
              </w:r>
            </w:ins>
          </w:p>
        </w:tc>
        <w:tc>
          <w:tcPr>
            <w:tcW w:w="1440" w:type="dxa"/>
          </w:tcPr>
          <w:p w14:paraId="7914633B" w14:textId="77777777" w:rsidR="007E0F19" w:rsidRPr="007E0F19" w:rsidRDefault="007E0F19" w:rsidP="007E0F19">
            <w:pPr>
              <w:jc w:val="left"/>
              <w:rPr>
                <w:ins w:id="1171" w:author="Author" w:date="2024-10-30T19:21:00Z"/>
                <w:rFonts w:ascii="Arial" w:eastAsia="宋体" w:hAnsi="Arial" w:cs="Times New Roman"/>
                <w:bCs/>
                <w:i/>
                <w:kern w:val="0"/>
                <w:sz w:val="18"/>
                <w:szCs w:val="18"/>
                <w:lang w:val="en-GB" w:eastAsia="ja-JP"/>
              </w:rPr>
            </w:pPr>
          </w:p>
        </w:tc>
        <w:tc>
          <w:tcPr>
            <w:tcW w:w="1872" w:type="dxa"/>
          </w:tcPr>
          <w:p w14:paraId="1E2FD754" w14:textId="77777777" w:rsidR="007E0F19" w:rsidRPr="007E0F19" w:rsidRDefault="007E0F19" w:rsidP="007E0F19">
            <w:pPr>
              <w:jc w:val="left"/>
              <w:rPr>
                <w:ins w:id="1172" w:author="Author" w:date="2024-10-30T19:21:00Z"/>
                <w:rFonts w:ascii="Arial" w:eastAsia="Batang" w:hAnsi="Arial" w:cs="Times New Roman"/>
                <w:bCs/>
                <w:kern w:val="0"/>
                <w:sz w:val="18"/>
                <w:szCs w:val="20"/>
                <w:lang w:val="en-GB" w:eastAsia="en-US"/>
              </w:rPr>
            </w:pPr>
            <w:ins w:id="1173" w:author="Author" w:date="2025-02-05T22:32:00Z">
              <w:r w:rsidRPr="007E0F19">
                <w:rPr>
                  <w:rFonts w:ascii="Arial" w:eastAsia="宋体" w:hAnsi="Arial" w:cs="Geneva"/>
                  <w:kern w:val="0"/>
                  <w:sz w:val="18"/>
                  <w:szCs w:val="20"/>
                  <w:lang w:val="en-GB" w:eastAsia="ja-JP"/>
                </w:rPr>
                <w:t>9.2.</w:t>
              </w:r>
            </w:ins>
            <w:ins w:id="1174" w:author="Author" w:date="2025-05-07T21:27:00Z">
              <w:r w:rsidRPr="007E0F19">
                <w:rPr>
                  <w:rFonts w:ascii="Arial" w:eastAsia="宋体" w:hAnsi="Arial" w:cs="Geneva"/>
                  <w:kern w:val="0"/>
                  <w:sz w:val="18"/>
                  <w:szCs w:val="20"/>
                  <w:lang w:val="en-GB" w:eastAsia="ja-JP"/>
                </w:rPr>
                <w:t>3</w:t>
              </w:r>
            </w:ins>
            <w:ins w:id="1175" w:author="Author" w:date="2025-02-05T22:32:00Z">
              <w:r w:rsidRPr="007E0F19">
                <w:rPr>
                  <w:rFonts w:ascii="Arial" w:eastAsia="宋体" w:hAnsi="Arial" w:cs="Geneva"/>
                  <w:kern w:val="0"/>
                  <w:sz w:val="18"/>
                  <w:szCs w:val="20"/>
                  <w:lang w:val="en-GB" w:eastAsia="ja-JP"/>
                </w:rPr>
                <w:t>.xx6</w:t>
              </w:r>
            </w:ins>
          </w:p>
        </w:tc>
        <w:tc>
          <w:tcPr>
            <w:tcW w:w="2880" w:type="dxa"/>
          </w:tcPr>
          <w:p w14:paraId="2C6485F6" w14:textId="77777777" w:rsidR="007E0F19" w:rsidRPr="007E0F19" w:rsidRDefault="007E0F19" w:rsidP="007E0F19">
            <w:pPr>
              <w:jc w:val="left"/>
              <w:rPr>
                <w:ins w:id="1176" w:author="Author" w:date="2024-10-30T19:21:00Z"/>
                <w:rFonts w:ascii="Arial" w:eastAsia="宋体" w:hAnsi="Arial" w:cs="Times New Roman"/>
                <w:kern w:val="0"/>
                <w:sz w:val="18"/>
                <w:szCs w:val="18"/>
                <w:lang w:val="en-GB" w:eastAsia="en-US"/>
              </w:rPr>
            </w:pPr>
            <w:ins w:id="1177" w:author="Author" w:date="2025-02-05T22:50:00Z">
              <w:r w:rsidRPr="007E0F19">
                <w:rPr>
                  <w:rFonts w:ascii="Arial" w:eastAsia="宋体" w:hAnsi="Arial" w:cs="Times New Roman"/>
                  <w:kern w:val="0"/>
                  <w:sz w:val="18"/>
                  <w:szCs w:val="20"/>
                  <w:lang w:val="en-GB"/>
                </w:rPr>
                <w:t>E</w:t>
              </w:r>
            </w:ins>
            <w:ins w:id="1178" w:author="Author" w:date="2025-02-05T22:32:00Z">
              <w:r w:rsidRPr="007E0F19">
                <w:rPr>
                  <w:rFonts w:ascii="Arial" w:eastAsia="宋体" w:hAnsi="Arial" w:cs="Times New Roman"/>
                  <w:kern w:val="0"/>
                  <w:sz w:val="18"/>
                  <w:szCs w:val="20"/>
                  <w:lang w:val="en-GB"/>
                </w:rPr>
                <w:t>arly UL sync configurations for the UE</w:t>
              </w:r>
              <w:r w:rsidRPr="007E0F19" w:rsidDel="0079514C">
                <w:rPr>
                  <w:rFonts w:ascii="Arial" w:eastAsia="宋体" w:hAnsi="Arial" w:cs="Times New Roman"/>
                  <w:kern w:val="0"/>
                  <w:sz w:val="18"/>
                  <w:szCs w:val="20"/>
                  <w:lang w:val="en-GB"/>
                </w:rPr>
                <w:t xml:space="preserve"> </w:t>
              </w:r>
            </w:ins>
            <w:ins w:id="1179" w:author="Author" w:date="2024-10-30T19:21:00Z">
              <w:r w:rsidRPr="007E0F19">
                <w:rPr>
                  <w:rFonts w:ascii="Arial" w:eastAsia="宋体" w:hAnsi="Arial" w:cs="Times New Roman"/>
                  <w:kern w:val="0"/>
                  <w:sz w:val="18"/>
                  <w:szCs w:val="20"/>
                  <w:lang w:val="en-GB"/>
                </w:rPr>
                <w:t>for SUL carrier.</w:t>
              </w:r>
            </w:ins>
          </w:p>
        </w:tc>
      </w:tr>
    </w:tbl>
    <w:p w14:paraId="27BF5E32" w14:textId="77777777" w:rsidR="007E0F19" w:rsidRPr="007E0F19" w:rsidRDefault="007E0F19" w:rsidP="007E0F19">
      <w:pPr>
        <w:widowControl/>
        <w:spacing w:after="180"/>
        <w:jc w:val="left"/>
        <w:rPr>
          <w:rFonts w:ascii="Arial" w:eastAsia="宋体" w:hAnsi="Arial" w:cs="Arial"/>
          <w:bCs/>
          <w:kern w:val="0"/>
          <w:sz w:val="20"/>
          <w:szCs w:val="20"/>
          <w:lang w:val="en-GB" w:eastAsia="en-US"/>
        </w:rPr>
      </w:pPr>
    </w:p>
    <w:p w14:paraId="707A0EAA" w14:textId="77777777" w:rsidR="007E0F19" w:rsidRPr="007E0F19" w:rsidRDefault="007E0F19" w:rsidP="007E0F19">
      <w:pPr>
        <w:keepNext/>
        <w:keepLines/>
        <w:widowControl/>
        <w:spacing w:before="120" w:after="180"/>
        <w:ind w:left="1418" w:hanging="1418"/>
        <w:jc w:val="left"/>
        <w:outlineLvl w:val="3"/>
        <w:rPr>
          <w:ins w:id="1180" w:author="Author" w:date="2024-10-30T19:51:00Z"/>
          <w:rFonts w:ascii="Arial" w:eastAsia="宋体" w:hAnsi="Arial" w:cs="Times New Roman"/>
          <w:kern w:val="0"/>
          <w:sz w:val="24"/>
          <w:szCs w:val="20"/>
          <w:lang w:val="en-GB" w:eastAsia="en-US"/>
        </w:rPr>
      </w:pPr>
      <w:ins w:id="1181" w:author="Author" w:date="2024-10-30T19:51:00Z">
        <w:r w:rsidRPr="007E0F19">
          <w:rPr>
            <w:rFonts w:ascii="Arial" w:eastAsia="宋体" w:hAnsi="Arial" w:cs="Times New Roman"/>
            <w:kern w:val="0"/>
            <w:sz w:val="24"/>
            <w:szCs w:val="20"/>
            <w:lang w:val="en-GB" w:eastAsia="en-US"/>
          </w:rPr>
          <w:t>9.2.</w:t>
        </w:r>
      </w:ins>
      <w:ins w:id="1182" w:author="Author" w:date="2025-05-07T21:27:00Z">
        <w:r w:rsidRPr="007E0F19">
          <w:rPr>
            <w:rFonts w:ascii="Arial" w:eastAsia="宋体" w:hAnsi="Arial" w:cs="Times New Roman"/>
            <w:kern w:val="0"/>
            <w:sz w:val="24"/>
            <w:szCs w:val="20"/>
            <w:lang w:val="en-GB" w:eastAsia="en-US"/>
          </w:rPr>
          <w:t>3</w:t>
        </w:r>
      </w:ins>
      <w:ins w:id="1183" w:author="Author" w:date="2024-10-30T19:51:00Z">
        <w:r w:rsidRPr="007E0F19">
          <w:rPr>
            <w:rFonts w:ascii="Arial" w:eastAsia="宋体" w:hAnsi="Arial" w:cs="Times New Roman"/>
            <w:kern w:val="0"/>
            <w:sz w:val="24"/>
            <w:szCs w:val="20"/>
            <w:lang w:val="en-GB" w:eastAsia="en-US"/>
          </w:rPr>
          <w:t>.xx6</w:t>
        </w:r>
        <w:r w:rsidRPr="007E0F19">
          <w:rPr>
            <w:rFonts w:ascii="Arial" w:eastAsia="宋体" w:hAnsi="Arial" w:cs="Times New Roman"/>
            <w:kern w:val="0"/>
            <w:sz w:val="24"/>
            <w:szCs w:val="20"/>
            <w:lang w:val="en-GB" w:eastAsia="en-US"/>
          </w:rPr>
          <w:tab/>
          <w:t>Early UL Sync Configuration</w:t>
        </w:r>
      </w:ins>
    </w:p>
    <w:p w14:paraId="159193A2" w14:textId="77777777" w:rsidR="007E0F19" w:rsidRPr="007E0F19" w:rsidRDefault="007E0F19" w:rsidP="007E0F19">
      <w:pPr>
        <w:spacing w:after="180"/>
        <w:jc w:val="left"/>
        <w:rPr>
          <w:ins w:id="1184" w:author="Author" w:date="2024-10-30T19:51:00Z"/>
          <w:rFonts w:ascii="Times New Roman" w:eastAsia="宋体" w:hAnsi="Times New Roman" w:cs="Times New Roman"/>
          <w:kern w:val="0"/>
          <w:sz w:val="20"/>
          <w:szCs w:val="20"/>
          <w:lang w:val="en-GB"/>
        </w:rPr>
      </w:pPr>
      <w:ins w:id="1185" w:author="Author" w:date="2024-10-30T19:51:00Z">
        <w:r w:rsidRPr="007E0F19">
          <w:rPr>
            <w:rFonts w:ascii="Times New Roman" w:eastAsia="宋体" w:hAnsi="Times New Roman" w:cs="Times New Roman"/>
            <w:kern w:val="0"/>
            <w:sz w:val="20"/>
            <w:szCs w:val="20"/>
            <w:lang w:val="en-GB"/>
          </w:rPr>
          <w:t xml:space="preserve">This IE indicates the </w:t>
        </w:r>
      </w:ins>
      <w:ins w:id="1186" w:author="Author" w:date="2025-02-06T12:19:00Z">
        <w:r w:rsidRPr="007E0F19">
          <w:rPr>
            <w:rFonts w:ascii="Times New Roman" w:eastAsia="宋体" w:hAnsi="Times New Roman" w:cs="Times New Roman"/>
            <w:kern w:val="0"/>
            <w:sz w:val="20"/>
            <w:szCs w:val="20"/>
            <w:lang w:val="en-GB"/>
          </w:rPr>
          <w:t>E</w:t>
        </w:r>
      </w:ins>
      <w:ins w:id="1187" w:author="Author" w:date="2025-02-04T15:32:00Z">
        <w:r w:rsidRPr="007E0F19">
          <w:rPr>
            <w:rFonts w:ascii="Times New Roman" w:eastAsia="宋体" w:hAnsi="Times New Roman" w:cs="Times New Roman"/>
            <w:kern w:val="0"/>
            <w:sz w:val="20"/>
            <w:szCs w:val="20"/>
            <w:lang w:val="en-GB"/>
          </w:rPr>
          <w:t>arly</w:t>
        </w:r>
      </w:ins>
      <w:ins w:id="1188" w:author="Author" w:date="2024-10-30T19:51:00Z">
        <w:r w:rsidRPr="007E0F19">
          <w:rPr>
            <w:rFonts w:ascii="Times New Roman" w:eastAsia="宋体" w:hAnsi="Times New Roman" w:cs="Times New Roman"/>
            <w:kern w:val="0"/>
            <w:sz w:val="20"/>
            <w:szCs w:val="20"/>
            <w:lang w:val="en-GB"/>
          </w:rPr>
          <w:t xml:space="preserve"> UL sync configurations for the UE.</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gridCol w:w="1012"/>
        <w:gridCol w:w="986"/>
        <w:gridCol w:w="1602"/>
        <w:gridCol w:w="3205"/>
      </w:tblGrid>
      <w:tr w:rsidR="007E0F19" w:rsidRPr="007E0F19" w14:paraId="6DC8BED6" w14:textId="77777777" w:rsidTr="0027257B">
        <w:trPr>
          <w:tblHeader/>
          <w:ins w:id="1189" w:author="Author" w:date="2025-02-04T15:32:00Z"/>
        </w:trPr>
        <w:tc>
          <w:tcPr>
            <w:tcW w:w="1261" w:type="pct"/>
          </w:tcPr>
          <w:p w14:paraId="0CD97BB5" w14:textId="77777777" w:rsidR="007E0F19" w:rsidRPr="007E0F19" w:rsidRDefault="007E0F19" w:rsidP="007E0F19">
            <w:pPr>
              <w:jc w:val="center"/>
              <w:rPr>
                <w:ins w:id="1190" w:author="Author" w:date="2025-02-04T15:32:00Z"/>
                <w:rFonts w:ascii="Arial" w:eastAsia="宋体" w:hAnsi="Arial" w:cs="Arial"/>
                <w:b/>
                <w:kern w:val="0"/>
                <w:sz w:val="18"/>
                <w:szCs w:val="20"/>
                <w:lang w:val="en-GB" w:eastAsia="ja-JP"/>
              </w:rPr>
            </w:pPr>
            <w:ins w:id="1191" w:author="Author" w:date="2025-02-04T15:32:00Z">
              <w:r w:rsidRPr="007E0F19">
                <w:rPr>
                  <w:rFonts w:ascii="Arial" w:eastAsia="宋体" w:hAnsi="Arial" w:cs="Arial"/>
                  <w:b/>
                  <w:kern w:val="0"/>
                  <w:sz w:val="18"/>
                  <w:szCs w:val="20"/>
                  <w:lang w:val="en-GB" w:eastAsia="ja-JP"/>
                </w:rPr>
                <w:lastRenderedPageBreak/>
                <w:t>IE/Group Name</w:t>
              </w:r>
            </w:ins>
          </w:p>
        </w:tc>
        <w:tc>
          <w:tcPr>
            <w:tcW w:w="556" w:type="pct"/>
          </w:tcPr>
          <w:p w14:paraId="0E6B77AB" w14:textId="77777777" w:rsidR="007E0F19" w:rsidRPr="007E0F19" w:rsidRDefault="007E0F19" w:rsidP="007E0F19">
            <w:pPr>
              <w:jc w:val="center"/>
              <w:rPr>
                <w:ins w:id="1192" w:author="Author" w:date="2025-02-04T15:32:00Z"/>
                <w:rFonts w:ascii="Arial" w:eastAsia="宋体" w:hAnsi="Arial" w:cs="Arial"/>
                <w:b/>
                <w:kern w:val="0"/>
                <w:sz w:val="18"/>
                <w:szCs w:val="20"/>
                <w:lang w:val="en-GB" w:eastAsia="ja-JP"/>
              </w:rPr>
            </w:pPr>
            <w:ins w:id="1193" w:author="Author" w:date="2025-02-04T15:32:00Z">
              <w:r w:rsidRPr="007E0F19">
                <w:rPr>
                  <w:rFonts w:ascii="Arial" w:eastAsia="宋体" w:hAnsi="Arial" w:cs="Arial"/>
                  <w:b/>
                  <w:kern w:val="0"/>
                  <w:sz w:val="18"/>
                  <w:szCs w:val="20"/>
                  <w:lang w:val="en-GB" w:eastAsia="ja-JP"/>
                </w:rPr>
                <w:t>Presence</w:t>
              </w:r>
            </w:ins>
          </w:p>
        </w:tc>
        <w:tc>
          <w:tcPr>
            <w:tcW w:w="542" w:type="pct"/>
          </w:tcPr>
          <w:p w14:paraId="4BDA9557" w14:textId="77777777" w:rsidR="007E0F19" w:rsidRPr="007E0F19" w:rsidRDefault="007E0F19" w:rsidP="007E0F19">
            <w:pPr>
              <w:jc w:val="center"/>
              <w:rPr>
                <w:ins w:id="1194" w:author="Author" w:date="2025-02-04T15:32:00Z"/>
                <w:rFonts w:ascii="Arial" w:eastAsia="宋体" w:hAnsi="Arial" w:cs="Arial"/>
                <w:b/>
                <w:kern w:val="0"/>
                <w:sz w:val="18"/>
                <w:szCs w:val="20"/>
                <w:lang w:val="en-GB" w:eastAsia="ja-JP"/>
              </w:rPr>
            </w:pPr>
            <w:ins w:id="1195" w:author="Author" w:date="2025-02-04T15:32:00Z">
              <w:r w:rsidRPr="007E0F19">
                <w:rPr>
                  <w:rFonts w:ascii="Arial" w:eastAsia="宋体" w:hAnsi="Arial" w:cs="Arial"/>
                  <w:b/>
                  <w:kern w:val="0"/>
                  <w:sz w:val="18"/>
                  <w:szCs w:val="20"/>
                  <w:lang w:val="en-GB" w:eastAsia="ja-JP"/>
                </w:rPr>
                <w:t>Range</w:t>
              </w:r>
            </w:ins>
          </w:p>
        </w:tc>
        <w:tc>
          <w:tcPr>
            <w:tcW w:w="880" w:type="pct"/>
          </w:tcPr>
          <w:p w14:paraId="1BA0099E" w14:textId="77777777" w:rsidR="007E0F19" w:rsidRPr="007E0F19" w:rsidRDefault="007E0F19" w:rsidP="007E0F19">
            <w:pPr>
              <w:jc w:val="center"/>
              <w:rPr>
                <w:ins w:id="1196" w:author="Author" w:date="2025-02-04T15:32:00Z"/>
                <w:rFonts w:ascii="Arial" w:eastAsia="宋体" w:hAnsi="Arial" w:cs="Arial"/>
                <w:b/>
                <w:kern w:val="0"/>
                <w:sz w:val="18"/>
                <w:szCs w:val="20"/>
                <w:lang w:val="en-GB" w:eastAsia="ja-JP"/>
              </w:rPr>
            </w:pPr>
            <w:ins w:id="1197" w:author="Author" w:date="2025-02-04T15:32:00Z">
              <w:r w:rsidRPr="007E0F19">
                <w:rPr>
                  <w:rFonts w:ascii="Arial" w:eastAsia="宋体" w:hAnsi="Arial" w:cs="Arial"/>
                  <w:b/>
                  <w:kern w:val="0"/>
                  <w:sz w:val="18"/>
                  <w:szCs w:val="20"/>
                  <w:lang w:val="en-GB" w:eastAsia="ja-JP"/>
                </w:rPr>
                <w:t>IE type and reference</w:t>
              </w:r>
            </w:ins>
          </w:p>
        </w:tc>
        <w:tc>
          <w:tcPr>
            <w:tcW w:w="1761" w:type="pct"/>
          </w:tcPr>
          <w:p w14:paraId="659DB229" w14:textId="77777777" w:rsidR="007E0F19" w:rsidRPr="007E0F19" w:rsidRDefault="007E0F19" w:rsidP="007E0F19">
            <w:pPr>
              <w:jc w:val="center"/>
              <w:rPr>
                <w:ins w:id="1198" w:author="Author" w:date="2025-02-04T15:32:00Z"/>
                <w:rFonts w:ascii="Arial" w:eastAsia="宋体" w:hAnsi="Arial" w:cs="Arial"/>
                <w:b/>
                <w:kern w:val="0"/>
                <w:sz w:val="18"/>
                <w:szCs w:val="20"/>
                <w:lang w:val="en-GB" w:eastAsia="ja-JP"/>
              </w:rPr>
            </w:pPr>
            <w:ins w:id="1199" w:author="Author" w:date="2025-02-04T15:32:00Z">
              <w:r w:rsidRPr="007E0F19">
                <w:rPr>
                  <w:rFonts w:ascii="Arial" w:eastAsia="宋体" w:hAnsi="Arial" w:cs="Arial"/>
                  <w:b/>
                  <w:kern w:val="0"/>
                  <w:sz w:val="18"/>
                  <w:szCs w:val="20"/>
                  <w:lang w:val="en-GB" w:eastAsia="ja-JP"/>
                </w:rPr>
                <w:t>Semantics description</w:t>
              </w:r>
            </w:ins>
          </w:p>
        </w:tc>
      </w:tr>
      <w:tr w:rsidR="007E0F19" w:rsidRPr="007E0F19" w14:paraId="42BD6769" w14:textId="77777777" w:rsidTr="0027257B">
        <w:trPr>
          <w:tblHeader/>
          <w:ins w:id="1200" w:author="Author" w:date="2025-02-04T15:32:00Z"/>
        </w:trPr>
        <w:tc>
          <w:tcPr>
            <w:tcW w:w="1261" w:type="pct"/>
          </w:tcPr>
          <w:p w14:paraId="494DFFD1" w14:textId="77777777" w:rsidR="007E0F19" w:rsidRPr="007E0F19" w:rsidRDefault="007E0F19" w:rsidP="007E0F19">
            <w:pPr>
              <w:keepNext/>
              <w:keepLines/>
              <w:widowControl/>
              <w:jc w:val="left"/>
              <w:rPr>
                <w:ins w:id="1201" w:author="Author" w:date="2025-02-04T15:32:00Z"/>
                <w:rFonts w:ascii="Arial" w:eastAsia="宋体" w:hAnsi="Arial" w:cs="Times New Roman"/>
                <w:kern w:val="0"/>
                <w:sz w:val="18"/>
                <w:szCs w:val="20"/>
                <w:lang w:val="en-GB" w:eastAsia="ja-JP"/>
              </w:rPr>
            </w:pPr>
            <w:ins w:id="1202" w:author="Author" w:date="2025-02-04T15:32:00Z">
              <w:r w:rsidRPr="007E0F19">
                <w:rPr>
                  <w:rFonts w:ascii="Arial" w:eastAsia="宋体" w:hAnsi="Arial" w:cs="Times New Roman"/>
                  <w:kern w:val="0"/>
                  <w:sz w:val="18"/>
                  <w:szCs w:val="20"/>
                  <w:lang w:val="en-GB" w:eastAsia="ja-JP"/>
                </w:rPr>
                <w:t>RACH Configuration</w:t>
              </w:r>
            </w:ins>
          </w:p>
        </w:tc>
        <w:tc>
          <w:tcPr>
            <w:tcW w:w="556" w:type="pct"/>
          </w:tcPr>
          <w:p w14:paraId="505BDA4E" w14:textId="77777777" w:rsidR="007E0F19" w:rsidRPr="007E0F19" w:rsidRDefault="007E0F19" w:rsidP="007E0F19">
            <w:pPr>
              <w:keepNext/>
              <w:keepLines/>
              <w:widowControl/>
              <w:jc w:val="left"/>
              <w:rPr>
                <w:ins w:id="1203" w:author="Author" w:date="2025-02-04T15:32:00Z"/>
                <w:rFonts w:ascii="Arial" w:eastAsia="宋体" w:hAnsi="Arial" w:cs="Times New Roman"/>
                <w:kern w:val="0"/>
                <w:sz w:val="18"/>
                <w:szCs w:val="20"/>
                <w:lang w:val="en-GB" w:eastAsia="ja-JP"/>
              </w:rPr>
            </w:pPr>
            <w:ins w:id="1204" w:author="Author" w:date="2025-02-04T15:32:00Z">
              <w:r w:rsidRPr="007E0F19">
                <w:rPr>
                  <w:rFonts w:ascii="Arial" w:eastAsia="宋体" w:hAnsi="Arial" w:cs="Times New Roman"/>
                  <w:kern w:val="0"/>
                  <w:sz w:val="18"/>
                  <w:szCs w:val="20"/>
                  <w:lang w:val="en-GB" w:eastAsia="en-US"/>
                </w:rPr>
                <w:t>M</w:t>
              </w:r>
            </w:ins>
          </w:p>
        </w:tc>
        <w:tc>
          <w:tcPr>
            <w:tcW w:w="542" w:type="pct"/>
          </w:tcPr>
          <w:p w14:paraId="6ED2B2F5" w14:textId="77777777" w:rsidR="007E0F19" w:rsidRPr="007E0F19" w:rsidRDefault="007E0F19" w:rsidP="007E0F19">
            <w:pPr>
              <w:keepNext/>
              <w:keepLines/>
              <w:widowControl/>
              <w:jc w:val="left"/>
              <w:rPr>
                <w:ins w:id="1205" w:author="Author" w:date="2025-02-04T15:32:00Z"/>
                <w:rFonts w:ascii="Arial" w:eastAsia="宋体" w:hAnsi="Arial" w:cs="Times New Roman"/>
                <w:kern w:val="0"/>
                <w:sz w:val="18"/>
                <w:szCs w:val="20"/>
                <w:lang w:val="en-GB" w:eastAsia="ja-JP"/>
              </w:rPr>
            </w:pPr>
          </w:p>
        </w:tc>
        <w:tc>
          <w:tcPr>
            <w:tcW w:w="880" w:type="pct"/>
          </w:tcPr>
          <w:p w14:paraId="24284BEE" w14:textId="77777777" w:rsidR="007E0F19" w:rsidRPr="007E0F19" w:rsidRDefault="007E0F19" w:rsidP="007E0F19">
            <w:pPr>
              <w:keepNext/>
              <w:keepLines/>
              <w:widowControl/>
              <w:jc w:val="left"/>
              <w:rPr>
                <w:ins w:id="1206" w:author="Author" w:date="2025-02-04T15:32:00Z"/>
                <w:rFonts w:ascii="Arial" w:eastAsia="宋体" w:hAnsi="Arial" w:cs="Arial"/>
                <w:kern w:val="0"/>
                <w:sz w:val="18"/>
                <w:szCs w:val="20"/>
                <w:lang w:val="en-GB" w:eastAsia="ja-JP"/>
              </w:rPr>
            </w:pPr>
            <w:ins w:id="1207" w:author="Author" w:date="2025-02-04T15:32:00Z">
              <w:r w:rsidRPr="007E0F19">
                <w:rPr>
                  <w:rFonts w:ascii="Arial" w:eastAsia="Batang" w:hAnsi="Arial" w:cs="Times New Roman"/>
                  <w:kern w:val="0"/>
                  <w:sz w:val="18"/>
                  <w:szCs w:val="20"/>
                  <w:lang w:val="en-GB" w:eastAsia="en-US"/>
                </w:rPr>
                <w:t>OCTET STRING</w:t>
              </w:r>
            </w:ins>
          </w:p>
        </w:tc>
        <w:tc>
          <w:tcPr>
            <w:tcW w:w="1761" w:type="pct"/>
          </w:tcPr>
          <w:p w14:paraId="38F5A4BB" w14:textId="77777777" w:rsidR="007E0F19" w:rsidRPr="007E0F19" w:rsidRDefault="007E0F19" w:rsidP="007E0F19">
            <w:pPr>
              <w:keepNext/>
              <w:keepLines/>
              <w:widowControl/>
              <w:jc w:val="left"/>
              <w:rPr>
                <w:ins w:id="1208" w:author="Author" w:date="2025-02-04T15:32:00Z"/>
                <w:rFonts w:ascii="Arial" w:eastAsia="宋体" w:hAnsi="Arial" w:cs="Arial"/>
                <w:kern w:val="0"/>
                <w:sz w:val="18"/>
                <w:szCs w:val="20"/>
                <w:lang w:val="en-GB" w:eastAsia="ja-JP"/>
              </w:rPr>
            </w:pPr>
            <w:ins w:id="1209" w:author="Author" w:date="2025-02-04T15:32:00Z">
              <w:r w:rsidRPr="007E0F19">
                <w:rPr>
                  <w:rFonts w:ascii="Arial" w:eastAsia="宋体" w:hAnsi="Arial" w:cs="Times New Roman"/>
                  <w:kern w:val="0"/>
                  <w:sz w:val="18"/>
                  <w:szCs w:val="20"/>
                  <w:lang w:val="en-GB"/>
                </w:rPr>
                <w:t xml:space="preserve">Includes the </w:t>
              </w:r>
              <w:r w:rsidRPr="007E0F19">
                <w:rPr>
                  <w:rFonts w:ascii="Arial" w:eastAsia="宋体" w:hAnsi="Arial" w:cs="Times New Roman"/>
                  <w:i/>
                  <w:iCs/>
                  <w:kern w:val="0"/>
                  <w:sz w:val="18"/>
                  <w:szCs w:val="20"/>
                  <w:lang w:val="en-GB" w:eastAsia="en-US"/>
                </w:rPr>
                <w:t xml:space="preserve">EarlyUL-SyncConfig </w:t>
              </w:r>
              <w:r w:rsidRPr="007E0F19">
                <w:rPr>
                  <w:rFonts w:ascii="Arial" w:eastAsia="宋体" w:hAnsi="Arial" w:cs="Times New Roman"/>
                  <w:kern w:val="0"/>
                  <w:sz w:val="18"/>
                  <w:szCs w:val="20"/>
                  <w:lang w:val="en-GB"/>
                </w:rPr>
                <w:t>IE, as defined in TS 38.331 [10].</w:t>
              </w:r>
            </w:ins>
          </w:p>
        </w:tc>
      </w:tr>
      <w:tr w:rsidR="007E0F19" w:rsidRPr="007E0F19" w14:paraId="37E25D2C" w14:textId="77777777" w:rsidTr="0027257B">
        <w:trPr>
          <w:tblHeader/>
          <w:ins w:id="1210" w:author="Author" w:date="2025-02-06T09:42:00Z"/>
        </w:trPr>
        <w:tc>
          <w:tcPr>
            <w:tcW w:w="1261" w:type="pct"/>
          </w:tcPr>
          <w:p w14:paraId="7734F9F0" w14:textId="77777777" w:rsidR="007E0F19" w:rsidRPr="007E0F19" w:rsidRDefault="007E0F19" w:rsidP="007E0F19">
            <w:pPr>
              <w:keepNext/>
              <w:keepLines/>
              <w:widowControl/>
              <w:jc w:val="left"/>
              <w:rPr>
                <w:ins w:id="1211" w:author="Author" w:date="2025-02-06T09:42:00Z"/>
                <w:rFonts w:ascii="Arial" w:eastAsia="宋体" w:hAnsi="Arial" w:cs="Times New Roman"/>
                <w:b/>
                <w:bCs/>
                <w:kern w:val="0"/>
                <w:sz w:val="18"/>
                <w:szCs w:val="20"/>
                <w:lang w:val="en-GB" w:eastAsia="ja-JP"/>
              </w:rPr>
            </w:pPr>
            <w:ins w:id="1212" w:author="Author" w:date="2025-02-06T09:42:00Z">
              <w:r w:rsidRPr="007E0F19">
                <w:rPr>
                  <w:rFonts w:ascii="Arial" w:eastAsia="宋体" w:hAnsi="Arial" w:cs="Times New Roman"/>
                  <w:b/>
                  <w:bCs/>
                  <w:kern w:val="0"/>
                  <w:sz w:val="18"/>
                  <w:szCs w:val="20"/>
                  <w:lang w:val="en-GB" w:eastAsia="ja-JP"/>
                </w:rPr>
                <w:t xml:space="preserve">Early </w:t>
              </w:r>
            </w:ins>
            <w:ins w:id="1213" w:author="Author" w:date="2025-02-20T17:22:00Z">
              <w:r w:rsidRPr="007E0F19">
                <w:rPr>
                  <w:rFonts w:ascii="Arial" w:eastAsia="宋体" w:hAnsi="Arial" w:cs="Times New Roman"/>
                  <w:b/>
                  <w:bCs/>
                  <w:kern w:val="0"/>
                  <w:sz w:val="18"/>
                  <w:szCs w:val="20"/>
                  <w:lang w:val="en-GB" w:eastAsia="ja-JP"/>
                </w:rPr>
                <w:t xml:space="preserve">RACH Resources </w:t>
              </w:r>
            </w:ins>
            <w:ins w:id="1214" w:author="Author" w:date="2025-02-06T09:42:00Z">
              <w:r w:rsidRPr="007E0F19">
                <w:rPr>
                  <w:rFonts w:ascii="Arial" w:eastAsia="宋体" w:hAnsi="Arial" w:cs="Times New Roman"/>
                  <w:b/>
                  <w:bCs/>
                  <w:kern w:val="0"/>
                  <w:sz w:val="18"/>
                  <w:szCs w:val="20"/>
                  <w:lang w:val="en-GB" w:eastAsia="ja-JP"/>
                </w:rPr>
                <w:t>List</w:t>
              </w:r>
            </w:ins>
          </w:p>
        </w:tc>
        <w:tc>
          <w:tcPr>
            <w:tcW w:w="556" w:type="pct"/>
          </w:tcPr>
          <w:p w14:paraId="46656160" w14:textId="77777777" w:rsidR="007E0F19" w:rsidRPr="007E0F19" w:rsidRDefault="007E0F19" w:rsidP="007E0F19">
            <w:pPr>
              <w:keepNext/>
              <w:keepLines/>
              <w:widowControl/>
              <w:jc w:val="left"/>
              <w:rPr>
                <w:ins w:id="1215" w:author="Author" w:date="2025-02-06T09:42:00Z"/>
                <w:rFonts w:ascii="Arial" w:eastAsia="宋体" w:hAnsi="Arial" w:cs="Times New Roman"/>
                <w:kern w:val="0"/>
                <w:sz w:val="18"/>
                <w:szCs w:val="20"/>
                <w:lang w:val="en-GB" w:eastAsia="en-US"/>
              </w:rPr>
            </w:pPr>
          </w:p>
        </w:tc>
        <w:tc>
          <w:tcPr>
            <w:tcW w:w="542" w:type="pct"/>
          </w:tcPr>
          <w:p w14:paraId="3A557D03" w14:textId="77777777" w:rsidR="007E0F19" w:rsidRPr="007E0F19" w:rsidRDefault="007E0F19" w:rsidP="007E0F19">
            <w:pPr>
              <w:keepNext/>
              <w:keepLines/>
              <w:widowControl/>
              <w:jc w:val="left"/>
              <w:rPr>
                <w:ins w:id="1216" w:author="Author" w:date="2025-02-06T09:42:00Z"/>
                <w:rFonts w:ascii="Arial" w:eastAsia="宋体" w:hAnsi="Arial" w:cs="Times New Roman"/>
                <w:i/>
                <w:iCs/>
                <w:kern w:val="0"/>
                <w:sz w:val="18"/>
                <w:szCs w:val="20"/>
                <w:lang w:val="en-GB" w:eastAsia="ja-JP"/>
              </w:rPr>
            </w:pPr>
            <w:ins w:id="1217" w:author="Author" w:date="2025-02-06T12:20:00Z">
              <w:r w:rsidRPr="007E0F19">
                <w:rPr>
                  <w:rFonts w:ascii="Arial" w:eastAsia="宋体" w:hAnsi="Arial" w:cs="Times New Roman"/>
                  <w:i/>
                  <w:iCs/>
                  <w:kern w:val="0"/>
                  <w:sz w:val="18"/>
                  <w:szCs w:val="20"/>
                  <w:lang w:val="en-GB" w:eastAsia="ja-JP"/>
                </w:rPr>
                <w:t>0..1</w:t>
              </w:r>
            </w:ins>
          </w:p>
        </w:tc>
        <w:tc>
          <w:tcPr>
            <w:tcW w:w="880" w:type="pct"/>
          </w:tcPr>
          <w:p w14:paraId="7CA9AD75" w14:textId="77777777" w:rsidR="007E0F19" w:rsidRPr="007E0F19" w:rsidRDefault="007E0F19" w:rsidP="007E0F19">
            <w:pPr>
              <w:keepNext/>
              <w:keepLines/>
              <w:widowControl/>
              <w:jc w:val="left"/>
              <w:rPr>
                <w:ins w:id="1218" w:author="Author" w:date="2025-02-06T09:42:00Z"/>
                <w:rFonts w:ascii="Arial" w:eastAsia="宋体" w:hAnsi="Arial" w:cs="Times New Roman"/>
                <w:kern w:val="0"/>
                <w:sz w:val="18"/>
                <w:szCs w:val="20"/>
                <w:lang w:val="en-GB" w:eastAsia="ja-JP"/>
              </w:rPr>
            </w:pPr>
          </w:p>
        </w:tc>
        <w:tc>
          <w:tcPr>
            <w:tcW w:w="1761" w:type="pct"/>
          </w:tcPr>
          <w:p w14:paraId="14706BC0" w14:textId="77777777" w:rsidR="007E0F19" w:rsidRPr="007E0F19" w:rsidRDefault="007E0F19" w:rsidP="007E0F19">
            <w:pPr>
              <w:keepNext/>
              <w:keepLines/>
              <w:widowControl/>
              <w:jc w:val="left"/>
              <w:rPr>
                <w:ins w:id="1219" w:author="Author" w:date="2025-02-06T09:42:00Z"/>
                <w:rFonts w:ascii="Arial" w:eastAsia="宋体" w:hAnsi="Arial" w:cs="Times New Roman"/>
                <w:kern w:val="0"/>
                <w:sz w:val="18"/>
                <w:szCs w:val="20"/>
                <w:lang w:val="en-GB" w:eastAsia="ja-JP"/>
              </w:rPr>
            </w:pPr>
          </w:p>
        </w:tc>
      </w:tr>
      <w:tr w:rsidR="007E0F19" w:rsidRPr="007E0F19" w14:paraId="10894C8A" w14:textId="77777777" w:rsidTr="0027257B">
        <w:trPr>
          <w:tblHeader/>
          <w:ins w:id="1220" w:author="Author" w:date="2025-02-06T06:47:00Z"/>
        </w:trPr>
        <w:tc>
          <w:tcPr>
            <w:tcW w:w="1261" w:type="pct"/>
          </w:tcPr>
          <w:p w14:paraId="021D3236" w14:textId="77777777" w:rsidR="007E0F19" w:rsidRPr="007E0F19" w:rsidRDefault="007E0F19" w:rsidP="007E0F19">
            <w:pPr>
              <w:keepNext/>
              <w:keepLines/>
              <w:widowControl/>
              <w:ind w:left="113"/>
              <w:jc w:val="left"/>
              <w:rPr>
                <w:ins w:id="1221" w:author="Author" w:date="2025-02-06T06:47:00Z"/>
                <w:rFonts w:ascii="Arial" w:eastAsia="宋体" w:hAnsi="Arial" w:cs="Times New Roman"/>
                <w:b/>
                <w:bCs/>
                <w:kern w:val="0"/>
                <w:sz w:val="18"/>
                <w:szCs w:val="20"/>
                <w:lang w:val="en-GB" w:eastAsia="ja-JP"/>
              </w:rPr>
            </w:pPr>
            <w:ins w:id="1222" w:author="Author" w:date="2025-02-06T09:42:00Z">
              <w:r w:rsidRPr="007E0F19">
                <w:rPr>
                  <w:rFonts w:ascii="Arial" w:eastAsia="宋体" w:hAnsi="Arial" w:cs="Times New Roman"/>
                  <w:b/>
                  <w:bCs/>
                  <w:kern w:val="0"/>
                  <w:sz w:val="18"/>
                  <w:szCs w:val="20"/>
                  <w:lang w:val="en-GB" w:eastAsia="en-US"/>
                </w:rPr>
                <w:t>&gt;</w:t>
              </w:r>
            </w:ins>
            <w:ins w:id="1223" w:author="Author" w:date="2025-02-06T06:48:00Z">
              <w:r w:rsidRPr="007E0F19">
                <w:rPr>
                  <w:rFonts w:ascii="Arial" w:eastAsia="宋体" w:hAnsi="Arial" w:cs="Times New Roman"/>
                  <w:b/>
                  <w:bCs/>
                  <w:kern w:val="0"/>
                  <w:sz w:val="18"/>
                  <w:szCs w:val="20"/>
                  <w:lang w:val="en-GB" w:eastAsia="en-US"/>
                </w:rPr>
                <w:t xml:space="preserve">Early </w:t>
              </w:r>
            </w:ins>
            <w:ins w:id="1224" w:author="Author" w:date="2025-02-20T17:22:00Z">
              <w:r w:rsidRPr="007E0F19">
                <w:rPr>
                  <w:rFonts w:ascii="Arial" w:eastAsia="宋体" w:hAnsi="Arial" w:cs="Times New Roman"/>
                  <w:b/>
                  <w:bCs/>
                  <w:kern w:val="0"/>
                  <w:sz w:val="18"/>
                  <w:szCs w:val="20"/>
                  <w:lang w:val="en-GB" w:eastAsia="en-US"/>
                </w:rPr>
                <w:t xml:space="preserve">RACH Resources </w:t>
              </w:r>
            </w:ins>
            <w:ins w:id="1225" w:author="Author" w:date="2025-02-06T09:42:00Z">
              <w:r w:rsidRPr="007E0F19">
                <w:rPr>
                  <w:rFonts w:ascii="Arial" w:eastAsia="宋体" w:hAnsi="Arial" w:cs="Times New Roman"/>
                  <w:b/>
                  <w:bCs/>
                  <w:kern w:val="0"/>
                  <w:sz w:val="18"/>
                  <w:szCs w:val="20"/>
                  <w:lang w:val="en-GB" w:eastAsia="en-US"/>
                </w:rPr>
                <w:t>Item</w:t>
              </w:r>
            </w:ins>
            <w:ins w:id="1226" w:author="Author" w:date="2025-02-06T10:22:00Z">
              <w:r w:rsidRPr="007E0F19">
                <w:rPr>
                  <w:rFonts w:ascii="Arial" w:eastAsia="宋体" w:hAnsi="Arial" w:cs="Times New Roman"/>
                  <w:b/>
                  <w:bCs/>
                  <w:kern w:val="0"/>
                  <w:sz w:val="18"/>
                  <w:szCs w:val="20"/>
                  <w:lang w:val="en-GB" w:eastAsia="en-US"/>
                </w:rPr>
                <w:t xml:space="preserve"> IEs</w:t>
              </w:r>
            </w:ins>
          </w:p>
        </w:tc>
        <w:tc>
          <w:tcPr>
            <w:tcW w:w="556" w:type="pct"/>
          </w:tcPr>
          <w:p w14:paraId="351BF133" w14:textId="77777777" w:rsidR="007E0F19" w:rsidRPr="007E0F19" w:rsidRDefault="007E0F19" w:rsidP="007E0F19">
            <w:pPr>
              <w:keepNext/>
              <w:keepLines/>
              <w:widowControl/>
              <w:jc w:val="left"/>
              <w:rPr>
                <w:ins w:id="1227" w:author="Author" w:date="2025-02-06T06:47:00Z"/>
                <w:rFonts w:ascii="Arial" w:eastAsia="宋体" w:hAnsi="Arial" w:cs="Times New Roman"/>
                <w:kern w:val="0"/>
                <w:sz w:val="18"/>
                <w:szCs w:val="20"/>
                <w:lang w:val="en-GB" w:eastAsia="en-US"/>
              </w:rPr>
            </w:pPr>
          </w:p>
        </w:tc>
        <w:tc>
          <w:tcPr>
            <w:tcW w:w="542" w:type="pct"/>
          </w:tcPr>
          <w:p w14:paraId="0C00F21F" w14:textId="77777777" w:rsidR="007E0F19" w:rsidRPr="007E0F19" w:rsidRDefault="007E0F19" w:rsidP="007E0F19">
            <w:pPr>
              <w:keepNext/>
              <w:keepLines/>
              <w:widowControl/>
              <w:jc w:val="left"/>
              <w:rPr>
                <w:ins w:id="1228" w:author="Author" w:date="2025-02-06T06:47:00Z"/>
                <w:rFonts w:ascii="Arial" w:eastAsia="宋体" w:hAnsi="Arial" w:cs="Times New Roman"/>
                <w:b/>
                <w:bCs/>
                <w:kern w:val="0"/>
                <w:sz w:val="18"/>
                <w:szCs w:val="20"/>
                <w:lang w:val="en-GB" w:eastAsia="ja-JP"/>
              </w:rPr>
            </w:pPr>
            <w:proofErr w:type="gramStart"/>
            <w:ins w:id="1229" w:author="Author" w:date="2025-02-06T10:22:00Z">
              <w:r w:rsidRPr="007E0F19">
                <w:rPr>
                  <w:rFonts w:ascii="Arial" w:eastAsia="宋体" w:hAnsi="Arial" w:cs="Times New Roman"/>
                  <w:i/>
                  <w:iCs/>
                  <w:kern w:val="0"/>
                  <w:sz w:val="18"/>
                  <w:szCs w:val="20"/>
                  <w:lang w:val="en-GB" w:eastAsia="en-US"/>
                </w:rPr>
                <w:t>1..&lt;</w:t>
              </w:r>
              <w:proofErr w:type="gramEnd"/>
              <w:r w:rsidRPr="007E0F19">
                <w:rPr>
                  <w:rFonts w:ascii="Arial" w:eastAsia="宋体" w:hAnsi="Arial" w:cs="Times New Roman"/>
                  <w:i/>
                  <w:iCs/>
                  <w:kern w:val="0"/>
                  <w:sz w:val="18"/>
                  <w:szCs w:val="20"/>
                  <w:lang w:val="en-GB" w:eastAsia="en-US"/>
                </w:rPr>
                <w:t xml:space="preserve"> maxnoofEarly</w:t>
              </w:r>
            </w:ins>
            <w:ins w:id="1230" w:author="Author" w:date="2025-02-20T17:22:00Z">
              <w:r w:rsidRPr="007E0F19">
                <w:rPr>
                  <w:rFonts w:ascii="Arial" w:eastAsia="宋体" w:hAnsi="Arial" w:cs="Times New Roman"/>
                  <w:i/>
                  <w:iCs/>
                  <w:kern w:val="0"/>
                  <w:sz w:val="18"/>
                  <w:szCs w:val="20"/>
                  <w:lang w:val="en-GB" w:eastAsia="en-US"/>
                </w:rPr>
                <w:t>RACHResources</w:t>
              </w:r>
            </w:ins>
            <w:ins w:id="1231" w:author="Author" w:date="2025-02-21T09:35:00Z">
              <w:r w:rsidRPr="007E0F19">
                <w:rPr>
                  <w:rFonts w:ascii="Arial" w:eastAsia="宋体" w:hAnsi="Arial" w:cs="Times New Roman"/>
                  <w:i/>
                  <w:iCs/>
                  <w:kern w:val="0"/>
                  <w:sz w:val="18"/>
                  <w:szCs w:val="20"/>
                  <w:lang w:val="en-GB" w:eastAsia="en-US"/>
                </w:rPr>
                <w:t>ID</w:t>
              </w:r>
            </w:ins>
            <w:ins w:id="1232" w:author="Author" w:date="2025-02-06T10:22:00Z">
              <w:r w:rsidRPr="007E0F19">
                <w:rPr>
                  <w:rFonts w:ascii="Arial" w:eastAsia="宋体" w:hAnsi="Arial" w:cs="Times New Roman"/>
                  <w:i/>
                  <w:iCs/>
                  <w:kern w:val="0"/>
                  <w:sz w:val="18"/>
                  <w:szCs w:val="20"/>
                  <w:lang w:val="en-GB" w:eastAsia="en-US"/>
                </w:rPr>
                <w:t>&gt;</w:t>
              </w:r>
            </w:ins>
          </w:p>
        </w:tc>
        <w:tc>
          <w:tcPr>
            <w:tcW w:w="880" w:type="pct"/>
          </w:tcPr>
          <w:p w14:paraId="1B554969" w14:textId="77777777" w:rsidR="007E0F19" w:rsidRPr="007E0F19" w:rsidRDefault="007E0F19" w:rsidP="007E0F19">
            <w:pPr>
              <w:keepNext/>
              <w:keepLines/>
              <w:widowControl/>
              <w:jc w:val="left"/>
              <w:rPr>
                <w:ins w:id="1233" w:author="Author" w:date="2025-02-06T06:47:00Z"/>
                <w:rFonts w:ascii="Arial" w:eastAsia="宋体" w:hAnsi="Arial" w:cs="Times New Roman"/>
                <w:kern w:val="0"/>
                <w:sz w:val="18"/>
                <w:szCs w:val="20"/>
                <w:lang w:val="en-GB" w:eastAsia="ja-JP"/>
              </w:rPr>
            </w:pPr>
          </w:p>
        </w:tc>
        <w:tc>
          <w:tcPr>
            <w:tcW w:w="1761" w:type="pct"/>
          </w:tcPr>
          <w:p w14:paraId="31EDF2D3" w14:textId="77777777" w:rsidR="007E0F19" w:rsidRPr="007E0F19" w:rsidRDefault="007E0F19" w:rsidP="007E0F19">
            <w:pPr>
              <w:keepNext/>
              <w:keepLines/>
              <w:widowControl/>
              <w:jc w:val="left"/>
              <w:rPr>
                <w:ins w:id="1234" w:author="Author" w:date="2025-02-06T06:47:00Z"/>
                <w:rFonts w:ascii="Arial" w:eastAsia="宋体" w:hAnsi="Arial" w:cs="Times New Roman"/>
                <w:kern w:val="0"/>
                <w:sz w:val="18"/>
                <w:szCs w:val="20"/>
                <w:lang w:val="en-GB" w:eastAsia="ja-JP"/>
              </w:rPr>
            </w:pPr>
          </w:p>
        </w:tc>
      </w:tr>
      <w:tr w:rsidR="007E0F19" w:rsidRPr="007E0F19" w14:paraId="0C408330" w14:textId="77777777" w:rsidTr="0027257B">
        <w:trPr>
          <w:tblHeader/>
          <w:ins w:id="1235" w:author="Author" w:date="2025-02-20T19:07:00Z"/>
        </w:trPr>
        <w:tc>
          <w:tcPr>
            <w:tcW w:w="1261" w:type="pct"/>
          </w:tcPr>
          <w:p w14:paraId="7E4A1356" w14:textId="77777777" w:rsidR="007E0F19" w:rsidRPr="007E0F19" w:rsidRDefault="007E0F19" w:rsidP="007E0F19">
            <w:pPr>
              <w:overflowPunct w:val="0"/>
              <w:autoSpaceDE w:val="0"/>
              <w:autoSpaceDN w:val="0"/>
              <w:adjustRightInd w:val="0"/>
              <w:ind w:left="227"/>
              <w:jc w:val="left"/>
              <w:textAlignment w:val="baseline"/>
              <w:rPr>
                <w:ins w:id="1236" w:author="Author" w:date="2025-02-20T19:07:00Z"/>
                <w:rFonts w:ascii="Arial" w:eastAsia="宋体" w:hAnsi="Arial" w:cs="Times New Roman"/>
                <w:kern w:val="0"/>
                <w:sz w:val="18"/>
                <w:szCs w:val="20"/>
                <w:lang w:val="en-GB" w:eastAsia="ko-KR"/>
              </w:rPr>
            </w:pPr>
            <w:ins w:id="1237" w:author="Author" w:date="2025-02-20T19:08:00Z">
              <w:r w:rsidRPr="007E0F19">
                <w:rPr>
                  <w:rFonts w:ascii="Arial" w:eastAsia="宋体" w:hAnsi="Arial" w:cs="Times New Roman"/>
                  <w:bCs/>
                  <w:kern w:val="0"/>
                  <w:sz w:val="18"/>
                  <w:szCs w:val="20"/>
                  <w:lang w:val="en-GB" w:eastAsia="en-US"/>
                </w:rPr>
                <w:t>&gt;&gt;Global gNB ID</w:t>
              </w:r>
            </w:ins>
          </w:p>
        </w:tc>
        <w:tc>
          <w:tcPr>
            <w:tcW w:w="556" w:type="pct"/>
          </w:tcPr>
          <w:p w14:paraId="7AD4B5D6" w14:textId="77777777" w:rsidR="007E0F19" w:rsidRPr="007E0F19" w:rsidRDefault="007E0F19" w:rsidP="007E0F19">
            <w:pPr>
              <w:keepNext/>
              <w:keepLines/>
              <w:widowControl/>
              <w:jc w:val="left"/>
              <w:rPr>
                <w:ins w:id="1238" w:author="Author" w:date="2025-02-20T19:07:00Z"/>
                <w:rFonts w:ascii="Arial" w:eastAsia="宋体" w:hAnsi="Arial" w:cs="Times New Roman"/>
                <w:kern w:val="0"/>
                <w:sz w:val="18"/>
                <w:szCs w:val="20"/>
                <w:lang w:val="en-GB" w:eastAsia="en-US"/>
              </w:rPr>
            </w:pPr>
            <w:ins w:id="1239" w:author="Author" w:date="2025-02-20T19:08:00Z">
              <w:r w:rsidRPr="007E0F19">
                <w:rPr>
                  <w:rFonts w:ascii="Arial" w:eastAsia="宋体" w:hAnsi="Arial" w:cs="Times New Roman"/>
                  <w:kern w:val="0"/>
                  <w:sz w:val="18"/>
                  <w:szCs w:val="20"/>
                  <w:lang w:val="en-GB" w:eastAsia="en-US"/>
                </w:rPr>
                <w:t>M</w:t>
              </w:r>
            </w:ins>
          </w:p>
        </w:tc>
        <w:tc>
          <w:tcPr>
            <w:tcW w:w="542" w:type="pct"/>
          </w:tcPr>
          <w:p w14:paraId="4D50CCA6" w14:textId="77777777" w:rsidR="007E0F19" w:rsidRPr="007E0F19" w:rsidRDefault="007E0F19" w:rsidP="007E0F19">
            <w:pPr>
              <w:keepNext/>
              <w:keepLines/>
              <w:widowControl/>
              <w:jc w:val="left"/>
              <w:rPr>
                <w:ins w:id="1240" w:author="Author" w:date="2025-02-20T19:07:00Z"/>
                <w:rFonts w:ascii="Arial" w:eastAsia="宋体" w:hAnsi="Arial" w:cs="Times New Roman"/>
                <w:kern w:val="0"/>
                <w:sz w:val="18"/>
                <w:szCs w:val="20"/>
                <w:lang w:val="en-GB" w:eastAsia="ja-JP"/>
              </w:rPr>
            </w:pPr>
          </w:p>
        </w:tc>
        <w:tc>
          <w:tcPr>
            <w:tcW w:w="880" w:type="pct"/>
          </w:tcPr>
          <w:p w14:paraId="2FC7EA87" w14:textId="77777777" w:rsidR="007E0F19" w:rsidRPr="007E0F19" w:rsidRDefault="007E0F19" w:rsidP="007E0F19">
            <w:pPr>
              <w:keepNext/>
              <w:keepLines/>
              <w:widowControl/>
              <w:jc w:val="left"/>
              <w:rPr>
                <w:ins w:id="1241" w:author="Author" w:date="2025-02-20T19:07:00Z"/>
                <w:rFonts w:ascii="Arial" w:eastAsia="宋体" w:hAnsi="Arial" w:cs="Times New Roman"/>
                <w:kern w:val="0"/>
                <w:sz w:val="18"/>
                <w:szCs w:val="20"/>
                <w:lang w:val="en-GB" w:eastAsia="ja-JP"/>
              </w:rPr>
            </w:pPr>
            <w:ins w:id="1242" w:author="Author" w:date="2025-02-20T19:08:00Z">
              <w:r w:rsidRPr="007E0F19">
                <w:rPr>
                  <w:rFonts w:ascii="Arial" w:eastAsia="宋体" w:hAnsi="Arial" w:cs="Times New Roman"/>
                  <w:kern w:val="0"/>
                  <w:sz w:val="18"/>
                  <w:szCs w:val="20"/>
                  <w:lang w:val="en-GB" w:eastAsia="en-US"/>
                </w:rPr>
                <w:t>9.2.2.1</w:t>
              </w:r>
            </w:ins>
          </w:p>
        </w:tc>
        <w:tc>
          <w:tcPr>
            <w:tcW w:w="1761" w:type="pct"/>
          </w:tcPr>
          <w:p w14:paraId="237CF7F0" w14:textId="77777777" w:rsidR="007E0F19" w:rsidRPr="007E0F19" w:rsidRDefault="007E0F19" w:rsidP="007E0F19">
            <w:pPr>
              <w:keepNext/>
              <w:keepLines/>
              <w:widowControl/>
              <w:jc w:val="left"/>
              <w:rPr>
                <w:ins w:id="1243" w:author="Author" w:date="2025-02-20T19:07:00Z"/>
                <w:rFonts w:ascii="Arial" w:eastAsia="宋体" w:hAnsi="Arial" w:cs="Times New Roman"/>
                <w:kern w:val="0"/>
                <w:sz w:val="18"/>
                <w:szCs w:val="20"/>
                <w:lang w:val="en-GB" w:eastAsia="ja-JP"/>
              </w:rPr>
            </w:pPr>
          </w:p>
        </w:tc>
      </w:tr>
      <w:tr w:rsidR="007E0F19" w:rsidRPr="007E0F19" w14:paraId="67F8D2B3" w14:textId="77777777" w:rsidTr="0027257B">
        <w:trPr>
          <w:tblHeader/>
          <w:ins w:id="1244" w:author="Author" w:date="2025-02-05T22:33:00Z"/>
        </w:trPr>
        <w:tc>
          <w:tcPr>
            <w:tcW w:w="1261" w:type="pct"/>
          </w:tcPr>
          <w:p w14:paraId="21F5897A" w14:textId="77777777" w:rsidR="007E0F19" w:rsidRPr="007E0F19" w:rsidRDefault="007E0F19" w:rsidP="007E0F19">
            <w:pPr>
              <w:overflowPunct w:val="0"/>
              <w:autoSpaceDE w:val="0"/>
              <w:autoSpaceDN w:val="0"/>
              <w:adjustRightInd w:val="0"/>
              <w:ind w:left="227"/>
              <w:jc w:val="left"/>
              <w:textAlignment w:val="baseline"/>
              <w:rPr>
                <w:ins w:id="1245" w:author="Author" w:date="2025-02-05T22:33:00Z"/>
                <w:rFonts w:ascii="Arial" w:eastAsia="宋体" w:hAnsi="Arial" w:cs="Times New Roman"/>
                <w:kern w:val="0"/>
                <w:sz w:val="18"/>
                <w:szCs w:val="20"/>
                <w:lang w:val="en-GB" w:eastAsia="ja-JP"/>
              </w:rPr>
            </w:pPr>
            <w:ins w:id="1246" w:author="Author" w:date="2025-02-06T09:42:00Z">
              <w:r w:rsidRPr="007E0F19">
                <w:rPr>
                  <w:rFonts w:ascii="Arial" w:eastAsia="宋体" w:hAnsi="Arial" w:cs="Times New Roman"/>
                  <w:kern w:val="0"/>
                  <w:sz w:val="18"/>
                  <w:szCs w:val="20"/>
                  <w:lang w:val="en-GB" w:eastAsia="ko-KR"/>
                </w:rPr>
                <w:t>&gt;</w:t>
              </w:r>
            </w:ins>
            <w:ins w:id="1247" w:author="Author" w:date="2025-02-06T06:48:00Z">
              <w:r w:rsidRPr="007E0F19">
                <w:rPr>
                  <w:rFonts w:ascii="Arial" w:eastAsia="宋体" w:hAnsi="Arial" w:cs="Times New Roman"/>
                  <w:kern w:val="0"/>
                  <w:sz w:val="18"/>
                  <w:szCs w:val="20"/>
                  <w:lang w:val="en-GB" w:eastAsia="ko-KR"/>
                </w:rPr>
                <w:t>&gt;</w:t>
              </w:r>
            </w:ins>
            <w:ins w:id="1248" w:author="Author" w:date="2025-02-06T06:43:00Z">
              <w:r w:rsidRPr="007E0F19">
                <w:rPr>
                  <w:rFonts w:ascii="Arial" w:eastAsia="宋体" w:hAnsi="Arial" w:cs="Times New Roman"/>
                  <w:kern w:val="0"/>
                  <w:sz w:val="18"/>
                  <w:szCs w:val="20"/>
                  <w:lang w:val="en-GB" w:eastAsia="ko-KR"/>
                </w:rPr>
                <w:t xml:space="preserve">Early </w:t>
              </w:r>
            </w:ins>
            <w:ins w:id="1249" w:author="Author" w:date="2025-02-20T17:19:00Z">
              <w:r w:rsidRPr="007E0F19">
                <w:rPr>
                  <w:rFonts w:ascii="Arial" w:eastAsia="宋体" w:hAnsi="Arial" w:cs="Times New Roman"/>
                  <w:kern w:val="0"/>
                  <w:sz w:val="18"/>
                  <w:szCs w:val="20"/>
                  <w:lang w:val="en-GB" w:eastAsia="ko-KR"/>
                </w:rPr>
                <w:t>RACH Resource</w:t>
              </w:r>
            </w:ins>
            <w:ins w:id="1250" w:author="Author" w:date="2025-02-20T17:33:00Z">
              <w:r w:rsidRPr="007E0F19">
                <w:rPr>
                  <w:rFonts w:ascii="Arial" w:eastAsia="宋体" w:hAnsi="Arial" w:cs="Times New Roman"/>
                  <w:kern w:val="0"/>
                  <w:sz w:val="18"/>
                  <w:szCs w:val="20"/>
                  <w:lang w:val="en-GB" w:eastAsia="ko-KR"/>
                </w:rPr>
                <w:t>s</w:t>
              </w:r>
            </w:ins>
            <w:ins w:id="1251" w:author="Author" w:date="2025-02-06T06:43:00Z">
              <w:r w:rsidRPr="007E0F19">
                <w:rPr>
                  <w:rFonts w:ascii="Arial" w:eastAsia="宋体" w:hAnsi="Arial" w:cs="Times New Roman"/>
                  <w:kern w:val="0"/>
                  <w:sz w:val="18"/>
                  <w:szCs w:val="20"/>
                  <w:lang w:val="en-GB" w:eastAsia="ko-KR"/>
                </w:rPr>
                <w:t xml:space="preserve"> </w:t>
              </w:r>
            </w:ins>
            <w:ins w:id="1252" w:author="Author" w:date="2025-02-21T08:28:00Z">
              <w:r w:rsidRPr="007E0F19">
                <w:rPr>
                  <w:rFonts w:ascii="Arial" w:eastAsia="宋体" w:hAnsi="Arial" w:cs="Times New Roman"/>
                  <w:kern w:val="0"/>
                  <w:sz w:val="18"/>
                  <w:szCs w:val="20"/>
                  <w:lang w:val="en-GB" w:eastAsia="ko-KR"/>
                </w:rPr>
                <w:t>Requester</w:t>
              </w:r>
            </w:ins>
            <w:ins w:id="1253" w:author="Author" w:date="2025-02-06T06:46:00Z">
              <w:r w:rsidRPr="007E0F19">
                <w:rPr>
                  <w:rFonts w:ascii="Arial" w:eastAsia="宋体" w:hAnsi="Arial" w:cs="Times New Roman"/>
                  <w:kern w:val="0"/>
                  <w:sz w:val="18"/>
                  <w:szCs w:val="20"/>
                  <w:lang w:val="en-GB" w:eastAsia="ko-KR"/>
                </w:rPr>
                <w:t xml:space="preserve"> ID</w:t>
              </w:r>
            </w:ins>
          </w:p>
        </w:tc>
        <w:tc>
          <w:tcPr>
            <w:tcW w:w="556" w:type="pct"/>
          </w:tcPr>
          <w:p w14:paraId="63A7DA45" w14:textId="728B2121" w:rsidR="007E0F19" w:rsidRPr="007E0F19" w:rsidRDefault="007E0F19" w:rsidP="007E0F19">
            <w:pPr>
              <w:keepNext/>
              <w:keepLines/>
              <w:widowControl/>
              <w:jc w:val="left"/>
              <w:rPr>
                <w:ins w:id="1254" w:author="Author" w:date="2025-02-05T22:33:00Z"/>
                <w:rFonts w:ascii="Arial" w:eastAsia="宋体" w:hAnsi="Arial" w:cs="Times New Roman"/>
                <w:kern w:val="0"/>
                <w:sz w:val="18"/>
                <w:szCs w:val="20"/>
                <w:lang w:val="en-GB" w:eastAsia="en-US"/>
              </w:rPr>
            </w:pPr>
            <w:ins w:id="1255" w:author="Author" w:date="2025-02-06T06:48:00Z">
              <w:del w:id="1256" w:author="Fuyuan Li/NW Research&amp;Standard Lab /SRC-Beijing/Senior Professional/Samsung Electronics" w:date="2025-08-13T14:14:00Z">
                <w:r w:rsidRPr="007E0F19" w:rsidDel="007E0F19">
                  <w:rPr>
                    <w:rFonts w:ascii="Arial" w:eastAsia="宋体" w:hAnsi="Arial" w:cs="Times New Roman"/>
                    <w:kern w:val="0"/>
                    <w:sz w:val="18"/>
                    <w:szCs w:val="20"/>
                    <w:lang w:val="en-GB" w:eastAsia="en-US"/>
                  </w:rPr>
                  <w:delText>M</w:delText>
                </w:r>
              </w:del>
            </w:ins>
            <w:commentRangeStart w:id="1257"/>
            <w:ins w:id="1258" w:author="Fuyuan Li/NW Research&amp;Standard Lab /SRC-Beijing/Senior Professional/Samsung Electronics" w:date="2025-08-13T14:14:00Z">
              <w:r>
                <w:rPr>
                  <w:rFonts w:ascii="Arial" w:eastAsia="宋体" w:hAnsi="Arial" w:cs="Times New Roman"/>
                  <w:kern w:val="0"/>
                  <w:sz w:val="18"/>
                  <w:szCs w:val="20"/>
                  <w:lang w:val="en-GB" w:eastAsia="en-US"/>
                </w:rPr>
                <w:t>O</w:t>
              </w:r>
            </w:ins>
            <w:commentRangeEnd w:id="1257"/>
            <w:r w:rsidR="00C45773">
              <w:rPr>
                <w:rStyle w:val="aff"/>
                <w:rFonts w:ascii="Times New Roman" w:eastAsia="Gulim" w:hAnsi="Times New Roman" w:cs="Times New Roman"/>
                <w:kern w:val="0"/>
                <w:lang w:eastAsia="ja-JP"/>
              </w:rPr>
              <w:commentReference w:id="1257"/>
            </w:r>
          </w:p>
        </w:tc>
        <w:tc>
          <w:tcPr>
            <w:tcW w:w="542" w:type="pct"/>
          </w:tcPr>
          <w:p w14:paraId="396D77D0" w14:textId="77777777" w:rsidR="007E0F19" w:rsidRPr="007E0F19" w:rsidRDefault="007E0F19" w:rsidP="007E0F19">
            <w:pPr>
              <w:keepNext/>
              <w:keepLines/>
              <w:widowControl/>
              <w:jc w:val="left"/>
              <w:rPr>
                <w:ins w:id="1259" w:author="Author" w:date="2025-02-05T22:33:00Z"/>
                <w:rFonts w:ascii="Arial" w:eastAsia="宋体" w:hAnsi="Arial" w:cs="Times New Roman"/>
                <w:kern w:val="0"/>
                <w:sz w:val="18"/>
                <w:szCs w:val="20"/>
                <w:lang w:val="en-GB" w:eastAsia="ja-JP"/>
              </w:rPr>
            </w:pPr>
          </w:p>
        </w:tc>
        <w:tc>
          <w:tcPr>
            <w:tcW w:w="880" w:type="pct"/>
          </w:tcPr>
          <w:p w14:paraId="379A2BDF" w14:textId="77777777" w:rsidR="007E0F19" w:rsidRPr="007E0F19" w:rsidRDefault="007E0F19" w:rsidP="007E0F19">
            <w:pPr>
              <w:keepNext/>
              <w:keepLines/>
              <w:widowControl/>
              <w:jc w:val="left"/>
              <w:rPr>
                <w:ins w:id="1260" w:author="Author" w:date="2025-02-05T22:33:00Z"/>
                <w:rFonts w:ascii="Arial" w:eastAsia="宋体" w:hAnsi="Arial" w:cs="Times New Roman"/>
                <w:kern w:val="0"/>
                <w:sz w:val="18"/>
                <w:szCs w:val="20"/>
                <w:lang w:val="en-GB" w:eastAsia="ja-JP"/>
              </w:rPr>
            </w:pPr>
            <w:ins w:id="1261" w:author="Author" w:date="2025-02-06T10:20:00Z">
              <w:r w:rsidRPr="007E0F19">
                <w:rPr>
                  <w:rFonts w:ascii="Arial" w:eastAsia="宋体" w:hAnsi="Arial" w:cs="Times New Roman"/>
                  <w:kern w:val="0"/>
                  <w:sz w:val="18"/>
                  <w:szCs w:val="20"/>
                  <w:lang w:val="en-GB" w:eastAsia="ja-JP"/>
                </w:rPr>
                <w:t>9.2.</w:t>
              </w:r>
            </w:ins>
            <w:ins w:id="1262" w:author="Author" w:date="2025-05-07T21:27:00Z">
              <w:r w:rsidRPr="007E0F19">
                <w:rPr>
                  <w:rFonts w:ascii="Arial" w:eastAsia="宋体" w:hAnsi="Arial" w:cs="Times New Roman"/>
                  <w:kern w:val="0"/>
                  <w:sz w:val="18"/>
                  <w:szCs w:val="20"/>
                  <w:lang w:val="en-GB" w:eastAsia="ja-JP"/>
                </w:rPr>
                <w:t>3</w:t>
              </w:r>
            </w:ins>
            <w:ins w:id="1263" w:author="Author" w:date="2025-02-06T10:20:00Z">
              <w:r w:rsidRPr="007E0F19">
                <w:rPr>
                  <w:rFonts w:ascii="Arial" w:eastAsia="宋体" w:hAnsi="Arial" w:cs="Times New Roman"/>
                  <w:kern w:val="0"/>
                  <w:sz w:val="18"/>
                  <w:szCs w:val="20"/>
                  <w:lang w:val="en-GB" w:eastAsia="ja-JP"/>
                </w:rPr>
                <w:t>.xx9</w:t>
              </w:r>
            </w:ins>
          </w:p>
        </w:tc>
        <w:tc>
          <w:tcPr>
            <w:tcW w:w="1761" w:type="pct"/>
          </w:tcPr>
          <w:p w14:paraId="3091E487" w14:textId="77777777" w:rsidR="007E0F19" w:rsidRPr="007E0F19" w:rsidRDefault="007E0F19" w:rsidP="007E0F19">
            <w:pPr>
              <w:keepNext/>
              <w:keepLines/>
              <w:widowControl/>
              <w:jc w:val="left"/>
              <w:rPr>
                <w:ins w:id="1264" w:author="Author" w:date="2025-02-05T22:33:00Z"/>
                <w:rFonts w:ascii="Arial" w:eastAsia="宋体" w:hAnsi="Arial" w:cs="Times New Roman"/>
                <w:kern w:val="0"/>
                <w:sz w:val="18"/>
                <w:szCs w:val="20"/>
                <w:lang w:val="en-GB" w:eastAsia="ja-JP"/>
              </w:rPr>
            </w:pPr>
            <w:ins w:id="1265" w:author="Author" w:date="2025-02-21T09:51:00Z">
              <w:r w:rsidRPr="007E0F19">
                <w:rPr>
                  <w:rFonts w:ascii="Arial" w:eastAsia="宋体" w:hAnsi="Arial" w:cs="Times New Roman"/>
                  <w:kern w:val="0"/>
                  <w:sz w:val="18"/>
                  <w:szCs w:val="20"/>
                  <w:lang w:val="en-GB" w:eastAsia="ja-JP"/>
                </w:rPr>
                <w:t>Identifies the entity requesting Early RACH resources.</w:t>
              </w:r>
            </w:ins>
          </w:p>
        </w:tc>
      </w:tr>
      <w:tr w:rsidR="007E0F19" w:rsidRPr="007E0F19" w14:paraId="55C53898" w14:textId="77777777" w:rsidTr="0027257B">
        <w:trPr>
          <w:tblHeader/>
          <w:ins w:id="1266" w:author="Author" w:date="2025-02-05T23:11:00Z"/>
        </w:trPr>
        <w:tc>
          <w:tcPr>
            <w:tcW w:w="1261" w:type="pct"/>
          </w:tcPr>
          <w:p w14:paraId="4FB81E0E" w14:textId="77777777" w:rsidR="007E0F19" w:rsidRPr="007E0F19" w:rsidRDefault="007E0F19" w:rsidP="007E0F19">
            <w:pPr>
              <w:overflowPunct w:val="0"/>
              <w:autoSpaceDE w:val="0"/>
              <w:autoSpaceDN w:val="0"/>
              <w:adjustRightInd w:val="0"/>
              <w:ind w:left="227"/>
              <w:jc w:val="left"/>
              <w:textAlignment w:val="baseline"/>
              <w:rPr>
                <w:ins w:id="1267" w:author="Author" w:date="2025-02-05T23:11:00Z"/>
                <w:rFonts w:ascii="Arial" w:eastAsia="宋体" w:hAnsi="Arial" w:cs="Times New Roman"/>
                <w:kern w:val="0"/>
                <w:sz w:val="18"/>
                <w:szCs w:val="20"/>
                <w:lang w:val="en-GB" w:eastAsia="ko-KR"/>
              </w:rPr>
            </w:pPr>
            <w:ins w:id="1268" w:author="Author" w:date="2025-02-06T09:42:00Z">
              <w:r w:rsidRPr="007E0F19">
                <w:rPr>
                  <w:rFonts w:ascii="Arial" w:eastAsia="宋体" w:hAnsi="Arial" w:cs="Times New Roman"/>
                  <w:kern w:val="0"/>
                  <w:sz w:val="18"/>
                  <w:szCs w:val="20"/>
                  <w:lang w:val="en-GB" w:eastAsia="ko-KR"/>
                </w:rPr>
                <w:t>&gt;</w:t>
              </w:r>
            </w:ins>
            <w:ins w:id="1269" w:author="Author" w:date="2025-02-06T06:48:00Z">
              <w:r w:rsidRPr="007E0F19">
                <w:rPr>
                  <w:rFonts w:ascii="Arial" w:eastAsia="宋体" w:hAnsi="Arial" w:cs="Times New Roman"/>
                  <w:kern w:val="0"/>
                  <w:sz w:val="18"/>
                  <w:szCs w:val="20"/>
                  <w:lang w:val="en-GB" w:eastAsia="ko-KR"/>
                </w:rPr>
                <w:t>&gt;</w:t>
              </w:r>
            </w:ins>
            <w:ins w:id="1270" w:author="Author" w:date="2025-02-06T06:44:00Z">
              <w:r w:rsidRPr="007E0F19">
                <w:rPr>
                  <w:rFonts w:ascii="Arial" w:eastAsia="宋体" w:hAnsi="Arial" w:cs="Times New Roman"/>
                  <w:kern w:val="0"/>
                  <w:sz w:val="18"/>
                  <w:szCs w:val="20"/>
                  <w:lang w:val="en-GB" w:eastAsia="ko-KR"/>
                </w:rPr>
                <w:t>Preamble Index</w:t>
              </w:r>
            </w:ins>
            <w:ins w:id="1271" w:author="Author" w:date="2025-02-06T09:44:00Z">
              <w:r w:rsidRPr="007E0F19">
                <w:rPr>
                  <w:rFonts w:ascii="Arial" w:eastAsia="宋体" w:hAnsi="Arial" w:cs="Times New Roman"/>
                  <w:kern w:val="0"/>
                  <w:sz w:val="18"/>
                  <w:szCs w:val="20"/>
                  <w:lang w:val="en-GB" w:eastAsia="ko-KR"/>
                </w:rPr>
                <w:t xml:space="preserve"> </w:t>
              </w:r>
            </w:ins>
            <w:ins w:id="1272" w:author="Author" w:date="2025-02-06T09:45:00Z">
              <w:r w:rsidRPr="007E0F19">
                <w:rPr>
                  <w:rFonts w:ascii="Arial" w:eastAsia="宋体" w:hAnsi="Arial" w:cs="Times New Roman"/>
                  <w:kern w:val="0"/>
                  <w:sz w:val="18"/>
                  <w:szCs w:val="20"/>
                  <w:lang w:val="en-GB" w:eastAsia="ko-KR"/>
                </w:rPr>
                <w:t>List</w:t>
              </w:r>
            </w:ins>
          </w:p>
        </w:tc>
        <w:tc>
          <w:tcPr>
            <w:tcW w:w="556" w:type="pct"/>
          </w:tcPr>
          <w:p w14:paraId="6565D0AE" w14:textId="77777777" w:rsidR="007E0F19" w:rsidRPr="007E0F19" w:rsidRDefault="007E0F19" w:rsidP="007E0F19">
            <w:pPr>
              <w:keepNext/>
              <w:keepLines/>
              <w:widowControl/>
              <w:jc w:val="left"/>
              <w:rPr>
                <w:ins w:id="1273" w:author="Author" w:date="2025-02-05T23:11:00Z"/>
                <w:rFonts w:ascii="Arial" w:eastAsia="宋体" w:hAnsi="Arial" w:cs="Times New Roman"/>
                <w:kern w:val="0"/>
                <w:sz w:val="18"/>
                <w:szCs w:val="20"/>
                <w:lang w:val="en-GB" w:eastAsia="en-US"/>
              </w:rPr>
            </w:pPr>
            <w:ins w:id="1274" w:author="Author" w:date="2025-02-06T12:20:00Z">
              <w:r w:rsidRPr="007E0F19">
                <w:rPr>
                  <w:rFonts w:ascii="Arial" w:eastAsia="宋体" w:hAnsi="Arial" w:cs="Times New Roman"/>
                  <w:kern w:val="0"/>
                  <w:sz w:val="18"/>
                  <w:szCs w:val="20"/>
                  <w:lang w:val="en-GB" w:eastAsia="en-US"/>
                </w:rPr>
                <w:t>O</w:t>
              </w:r>
            </w:ins>
          </w:p>
        </w:tc>
        <w:tc>
          <w:tcPr>
            <w:tcW w:w="542" w:type="pct"/>
          </w:tcPr>
          <w:p w14:paraId="0E039C00" w14:textId="77777777" w:rsidR="007E0F19" w:rsidRPr="007E0F19" w:rsidRDefault="007E0F19" w:rsidP="007E0F19">
            <w:pPr>
              <w:keepNext/>
              <w:keepLines/>
              <w:widowControl/>
              <w:jc w:val="left"/>
              <w:rPr>
                <w:ins w:id="1275" w:author="Author" w:date="2025-02-05T23:11:00Z"/>
                <w:rFonts w:ascii="Arial" w:eastAsia="宋体" w:hAnsi="Arial" w:cs="Times New Roman"/>
                <w:kern w:val="0"/>
                <w:sz w:val="18"/>
                <w:szCs w:val="20"/>
                <w:lang w:val="en-GB" w:eastAsia="ja-JP"/>
              </w:rPr>
            </w:pPr>
          </w:p>
        </w:tc>
        <w:tc>
          <w:tcPr>
            <w:tcW w:w="880" w:type="pct"/>
          </w:tcPr>
          <w:p w14:paraId="3B8457FC" w14:textId="77777777" w:rsidR="007E0F19" w:rsidRPr="007E0F19" w:rsidRDefault="007E0F19" w:rsidP="007E0F19">
            <w:pPr>
              <w:keepNext/>
              <w:keepLines/>
              <w:widowControl/>
              <w:jc w:val="left"/>
              <w:rPr>
                <w:ins w:id="1276" w:author="Author" w:date="2025-02-05T23:11:00Z"/>
                <w:rFonts w:ascii="Arial" w:eastAsia="宋体" w:hAnsi="Arial" w:cs="Times New Roman"/>
                <w:kern w:val="0"/>
                <w:sz w:val="18"/>
                <w:szCs w:val="20"/>
                <w:lang w:val="en-GB" w:eastAsia="ja-JP"/>
              </w:rPr>
            </w:pPr>
            <w:ins w:id="1277" w:author="Author" w:date="2025-02-06T06:45:00Z">
              <w:r w:rsidRPr="007E0F19">
                <w:rPr>
                  <w:rFonts w:ascii="Arial" w:eastAsia="宋体" w:hAnsi="Arial" w:cs="Times New Roman"/>
                  <w:kern w:val="0"/>
                  <w:sz w:val="18"/>
                  <w:szCs w:val="20"/>
                  <w:lang w:val="en-GB" w:eastAsia="ja-JP"/>
                </w:rPr>
                <w:t>9.2.</w:t>
              </w:r>
            </w:ins>
            <w:ins w:id="1278" w:author="Author" w:date="2025-05-07T21:27:00Z">
              <w:r w:rsidRPr="007E0F19">
                <w:rPr>
                  <w:rFonts w:ascii="Arial" w:eastAsia="宋体" w:hAnsi="Arial" w:cs="Times New Roman"/>
                  <w:kern w:val="0"/>
                  <w:sz w:val="18"/>
                  <w:szCs w:val="20"/>
                  <w:lang w:val="en-GB" w:eastAsia="ja-JP"/>
                </w:rPr>
                <w:t>3</w:t>
              </w:r>
            </w:ins>
            <w:ins w:id="1279" w:author="Author" w:date="2025-02-06T06:45:00Z">
              <w:r w:rsidRPr="007E0F19">
                <w:rPr>
                  <w:rFonts w:ascii="Arial" w:eastAsia="宋体" w:hAnsi="Arial" w:cs="Times New Roman"/>
                  <w:kern w:val="0"/>
                  <w:sz w:val="18"/>
                  <w:szCs w:val="20"/>
                  <w:lang w:val="en-GB" w:eastAsia="ja-JP"/>
                </w:rPr>
                <w:t>.xx7</w:t>
              </w:r>
            </w:ins>
          </w:p>
        </w:tc>
        <w:tc>
          <w:tcPr>
            <w:tcW w:w="1761" w:type="pct"/>
          </w:tcPr>
          <w:p w14:paraId="5F3029EC" w14:textId="77777777" w:rsidR="007E0F19" w:rsidRPr="007E0F19" w:rsidRDefault="007E0F19" w:rsidP="007E0F19">
            <w:pPr>
              <w:keepNext/>
              <w:keepLines/>
              <w:widowControl/>
              <w:jc w:val="left"/>
              <w:rPr>
                <w:ins w:id="1280" w:author="Author" w:date="2025-02-05T23:11:00Z"/>
                <w:rFonts w:ascii="Arial" w:eastAsia="宋体" w:hAnsi="Arial" w:cs="Times New Roman"/>
                <w:kern w:val="0"/>
                <w:sz w:val="18"/>
                <w:szCs w:val="20"/>
                <w:lang w:val="en-GB" w:eastAsia="ja-JP"/>
              </w:rPr>
            </w:pPr>
          </w:p>
        </w:tc>
      </w:tr>
    </w:tbl>
    <w:p w14:paraId="0A1914B6" w14:textId="77777777" w:rsidR="007E0F19" w:rsidRPr="007E0F19" w:rsidRDefault="007E0F19" w:rsidP="007E0F19">
      <w:pPr>
        <w:widowControl/>
        <w:spacing w:after="180"/>
        <w:jc w:val="left"/>
        <w:rPr>
          <w:ins w:id="1281" w:author="Author" w:date="2025-02-06T06:45:00Z"/>
          <w:rFonts w:ascii="Times New Roman" w:eastAsia="宋体" w:hAnsi="Times New Roman" w:cs="Times New Roman"/>
          <w:b/>
          <w:color w:val="FF0000"/>
          <w:kern w:val="0"/>
          <w:sz w:val="22"/>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E0F19" w:rsidRPr="007E0F19" w14:paraId="479A6BDD" w14:textId="77777777" w:rsidTr="0027257B">
        <w:trPr>
          <w:ins w:id="1282" w:author="Author" w:date="2025-02-06T10:23:00Z"/>
        </w:trPr>
        <w:tc>
          <w:tcPr>
            <w:tcW w:w="3686" w:type="dxa"/>
            <w:tcBorders>
              <w:top w:val="single" w:sz="4" w:space="0" w:color="auto"/>
              <w:left w:val="single" w:sz="4" w:space="0" w:color="auto"/>
              <w:bottom w:val="single" w:sz="4" w:space="0" w:color="auto"/>
              <w:right w:val="single" w:sz="4" w:space="0" w:color="auto"/>
            </w:tcBorders>
          </w:tcPr>
          <w:p w14:paraId="7F3C3665" w14:textId="77777777" w:rsidR="007E0F19" w:rsidRPr="007E0F19" w:rsidRDefault="007E0F19" w:rsidP="007E0F19">
            <w:pPr>
              <w:keepNext/>
              <w:keepLines/>
              <w:widowControl/>
              <w:jc w:val="center"/>
              <w:rPr>
                <w:ins w:id="1283" w:author="Author" w:date="2025-02-06T10:23:00Z"/>
                <w:rFonts w:ascii="Arial" w:eastAsia="宋体" w:hAnsi="Arial" w:cs="Arial"/>
                <w:b/>
                <w:kern w:val="0"/>
                <w:sz w:val="18"/>
                <w:szCs w:val="20"/>
                <w:lang w:val="en-GB" w:eastAsia="en-US"/>
              </w:rPr>
            </w:pPr>
            <w:ins w:id="1284" w:author="Author" w:date="2025-02-06T10:23:00Z">
              <w:r w:rsidRPr="007E0F19">
                <w:rPr>
                  <w:rFonts w:ascii="Arial" w:eastAsia="宋体" w:hAnsi="Arial" w:cs="Times New Roman"/>
                  <w:b/>
                  <w:kern w:val="0"/>
                  <w:sz w:val="18"/>
                  <w:szCs w:val="20"/>
                  <w:lang w:val="en-GB" w:eastAsia="en-US"/>
                </w:rPr>
                <w:t>Range bound</w:t>
              </w:r>
            </w:ins>
          </w:p>
        </w:tc>
        <w:tc>
          <w:tcPr>
            <w:tcW w:w="5670" w:type="dxa"/>
            <w:tcBorders>
              <w:top w:val="single" w:sz="4" w:space="0" w:color="auto"/>
              <w:left w:val="single" w:sz="4" w:space="0" w:color="auto"/>
              <w:bottom w:val="single" w:sz="4" w:space="0" w:color="auto"/>
              <w:right w:val="single" w:sz="4" w:space="0" w:color="auto"/>
            </w:tcBorders>
          </w:tcPr>
          <w:p w14:paraId="43FFCE4E" w14:textId="77777777" w:rsidR="007E0F19" w:rsidRPr="007E0F19" w:rsidRDefault="007E0F19" w:rsidP="007E0F19">
            <w:pPr>
              <w:keepNext/>
              <w:keepLines/>
              <w:widowControl/>
              <w:jc w:val="center"/>
              <w:rPr>
                <w:ins w:id="1285" w:author="Author" w:date="2025-02-06T10:23:00Z"/>
                <w:rFonts w:ascii="Arial" w:eastAsia="宋体" w:hAnsi="Arial" w:cs="Times New Roman"/>
                <w:b/>
                <w:kern w:val="0"/>
                <w:sz w:val="18"/>
                <w:szCs w:val="20"/>
                <w:lang w:val="en-GB" w:eastAsia="en-US"/>
              </w:rPr>
            </w:pPr>
            <w:ins w:id="1286" w:author="Author" w:date="2025-02-06T10:23:00Z">
              <w:r w:rsidRPr="007E0F19">
                <w:rPr>
                  <w:rFonts w:ascii="Arial" w:eastAsia="宋体" w:hAnsi="Arial" w:cs="Times New Roman"/>
                  <w:b/>
                  <w:kern w:val="0"/>
                  <w:sz w:val="18"/>
                  <w:szCs w:val="20"/>
                  <w:lang w:val="en-GB" w:eastAsia="en-US"/>
                </w:rPr>
                <w:t>Explanation</w:t>
              </w:r>
            </w:ins>
          </w:p>
        </w:tc>
      </w:tr>
      <w:tr w:rsidR="007E0F19" w:rsidRPr="007E0F19" w14:paraId="3AEC241C" w14:textId="77777777" w:rsidTr="0027257B">
        <w:trPr>
          <w:ins w:id="1287" w:author="Author" w:date="2025-02-06T10:23:00Z"/>
        </w:trPr>
        <w:tc>
          <w:tcPr>
            <w:tcW w:w="3686" w:type="dxa"/>
            <w:tcBorders>
              <w:top w:val="single" w:sz="4" w:space="0" w:color="auto"/>
              <w:left w:val="single" w:sz="4" w:space="0" w:color="auto"/>
              <w:bottom w:val="single" w:sz="4" w:space="0" w:color="auto"/>
              <w:right w:val="single" w:sz="4" w:space="0" w:color="auto"/>
            </w:tcBorders>
          </w:tcPr>
          <w:p w14:paraId="0A28DBD9" w14:textId="77777777" w:rsidR="007E0F19" w:rsidRPr="007E0F19" w:rsidRDefault="007E0F19" w:rsidP="007E0F19">
            <w:pPr>
              <w:jc w:val="left"/>
              <w:rPr>
                <w:ins w:id="1288" w:author="Author" w:date="2025-02-06T10:23:00Z"/>
                <w:rFonts w:ascii="Arial" w:eastAsia="宋体" w:hAnsi="Arial" w:cs="Arial"/>
                <w:kern w:val="0"/>
                <w:sz w:val="18"/>
                <w:szCs w:val="20"/>
                <w:lang w:val="en-GB" w:eastAsia="en-US"/>
              </w:rPr>
            </w:pPr>
            <w:ins w:id="1289" w:author="Author" w:date="2025-02-06T10:23:00Z">
              <w:r w:rsidRPr="007E0F19">
                <w:rPr>
                  <w:rFonts w:ascii="Arial" w:eastAsia="宋体" w:hAnsi="Arial" w:cs="Arial"/>
                  <w:kern w:val="0"/>
                  <w:sz w:val="18"/>
                  <w:szCs w:val="20"/>
                  <w:lang w:val="en-GB" w:eastAsia="en-US"/>
                </w:rPr>
                <w:t>maxnoofEarly</w:t>
              </w:r>
            </w:ins>
            <w:ins w:id="1290" w:author="Author" w:date="2025-02-20T17:22:00Z">
              <w:r w:rsidRPr="007E0F19">
                <w:rPr>
                  <w:rFonts w:ascii="Arial" w:eastAsia="宋体" w:hAnsi="Arial" w:cs="Arial"/>
                  <w:kern w:val="0"/>
                  <w:sz w:val="18"/>
                  <w:szCs w:val="20"/>
                  <w:lang w:val="en-GB" w:eastAsia="en-US"/>
                </w:rPr>
                <w:t>RACHResources</w:t>
              </w:r>
            </w:ins>
            <w:ins w:id="1291" w:author="Author" w:date="2025-02-21T09:35:00Z">
              <w:r w:rsidRPr="007E0F19">
                <w:rPr>
                  <w:rFonts w:ascii="Arial" w:eastAsia="宋体" w:hAnsi="Arial" w:cs="Arial"/>
                  <w:kern w:val="0"/>
                  <w:sz w:val="18"/>
                  <w:szCs w:val="20"/>
                  <w:lang w:val="en-GB" w:eastAsia="en-US"/>
                </w:rPr>
                <w:t>ID</w:t>
              </w:r>
            </w:ins>
          </w:p>
        </w:tc>
        <w:tc>
          <w:tcPr>
            <w:tcW w:w="5670" w:type="dxa"/>
            <w:tcBorders>
              <w:top w:val="single" w:sz="4" w:space="0" w:color="auto"/>
              <w:left w:val="single" w:sz="4" w:space="0" w:color="auto"/>
              <w:bottom w:val="single" w:sz="4" w:space="0" w:color="auto"/>
              <w:right w:val="single" w:sz="4" w:space="0" w:color="auto"/>
            </w:tcBorders>
          </w:tcPr>
          <w:p w14:paraId="5C86D026" w14:textId="77777777" w:rsidR="007E0F19" w:rsidRPr="007E0F19" w:rsidRDefault="007E0F19" w:rsidP="007E0F19">
            <w:pPr>
              <w:jc w:val="left"/>
              <w:rPr>
                <w:ins w:id="1292" w:author="Author" w:date="2025-02-06T10:23:00Z"/>
                <w:rFonts w:ascii="Arial" w:eastAsia="宋体" w:hAnsi="Arial" w:cs="Times New Roman"/>
                <w:kern w:val="0"/>
                <w:sz w:val="18"/>
                <w:szCs w:val="20"/>
                <w:lang w:val="en-GB" w:eastAsia="en-US"/>
              </w:rPr>
            </w:pPr>
            <w:ins w:id="1293" w:author="Author" w:date="2025-02-06T10:23:00Z">
              <w:r w:rsidRPr="007E0F19">
                <w:rPr>
                  <w:rFonts w:ascii="Arial" w:eastAsia="宋体" w:hAnsi="Arial" w:cs="Times New Roman"/>
                  <w:kern w:val="0"/>
                  <w:sz w:val="18"/>
                  <w:szCs w:val="20"/>
                  <w:lang w:val="en-GB" w:eastAsia="en-US"/>
                </w:rPr>
                <w:t>Maximum no. of Early</w:t>
              </w:r>
            </w:ins>
            <w:ins w:id="1294" w:author="Author" w:date="2025-02-06T10:24:00Z">
              <w:r w:rsidRPr="007E0F19">
                <w:rPr>
                  <w:rFonts w:ascii="Arial" w:eastAsia="宋体" w:hAnsi="Arial" w:cs="Times New Roman"/>
                  <w:kern w:val="0"/>
                  <w:sz w:val="18"/>
                  <w:szCs w:val="20"/>
                  <w:lang w:val="en-GB" w:eastAsia="en-US"/>
                </w:rPr>
                <w:t xml:space="preserve"> </w:t>
              </w:r>
            </w:ins>
            <w:ins w:id="1295" w:author="Author" w:date="2025-02-20T17:23:00Z">
              <w:r w:rsidRPr="007E0F19">
                <w:rPr>
                  <w:rFonts w:ascii="Arial" w:eastAsia="宋体" w:hAnsi="Arial" w:cs="Times New Roman"/>
                  <w:kern w:val="0"/>
                  <w:sz w:val="18"/>
                  <w:szCs w:val="20"/>
                  <w:lang w:val="en-GB" w:eastAsia="en-US"/>
                </w:rPr>
                <w:t xml:space="preserve">RACH </w:t>
              </w:r>
            </w:ins>
            <w:ins w:id="1296" w:author="Author" w:date="2025-02-20T17:33:00Z">
              <w:r w:rsidRPr="007E0F19">
                <w:rPr>
                  <w:rFonts w:ascii="Arial" w:eastAsia="宋体" w:hAnsi="Arial" w:cs="Times New Roman"/>
                  <w:kern w:val="0"/>
                  <w:sz w:val="18"/>
                  <w:szCs w:val="20"/>
                  <w:lang w:val="en-GB" w:eastAsia="en-US"/>
                </w:rPr>
                <w:t>r</w:t>
              </w:r>
            </w:ins>
            <w:ins w:id="1297" w:author="Author" w:date="2025-02-20T17:23:00Z">
              <w:r w:rsidRPr="007E0F19">
                <w:rPr>
                  <w:rFonts w:ascii="Arial" w:eastAsia="宋体" w:hAnsi="Arial" w:cs="Times New Roman"/>
                  <w:kern w:val="0"/>
                  <w:sz w:val="18"/>
                  <w:szCs w:val="20"/>
                  <w:lang w:val="en-GB" w:eastAsia="en-US"/>
                </w:rPr>
                <w:t>esources</w:t>
              </w:r>
            </w:ins>
            <w:ins w:id="1298" w:author="Author" w:date="2025-02-06T10:24:00Z">
              <w:r w:rsidRPr="007E0F19">
                <w:rPr>
                  <w:rFonts w:ascii="Arial" w:eastAsia="宋体" w:hAnsi="Arial" w:cs="Times New Roman"/>
                  <w:kern w:val="0"/>
                  <w:sz w:val="18"/>
                  <w:szCs w:val="20"/>
                  <w:lang w:val="en-GB" w:eastAsia="en-US"/>
                </w:rPr>
                <w:t xml:space="preserve"> </w:t>
              </w:r>
            </w:ins>
            <w:ins w:id="1299" w:author="Author" w:date="2025-02-21T09:36:00Z">
              <w:r w:rsidRPr="007E0F19">
                <w:rPr>
                  <w:rFonts w:ascii="Arial" w:eastAsia="宋体" w:hAnsi="Arial" w:cs="Times New Roman"/>
                  <w:kern w:val="0"/>
                  <w:sz w:val="18"/>
                  <w:szCs w:val="20"/>
                  <w:lang w:val="en-GB" w:eastAsia="en-US"/>
                </w:rPr>
                <w:t xml:space="preserve">identities </w:t>
              </w:r>
            </w:ins>
            <w:ins w:id="1300" w:author="Author" w:date="2025-02-06T10:23:00Z">
              <w:r w:rsidRPr="007E0F19">
                <w:rPr>
                  <w:rFonts w:ascii="Arial" w:eastAsia="宋体" w:hAnsi="Arial" w:cs="Times New Roman"/>
                  <w:kern w:val="0"/>
                  <w:sz w:val="18"/>
                  <w:szCs w:val="20"/>
                  <w:lang w:val="en-GB" w:eastAsia="en-US"/>
                </w:rPr>
                <w:t>allowed to be configured with LTM towards one UE, the maximum value is 8.</w:t>
              </w:r>
            </w:ins>
          </w:p>
        </w:tc>
      </w:tr>
    </w:tbl>
    <w:p w14:paraId="10322C01" w14:textId="77777777" w:rsidR="007E0F19" w:rsidRPr="007E0F19" w:rsidRDefault="007E0F19" w:rsidP="007E0F19">
      <w:pPr>
        <w:widowControl/>
        <w:spacing w:after="180"/>
        <w:jc w:val="left"/>
        <w:rPr>
          <w:rFonts w:ascii="Times New Roman" w:eastAsia="宋体" w:hAnsi="Times New Roman" w:cs="Times New Roman"/>
          <w:kern w:val="0"/>
          <w:sz w:val="20"/>
          <w:szCs w:val="20"/>
          <w:lang w:val="en-GB" w:eastAsia="en-US"/>
        </w:rPr>
      </w:pPr>
    </w:p>
    <w:p w14:paraId="4674D7C6" w14:textId="77777777" w:rsidR="0001488E" w:rsidRDefault="0001488E" w:rsidP="0001488E">
      <w:pPr>
        <w:widowControl/>
        <w:spacing w:after="180"/>
        <w:jc w:val="left"/>
        <w:rPr>
          <w:rFonts w:ascii="Times New Roman" w:eastAsia="宋体" w:hAnsi="Times New Roman" w:cs="Times New Roman"/>
          <w:color w:val="FF0000"/>
          <w:kern w:val="0"/>
          <w:sz w:val="20"/>
          <w:szCs w:val="20"/>
          <w:lang w:val="en-GB"/>
        </w:rPr>
      </w:pPr>
      <w:r w:rsidRPr="0046276E">
        <w:rPr>
          <w:rFonts w:ascii="Times New Roman" w:eastAsia="宋体" w:hAnsi="Times New Roman" w:cs="Times New Roman" w:hint="eastAsia"/>
          <w:color w:val="FF0000"/>
          <w:kern w:val="0"/>
          <w:sz w:val="20"/>
          <w:szCs w:val="20"/>
          <w:lang w:val="en-GB"/>
        </w:rPr>
        <w:t>-</w:t>
      </w:r>
      <w:r w:rsidRPr="0046276E">
        <w:rPr>
          <w:rFonts w:ascii="Times New Roman" w:eastAsia="宋体" w:hAnsi="Times New Roman" w:cs="Times New Roman"/>
          <w:color w:val="FF0000"/>
          <w:kern w:val="0"/>
          <w:sz w:val="20"/>
          <w:szCs w:val="20"/>
          <w:lang w:val="en-GB"/>
        </w:rPr>
        <w:t>-------------------------- Next of the change --------------------------------------------</w:t>
      </w:r>
    </w:p>
    <w:p w14:paraId="20570B4B" w14:textId="77777777" w:rsidR="00BD7A18" w:rsidRPr="00162971" w:rsidRDefault="00BD7A18" w:rsidP="00BD7A18">
      <w:pPr>
        <w:overflowPunct w:val="0"/>
        <w:autoSpaceDE w:val="0"/>
        <w:autoSpaceDN w:val="0"/>
        <w:adjustRightInd w:val="0"/>
        <w:spacing w:before="120" w:after="180"/>
        <w:jc w:val="left"/>
        <w:textAlignment w:val="baseline"/>
        <w:outlineLvl w:val="3"/>
        <w:rPr>
          <w:ins w:id="1301" w:author="Fuyuan Li/NW Research&amp;Standard Lab /SRC-Beijing/Senior Professional/Samsung Electronics" w:date="2025-08-13T14:19:00Z"/>
          <w:rFonts w:ascii="Arial" w:eastAsia="Times New Roman" w:hAnsi="Arial" w:cs="Times New Roman"/>
          <w:kern w:val="0"/>
          <w:sz w:val="24"/>
          <w:szCs w:val="20"/>
          <w:lang w:val="en-GB" w:eastAsia="ko-KR"/>
        </w:rPr>
      </w:pPr>
      <w:commentRangeStart w:id="1302"/>
      <w:ins w:id="1303" w:author="Fuyuan Li/NW Research&amp;Standard Lab /SRC-Beijing/Senior Professional/Samsung Electronics" w:date="2025-08-13T14:19:00Z">
        <w:r w:rsidRPr="00162971">
          <w:rPr>
            <w:rFonts w:ascii="Arial" w:eastAsia="Times New Roman" w:hAnsi="Arial" w:cs="Times New Roman"/>
            <w:kern w:val="0"/>
            <w:sz w:val="24"/>
            <w:szCs w:val="20"/>
            <w:lang w:val="en-GB" w:eastAsia="ko-KR"/>
          </w:rPr>
          <w:t>9.2.1.x1</w:t>
        </w:r>
        <w:r>
          <w:rPr>
            <w:rFonts w:ascii="Arial" w:eastAsia="Times New Roman" w:hAnsi="Arial" w:cs="Times New Roman"/>
            <w:kern w:val="0"/>
            <w:sz w:val="24"/>
            <w:szCs w:val="20"/>
            <w:lang w:val="en-GB" w:eastAsia="ko-KR"/>
          </w:rPr>
          <w:t>4</w:t>
        </w:r>
        <w:r w:rsidRPr="00162971">
          <w:rPr>
            <w:rFonts w:ascii="Arial" w:eastAsia="Times New Roman" w:hAnsi="Arial" w:cs="Times New Roman"/>
            <w:kern w:val="0"/>
            <w:sz w:val="24"/>
            <w:szCs w:val="20"/>
            <w:lang w:val="en-GB" w:eastAsia="ko-KR"/>
          </w:rPr>
          <w:tab/>
        </w:r>
        <w:r w:rsidRPr="00162971">
          <w:rPr>
            <w:rFonts w:ascii="Arial" w:eastAsia="等线" w:hAnsi="Arial" w:cs="Arial"/>
            <w:sz w:val="24"/>
            <w:szCs w:val="24"/>
            <w:lang w:val="en-GB" w:eastAsia="en-US"/>
          </w:rPr>
          <w:t>Data Forwarding Info</w:t>
        </w:r>
        <w:r>
          <w:rPr>
            <w:rFonts w:ascii="Arial" w:eastAsia="等线" w:hAnsi="Arial" w:cs="Arial"/>
            <w:sz w:val="24"/>
            <w:szCs w:val="24"/>
            <w:lang w:val="en-GB" w:eastAsia="en-US"/>
          </w:rPr>
          <w:t>rmation</w:t>
        </w:r>
      </w:ins>
      <w:commentRangeEnd w:id="1302"/>
      <w:r w:rsidR="00C45773">
        <w:rPr>
          <w:rStyle w:val="aff"/>
          <w:rFonts w:ascii="Times New Roman" w:eastAsia="Gulim" w:hAnsi="Times New Roman" w:cs="Times New Roman"/>
          <w:kern w:val="0"/>
          <w:lang w:eastAsia="ja-JP"/>
        </w:rPr>
        <w:commentReference w:id="1302"/>
      </w:r>
    </w:p>
    <w:p w14:paraId="4658EDA0" w14:textId="77777777" w:rsidR="00BD7A18" w:rsidRPr="00162971" w:rsidRDefault="00BD7A18" w:rsidP="00BD7A18">
      <w:pPr>
        <w:overflowPunct w:val="0"/>
        <w:autoSpaceDE w:val="0"/>
        <w:autoSpaceDN w:val="0"/>
        <w:adjustRightInd w:val="0"/>
        <w:spacing w:after="180"/>
        <w:jc w:val="left"/>
        <w:textAlignment w:val="baseline"/>
        <w:rPr>
          <w:ins w:id="1304" w:author="Fuyuan Li/NW Research&amp;Standard Lab /SRC-Beijing/Senior Professional/Samsung Electronics" w:date="2025-08-13T14:19:00Z"/>
          <w:rFonts w:ascii="Times New Roman" w:eastAsia="Times New Roman" w:hAnsi="Times New Roman" w:cs="Times New Roman"/>
          <w:kern w:val="0"/>
          <w:sz w:val="20"/>
          <w:szCs w:val="20"/>
          <w:lang w:val="en-GB"/>
        </w:rPr>
      </w:pPr>
      <w:ins w:id="1305" w:author="Fuyuan Li/NW Research&amp;Standard Lab /SRC-Beijing/Senior Professional/Samsung Electronics" w:date="2025-08-13T14:19:00Z">
        <w:r w:rsidRPr="00162971">
          <w:rPr>
            <w:rFonts w:ascii="Times New Roman" w:eastAsia="Times New Roman" w:hAnsi="Times New Roman" w:cs="Times New Roman"/>
            <w:kern w:val="0"/>
            <w:sz w:val="20"/>
            <w:szCs w:val="20"/>
            <w:lang w:val="en-GB"/>
          </w:rPr>
          <w:t>This IE contains different data forwarding addresses information per-PDU session for different candidate LTM cell and they are used by new source gNB for early data forwarding towards these addresses in subsequent LTM.</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0"/>
        <w:gridCol w:w="1017"/>
        <w:gridCol w:w="1465"/>
        <w:gridCol w:w="1039"/>
        <w:gridCol w:w="1204"/>
        <w:gridCol w:w="1051"/>
        <w:gridCol w:w="1051"/>
      </w:tblGrid>
      <w:tr w:rsidR="00BD7A18" w:rsidRPr="00162971" w14:paraId="4A657D6F" w14:textId="77777777" w:rsidTr="0027257B">
        <w:trPr>
          <w:tblHeader/>
          <w:ins w:id="1306" w:author="Fuyuan Li/NW Research&amp;Standard Lab /SRC-Beijing/Senior Professional/Samsung Electronics" w:date="2025-08-13T14:19:00Z"/>
        </w:trPr>
        <w:tc>
          <w:tcPr>
            <w:tcW w:w="1222" w:type="pct"/>
            <w:tcBorders>
              <w:top w:val="single" w:sz="4" w:space="0" w:color="auto"/>
              <w:left w:val="single" w:sz="4" w:space="0" w:color="auto"/>
              <w:bottom w:val="single" w:sz="4" w:space="0" w:color="auto"/>
              <w:right w:val="single" w:sz="4" w:space="0" w:color="auto"/>
            </w:tcBorders>
            <w:hideMark/>
          </w:tcPr>
          <w:p w14:paraId="5CA0E180" w14:textId="77777777" w:rsidR="00BD7A18" w:rsidRPr="00162971" w:rsidRDefault="00BD7A18" w:rsidP="0027257B">
            <w:pPr>
              <w:overflowPunct w:val="0"/>
              <w:autoSpaceDE w:val="0"/>
              <w:autoSpaceDN w:val="0"/>
              <w:adjustRightInd w:val="0"/>
              <w:jc w:val="center"/>
              <w:rPr>
                <w:ins w:id="1307" w:author="Fuyuan Li/NW Research&amp;Standard Lab /SRC-Beijing/Senior Professional/Samsung Electronics" w:date="2025-08-13T14:19:00Z"/>
                <w:rFonts w:ascii="Arial" w:eastAsia="等线" w:hAnsi="Arial" w:cs="Arial"/>
                <w:b/>
                <w:sz w:val="18"/>
                <w:lang w:eastAsia="ja-JP"/>
              </w:rPr>
            </w:pPr>
            <w:ins w:id="1308" w:author="Fuyuan Li/NW Research&amp;Standard Lab /SRC-Beijing/Senior Professional/Samsung Electronics" w:date="2025-08-13T14:19:00Z">
              <w:r w:rsidRPr="00162971">
                <w:rPr>
                  <w:rFonts w:ascii="Arial" w:eastAsia="等线" w:hAnsi="Arial" w:cs="Arial"/>
                  <w:b/>
                  <w:sz w:val="18"/>
                  <w:lang w:eastAsia="ja-JP"/>
                </w:rPr>
                <w:t>IE/Group Name</w:t>
              </w:r>
            </w:ins>
          </w:p>
        </w:tc>
        <w:tc>
          <w:tcPr>
            <w:tcW w:w="519" w:type="pct"/>
            <w:tcBorders>
              <w:top w:val="single" w:sz="4" w:space="0" w:color="auto"/>
              <w:left w:val="single" w:sz="4" w:space="0" w:color="auto"/>
              <w:bottom w:val="single" w:sz="4" w:space="0" w:color="auto"/>
              <w:right w:val="single" w:sz="4" w:space="0" w:color="auto"/>
            </w:tcBorders>
            <w:hideMark/>
          </w:tcPr>
          <w:p w14:paraId="22F7C531" w14:textId="77777777" w:rsidR="00BD7A18" w:rsidRPr="00162971" w:rsidRDefault="00BD7A18" w:rsidP="0027257B">
            <w:pPr>
              <w:overflowPunct w:val="0"/>
              <w:autoSpaceDE w:val="0"/>
              <w:autoSpaceDN w:val="0"/>
              <w:adjustRightInd w:val="0"/>
              <w:jc w:val="center"/>
              <w:rPr>
                <w:ins w:id="1309" w:author="Fuyuan Li/NW Research&amp;Standard Lab /SRC-Beijing/Senior Professional/Samsung Electronics" w:date="2025-08-13T14:19:00Z"/>
                <w:rFonts w:ascii="Arial" w:eastAsia="等线" w:hAnsi="Arial" w:cs="Arial"/>
                <w:b/>
                <w:sz w:val="18"/>
                <w:lang w:eastAsia="ja-JP"/>
              </w:rPr>
            </w:pPr>
            <w:ins w:id="1310" w:author="Fuyuan Li/NW Research&amp;Standard Lab /SRC-Beijing/Senior Professional/Samsung Electronics" w:date="2025-08-13T14:19:00Z">
              <w:r w:rsidRPr="00162971">
                <w:rPr>
                  <w:rFonts w:ascii="Arial" w:eastAsia="等线" w:hAnsi="Arial" w:cs="Arial"/>
                  <w:b/>
                  <w:sz w:val="18"/>
                  <w:lang w:eastAsia="ja-JP"/>
                </w:rPr>
                <w:t>Presence</w:t>
              </w:r>
            </w:ins>
          </w:p>
        </w:tc>
        <w:tc>
          <w:tcPr>
            <w:tcW w:w="820" w:type="pct"/>
            <w:tcBorders>
              <w:top w:val="single" w:sz="4" w:space="0" w:color="auto"/>
              <w:left w:val="single" w:sz="4" w:space="0" w:color="auto"/>
              <w:bottom w:val="single" w:sz="4" w:space="0" w:color="auto"/>
              <w:right w:val="single" w:sz="4" w:space="0" w:color="auto"/>
            </w:tcBorders>
            <w:hideMark/>
          </w:tcPr>
          <w:p w14:paraId="1654AC8A" w14:textId="77777777" w:rsidR="00BD7A18" w:rsidRPr="00162971" w:rsidRDefault="00BD7A18" w:rsidP="0027257B">
            <w:pPr>
              <w:overflowPunct w:val="0"/>
              <w:autoSpaceDE w:val="0"/>
              <w:autoSpaceDN w:val="0"/>
              <w:adjustRightInd w:val="0"/>
              <w:jc w:val="center"/>
              <w:rPr>
                <w:ins w:id="1311" w:author="Fuyuan Li/NW Research&amp;Standard Lab /SRC-Beijing/Senior Professional/Samsung Electronics" w:date="2025-08-13T14:19:00Z"/>
                <w:rFonts w:ascii="Arial" w:eastAsia="等线" w:hAnsi="Arial" w:cs="Arial"/>
                <w:b/>
                <w:sz w:val="18"/>
                <w:lang w:eastAsia="ja-JP"/>
              </w:rPr>
            </w:pPr>
            <w:ins w:id="1312" w:author="Fuyuan Li/NW Research&amp;Standard Lab /SRC-Beijing/Senior Professional/Samsung Electronics" w:date="2025-08-13T14:19:00Z">
              <w:r w:rsidRPr="00162971">
                <w:rPr>
                  <w:rFonts w:ascii="Arial" w:eastAsia="等线" w:hAnsi="Arial" w:cs="Arial"/>
                  <w:b/>
                  <w:sz w:val="18"/>
                  <w:lang w:eastAsia="ja-JP"/>
                </w:rPr>
                <w:t>Range</w:t>
              </w:r>
            </w:ins>
          </w:p>
        </w:tc>
        <w:tc>
          <w:tcPr>
            <w:tcW w:w="584" w:type="pct"/>
            <w:tcBorders>
              <w:top w:val="single" w:sz="4" w:space="0" w:color="auto"/>
              <w:left w:val="single" w:sz="4" w:space="0" w:color="auto"/>
              <w:bottom w:val="single" w:sz="4" w:space="0" w:color="auto"/>
              <w:right w:val="single" w:sz="4" w:space="0" w:color="auto"/>
            </w:tcBorders>
            <w:hideMark/>
          </w:tcPr>
          <w:p w14:paraId="496BE567" w14:textId="77777777" w:rsidR="00BD7A18" w:rsidRPr="00162971" w:rsidRDefault="00BD7A18" w:rsidP="0027257B">
            <w:pPr>
              <w:overflowPunct w:val="0"/>
              <w:autoSpaceDE w:val="0"/>
              <w:autoSpaceDN w:val="0"/>
              <w:adjustRightInd w:val="0"/>
              <w:jc w:val="center"/>
              <w:rPr>
                <w:ins w:id="1313" w:author="Fuyuan Li/NW Research&amp;Standard Lab /SRC-Beijing/Senior Professional/Samsung Electronics" w:date="2025-08-13T14:19:00Z"/>
                <w:rFonts w:ascii="Arial" w:eastAsia="等线" w:hAnsi="Arial" w:cs="Arial"/>
                <w:b/>
                <w:sz w:val="18"/>
                <w:lang w:eastAsia="ja-JP"/>
              </w:rPr>
            </w:pPr>
            <w:ins w:id="1314" w:author="Fuyuan Li/NW Research&amp;Standard Lab /SRC-Beijing/Senior Professional/Samsung Electronics" w:date="2025-08-13T14:19:00Z">
              <w:r w:rsidRPr="00162971">
                <w:rPr>
                  <w:rFonts w:ascii="Arial" w:eastAsia="等线" w:hAnsi="Arial" w:cs="Arial"/>
                  <w:b/>
                  <w:sz w:val="18"/>
                  <w:lang w:eastAsia="ja-JP"/>
                </w:rPr>
                <w:t>IE type and reference</w:t>
              </w:r>
            </w:ins>
          </w:p>
        </w:tc>
        <w:tc>
          <w:tcPr>
            <w:tcW w:w="675" w:type="pct"/>
            <w:tcBorders>
              <w:top w:val="single" w:sz="4" w:space="0" w:color="auto"/>
              <w:left w:val="single" w:sz="4" w:space="0" w:color="auto"/>
              <w:bottom w:val="single" w:sz="4" w:space="0" w:color="auto"/>
              <w:right w:val="single" w:sz="4" w:space="0" w:color="auto"/>
            </w:tcBorders>
            <w:hideMark/>
          </w:tcPr>
          <w:p w14:paraId="4B4C6DE5" w14:textId="77777777" w:rsidR="00BD7A18" w:rsidRPr="00162971" w:rsidRDefault="00BD7A18" w:rsidP="0027257B">
            <w:pPr>
              <w:overflowPunct w:val="0"/>
              <w:autoSpaceDE w:val="0"/>
              <w:autoSpaceDN w:val="0"/>
              <w:adjustRightInd w:val="0"/>
              <w:jc w:val="center"/>
              <w:rPr>
                <w:ins w:id="1315" w:author="Fuyuan Li/NW Research&amp;Standard Lab /SRC-Beijing/Senior Professional/Samsung Electronics" w:date="2025-08-13T14:19:00Z"/>
                <w:rFonts w:ascii="Arial" w:eastAsia="等线" w:hAnsi="Arial" w:cs="Arial"/>
                <w:b/>
                <w:sz w:val="18"/>
                <w:lang w:eastAsia="ja-JP"/>
              </w:rPr>
            </w:pPr>
            <w:ins w:id="1316" w:author="Fuyuan Li/NW Research&amp;Standard Lab /SRC-Beijing/Senior Professional/Samsung Electronics" w:date="2025-08-13T14:19:00Z">
              <w:r w:rsidRPr="00162971">
                <w:rPr>
                  <w:rFonts w:ascii="Arial" w:eastAsia="等线" w:hAnsi="Arial" w:cs="Arial"/>
                  <w:b/>
                  <w:sz w:val="18"/>
                  <w:lang w:eastAsia="ja-JP"/>
                </w:rPr>
                <w:t>Semantics description</w:t>
              </w:r>
            </w:ins>
          </w:p>
        </w:tc>
        <w:tc>
          <w:tcPr>
            <w:tcW w:w="590" w:type="pct"/>
            <w:tcBorders>
              <w:top w:val="single" w:sz="4" w:space="0" w:color="auto"/>
              <w:left w:val="single" w:sz="4" w:space="0" w:color="auto"/>
              <w:bottom w:val="single" w:sz="4" w:space="0" w:color="auto"/>
              <w:right w:val="single" w:sz="4" w:space="0" w:color="auto"/>
            </w:tcBorders>
            <w:hideMark/>
          </w:tcPr>
          <w:p w14:paraId="4E20BCFD" w14:textId="77777777" w:rsidR="00BD7A18" w:rsidRPr="00162971" w:rsidRDefault="00BD7A18" w:rsidP="0027257B">
            <w:pPr>
              <w:overflowPunct w:val="0"/>
              <w:autoSpaceDE w:val="0"/>
              <w:autoSpaceDN w:val="0"/>
              <w:adjustRightInd w:val="0"/>
              <w:jc w:val="center"/>
              <w:rPr>
                <w:ins w:id="1317" w:author="Fuyuan Li/NW Research&amp;Standard Lab /SRC-Beijing/Senior Professional/Samsung Electronics" w:date="2025-08-13T14:19:00Z"/>
                <w:rFonts w:ascii="Arial" w:eastAsia="等线" w:hAnsi="Arial" w:cs="Arial"/>
                <w:b/>
                <w:sz w:val="18"/>
                <w:lang w:eastAsia="ja-JP"/>
              </w:rPr>
            </w:pPr>
            <w:ins w:id="1318" w:author="Fuyuan Li/NW Research&amp;Standard Lab /SRC-Beijing/Senior Professional/Samsung Electronics" w:date="2025-08-13T14:19:00Z">
              <w:r w:rsidRPr="00162971">
                <w:rPr>
                  <w:rFonts w:ascii="Arial" w:eastAsia="等线" w:hAnsi="Arial" w:cs="Arial"/>
                  <w:b/>
                  <w:sz w:val="18"/>
                  <w:lang w:eastAsia="ja-JP"/>
                </w:rPr>
                <w:t>Criticality</w:t>
              </w:r>
            </w:ins>
          </w:p>
        </w:tc>
        <w:tc>
          <w:tcPr>
            <w:tcW w:w="590" w:type="pct"/>
            <w:tcBorders>
              <w:top w:val="single" w:sz="4" w:space="0" w:color="auto"/>
              <w:left w:val="single" w:sz="4" w:space="0" w:color="auto"/>
              <w:bottom w:val="single" w:sz="4" w:space="0" w:color="auto"/>
              <w:right w:val="single" w:sz="4" w:space="0" w:color="auto"/>
            </w:tcBorders>
            <w:hideMark/>
          </w:tcPr>
          <w:p w14:paraId="58FF04BC" w14:textId="77777777" w:rsidR="00BD7A18" w:rsidRPr="00162971" w:rsidRDefault="00BD7A18" w:rsidP="0027257B">
            <w:pPr>
              <w:overflowPunct w:val="0"/>
              <w:autoSpaceDE w:val="0"/>
              <w:autoSpaceDN w:val="0"/>
              <w:adjustRightInd w:val="0"/>
              <w:jc w:val="center"/>
              <w:rPr>
                <w:ins w:id="1319" w:author="Fuyuan Li/NW Research&amp;Standard Lab /SRC-Beijing/Senior Professional/Samsung Electronics" w:date="2025-08-13T14:19:00Z"/>
                <w:rFonts w:ascii="Arial" w:eastAsia="等线" w:hAnsi="Arial" w:cs="Arial"/>
                <w:b/>
                <w:sz w:val="18"/>
                <w:lang w:eastAsia="ja-JP"/>
              </w:rPr>
            </w:pPr>
            <w:ins w:id="1320" w:author="Fuyuan Li/NW Research&amp;Standard Lab /SRC-Beijing/Senior Professional/Samsung Electronics" w:date="2025-08-13T14:19:00Z">
              <w:r w:rsidRPr="00162971">
                <w:rPr>
                  <w:rFonts w:ascii="Arial" w:eastAsia="等线" w:hAnsi="Arial" w:cs="Arial"/>
                  <w:b/>
                  <w:sz w:val="18"/>
                  <w:lang w:eastAsia="ja-JP"/>
                </w:rPr>
                <w:t>Assigned Criticality</w:t>
              </w:r>
            </w:ins>
          </w:p>
        </w:tc>
      </w:tr>
      <w:tr w:rsidR="00BD7A18" w:rsidRPr="00162971" w14:paraId="2B9F55A3" w14:textId="77777777" w:rsidTr="0027257B">
        <w:trPr>
          <w:ins w:id="1321" w:author="Fuyuan Li/NW Research&amp;Standard Lab /SRC-Beijing/Senior Professional/Samsung Electronics" w:date="2025-08-13T14:19:00Z"/>
        </w:trPr>
        <w:tc>
          <w:tcPr>
            <w:tcW w:w="1222" w:type="pct"/>
            <w:tcBorders>
              <w:top w:val="single" w:sz="4" w:space="0" w:color="auto"/>
              <w:left w:val="single" w:sz="4" w:space="0" w:color="auto"/>
              <w:bottom w:val="single" w:sz="4" w:space="0" w:color="auto"/>
              <w:right w:val="single" w:sz="4" w:space="0" w:color="auto"/>
            </w:tcBorders>
          </w:tcPr>
          <w:p w14:paraId="3289DCB3" w14:textId="77777777" w:rsidR="00BD7A18" w:rsidRPr="00162971" w:rsidRDefault="00BD7A18" w:rsidP="0027257B">
            <w:pPr>
              <w:overflowPunct w:val="0"/>
              <w:autoSpaceDE w:val="0"/>
              <w:autoSpaceDN w:val="0"/>
              <w:adjustRightInd w:val="0"/>
              <w:jc w:val="left"/>
              <w:rPr>
                <w:ins w:id="1322" w:author="Fuyuan Li/NW Research&amp;Standard Lab /SRC-Beijing/Senior Professional/Samsung Electronics" w:date="2025-08-13T14:19:00Z"/>
                <w:rFonts w:ascii="Arial" w:eastAsia="等线" w:hAnsi="Arial" w:cs="Arial"/>
                <w:b/>
                <w:sz w:val="18"/>
              </w:rPr>
            </w:pPr>
            <w:ins w:id="1323" w:author="Fuyuan Li/NW Research&amp;Standard Lab /SRC-Beijing/Senior Professional/Samsung Electronics" w:date="2025-08-13T14:19:00Z">
              <w:r w:rsidRPr="00162971">
                <w:rPr>
                  <w:rFonts w:ascii="Arial" w:eastAsia="等线" w:hAnsi="Arial" w:cs="Arial"/>
                  <w:b/>
                  <w:sz w:val="18"/>
                </w:rPr>
                <w:t>Data Forwarding Info</w:t>
              </w:r>
              <w:r>
                <w:rPr>
                  <w:rFonts w:ascii="Arial" w:eastAsia="等线" w:hAnsi="Arial" w:cs="Arial"/>
                  <w:b/>
                  <w:sz w:val="18"/>
                </w:rPr>
                <w:t>rmation</w:t>
              </w:r>
              <w:r w:rsidRPr="00162971">
                <w:rPr>
                  <w:rFonts w:ascii="Arial" w:eastAsia="等线" w:hAnsi="Arial" w:cs="Arial"/>
                  <w:b/>
                  <w:sz w:val="18"/>
                </w:rPr>
                <w:t xml:space="preserve"> List</w:t>
              </w:r>
            </w:ins>
          </w:p>
        </w:tc>
        <w:tc>
          <w:tcPr>
            <w:tcW w:w="519" w:type="pct"/>
            <w:tcBorders>
              <w:top w:val="single" w:sz="4" w:space="0" w:color="auto"/>
              <w:left w:val="single" w:sz="4" w:space="0" w:color="auto"/>
              <w:bottom w:val="single" w:sz="4" w:space="0" w:color="auto"/>
              <w:right w:val="single" w:sz="4" w:space="0" w:color="auto"/>
            </w:tcBorders>
          </w:tcPr>
          <w:p w14:paraId="6DE47C8A" w14:textId="77777777" w:rsidR="00BD7A18" w:rsidRPr="00162971" w:rsidRDefault="00BD7A18" w:rsidP="0027257B">
            <w:pPr>
              <w:overflowPunct w:val="0"/>
              <w:autoSpaceDE w:val="0"/>
              <w:autoSpaceDN w:val="0"/>
              <w:adjustRightInd w:val="0"/>
              <w:jc w:val="left"/>
              <w:rPr>
                <w:ins w:id="1324" w:author="Fuyuan Li/NW Research&amp;Standard Lab /SRC-Beijing/Senior Professional/Samsung Electronics" w:date="2025-08-13T14:19:00Z"/>
                <w:rFonts w:ascii="Arial" w:eastAsia="Batang" w:hAnsi="Arial" w:cs="Arial"/>
                <w:sz w:val="18"/>
                <w:lang w:eastAsia="ja-JP"/>
              </w:rPr>
            </w:pPr>
          </w:p>
        </w:tc>
        <w:tc>
          <w:tcPr>
            <w:tcW w:w="820" w:type="pct"/>
            <w:tcBorders>
              <w:top w:val="single" w:sz="4" w:space="0" w:color="auto"/>
              <w:left w:val="single" w:sz="4" w:space="0" w:color="auto"/>
              <w:bottom w:val="single" w:sz="4" w:space="0" w:color="auto"/>
              <w:right w:val="single" w:sz="4" w:space="0" w:color="auto"/>
            </w:tcBorders>
          </w:tcPr>
          <w:p w14:paraId="718ABF34" w14:textId="77777777" w:rsidR="00BD7A18" w:rsidRPr="00162971" w:rsidRDefault="00BD7A18" w:rsidP="0027257B">
            <w:pPr>
              <w:overflowPunct w:val="0"/>
              <w:autoSpaceDE w:val="0"/>
              <w:autoSpaceDN w:val="0"/>
              <w:adjustRightInd w:val="0"/>
              <w:jc w:val="left"/>
              <w:rPr>
                <w:ins w:id="1325" w:author="Fuyuan Li/NW Research&amp;Standard Lab /SRC-Beijing/Senior Professional/Samsung Electronics" w:date="2025-08-13T14:19:00Z"/>
                <w:rFonts w:ascii="Arial" w:eastAsia="等线" w:hAnsi="Arial" w:cs="Arial"/>
                <w:bCs/>
                <w:i/>
                <w:sz w:val="18"/>
                <w:szCs w:val="18"/>
              </w:rPr>
            </w:pPr>
            <w:ins w:id="1326" w:author="Fuyuan Li/NW Research&amp;Standard Lab /SRC-Beijing/Senior Professional/Samsung Electronics" w:date="2025-08-13T14:19:00Z">
              <w:r w:rsidRPr="00162971">
                <w:rPr>
                  <w:rFonts w:ascii="Arial" w:eastAsia="等线" w:hAnsi="Arial" w:cs="Arial" w:hint="eastAsia"/>
                  <w:bCs/>
                  <w:i/>
                  <w:sz w:val="18"/>
                  <w:szCs w:val="18"/>
                </w:rPr>
                <w:t>1</w:t>
              </w:r>
            </w:ins>
          </w:p>
        </w:tc>
        <w:tc>
          <w:tcPr>
            <w:tcW w:w="584" w:type="pct"/>
            <w:tcBorders>
              <w:top w:val="single" w:sz="4" w:space="0" w:color="auto"/>
              <w:left w:val="single" w:sz="4" w:space="0" w:color="auto"/>
              <w:bottom w:val="single" w:sz="4" w:space="0" w:color="auto"/>
              <w:right w:val="single" w:sz="4" w:space="0" w:color="auto"/>
            </w:tcBorders>
          </w:tcPr>
          <w:p w14:paraId="72D61E81" w14:textId="77777777" w:rsidR="00BD7A18" w:rsidRPr="00162971" w:rsidRDefault="00BD7A18" w:rsidP="0027257B">
            <w:pPr>
              <w:overflowPunct w:val="0"/>
              <w:autoSpaceDE w:val="0"/>
              <w:autoSpaceDN w:val="0"/>
              <w:adjustRightInd w:val="0"/>
              <w:jc w:val="left"/>
              <w:rPr>
                <w:ins w:id="1327" w:author="Fuyuan Li/NW Research&amp;Standard Lab /SRC-Beijing/Senior Professional/Samsung Electronics" w:date="2025-08-13T14:19:00Z"/>
                <w:rFonts w:ascii="Arial" w:eastAsia="等线" w:hAnsi="Arial" w:cs="Arial"/>
                <w:sz w:val="18"/>
                <w:lang w:eastAsia="ja-JP"/>
              </w:rPr>
            </w:pPr>
          </w:p>
        </w:tc>
        <w:tc>
          <w:tcPr>
            <w:tcW w:w="675" w:type="pct"/>
            <w:tcBorders>
              <w:top w:val="single" w:sz="4" w:space="0" w:color="auto"/>
              <w:left w:val="single" w:sz="4" w:space="0" w:color="auto"/>
              <w:bottom w:val="single" w:sz="4" w:space="0" w:color="auto"/>
              <w:right w:val="single" w:sz="4" w:space="0" w:color="auto"/>
            </w:tcBorders>
          </w:tcPr>
          <w:p w14:paraId="1B5D3B5E" w14:textId="77777777" w:rsidR="00BD7A18" w:rsidRPr="00162971" w:rsidRDefault="00BD7A18" w:rsidP="0027257B">
            <w:pPr>
              <w:overflowPunct w:val="0"/>
              <w:autoSpaceDE w:val="0"/>
              <w:autoSpaceDN w:val="0"/>
              <w:adjustRightInd w:val="0"/>
              <w:jc w:val="left"/>
              <w:rPr>
                <w:ins w:id="1328" w:author="Fuyuan Li/NW Research&amp;Standard Lab /SRC-Beijing/Senior Professional/Samsung Electronics" w:date="2025-08-13T14:19:00Z"/>
                <w:rFonts w:ascii="Arial" w:eastAsia="等线" w:hAnsi="Arial" w:cs="Arial"/>
                <w:sz w:val="18"/>
                <w:lang w:val="en-GB" w:eastAsia="ja-JP"/>
              </w:rPr>
            </w:pPr>
          </w:p>
        </w:tc>
        <w:tc>
          <w:tcPr>
            <w:tcW w:w="590" w:type="pct"/>
          </w:tcPr>
          <w:p w14:paraId="62BB4C67" w14:textId="77777777" w:rsidR="00BD7A18" w:rsidRPr="00162971" w:rsidRDefault="00BD7A18" w:rsidP="0027257B">
            <w:pPr>
              <w:overflowPunct w:val="0"/>
              <w:autoSpaceDE w:val="0"/>
              <w:autoSpaceDN w:val="0"/>
              <w:adjustRightInd w:val="0"/>
              <w:jc w:val="center"/>
              <w:rPr>
                <w:ins w:id="1329" w:author="Fuyuan Li/NW Research&amp;Standard Lab /SRC-Beijing/Senior Professional/Samsung Electronics" w:date="2025-08-13T14:19:00Z"/>
                <w:rFonts w:ascii="Arial" w:eastAsia="等线" w:hAnsi="Arial" w:cs="Arial"/>
                <w:sz w:val="18"/>
                <w:lang w:eastAsia="ja-JP"/>
              </w:rPr>
            </w:pPr>
            <w:ins w:id="1330" w:author="Fuyuan Li/NW Research&amp;Standard Lab /SRC-Beijing/Senior Professional/Samsung Electronics" w:date="2025-08-13T14:19:00Z">
              <w:r w:rsidRPr="00162971">
                <w:rPr>
                  <w:rFonts w:ascii="Arial" w:eastAsia="等线" w:hAnsi="Arial" w:cs="Arial"/>
                  <w:sz w:val="18"/>
                  <w:lang w:eastAsia="ja-JP"/>
                </w:rPr>
                <w:t>YES</w:t>
              </w:r>
            </w:ins>
          </w:p>
        </w:tc>
        <w:tc>
          <w:tcPr>
            <w:tcW w:w="590" w:type="pct"/>
          </w:tcPr>
          <w:p w14:paraId="466F01A8" w14:textId="77777777" w:rsidR="00BD7A18" w:rsidRPr="00162971" w:rsidRDefault="00BD7A18" w:rsidP="0027257B">
            <w:pPr>
              <w:overflowPunct w:val="0"/>
              <w:autoSpaceDE w:val="0"/>
              <w:autoSpaceDN w:val="0"/>
              <w:adjustRightInd w:val="0"/>
              <w:jc w:val="center"/>
              <w:rPr>
                <w:ins w:id="1331" w:author="Fuyuan Li/NW Research&amp;Standard Lab /SRC-Beijing/Senior Professional/Samsung Electronics" w:date="2025-08-13T14:19:00Z"/>
                <w:rFonts w:ascii="Arial" w:eastAsia="等线" w:hAnsi="Arial" w:cs="Arial"/>
                <w:sz w:val="18"/>
                <w:lang w:eastAsia="ja-JP"/>
              </w:rPr>
            </w:pPr>
            <w:ins w:id="1332" w:author="Fuyuan Li/NW Research&amp;Standard Lab /SRC-Beijing/Senior Professional/Samsung Electronics" w:date="2025-08-13T14:19:00Z">
              <w:r w:rsidRPr="00162971">
                <w:rPr>
                  <w:rFonts w:ascii="Arial" w:eastAsia="等线" w:hAnsi="Arial" w:cs="Arial"/>
                  <w:sz w:val="18"/>
                  <w:lang w:eastAsia="ja-JP"/>
                </w:rPr>
                <w:t>ignore</w:t>
              </w:r>
            </w:ins>
          </w:p>
        </w:tc>
      </w:tr>
      <w:tr w:rsidR="00BD7A18" w:rsidRPr="00162971" w14:paraId="2A1BDF23" w14:textId="77777777" w:rsidTr="0027257B">
        <w:trPr>
          <w:ins w:id="1333" w:author="Fuyuan Li/NW Research&amp;Standard Lab /SRC-Beijing/Senior Professional/Samsung Electronics" w:date="2025-08-13T14:19:00Z"/>
        </w:trPr>
        <w:tc>
          <w:tcPr>
            <w:tcW w:w="1222" w:type="pct"/>
            <w:tcBorders>
              <w:top w:val="single" w:sz="4" w:space="0" w:color="auto"/>
              <w:left w:val="single" w:sz="4" w:space="0" w:color="auto"/>
              <w:bottom w:val="single" w:sz="4" w:space="0" w:color="auto"/>
              <w:right w:val="single" w:sz="4" w:space="0" w:color="auto"/>
            </w:tcBorders>
          </w:tcPr>
          <w:p w14:paraId="1AA50C42" w14:textId="33CBDC7C" w:rsidR="00BD7A18" w:rsidRPr="00162971" w:rsidRDefault="00BD7A18" w:rsidP="0027257B">
            <w:pPr>
              <w:overflowPunct w:val="0"/>
              <w:autoSpaceDE w:val="0"/>
              <w:autoSpaceDN w:val="0"/>
              <w:adjustRightInd w:val="0"/>
              <w:jc w:val="left"/>
              <w:rPr>
                <w:ins w:id="1334" w:author="Fuyuan Li/NW Research&amp;Standard Lab /SRC-Beijing/Senior Professional/Samsung Electronics" w:date="2025-08-13T14:19:00Z"/>
                <w:rFonts w:ascii="Arial" w:eastAsia="等线" w:hAnsi="Arial" w:cs="Arial"/>
                <w:b/>
                <w:sz w:val="18"/>
              </w:rPr>
            </w:pPr>
            <w:ins w:id="1335" w:author="Fuyuan Li/NW Research&amp;Standard Lab /SRC-Beijing/Senior Professional/Samsung Electronics" w:date="2025-08-13T14:19:00Z">
              <w:r w:rsidRPr="00162971">
                <w:rPr>
                  <w:rFonts w:ascii="Arial" w:eastAsia="等线" w:hAnsi="Arial" w:cs="Arial"/>
                  <w:b/>
                  <w:sz w:val="18"/>
                </w:rPr>
                <w:t>&gt;Data Forwarding Info</w:t>
              </w:r>
              <w:r>
                <w:rPr>
                  <w:rFonts w:ascii="Arial" w:eastAsia="等线" w:hAnsi="Arial" w:cs="Arial"/>
                  <w:b/>
                  <w:sz w:val="18"/>
                </w:rPr>
                <w:t>rmat</w:t>
              </w:r>
            </w:ins>
            <w:ins w:id="1336" w:author="Fuyuan Li/NW Research&amp;Standard Lab /SRC-Beijing/Senior Professional/Samsung Electronics" w:date="2025-08-13T14:20:00Z">
              <w:r w:rsidR="0083131F">
                <w:rPr>
                  <w:rFonts w:ascii="Arial" w:eastAsia="等线" w:hAnsi="Arial" w:cs="Arial"/>
                  <w:b/>
                  <w:sz w:val="18"/>
                </w:rPr>
                <w:t>i</w:t>
              </w:r>
            </w:ins>
            <w:ins w:id="1337" w:author="Fuyuan Li/NW Research&amp;Standard Lab /SRC-Beijing/Senior Professional/Samsung Electronics" w:date="2025-08-13T14:19:00Z">
              <w:r>
                <w:rPr>
                  <w:rFonts w:ascii="Arial" w:eastAsia="等线" w:hAnsi="Arial" w:cs="Arial"/>
                  <w:b/>
                  <w:sz w:val="18"/>
                </w:rPr>
                <w:t>on</w:t>
              </w:r>
              <w:r w:rsidRPr="00162971">
                <w:rPr>
                  <w:rFonts w:ascii="Arial" w:eastAsia="等线" w:hAnsi="Arial" w:cs="Arial"/>
                  <w:b/>
                  <w:sz w:val="18"/>
                </w:rPr>
                <w:t xml:space="preserve"> Item</w:t>
              </w:r>
            </w:ins>
          </w:p>
        </w:tc>
        <w:tc>
          <w:tcPr>
            <w:tcW w:w="519" w:type="pct"/>
            <w:tcBorders>
              <w:top w:val="single" w:sz="4" w:space="0" w:color="auto"/>
              <w:left w:val="single" w:sz="4" w:space="0" w:color="auto"/>
              <w:bottom w:val="single" w:sz="4" w:space="0" w:color="auto"/>
              <w:right w:val="single" w:sz="4" w:space="0" w:color="auto"/>
            </w:tcBorders>
          </w:tcPr>
          <w:p w14:paraId="48D402BD" w14:textId="77777777" w:rsidR="00BD7A18" w:rsidRPr="00162971" w:rsidRDefault="00BD7A18" w:rsidP="0027257B">
            <w:pPr>
              <w:overflowPunct w:val="0"/>
              <w:autoSpaceDE w:val="0"/>
              <w:autoSpaceDN w:val="0"/>
              <w:adjustRightInd w:val="0"/>
              <w:jc w:val="left"/>
              <w:rPr>
                <w:ins w:id="1338" w:author="Fuyuan Li/NW Research&amp;Standard Lab /SRC-Beijing/Senior Professional/Samsung Electronics" w:date="2025-08-13T14:19:00Z"/>
                <w:rFonts w:ascii="Arial" w:eastAsia="Batang" w:hAnsi="Arial" w:cs="Arial"/>
                <w:sz w:val="18"/>
                <w:lang w:eastAsia="ja-JP"/>
              </w:rPr>
            </w:pPr>
          </w:p>
        </w:tc>
        <w:tc>
          <w:tcPr>
            <w:tcW w:w="820" w:type="pct"/>
            <w:tcBorders>
              <w:top w:val="single" w:sz="4" w:space="0" w:color="auto"/>
              <w:left w:val="single" w:sz="4" w:space="0" w:color="auto"/>
              <w:bottom w:val="single" w:sz="4" w:space="0" w:color="auto"/>
              <w:right w:val="single" w:sz="4" w:space="0" w:color="auto"/>
            </w:tcBorders>
          </w:tcPr>
          <w:p w14:paraId="0879E06F" w14:textId="77777777" w:rsidR="00BD7A18" w:rsidRPr="00162971" w:rsidRDefault="00BD7A18" w:rsidP="0027257B">
            <w:pPr>
              <w:overflowPunct w:val="0"/>
              <w:autoSpaceDE w:val="0"/>
              <w:autoSpaceDN w:val="0"/>
              <w:adjustRightInd w:val="0"/>
              <w:jc w:val="left"/>
              <w:rPr>
                <w:ins w:id="1339" w:author="Fuyuan Li/NW Research&amp;Standard Lab /SRC-Beijing/Senior Professional/Samsung Electronics" w:date="2025-08-13T14:19:00Z"/>
                <w:rFonts w:ascii="Arial" w:eastAsia="等线" w:hAnsi="Arial" w:cs="Arial"/>
                <w:bCs/>
                <w:i/>
                <w:sz w:val="18"/>
                <w:szCs w:val="18"/>
              </w:rPr>
            </w:pPr>
            <w:ins w:id="1340" w:author="Fuyuan Li/NW Research&amp;Standard Lab /SRC-Beijing/Senior Professional/Samsung Electronics" w:date="2025-08-13T14:19:00Z">
              <w:r w:rsidRPr="00162971">
                <w:rPr>
                  <w:rFonts w:ascii="Arial" w:eastAsia="等线" w:hAnsi="Arial" w:cs="Arial" w:hint="eastAsia"/>
                  <w:bCs/>
                  <w:i/>
                  <w:sz w:val="18"/>
                  <w:szCs w:val="18"/>
                </w:rPr>
                <w:t>1</w:t>
              </w:r>
              <w:r w:rsidRPr="00162971">
                <w:rPr>
                  <w:rFonts w:ascii="Arial" w:eastAsia="等线" w:hAnsi="Arial" w:cs="Arial"/>
                  <w:bCs/>
                  <w:i/>
                  <w:sz w:val="18"/>
                  <w:szCs w:val="18"/>
                </w:rPr>
                <w:t>..</w:t>
              </w:r>
            </w:ins>
          </w:p>
          <w:p w14:paraId="46A3B8A6" w14:textId="77777777" w:rsidR="00BD7A18" w:rsidRPr="00162971" w:rsidRDefault="00BD7A18" w:rsidP="0027257B">
            <w:pPr>
              <w:overflowPunct w:val="0"/>
              <w:autoSpaceDE w:val="0"/>
              <w:autoSpaceDN w:val="0"/>
              <w:adjustRightInd w:val="0"/>
              <w:jc w:val="left"/>
              <w:rPr>
                <w:ins w:id="1341" w:author="Fuyuan Li/NW Research&amp;Standard Lab /SRC-Beijing/Senior Professional/Samsung Electronics" w:date="2025-08-13T14:19:00Z"/>
                <w:rFonts w:ascii="Arial" w:eastAsia="等线" w:hAnsi="Arial" w:cs="Arial"/>
                <w:bCs/>
                <w:i/>
                <w:sz w:val="18"/>
                <w:szCs w:val="18"/>
              </w:rPr>
            </w:pPr>
            <w:ins w:id="1342" w:author="Fuyuan Li/NW Research&amp;Standard Lab /SRC-Beijing/Senior Professional/Samsung Electronics" w:date="2025-08-13T14:19:00Z">
              <w:r w:rsidRPr="00162971">
                <w:rPr>
                  <w:rFonts w:ascii="Arial" w:eastAsia="等线" w:hAnsi="Arial" w:cs="Arial"/>
                  <w:bCs/>
                  <w:i/>
                  <w:sz w:val="18"/>
                  <w:szCs w:val="18"/>
                </w:rPr>
                <w:t>&lt;maxnoof</w:t>
              </w:r>
            </w:ins>
          </w:p>
          <w:p w14:paraId="11EF863C" w14:textId="77777777" w:rsidR="00BD7A18" w:rsidRPr="00162971" w:rsidRDefault="00BD7A18" w:rsidP="0027257B">
            <w:pPr>
              <w:overflowPunct w:val="0"/>
              <w:autoSpaceDE w:val="0"/>
              <w:autoSpaceDN w:val="0"/>
              <w:adjustRightInd w:val="0"/>
              <w:jc w:val="left"/>
              <w:rPr>
                <w:ins w:id="1343" w:author="Fuyuan Li/NW Research&amp;Standard Lab /SRC-Beijing/Senior Professional/Samsung Electronics" w:date="2025-08-13T14:19:00Z"/>
                <w:rFonts w:ascii="Arial" w:eastAsia="等线" w:hAnsi="Arial" w:cs="Arial"/>
                <w:bCs/>
                <w:i/>
                <w:sz w:val="18"/>
                <w:szCs w:val="18"/>
              </w:rPr>
            </w:pPr>
            <w:ins w:id="1344" w:author="Fuyuan Li/NW Research&amp;Standard Lab /SRC-Beijing/Senior Professional/Samsung Electronics" w:date="2025-08-13T14:19:00Z">
              <w:r w:rsidRPr="00162971">
                <w:rPr>
                  <w:rFonts w:ascii="Arial" w:eastAsia="等线" w:hAnsi="Arial" w:cs="Arial"/>
                  <w:bCs/>
                  <w:i/>
                  <w:sz w:val="18"/>
                  <w:szCs w:val="18"/>
                </w:rPr>
                <w:t>LTMCells&gt;</w:t>
              </w:r>
            </w:ins>
          </w:p>
        </w:tc>
        <w:tc>
          <w:tcPr>
            <w:tcW w:w="584" w:type="pct"/>
            <w:tcBorders>
              <w:top w:val="single" w:sz="4" w:space="0" w:color="auto"/>
              <w:left w:val="single" w:sz="4" w:space="0" w:color="auto"/>
              <w:bottom w:val="single" w:sz="4" w:space="0" w:color="auto"/>
              <w:right w:val="single" w:sz="4" w:space="0" w:color="auto"/>
            </w:tcBorders>
          </w:tcPr>
          <w:p w14:paraId="2CFD5BAD" w14:textId="77777777" w:rsidR="00BD7A18" w:rsidRPr="00162971" w:rsidRDefault="00BD7A18" w:rsidP="0027257B">
            <w:pPr>
              <w:overflowPunct w:val="0"/>
              <w:autoSpaceDE w:val="0"/>
              <w:autoSpaceDN w:val="0"/>
              <w:adjustRightInd w:val="0"/>
              <w:jc w:val="left"/>
              <w:rPr>
                <w:ins w:id="1345" w:author="Fuyuan Li/NW Research&amp;Standard Lab /SRC-Beijing/Senior Professional/Samsung Electronics" w:date="2025-08-13T14:19:00Z"/>
                <w:rFonts w:ascii="Arial" w:eastAsia="等线" w:hAnsi="Arial" w:cs="Arial"/>
                <w:sz w:val="18"/>
                <w:lang w:eastAsia="ja-JP"/>
              </w:rPr>
            </w:pPr>
          </w:p>
        </w:tc>
        <w:tc>
          <w:tcPr>
            <w:tcW w:w="675" w:type="pct"/>
            <w:tcBorders>
              <w:top w:val="single" w:sz="4" w:space="0" w:color="auto"/>
              <w:left w:val="single" w:sz="4" w:space="0" w:color="auto"/>
              <w:bottom w:val="single" w:sz="4" w:space="0" w:color="auto"/>
              <w:right w:val="single" w:sz="4" w:space="0" w:color="auto"/>
            </w:tcBorders>
          </w:tcPr>
          <w:p w14:paraId="0EB2D850" w14:textId="77777777" w:rsidR="00BD7A18" w:rsidRPr="00162971" w:rsidRDefault="00BD7A18" w:rsidP="0027257B">
            <w:pPr>
              <w:overflowPunct w:val="0"/>
              <w:autoSpaceDE w:val="0"/>
              <w:autoSpaceDN w:val="0"/>
              <w:adjustRightInd w:val="0"/>
              <w:jc w:val="left"/>
              <w:rPr>
                <w:ins w:id="1346" w:author="Fuyuan Li/NW Research&amp;Standard Lab /SRC-Beijing/Senior Professional/Samsung Electronics" w:date="2025-08-13T14:19:00Z"/>
                <w:rFonts w:ascii="Arial" w:eastAsia="等线" w:hAnsi="Arial" w:cs="Arial"/>
                <w:sz w:val="18"/>
                <w:lang w:val="en-GB" w:eastAsia="ja-JP"/>
              </w:rPr>
            </w:pPr>
          </w:p>
        </w:tc>
        <w:tc>
          <w:tcPr>
            <w:tcW w:w="590" w:type="pct"/>
            <w:tcBorders>
              <w:top w:val="single" w:sz="4" w:space="0" w:color="auto"/>
              <w:left w:val="single" w:sz="4" w:space="0" w:color="auto"/>
              <w:bottom w:val="single" w:sz="4" w:space="0" w:color="auto"/>
              <w:right w:val="single" w:sz="4" w:space="0" w:color="auto"/>
            </w:tcBorders>
          </w:tcPr>
          <w:p w14:paraId="7E212E14" w14:textId="77777777" w:rsidR="00BD7A18" w:rsidRPr="00162971" w:rsidRDefault="00BD7A18" w:rsidP="0027257B">
            <w:pPr>
              <w:overflowPunct w:val="0"/>
              <w:autoSpaceDE w:val="0"/>
              <w:autoSpaceDN w:val="0"/>
              <w:adjustRightInd w:val="0"/>
              <w:jc w:val="center"/>
              <w:rPr>
                <w:ins w:id="1347" w:author="Fuyuan Li/NW Research&amp;Standard Lab /SRC-Beijing/Senior Professional/Samsung Electronics" w:date="2025-08-13T14:19:00Z"/>
                <w:rFonts w:ascii="Arial" w:eastAsia="等线" w:hAnsi="Arial" w:cs="Arial"/>
                <w:sz w:val="18"/>
                <w:lang w:eastAsia="ja-JP"/>
              </w:rPr>
            </w:pPr>
            <w:ins w:id="1348" w:author="Fuyuan Li/NW Research&amp;Standard Lab /SRC-Beijing/Senior Professional/Samsung Electronics" w:date="2025-08-13T14:19:00Z">
              <w:r w:rsidRPr="00162971">
                <w:rPr>
                  <w:rFonts w:ascii="等线" w:eastAsia="等线" w:hAnsi="等线" w:cs="Times New Roman"/>
                  <w:lang w:eastAsia="ja-JP"/>
                </w:rPr>
                <w:t>–</w:t>
              </w:r>
            </w:ins>
          </w:p>
        </w:tc>
        <w:tc>
          <w:tcPr>
            <w:tcW w:w="590" w:type="pct"/>
            <w:tcBorders>
              <w:top w:val="single" w:sz="4" w:space="0" w:color="auto"/>
              <w:left w:val="single" w:sz="4" w:space="0" w:color="auto"/>
              <w:bottom w:val="single" w:sz="4" w:space="0" w:color="auto"/>
              <w:right w:val="single" w:sz="4" w:space="0" w:color="auto"/>
            </w:tcBorders>
          </w:tcPr>
          <w:p w14:paraId="59F1BE3C" w14:textId="77777777" w:rsidR="00BD7A18" w:rsidRPr="00162971" w:rsidRDefault="00BD7A18" w:rsidP="0027257B">
            <w:pPr>
              <w:overflowPunct w:val="0"/>
              <w:autoSpaceDE w:val="0"/>
              <w:autoSpaceDN w:val="0"/>
              <w:adjustRightInd w:val="0"/>
              <w:jc w:val="center"/>
              <w:rPr>
                <w:ins w:id="1349" w:author="Fuyuan Li/NW Research&amp;Standard Lab /SRC-Beijing/Senior Professional/Samsung Electronics" w:date="2025-08-13T14:19:00Z"/>
                <w:rFonts w:ascii="Arial" w:eastAsia="等线" w:hAnsi="Arial" w:cs="Arial"/>
                <w:sz w:val="18"/>
                <w:lang w:eastAsia="ja-JP"/>
              </w:rPr>
            </w:pPr>
          </w:p>
        </w:tc>
      </w:tr>
      <w:tr w:rsidR="00BD7A18" w:rsidRPr="00162971" w14:paraId="016B04BD" w14:textId="77777777" w:rsidTr="0027257B">
        <w:trPr>
          <w:ins w:id="1350" w:author="Fuyuan Li/NW Research&amp;Standard Lab /SRC-Beijing/Senior Professional/Samsung Electronics" w:date="2025-08-13T14:19:00Z"/>
        </w:trPr>
        <w:tc>
          <w:tcPr>
            <w:tcW w:w="1222" w:type="pct"/>
            <w:tcBorders>
              <w:top w:val="single" w:sz="4" w:space="0" w:color="auto"/>
              <w:left w:val="single" w:sz="4" w:space="0" w:color="auto"/>
              <w:bottom w:val="single" w:sz="4" w:space="0" w:color="auto"/>
              <w:right w:val="single" w:sz="4" w:space="0" w:color="auto"/>
            </w:tcBorders>
          </w:tcPr>
          <w:p w14:paraId="0A4C054E" w14:textId="77777777" w:rsidR="00BD7A18" w:rsidRPr="00162971" w:rsidRDefault="00BD7A18" w:rsidP="0027257B">
            <w:pPr>
              <w:overflowPunct w:val="0"/>
              <w:autoSpaceDE w:val="0"/>
              <w:autoSpaceDN w:val="0"/>
              <w:adjustRightInd w:val="0"/>
              <w:ind w:firstLineChars="50" w:firstLine="90"/>
              <w:jc w:val="left"/>
              <w:rPr>
                <w:ins w:id="1351" w:author="Fuyuan Li/NW Research&amp;Standard Lab /SRC-Beijing/Senior Professional/Samsung Electronics" w:date="2025-08-13T14:19:00Z"/>
                <w:rFonts w:ascii="Arial" w:eastAsia="等线" w:hAnsi="Arial" w:cs="Arial"/>
                <w:sz w:val="18"/>
              </w:rPr>
            </w:pPr>
            <w:ins w:id="1352" w:author="Fuyuan Li/NW Research&amp;Standard Lab /SRC-Beijing/Senior Professional/Samsung Electronics" w:date="2025-08-13T14:19:00Z">
              <w:r w:rsidRPr="00162971">
                <w:rPr>
                  <w:rFonts w:ascii="Arial" w:eastAsia="等线" w:hAnsi="Arial" w:cs="Arial"/>
                  <w:sz w:val="18"/>
                </w:rPr>
                <w:t>&gt;&gt;LTM Cell ID</w:t>
              </w:r>
            </w:ins>
          </w:p>
        </w:tc>
        <w:tc>
          <w:tcPr>
            <w:tcW w:w="519" w:type="pct"/>
            <w:tcBorders>
              <w:top w:val="single" w:sz="4" w:space="0" w:color="auto"/>
              <w:left w:val="single" w:sz="4" w:space="0" w:color="auto"/>
              <w:bottom w:val="single" w:sz="4" w:space="0" w:color="auto"/>
              <w:right w:val="single" w:sz="4" w:space="0" w:color="auto"/>
            </w:tcBorders>
          </w:tcPr>
          <w:p w14:paraId="21742EAB" w14:textId="77777777" w:rsidR="00BD7A18" w:rsidRPr="00162971" w:rsidRDefault="00BD7A18" w:rsidP="0027257B">
            <w:pPr>
              <w:overflowPunct w:val="0"/>
              <w:autoSpaceDE w:val="0"/>
              <w:autoSpaceDN w:val="0"/>
              <w:adjustRightInd w:val="0"/>
              <w:jc w:val="left"/>
              <w:rPr>
                <w:ins w:id="1353" w:author="Fuyuan Li/NW Research&amp;Standard Lab /SRC-Beijing/Senior Professional/Samsung Electronics" w:date="2025-08-13T14:19:00Z"/>
                <w:rFonts w:ascii="Arial" w:eastAsia="Batang" w:hAnsi="Arial" w:cs="Arial"/>
                <w:sz w:val="18"/>
                <w:lang w:eastAsia="ja-JP"/>
              </w:rPr>
            </w:pPr>
            <w:ins w:id="1354" w:author="Fuyuan Li/NW Research&amp;Standard Lab /SRC-Beijing/Senior Professional/Samsung Electronics" w:date="2025-08-13T14:19:00Z">
              <w:r w:rsidRPr="00162971">
                <w:rPr>
                  <w:rFonts w:ascii="Arial" w:eastAsia="等线" w:hAnsi="Arial" w:cs="Arial" w:hint="eastAsia"/>
                  <w:sz w:val="18"/>
                  <w:lang w:val="en-GB"/>
                </w:rPr>
                <w:t>M</w:t>
              </w:r>
            </w:ins>
          </w:p>
        </w:tc>
        <w:tc>
          <w:tcPr>
            <w:tcW w:w="820" w:type="pct"/>
            <w:tcBorders>
              <w:top w:val="single" w:sz="4" w:space="0" w:color="auto"/>
              <w:left w:val="single" w:sz="4" w:space="0" w:color="auto"/>
              <w:bottom w:val="single" w:sz="4" w:space="0" w:color="auto"/>
              <w:right w:val="single" w:sz="4" w:space="0" w:color="auto"/>
            </w:tcBorders>
          </w:tcPr>
          <w:p w14:paraId="012F2BD8" w14:textId="77777777" w:rsidR="00BD7A18" w:rsidRPr="00162971" w:rsidRDefault="00BD7A18" w:rsidP="0027257B">
            <w:pPr>
              <w:overflowPunct w:val="0"/>
              <w:autoSpaceDE w:val="0"/>
              <w:autoSpaceDN w:val="0"/>
              <w:adjustRightInd w:val="0"/>
              <w:jc w:val="left"/>
              <w:rPr>
                <w:ins w:id="1355" w:author="Fuyuan Li/NW Research&amp;Standard Lab /SRC-Beijing/Senior Professional/Samsung Electronics" w:date="2025-08-13T14:19:00Z"/>
                <w:rFonts w:ascii="Arial" w:eastAsia="等线" w:hAnsi="Arial" w:cs="Arial"/>
                <w:bCs/>
                <w:i/>
                <w:sz w:val="18"/>
                <w:szCs w:val="18"/>
              </w:rPr>
            </w:pPr>
          </w:p>
        </w:tc>
        <w:tc>
          <w:tcPr>
            <w:tcW w:w="584" w:type="pct"/>
            <w:tcBorders>
              <w:top w:val="single" w:sz="4" w:space="0" w:color="auto"/>
              <w:left w:val="single" w:sz="4" w:space="0" w:color="auto"/>
              <w:bottom w:val="single" w:sz="4" w:space="0" w:color="auto"/>
              <w:right w:val="single" w:sz="4" w:space="0" w:color="auto"/>
            </w:tcBorders>
          </w:tcPr>
          <w:p w14:paraId="09B1A928" w14:textId="77777777" w:rsidR="00BD7A18" w:rsidRPr="00162971" w:rsidRDefault="00BD7A18" w:rsidP="0027257B">
            <w:pPr>
              <w:overflowPunct w:val="0"/>
              <w:autoSpaceDE w:val="0"/>
              <w:autoSpaceDN w:val="0"/>
              <w:adjustRightInd w:val="0"/>
              <w:jc w:val="left"/>
              <w:rPr>
                <w:ins w:id="1356" w:author="Fuyuan Li/NW Research&amp;Standard Lab /SRC-Beijing/Senior Professional/Samsung Electronics" w:date="2025-08-13T14:19:00Z"/>
                <w:rFonts w:ascii="Arial" w:eastAsia="等线" w:hAnsi="Arial" w:cs="Arial"/>
                <w:sz w:val="18"/>
                <w:lang w:eastAsia="ja-JP"/>
              </w:rPr>
            </w:pPr>
            <w:ins w:id="1357" w:author="Fuyuan Li/NW Research&amp;Standard Lab /SRC-Beijing/Senior Professional/Samsung Electronics" w:date="2025-08-13T14:19:00Z">
              <w:r w:rsidRPr="00162971">
                <w:rPr>
                  <w:rFonts w:ascii="Arial" w:eastAsia="等线" w:hAnsi="Arial" w:cs="Arial"/>
                  <w:sz w:val="18"/>
                  <w:lang w:eastAsia="ja-JP"/>
                </w:rPr>
                <w:t>NR CGI</w:t>
              </w:r>
            </w:ins>
          </w:p>
          <w:p w14:paraId="7FB31309" w14:textId="77777777" w:rsidR="00BD7A18" w:rsidRPr="00162971" w:rsidRDefault="00BD7A18" w:rsidP="0027257B">
            <w:pPr>
              <w:overflowPunct w:val="0"/>
              <w:autoSpaceDE w:val="0"/>
              <w:autoSpaceDN w:val="0"/>
              <w:adjustRightInd w:val="0"/>
              <w:jc w:val="left"/>
              <w:rPr>
                <w:ins w:id="1358" w:author="Fuyuan Li/NW Research&amp;Standard Lab /SRC-Beijing/Senior Professional/Samsung Electronics" w:date="2025-08-13T14:19:00Z"/>
                <w:rFonts w:ascii="Arial" w:eastAsia="等线" w:hAnsi="Arial" w:cs="Arial"/>
                <w:sz w:val="18"/>
                <w:lang w:eastAsia="ja-JP"/>
              </w:rPr>
            </w:pPr>
            <w:ins w:id="1359" w:author="Fuyuan Li/NW Research&amp;Standard Lab /SRC-Beijing/Senior Professional/Samsung Electronics" w:date="2025-08-13T14:19:00Z">
              <w:r w:rsidRPr="00162971">
                <w:rPr>
                  <w:rFonts w:ascii="Arial" w:eastAsia="等线" w:hAnsi="Arial" w:cs="Arial"/>
                  <w:sz w:val="18"/>
                  <w:lang w:eastAsia="ja-JP"/>
                </w:rPr>
                <w:t>9.2.2.7</w:t>
              </w:r>
            </w:ins>
          </w:p>
        </w:tc>
        <w:tc>
          <w:tcPr>
            <w:tcW w:w="675" w:type="pct"/>
            <w:tcBorders>
              <w:top w:val="single" w:sz="4" w:space="0" w:color="auto"/>
              <w:left w:val="single" w:sz="4" w:space="0" w:color="auto"/>
              <w:bottom w:val="single" w:sz="4" w:space="0" w:color="auto"/>
              <w:right w:val="single" w:sz="4" w:space="0" w:color="auto"/>
            </w:tcBorders>
          </w:tcPr>
          <w:p w14:paraId="13EE2BC2" w14:textId="77777777" w:rsidR="00BD7A18" w:rsidRPr="00162971" w:rsidRDefault="00BD7A18" w:rsidP="0027257B">
            <w:pPr>
              <w:overflowPunct w:val="0"/>
              <w:autoSpaceDE w:val="0"/>
              <w:autoSpaceDN w:val="0"/>
              <w:adjustRightInd w:val="0"/>
              <w:jc w:val="left"/>
              <w:rPr>
                <w:ins w:id="1360" w:author="Fuyuan Li/NW Research&amp;Standard Lab /SRC-Beijing/Senior Professional/Samsung Electronics" w:date="2025-08-13T14:19:00Z"/>
                <w:rFonts w:ascii="Arial" w:eastAsia="等线" w:hAnsi="Arial" w:cs="Arial"/>
                <w:sz w:val="18"/>
                <w:lang w:val="en-GB" w:eastAsia="ja-JP"/>
              </w:rPr>
            </w:pPr>
          </w:p>
        </w:tc>
        <w:tc>
          <w:tcPr>
            <w:tcW w:w="590" w:type="pct"/>
            <w:tcBorders>
              <w:top w:val="single" w:sz="4" w:space="0" w:color="auto"/>
              <w:left w:val="single" w:sz="4" w:space="0" w:color="auto"/>
              <w:bottom w:val="single" w:sz="4" w:space="0" w:color="auto"/>
              <w:right w:val="single" w:sz="4" w:space="0" w:color="auto"/>
            </w:tcBorders>
          </w:tcPr>
          <w:p w14:paraId="33116780" w14:textId="77777777" w:rsidR="00BD7A18" w:rsidRPr="00162971" w:rsidRDefault="00BD7A18" w:rsidP="0027257B">
            <w:pPr>
              <w:overflowPunct w:val="0"/>
              <w:autoSpaceDE w:val="0"/>
              <w:autoSpaceDN w:val="0"/>
              <w:adjustRightInd w:val="0"/>
              <w:jc w:val="center"/>
              <w:rPr>
                <w:ins w:id="1361" w:author="Fuyuan Li/NW Research&amp;Standard Lab /SRC-Beijing/Senior Professional/Samsung Electronics" w:date="2025-08-13T14:19:00Z"/>
                <w:rFonts w:ascii="Arial" w:eastAsia="等线" w:hAnsi="Arial" w:cs="Arial"/>
                <w:sz w:val="18"/>
                <w:lang w:eastAsia="ja-JP"/>
              </w:rPr>
            </w:pPr>
            <w:ins w:id="1362" w:author="Fuyuan Li/NW Research&amp;Standard Lab /SRC-Beijing/Senior Professional/Samsung Electronics" w:date="2025-08-13T14:19:00Z">
              <w:r w:rsidRPr="00162971">
                <w:rPr>
                  <w:rFonts w:ascii="等线" w:eastAsia="等线" w:hAnsi="等线" w:cs="Times New Roman"/>
                  <w:lang w:eastAsia="ja-JP"/>
                </w:rPr>
                <w:t>–</w:t>
              </w:r>
            </w:ins>
          </w:p>
        </w:tc>
        <w:tc>
          <w:tcPr>
            <w:tcW w:w="590" w:type="pct"/>
            <w:tcBorders>
              <w:top w:val="single" w:sz="4" w:space="0" w:color="auto"/>
              <w:left w:val="single" w:sz="4" w:space="0" w:color="auto"/>
              <w:bottom w:val="single" w:sz="4" w:space="0" w:color="auto"/>
              <w:right w:val="single" w:sz="4" w:space="0" w:color="auto"/>
            </w:tcBorders>
          </w:tcPr>
          <w:p w14:paraId="3DBC71EA" w14:textId="77777777" w:rsidR="00BD7A18" w:rsidRPr="00162971" w:rsidRDefault="00BD7A18" w:rsidP="0027257B">
            <w:pPr>
              <w:overflowPunct w:val="0"/>
              <w:autoSpaceDE w:val="0"/>
              <w:autoSpaceDN w:val="0"/>
              <w:adjustRightInd w:val="0"/>
              <w:jc w:val="center"/>
              <w:rPr>
                <w:ins w:id="1363" w:author="Fuyuan Li/NW Research&amp;Standard Lab /SRC-Beijing/Senior Professional/Samsung Electronics" w:date="2025-08-13T14:19:00Z"/>
                <w:rFonts w:ascii="Arial" w:eastAsia="等线" w:hAnsi="Arial" w:cs="Arial"/>
                <w:sz w:val="18"/>
                <w:lang w:eastAsia="ja-JP"/>
              </w:rPr>
            </w:pPr>
          </w:p>
        </w:tc>
      </w:tr>
      <w:tr w:rsidR="00BD7A18" w:rsidRPr="00162971" w14:paraId="59B9F8FB" w14:textId="77777777" w:rsidTr="0027257B">
        <w:trPr>
          <w:ins w:id="1364" w:author="Fuyuan Li/NW Research&amp;Standard Lab /SRC-Beijing/Senior Professional/Samsung Electronics" w:date="2025-08-13T14:19:00Z"/>
        </w:trPr>
        <w:tc>
          <w:tcPr>
            <w:tcW w:w="1222" w:type="pct"/>
            <w:tcBorders>
              <w:top w:val="single" w:sz="4" w:space="0" w:color="auto"/>
              <w:left w:val="single" w:sz="4" w:space="0" w:color="auto"/>
              <w:bottom w:val="single" w:sz="4" w:space="0" w:color="auto"/>
              <w:right w:val="single" w:sz="4" w:space="0" w:color="auto"/>
            </w:tcBorders>
          </w:tcPr>
          <w:p w14:paraId="01A17B44" w14:textId="77777777" w:rsidR="00BD7A18" w:rsidRPr="00162971" w:rsidRDefault="00BD7A18" w:rsidP="0027257B">
            <w:pPr>
              <w:overflowPunct w:val="0"/>
              <w:autoSpaceDE w:val="0"/>
              <w:autoSpaceDN w:val="0"/>
              <w:adjustRightInd w:val="0"/>
              <w:ind w:firstLineChars="50" w:firstLine="90"/>
              <w:jc w:val="left"/>
              <w:rPr>
                <w:ins w:id="1365" w:author="Fuyuan Li/NW Research&amp;Standard Lab /SRC-Beijing/Senior Professional/Samsung Electronics" w:date="2025-08-13T14:19:00Z"/>
                <w:rFonts w:ascii="Arial" w:eastAsia="等线" w:hAnsi="Arial" w:cs="Arial"/>
                <w:sz w:val="18"/>
              </w:rPr>
            </w:pPr>
            <w:ins w:id="1366" w:author="Fuyuan Li/NW Research&amp;Standard Lab /SRC-Beijing/Senior Professional/Samsung Electronics" w:date="2025-08-13T14:19:00Z">
              <w:r w:rsidRPr="00162971">
                <w:rPr>
                  <w:rFonts w:ascii="Arial" w:eastAsia="等线" w:hAnsi="Arial" w:cs="Arial"/>
                  <w:sz w:val="18"/>
                </w:rPr>
                <w:t>&gt;&gt;PDU Session Resources List</w:t>
              </w:r>
            </w:ins>
          </w:p>
        </w:tc>
        <w:tc>
          <w:tcPr>
            <w:tcW w:w="519" w:type="pct"/>
            <w:tcBorders>
              <w:top w:val="single" w:sz="4" w:space="0" w:color="auto"/>
              <w:left w:val="single" w:sz="4" w:space="0" w:color="auto"/>
              <w:bottom w:val="single" w:sz="4" w:space="0" w:color="auto"/>
              <w:right w:val="single" w:sz="4" w:space="0" w:color="auto"/>
            </w:tcBorders>
          </w:tcPr>
          <w:p w14:paraId="2B028073" w14:textId="77777777" w:rsidR="00BD7A18" w:rsidRPr="00162971" w:rsidRDefault="00BD7A18" w:rsidP="0027257B">
            <w:pPr>
              <w:overflowPunct w:val="0"/>
              <w:autoSpaceDE w:val="0"/>
              <w:autoSpaceDN w:val="0"/>
              <w:adjustRightInd w:val="0"/>
              <w:jc w:val="left"/>
              <w:rPr>
                <w:ins w:id="1367" w:author="Fuyuan Li/NW Research&amp;Standard Lab /SRC-Beijing/Senior Professional/Samsung Electronics" w:date="2025-08-13T14:19:00Z"/>
                <w:rFonts w:ascii="Arial" w:eastAsia="Batang" w:hAnsi="Arial" w:cs="Arial"/>
                <w:sz w:val="18"/>
                <w:lang w:eastAsia="ja-JP"/>
              </w:rPr>
            </w:pPr>
          </w:p>
        </w:tc>
        <w:tc>
          <w:tcPr>
            <w:tcW w:w="820" w:type="pct"/>
            <w:tcBorders>
              <w:top w:val="single" w:sz="4" w:space="0" w:color="auto"/>
              <w:left w:val="single" w:sz="4" w:space="0" w:color="auto"/>
              <w:bottom w:val="single" w:sz="4" w:space="0" w:color="auto"/>
              <w:right w:val="single" w:sz="4" w:space="0" w:color="auto"/>
            </w:tcBorders>
          </w:tcPr>
          <w:p w14:paraId="1A068937" w14:textId="77777777" w:rsidR="00BD7A18" w:rsidRPr="00162971" w:rsidRDefault="00BD7A18" w:rsidP="0027257B">
            <w:pPr>
              <w:overflowPunct w:val="0"/>
              <w:autoSpaceDE w:val="0"/>
              <w:autoSpaceDN w:val="0"/>
              <w:adjustRightInd w:val="0"/>
              <w:jc w:val="left"/>
              <w:rPr>
                <w:ins w:id="1368" w:author="Fuyuan Li/NW Research&amp;Standard Lab /SRC-Beijing/Senior Professional/Samsung Electronics" w:date="2025-08-13T14:19:00Z"/>
                <w:rFonts w:ascii="Arial" w:eastAsia="等线" w:hAnsi="Arial" w:cs="Arial"/>
                <w:bCs/>
                <w:i/>
                <w:sz w:val="18"/>
                <w:szCs w:val="18"/>
              </w:rPr>
            </w:pPr>
            <w:ins w:id="1369" w:author="Fuyuan Li/NW Research&amp;Standard Lab /SRC-Beijing/Senior Professional/Samsung Electronics" w:date="2025-08-13T14:19:00Z">
              <w:r w:rsidRPr="00162971">
                <w:rPr>
                  <w:rFonts w:ascii="Arial" w:eastAsia="等线" w:hAnsi="Arial" w:cs="Arial" w:hint="eastAsia"/>
                  <w:bCs/>
                  <w:i/>
                  <w:sz w:val="18"/>
                  <w:szCs w:val="18"/>
                </w:rPr>
                <w:t>1</w:t>
              </w:r>
            </w:ins>
          </w:p>
        </w:tc>
        <w:tc>
          <w:tcPr>
            <w:tcW w:w="584" w:type="pct"/>
            <w:tcBorders>
              <w:top w:val="single" w:sz="4" w:space="0" w:color="auto"/>
              <w:left w:val="single" w:sz="4" w:space="0" w:color="auto"/>
              <w:bottom w:val="single" w:sz="4" w:space="0" w:color="auto"/>
              <w:right w:val="single" w:sz="4" w:space="0" w:color="auto"/>
            </w:tcBorders>
          </w:tcPr>
          <w:p w14:paraId="07CACE79" w14:textId="77777777" w:rsidR="00BD7A18" w:rsidRPr="00162971" w:rsidRDefault="00BD7A18" w:rsidP="0027257B">
            <w:pPr>
              <w:overflowPunct w:val="0"/>
              <w:autoSpaceDE w:val="0"/>
              <w:autoSpaceDN w:val="0"/>
              <w:adjustRightInd w:val="0"/>
              <w:jc w:val="left"/>
              <w:rPr>
                <w:ins w:id="1370" w:author="Fuyuan Li/NW Research&amp;Standard Lab /SRC-Beijing/Senior Professional/Samsung Electronics" w:date="2025-08-13T14:19:00Z"/>
                <w:rFonts w:ascii="Arial" w:eastAsia="等线" w:hAnsi="Arial" w:cs="Arial"/>
                <w:sz w:val="18"/>
                <w:lang w:eastAsia="ja-JP"/>
              </w:rPr>
            </w:pPr>
          </w:p>
        </w:tc>
        <w:tc>
          <w:tcPr>
            <w:tcW w:w="675" w:type="pct"/>
            <w:tcBorders>
              <w:top w:val="single" w:sz="4" w:space="0" w:color="auto"/>
              <w:left w:val="single" w:sz="4" w:space="0" w:color="auto"/>
              <w:bottom w:val="single" w:sz="4" w:space="0" w:color="auto"/>
              <w:right w:val="single" w:sz="4" w:space="0" w:color="auto"/>
            </w:tcBorders>
          </w:tcPr>
          <w:p w14:paraId="0A5FBEBB" w14:textId="77777777" w:rsidR="00BD7A18" w:rsidRPr="00162971" w:rsidRDefault="00BD7A18" w:rsidP="0027257B">
            <w:pPr>
              <w:overflowPunct w:val="0"/>
              <w:autoSpaceDE w:val="0"/>
              <w:autoSpaceDN w:val="0"/>
              <w:adjustRightInd w:val="0"/>
              <w:jc w:val="left"/>
              <w:rPr>
                <w:ins w:id="1371" w:author="Fuyuan Li/NW Research&amp;Standard Lab /SRC-Beijing/Senior Professional/Samsung Electronics" w:date="2025-08-13T14:19:00Z"/>
                <w:rFonts w:ascii="Arial" w:eastAsia="等线" w:hAnsi="Arial" w:cs="Arial"/>
                <w:sz w:val="18"/>
                <w:lang w:val="en-GB" w:eastAsia="ja-JP"/>
              </w:rPr>
            </w:pPr>
          </w:p>
        </w:tc>
        <w:tc>
          <w:tcPr>
            <w:tcW w:w="590" w:type="pct"/>
            <w:tcBorders>
              <w:top w:val="single" w:sz="4" w:space="0" w:color="auto"/>
              <w:left w:val="single" w:sz="4" w:space="0" w:color="auto"/>
              <w:bottom w:val="single" w:sz="4" w:space="0" w:color="auto"/>
              <w:right w:val="single" w:sz="4" w:space="0" w:color="auto"/>
            </w:tcBorders>
          </w:tcPr>
          <w:p w14:paraId="1624C1B3" w14:textId="77777777" w:rsidR="00BD7A18" w:rsidRPr="00162971" w:rsidRDefault="00BD7A18" w:rsidP="0027257B">
            <w:pPr>
              <w:overflowPunct w:val="0"/>
              <w:autoSpaceDE w:val="0"/>
              <w:autoSpaceDN w:val="0"/>
              <w:adjustRightInd w:val="0"/>
              <w:jc w:val="center"/>
              <w:rPr>
                <w:ins w:id="1372" w:author="Fuyuan Li/NW Research&amp;Standard Lab /SRC-Beijing/Senior Professional/Samsung Electronics" w:date="2025-08-13T14:19:00Z"/>
                <w:rFonts w:ascii="Arial" w:eastAsia="等线" w:hAnsi="Arial" w:cs="Arial"/>
                <w:sz w:val="18"/>
                <w:lang w:eastAsia="ja-JP"/>
              </w:rPr>
            </w:pPr>
            <w:ins w:id="1373" w:author="Fuyuan Li/NW Research&amp;Standard Lab /SRC-Beijing/Senior Professional/Samsung Electronics" w:date="2025-08-13T14:19:00Z">
              <w:r w:rsidRPr="00162971">
                <w:rPr>
                  <w:rFonts w:ascii="等线" w:eastAsia="等线" w:hAnsi="等线" w:cs="Times New Roman"/>
                  <w:lang w:eastAsia="ja-JP"/>
                </w:rPr>
                <w:t>–</w:t>
              </w:r>
            </w:ins>
          </w:p>
        </w:tc>
        <w:tc>
          <w:tcPr>
            <w:tcW w:w="590" w:type="pct"/>
            <w:tcBorders>
              <w:top w:val="single" w:sz="4" w:space="0" w:color="auto"/>
              <w:left w:val="single" w:sz="4" w:space="0" w:color="auto"/>
              <w:bottom w:val="single" w:sz="4" w:space="0" w:color="auto"/>
              <w:right w:val="single" w:sz="4" w:space="0" w:color="auto"/>
            </w:tcBorders>
          </w:tcPr>
          <w:p w14:paraId="1B279CE0" w14:textId="77777777" w:rsidR="00BD7A18" w:rsidRPr="00162971" w:rsidRDefault="00BD7A18" w:rsidP="0027257B">
            <w:pPr>
              <w:overflowPunct w:val="0"/>
              <w:autoSpaceDE w:val="0"/>
              <w:autoSpaceDN w:val="0"/>
              <w:adjustRightInd w:val="0"/>
              <w:jc w:val="center"/>
              <w:rPr>
                <w:ins w:id="1374" w:author="Fuyuan Li/NW Research&amp;Standard Lab /SRC-Beijing/Senior Professional/Samsung Electronics" w:date="2025-08-13T14:19:00Z"/>
                <w:rFonts w:ascii="Arial" w:eastAsia="等线" w:hAnsi="Arial" w:cs="Arial"/>
                <w:sz w:val="18"/>
                <w:lang w:eastAsia="ja-JP"/>
              </w:rPr>
            </w:pPr>
          </w:p>
        </w:tc>
      </w:tr>
      <w:tr w:rsidR="00BD7A18" w:rsidRPr="00162971" w14:paraId="31004ECC" w14:textId="77777777" w:rsidTr="0027257B">
        <w:trPr>
          <w:ins w:id="1375" w:author="Fuyuan Li/NW Research&amp;Standard Lab /SRC-Beijing/Senior Professional/Samsung Electronics" w:date="2025-08-13T14:19:00Z"/>
        </w:trPr>
        <w:tc>
          <w:tcPr>
            <w:tcW w:w="1222" w:type="pct"/>
            <w:tcBorders>
              <w:top w:val="single" w:sz="4" w:space="0" w:color="auto"/>
              <w:left w:val="single" w:sz="4" w:space="0" w:color="auto"/>
              <w:bottom w:val="single" w:sz="4" w:space="0" w:color="auto"/>
              <w:right w:val="single" w:sz="4" w:space="0" w:color="auto"/>
            </w:tcBorders>
          </w:tcPr>
          <w:p w14:paraId="4E918ED6" w14:textId="77777777" w:rsidR="00BD7A18" w:rsidRPr="00162971" w:rsidRDefault="00BD7A18" w:rsidP="0027257B">
            <w:pPr>
              <w:overflowPunct w:val="0"/>
              <w:autoSpaceDE w:val="0"/>
              <w:autoSpaceDN w:val="0"/>
              <w:adjustRightInd w:val="0"/>
              <w:ind w:firstLineChars="100" w:firstLine="180"/>
              <w:jc w:val="left"/>
              <w:rPr>
                <w:ins w:id="1376" w:author="Fuyuan Li/NW Research&amp;Standard Lab /SRC-Beijing/Senior Professional/Samsung Electronics" w:date="2025-08-13T14:19:00Z"/>
                <w:rFonts w:ascii="Arial" w:eastAsia="等线" w:hAnsi="Arial" w:cs="Arial"/>
                <w:sz w:val="18"/>
              </w:rPr>
            </w:pPr>
            <w:ins w:id="1377" w:author="Fuyuan Li/NW Research&amp;Standard Lab /SRC-Beijing/Senior Professional/Samsung Electronics" w:date="2025-08-13T14:19:00Z">
              <w:r w:rsidRPr="00162971">
                <w:rPr>
                  <w:rFonts w:ascii="Arial" w:eastAsia="等线" w:hAnsi="Arial" w:cs="Arial"/>
                  <w:sz w:val="18"/>
                </w:rPr>
                <w:t>&gt;&gt;&gt;PDU Session Resources Item</w:t>
              </w:r>
            </w:ins>
          </w:p>
        </w:tc>
        <w:tc>
          <w:tcPr>
            <w:tcW w:w="519" w:type="pct"/>
            <w:tcBorders>
              <w:top w:val="single" w:sz="4" w:space="0" w:color="auto"/>
              <w:left w:val="single" w:sz="4" w:space="0" w:color="auto"/>
              <w:bottom w:val="single" w:sz="4" w:space="0" w:color="auto"/>
              <w:right w:val="single" w:sz="4" w:space="0" w:color="auto"/>
            </w:tcBorders>
          </w:tcPr>
          <w:p w14:paraId="41217B36" w14:textId="77777777" w:rsidR="00BD7A18" w:rsidRPr="00162971" w:rsidRDefault="00BD7A18" w:rsidP="0027257B">
            <w:pPr>
              <w:overflowPunct w:val="0"/>
              <w:autoSpaceDE w:val="0"/>
              <w:autoSpaceDN w:val="0"/>
              <w:adjustRightInd w:val="0"/>
              <w:jc w:val="left"/>
              <w:rPr>
                <w:ins w:id="1378" w:author="Fuyuan Li/NW Research&amp;Standard Lab /SRC-Beijing/Senior Professional/Samsung Electronics" w:date="2025-08-13T14:19:00Z"/>
                <w:rFonts w:ascii="Arial" w:eastAsia="Batang" w:hAnsi="Arial" w:cs="Arial"/>
                <w:sz w:val="18"/>
                <w:lang w:eastAsia="ja-JP"/>
              </w:rPr>
            </w:pPr>
          </w:p>
        </w:tc>
        <w:tc>
          <w:tcPr>
            <w:tcW w:w="820" w:type="pct"/>
            <w:tcBorders>
              <w:top w:val="single" w:sz="4" w:space="0" w:color="auto"/>
              <w:left w:val="single" w:sz="4" w:space="0" w:color="auto"/>
              <w:bottom w:val="single" w:sz="4" w:space="0" w:color="auto"/>
              <w:right w:val="single" w:sz="4" w:space="0" w:color="auto"/>
            </w:tcBorders>
          </w:tcPr>
          <w:p w14:paraId="3C80ADCB" w14:textId="77777777" w:rsidR="00BD7A18" w:rsidRPr="00162971" w:rsidRDefault="00BD7A18" w:rsidP="0027257B">
            <w:pPr>
              <w:overflowPunct w:val="0"/>
              <w:autoSpaceDE w:val="0"/>
              <w:autoSpaceDN w:val="0"/>
              <w:adjustRightInd w:val="0"/>
              <w:jc w:val="left"/>
              <w:rPr>
                <w:ins w:id="1379" w:author="Fuyuan Li/NW Research&amp;Standard Lab /SRC-Beijing/Senior Professional/Samsung Electronics" w:date="2025-08-13T14:19:00Z"/>
                <w:rFonts w:ascii="Arial" w:eastAsia="等线" w:hAnsi="Arial" w:cs="Arial"/>
                <w:bCs/>
                <w:i/>
                <w:sz w:val="18"/>
                <w:szCs w:val="18"/>
              </w:rPr>
            </w:pPr>
            <w:ins w:id="1380" w:author="Fuyuan Li/NW Research&amp;Standard Lab /SRC-Beijing/Senior Professional/Samsung Electronics" w:date="2025-08-13T14:19:00Z">
              <w:r w:rsidRPr="00162971">
                <w:rPr>
                  <w:rFonts w:ascii="Arial" w:eastAsia="等线" w:hAnsi="Arial" w:cs="Arial"/>
                  <w:bCs/>
                  <w:i/>
                  <w:sz w:val="18"/>
                  <w:szCs w:val="18"/>
                </w:rPr>
                <w:t>1.</w:t>
              </w:r>
            </w:ins>
          </w:p>
          <w:p w14:paraId="2F982328" w14:textId="77777777" w:rsidR="00BD7A18" w:rsidRPr="00162971" w:rsidRDefault="00BD7A18" w:rsidP="0027257B">
            <w:pPr>
              <w:overflowPunct w:val="0"/>
              <w:autoSpaceDE w:val="0"/>
              <w:autoSpaceDN w:val="0"/>
              <w:adjustRightInd w:val="0"/>
              <w:jc w:val="left"/>
              <w:rPr>
                <w:ins w:id="1381" w:author="Fuyuan Li/NW Research&amp;Standard Lab /SRC-Beijing/Senior Professional/Samsung Electronics" w:date="2025-08-13T14:19:00Z"/>
                <w:rFonts w:ascii="Arial" w:eastAsia="等线" w:hAnsi="Arial" w:cs="Arial"/>
                <w:bCs/>
                <w:i/>
                <w:sz w:val="18"/>
                <w:szCs w:val="18"/>
              </w:rPr>
            </w:pPr>
            <w:proofErr w:type="gramStart"/>
            <w:ins w:id="1382" w:author="Fuyuan Li/NW Research&amp;Standard Lab /SRC-Beijing/Senior Professional/Samsung Electronics" w:date="2025-08-13T14:19:00Z">
              <w:r w:rsidRPr="00162971">
                <w:rPr>
                  <w:rFonts w:ascii="Arial" w:eastAsia="等线" w:hAnsi="Arial" w:cs="Arial"/>
                  <w:bCs/>
                  <w:i/>
                  <w:sz w:val="18"/>
                  <w:szCs w:val="18"/>
                </w:rPr>
                <w:t>.&lt;</w:t>
              </w:r>
              <w:proofErr w:type="gramEnd"/>
              <w:r w:rsidRPr="00162971">
                <w:rPr>
                  <w:rFonts w:ascii="Arial" w:eastAsia="等线" w:hAnsi="Arial" w:cs="Arial"/>
                  <w:bCs/>
                  <w:i/>
                  <w:sz w:val="18"/>
                  <w:szCs w:val="18"/>
                </w:rPr>
                <w:t>maxnoofPDU</w:t>
              </w:r>
            </w:ins>
          </w:p>
          <w:p w14:paraId="7A898A46" w14:textId="77777777" w:rsidR="00BD7A18" w:rsidRPr="00162971" w:rsidRDefault="00BD7A18" w:rsidP="0027257B">
            <w:pPr>
              <w:overflowPunct w:val="0"/>
              <w:autoSpaceDE w:val="0"/>
              <w:autoSpaceDN w:val="0"/>
              <w:adjustRightInd w:val="0"/>
              <w:jc w:val="left"/>
              <w:rPr>
                <w:ins w:id="1383" w:author="Fuyuan Li/NW Research&amp;Standard Lab /SRC-Beijing/Senior Professional/Samsung Electronics" w:date="2025-08-13T14:19:00Z"/>
                <w:rFonts w:ascii="Arial" w:eastAsia="等线" w:hAnsi="Arial" w:cs="Arial"/>
                <w:bCs/>
                <w:i/>
                <w:sz w:val="18"/>
                <w:szCs w:val="18"/>
              </w:rPr>
            </w:pPr>
            <w:ins w:id="1384" w:author="Fuyuan Li/NW Research&amp;Standard Lab /SRC-Beijing/Senior Professional/Samsung Electronics" w:date="2025-08-13T14:19:00Z">
              <w:r w:rsidRPr="00162971">
                <w:rPr>
                  <w:rFonts w:ascii="Arial" w:eastAsia="等线" w:hAnsi="Arial" w:cs="Arial"/>
                  <w:bCs/>
                  <w:i/>
                  <w:sz w:val="18"/>
                  <w:szCs w:val="18"/>
                </w:rPr>
                <w:t>Sessions&gt;</w:t>
              </w:r>
            </w:ins>
          </w:p>
        </w:tc>
        <w:tc>
          <w:tcPr>
            <w:tcW w:w="584" w:type="pct"/>
            <w:tcBorders>
              <w:top w:val="single" w:sz="4" w:space="0" w:color="auto"/>
              <w:left w:val="single" w:sz="4" w:space="0" w:color="auto"/>
              <w:bottom w:val="single" w:sz="4" w:space="0" w:color="auto"/>
              <w:right w:val="single" w:sz="4" w:space="0" w:color="auto"/>
            </w:tcBorders>
          </w:tcPr>
          <w:p w14:paraId="098A89FB" w14:textId="77777777" w:rsidR="00BD7A18" w:rsidRPr="00162971" w:rsidRDefault="00BD7A18" w:rsidP="0027257B">
            <w:pPr>
              <w:overflowPunct w:val="0"/>
              <w:autoSpaceDE w:val="0"/>
              <w:autoSpaceDN w:val="0"/>
              <w:adjustRightInd w:val="0"/>
              <w:jc w:val="left"/>
              <w:rPr>
                <w:ins w:id="1385" w:author="Fuyuan Li/NW Research&amp;Standard Lab /SRC-Beijing/Senior Professional/Samsung Electronics" w:date="2025-08-13T14:19:00Z"/>
                <w:rFonts w:ascii="Arial" w:eastAsia="等线" w:hAnsi="Arial" w:cs="Arial"/>
                <w:sz w:val="18"/>
                <w:lang w:eastAsia="ja-JP"/>
              </w:rPr>
            </w:pPr>
          </w:p>
        </w:tc>
        <w:tc>
          <w:tcPr>
            <w:tcW w:w="675" w:type="pct"/>
            <w:tcBorders>
              <w:top w:val="single" w:sz="4" w:space="0" w:color="auto"/>
              <w:left w:val="single" w:sz="4" w:space="0" w:color="auto"/>
              <w:bottom w:val="single" w:sz="4" w:space="0" w:color="auto"/>
              <w:right w:val="single" w:sz="4" w:space="0" w:color="auto"/>
            </w:tcBorders>
          </w:tcPr>
          <w:p w14:paraId="22DC210D" w14:textId="77777777" w:rsidR="00BD7A18" w:rsidRPr="00162971" w:rsidRDefault="00BD7A18" w:rsidP="0027257B">
            <w:pPr>
              <w:overflowPunct w:val="0"/>
              <w:autoSpaceDE w:val="0"/>
              <w:autoSpaceDN w:val="0"/>
              <w:adjustRightInd w:val="0"/>
              <w:jc w:val="left"/>
              <w:rPr>
                <w:ins w:id="1386" w:author="Fuyuan Li/NW Research&amp;Standard Lab /SRC-Beijing/Senior Professional/Samsung Electronics" w:date="2025-08-13T14:19:00Z"/>
                <w:rFonts w:ascii="Arial" w:eastAsia="等线" w:hAnsi="Arial" w:cs="Arial"/>
                <w:sz w:val="18"/>
                <w:lang w:val="en-GB" w:eastAsia="ja-JP"/>
              </w:rPr>
            </w:pPr>
          </w:p>
        </w:tc>
        <w:tc>
          <w:tcPr>
            <w:tcW w:w="590" w:type="pct"/>
            <w:tcBorders>
              <w:top w:val="single" w:sz="4" w:space="0" w:color="auto"/>
              <w:left w:val="single" w:sz="4" w:space="0" w:color="auto"/>
              <w:bottom w:val="single" w:sz="4" w:space="0" w:color="auto"/>
              <w:right w:val="single" w:sz="4" w:space="0" w:color="auto"/>
            </w:tcBorders>
          </w:tcPr>
          <w:p w14:paraId="71ECB268" w14:textId="77777777" w:rsidR="00BD7A18" w:rsidRPr="00162971" w:rsidRDefault="00BD7A18" w:rsidP="0027257B">
            <w:pPr>
              <w:overflowPunct w:val="0"/>
              <w:autoSpaceDE w:val="0"/>
              <w:autoSpaceDN w:val="0"/>
              <w:adjustRightInd w:val="0"/>
              <w:jc w:val="center"/>
              <w:rPr>
                <w:ins w:id="1387" w:author="Fuyuan Li/NW Research&amp;Standard Lab /SRC-Beijing/Senior Professional/Samsung Electronics" w:date="2025-08-13T14:19:00Z"/>
                <w:rFonts w:ascii="Arial" w:eastAsia="等线" w:hAnsi="Arial" w:cs="Arial"/>
                <w:sz w:val="18"/>
                <w:lang w:eastAsia="ja-JP"/>
              </w:rPr>
            </w:pPr>
            <w:ins w:id="1388" w:author="Fuyuan Li/NW Research&amp;Standard Lab /SRC-Beijing/Senior Professional/Samsung Electronics" w:date="2025-08-13T14:19:00Z">
              <w:r w:rsidRPr="00162971">
                <w:rPr>
                  <w:rFonts w:ascii="等线" w:eastAsia="等线" w:hAnsi="等线" w:cs="Times New Roman"/>
                  <w:lang w:eastAsia="ja-JP"/>
                </w:rPr>
                <w:t>–</w:t>
              </w:r>
            </w:ins>
          </w:p>
        </w:tc>
        <w:tc>
          <w:tcPr>
            <w:tcW w:w="590" w:type="pct"/>
            <w:tcBorders>
              <w:top w:val="single" w:sz="4" w:space="0" w:color="auto"/>
              <w:left w:val="single" w:sz="4" w:space="0" w:color="auto"/>
              <w:bottom w:val="single" w:sz="4" w:space="0" w:color="auto"/>
              <w:right w:val="single" w:sz="4" w:space="0" w:color="auto"/>
            </w:tcBorders>
          </w:tcPr>
          <w:p w14:paraId="208532F3" w14:textId="77777777" w:rsidR="00BD7A18" w:rsidRPr="00162971" w:rsidRDefault="00BD7A18" w:rsidP="0027257B">
            <w:pPr>
              <w:overflowPunct w:val="0"/>
              <w:autoSpaceDE w:val="0"/>
              <w:autoSpaceDN w:val="0"/>
              <w:adjustRightInd w:val="0"/>
              <w:jc w:val="center"/>
              <w:rPr>
                <w:ins w:id="1389" w:author="Fuyuan Li/NW Research&amp;Standard Lab /SRC-Beijing/Senior Professional/Samsung Electronics" w:date="2025-08-13T14:19:00Z"/>
                <w:rFonts w:ascii="Arial" w:eastAsia="等线" w:hAnsi="Arial" w:cs="Arial"/>
                <w:sz w:val="18"/>
                <w:lang w:eastAsia="ja-JP"/>
              </w:rPr>
            </w:pPr>
          </w:p>
        </w:tc>
      </w:tr>
      <w:tr w:rsidR="00BD7A18" w:rsidRPr="00162971" w14:paraId="075E60C9" w14:textId="77777777" w:rsidTr="0027257B">
        <w:trPr>
          <w:ins w:id="1390" w:author="Fuyuan Li/NW Research&amp;Standard Lab /SRC-Beijing/Senior Professional/Samsung Electronics" w:date="2025-08-13T14:19:00Z"/>
        </w:trPr>
        <w:tc>
          <w:tcPr>
            <w:tcW w:w="1222" w:type="pct"/>
            <w:tcBorders>
              <w:top w:val="single" w:sz="4" w:space="0" w:color="auto"/>
              <w:left w:val="single" w:sz="4" w:space="0" w:color="auto"/>
              <w:bottom w:val="single" w:sz="4" w:space="0" w:color="auto"/>
              <w:right w:val="single" w:sz="4" w:space="0" w:color="auto"/>
            </w:tcBorders>
          </w:tcPr>
          <w:p w14:paraId="73DBBCA0" w14:textId="77777777" w:rsidR="00BD7A18" w:rsidRPr="00162971" w:rsidRDefault="00BD7A18" w:rsidP="0027257B">
            <w:pPr>
              <w:overflowPunct w:val="0"/>
              <w:autoSpaceDE w:val="0"/>
              <w:autoSpaceDN w:val="0"/>
              <w:adjustRightInd w:val="0"/>
              <w:ind w:firstLineChars="150" w:firstLine="270"/>
              <w:jc w:val="left"/>
              <w:rPr>
                <w:ins w:id="1391" w:author="Fuyuan Li/NW Research&amp;Standard Lab /SRC-Beijing/Senior Professional/Samsung Electronics" w:date="2025-08-13T14:19:00Z"/>
                <w:rFonts w:ascii="Arial" w:eastAsia="等线" w:hAnsi="Arial" w:cs="Arial"/>
                <w:sz w:val="18"/>
              </w:rPr>
            </w:pPr>
            <w:ins w:id="1392" w:author="Fuyuan Li/NW Research&amp;Standard Lab /SRC-Beijing/Senior Professional/Samsung Electronics" w:date="2025-08-13T14:19:00Z">
              <w:r w:rsidRPr="00162971">
                <w:rPr>
                  <w:rFonts w:ascii="Arial" w:eastAsia="等线" w:hAnsi="Arial" w:cs="Arial"/>
                  <w:sz w:val="18"/>
                </w:rPr>
                <w:t>&gt;&gt;&gt;&gt;PDU Session ID</w:t>
              </w:r>
            </w:ins>
          </w:p>
        </w:tc>
        <w:tc>
          <w:tcPr>
            <w:tcW w:w="519" w:type="pct"/>
            <w:tcBorders>
              <w:top w:val="single" w:sz="4" w:space="0" w:color="auto"/>
              <w:left w:val="single" w:sz="4" w:space="0" w:color="auto"/>
              <w:bottom w:val="single" w:sz="4" w:space="0" w:color="auto"/>
              <w:right w:val="single" w:sz="4" w:space="0" w:color="auto"/>
            </w:tcBorders>
          </w:tcPr>
          <w:p w14:paraId="4FE04221" w14:textId="77777777" w:rsidR="00BD7A18" w:rsidRPr="00162971" w:rsidRDefault="00BD7A18" w:rsidP="0027257B">
            <w:pPr>
              <w:overflowPunct w:val="0"/>
              <w:autoSpaceDE w:val="0"/>
              <w:autoSpaceDN w:val="0"/>
              <w:adjustRightInd w:val="0"/>
              <w:jc w:val="left"/>
              <w:rPr>
                <w:ins w:id="1393" w:author="Fuyuan Li/NW Research&amp;Standard Lab /SRC-Beijing/Senior Professional/Samsung Electronics" w:date="2025-08-13T14:19:00Z"/>
                <w:rFonts w:ascii="Arial" w:eastAsia="Batang" w:hAnsi="Arial" w:cs="Arial"/>
                <w:sz w:val="18"/>
                <w:lang w:eastAsia="ja-JP"/>
              </w:rPr>
            </w:pPr>
            <w:ins w:id="1394" w:author="Fuyuan Li/NW Research&amp;Standard Lab /SRC-Beijing/Senior Professional/Samsung Electronics" w:date="2025-08-13T14:19:00Z">
              <w:r w:rsidRPr="00162971">
                <w:rPr>
                  <w:rFonts w:ascii="Arial" w:eastAsia="等线" w:hAnsi="Arial" w:cs="Arial" w:hint="eastAsia"/>
                  <w:sz w:val="18"/>
                  <w:lang w:val="en-GB"/>
                </w:rPr>
                <w:t>M</w:t>
              </w:r>
            </w:ins>
          </w:p>
        </w:tc>
        <w:tc>
          <w:tcPr>
            <w:tcW w:w="820" w:type="pct"/>
            <w:tcBorders>
              <w:top w:val="single" w:sz="4" w:space="0" w:color="auto"/>
              <w:left w:val="single" w:sz="4" w:space="0" w:color="auto"/>
              <w:bottom w:val="single" w:sz="4" w:space="0" w:color="auto"/>
              <w:right w:val="single" w:sz="4" w:space="0" w:color="auto"/>
            </w:tcBorders>
          </w:tcPr>
          <w:p w14:paraId="6955DD81" w14:textId="77777777" w:rsidR="00BD7A18" w:rsidRPr="00162971" w:rsidRDefault="00BD7A18" w:rsidP="0027257B">
            <w:pPr>
              <w:overflowPunct w:val="0"/>
              <w:autoSpaceDE w:val="0"/>
              <w:autoSpaceDN w:val="0"/>
              <w:adjustRightInd w:val="0"/>
              <w:jc w:val="left"/>
              <w:rPr>
                <w:ins w:id="1395" w:author="Fuyuan Li/NW Research&amp;Standard Lab /SRC-Beijing/Senior Professional/Samsung Electronics" w:date="2025-08-13T14:19:00Z"/>
                <w:rFonts w:ascii="Arial" w:eastAsia="等线" w:hAnsi="Arial" w:cs="Arial"/>
                <w:bCs/>
                <w:i/>
                <w:sz w:val="18"/>
                <w:szCs w:val="18"/>
              </w:rPr>
            </w:pPr>
          </w:p>
        </w:tc>
        <w:tc>
          <w:tcPr>
            <w:tcW w:w="584" w:type="pct"/>
            <w:tcBorders>
              <w:top w:val="single" w:sz="4" w:space="0" w:color="auto"/>
              <w:left w:val="single" w:sz="4" w:space="0" w:color="auto"/>
              <w:bottom w:val="single" w:sz="4" w:space="0" w:color="auto"/>
              <w:right w:val="single" w:sz="4" w:space="0" w:color="auto"/>
            </w:tcBorders>
          </w:tcPr>
          <w:p w14:paraId="1E1F7ED3" w14:textId="77777777" w:rsidR="00BD7A18" w:rsidRPr="00162971" w:rsidRDefault="00BD7A18" w:rsidP="0027257B">
            <w:pPr>
              <w:overflowPunct w:val="0"/>
              <w:autoSpaceDE w:val="0"/>
              <w:autoSpaceDN w:val="0"/>
              <w:adjustRightInd w:val="0"/>
              <w:jc w:val="left"/>
              <w:rPr>
                <w:ins w:id="1396" w:author="Fuyuan Li/NW Research&amp;Standard Lab /SRC-Beijing/Senior Professional/Samsung Electronics" w:date="2025-08-13T14:19:00Z"/>
                <w:rFonts w:ascii="Arial" w:eastAsia="等线" w:hAnsi="Arial" w:cs="Arial"/>
                <w:sz w:val="18"/>
                <w:lang w:eastAsia="ja-JP"/>
              </w:rPr>
            </w:pPr>
            <w:ins w:id="1397" w:author="Fuyuan Li/NW Research&amp;Standard Lab /SRC-Beijing/Senior Professional/Samsung Electronics" w:date="2025-08-13T14:19:00Z">
              <w:r w:rsidRPr="00162971">
                <w:rPr>
                  <w:rFonts w:ascii="Arial" w:eastAsia="等线" w:hAnsi="Arial" w:cs="Arial"/>
                  <w:sz w:val="18"/>
                  <w:lang w:eastAsia="ja-JP"/>
                </w:rPr>
                <w:t>9.2.3.18</w:t>
              </w:r>
            </w:ins>
          </w:p>
        </w:tc>
        <w:tc>
          <w:tcPr>
            <w:tcW w:w="675" w:type="pct"/>
            <w:tcBorders>
              <w:top w:val="single" w:sz="4" w:space="0" w:color="auto"/>
              <w:left w:val="single" w:sz="4" w:space="0" w:color="auto"/>
              <w:bottom w:val="single" w:sz="4" w:space="0" w:color="auto"/>
              <w:right w:val="single" w:sz="4" w:space="0" w:color="auto"/>
            </w:tcBorders>
          </w:tcPr>
          <w:p w14:paraId="395119C7" w14:textId="77777777" w:rsidR="00BD7A18" w:rsidRPr="00162971" w:rsidRDefault="00BD7A18" w:rsidP="0027257B">
            <w:pPr>
              <w:overflowPunct w:val="0"/>
              <w:autoSpaceDE w:val="0"/>
              <w:autoSpaceDN w:val="0"/>
              <w:adjustRightInd w:val="0"/>
              <w:jc w:val="left"/>
              <w:rPr>
                <w:ins w:id="1398" w:author="Fuyuan Li/NW Research&amp;Standard Lab /SRC-Beijing/Senior Professional/Samsung Electronics" w:date="2025-08-13T14:19:00Z"/>
                <w:rFonts w:ascii="Arial" w:eastAsia="等线" w:hAnsi="Arial" w:cs="Arial"/>
                <w:sz w:val="18"/>
                <w:lang w:val="en-GB" w:eastAsia="ja-JP"/>
              </w:rPr>
            </w:pPr>
          </w:p>
        </w:tc>
        <w:tc>
          <w:tcPr>
            <w:tcW w:w="590" w:type="pct"/>
            <w:tcBorders>
              <w:top w:val="single" w:sz="4" w:space="0" w:color="auto"/>
              <w:left w:val="single" w:sz="4" w:space="0" w:color="auto"/>
              <w:bottom w:val="single" w:sz="4" w:space="0" w:color="auto"/>
              <w:right w:val="single" w:sz="4" w:space="0" w:color="auto"/>
            </w:tcBorders>
          </w:tcPr>
          <w:p w14:paraId="7756B8D0" w14:textId="77777777" w:rsidR="00BD7A18" w:rsidRPr="00162971" w:rsidRDefault="00BD7A18" w:rsidP="0027257B">
            <w:pPr>
              <w:overflowPunct w:val="0"/>
              <w:autoSpaceDE w:val="0"/>
              <w:autoSpaceDN w:val="0"/>
              <w:adjustRightInd w:val="0"/>
              <w:jc w:val="center"/>
              <w:rPr>
                <w:ins w:id="1399" w:author="Fuyuan Li/NW Research&amp;Standard Lab /SRC-Beijing/Senior Professional/Samsung Electronics" w:date="2025-08-13T14:19:00Z"/>
                <w:rFonts w:ascii="Arial" w:eastAsia="等线" w:hAnsi="Arial" w:cs="Arial"/>
                <w:sz w:val="18"/>
                <w:lang w:eastAsia="ja-JP"/>
              </w:rPr>
            </w:pPr>
            <w:ins w:id="1400" w:author="Fuyuan Li/NW Research&amp;Standard Lab /SRC-Beijing/Senior Professional/Samsung Electronics" w:date="2025-08-13T14:19:00Z">
              <w:r w:rsidRPr="00162971">
                <w:rPr>
                  <w:rFonts w:ascii="等线" w:eastAsia="等线" w:hAnsi="等线" w:cs="Times New Roman"/>
                  <w:lang w:eastAsia="ja-JP"/>
                </w:rPr>
                <w:t>–</w:t>
              </w:r>
            </w:ins>
          </w:p>
        </w:tc>
        <w:tc>
          <w:tcPr>
            <w:tcW w:w="590" w:type="pct"/>
            <w:tcBorders>
              <w:top w:val="single" w:sz="4" w:space="0" w:color="auto"/>
              <w:left w:val="single" w:sz="4" w:space="0" w:color="auto"/>
              <w:bottom w:val="single" w:sz="4" w:space="0" w:color="auto"/>
              <w:right w:val="single" w:sz="4" w:space="0" w:color="auto"/>
            </w:tcBorders>
          </w:tcPr>
          <w:p w14:paraId="54FCF561" w14:textId="77777777" w:rsidR="00BD7A18" w:rsidRPr="00162971" w:rsidRDefault="00BD7A18" w:rsidP="0027257B">
            <w:pPr>
              <w:overflowPunct w:val="0"/>
              <w:autoSpaceDE w:val="0"/>
              <w:autoSpaceDN w:val="0"/>
              <w:adjustRightInd w:val="0"/>
              <w:jc w:val="center"/>
              <w:rPr>
                <w:ins w:id="1401" w:author="Fuyuan Li/NW Research&amp;Standard Lab /SRC-Beijing/Senior Professional/Samsung Electronics" w:date="2025-08-13T14:19:00Z"/>
                <w:rFonts w:ascii="Arial" w:eastAsia="等线" w:hAnsi="Arial" w:cs="Arial"/>
                <w:sz w:val="18"/>
                <w:lang w:eastAsia="ja-JP"/>
              </w:rPr>
            </w:pPr>
          </w:p>
        </w:tc>
      </w:tr>
      <w:tr w:rsidR="00BD7A18" w:rsidRPr="00162971" w14:paraId="3BD515E6" w14:textId="77777777" w:rsidTr="0027257B">
        <w:trPr>
          <w:ins w:id="1402" w:author="Fuyuan Li/NW Research&amp;Standard Lab /SRC-Beijing/Senior Professional/Samsung Electronics" w:date="2025-08-13T14:19:00Z"/>
        </w:trPr>
        <w:tc>
          <w:tcPr>
            <w:tcW w:w="1222" w:type="pct"/>
            <w:tcBorders>
              <w:top w:val="single" w:sz="4" w:space="0" w:color="auto"/>
              <w:left w:val="single" w:sz="4" w:space="0" w:color="auto"/>
              <w:bottom w:val="single" w:sz="4" w:space="0" w:color="auto"/>
              <w:right w:val="single" w:sz="4" w:space="0" w:color="auto"/>
            </w:tcBorders>
            <w:hideMark/>
          </w:tcPr>
          <w:p w14:paraId="4AB3AAA1" w14:textId="77777777" w:rsidR="00BD7A18" w:rsidRPr="00162971" w:rsidRDefault="00BD7A18" w:rsidP="0027257B">
            <w:pPr>
              <w:overflowPunct w:val="0"/>
              <w:autoSpaceDE w:val="0"/>
              <w:autoSpaceDN w:val="0"/>
              <w:adjustRightInd w:val="0"/>
              <w:ind w:firstLineChars="150" w:firstLine="270"/>
              <w:jc w:val="left"/>
              <w:rPr>
                <w:ins w:id="1403" w:author="Fuyuan Li/NW Research&amp;Standard Lab /SRC-Beijing/Senior Professional/Samsung Electronics" w:date="2025-08-13T14:19:00Z"/>
                <w:rFonts w:ascii="Arial" w:eastAsia="等线" w:hAnsi="Arial" w:cs="Arial"/>
                <w:sz w:val="18"/>
                <w:lang w:val="sv-SE" w:eastAsia="ja-JP"/>
              </w:rPr>
            </w:pPr>
            <w:ins w:id="1404" w:author="Fuyuan Li/NW Research&amp;Standard Lab /SRC-Beijing/Senior Professional/Samsung Electronics" w:date="2025-08-13T14:19:00Z">
              <w:r w:rsidRPr="00162971">
                <w:rPr>
                  <w:rFonts w:ascii="Arial" w:eastAsia="等线" w:hAnsi="Arial" w:cs="Arial"/>
                  <w:sz w:val="18"/>
                </w:rPr>
                <w:t>&gt;&gt;&gt;&gt;Data Forwarding Info from target NG-RAN node</w:t>
              </w:r>
            </w:ins>
          </w:p>
        </w:tc>
        <w:tc>
          <w:tcPr>
            <w:tcW w:w="519" w:type="pct"/>
            <w:tcBorders>
              <w:top w:val="single" w:sz="4" w:space="0" w:color="auto"/>
              <w:left w:val="single" w:sz="4" w:space="0" w:color="auto"/>
              <w:bottom w:val="single" w:sz="4" w:space="0" w:color="auto"/>
              <w:right w:val="single" w:sz="4" w:space="0" w:color="auto"/>
            </w:tcBorders>
            <w:hideMark/>
          </w:tcPr>
          <w:p w14:paraId="69A5B163" w14:textId="77777777" w:rsidR="00BD7A18" w:rsidRPr="00162971" w:rsidRDefault="00BD7A18" w:rsidP="0027257B">
            <w:pPr>
              <w:overflowPunct w:val="0"/>
              <w:autoSpaceDE w:val="0"/>
              <w:autoSpaceDN w:val="0"/>
              <w:adjustRightInd w:val="0"/>
              <w:jc w:val="left"/>
              <w:rPr>
                <w:ins w:id="1405" w:author="Fuyuan Li/NW Research&amp;Standard Lab /SRC-Beijing/Senior Professional/Samsung Electronics" w:date="2025-08-13T14:19:00Z"/>
                <w:rFonts w:ascii="Arial" w:eastAsia="等线" w:hAnsi="Arial" w:cs="Arial"/>
                <w:sz w:val="18"/>
                <w:lang w:val="en-GB"/>
              </w:rPr>
            </w:pPr>
            <w:ins w:id="1406" w:author="Fuyuan Li/NW Research&amp;Standard Lab /SRC-Beijing/Senior Professional/Samsung Electronics" w:date="2025-08-13T14:19:00Z">
              <w:r w:rsidRPr="00162971">
                <w:rPr>
                  <w:rFonts w:ascii="Arial" w:eastAsia="等线" w:hAnsi="Arial" w:cs="Arial" w:hint="eastAsia"/>
                  <w:sz w:val="18"/>
                  <w:lang w:val="en-GB"/>
                </w:rPr>
                <w:t>M</w:t>
              </w:r>
            </w:ins>
          </w:p>
        </w:tc>
        <w:tc>
          <w:tcPr>
            <w:tcW w:w="820" w:type="pct"/>
            <w:tcBorders>
              <w:top w:val="single" w:sz="4" w:space="0" w:color="auto"/>
              <w:left w:val="single" w:sz="4" w:space="0" w:color="auto"/>
              <w:bottom w:val="single" w:sz="4" w:space="0" w:color="auto"/>
              <w:right w:val="single" w:sz="4" w:space="0" w:color="auto"/>
            </w:tcBorders>
          </w:tcPr>
          <w:p w14:paraId="14930712" w14:textId="77777777" w:rsidR="00BD7A18" w:rsidRPr="00162971" w:rsidRDefault="00BD7A18" w:rsidP="0027257B">
            <w:pPr>
              <w:overflowPunct w:val="0"/>
              <w:autoSpaceDE w:val="0"/>
              <w:autoSpaceDN w:val="0"/>
              <w:adjustRightInd w:val="0"/>
              <w:jc w:val="left"/>
              <w:rPr>
                <w:ins w:id="1407" w:author="Fuyuan Li/NW Research&amp;Standard Lab /SRC-Beijing/Senior Professional/Samsung Electronics" w:date="2025-08-13T14:19:00Z"/>
                <w:rFonts w:ascii="Arial" w:eastAsia="等线" w:hAnsi="Arial" w:cs="Arial"/>
                <w:bCs/>
                <w:i/>
                <w:sz w:val="18"/>
                <w:szCs w:val="18"/>
                <w:lang w:eastAsia="ja-JP"/>
              </w:rPr>
            </w:pPr>
          </w:p>
        </w:tc>
        <w:tc>
          <w:tcPr>
            <w:tcW w:w="584" w:type="pct"/>
            <w:tcBorders>
              <w:top w:val="single" w:sz="4" w:space="0" w:color="auto"/>
              <w:left w:val="single" w:sz="4" w:space="0" w:color="auto"/>
              <w:bottom w:val="single" w:sz="4" w:space="0" w:color="auto"/>
              <w:right w:val="single" w:sz="4" w:space="0" w:color="auto"/>
            </w:tcBorders>
            <w:hideMark/>
          </w:tcPr>
          <w:p w14:paraId="67830ACA" w14:textId="77777777" w:rsidR="00BD7A18" w:rsidRPr="00162971" w:rsidRDefault="00BD7A18" w:rsidP="0027257B">
            <w:pPr>
              <w:overflowPunct w:val="0"/>
              <w:autoSpaceDE w:val="0"/>
              <w:autoSpaceDN w:val="0"/>
              <w:adjustRightInd w:val="0"/>
              <w:jc w:val="left"/>
              <w:rPr>
                <w:ins w:id="1408" w:author="Fuyuan Li/NW Research&amp;Standard Lab /SRC-Beijing/Senior Professional/Samsung Electronics" w:date="2025-08-13T14:19:00Z"/>
                <w:rFonts w:ascii="Arial" w:eastAsia="等线" w:hAnsi="Arial" w:cs="Arial"/>
                <w:sz w:val="18"/>
                <w:szCs w:val="20"/>
                <w:lang w:val="sv-SE" w:eastAsia="ja-JP"/>
              </w:rPr>
            </w:pPr>
            <w:ins w:id="1409" w:author="Fuyuan Li/NW Research&amp;Standard Lab /SRC-Beijing/Senior Professional/Samsung Electronics" w:date="2025-08-13T14:19:00Z">
              <w:r w:rsidRPr="00162971">
                <w:rPr>
                  <w:rFonts w:ascii="Arial" w:eastAsia="等线" w:hAnsi="Arial" w:cs="Arial"/>
                  <w:sz w:val="18"/>
                  <w:lang w:eastAsia="ja-JP"/>
                </w:rPr>
                <w:t>9.2.1.16</w:t>
              </w:r>
            </w:ins>
          </w:p>
        </w:tc>
        <w:tc>
          <w:tcPr>
            <w:tcW w:w="675" w:type="pct"/>
            <w:tcBorders>
              <w:top w:val="single" w:sz="4" w:space="0" w:color="auto"/>
              <w:left w:val="single" w:sz="4" w:space="0" w:color="auto"/>
              <w:bottom w:val="single" w:sz="4" w:space="0" w:color="auto"/>
              <w:right w:val="single" w:sz="4" w:space="0" w:color="auto"/>
            </w:tcBorders>
          </w:tcPr>
          <w:p w14:paraId="2941CBA3" w14:textId="77777777" w:rsidR="00BD7A18" w:rsidRPr="00162971" w:rsidRDefault="00BD7A18" w:rsidP="0027257B">
            <w:pPr>
              <w:overflowPunct w:val="0"/>
              <w:autoSpaceDE w:val="0"/>
              <w:autoSpaceDN w:val="0"/>
              <w:adjustRightInd w:val="0"/>
              <w:jc w:val="left"/>
              <w:rPr>
                <w:ins w:id="1410" w:author="Fuyuan Li/NW Research&amp;Standard Lab /SRC-Beijing/Senior Professional/Samsung Electronics" w:date="2025-08-13T14:19:00Z"/>
                <w:rFonts w:ascii="Arial" w:eastAsia="等线" w:hAnsi="Arial" w:cs="Arial"/>
                <w:sz w:val="18"/>
                <w:lang w:val="en-GB" w:eastAsia="ja-JP"/>
              </w:rPr>
            </w:pPr>
          </w:p>
        </w:tc>
        <w:tc>
          <w:tcPr>
            <w:tcW w:w="590" w:type="pct"/>
            <w:tcBorders>
              <w:top w:val="single" w:sz="4" w:space="0" w:color="auto"/>
              <w:left w:val="single" w:sz="4" w:space="0" w:color="auto"/>
              <w:bottom w:val="single" w:sz="4" w:space="0" w:color="auto"/>
              <w:right w:val="single" w:sz="4" w:space="0" w:color="auto"/>
            </w:tcBorders>
            <w:hideMark/>
          </w:tcPr>
          <w:p w14:paraId="5C2E0767" w14:textId="77777777" w:rsidR="00BD7A18" w:rsidRPr="00162971" w:rsidRDefault="00BD7A18" w:rsidP="0027257B">
            <w:pPr>
              <w:overflowPunct w:val="0"/>
              <w:autoSpaceDE w:val="0"/>
              <w:autoSpaceDN w:val="0"/>
              <w:adjustRightInd w:val="0"/>
              <w:jc w:val="center"/>
              <w:rPr>
                <w:ins w:id="1411" w:author="Fuyuan Li/NW Research&amp;Standard Lab /SRC-Beijing/Senior Professional/Samsung Electronics" w:date="2025-08-13T14:19:00Z"/>
                <w:rFonts w:ascii="Arial" w:eastAsia="等线" w:hAnsi="Arial" w:cs="Arial"/>
                <w:sz w:val="18"/>
                <w:lang w:eastAsia="ja-JP"/>
              </w:rPr>
            </w:pPr>
            <w:ins w:id="1412" w:author="Fuyuan Li/NW Research&amp;Standard Lab /SRC-Beijing/Senior Professional/Samsung Electronics" w:date="2025-08-13T14:19:00Z">
              <w:r w:rsidRPr="00162971">
                <w:rPr>
                  <w:rFonts w:ascii="Arial" w:eastAsia="等线" w:hAnsi="Arial" w:cs="Arial"/>
                  <w:sz w:val="18"/>
                  <w:lang w:eastAsia="ja-JP"/>
                </w:rPr>
                <w:t>–</w:t>
              </w:r>
            </w:ins>
          </w:p>
        </w:tc>
        <w:tc>
          <w:tcPr>
            <w:tcW w:w="590" w:type="pct"/>
            <w:tcBorders>
              <w:top w:val="single" w:sz="4" w:space="0" w:color="auto"/>
              <w:left w:val="single" w:sz="4" w:space="0" w:color="auto"/>
              <w:bottom w:val="single" w:sz="4" w:space="0" w:color="auto"/>
              <w:right w:val="single" w:sz="4" w:space="0" w:color="auto"/>
            </w:tcBorders>
          </w:tcPr>
          <w:p w14:paraId="6CDED66D" w14:textId="77777777" w:rsidR="00BD7A18" w:rsidRPr="00162971" w:rsidRDefault="00BD7A18" w:rsidP="0027257B">
            <w:pPr>
              <w:overflowPunct w:val="0"/>
              <w:autoSpaceDE w:val="0"/>
              <w:autoSpaceDN w:val="0"/>
              <w:adjustRightInd w:val="0"/>
              <w:jc w:val="center"/>
              <w:rPr>
                <w:ins w:id="1413" w:author="Fuyuan Li/NW Research&amp;Standard Lab /SRC-Beijing/Senior Professional/Samsung Electronics" w:date="2025-08-13T14:19:00Z"/>
                <w:rFonts w:ascii="Arial" w:eastAsia="等线" w:hAnsi="Arial" w:cs="Arial"/>
                <w:sz w:val="18"/>
                <w:lang w:eastAsia="ja-JP"/>
              </w:rPr>
            </w:pPr>
          </w:p>
        </w:tc>
      </w:tr>
    </w:tbl>
    <w:p w14:paraId="78B5ED98" w14:textId="77777777" w:rsidR="00BD7A18" w:rsidRPr="00162971" w:rsidRDefault="00BD7A18" w:rsidP="00BD7A18">
      <w:pPr>
        <w:widowControl/>
        <w:rPr>
          <w:ins w:id="1414" w:author="Fuyuan Li/NW Research&amp;Standard Lab /SRC-Beijing/Senior Professional/Samsung Electronics" w:date="2025-08-13T14:19:00Z"/>
          <w:rFonts w:ascii="等线" w:eastAsia="等线" w:hAnsi="等线" w:cs="Times New Roman"/>
          <w:lang w:val="en-GB"/>
        </w:rPr>
      </w:pPr>
    </w:p>
    <w:tbl>
      <w:tblPr>
        <w:tblpPr w:leftFromText="180" w:rightFromText="180" w:vertAnchor="text" w:horzAnchor="margin" w:tblpXSpec="center" w:tblpY="8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7"/>
        <w:gridCol w:w="5470"/>
      </w:tblGrid>
      <w:tr w:rsidR="00BD7A18" w:rsidRPr="00162971" w14:paraId="094A926A" w14:textId="77777777" w:rsidTr="0027257B">
        <w:trPr>
          <w:ins w:id="1415" w:author="Fuyuan Li/NW Research&amp;Standard Lab /SRC-Beijing/Senior Professional/Samsung Electronics" w:date="2025-08-13T14:19:00Z"/>
        </w:trPr>
        <w:tc>
          <w:tcPr>
            <w:tcW w:w="1967" w:type="pct"/>
          </w:tcPr>
          <w:p w14:paraId="7668E6A3" w14:textId="77777777" w:rsidR="00BD7A18" w:rsidRPr="00162971" w:rsidRDefault="00BD7A18" w:rsidP="0027257B">
            <w:pPr>
              <w:jc w:val="center"/>
              <w:rPr>
                <w:ins w:id="1416" w:author="Fuyuan Li/NW Research&amp;Standard Lab /SRC-Beijing/Senior Professional/Samsung Electronics" w:date="2025-08-13T14:19:00Z"/>
                <w:rFonts w:ascii="Arial" w:eastAsia="宋体" w:hAnsi="Arial" w:cs="Times New Roman"/>
                <w:b/>
                <w:kern w:val="0"/>
                <w:sz w:val="18"/>
                <w:szCs w:val="20"/>
                <w:lang w:eastAsia="ja-JP"/>
              </w:rPr>
            </w:pPr>
            <w:ins w:id="1417" w:author="Fuyuan Li/NW Research&amp;Standard Lab /SRC-Beijing/Senior Professional/Samsung Electronics" w:date="2025-08-13T14:19:00Z">
              <w:r w:rsidRPr="00162971">
                <w:rPr>
                  <w:rFonts w:ascii="Arial" w:eastAsia="宋体" w:hAnsi="Arial" w:cs="Times New Roman"/>
                  <w:b/>
                  <w:kern w:val="0"/>
                  <w:sz w:val="18"/>
                  <w:szCs w:val="20"/>
                  <w:lang w:eastAsia="ja-JP"/>
                </w:rPr>
                <w:t>Range bound</w:t>
              </w:r>
            </w:ins>
          </w:p>
        </w:tc>
        <w:tc>
          <w:tcPr>
            <w:tcW w:w="3033" w:type="pct"/>
          </w:tcPr>
          <w:p w14:paraId="3164F653" w14:textId="77777777" w:rsidR="00BD7A18" w:rsidRPr="00162971" w:rsidRDefault="00BD7A18" w:rsidP="0027257B">
            <w:pPr>
              <w:jc w:val="center"/>
              <w:rPr>
                <w:ins w:id="1418" w:author="Fuyuan Li/NW Research&amp;Standard Lab /SRC-Beijing/Senior Professional/Samsung Electronics" w:date="2025-08-13T14:19:00Z"/>
                <w:rFonts w:ascii="Arial" w:eastAsia="宋体" w:hAnsi="Arial" w:cs="Times New Roman"/>
                <w:b/>
                <w:kern w:val="0"/>
                <w:sz w:val="18"/>
                <w:szCs w:val="20"/>
                <w:lang w:eastAsia="ja-JP"/>
              </w:rPr>
            </w:pPr>
            <w:ins w:id="1419" w:author="Fuyuan Li/NW Research&amp;Standard Lab /SRC-Beijing/Senior Professional/Samsung Electronics" w:date="2025-08-13T14:19:00Z">
              <w:r w:rsidRPr="00162971">
                <w:rPr>
                  <w:rFonts w:ascii="Arial" w:eastAsia="宋体" w:hAnsi="Arial" w:cs="Times New Roman"/>
                  <w:b/>
                  <w:kern w:val="0"/>
                  <w:sz w:val="18"/>
                  <w:szCs w:val="20"/>
                  <w:lang w:eastAsia="ja-JP"/>
                </w:rPr>
                <w:t>Explanation</w:t>
              </w:r>
            </w:ins>
          </w:p>
        </w:tc>
      </w:tr>
      <w:tr w:rsidR="00BD7A18" w:rsidRPr="00162971" w14:paraId="0060B92B" w14:textId="77777777" w:rsidTr="0027257B">
        <w:trPr>
          <w:ins w:id="1420" w:author="Fuyuan Li/NW Research&amp;Standard Lab /SRC-Beijing/Senior Professional/Samsung Electronics" w:date="2025-08-13T14:19:00Z"/>
        </w:trPr>
        <w:tc>
          <w:tcPr>
            <w:tcW w:w="1967" w:type="pct"/>
          </w:tcPr>
          <w:p w14:paraId="0CDFB232" w14:textId="77777777" w:rsidR="00BD7A18" w:rsidRPr="00162971" w:rsidRDefault="00BD7A18" w:rsidP="0027257B">
            <w:pPr>
              <w:jc w:val="left"/>
              <w:rPr>
                <w:ins w:id="1421" w:author="Fuyuan Li/NW Research&amp;Standard Lab /SRC-Beijing/Senior Professional/Samsung Electronics" w:date="2025-08-13T14:19:00Z"/>
                <w:rFonts w:ascii="Arial" w:eastAsia="Gulim" w:hAnsi="Arial" w:cs="Times New Roman"/>
                <w:iCs/>
                <w:kern w:val="0"/>
                <w:sz w:val="18"/>
                <w:szCs w:val="20"/>
                <w:lang w:eastAsia="ja-JP"/>
              </w:rPr>
            </w:pPr>
            <w:ins w:id="1422" w:author="Fuyuan Li/NW Research&amp;Standard Lab /SRC-Beijing/Senior Professional/Samsung Electronics" w:date="2025-08-13T14:19:00Z">
              <w:r w:rsidRPr="00162971">
                <w:rPr>
                  <w:rFonts w:ascii="Arial" w:eastAsia="Gulim" w:hAnsi="Arial" w:cs="Times New Roman"/>
                  <w:bCs/>
                  <w:iCs/>
                  <w:kern w:val="0"/>
                  <w:sz w:val="18"/>
                  <w:szCs w:val="18"/>
                  <w:lang w:eastAsia="ja-JP"/>
                </w:rPr>
                <w:t>maxnoof</w:t>
              </w:r>
              <w:r w:rsidRPr="00162971">
                <w:rPr>
                  <w:rFonts w:ascii="Arial" w:eastAsia="Gulim" w:hAnsi="Arial" w:cs="Times New Roman"/>
                  <w:iCs/>
                  <w:kern w:val="0"/>
                  <w:sz w:val="18"/>
                  <w:szCs w:val="20"/>
                  <w:lang w:eastAsia="ja-JP"/>
                </w:rPr>
                <w:t>LTMCells</w:t>
              </w:r>
            </w:ins>
          </w:p>
        </w:tc>
        <w:tc>
          <w:tcPr>
            <w:tcW w:w="3033" w:type="pct"/>
          </w:tcPr>
          <w:p w14:paraId="7CC3D8CA" w14:textId="77777777" w:rsidR="00BD7A18" w:rsidRPr="00162971" w:rsidRDefault="00BD7A18" w:rsidP="0027257B">
            <w:pPr>
              <w:jc w:val="left"/>
              <w:rPr>
                <w:ins w:id="1423" w:author="Fuyuan Li/NW Research&amp;Standard Lab /SRC-Beijing/Senior Professional/Samsung Electronics" w:date="2025-08-13T14:19:00Z"/>
                <w:rFonts w:ascii="Arial" w:eastAsia="Gulim" w:hAnsi="Arial" w:cs="Times New Roman"/>
                <w:kern w:val="0"/>
                <w:sz w:val="18"/>
                <w:szCs w:val="20"/>
                <w:lang w:eastAsia="ja-JP"/>
              </w:rPr>
            </w:pPr>
            <w:ins w:id="1424" w:author="Fuyuan Li/NW Research&amp;Standard Lab /SRC-Beijing/Senior Professional/Samsung Electronics" w:date="2025-08-13T14:19:00Z">
              <w:r w:rsidRPr="00162971">
                <w:rPr>
                  <w:rFonts w:ascii="Arial" w:eastAsia="Gulim" w:hAnsi="Arial" w:cs="Times New Roman"/>
                  <w:kern w:val="0"/>
                  <w:sz w:val="18"/>
                  <w:szCs w:val="20"/>
                  <w:lang w:eastAsia="ja-JP"/>
                </w:rPr>
                <w:t>Maximum no. of Cells configured for LTM allowed towards one UE, the maximum value is 8.</w:t>
              </w:r>
            </w:ins>
          </w:p>
        </w:tc>
      </w:tr>
    </w:tbl>
    <w:p w14:paraId="19AC5CCC" w14:textId="77777777" w:rsidR="00BD7A18" w:rsidRPr="00162971" w:rsidRDefault="00BD7A18" w:rsidP="00BD7A18">
      <w:pPr>
        <w:widowControl/>
        <w:rPr>
          <w:ins w:id="1425" w:author="Fuyuan Li/NW Research&amp;Standard Lab /SRC-Beijing/Senior Professional/Samsung Electronics" w:date="2025-08-13T14:19:00Z"/>
          <w:rFonts w:ascii="等线" w:eastAsia="等线" w:hAnsi="等线" w:cs="Times New Roma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97"/>
        <w:gridCol w:w="5420"/>
      </w:tblGrid>
      <w:tr w:rsidR="00BD7A18" w:rsidRPr="00162971" w14:paraId="646BFC96" w14:textId="77777777" w:rsidTr="0027257B">
        <w:trPr>
          <w:ins w:id="1426" w:author="Fuyuan Li/NW Research&amp;Standard Lab /SRC-Beijing/Senior Professional/Samsung Electronics" w:date="2025-08-13T14:19:00Z"/>
        </w:trPr>
        <w:tc>
          <w:tcPr>
            <w:tcW w:w="3686" w:type="dxa"/>
          </w:tcPr>
          <w:p w14:paraId="0470BE1B" w14:textId="77777777" w:rsidR="00BD7A18" w:rsidRPr="00162971" w:rsidRDefault="00BD7A18" w:rsidP="0027257B">
            <w:pPr>
              <w:jc w:val="center"/>
              <w:rPr>
                <w:ins w:id="1427" w:author="Fuyuan Li/NW Research&amp;Standard Lab /SRC-Beijing/Senior Professional/Samsung Electronics" w:date="2025-08-13T14:19:00Z"/>
                <w:rFonts w:ascii="Arial" w:eastAsia="宋体" w:hAnsi="Arial" w:cs="Times New Roman"/>
                <w:b/>
                <w:kern w:val="0"/>
                <w:sz w:val="18"/>
                <w:szCs w:val="20"/>
                <w:lang w:eastAsia="ja-JP"/>
              </w:rPr>
            </w:pPr>
            <w:ins w:id="1428" w:author="Fuyuan Li/NW Research&amp;Standard Lab /SRC-Beijing/Senior Professional/Samsung Electronics" w:date="2025-08-13T14:19:00Z">
              <w:r w:rsidRPr="00162971">
                <w:rPr>
                  <w:rFonts w:ascii="Arial" w:eastAsia="宋体" w:hAnsi="Arial" w:cs="Times New Roman"/>
                  <w:b/>
                  <w:kern w:val="0"/>
                  <w:sz w:val="18"/>
                  <w:szCs w:val="20"/>
                  <w:lang w:eastAsia="ja-JP"/>
                </w:rPr>
                <w:t>Range bound</w:t>
              </w:r>
            </w:ins>
          </w:p>
        </w:tc>
        <w:tc>
          <w:tcPr>
            <w:tcW w:w="5670" w:type="dxa"/>
          </w:tcPr>
          <w:p w14:paraId="7439B1EE" w14:textId="77777777" w:rsidR="00BD7A18" w:rsidRPr="00162971" w:rsidRDefault="00BD7A18" w:rsidP="0027257B">
            <w:pPr>
              <w:jc w:val="center"/>
              <w:rPr>
                <w:ins w:id="1429" w:author="Fuyuan Li/NW Research&amp;Standard Lab /SRC-Beijing/Senior Professional/Samsung Electronics" w:date="2025-08-13T14:19:00Z"/>
                <w:rFonts w:ascii="Arial" w:eastAsia="宋体" w:hAnsi="Arial" w:cs="Times New Roman"/>
                <w:b/>
                <w:kern w:val="0"/>
                <w:sz w:val="18"/>
                <w:szCs w:val="20"/>
                <w:lang w:eastAsia="ja-JP"/>
              </w:rPr>
            </w:pPr>
            <w:ins w:id="1430" w:author="Fuyuan Li/NW Research&amp;Standard Lab /SRC-Beijing/Senior Professional/Samsung Electronics" w:date="2025-08-13T14:19:00Z">
              <w:r w:rsidRPr="00162971">
                <w:rPr>
                  <w:rFonts w:ascii="Arial" w:eastAsia="宋体" w:hAnsi="Arial" w:cs="Times New Roman"/>
                  <w:b/>
                  <w:kern w:val="0"/>
                  <w:sz w:val="18"/>
                  <w:szCs w:val="20"/>
                  <w:lang w:eastAsia="ja-JP"/>
                </w:rPr>
                <w:t>Explanation</w:t>
              </w:r>
            </w:ins>
          </w:p>
        </w:tc>
      </w:tr>
      <w:tr w:rsidR="00BD7A18" w:rsidRPr="00162971" w14:paraId="134F15BA" w14:textId="77777777" w:rsidTr="0027257B">
        <w:trPr>
          <w:ins w:id="1431" w:author="Fuyuan Li/NW Research&amp;Standard Lab /SRC-Beijing/Senior Professional/Samsung Electronics" w:date="2025-08-13T14:19:00Z"/>
        </w:trPr>
        <w:tc>
          <w:tcPr>
            <w:tcW w:w="3686" w:type="dxa"/>
          </w:tcPr>
          <w:p w14:paraId="1DC605F3" w14:textId="77777777" w:rsidR="00BD7A18" w:rsidRPr="00162971" w:rsidRDefault="00BD7A18" w:rsidP="0027257B">
            <w:pPr>
              <w:jc w:val="left"/>
              <w:rPr>
                <w:ins w:id="1432" w:author="Fuyuan Li/NW Research&amp;Standard Lab /SRC-Beijing/Senior Professional/Samsung Electronics" w:date="2025-08-13T14:19:00Z"/>
                <w:rFonts w:ascii="Arial" w:eastAsia="Gulim" w:hAnsi="Arial" w:cs="Times New Roman"/>
                <w:kern w:val="0"/>
                <w:sz w:val="18"/>
                <w:szCs w:val="20"/>
                <w:lang w:eastAsia="ja-JP"/>
              </w:rPr>
            </w:pPr>
            <w:ins w:id="1433" w:author="Fuyuan Li/NW Research&amp;Standard Lab /SRC-Beijing/Senior Professional/Samsung Electronics" w:date="2025-08-13T14:19:00Z">
              <w:r w:rsidRPr="00162971">
                <w:rPr>
                  <w:rFonts w:ascii="Arial" w:eastAsia="Gulim" w:hAnsi="Arial" w:cs="Times New Roman"/>
                  <w:kern w:val="0"/>
                  <w:sz w:val="18"/>
                  <w:szCs w:val="20"/>
                  <w:lang w:eastAsia="ja-JP"/>
                </w:rPr>
                <w:t>maxnoofPDUSsessions</w:t>
              </w:r>
            </w:ins>
          </w:p>
        </w:tc>
        <w:tc>
          <w:tcPr>
            <w:tcW w:w="5670" w:type="dxa"/>
          </w:tcPr>
          <w:p w14:paraId="50DEEDA1" w14:textId="77777777" w:rsidR="00BD7A18" w:rsidRPr="00162971" w:rsidRDefault="00BD7A18" w:rsidP="0027257B">
            <w:pPr>
              <w:jc w:val="left"/>
              <w:rPr>
                <w:ins w:id="1434" w:author="Fuyuan Li/NW Research&amp;Standard Lab /SRC-Beijing/Senior Professional/Samsung Electronics" w:date="2025-08-13T14:19:00Z"/>
                <w:rFonts w:ascii="Arial" w:eastAsia="Gulim" w:hAnsi="Arial" w:cs="Times New Roman"/>
                <w:kern w:val="0"/>
                <w:sz w:val="18"/>
                <w:szCs w:val="20"/>
                <w:lang w:eastAsia="ja-JP"/>
              </w:rPr>
            </w:pPr>
            <w:ins w:id="1435" w:author="Fuyuan Li/NW Research&amp;Standard Lab /SRC-Beijing/Senior Professional/Samsung Electronics" w:date="2025-08-13T14:19:00Z">
              <w:r w:rsidRPr="00162971">
                <w:rPr>
                  <w:rFonts w:ascii="Arial" w:eastAsia="Gulim" w:hAnsi="Arial" w:cs="Times New Roman"/>
                  <w:kern w:val="0"/>
                  <w:sz w:val="18"/>
                  <w:szCs w:val="20"/>
                  <w:lang w:eastAsia="ja-JP"/>
                </w:rPr>
                <w:t>Maximum no. of PDU sessions. Value is 256</w:t>
              </w:r>
            </w:ins>
          </w:p>
        </w:tc>
      </w:tr>
    </w:tbl>
    <w:p w14:paraId="32AEBD1E" w14:textId="77777777" w:rsidR="00162971" w:rsidRPr="007E0F19" w:rsidRDefault="00162971" w:rsidP="0046276E">
      <w:pPr>
        <w:widowControl/>
        <w:spacing w:after="180"/>
        <w:jc w:val="left"/>
        <w:rPr>
          <w:rFonts w:ascii="Times New Roman" w:eastAsia="宋体" w:hAnsi="Times New Roman" w:cs="Times New Roman"/>
          <w:color w:val="FF0000"/>
          <w:kern w:val="0"/>
          <w:sz w:val="20"/>
          <w:szCs w:val="20"/>
          <w:lang w:val="en-GB"/>
        </w:rPr>
      </w:pPr>
    </w:p>
    <w:p w14:paraId="6F19784F" w14:textId="77777777" w:rsidR="0046276E" w:rsidRPr="0046276E" w:rsidRDefault="0046276E" w:rsidP="0046276E">
      <w:pPr>
        <w:widowControl/>
        <w:spacing w:after="180"/>
        <w:jc w:val="left"/>
        <w:rPr>
          <w:rFonts w:ascii="Times New Roman" w:eastAsia="宋体" w:hAnsi="Times New Roman" w:cs="Times New Roman"/>
          <w:color w:val="FF0000"/>
          <w:kern w:val="0"/>
          <w:sz w:val="20"/>
          <w:szCs w:val="20"/>
          <w:lang w:val="en-GB"/>
        </w:rPr>
      </w:pPr>
      <w:r w:rsidRPr="0046276E">
        <w:rPr>
          <w:rFonts w:ascii="Times New Roman" w:eastAsia="宋体" w:hAnsi="Times New Roman" w:cs="Times New Roman" w:hint="eastAsia"/>
          <w:color w:val="FF0000"/>
          <w:kern w:val="0"/>
          <w:sz w:val="20"/>
          <w:szCs w:val="20"/>
          <w:lang w:val="en-GB"/>
        </w:rPr>
        <w:t>-</w:t>
      </w:r>
      <w:r w:rsidRPr="0046276E">
        <w:rPr>
          <w:rFonts w:ascii="Times New Roman" w:eastAsia="宋体" w:hAnsi="Times New Roman" w:cs="Times New Roman"/>
          <w:color w:val="FF0000"/>
          <w:kern w:val="0"/>
          <w:sz w:val="20"/>
          <w:szCs w:val="20"/>
          <w:lang w:val="en-GB"/>
        </w:rPr>
        <w:t>-------------------------- End of the change --------------------------------------------</w:t>
      </w:r>
    </w:p>
    <w:p w14:paraId="06847F59" w14:textId="39D2754A" w:rsidR="00175574" w:rsidRPr="00D93F1D" w:rsidRDefault="00175574" w:rsidP="00175574">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lastRenderedPageBreak/>
        <w:t xml:space="preserve">5 </w:t>
      </w:r>
      <w:r w:rsidRPr="00D93F1D">
        <w:rPr>
          <w:rFonts w:ascii="Arial" w:eastAsia="宋体" w:hAnsi="Arial" w:cs="Times New Roman"/>
          <w:kern w:val="0"/>
          <w:sz w:val="36"/>
          <w:szCs w:val="20"/>
          <w:lang w:eastAsia="en-US"/>
        </w:rPr>
        <w:t>TP to TS 38.4</w:t>
      </w:r>
      <w:r>
        <w:rPr>
          <w:rFonts w:ascii="Arial" w:eastAsia="宋体" w:hAnsi="Arial" w:cs="Times New Roman"/>
          <w:kern w:val="0"/>
          <w:sz w:val="36"/>
          <w:szCs w:val="20"/>
          <w:lang w:eastAsia="en-US"/>
        </w:rPr>
        <w:t>7</w:t>
      </w:r>
      <w:r w:rsidRPr="00D93F1D">
        <w:rPr>
          <w:rFonts w:ascii="Arial" w:eastAsia="宋体" w:hAnsi="Arial" w:cs="Times New Roman"/>
          <w:kern w:val="0"/>
          <w:sz w:val="36"/>
          <w:szCs w:val="20"/>
          <w:lang w:eastAsia="en-US"/>
        </w:rPr>
        <w:t>3</w:t>
      </w:r>
    </w:p>
    <w:p w14:paraId="096674F7" w14:textId="77777777" w:rsidR="00175574" w:rsidRDefault="00175574" w:rsidP="00175574">
      <w:pPr>
        <w:widowControl/>
        <w:spacing w:after="180"/>
        <w:jc w:val="left"/>
        <w:rPr>
          <w:rFonts w:ascii="Times New Roman" w:eastAsia="宋体" w:hAnsi="Times New Roman" w:cs="Times New Roman"/>
          <w:color w:val="FF0000"/>
          <w:kern w:val="0"/>
          <w:sz w:val="20"/>
          <w:szCs w:val="20"/>
          <w:lang w:val="en-GB"/>
        </w:rPr>
      </w:pPr>
      <w:r w:rsidRPr="0046276E">
        <w:rPr>
          <w:rFonts w:ascii="Times New Roman" w:eastAsia="宋体" w:hAnsi="Times New Roman" w:cs="Times New Roman" w:hint="eastAsia"/>
          <w:color w:val="FF0000"/>
          <w:kern w:val="0"/>
          <w:sz w:val="20"/>
          <w:szCs w:val="20"/>
          <w:lang w:val="en-GB"/>
        </w:rPr>
        <w:t>-</w:t>
      </w:r>
      <w:r w:rsidRPr="0046276E">
        <w:rPr>
          <w:rFonts w:ascii="Times New Roman" w:eastAsia="宋体" w:hAnsi="Times New Roman" w:cs="Times New Roman"/>
          <w:color w:val="FF0000"/>
          <w:kern w:val="0"/>
          <w:sz w:val="20"/>
          <w:szCs w:val="20"/>
          <w:lang w:val="en-GB"/>
        </w:rPr>
        <w:t>--------------------------Start of the change--------------------------------------------</w:t>
      </w:r>
    </w:p>
    <w:p w14:paraId="2350053C" w14:textId="77777777" w:rsidR="00301CF9" w:rsidRPr="00301CF9" w:rsidRDefault="00301CF9" w:rsidP="00301CF9">
      <w:pPr>
        <w:keepNext/>
        <w:keepLines/>
        <w:widowControl/>
        <w:overflowPunct w:val="0"/>
        <w:autoSpaceDE w:val="0"/>
        <w:autoSpaceDN w:val="0"/>
        <w:adjustRightInd w:val="0"/>
        <w:spacing w:before="120" w:after="180"/>
        <w:ind w:left="864" w:hanging="864"/>
        <w:jc w:val="left"/>
        <w:textAlignment w:val="baseline"/>
        <w:outlineLvl w:val="3"/>
        <w:rPr>
          <w:rFonts w:ascii="Arial" w:eastAsia="Times New Roman" w:hAnsi="Arial" w:cs="Times New Roman"/>
          <w:kern w:val="0"/>
          <w:sz w:val="24"/>
          <w:szCs w:val="20"/>
          <w:lang w:val="en-GB"/>
        </w:rPr>
      </w:pPr>
      <w:bookmarkStart w:id="1436" w:name="_Toc162617454"/>
      <w:bookmarkStart w:id="1437" w:name="_Toc120124301"/>
      <w:bookmarkStart w:id="1438" w:name="_Toc113835454"/>
      <w:bookmarkStart w:id="1439" w:name="_Toc106110017"/>
      <w:bookmarkStart w:id="1440" w:name="_Toc105927477"/>
      <w:bookmarkStart w:id="1441" w:name="_Toc105510945"/>
      <w:bookmarkStart w:id="1442" w:name="_Toc99730816"/>
      <w:bookmarkStart w:id="1443" w:name="_Toc99038553"/>
      <w:bookmarkStart w:id="1444" w:name="_Toc97910833"/>
      <w:bookmarkStart w:id="1445" w:name="_Toc88657921"/>
      <w:bookmarkStart w:id="1446" w:name="_Toc81383288"/>
      <w:bookmarkStart w:id="1447" w:name="_Toc74154544"/>
      <w:bookmarkStart w:id="1448" w:name="_Toc66289431"/>
      <w:bookmarkStart w:id="1449" w:name="_Toc64448772"/>
      <w:bookmarkStart w:id="1450" w:name="_Toc51763606"/>
      <w:bookmarkStart w:id="1451" w:name="_Toc45832353"/>
      <w:bookmarkStart w:id="1452" w:name="_Toc36556922"/>
      <w:bookmarkStart w:id="1453" w:name="_Toc29892985"/>
      <w:bookmarkStart w:id="1454" w:name="_Toc20955873"/>
      <w:r w:rsidRPr="00301CF9">
        <w:rPr>
          <w:rFonts w:ascii="Arial" w:eastAsia="宋体" w:hAnsi="Arial" w:cs="Times New Roman"/>
          <w:kern w:val="0"/>
          <w:sz w:val="24"/>
          <w:szCs w:val="20"/>
          <w:lang w:val="en-GB"/>
        </w:rPr>
        <w:t>9.2.2.1</w:t>
      </w:r>
      <w:r w:rsidRPr="00301CF9">
        <w:rPr>
          <w:rFonts w:ascii="Arial" w:eastAsia="宋体" w:hAnsi="Arial" w:cs="Times New Roman"/>
          <w:kern w:val="0"/>
          <w:sz w:val="24"/>
          <w:szCs w:val="20"/>
          <w:lang w:val="en-GB"/>
        </w:rPr>
        <w:tab/>
        <w:t>UE CONTEXT SETUP REQUEST</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4FE595FA" w14:textId="77777777" w:rsidR="00301CF9" w:rsidRPr="00301CF9" w:rsidRDefault="00301CF9" w:rsidP="00301CF9">
      <w:pPr>
        <w:overflowPunct w:val="0"/>
        <w:autoSpaceDE w:val="0"/>
        <w:autoSpaceDN w:val="0"/>
        <w:adjustRightInd w:val="0"/>
        <w:spacing w:after="180"/>
        <w:jc w:val="left"/>
        <w:textAlignment w:val="baseline"/>
        <w:rPr>
          <w:rFonts w:ascii="Times New Roman" w:eastAsia="Batang" w:hAnsi="Times New Roman" w:cs="Times New Roman"/>
          <w:kern w:val="0"/>
          <w:sz w:val="20"/>
          <w:szCs w:val="20"/>
          <w:lang w:val="en-GB" w:eastAsia="ko-KR"/>
        </w:rPr>
      </w:pPr>
      <w:r w:rsidRPr="00301CF9">
        <w:rPr>
          <w:rFonts w:ascii="Times New Roman" w:eastAsia="宋体" w:hAnsi="Times New Roman" w:cs="Times New Roman"/>
          <w:kern w:val="0"/>
          <w:sz w:val="20"/>
          <w:szCs w:val="20"/>
          <w:lang w:val="en-GB" w:eastAsia="en-US"/>
        </w:rPr>
        <w:t>This message is sent by the gNB-CU to request the setup of a UE context.</w:t>
      </w:r>
    </w:p>
    <w:p w14:paraId="35B78717" w14:textId="77777777" w:rsidR="00301CF9" w:rsidRPr="00301CF9" w:rsidRDefault="00301CF9" w:rsidP="00301CF9">
      <w:pPr>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fr-FR"/>
        </w:rPr>
      </w:pPr>
      <w:proofErr w:type="gramStart"/>
      <w:r w:rsidRPr="00301CF9">
        <w:rPr>
          <w:rFonts w:ascii="Times New Roman" w:eastAsia="宋体" w:hAnsi="Times New Roman" w:cs="Times New Roman"/>
          <w:kern w:val="0"/>
          <w:sz w:val="20"/>
          <w:szCs w:val="20"/>
          <w:lang w:val="fr-FR" w:eastAsia="en-US"/>
        </w:rPr>
        <w:t>Direction:</w:t>
      </w:r>
      <w:proofErr w:type="gramEnd"/>
      <w:r w:rsidRPr="00301CF9">
        <w:rPr>
          <w:rFonts w:ascii="Times New Roman" w:eastAsia="宋体" w:hAnsi="Times New Roman" w:cs="Times New Roman"/>
          <w:kern w:val="0"/>
          <w:sz w:val="20"/>
          <w:szCs w:val="20"/>
          <w:lang w:val="fr-FR" w:eastAsia="en-US"/>
        </w:rPr>
        <w:t xml:space="preserve"> gNB-CU </w:t>
      </w:r>
      <w:r w:rsidRPr="00301CF9">
        <w:rPr>
          <w:rFonts w:ascii="Times New Roman" w:eastAsia="宋体" w:hAnsi="Times New Roman" w:cs="Times New Roman"/>
          <w:kern w:val="0"/>
          <w:sz w:val="20"/>
          <w:szCs w:val="20"/>
          <w:lang w:val="en-GB" w:eastAsia="en-US"/>
        </w:rPr>
        <w:sym w:font="Symbol" w:char="F0AE"/>
      </w:r>
      <w:r w:rsidRPr="00301CF9">
        <w:rPr>
          <w:rFonts w:ascii="Times New Roman" w:eastAsia="宋体" w:hAnsi="Times New Roman" w:cs="Times New Roman"/>
          <w:kern w:val="0"/>
          <w:sz w:val="20"/>
          <w:szCs w:val="20"/>
          <w:lang w:val="fr-FR" w:eastAsia="en-US"/>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01CF9" w:rsidRPr="00301CF9" w14:paraId="3425E218" w14:textId="77777777" w:rsidTr="0027257B">
        <w:trPr>
          <w:tblHeader/>
        </w:trPr>
        <w:tc>
          <w:tcPr>
            <w:tcW w:w="2160" w:type="dxa"/>
            <w:tcBorders>
              <w:top w:val="single" w:sz="4" w:space="0" w:color="auto"/>
              <w:left w:val="single" w:sz="4" w:space="0" w:color="auto"/>
              <w:bottom w:val="single" w:sz="4" w:space="0" w:color="auto"/>
              <w:right w:val="single" w:sz="4" w:space="0" w:color="auto"/>
            </w:tcBorders>
            <w:hideMark/>
          </w:tcPr>
          <w:p w14:paraId="5CC64D14" w14:textId="77777777" w:rsidR="00301CF9" w:rsidRPr="00301CF9" w:rsidRDefault="00301CF9" w:rsidP="00301CF9">
            <w:pPr>
              <w:overflowPunct w:val="0"/>
              <w:autoSpaceDE w:val="0"/>
              <w:autoSpaceDN w:val="0"/>
              <w:adjustRightInd w:val="0"/>
              <w:jc w:val="center"/>
              <w:textAlignment w:val="baseline"/>
              <w:rPr>
                <w:rFonts w:ascii="Arial" w:eastAsia="等线" w:hAnsi="Arial" w:cs="Times New Roman"/>
                <w:b/>
                <w:kern w:val="0"/>
                <w:sz w:val="18"/>
                <w:szCs w:val="20"/>
                <w:lang w:val="en-GB" w:eastAsia="ko-KR"/>
              </w:rPr>
            </w:pPr>
            <w:r w:rsidRPr="00301CF9">
              <w:rPr>
                <w:rFonts w:ascii="Arial" w:eastAsia="宋体" w:hAnsi="Arial" w:cs="Times New Roman"/>
                <w:b/>
                <w:kern w:val="0"/>
                <w:sz w:val="18"/>
                <w:szCs w:val="20"/>
                <w:lang w:val="en-GB" w:eastAsia="en-US"/>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E87DC4C" w14:textId="77777777" w:rsidR="00301CF9" w:rsidRPr="00301CF9" w:rsidRDefault="00301CF9" w:rsidP="00301CF9">
            <w:pPr>
              <w:overflowPunct w:val="0"/>
              <w:autoSpaceDE w:val="0"/>
              <w:autoSpaceDN w:val="0"/>
              <w:adjustRightInd w:val="0"/>
              <w:jc w:val="center"/>
              <w:textAlignment w:val="baseline"/>
              <w:rPr>
                <w:rFonts w:ascii="Arial" w:eastAsia="宋体" w:hAnsi="Arial" w:cs="Times New Roman"/>
                <w:b/>
                <w:kern w:val="0"/>
                <w:sz w:val="18"/>
                <w:szCs w:val="20"/>
                <w:lang w:val="en-GB" w:eastAsia="en-US"/>
              </w:rPr>
            </w:pPr>
            <w:r w:rsidRPr="00301CF9">
              <w:rPr>
                <w:rFonts w:ascii="Arial" w:eastAsia="宋体" w:hAnsi="Arial" w:cs="Times New Roman"/>
                <w:b/>
                <w:kern w:val="0"/>
                <w:sz w:val="18"/>
                <w:szCs w:val="20"/>
                <w:lang w:val="en-GB" w:eastAsia="en-US"/>
              </w:rPr>
              <w:t>Presence</w:t>
            </w:r>
          </w:p>
        </w:tc>
        <w:tc>
          <w:tcPr>
            <w:tcW w:w="1080" w:type="dxa"/>
            <w:tcBorders>
              <w:top w:val="single" w:sz="4" w:space="0" w:color="auto"/>
              <w:left w:val="single" w:sz="4" w:space="0" w:color="auto"/>
              <w:bottom w:val="single" w:sz="4" w:space="0" w:color="auto"/>
              <w:right w:val="single" w:sz="4" w:space="0" w:color="auto"/>
            </w:tcBorders>
            <w:hideMark/>
          </w:tcPr>
          <w:p w14:paraId="7D1B15E4" w14:textId="77777777" w:rsidR="00301CF9" w:rsidRPr="00301CF9" w:rsidRDefault="00301CF9" w:rsidP="00301CF9">
            <w:pPr>
              <w:overflowPunct w:val="0"/>
              <w:autoSpaceDE w:val="0"/>
              <w:autoSpaceDN w:val="0"/>
              <w:adjustRightInd w:val="0"/>
              <w:jc w:val="center"/>
              <w:textAlignment w:val="baseline"/>
              <w:rPr>
                <w:rFonts w:ascii="Arial" w:eastAsia="宋体" w:hAnsi="Arial" w:cs="Times New Roman"/>
                <w:b/>
                <w:kern w:val="0"/>
                <w:sz w:val="18"/>
                <w:szCs w:val="20"/>
                <w:lang w:val="en-GB" w:eastAsia="en-US"/>
              </w:rPr>
            </w:pPr>
            <w:r w:rsidRPr="00301CF9">
              <w:rPr>
                <w:rFonts w:ascii="Arial" w:eastAsia="宋体" w:hAnsi="Arial" w:cs="Times New Roman"/>
                <w:b/>
                <w:kern w:val="0"/>
                <w:sz w:val="18"/>
                <w:szCs w:val="20"/>
                <w:lang w:val="en-GB" w:eastAsia="en-US"/>
              </w:rPr>
              <w:t>Range</w:t>
            </w:r>
          </w:p>
        </w:tc>
        <w:tc>
          <w:tcPr>
            <w:tcW w:w="1512" w:type="dxa"/>
            <w:tcBorders>
              <w:top w:val="single" w:sz="4" w:space="0" w:color="auto"/>
              <w:left w:val="single" w:sz="4" w:space="0" w:color="auto"/>
              <w:bottom w:val="single" w:sz="4" w:space="0" w:color="auto"/>
              <w:right w:val="single" w:sz="4" w:space="0" w:color="auto"/>
            </w:tcBorders>
            <w:hideMark/>
          </w:tcPr>
          <w:p w14:paraId="1323B435" w14:textId="77777777" w:rsidR="00301CF9" w:rsidRPr="00301CF9" w:rsidRDefault="00301CF9" w:rsidP="00301CF9">
            <w:pPr>
              <w:overflowPunct w:val="0"/>
              <w:autoSpaceDE w:val="0"/>
              <w:autoSpaceDN w:val="0"/>
              <w:adjustRightInd w:val="0"/>
              <w:jc w:val="center"/>
              <w:textAlignment w:val="baseline"/>
              <w:rPr>
                <w:rFonts w:ascii="Arial" w:eastAsia="宋体" w:hAnsi="Arial" w:cs="Times New Roman"/>
                <w:b/>
                <w:kern w:val="0"/>
                <w:sz w:val="18"/>
                <w:szCs w:val="20"/>
                <w:lang w:val="en-GB" w:eastAsia="en-US"/>
              </w:rPr>
            </w:pPr>
            <w:r w:rsidRPr="00301CF9">
              <w:rPr>
                <w:rFonts w:ascii="Arial" w:eastAsia="宋体" w:hAnsi="Arial" w:cs="Times New Roman"/>
                <w:b/>
                <w:kern w:val="0"/>
                <w:sz w:val="18"/>
                <w:szCs w:val="20"/>
                <w:lang w:val="en-GB" w:eastAsia="en-US"/>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BC509C7" w14:textId="77777777" w:rsidR="00301CF9" w:rsidRPr="00301CF9" w:rsidRDefault="00301CF9" w:rsidP="00301CF9">
            <w:pPr>
              <w:overflowPunct w:val="0"/>
              <w:autoSpaceDE w:val="0"/>
              <w:autoSpaceDN w:val="0"/>
              <w:adjustRightInd w:val="0"/>
              <w:jc w:val="center"/>
              <w:textAlignment w:val="baseline"/>
              <w:rPr>
                <w:rFonts w:ascii="Arial" w:eastAsia="宋体" w:hAnsi="Arial" w:cs="Times New Roman"/>
                <w:b/>
                <w:kern w:val="0"/>
                <w:sz w:val="18"/>
                <w:szCs w:val="20"/>
                <w:lang w:val="en-GB" w:eastAsia="en-US"/>
              </w:rPr>
            </w:pPr>
            <w:r w:rsidRPr="00301CF9">
              <w:rPr>
                <w:rFonts w:ascii="Arial" w:eastAsia="宋体" w:hAnsi="Arial" w:cs="Times New Roman"/>
                <w:b/>
                <w:kern w:val="0"/>
                <w:sz w:val="18"/>
                <w:szCs w:val="20"/>
                <w:lang w:val="en-GB" w:eastAsia="en-US"/>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114FDCC" w14:textId="77777777" w:rsidR="00301CF9" w:rsidRPr="00301CF9" w:rsidRDefault="00301CF9" w:rsidP="00301CF9">
            <w:pPr>
              <w:overflowPunct w:val="0"/>
              <w:autoSpaceDE w:val="0"/>
              <w:autoSpaceDN w:val="0"/>
              <w:adjustRightInd w:val="0"/>
              <w:jc w:val="center"/>
              <w:textAlignment w:val="baseline"/>
              <w:rPr>
                <w:rFonts w:ascii="Arial" w:eastAsia="宋体" w:hAnsi="Arial" w:cs="Times New Roman"/>
                <w:b/>
                <w:kern w:val="0"/>
                <w:sz w:val="18"/>
                <w:szCs w:val="20"/>
                <w:lang w:val="en-GB" w:eastAsia="en-US"/>
              </w:rPr>
            </w:pPr>
            <w:r w:rsidRPr="00301CF9">
              <w:rPr>
                <w:rFonts w:ascii="Arial" w:eastAsia="宋体" w:hAnsi="Arial" w:cs="Times New Roman"/>
                <w:b/>
                <w:kern w:val="0"/>
                <w:sz w:val="18"/>
                <w:szCs w:val="20"/>
                <w:lang w:val="en-GB" w:eastAsia="en-US"/>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D59412C" w14:textId="77777777" w:rsidR="00301CF9" w:rsidRPr="00301CF9" w:rsidRDefault="00301CF9" w:rsidP="00301CF9">
            <w:pPr>
              <w:overflowPunct w:val="0"/>
              <w:autoSpaceDE w:val="0"/>
              <w:autoSpaceDN w:val="0"/>
              <w:adjustRightInd w:val="0"/>
              <w:jc w:val="center"/>
              <w:textAlignment w:val="baseline"/>
              <w:rPr>
                <w:rFonts w:ascii="Arial" w:eastAsia="宋体" w:hAnsi="Arial" w:cs="Times New Roman"/>
                <w:b/>
                <w:kern w:val="0"/>
                <w:sz w:val="18"/>
                <w:szCs w:val="20"/>
                <w:lang w:val="en-GB" w:eastAsia="en-US"/>
              </w:rPr>
            </w:pPr>
            <w:r w:rsidRPr="00301CF9">
              <w:rPr>
                <w:rFonts w:ascii="Arial" w:eastAsia="宋体" w:hAnsi="Arial" w:cs="Times New Roman"/>
                <w:b/>
                <w:kern w:val="0"/>
                <w:sz w:val="18"/>
                <w:szCs w:val="20"/>
                <w:lang w:val="en-GB" w:eastAsia="en-US"/>
              </w:rPr>
              <w:t>Assigned Criticality</w:t>
            </w:r>
          </w:p>
        </w:tc>
      </w:tr>
      <w:tr w:rsidR="00301CF9" w:rsidRPr="00301CF9" w14:paraId="596A4840"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2C5F7389" w14:textId="77777777" w:rsidR="00301CF9" w:rsidRPr="00301CF9" w:rsidRDefault="00301CF9" w:rsidP="00301CF9">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en-US"/>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64E006D0" w14:textId="77777777" w:rsidR="00301CF9" w:rsidRPr="00301CF9" w:rsidRDefault="00301CF9" w:rsidP="00301CF9">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en-US"/>
              </w:rPr>
              <w:t>M</w:t>
            </w:r>
          </w:p>
        </w:tc>
        <w:tc>
          <w:tcPr>
            <w:tcW w:w="1080" w:type="dxa"/>
            <w:tcBorders>
              <w:top w:val="single" w:sz="4" w:space="0" w:color="auto"/>
              <w:left w:val="single" w:sz="4" w:space="0" w:color="auto"/>
              <w:bottom w:val="single" w:sz="4" w:space="0" w:color="auto"/>
              <w:right w:val="single" w:sz="4" w:space="0" w:color="auto"/>
            </w:tcBorders>
          </w:tcPr>
          <w:p w14:paraId="017254AC" w14:textId="77777777" w:rsidR="00301CF9" w:rsidRPr="00301CF9" w:rsidRDefault="00301CF9" w:rsidP="00301CF9">
            <w:pPr>
              <w:overflowPunct w:val="0"/>
              <w:autoSpaceDE w:val="0"/>
              <w:autoSpaceDN w:val="0"/>
              <w:adjustRightInd w:val="0"/>
              <w:jc w:val="left"/>
              <w:textAlignment w:val="baseline"/>
              <w:rPr>
                <w:rFonts w:ascii="Arial" w:eastAsia="宋体" w:hAnsi="Arial" w:cs="Times New Roman"/>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hideMark/>
          </w:tcPr>
          <w:p w14:paraId="1A270EAC" w14:textId="77777777" w:rsidR="00301CF9" w:rsidRPr="00301CF9" w:rsidRDefault="00301CF9" w:rsidP="00301CF9">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en-US"/>
              </w:rPr>
              <w:t>9.3.1.1</w:t>
            </w:r>
          </w:p>
        </w:tc>
        <w:tc>
          <w:tcPr>
            <w:tcW w:w="1728" w:type="dxa"/>
            <w:tcBorders>
              <w:top w:val="single" w:sz="4" w:space="0" w:color="auto"/>
              <w:left w:val="single" w:sz="4" w:space="0" w:color="auto"/>
              <w:bottom w:val="single" w:sz="4" w:space="0" w:color="auto"/>
              <w:right w:val="single" w:sz="4" w:space="0" w:color="auto"/>
            </w:tcBorders>
          </w:tcPr>
          <w:p w14:paraId="676A9B33" w14:textId="77777777" w:rsidR="00301CF9" w:rsidRPr="00301CF9" w:rsidRDefault="00301CF9" w:rsidP="00301CF9">
            <w:pPr>
              <w:overflowPunct w:val="0"/>
              <w:autoSpaceDE w:val="0"/>
              <w:autoSpaceDN w:val="0"/>
              <w:adjustRightInd w:val="0"/>
              <w:jc w:val="left"/>
              <w:textAlignment w:val="baseline"/>
              <w:rPr>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hideMark/>
          </w:tcPr>
          <w:p w14:paraId="7FD0DA23" w14:textId="77777777" w:rsidR="00301CF9" w:rsidRPr="00301CF9" w:rsidRDefault="00301CF9" w:rsidP="00301CF9">
            <w:pPr>
              <w:overflowPunct w:val="0"/>
              <w:autoSpaceDE w:val="0"/>
              <w:autoSpaceDN w:val="0"/>
              <w:adjustRightInd w:val="0"/>
              <w:jc w:val="center"/>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en-US"/>
              </w:rPr>
              <w:t>YES</w:t>
            </w:r>
          </w:p>
        </w:tc>
        <w:tc>
          <w:tcPr>
            <w:tcW w:w="1080" w:type="dxa"/>
            <w:tcBorders>
              <w:top w:val="single" w:sz="4" w:space="0" w:color="auto"/>
              <w:left w:val="single" w:sz="4" w:space="0" w:color="auto"/>
              <w:bottom w:val="single" w:sz="4" w:space="0" w:color="auto"/>
              <w:right w:val="single" w:sz="4" w:space="0" w:color="auto"/>
            </w:tcBorders>
            <w:hideMark/>
          </w:tcPr>
          <w:p w14:paraId="0A4D7ABD" w14:textId="77777777" w:rsidR="00301CF9" w:rsidRPr="00301CF9" w:rsidRDefault="00301CF9" w:rsidP="00301CF9">
            <w:pPr>
              <w:overflowPunct w:val="0"/>
              <w:autoSpaceDE w:val="0"/>
              <w:autoSpaceDN w:val="0"/>
              <w:adjustRightInd w:val="0"/>
              <w:jc w:val="center"/>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en-US"/>
              </w:rPr>
              <w:t>reject</w:t>
            </w:r>
          </w:p>
        </w:tc>
      </w:tr>
      <w:tr w:rsidR="00301CF9" w:rsidRPr="00301CF9" w14:paraId="18866D4D"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5D62A3CD" w14:textId="77777777" w:rsidR="00301CF9" w:rsidRPr="00301CF9" w:rsidRDefault="00301CF9" w:rsidP="00301CF9">
            <w:pPr>
              <w:overflowPunct w:val="0"/>
              <w:autoSpaceDE w:val="0"/>
              <w:autoSpaceDN w:val="0"/>
              <w:adjustRightInd w:val="0"/>
              <w:jc w:val="left"/>
              <w:textAlignment w:val="baseline"/>
              <w:rPr>
                <w:rFonts w:ascii="Arial" w:eastAsia="宋体" w:hAnsi="Arial" w:cs="Times New Roman"/>
                <w:kern w:val="0"/>
                <w:sz w:val="18"/>
                <w:szCs w:val="20"/>
                <w:lang w:val="en-GB"/>
              </w:rPr>
            </w:pPr>
            <w:r w:rsidRPr="00301CF9">
              <w:rPr>
                <w:rFonts w:ascii="Arial" w:eastAsia="Batang" w:hAnsi="Arial" w:cs="Times New Roman"/>
                <w:bCs/>
                <w:kern w:val="0"/>
                <w:sz w:val="18"/>
                <w:szCs w:val="20"/>
                <w:lang w:val="en-GB" w:eastAsia="en-US"/>
              </w:rPr>
              <w:t>gNB-CU</w:t>
            </w:r>
            <w:r w:rsidRPr="00301CF9">
              <w:rPr>
                <w:rFonts w:ascii="Arial" w:eastAsia="宋体" w:hAnsi="Arial" w:cs="Times New Roman"/>
                <w:bCs/>
                <w:kern w:val="0"/>
                <w:sz w:val="18"/>
                <w:szCs w:val="20"/>
                <w:lang w:val="en-GB" w:eastAsia="en-U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2C32E689" w14:textId="77777777" w:rsidR="00301CF9" w:rsidRPr="00301CF9" w:rsidRDefault="00301CF9" w:rsidP="00301CF9">
            <w:pPr>
              <w:overflowPunct w:val="0"/>
              <w:autoSpaceDE w:val="0"/>
              <w:autoSpaceDN w:val="0"/>
              <w:adjustRightInd w:val="0"/>
              <w:jc w:val="left"/>
              <w:textAlignment w:val="baseline"/>
              <w:rPr>
                <w:rFonts w:ascii="Arial" w:eastAsia="宋体" w:hAnsi="Arial" w:cs="Times New Roman"/>
                <w:kern w:val="0"/>
                <w:sz w:val="18"/>
                <w:szCs w:val="20"/>
                <w:lang w:val="en-GB"/>
              </w:rPr>
            </w:pPr>
            <w:r w:rsidRPr="00301CF9">
              <w:rPr>
                <w:rFonts w:ascii="Arial" w:eastAsia="宋体" w:hAnsi="Arial" w:cs="Times New Roman"/>
                <w:kern w:val="0"/>
                <w:sz w:val="18"/>
                <w:szCs w:val="20"/>
                <w:lang w:val="en-GB"/>
              </w:rPr>
              <w:t xml:space="preserve">M </w:t>
            </w:r>
          </w:p>
        </w:tc>
        <w:tc>
          <w:tcPr>
            <w:tcW w:w="1080" w:type="dxa"/>
            <w:tcBorders>
              <w:top w:val="single" w:sz="4" w:space="0" w:color="auto"/>
              <w:left w:val="single" w:sz="4" w:space="0" w:color="auto"/>
              <w:bottom w:val="single" w:sz="4" w:space="0" w:color="auto"/>
              <w:right w:val="single" w:sz="4" w:space="0" w:color="auto"/>
            </w:tcBorders>
          </w:tcPr>
          <w:p w14:paraId="37C2E14C" w14:textId="77777777" w:rsidR="00301CF9" w:rsidRPr="00301CF9" w:rsidRDefault="00301CF9" w:rsidP="00301CF9">
            <w:pPr>
              <w:overflowPunct w:val="0"/>
              <w:autoSpaceDE w:val="0"/>
              <w:autoSpaceDN w:val="0"/>
              <w:adjustRightInd w:val="0"/>
              <w:jc w:val="left"/>
              <w:textAlignment w:val="baseline"/>
              <w:rPr>
                <w:rFonts w:ascii="Arial" w:eastAsia="宋体" w:hAnsi="Arial" w:cs="Times New Roman"/>
                <w:i/>
                <w:kern w:val="0"/>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A49FE0B" w14:textId="77777777" w:rsidR="00301CF9" w:rsidRPr="00301CF9" w:rsidRDefault="00301CF9" w:rsidP="00301CF9">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en-US"/>
              </w:rPr>
              <w:t>9.3.1.4</w:t>
            </w:r>
          </w:p>
        </w:tc>
        <w:tc>
          <w:tcPr>
            <w:tcW w:w="1728" w:type="dxa"/>
            <w:tcBorders>
              <w:top w:val="single" w:sz="4" w:space="0" w:color="auto"/>
              <w:left w:val="single" w:sz="4" w:space="0" w:color="auto"/>
              <w:bottom w:val="single" w:sz="4" w:space="0" w:color="auto"/>
              <w:right w:val="single" w:sz="4" w:space="0" w:color="auto"/>
            </w:tcBorders>
          </w:tcPr>
          <w:p w14:paraId="13A3D93F" w14:textId="77777777" w:rsidR="00301CF9" w:rsidRPr="00301CF9" w:rsidRDefault="00301CF9" w:rsidP="00301CF9">
            <w:pPr>
              <w:overflowPunct w:val="0"/>
              <w:autoSpaceDE w:val="0"/>
              <w:autoSpaceDN w:val="0"/>
              <w:adjustRightInd w:val="0"/>
              <w:jc w:val="left"/>
              <w:textAlignment w:val="baseline"/>
              <w:rPr>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hideMark/>
          </w:tcPr>
          <w:p w14:paraId="0FD1F2EC" w14:textId="77777777" w:rsidR="00301CF9" w:rsidRPr="00301CF9" w:rsidRDefault="00301CF9" w:rsidP="00301CF9">
            <w:pPr>
              <w:overflowPunct w:val="0"/>
              <w:autoSpaceDE w:val="0"/>
              <w:autoSpaceDN w:val="0"/>
              <w:adjustRightInd w:val="0"/>
              <w:jc w:val="center"/>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en-US"/>
              </w:rPr>
              <w:t>YES</w:t>
            </w:r>
          </w:p>
        </w:tc>
        <w:tc>
          <w:tcPr>
            <w:tcW w:w="1080" w:type="dxa"/>
            <w:tcBorders>
              <w:top w:val="single" w:sz="4" w:space="0" w:color="auto"/>
              <w:left w:val="single" w:sz="4" w:space="0" w:color="auto"/>
              <w:bottom w:val="single" w:sz="4" w:space="0" w:color="auto"/>
              <w:right w:val="single" w:sz="4" w:space="0" w:color="auto"/>
            </w:tcBorders>
            <w:hideMark/>
          </w:tcPr>
          <w:p w14:paraId="04610195" w14:textId="77777777" w:rsidR="00301CF9" w:rsidRPr="00301CF9" w:rsidRDefault="00301CF9" w:rsidP="00301CF9">
            <w:pPr>
              <w:overflowPunct w:val="0"/>
              <w:autoSpaceDE w:val="0"/>
              <w:autoSpaceDN w:val="0"/>
              <w:adjustRightInd w:val="0"/>
              <w:jc w:val="center"/>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en-US"/>
              </w:rPr>
              <w:t>reject</w:t>
            </w:r>
          </w:p>
        </w:tc>
      </w:tr>
      <w:tr w:rsidR="00301CF9" w:rsidRPr="00301CF9" w14:paraId="50D4355C"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781BD0FA" w14:textId="77777777" w:rsidR="00301CF9" w:rsidRPr="00301CF9" w:rsidRDefault="00301CF9" w:rsidP="00301CF9">
            <w:pPr>
              <w:overflowPunct w:val="0"/>
              <w:autoSpaceDE w:val="0"/>
              <w:autoSpaceDN w:val="0"/>
              <w:adjustRightInd w:val="0"/>
              <w:jc w:val="left"/>
              <w:textAlignment w:val="baseline"/>
              <w:rPr>
                <w:rFonts w:ascii="Arial" w:eastAsia="Batang" w:hAnsi="Arial" w:cs="Times New Roman"/>
                <w:kern w:val="0"/>
                <w:sz w:val="18"/>
                <w:szCs w:val="20"/>
                <w:lang w:val="fr-FR" w:eastAsia="en-US"/>
              </w:rPr>
            </w:pPr>
            <w:proofErr w:type="gramStart"/>
            <w:r w:rsidRPr="00301CF9">
              <w:rPr>
                <w:rFonts w:ascii="Arial" w:eastAsia="Batang" w:hAnsi="Arial" w:cs="Times New Roman"/>
                <w:kern w:val="0"/>
                <w:sz w:val="18"/>
                <w:szCs w:val="20"/>
                <w:lang w:val="fr-FR" w:eastAsia="en-US"/>
              </w:rPr>
              <w:t>gNB</w:t>
            </w:r>
            <w:proofErr w:type="gramEnd"/>
            <w:r w:rsidRPr="00301CF9">
              <w:rPr>
                <w:rFonts w:ascii="Arial" w:eastAsia="Batang" w:hAnsi="Arial" w:cs="Times New Roman"/>
                <w:kern w:val="0"/>
                <w:sz w:val="18"/>
                <w:szCs w:val="20"/>
                <w:lang w:val="fr-FR" w:eastAsia="en-US"/>
              </w:rPr>
              <w:t xml:space="preserve">-DU UE F1AP ID </w:t>
            </w:r>
          </w:p>
        </w:tc>
        <w:tc>
          <w:tcPr>
            <w:tcW w:w="1080" w:type="dxa"/>
            <w:tcBorders>
              <w:top w:val="single" w:sz="4" w:space="0" w:color="auto"/>
              <w:left w:val="single" w:sz="4" w:space="0" w:color="auto"/>
              <w:bottom w:val="single" w:sz="4" w:space="0" w:color="auto"/>
              <w:right w:val="single" w:sz="4" w:space="0" w:color="auto"/>
            </w:tcBorders>
            <w:hideMark/>
          </w:tcPr>
          <w:p w14:paraId="5E2CF4E3" w14:textId="77777777" w:rsidR="00301CF9" w:rsidRPr="00301CF9" w:rsidRDefault="00301CF9" w:rsidP="00301CF9">
            <w:pPr>
              <w:overflowPunct w:val="0"/>
              <w:autoSpaceDE w:val="0"/>
              <w:autoSpaceDN w:val="0"/>
              <w:adjustRightInd w:val="0"/>
              <w:jc w:val="left"/>
              <w:textAlignment w:val="baseline"/>
              <w:rPr>
                <w:rFonts w:ascii="Arial" w:eastAsia="Times New Roman" w:hAnsi="Arial" w:cs="Times New Roman"/>
                <w:kern w:val="0"/>
                <w:sz w:val="18"/>
                <w:szCs w:val="20"/>
                <w:lang w:val="en-GB"/>
              </w:rPr>
            </w:pPr>
            <w:r w:rsidRPr="00301CF9">
              <w:rPr>
                <w:rFonts w:ascii="Arial" w:eastAsia="宋体" w:hAnsi="Arial" w:cs="Times New Roman"/>
                <w:kern w:val="0"/>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7DBBA238" w14:textId="77777777" w:rsidR="00301CF9" w:rsidRPr="00301CF9" w:rsidRDefault="00301CF9" w:rsidP="00301CF9">
            <w:pPr>
              <w:overflowPunct w:val="0"/>
              <w:autoSpaceDE w:val="0"/>
              <w:autoSpaceDN w:val="0"/>
              <w:adjustRightInd w:val="0"/>
              <w:jc w:val="left"/>
              <w:textAlignment w:val="baseline"/>
              <w:rPr>
                <w:rFonts w:ascii="Arial" w:eastAsia="等线" w:hAnsi="Arial" w:cs="Times New Roman"/>
                <w:i/>
                <w:kern w:val="0"/>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24B44EB" w14:textId="77777777" w:rsidR="00301CF9" w:rsidRPr="00301CF9" w:rsidRDefault="00301CF9" w:rsidP="00301CF9">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en-US"/>
              </w:rPr>
              <w:t>9.3.1.5</w:t>
            </w:r>
          </w:p>
        </w:tc>
        <w:tc>
          <w:tcPr>
            <w:tcW w:w="1728" w:type="dxa"/>
            <w:tcBorders>
              <w:top w:val="single" w:sz="4" w:space="0" w:color="auto"/>
              <w:left w:val="single" w:sz="4" w:space="0" w:color="auto"/>
              <w:bottom w:val="single" w:sz="4" w:space="0" w:color="auto"/>
              <w:right w:val="single" w:sz="4" w:space="0" w:color="auto"/>
            </w:tcBorders>
          </w:tcPr>
          <w:p w14:paraId="3C9FA78A" w14:textId="77777777" w:rsidR="00301CF9" w:rsidRPr="00301CF9" w:rsidRDefault="00301CF9" w:rsidP="00301CF9">
            <w:pPr>
              <w:overflowPunct w:val="0"/>
              <w:autoSpaceDE w:val="0"/>
              <w:autoSpaceDN w:val="0"/>
              <w:adjustRightInd w:val="0"/>
              <w:jc w:val="left"/>
              <w:textAlignment w:val="baseline"/>
              <w:rPr>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hideMark/>
          </w:tcPr>
          <w:p w14:paraId="53EB2D80" w14:textId="77777777" w:rsidR="00301CF9" w:rsidRPr="00301CF9" w:rsidRDefault="00301CF9" w:rsidP="00301CF9">
            <w:pPr>
              <w:overflowPunct w:val="0"/>
              <w:autoSpaceDE w:val="0"/>
              <w:autoSpaceDN w:val="0"/>
              <w:adjustRightInd w:val="0"/>
              <w:jc w:val="center"/>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en-US"/>
              </w:rPr>
              <w:t>YES</w:t>
            </w:r>
          </w:p>
        </w:tc>
        <w:tc>
          <w:tcPr>
            <w:tcW w:w="1080" w:type="dxa"/>
            <w:tcBorders>
              <w:top w:val="single" w:sz="4" w:space="0" w:color="auto"/>
              <w:left w:val="single" w:sz="4" w:space="0" w:color="auto"/>
              <w:bottom w:val="single" w:sz="4" w:space="0" w:color="auto"/>
              <w:right w:val="single" w:sz="4" w:space="0" w:color="auto"/>
            </w:tcBorders>
            <w:hideMark/>
          </w:tcPr>
          <w:p w14:paraId="003D7593" w14:textId="77777777" w:rsidR="00301CF9" w:rsidRPr="00301CF9" w:rsidRDefault="00301CF9" w:rsidP="00301CF9">
            <w:pPr>
              <w:overflowPunct w:val="0"/>
              <w:autoSpaceDE w:val="0"/>
              <w:autoSpaceDN w:val="0"/>
              <w:adjustRightInd w:val="0"/>
              <w:jc w:val="center"/>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en-US"/>
              </w:rPr>
              <w:t>ignore</w:t>
            </w:r>
          </w:p>
        </w:tc>
      </w:tr>
      <w:tr w:rsidR="00301CF9" w:rsidRPr="00301CF9" w14:paraId="3D7ECC6B"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780FE3A9" w14:textId="77777777" w:rsidR="00301CF9" w:rsidRPr="00301CF9" w:rsidRDefault="00301CF9" w:rsidP="00301CF9">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en-US"/>
              </w:rPr>
              <w:t>SpCell ID</w:t>
            </w:r>
          </w:p>
        </w:tc>
        <w:tc>
          <w:tcPr>
            <w:tcW w:w="1080" w:type="dxa"/>
            <w:tcBorders>
              <w:top w:val="single" w:sz="4" w:space="0" w:color="auto"/>
              <w:left w:val="single" w:sz="4" w:space="0" w:color="auto"/>
              <w:bottom w:val="single" w:sz="4" w:space="0" w:color="auto"/>
              <w:right w:val="single" w:sz="4" w:space="0" w:color="auto"/>
            </w:tcBorders>
            <w:hideMark/>
          </w:tcPr>
          <w:p w14:paraId="149DBF6F" w14:textId="77777777" w:rsidR="00301CF9" w:rsidRPr="00301CF9" w:rsidRDefault="00301CF9" w:rsidP="00301CF9">
            <w:pPr>
              <w:overflowPunct w:val="0"/>
              <w:autoSpaceDE w:val="0"/>
              <w:autoSpaceDN w:val="0"/>
              <w:adjustRightInd w:val="0"/>
              <w:jc w:val="left"/>
              <w:textAlignment w:val="baseline"/>
              <w:rPr>
                <w:rFonts w:ascii="Arial" w:eastAsia="宋体" w:hAnsi="Arial" w:cs="Times New Roman"/>
                <w:kern w:val="0"/>
                <w:sz w:val="18"/>
                <w:szCs w:val="20"/>
                <w:lang w:val="en-GB"/>
              </w:rPr>
            </w:pPr>
            <w:r w:rsidRPr="00301CF9">
              <w:rPr>
                <w:rFonts w:ascii="Arial" w:eastAsia="宋体" w:hAnsi="Arial" w:cs="Times New Roman"/>
                <w:kern w:val="0"/>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02C5D4AD" w14:textId="77777777" w:rsidR="00301CF9" w:rsidRPr="00301CF9" w:rsidRDefault="00301CF9" w:rsidP="00301CF9">
            <w:pPr>
              <w:overflowPunct w:val="0"/>
              <w:autoSpaceDE w:val="0"/>
              <w:autoSpaceDN w:val="0"/>
              <w:adjustRightInd w:val="0"/>
              <w:jc w:val="left"/>
              <w:textAlignment w:val="baseline"/>
              <w:rPr>
                <w:rFonts w:ascii="Arial" w:eastAsia="宋体" w:hAnsi="Arial" w:cs="Times New Roman"/>
                <w:i/>
                <w:kern w:val="0"/>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A7CB208" w14:textId="77777777" w:rsidR="00301CF9" w:rsidRPr="00301CF9" w:rsidRDefault="00301CF9" w:rsidP="00301CF9">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301CF9">
              <w:rPr>
                <w:rFonts w:ascii="Arial" w:eastAsia="宋体" w:hAnsi="Arial" w:cs="Arial"/>
                <w:kern w:val="0"/>
                <w:sz w:val="18"/>
                <w:szCs w:val="18"/>
                <w:lang w:val="en-GB" w:eastAsia="ja-JP"/>
              </w:rPr>
              <w:t xml:space="preserve">NR </w:t>
            </w:r>
            <w:r w:rsidRPr="00301CF9">
              <w:rPr>
                <w:rFonts w:ascii="Arial" w:eastAsia="宋体" w:hAnsi="Arial" w:cs="Times New Roman"/>
                <w:kern w:val="0"/>
                <w:sz w:val="18"/>
                <w:szCs w:val="20"/>
                <w:lang w:val="en-GB" w:eastAsia="en-US"/>
              </w:rPr>
              <w:t>CGI 9.3.1.12</w:t>
            </w:r>
          </w:p>
        </w:tc>
        <w:tc>
          <w:tcPr>
            <w:tcW w:w="1728" w:type="dxa"/>
            <w:tcBorders>
              <w:top w:val="single" w:sz="4" w:space="0" w:color="auto"/>
              <w:left w:val="single" w:sz="4" w:space="0" w:color="auto"/>
              <w:bottom w:val="single" w:sz="4" w:space="0" w:color="auto"/>
              <w:right w:val="single" w:sz="4" w:space="0" w:color="auto"/>
            </w:tcBorders>
            <w:hideMark/>
          </w:tcPr>
          <w:p w14:paraId="1CC6DE2A" w14:textId="77777777" w:rsidR="00301CF9" w:rsidRPr="00301CF9" w:rsidRDefault="00301CF9" w:rsidP="00301CF9">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en-US"/>
              </w:rP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1445A20A" w14:textId="77777777" w:rsidR="00301CF9" w:rsidRPr="00301CF9" w:rsidRDefault="00301CF9" w:rsidP="00301CF9">
            <w:pPr>
              <w:overflowPunct w:val="0"/>
              <w:autoSpaceDE w:val="0"/>
              <w:autoSpaceDN w:val="0"/>
              <w:adjustRightInd w:val="0"/>
              <w:jc w:val="center"/>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en-US"/>
              </w:rPr>
              <w:t>YES</w:t>
            </w:r>
          </w:p>
        </w:tc>
        <w:tc>
          <w:tcPr>
            <w:tcW w:w="1080" w:type="dxa"/>
            <w:tcBorders>
              <w:top w:val="single" w:sz="4" w:space="0" w:color="auto"/>
              <w:left w:val="single" w:sz="4" w:space="0" w:color="auto"/>
              <w:bottom w:val="single" w:sz="4" w:space="0" w:color="auto"/>
              <w:right w:val="single" w:sz="4" w:space="0" w:color="auto"/>
            </w:tcBorders>
            <w:hideMark/>
          </w:tcPr>
          <w:p w14:paraId="4E6616A0" w14:textId="77777777" w:rsidR="00301CF9" w:rsidRPr="00301CF9" w:rsidRDefault="00301CF9" w:rsidP="00301CF9">
            <w:pPr>
              <w:overflowPunct w:val="0"/>
              <w:autoSpaceDE w:val="0"/>
              <w:autoSpaceDN w:val="0"/>
              <w:adjustRightInd w:val="0"/>
              <w:jc w:val="center"/>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en-US"/>
              </w:rPr>
              <w:t>reject</w:t>
            </w:r>
          </w:p>
        </w:tc>
      </w:tr>
      <w:tr w:rsidR="00301CF9" w:rsidRPr="00301CF9" w14:paraId="78FCAB98"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44750BF9" w14:textId="77777777" w:rsidR="00301CF9" w:rsidRPr="00301CF9" w:rsidRDefault="00301CF9" w:rsidP="00301CF9">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en-US"/>
              </w:rPr>
              <w:t>ServCellIndex</w:t>
            </w:r>
          </w:p>
        </w:tc>
        <w:tc>
          <w:tcPr>
            <w:tcW w:w="1080" w:type="dxa"/>
            <w:tcBorders>
              <w:top w:val="single" w:sz="4" w:space="0" w:color="auto"/>
              <w:left w:val="single" w:sz="4" w:space="0" w:color="auto"/>
              <w:bottom w:val="single" w:sz="4" w:space="0" w:color="auto"/>
              <w:right w:val="single" w:sz="4" w:space="0" w:color="auto"/>
            </w:tcBorders>
            <w:hideMark/>
          </w:tcPr>
          <w:p w14:paraId="595926E6" w14:textId="77777777" w:rsidR="00301CF9" w:rsidRPr="00301CF9" w:rsidRDefault="00301CF9" w:rsidP="00301CF9">
            <w:pPr>
              <w:overflowPunct w:val="0"/>
              <w:autoSpaceDE w:val="0"/>
              <w:autoSpaceDN w:val="0"/>
              <w:adjustRightInd w:val="0"/>
              <w:jc w:val="left"/>
              <w:textAlignment w:val="baseline"/>
              <w:rPr>
                <w:rFonts w:ascii="Arial" w:eastAsia="宋体" w:hAnsi="Arial" w:cs="Times New Roman"/>
                <w:kern w:val="0"/>
                <w:sz w:val="18"/>
                <w:szCs w:val="20"/>
                <w:lang w:val="en-GB"/>
              </w:rPr>
            </w:pPr>
            <w:r w:rsidRPr="00301CF9">
              <w:rPr>
                <w:rFonts w:ascii="Arial" w:eastAsia="宋体" w:hAnsi="Arial" w:cs="Times New Roman"/>
                <w:kern w:val="0"/>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4C361E6B" w14:textId="77777777" w:rsidR="00301CF9" w:rsidRPr="00301CF9" w:rsidRDefault="00301CF9" w:rsidP="00301CF9">
            <w:pPr>
              <w:overflowPunct w:val="0"/>
              <w:autoSpaceDE w:val="0"/>
              <w:autoSpaceDN w:val="0"/>
              <w:adjustRightInd w:val="0"/>
              <w:jc w:val="left"/>
              <w:textAlignment w:val="baseline"/>
              <w:rPr>
                <w:rFonts w:ascii="Arial" w:eastAsia="宋体" w:hAnsi="Arial" w:cs="Times New Roman"/>
                <w:i/>
                <w:kern w:val="0"/>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339D90B" w14:textId="77777777" w:rsidR="00301CF9" w:rsidRPr="00301CF9" w:rsidRDefault="00301CF9" w:rsidP="00301CF9">
            <w:pPr>
              <w:overflowPunct w:val="0"/>
              <w:autoSpaceDE w:val="0"/>
              <w:autoSpaceDN w:val="0"/>
              <w:adjustRightInd w:val="0"/>
              <w:jc w:val="left"/>
              <w:textAlignment w:val="baseline"/>
              <w:rPr>
                <w:rFonts w:ascii="Arial" w:eastAsia="宋体" w:hAnsi="Arial" w:cs="Arial"/>
                <w:kern w:val="0"/>
                <w:sz w:val="18"/>
                <w:szCs w:val="18"/>
                <w:lang w:val="en-GB" w:eastAsia="ja-JP"/>
              </w:rPr>
            </w:pPr>
            <w:r w:rsidRPr="00301CF9">
              <w:rPr>
                <w:rFonts w:ascii="Arial" w:eastAsia="宋体" w:hAnsi="Arial" w:cs="Arial"/>
                <w:kern w:val="0"/>
                <w:sz w:val="18"/>
                <w:szCs w:val="18"/>
                <w:lang w:val="en-GB" w:eastAsia="ja-JP"/>
              </w:rPr>
              <w:t>INTEGER (</w:t>
            </w:r>
            <w:proofErr w:type="gramStart"/>
            <w:r w:rsidRPr="00301CF9">
              <w:rPr>
                <w:rFonts w:ascii="Arial" w:eastAsia="宋体" w:hAnsi="Arial" w:cs="Arial"/>
                <w:kern w:val="0"/>
                <w:sz w:val="18"/>
                <w:szCs w:val="18"/>
                <w:lang w:val="en-GB" w:eastAsia="ja-JP"/>
              </w:rPr>
              <w:t>0..</w:t>
            </w:r>
            <w:proofErr w:type="gramEnd"/>
            <w:r w:rsidRPr="00301CF9">
              <w:rPr>
                <w:rFonts w:ascii="Arial" w:eastAsia="宋体" w:hAnsi="Arial" w:cs="Arial"/>
                <w:kern w:val="0"/>
                <w:sz w:val="18"/>
                <w:szCs w:val="18"/>
                <w:lang w:val="en-GB" w:eastAsia="ja-JP"/>
              </w:rPr>
              <w:t>31,...)</w:t>
            </w:r>
          </w:p>
        </w:tc>
        <w:tc>
          <w:tcPr>
            <w:tcW w:w="1728" w:type="dxa"/>
            <w:tcBorders>
              <w:top w:val="single" w:sz="4" w:space="0" w:color="auto"/>
              <w:left w:val="single" w:sz="4" w:space="0" w:color="auto"/>
              <w:bottom w:val="single" w:sz="4" w:space="0" w:color="auto"/>
              <w:right w:val="single" w:sz="4" w:space="0" w:color="auto"/>
            </w:tcBorders>
          </w:tcPr>
          <w:p w14:paraId="6D486398" w14:textId="77777777" w:rsidR="00301CF9" w:rsidRPr="00301CF9" w:rsidRDefault="00301CF9" w:rsidP="00301CF9">
            <w:pPr>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D21ADF1" w14:textId="77777777" w:rsidR="00301CF9" w:rsidRPr="00301CF9" w:rsidRDefault="00301CF9" w:rsidP="00301CF9">
            <w:pPr>
              <w:overflowPunct w:val="0"/>
              <w:autoSpaceDE w:val="0"/>
              <w:autoSpaceDN w:val="0"/>
              <w:adjustRightInd w:val="0"/>
              <w:jc w:val="center"/>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en-US"/>
              </w:rPr>
              <w:t>YES</w:t>
            </w:r>
          </w:p>
        </w:tc>
        <w:tc>
          <w:tcPr>
            <w:tcW w:w="1080" w:type="dxa"/>
            <w:tcBorders>
              <w:top w:val="single" w:sz="4" w:space="0" w:color="auto"/>
              <w:left w:val="single" w:sz="4" w:space="0" w:color="auto"/>
              <w:bottom w:val="single" w:sz="4" w:space="0" w:color="auto"/>
              <w:right w:val="single" w:sz="4" w:space="0" w:color="auto"/>
            </w:tcBorders>
            <w:hideMark/>
          </w:tcPr>
          <w:p w14:paraId="601AA36E" w14:textId="77777777" w:rsidR="00301CF9" w:rsidRPr="00301CF9" w:rsidRDefault="00301CF9" w:rsidP="00301CF9">
            <w:pPr>
              <w:overflowPunct w:val="0"/>
              <w:autoSpaceDE w:val="0"/>
              <w:autoSpaceDN w:val="0"/>
              <w:adjustRightInd w:val="0"/>
              <w:jc w:val="center"/>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en-US"/>
              </w:rPr>
              <w:t>reject</w:t>
            </w:r>
          </w:p>
        </w:tc>
      </w:tr>
      <w:tr w:rsidR="00301CF9" w:rsidRPr="00301CF9" w14:paraId="611173F7" w14:textId="77777777" w:rsidTr="0027257B">
        <w:tc>
          <w:tcPr>
            <w:tcW w:w="9720" w:type="dxa"/>
            <w:gridSpan w:val="7"/>
            <w:tcBorders>
              <w:top w:val="single" w:sz="4" w:space="0" w:color="auto"/>
              <w:left w:val="single" w:sz="4" w:space="0" w:color="auto"/>
              <w:bottom w:val="single" w:sz="4" w:space="0" w:color="auto"/>
              <w:right w:val="single" w:sz="4" w:space="0" w:color="auto"/>
            </w:tcBorders>
            <w:hideMark/>
          </w:tcPr>
          <w:p w14:paraId="104FD0FF" w14:textId="77777777" w:rsidR="00301CF9" w:rsidRPr="00301CF9" w:rsidRDefault="00301CF9" w:rsidP="00301CF9">
            <w:pPr>
              <w:overflowPunct w:val="0"/>
              <w:autoSpaceDE w:val="0"/>
              <w:autoSpaceDN w:val="0"/>
              <w:adjustRightInd w:val="0"/>
              <w:jc w:val="center"/>
              <w:textAlignment w:val="baseline"/>
              <w:rPr>
                <w:rFonts w:ascii="Arial" w:eastAsia="宋体" w:hAnsi="Arial" w:cs="Times New Roman"/>
                <w:kern w:val="0"/>
                <w:sz w:val="18"/>
                <w:szCs w:val="20"/>
                <w:highlight w:val="yellow"/>
                <w:lang w:val="en-GB"/>
              </w:rPr>
            </w:pPr>
            <w:r w:rsidRPr="00301CF9">
              <w:rPr>
                <w:rFonts w:ascii="Arial" w:eastAsia="宋体" w:hAnsi="Arial" w:cs="Times New Roman"/>
                <w:kern w:val="0"/>
                <w:sz w:val="18"/>
                <w:szCs w:val="20"/>
                <w:highlight w:val="yellow"/>
                <w:lang w:val="en-GB"/>
              </w:rPr>
              <w:t>&lt;skip unchanged part&gt;</w:t>
            </w:r>
          </w:p>
        </w:tc>
      </w:tr>
      <w:tr w:rsidR="00301CF9" w:rsidRPr="00301CF9" w14:paraId="2ACAB039"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759AC6CF" w14:textId="77777777" w:rsidR="00301CF9" w:rsidRPr="00301CF9" w:rsidRDefault="00301CF9" w:rsidP="00301CF9">
            <w:pPr>
              <w:overflowPunct w:val="0"/>
              <w:autoSpaceDE w:val="0"/>
              <w:autoSpaceDN w:val="0"/>
              <w:adjustRightInd w:val="0"/>
              <w:jc w:val="left"/>
              <w:textAlignment w:val="baseline"/>
              <w:rPr>
                <w:rFonts w:ascii="Arial" w:eastAsia="Times New Roman" w:hAnsi="Arial" w:cs="Times New Roman"/>
                <w:kern w:val="0"/>
                <w:sz w:val="18"/>
                <w:szCs w:val="20"/>
                <w:lang w:val="en-GB" w:eastAsia="ko-KR"/>
              </w:rPr>
            </w:pPr>
            <w:r w:rsidRPr="00301CF9">
              <w:rPr>
                <w:rFonts w:ascii="Arial" w:eastAsia="宋体" w:hAnsi="Arial" w:cs="Times New Roman"/>
                <w:b/>
                <w:bCs/>
                <w:kern w:val="0"/>
                <w:sz w:val="18"/>
                <w:szCs w:val="20"/>
                <w:lang w:val="en-GB" w:eastAsia="en-US"/>
              </w:rPr>
              <w:t>LTM InformationSetup</w:t>
            </w:r>
          </w:p>
        </w:tc>
        <w:tc>
          <w:tcPr>
            <w:tcW w:w="1080" w:type="dxa"/>
            <w:tcBorders>
              <w:top w:val="single" w:sz="4" w:space="0" w:color="auto"/>
              <w:left w:val="single" w:sz="4" w:space="0" w:color="auto"/>
              <w:bottom w:val="single" w:sz="4" w:space="0" w:color="auto"/>
              <w:right w:val="single" w:sz="4" w:space="0" w:color="auto"/>
            </w:tcBorders>
          </w:tcPr>
          <w:p w14:paraId="4DC9EB9C" w14:textId="77777777" w:rsidR="00301CF9" w:rsidRPr="00301CF9" w:rsidRDefault="00301CF9" w:rsidP="00301CF9">
            <w:pPr>
              <w:overflowPunct w:val="0"/>
              <w:autoSpaceDE w:val="0"/>
              <w:autoSpaceDN w:val="0"/>
              <w:adjustRightInd w:val="0"/>
              <w:jc w:val="left"/>
              <w:textAlignment w:val="baseline"/>
              <w:rPr>
                <w:rFonts w:ascii="Arial" w:eastAsia="等线"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hideMark/>
          </w:tcPr>
          <w:p w14:paraId="5660959D" w14:textId="77777777" w:rsidR="00301CF9" w:rsidRPr="00301CF9" w:rsidRDefault="00301CF9" w:rsidP="00301CF9">
            <w:pPr>
              <w:overflowPunct w:val="0"/>
              <w:autoSpaceDE w:val="0"/>
              <w:autoSpaceDN w:val="0"/>
              <w:adjustRightInd w:val="0"/>
              <w:jc w:val="left"/>
              <w:textAlignment w:val="baseline"/>
              <w:rPr>
                <w:rFonts w:ascii="Arial" w:eastAsia="宋体" w:hAnsi="Arial" w:cs="Times New Roman"/>
                <w:i/>
                <w:kern w:val="0"/>
                <w:sz w:val="18"/>
                <w:szCs w:val="20"/>
                <w:lang w:val="en-GB" w:eastAsia="en-US"/>
              </w:rPr>
            </w:pPr>
            <w:r w:rsidRPr="00301CF9">
              <w:rPr>
                <w:rFonts w:ascii="Arial" w:eastAsia="宋体" w:hAnsi="Arial" w:cs="Times New Roman"/>
                <w:i/>
                <w:kern w:val="0"/>
                <w:sz w:val="18"/>
                <w:szCs w:val="20"/>
                <w:lang w:val="en-GB" w:eastAsia="en-US"/>
              </w:rPr>
              <w:t>0..1</w:t>
            </w:r>
          </w:p>
        </w:tc>
        <w:tc>
          <w:tcPr>
            <w:tcW w:w="1512" w:type="dxa"/>
            <w:tcBorders>
              <w:top w:val="single" w:sz="4" w:space="0" w:color="auto"/>
              <w:left w:val="single" w:sz="4" w:space="0" w:color="auto"/>
              <w:bottom w:val="single" w:sz="4" w:space="0" w:color="auto"/>
              <w:right w:val="single" w:sz="4" w:space="0" w:color="auto"/>
            </w:tcBorders>
          </w:tcPr>
          <w:p w14:paraId="52588EFC" w14:textId="77777777" w:rsidR="00301CF9" w:rsidRPr="00301CF9" w:rsidRDefault="00301CF9" w:rsidP="00301CF9">
            <w:pPr>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728" w:type="dxa"/>
            <w:tcBorders>
              <w:top w:val="single" w:sz="4" w:space="0" w:color="auto"/>
              <w:left w:val="single" w:sz="4" w:space="0" w:color="auto"/>
              <w:bottom w:val="single" w:sz="4" w:space="0" w:color="auto"/>
              <w:right w:val="single" w:sz="4" w:space="0" w:color="auto"/>
            </w:tcBorders>
          </w:tcPr>
          <w:p w14:paraId="2A72496B" w14:textId="77777777" w:rsidR="00301CF9" w:rsidRPr="00301CF9" w:rsidRDefault="00301CF9" w:rsidP="00301CF9">
            <w:pPr>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D77489D" w14:textId="77777777" w:rsidR="00301CF9" w:rsidRPr="00301CF9" w:rsidRDefault="00301CF9" w:rsidP="00301CF9">
            <w:pPr>
              <w:overflowPunct w:val="0"/>
              <w:autoSpaceDE w:val="0"/>
              <w:autoSpaceDN w:val="0"/>
              <w:adjustRightInd w:val="0"/>
              <w:jc w:val="center"/>
              <w:textAlignment w:val="baseline"/>
              <w:rPr>
                <w:rFonts w:ascii="Arial" w:eastAsia="宋体" w:hAnsi="Arial" w:cs="Times New Roman"/>
                <w:kern w:val="0"/>
                <w:sz w:val="18"/>
                <w:szCs w:val="20"/>
                <w:lang w:val="en-GB"/>
              </w:rPr>
            </w:pPr>
            <w:r w:rsidRPr="00301CF9">
              <w:rPr>
                <w:rFonts w:ascii="Arial" w:eastAsia="宋体" w:hAnsi="Arial" w:cs="Times New Roman"/>
                <w:kern w:val="0"/>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hideMark/>
          </w:tcPr>
          <w:p w14:paraId="64299875" w14:textId="77777777" w:rsidR="00301CF9" w:rsidRPr="00301CF9" w:rsidRDefault="00301CF9" w:rsidP="00301CF9">
            <w:pPr>
              <w:overflowPunct w:val="0"/>
              <w:autoSpaceDE w:val="0"/>
              <w:autoSpaceDN w:val="0"/>
              <w:adjustRightInd w:val="0"/>
              <w:jc w:val="center"/>
              <w:textAlignment w:val="baseline"/>
              <w:rPr>
                <w:rFonts w:ascii="Arial" w:eastAsia="宋体" w:hAnsi="Arial" w:cs="Times New Roman"/>
                <w:kern w:val="0"/>
                <w:sz w:val="18"/>
                <w:szCs w:val="20"/>
                <w:lang w:val="en-GB"/>
              </w:rPr>
            </w:pPr>
            <w:r w:rsidRPr="00301CF9">
              <w:rPr>
                <w:rFonts w:ascii="Arial" w:eastAsia="宋体" w:hAnsi="Arial" w:cs="Times New Roman"/>
                <w:kern w:val="0"/>
                <w:sz w:val="18"/>
                <w:szCs w:val="20"/>
                <w:lang w:val="en-GB"/>
              </w:rPr>
              <w:t>reject</w:t>
            </w:r>
          </w:p>
        </w:tc>
      </w:tr>
      <w:tr w:rsidR="00301CF9" w:rsidRPr="00301CF9" w14:paraId="643E32BB"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3CD74DE1" w14:textId="77777777" w:rsidR="00301CF9" w:rsidRPr="00301CF9" w:rsidRDefault="00301CF9" w:rsidP="00301CF9">
            <w:pPr>
              <w:keepNext/>
              <w:keepLines/>
              <w:widowControl/>
              <w:overflowPunct w:val="0"/>
              <w:autoSpaceDE w:val="0"/>
              <w:autoSpaceDN w:val="0"/>
              <w:adjustRightInd w:val="0"/>
              <w:ind w:leftChars="50" w:left="105"/>
              <w:jc w:val="left"/>
              <w:textAlignment w:val="baseline"/>
              <w:rPr>
                <w:rFonts w:ascii="Arial" w:eastAsia="宋体" w:hAnsi="Arial" w:cs="Times New Roman"/>
                <w:kern w:val="0"/>
                <w:sz w:val="18"/>
                <w:szCs w:val="20"/>
                <w:lang w:val="en-GB" w:eastAsia="ko-KR"/>
              </w:rPr>
            </w:pPr>
            <w:r w:rsidRPr="00301CF9">
              <w:rPr>
                <w:rFonts w:ascii="Arial" w:eastAsia="Tahoma" w:hAnsi="Arial" w:cs="Arial"/>
                <w:kern w:val="0"/>
                <w:sz w:val="18"/>
                <w:szCs w:val="18"/>
                <w:lang w:val="en-GB"/>
              </w:rPr>
              <w:t>&gt;LTM Indicator</w:t>
            </w:r>
          </w:p>
        </w:tc>
        <w:tc>
          <w:tcPr>
            <w:tcW w:w="1080" w:type="dxa"/>
            <w:tcBorders>
              <w:top w:val="single" w:sz="4" w:space="0" w:color="auto"/>
              <w:left w:val="single" w:sz="4" w:space="0" w:color="auto"/>
              <w:bottom w:val="single" w:sz="4" w:space="0" w:color="auto"/>
              <w:right w:val="single" w:sz="4" w:space="0" w:color="auto"/>
            </w:tcBorders>
            <w:hideMark/>
          </w:tcPr>
          <w:p w14:paraId="2AD37C0B" w14:textId="77777777" w:rsidR="00301CF9" w:rsidRPr="00301CF9" w:rsidRDefault="00301CF9" w:rsidP="00301CF9">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en-US"/>
              </w:rPr>
              <w:t>M</w:t>
            </w:r>
          </w:p>
        </w:tc>
        <w:tc>
          <w:tcPr>
            <w:tcW w:w="1080" w:type="dxa"/>
            <w:tcBorders>
              <w:top w:val="single" w:sz="4" w:space="0" w:color="auto"/>
              <w:left w:val="single" w:sz="4" w:space="0" w:color="auto"/>
              <w:bottom w:val="single" w:sz="4" w:space="0" w:color="auto"/>
              <w:right w:val="single" w:sz="4" w:space="0" w:color="auto"/>
            </w:tcBorders>
          </w:tcPr>
          <w:p w14:paraId="0E4A7A88" w14:textId="77777777" w:rsidR="00301CF9" w:rsidRPr="00301CF9" w:rsidRDefault="00301CF9" w:rsidP="00301CF9">
            <w:pPr>
              <w:overflowPunct w:val="0"/>
              <w:autoSpaceDE w:val="0"/>
              <w:autoSpaceDN w:val="0"/>
              <w:adjustRightInd w:val="0"/>
              <w:jc w:val="left"/>
              <w:textAlignment w:val="baseline"/>
              <w:rPr>
                <w:rFonts w:ascii="Arial" w:eastAsia="宋体" w:hAnsi="Arial" w:cs="Times New Roman"/>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hideMark/>
          </w:tcPr>
          <w:p w14:paraId="5A4B6049" w14:textId="77777777" w:rsidR="00301CF9" w:rsidRPr="00301CF9" w:rsidRDefault="00301CF9" w:rsidP="00301CF9">
            <w:pPr>
              <w:overflowPunct w:val="0"/>
              <w:autoSpaceDE w:val="0"/>
              <w:autoSpaceDN w:val="0"/>
              <w:adjustRightInd w:val="0"/>
              <w:jc w:val="left"/>
              <w:textAlignment w:val="baseline"/>
              <w:rPr>
                <w:rFonts w:ascii="Arial" w:eastAsia="宋体" w:hAnsi="Arial" w:cs="Times New Roman"/>
                <w:kern w:val="0"/>
                <w:sz w:val="18"/>
                <w:szCs w:val="20"/>
                <w:lang w:val="en-GB"/>
              </w:rPr>
            </w:pPr>
            <w:r w:rsidRPr="00301CF9">
              <w:rPr>
                <w:rFonts w:ascii="Arial" w:eastAsia="宋体" w:hAnsi="Arial" w:cs="Times New Roman"/>
                <w:kern w:val="0"/>
                <w:sz w:val="18"/>
                <w:szCs w:val="20"/>
                <w:lang w:val="en-GB" w:eastAsia="en-US"/>
              </w:rPr>
              <w:t>ENUMERATED (true, …)</w:t>
            </w:r>
          </w:p>
        </w:tc>
        <w:tc>
          <w:tcPr>
            <w:tcW w:w="1728" w:type="dxa"/>
            <w:tcBorders>
              <w:top w:val="single" w:sz="4" w:space="0" w:color="auto"/>
              <w:left w:val="single" w:sz="4" w:space="0" w:color="auto"/>
              <w:bottom w:val="single" w:sz="4" w:space="0" w:color="auto"/>
              <w:right w:val="single" w:sz="4" w:space="0" w:color="auto"/>
            </w:tcBorders>
          </w:tcPr>
          <w:p w14:paraId="18B9C928" w14:textId="77777777" w:rsidR="00301CF9" w:rsidRPr="00301CF9" w:rsidRDefault="00301CF9" w:rsidP="00301CF9">
            <w:pPr>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A66C7F1" w14:textId="77777777" w:rsidR="00301CF9" w:rsidRPr="00301CF9" w:rsidRDefault="00301CF9" w:rsidP="00301CF9">
            <w:pPr>
              <w:overflowPunct w:val="0"/>
              <w:autoSpaceDE w:val="0"/>
              <w:autoSpaceDN w:val="0"/>
              <w:adjustRightInd w:val="0"/>
              <w:jc w:val="center"/>
              <w:textAlignment w:val="baseline"/>
              <w:rPr>
                <w:rFonts w:ascii="Arial" w:eastAsia="宋体" w:hAnsi="Arial" w:cs="Times New Roman"/>
                <w:kern w:val="0"/>
                <w:sz w:val="18"/>
                <w:szCs w:val="20"/>
                <w:lang w:val="en-GB"/>
              </w:rPr>
            </w:pPr>
            <w:r w:rsidRPr="00301CF9">
              <w:rPr>
                <w:rFonts w:ascii="Arial" w:eastAsia="宋体" w:hAnsi="Arial" w:cs="Times New Roman"/>
                <w:kern w:val="0"/>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44113C2C" w14:textId="77777777" w:rsidR="00301CF9" w:rsidRPr="00301CF9" w:rsidRDefault="00301CF9" w:rsidP="00301CF9">
            <w:pPr>
              <w:overflowPunct w:val="0"/>
              <w:autoSpaceDE w:val="0"/>
              <w:autoSpaceDN w:val="0"/>
              <w:adjustRightInd w:val="0"/>
              <w:jc w:val="center"/>
              <w:textAlignment w:val="baseline"/>
              <w:rPr>
                <w:rFonts w:ascii="Arial" w:eastAsia="宋体" w:hAnsi="Arial" w:cs="Times New Roman"/>
                <w:kern w:val="0"/>
                <w:sz w:val="18"/>
                <w:szCs w:val="20"/>
                <w:lang w:val="en-GB"/>
              </w:rPr>
            </w:pPr>
          </w:p>
        </w:tc>
      </w:tr>
      <w:tr w:rsidR="00301CF9" w:rsidRPr="00301CF9" w14:paraId="72FFD40B"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412D2C77" w14:textId="77777777" w:rsidR="00301CF9" w:rsidRPr="00301CF9" w:rsidRDefault="00301CF9" w:rsidP="00301CF9">
            <w:pPr>
              <w:keepNext/>
              <w:keepLines/>
              <w:widowControl/>
              <w:overflowPunct w:val="0"/>
              <w:autoSpaceDE w:val="0"/>
              <w:autoSpaceDN w:val="0"/>
              <w:adjustRightInd w:val="0"/>
              <w:ind w:leftChars="50" w:left="105"/>
              <w:jc w:val="left"/>
              <w:textAlignment w:val="baseline"/>
              <w:rPr>
                <w:rFonts w:ascii="Arial" w:eastAsia="宋体" w:hAnsi="Arial" w:cs="Times New Roman"/>
                <w:kern w:val="0"/>
                <w:sz w:val="18"/>
                <w:szCs w:val="20"/>
                <w:lang w:val="en-GB" w:eastAsia="ko-KR"/>
              </w:rPr>
            </w:pPr>
            <w:r w:rsidRPr="00301CF9">
              <w:rPr>
                <w:rFonts w:ascii="Arial" w:eastAsia="Tahoma" w:hAnsi="Arial" w:cs="Arial"/>
                <w:kern w:val="0"/>
                <w:sz w:val="18"/>
                <w:szCs w:val="18"/>
                <w:lang w:val="en-GB"/>
              </w:rPr>
              <w:t>&gt;</w:t>
            </w:r>
            <w:r w:rsidRPr="00301CF9">
              <w:rPr>
                <w:rFonts w:ascii="Arial" w:eastAsia="宋体" w:hAnsi="Arial" w:cs="Times New Roman"/>
                <w:kern w:val="0"/>
                <w:sz w:val="18"/>
                <w:szCs w:val="20"/>
                <w:lang w:val="en-GB" w:eastAsia="ja-JP"/>
              </w:rPr>
              <w:t xml:space="preserve">Reference </w:t>
            </w:r>
            <w:r w:rsidRPr="00301CF9">
              <w:rPr>
                <w:rFonts w:ascii="Arial" w:eastAsia="Tahoma" w:hAnsi="Arial" w:cs="Arial"/>
                <w:kern w:val="0"/>
                <w:sz w:val="18"/>
                <w:szCs w:val="18"/>
                <w:lang w:val="en-GB"/>
              </w:rPr>
              <w:t>Configuration</w:t>
            </w:r>
          </w:p>
        </w:tc>
        <w:tc>
          <w:tcPr>
            <w:tcW w:w="1080" w:type="dxa"/>
            <w:tcBorders>
              <w:top w:val="single" w:sz="4" w:space="0" w:color="auto"/>
              <w:left w:val="single" w:sz="4" w:space="0" w:color="auto"/>
              <w:bottom w:val="single" w:sz="4" w:space="0" w:color="auto"/>
              <w:right w:val="single" w:sz="4" w:space="0" w:color="auto"/>
            </w:tcBorders>
            <w:hideMark/>
          </w:tcPr>
          <w:p w14:paraId="7D0FA6B8" w14:textId="77777777" w:rsidR="00301CF9" w:rsidRPr="00301CF9" w:rsidRDefault="00301CF9" w:rsidP="00301CF9">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5C7BEAB6" w14:textId="77777777" w:rsidR="00301CF9" w:rsidRPr="00301CF9" w:rsidRDefault="00301CF9" w:rsidP="00301CF9">
            <w:pPr>
              <w:overflowPunct w:val="0"/>
              <w:autoSpaceDE w:val="0"/>
              <w:autoSpaceDN w:val="0"/>
              <w:adjustRightInd w:val="0"/>
              <w:jc w:val="left"/>
              <w:textAlignment w:val="baseline"/>
              <w:rPr>
                <w:rFonts w:ascii="Arial" w:eastAsia="宋体" w:hAnsi="Arial" w:cs="Times New Roman"/>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hideMark/>
          </w:tcPr>
          <w:p w14:paraId="18E82A5A" w14:textId="77777777" w:rsidR="00301CF9" w:rsidRPr="00301CF9" w:rsidRDefault="00301CF9" w:rsidP="00301CF9">
            <w:pPr>
              <w:overflowPunct w:val="0"/>
              <w:autoSpaceDE w:val="0"/>
              <w:autoSpaceDN w:val="0"/>
              <w:adjustRightInd w:val="0"/>
              <w:jc w:val="left"/>
              <w:textAlignment w:val="baseline"/>
              <w:rPr>
                <w:rFonts w:ascii="Arial" w:eastAsia="宋体" w:hAnsi="Arial" w:cs="Times New Roman"/>
                <w:kern w:val="0"/>
                <w:sz w:val="18"/>
                <w:szCs w:val="20"/>
                <w:lang w:val="en-GB"/>
              </w:rPr>
            </w:pPr>
            <w:r w:rsidRPr="00301CF9">
              <w:rPr>
                <w:rFonts w:ascii="Arial" w:eastAsia="宋体" w:hAnsi="Arial" w:cs="Arial"/>
                <w:kern w:val="0"/>
                <w:sz w:val="18"/>
                <w:szCs w:val="18"/>
                <w:lang w:val="en-GB" w:eastAsia="en-US"/>
              </w:rPr>
              <w:t>9.3.1.292</w:t>
            </w:r>
          </w:p>
        </w:tc>
        <w:tc>
          <w:tcPr>
            <w:tcW w:w="1728" w:type="dxa"/>
            <w:tcBorders>
              <w:top w:val="single" w:sz="4" w:space="0" w:color="auto"/>
              <w:left w:val="single" w:sz="4" w:space="0" w:color="auto"/>
              <w:bottom w:val="single" w:sz="4" w:space="0" w:color="auto"/>
              <w:right w:val="single" w:sz="4" w:space="0" w:color="auto"/>
            </w:tcBorders>
          </w:tcPr>
          <w:p w14:paraId="1DAD7732" w14:textId="77777777" w:rsidR="00301CF9" w:rsidRPr="00301CF9" w:rsidRDefault="00301CF9" w:rsidP="00301CF9">
            <w:pPr>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2C26AFE" w14:textId="77777777" w:rsidR="00301CF9" w:rsidRPr="00301CF9" w:rsidRDefault="00301CF9" w:rsidP="00301CF9">
            <w:pPr>
              <w:overflowPunct w:val="0"/>
              <w:autoSpaceDE w:val="0"/>
              <w:autoSpaceDN w:val="0"/>
              <w:adjustRightInd w:val="0"/>
              <w:jc w:val="center"/>
              <w:textAlignment w:val="baseline"/>
              <w:rPr>
                <w:rFonts w:ascii="Arial" w:eastAsia="宋体" w:hAnsi="Arial" w:cs="Times New Roman"/>
                <w:kern w:val="0"/>
                <w:sz w:val="18"/>
                <w:szCs w:val="20"/>
                <w:lang w:val="en-GB"/>
              </w:rPr>
            </w:pPr>
            <w:r w:rsidRPr="00301CF9">
              <w:rPr>
                <w:rFonts w:ascii="Arial" w:eastAsia="宋体" w:hAnsi="Arial" w:cs="Times New Roman"/>
                <w:kern w:val="0"/>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178F6419" w14:textId="77777777" w:rsidR="00301CF9" w:rsidRPr="00301CF9" w:rsidRDefault="00301CF9" w:rsidP="00301CF9">
            <w:pPr>
              <w:overflowPunct w:val="0"/>
              <w:autoSpaceDE w:val="0"/>
              <w:autoSpaceDN w:val="0"/>
              <w:adjustRightInd w:val="0"/>
              <w:jc w:val="center"/>
              <w:textAlignment w:val="baseline"/>
              <w:rPr>
                <w:rFonts w:ascii="Arial" w:eastAsia="宋体" w:hAnsi="Arial" w:cs="Times New Roman"/>
                <w:kern w:val="0"/>
                <w:sz w:val="18"/>
                <w:szCs w:val="20"/>
                <w:lang w:val="en-GB"/>
              </w:rPr>
            </w:pPr>
          </w:p>
        </w:tc>
      </w:tr>
      <w:tr w:rsidR="00301CF9" w:rsidRPr="00301CF9" w14:paraId="6A6FE2CB"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5B769657" w14:textId="77777777" w:rsidR="00301CF9" w:rsidRPr="00301CF9" w:rsidRDefault="00301CF9" w:rsidP="00301CF9">
            <w:pPr>
              <w:keepNext/>
              <w:keepLines/>
              <w:widowControl/>
              <w:overflowPunct w:val="0"/>
              <w:autoSpaceDE w:val="0"/>
              <w:autoSpaceDN w:val="0"/>
              <w:adjustRightInd w:val="0"/>
              <w:ind w:leftChars="50" w:left="105"/>
              <w:jc w:val="left"/>
              <w:textAlignment w:val="baseline"/>
              <w:rPr>
                <w:rFonts w:ascii="Arial" w:eastAsia="宋体" w:hAnsi="Arial" w:cs="Times New Roman"/>
                <w:kern w:val="0"/>
                <w:sz w:val="18"/>
                <w:szCs w:val="20"/>
                <w:lang w:val="en-GB" w:eastAsia="ko-KR"/>
              </w:rPr>
            </w:pPr>
            <w:r w:rsidRPr="00301CF9">
              <w:rPr>
                <w:rFonts w:ascii="Arial" w:eastAsia="Tahoma" w:hAnsi="Arial" w:cs="Arial"/>
                <w:kern w:val="0"/>
                <w:sz w:val="18"/>
                <w:szCs w:val="18"/>
                <w:lang w:val="en-GB"/>
              </w:rP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6F727A9E" w14:textId="77777777" w:rsidR="00301CF9" w:rsidRPr="00301CF9" w:rsidRDefault="00301CF9" w:rsidP="00301CF9">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en-US"/>
              </w:rPr>
              <w:t>O</w:t>
            </w:r>
          </w:p>
        </w:tc>
        <w:tc>
          <w:tcPr>
            <w:tcW w:w="1080" w:type="dxa"/>
            <w:tcBorders>
              <w:top w:val="single" w:sz="4" w:space="0" w:color="auto"/>
              <w:left w:val="single" w:sz="4" w:space="0" w:color="auto"/>
              <w:bottom w:val="single" w:sz="4" w:space="0" w:color="auto"/>
              <w:right w:val="single" w:sz="4" w:space="0" w:color="auto"/>
            </w:tcBorders>
          </w:tcPr>
          <w:p w14:paraId="15D6F8A3" w14:textId="77777777" w:rsidR="00301CF9" w:rsidRPr="00301CF9" w:rsidRDefault="00301CF9" w:rsidP="00301CF9">
            <w:pPr>
              <w:overflowPunct w:val="0"/>
              <w:autoSpaceDE w:val="0"/>
              <w:autoSpaceDN w:val="0"/>
              <w:adjustRightInd w:val="0"/>
              <w:jc w:val="left"/>
              <w:textAlignment w:val="baseline"/>
              <w:rPr>
                <w:rFonts w:ascii="Arial" w:eastAsia="宋体" w:hAnsi="Arial" w:cs="Times New Roman"/>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hideMark/>
          </w:tcPr>
          <w:p w14:paraId="730D34CB" w14:textId="77777777" w:rsidR="00301CF9" w:rsidRPr="00301CF9" w:rsidRDefault="00301CF9" w:rsidP="00301CF9">
            <w:pPr>
              <w:overflowPunct w:val="0"/>
              <w:autoSpaceDE w:val="0"/>
              <w:autoSpaceDN w:val="0"/>
              <w:adjustRightInd w:val="0"/>
              <w:jc w:val="left"/>
              <w:textAlignment w:val="baseline"/>
              <w:rPr>
                <w:rFonts w:ascii="Arial" w:eastAsia="宋体" w:hAnsi="Arial" w:cs="Times New Roman"/>
                <w:kern w:val="0"/>
                <w:sz w:val="18"/>
                <w:szCs w:val="20"/>
                <w:lang w:val="en-GB"/>
              </w:rPr>
            </w:pPr>
            <w:r w:rsidRPr="00301CF9">
              <w:rPr>
                <w:rFonts w:ascii="Arial" w:eastAsia="Batang" w:hAnsi="Arial" w:cs="Times New Roman"/>
                <w:bCs/>
                <w:kern w:val="0"/>
                <w:sz w:val="18"/>
                <w:szCs w:val="20"/>
                <w:lang w:val="en-GB" w:eastAsia="en-US"/>
              </w:rPr>
              <w:t>9.3.1.330</w:t>
            </w:r>
          </w:p>
        </w:tc>
        <w:tc>
          <w:tcPr>
            <w:tcW w:w="1728" w:type="dxa"/>
            <w:tcBorders>
              <w:top w:val="single" w:sz="4" w:space="0" w:color="auto"/>
              <w:left w:val="single" w:sz="4" w:space="0" w:color="auto"/>
              <w:bottom w:val="single" w:sz="4" w:space="0" w:color="auto"/>
              <w:right w:val="single" w:sz="4" w:space="0" w:color="auto"/>
            </w:tcBorders>
          </w:tcPr>
          <w:p w14:paraId="5CAF36B2" w14:textId="77777777" w:rsidR="00301CF9" w:rsidRPr="00301CF9" w:rsidRDefault="00301CF9" w:rsidP="00301CF9">
            <w:pPr>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8D23AAF" w14:textId="77777777" w:rsidR="00301CF9" w:rsidRPr="00301CF9" w:rsidRDefault="00301CF9" w:rsidP="00301CF9">
            <w:pPr>
              <w:overflowPunct w:val="0"/>
              <w:autoSpaceDE w:val="0"/>
              <w:autoSpaceDN w:val="0"/>
              <w:adjustRightInd w:val="0"/>
              <w:jc w:val="center"/>
              <w:textAlignment w:val="baseline"/>
              <w:rPr>
                <w:rFonts w:ascii="Arial" w:eastAsia="宋体" w:hAnsi="Arial" w:cs="Times New Roman"/>
                <w:kern w:val="0"/>
                <w:sz w:val="18"/>
                <w:szCs w:val="20"/>
                <w:lang w:val="en-GB"/>
              </w:rPr>
            </w:pPr>
            <w:r w:rsidRPr="00301CF9">
              <w:rPr>
                <w:rFonts w:ascii="Arial" w:eastAsia="宋体" w:hAnsi="Arial" w:cs="Times New Roman"/>
                <w:kern w:val="0"/>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44221441" w14:textId="77777777" w:rsidR="00301CF9" w:rsidRPr="00301CF9" w:rsidRDefault="00301CF9" w:rsidP="00301CF9">
            <w:pPr>
              <w:overflowPunct w:val="0"/>
              <w:autoSpaceDE w:val="0"/>
              <w:autoSpaceDN w:val="0"/>
              <w:adjustRightInd w:val="0"/>
              <w:jc w:val="center"/>
              <w:textAlignment w:val="baseline"/>
              <w:rPr>
                <w:rFonts w:ascii="Arial" w:eastAsia="宋体" w:hAnsi="Arial" w:cs="Times New Roman"/>
                <w:kern w:val="0"/>
                <w:sz w:val="18"/>
                <w:szCs w:val="20"/>
                <w:lang w:val="en-GB"/>
              </w:rPr>
            </w:pPr>
          </w:p>
        </w:tc>
      </w:tr>
      <w:tr w:rsidR="00266349" w14:paraId="56E9162A" w14:textId="77777777" w:rsidTr="0027257B">
        <w:tc>
          <w:tcPr>
            <w:tcW w:w="2160" w:type="dxa"/>
            <w:tcBorders>
              <w:top w:val="single" w:sz="4" w:space="0" w:color="auto"/>
              <w:left w:val="single" w:sz="4" w:space="0" w:color="auto"/>
              <w:bottom w:val="single" w:sz="4" w:space="0" w:color="auto"/>
              <w:right w:val="single" w:sz="4" w:space="0" w:color="auto"/>
            </w:tcBorders>
          </w:tcPr>
          <w:p w14:paraId="1F8C0857" w14:textId="07AACE31" w:rsidR="00266349" w:rsidRDefault="00266349" w:rsidP="00266349">
            <w:pPr>
              <w:pStyle w:val="TAL"/>
              <w:ind w:leftChars="50" w:left="105"/>
              <w:rPr>
                <w:rFonts w:eastAsia="Tahoma" w:cs="Arial"/>
                <w:szCs w:val="18"/>
                <w:lang w:eastAsia="zh-CN"/>
              </w:rPr>
            </w:pPr>
            <w:ins w:id="1455" w:author="作者">
              <w:r>
                <w:t xml:space="preserve">&gt;Request for CSI-RS Resource Configuration </w:t>
              </w:r>
            </w:ins>
          </w:p>
        </w:tc>
        <w:tc>
          <w:tcPr>
            <w:tcW w:w="1080" w:type="dxa"/>
            <w:tcBorders>
              <w:top w:val="single" w:sz="4" w:space="0" w:color="auto"/>
              <w:left w:val="single" w:sz="4" w:space="0" w:color="auto"/>
              <w:bottom w:val="single" w:sz="4" w:space="0" w:color="auto"/>
              <w:right w:val="single" w:sz="4" w:space="0" w:color="auto"/>
            </w:tcBorders>
          </w:tcPr>
          <w:p w14:paraId="5A28BEC8" w14:textId="3C9AADCF" w:rsidR="00266349" w:rsidRDefault="00266349" w:rsidP="00266349">
            <w:pPr>
              <w:pStyle w:val="TAL"/>
              <w:keepNext w:val="0"/>
              <w:keepLines w:val="0"/>
              <w:widowControl w:val="0"/>
            </w:pPr>
            <w:ins w:id="1456" w:author="作者">
              <w:r>
                <w:t>O</w:t>
              </w:r>
            </w:ins>
          </w:p>
        </w:tc>
        <w:tc>
          <w:tcPr>
            <w:tcW w:w="1080" w:type="dxa"/>
            <w:tcBorders>
              <w:top w:val="single" w:sz="4" w:space="0" w:color="auto"/>
              <w:left w:val="single" w:sz="4" w:space="0" w:color="auto"/>
              <w:bottom w:val="single" w:sz="4" w:space="0" w:color="auto"/>
              <w:right w:val="single" w:sz="4" w:space="0" w:color="auto"/>
            </w:tcBorders>
          </w:tcPr>
          <w:p w14:paraId="682BDBF1" w14:textId="77777777" w:rsidR="00266349" w:rsidRDefault="00266349" w:rsidP="0026634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A18BDB" w14:textId="57F56149" w:rsidR="00266349" w:rsidRDefault="00266349" w:rsidP="00266349">
            <w:pPr>
              <w:pStyle w:val="TAL"/>
              <w:keepNext w:val="0"/>
              <w:keepLines w:val="0"/>
              <w:widowControl w:val="0"/>
              <w:rPr>
                <w:rFonts w:eastAsia="Batang"/>
                <w:bCs/>
              </w:rPr>
            </w:pPr>
            <w:ins w:id="1457" w:author="作者">
              <w:r>
                <w:rPr>
                  <w:rFonts w:eastAsia="Batang"/>
                  <w:bCs/>
                </w:rPr>
                <w:t>ENUMERATED (true, …)</w:t>
              </w:r>
            </w:ins>
          </w:p>
        </w:tc>
        <w:tc>
          <w:tcPr>
            <w:tcW w:w="1728" w:type="dxa"/>
            <w:tcBorders>
              <w:top w:val="single" w:sz="4" w:space="0" w:color="auto"/>
              <w:left w:val="single" w:sz="4" w:space="0" w:color="auto"/>
              <w:bottom w:val="single" w:sz="4" w:space="0" w:color="auto"/>
              <w:right w:val="single" w:sz="4" w:space="0" w:color="auto"/>
            </w:tcBorders>
          </w:tcPr>
          <w:p w14:paraId="517F528F" w14:textId="77777777" w:rsidR="00266349" w:rsidRDefault="00266349" w:rsidP="0026634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8F177C" w14:textId="13E4105F" w:rsidR="00266349" w:rsidRDefault="00266349" w:rsidP="00266349">
            <w:pPr>
              <w:pStyle w:val="TAC"/>
              <w:keepNext w:val="0"/>
              <w:keepLines w:val="0"/>
              <w:widowControl w:val="0"/>
              <w:rPr>
                <w:lang w:eastAsia="zh-CN"/>
              </w:rPr>
            </w:pPr>
            <w:ins w:id="1458" w:author="作者">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884BA3A" w14:textId="77777777" w:rsidR="00266349" w:rsidRDefault="00266349" w:rsidP="00266349">
            <w:pPr>
              <w:pStyle w:val="TAC"/>
              <w:keepNext w:val="0"/>
              <w:keepLines w:val="0"/>
              <w:widowControl w:val="0"/>
              <w:rPr>
                <w:lang w:eastAsia="zh-CN"/>
              </w:rPr>
            </w:pPr>
          </w:p>
        </w:tc>
      </w:tr>
      <w:tr w:rsidR="00266349" w14:paraId="7A62C14D" w14:textId="77777777" w:rsidTr="0027257B">
        <w:tc>
          <w:tcPr>
            <w:tcW w:w="2160" w:type="dxa"/>
            <w:tcBorders>
              <w:top w:val="single" w:sz="4" w:space="0" w:color="auto"/>
              <w:left w:val="single" w:sz="4" w:space="0" w:color="auto"/>
              <w:bottom w:val="single" w:sz="4" w:space="0" w:color="auto"/>
              <w:right w:val="single" w:sz="4" w:space="0" w:color="auto"/>
            </w:tcBorders>
          </w:tcPr>
          <w:p w14:paraId="470433F5" w14:textId="6105A234" w:rsidR="00266349" w:rsidRDefault="00266349" w:rsidP="00266349">
            <w:pPr>
              <w:pStyle w:val="TAL"/>
              <w:ind w:leftChars="50" w:left="105"/>
            </w:pPr>
            <w:ins w:id="1459" w:author="作者">
              <w:r>
                <w:rPr>
                  <w:rFonts w:eastAsiaTheme="minorEastAsia" w:cs="Arial"/>
                  <w:szCs w:val="18"/>
                  <w:lang w:eastAsia="zh-CN"/>
                </w:rPr>
                <w:t>&gt;Request for L1 Execution Condition</w:t>
              </w:r>
            </w:ins>
          </w:p>
        </w:tc>
        <w:tc>
          <w:tcPr>
            <w:tcW w:w="1080" w:type="dxa"/>
            <w:tcBorders>
              <w:top w:val="single" w:sz="4" w:space="0" w:color="auto"/>
              <w:left w:val="single" w:sz="4" w:space="0" w:color="auto"/>
              <w:bottom w:val="single" w:sz="4" w:space="0" w:color="auto"/>
              <w:right w:val="single" w:sz="4" w:space="0" w:color="auto"/>
            </w:tcBorders>
          </w:tcPr>
          <w:p w14:paraId="074A0AA9" w14:textId="3600DDDD" w:rsidR="00266349" w:rsidRDefault="00266349" w:rsidP="00266349">
            <w:pPr>
              <w:pStyle w:val="TAL"/>
              <w:keepNext w:val="0"/>
              <w:keepLines w:val="0"/>
              <w:widowControl w:val="0"/>
            </w:pPr>
            <w:ins w:id="1460" w:author="作者">
              <w:r>
                <w:t>O</w:t>
              </w:r>
            </w:ins>
          </w:p>
        </w:tc>
        <w:tc>
          <w:tcPr>
            <w:tcW w:w="1080" w:type="dxa"/>
            <w:tcBorders>
              <w:top w:val="single" w:sz="4" w:space="0" w:color="auto"/>
              <w:left w:val="single" w:sz="4" w:space="0" w:color="auto"/>
              <w:bottom w:val="single" w:sz="4" w:space="0" w:color="auto"/>
              <w:right w:val="single" w:sz="4" w:space="0" w:color="auto"/>
            </w:tcBorders>
          </w:tcPr>
          <w:p w14:paraId="3E87A1E7" w14:textId="77777777" w:rsidR="00266349" w:rsidRDefault="00266349" w:rsidP="0026634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5AF0B5" w14:textId="3B962CD9" w:rsidR="00266349" w:rsidRDefault="00266349" w:rsidP="00266349">
            <w:pPr>
              <w:pStyle w:val="TAL"/>
              <w:keepNext w:val="0"/>
              <w:keepLines w:val="0"/>
              <w:widowControl w:val="0"/>
              <w:rPr>
                <w:rFonts w:eastAsia="Batang"/>
                <w:bCs/>
              </w:rPr>
            </w:pPr>
            <w:ins w:id="1461" w:author="作者">
              <w:r>
                <w:t>9.3.1.x</w:t>
              </w:r>
            </w:ins>
          </w:p>
        </w:tc>
        <w:tc>
          <w:tcPr>
            <w:tcW w:w="1728" w:type="dxa"/>
            <w:tcBorders>
              <w:top w:val="single" w:sz="4" w:space="0" w:color="auto"/>
              <w:left w:val="single" w:sz="4" w:space="0" w:color="auto"/>
              <w:bottom w:val="single" w:sz="4" w:space="0" w:color="auto"/>
              <w:right w:val="single" w:sz="4" w:space="0" w:color="auto"/>
            </w:tcBorders>
          </w:tcPr>
          <w:p w14:paraId="5FD14F21" w14:textId="77777777" w:rsidR="00266349" w:rsidRDefault="00266349" w:rsidP="0026634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D59D18" w14:textId="30EC1650" w:rsidR="00266349" w:rsidRDefault="00266349" w:rsidP="00266349">
            <w:pPr>
              <w:pStyle w:val="TAC"/>
              <w:keepNext w:val="0"/>
              <w:keepLines w:val="0"/>
              <w:widowControl w:val="0"/>
              <w:rPr>
                <w:lang w:eastAsia="zh-CN"/>
              </w:rPr>
            </w:pPr>
            <w:ins w:id="1462" w:author="作者">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CF8A870" w14:textId="77777777" w:rsidR="00266349" w:rsidRDefault="00266349" w:rsidP="00266349">
            <w:pPr>
              <w:pStyle w:val="TAC"/>
              <w:keepNext w:val="0"/>
              <w:keepLines w:val="0"/>
              <w:widowControl w:val="0"/>
              <w:rPr>
                <w:lang w:eastAsia="zh-CN"/>
              </w:rPr>
            </w:pPr>
          </w:p>
        </w:tc>
      </w:tr>
      <w:tr w:rsidR="00266349" w:rsidRPr="00301CF9" w14:paraId="6A71A090"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615C7623"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301CF9">
              <w:rPr>
                <w:rFonts w:ascii="Arial" w:eastAsia="宋体" w:hAnsi="Arial" w:cs="Times New Roman"/>
                <w:kern w:val="0"/>
                <w:sz w:val="18"/>
                <w:szCs w:val="20"/>
                <w:lang w:val="en-GB" w:eastAsia="en-US"/>
              </w:rPr>
              <w:t>LTM Configuration ID Mapping List</w:t>
            </w:r>
          </w:p>
        </w:tc>
        <w:tc>
          <w:tcPr>
            <w:tcW w:w="1080" w:type="dxa"/>
            <w:tcBorders>
              <w:top w:val="single" w:sz="4" w:space="0" w:color="auto"/>
              <w:left w:val="single" w:sz="4" w:space="0" w:color="auto"/>
              <w:bottom w:val="single" w:sz="4" w:space="0" w:color="auto"/>
              <w:right w:val="single" w:sz="4" w:space="0" w:color="auto"/>
            </w:tcBorders>
            <w:hideMark/>
          </w:tcPr>
          <w:p w14:paraId="332D083D"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61A1D8BC"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hideMark/>
          </w:tcPr>
          <w:p w14:paraId="19049691"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rPr>
            </w:pPr>
            <w:r w:rsidRPr="00301CF9">
              <w:rPr>
                <w:rFonts w:ascii="Arial" w:eastAsia="Batang" w:hAnsi="Arial" w:cs="Times New Roman"/>
                <w:bCs/>
                <w:kern w:val="0"/>
                <w:sz w:val="18"/>
                <w:szCs w:val="20"/>
                <w:lang w:val="en-GB" w:eastAsia="en-US"/>
              </w:rPr>
              <w:t>9.3.1.294</w:t>
            </w:r>
          </w:p>
        </w:tc>
        <w:tc>
          <w:tcPr>
            <w:tcW w:w="1728" w:type="dxa"/>
            <w:tcBorders>
              <w:top w:val="single" w:sz="4" w:space="0" w:color="auto"/>
              <w:left w:val="single" w:sz="4" w:space="0" w:color="auto"/>
              <w:bottom w:val="single" w:sz="4" w:space="0" w:color="auto"/>
              <w:right w:val="single" w:sz="4" w:space="0" w:color="auto"/>
            </w:tcBorders>
          </w:tcPr>
          <w:p w14:paraId="6010EC3A"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44345B7" w14:textId="77777777" w:rsidR="00266349" w:rsidRPr="00301CF9" w:rsidRDefault="00266349" w:rsidP="00266349">
            <w:pPr>
              <w:overflowPunct w:val="0"/>
              <w:autoSpaceDE w:val="0"/>
              <w:autoSpaceDN w:val="0"/>
              <w:adjustRightInd w:val="0"/>
              <w:jc w:val="center"/>
              <w:textAlignment w:val="baseline"/>
              <w:rPr>
                <w:rFonts w:ascii="Arial" w:eastAsia="宋体" w:hAnsi="Arial" w:cs="Times New Roman"/>
                <w:kern w:val="0"/>
                <w:sz w:val="18"/>
                <w:szCs w:val="20"/>
                <w:lang w:val="en-GB"/>
              </w:rPr>
            </w:pPr>
            <w:r w:rsidRPr="00301CF9">
              <w:rPr>
                <w:rFonts w:ascii="Arial" w:eastAsia="宋体" w:hAnsi="Arial" w:cs="Arial"/>
                <w:kern w:val="0"/>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3D62C63" w14:textId="77777777" w:rsidR="00266349" w:rsidRPr="00301CF9" w:rsidRDefault="00266349" w:rsidP="00266349">
            <w:pPr>
              <w:overflowPunct w:val="0"/>
              <w:autoSpaceDE w:val="0"/>
              <w:autoSpaceDN w:val="0"/>
              <w:adjustRightInd w:val="0"/>
              <w:jc w:val="center"/>
              <w:textAlignment w:val="baseline"/>
              <w:rPr>
                <w:rFonts w:ascii="Arial" w:eastAsia="宋体" w:hAnsi="Arial" w:cs="Times New Roman"/>
                <w:kern w:val="0"/>
                <w:sz w:val="18"/>
                <w:szCs w:val="20"/>
                <w:lang w:val="en-GB"/>
              </w:rPr>
            </w:pPr>
            <w:r w:rsidRPr="00301CF9">
              <w:rPr>
                <w:rFonts w:ascii="Arial" w:eastAsia="宋体" w:hAnsi="Arial" w:cs="Arial"/>
                <w:kern w:val="0"/>
                <w:sz w:val="18"/>
                <w:szCs w:val="18"/>
                <w:lang w:val="en-GB" w:eastAsia="ja-JP"/>
              </w:rPr>
              <w:t>reject</w:t>
            </w:r>
          </w:p>
        </w:tc>
      </w:tr>
      <w:tr w:rsidR="00266349" w:rsidRPr="00301CF9" w14:paraId="3BEEAA0B"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2429A2E9"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301CF9">
              <w:rPr>
                <w:rFonts w:ascii="Arial" w:eastAsia="Tahoma" w:hAnsi="Arial" w:cs="Arial"/>
                <w:b/>
                <w:bCs/>
                <w:kern w:val="0"/>
                <w:sz w:val="18"/>
                <w:szCs w:val="18"/>
                <w:lang w:val="en-GB"/>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6C5B7C04"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hideMark/>
          </w:tcPr>
          <w:p w14:paraId="0CB18836"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i/>
                <w:kern w:val="0"/>
                <w:sz w:val="18"/>
                <w:szCs w:val="20"/>
                <w:lang w:val="en-GB" w:eastAsia="en-US"/>
              </w:rPr>
            </w:pPr>
            <w:r w:rsidRPr="00301CF9">
              <w:rPr>
                <w:rFonts w:ascii="Arial" w:eastAsia="宋体" w:hAnsi="Arial" w:cs="Times New Roman"/>
                <w:i/>
                <w:kern w:val="0"/>
                <w:sz w:val="18"/>
                <w:szCs w:val="20"/>
                <w:lang w:val="en-GB" w:eastAsia="en-US"/>
              </w:rPr>
              <w:t>0..1</w:t>
            </w:r>
          </w:p>
        </w:tc>
        <w:tc>
          <w:tcPr>
            <w:tcW w:w="1512" w:type="dxa"/>
            <w:tcBorders>
              <w:top w:val="single" w:sz="4" w:space="0" w:color="auto"/>
              <w:left w:val="single" w:sz="4" w:space="0" w:color="auto"/>
              <w:bottom w:val="single" w:sz="4" w:space="0" w:color="auto"/>
              <w:right w:val="single" w:sz="4" w:space="0" w:color="auto"/>
            </w:tcBorders>
          </w:tcPr>
          <w:p w14:paraId="11C342AE"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728" w:type="dxa"/>
            <w:tcBorders>
              <w:top w:val="single" w:sz="4" w:space="0" w:color="auto"/>
              <w:left w:val="single" w:sz="4" w:space="0" w:color="auto"/>
              <w:bottom w:val="single" w:sz="4" w:space="0" w:color="auto"/>
              <w:right w:val="single" w:sz="4" w:space="0" w:color="auto"/>
            </w:tcBorders>
          </w:tcPr>
          <w:p w14:paraId="0AE1D67F"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4EE6BFA" w14:textId="77777777" w:rsidR="00266349" w:rsidRPr="00301CF9" w:rsidRDefault="00266349" w:rsidP="00266349">
            <w:pPr>
              <w:overflowPunct w:val="0"/>
              <w:autoSpaceDE w:val="0"/>
              <w:autoSpaceDN w:val="0"/>
              <w:adjustRightInd w:val="0"/>
              <w:jc w:val="center"/>
              <w:textAlignment w:val="baseline"/>
              <w:rPr>
                <w:rFonts w:ascii="Arial" w:eastAsia="宋体" w:hAnsi="Arial" w:cs="Times New Roman"/>
                <w:kern w:val="0"/>
                <w:sz w:val="18"/>
                <w:szCs w:val="20"/>
                <w:lang w:val="en-GB"/>
              </w:rPr>
            </w:pPr>
            <w:r w:rsidRPr="00301CF9">
              <w:rPr>
                <w:rFonts w:ascii="Arial" w:eastAsia="宋体" w:hAnsi="Arial" w:cs="Times New Roman"/>
                <w:kern w:val="0"/>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hideMark/>
          </w:tcPr>
          <w:p w14:paraId="19B1253F" w14:textId="77777777" w:rsidR="00266349" w:rsidRPr="00301CF9" w:rsidRDefault="00266349" w:rsidP="00266349">
            <w:pPr>
              <w:overflowPunct w:val="0"/>
              <w:autoSpaceDE w:val="0"/>
              <w:autoSpaceDN w:val="0"/>
              <w:adjustRightInd w:val="0"/>
              <w:jc w:val="center"/>
              <w:textAlignment w:val="baseline"/>
              <w:rPr>
                <w:rFonts w:ascii="Arial" w:eastAsia="宋体" w:hAnsi="Arial" w:cs="Times New Roman"/>
                <w:kern w:val="0"/>
                <w:sz w:val="18"/>
                <w:szCs w:val="20"/>
                <w:lang w:val="en-GB"/>
              </w:rPr>
            </w:pPr>
            <w:r w:rsidRPr="00301CF9">
              <w:rPr>
                <w:rFonts w:ascii="Arial" w:eastAsia="宋体" w:hAnsi="Arial" w:cs="Times New Roman"/>
                <w:kern w:val="0"/>
                <w:sz w:val="18"/>
                <w:szCs w:val="20"/>
                <w:lang w:val="en-GB"/>
              </w:rPr>
              <w:t>ignore</w:t>
            </w:r>
          </w:p>
        </w:tc>
      </w:tr>
      <w:tr w:rsidR="00266349" w:rsidRPr="00301CF9" w14:paraId="64E63C50"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4DFE3EC3" w14:textId="77777777" w:rsidR="00266349" w:rsidRPr="00301CF9" w:rsidRDefault="00266349" w:rsidP="00266349">
            <w:pPr>
              <w:keepNext/>
              <w:keepLines/>
              <w:widowControl/>
              <w:overflowPunct w:val="0"/>
              <w:autoSpaceDE w:val="0"/>
              <w:autoSpaceDN w:val="0"/>
              <w:adjustRightInd w:val="0"/>
              <w:ind w:leftChars="50" w:left="105"/>
              <w:jc w:val="left"/>
              <w:textAlignment w:val="baseline"/>
              <w:rPr>
                <w:rFonts w:ascii="Arial" w:eastAsia="宋体" w:hAnsi="Arial" w:cs="Times New Roman"/>
                <w:kern w:val="0"/>
                <w:sz w:val="18"/>
                <w:szCs w:val="20"/>
                <w:lang w:val="en-GB" w:eastAsia="ko-KR"/>
              </w:rPr>
            </w:pPr>
            <w:r w:rsidRPr="00301CF9">
              <w:rPr>
                <w:rFonts w:ascii="Arial" w:eastAsia="Tahoma" w:hAnsi="Arial" w:cs="Arial"/>
                <w:kern w:val="0"/>
                <w:sz w:val="18"/>
                <w:szCs w:val="18"/>
                <w:lang w:val="en-GB"/>
              </w:rPr>
              <w:t>&gt;Request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2DBAA5B8"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en-US"/>
              </w:rPr>
              <w:t>O</w:t>
            </w:r>
          </w:p>
        </w:tc>
        <w:tc>
          <w:tcPr>
            <w:tcW w:w="1080" w:type="dxa"/>
            <w:tcBorders>
              <w:top w:val="single" w:sz="4" w:space="0" w:color="auto"/>
              <w:left w:val="single" w:sz="4" w:space="0" w:color="auto"/>
              <w:bottom w:val="single" w:sz="4" w:space="0" w:color="auto"/>
              <w:right w:val="single" w:sz="4" w:space="0" w:color="auto"/>
            </w:tcBorders>
          </w:tcPr>
          <w:p w14:paraId="6C744661"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hideMark/>
          </w:tcPr>
          <w:p w14:paraId="43BCDC77"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rPr>
            </w:pPr>
            <w:r w:rsidRPr="00301CF9">
              <w:rPr>
                <w:rFonts w:ascii="Arial" w:eastAsia="宋体" w:hAnsi="Arial" w:cs="Times New Roman"/>
                <w:kern w:val="0"/>
                <w:sz w:val="18"/>
                <w:szCs w:val="20"/>
                <w:lang w:val="en-GB" w:eastAsia="en-US"/>
              </w:rPr>
              <w:t>ENUMERATED (true, …)</w:t>
            </w:r>
          </w:p>
        </w:tc>
        <w:tc>
          <w:tcPr>
            <w:tcW w:w="1728" w:type="dxa"/>
            <w:tcBorders>
              <w:top w:val="single" w:sz="4" w:space="0" w:color="auto"/>
              <w:left w:val="single" w:sz="4" w:space="0" w:color="auto"/>
              <w:bottom w:val="single" w:sz="4" w:space="0" w:color="auto"/>
              <w:right w:val="single" w:sz="4" w:space="0" w:color="auto"/>
            </w:tcBorders>
          </w:tcPr>
          <w:p w14:paraId="3F62AA5B"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72E38D4" w14:textId="77777777" w:rsidR="00266349" w:rsidRPr="00301CF9" w:rsidRDefault="00266349" w:rsidP="00266349">
            <w:pPr>
              <w:overflowPunct w:val="0"/>
              <w:autoSpaceDE w:val="0"/>
              <w:autoSpaceDN w:val="0"/>
              <w:adjustRightInd w:val="0"/>
              <w:jc w:val="center"/>
              <w:textAlignment w:val="baseline"/>
              <w:rPr>
                <w:rFonts w:ascii="Arial" w:eastAsia="宋体" w:hAnsi="Arial" w:cs="Times New Roman"/>
                <w:kern w:val="0"/>
                <w:sz w:val="18"/>
                <w:szCs w:val="20"/>
                <w:lang w:val="en-GB"/>
              </w:rPr>
            </w:pPr>
            <w:r w:rsidRPr="00301CF9">
              <w:rPr>
                <w:rFonts w:ascii="Arial" w:eastAsia="宋体" w:hAnsi="Arial" w:cs="Times New Roman"/>
                <w:kern w:val="0"/>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5346F9B3" w14:textId="77777777" w:rsidR="00266349" w:rsidRPr="00301CF9" w:rsidRDefault="00266349" w:rsidP="00266349">
            <w:pPr>
              <w:overflowPunct w:val="0"/>
              <w:autoSpaceDE w:val="0"/>
              <w:autoSpaceDN w:val="0"/>
              <w:adjustRightInd w:val="0"/>
              <w:jc w:val="center"/>
              <w:textAlignment w:val="baseline"/>
              <w:rPr>
                <w:rFonts w:ascii="Arial" w:eastAsia="宋体" w:hAnsi="Arial" w:cs="Times New Roman"/>
                <w:kern w:val="0"/>
                <w:sz w:val="18"/>
                <w:szCs w:val="20"/>
                <w:lang w:val="en-GB"/>
              </w:rPr>
            </w:pPr>
          </w:p>
        </w:tc>
      </w:tr>
      <w:tr w:rsidR="00266349" w:rsidRPr="00301CF9" w14:paraId="670565E4"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6FA4C5AA" w14:textId="77777777" w:rsidR="00266349" w:rsidRPr="00301CF9" w:rsidRDefault="00266349" w:rsidP="00266349">
            <w:pPr>
              <w:keepNext/>
              <w:keepLines/>
              <w:widowControl/>
              <w:overflowPunct w:val="0"/>
              <w:autoSpaceDE w:val="0"/>
              <w:autoSpaceDN w:val="0"/>
              <w:adjustRightInd w:val="0"/>
              <w:ind w:leftChars="50" w:left="105"/>
              <w:jc w:val="left"/>
              <w:textAlignment w:val="baseline"/>
              <w:rPr>
                <w:rFonts w:ascii="Arial" w:eastAsia="宋体" w:hAnsi="Arial" w:cs="Times New Roman"/>
                <w:b/>
                <w:bCs/>
                <w:kern w:val="0"/>
                <w:sz w:val="18"/>
                <w:szCs w:val="20"/>
                <w:lang w:val="en-GB" w:eastAsia="ko-KR"/>
              </w:rPr>
            </w:pPr>
            <w:commentRangeStart w:id="1463"/>
            <w:r w:rsidRPr="00301CF9">
              <w:rPr>
                <w:rFonts w:ascii="Arial" w:eastAsia="Tahoma" w:hAnsi="Arial" w:cs="Arial"/>
                <w:b/>
                <w:bCs/>
                <w:kern w:val="0"/>
                <w:sz w:val="18"/>
                <w:szCs w:val="18"/>
                <w:lang w:val="en-GB"/>
              </w:rPr>
              <w:t xml:space="preserve">&gt;LTM </w:t>
            </w:r>
            <w:proofErr w:type="spellStart"/>
            <w:r w:rsidRPr="00301CF9">
              <w:rPr>
                <w:rFonts w:ascii="Arial" w:eastAsia="Tahoma" w:hAnsi="Arial" w:cs="Arial"/>
                <w:b/>
                <w:bCs/>
                <w:kern w:val="0"/>
                <w:sz w:val="18"/>
                <w:szCs w:val="18"/>
                <w:lang w:val="en-GB"/>
              </w:rPr>
              <w:t>gNB</w:t>
            </w:r>
            <w:proofErr w:type="spellEnd"/>
            <w:r w:rsidRPr="00301CF9">
              <w:rPr>
                <w:rFonts w:ascii="Arial" w:eastAsia="Tahoma" w:hAnsi="Arial" w:cs="Arial"/>
                <w:b/>
                <w:bCs/>
                <w:kern w:val="0"/>
                <w:sz w:val="18"/>
                <w:szCs w:val="18"/>
                <w:lang w:val="en-GB"/>
              </w:rPr>
              <w:t>-DUs List</w:t>
            </w:r>
            <w:commentRangeEnd w:id="1463"/>
            <w:r w:rsidR="00E55F07">
              <w:rPr>
                <w:rStyle w:val="aff"/>
                <w:rFonts w:ascii="Times New Roman" w:eastAsia="Gulim" w:hAnsi="Times New Roman" w:cs="Times New Roman"/>
                <w:kern w:val="0"/>
                <w:lang w:eastAsia="ja-JP"/>
              </w:rPr>
              <w:commentReference w:id="1463"/>
            </w:r>
          </w:p>
        </w:tc>
        <w:tc>
          <w:tcPr>
            <w:tcW w:w="1080" w:type="dxa"/>
            <w:tcBorders>
              <w:top w:val="single" w:sz="4" w:space="0" w:color="auto"/>
              <w:left w:val="single" w:sz="4" w:space="0" w:color="auto"/>
              <w:bottom w:val="single" w:sz="4" w:space="0" w:color="auto"/>
              <w:right w:val="single" w:sz="4" w:space="0" w:color="auto"/>
            </w:tcBorders>
          </w:tcPr>
          <w:p w14:paraId="1F400D96"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hideMark/>
          </w:tcPr>
          <w:p w14:paraId="7755ECA9"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i/>
                <w:kern w:val="0"/>
                <w:sz w:val="18"/>
                <w:szCs w:val="20"/>
                <w:lang w:val="en-GB" w:eastAsia="en-US"/>
              </w:rPr>
            </w:pPr>
            <w:r w:rsidRPr="00301CF9">
              <w:rPr>
                <w:rFonts w:ascii="Arial" w:eastAsia="宋体" w:hAnsi="Arial" w:cs="Times New Roman"/>
                <w:i/>
                <w:kern w:val="0"/>
                <w:sz w:val="18"/>
                <w:szCs w:val="20"/>
                <w:lang w:val="en-GB" w:eastAsia="en-US"/>
              </w:rPr>
              <w:t>0..1</w:t>
            </w:r>
          </w:p>
        </w:tc>
        <w:tc>
          <w:tcPr>
            <w:tcW w:w="1512" w:type="dxa"/>
            <w:tcBorders>
              <w:top w:val="single" w:sz="4" w:space="0" w:color="auto"/>
              <w:left w:val="single" w:sz="4" w:space="0" w:color="auto"/>
              <w:bottom w:val="single" w:sz="4" w:space="0" w:color="auto"/>
              <w:right w:val="single" w:sz="4" w:space="0" w:color="auto"/>
            </w:tcBorders>
          </w:tcPr>
          <w:p w14:paraId="3664FFF0"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728" w:type="dxa"/>
            <w:tcBorders>
              <w:top w:val="single" w:sz="4" w:space="0" w:color="auto"/>
              <w:left w:val="single" w:sz="4" w:space="0" w:color="auto"/>
              <w:bottom w:val="single" w:sz="4" w:space="0" w:color="auto"/>
              <w:right w:val="single" w:sz="4" w:space="0" w:color="auto"/>
            </w:tcBorders>
            <w:hideMark/>
          </w:tcPr>
          <w:p w14:paraId="5BBB6D6E"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301CF9">
              <w:rPr>
                <w:rFonts w:ascii="Arial" w:eastAsia="宋体" w:hAnsi="Arial" w:cs="Times New Roman"/>
                <w:kern w:val="0"/>
                <w:sz w:val="18"/>
                <w:szCs w:val="20"/>
                <w:lang w:val="en-GB" w:eastAsia="en-US"/>
              </w:rP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hideMark/>
          </w:tcPr>
          <w:p w14:paraId="40620D99" w14:textId="77777777" w:rsidR="00266349" w:rsidRPr="00301CF9" w:rsidRDefault="00266349" w:rsidP="00266349">
            <w:pPr>
              <w:overflowPunct w:val="0"/>
              <w:autoSpaceDE w:val="0"/>
              <w:autoSpaceDN w:val="0"/>
              <w:adjustRightInd w:val="0"/>
              <w:jc w:val="center"/>
              <w:textAlignment w:val="baseline"/>
              <w:rPr>
                <w:rFonts w:ascii="Arial" w:eastAsia="宋体" w:hAnsi="Arial" w:cs="Times New Roman"/>
                <w:kern w:val="0"/>
                <w:sz w:val="18"/>
                <w:szCs w:val="20"/>
                <w:lang w:val="en-GB"/>
              </w:rPr>
            </w:pPr>
            <w:r w:rsidRPr="00301CF9">
              <w:rPr>
                <w:rFonts w:ascii="Arial" w:eastAsia="宋体" w:hAnsi="Arial" w:cs="Arial"/>
                <w:kern w:val="0"/>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CB06AFF" w14:textId="77777777" w:rsidR="00266349" w:rsidRPr="00301CF9" w:rsidRDefault="00266349" w:rsidP="00266349">
            <w:pPr>
              <w:overflowPunct w:val="0"/>
              <w:autoSpaceDE w:val="0"/>
              <w:autoSpaceDN w:val="0"/>
              <w:adjustRightInd w:val="0"/>
              <w:jc w:val="center"/>
              <w:textAlignment w:val="baseline"/>
              <w:rPr>
                <w:rFonts w:ascii="Arial" w:eastAsia="宋体" w:hAnsi="Arial" w:cs="Times New Roman"/>
                <w:kern w:val="0"/>
                <w:sz w:val="18"/>
                <w:szCs w:val="20"/>
                <w:lang w:val="en-GB"/>
              </w:rPr>
            </w:pPr>
            <w:r w:rsidRPr="00301CF9">
              <w:rPr>
                <w:rFonts w:ascii="Arial" w:eastAsia="宋体" w:hAnsi="Arial" w:cs="Arial"/>
                <w:kern w:val="0"/>
                <w:sz w:val="18"/>
                <w:szCs w:val="18"/>
                <w:lang w:val="en-GB" w:eastAsia="ja-JP"/>
              </w:rPr>
              <w:t>reject</w:t>
            </w:r>
          </w:p>
        </w:tc>
      </w:tr>
      <w:tr w:rsidR="00266349" w:rsidRPr="00301CF9" w14:paraId="7EA2B971"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5522D0F1" w14:textId="77777777" w:rsidR="00266349" w:rsidRPr="00301CF9" w:rsidRDefault="00266349" w:rsidP="00266349">
            <w:pPr>
              <w:overflowPunct w:val="0"/>
              <w:autoSpaceDE w:val="0"/>
              <w:autoSpaceDN w:val="0"/>
              <w:adjustRightInd w:val="0"/>
              <w:ind w:leftChars="100" w:left="210"/>
              <w:jc w:val="left"/>
              <w:textAlignment w:val="baseline"/>
              <w:rPr>
                <w:rFonts w:ascii="Arial" w:eastAsia="Tahoma" w:hAnsi="Arial" w:cs="Arial"/>
                <w:kern w:val="0"/>
                <w:sz w:val="18"/>
                <w:szCs w:val="18"/>
                <w:lang w:val="en-GB"/>
              </w:rPr>
            </w:pPr>
            <w:r w:rsidRPr="00301CF9">
              <w:rPr>
                <w:rFonts w:ascii="Arial" w:eastAsia="宋体" w:hAnsi="Arial" w:cs="Times New Roman"/>
                <w:b/>
                <w:bCs/>
                <w:kern w:val="0"/>
                <w:sz w:val="18"/>
                <w:szCs w:val="20"/>
                <w:lang w:val="en-GB" w:eastAsia="en-US"/>
              </w:rPr>
              <w:t>&gt;&gt;LTM gNB-DUs Item IEs</w:t>
            </w:r>
          </w:p>
        </w:tc>
        <w:tc>
          <w:tcPr>
            <w:tcW w:w="1080" w:type="dxa"/>
            <w:tcBorders>
              <w:top w:val="single" w:sz="4" w:space="0" w:color="auto"/>
              <w:left w:val="single" w:sz="4" w:space="0" w:color="auto"/>
              <w:bottom w:val="single" w:sz="4" w:space="0" w:color="auto"/>
              <w:right w:val="single" w:sz="4" w:space="0" w:color="auto"/>
            </w:tcBorders>
          </w:tcPr>
          <w:p w14:paraId="33B683B8" w14:textId="77777777" w:rsidR="00266349" w:rsidRPr="00301CF9" w:rsidRDefault="00266349" w:rsidP="00266349">
            <w:pPr>
              <w:overflowPunct w:val="0"/>
              <w:autoSpaceDE w:val="0"/>
              <w:autoSpaceDN w:val="0"/>
              <w:adjustRightInd w:val="0"/>
              <w:jc w:val="left"/>
              <w:textAlignment w:val="baseline"/>
              <w:rPr>
                <w:rFonts w:ascii="Arial" w:eastAsia="Times New Roman" w:hAnsi="Arial" w:cs="Times New Roman"/>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BE7FF55" w14:textId="77777777" w:rsidR="00266349" w:rsidRPr="00301CF9" w:rsidRDefault="00266349" w:rsidP="00266349">
            <w:pPr>
              <w:overflowPunct w:val="0"/>
              <w:autoSpaceDE w:val="0"/>
              <w:autoSpaceDN w:val="0"/>
              <w:adjustRightInd w:val="0"/>
              <w:jc w:val="left"/>
              <w:textAlignment w:val="baseline"/>
              <w:rPr>
                <w:rFonts w:ascii="Arial" w:eastAsia="等线" w:hAnsi="Arial" w:cs="Times New Roman"/>
                <w:i/>
                <w:kern w:val="0"/>
                <w:sz w:val="18"/>
                <w:szCs w:val="20"/>
                <w:lang w:val="en-GB" w:eastAsia="en-US"/>
              </w:rPr>
            </w:pPr>
            <w:proofErr w:type="gramStart"/>
            <w:r w:rsidRPr="00301CF9">
              <w:rPr>
                <w:rFonts w:ascii="Arial" w:eastAsia="宋体" w:hAnsi="Arial" w:cs="Times New Roman"/>
                <w:i/>
                <w:kern w:val="0"/>
                <w:sz w:val="18"/>
                <w:szCs w:val="20"/>
                <w:lang w:val="en-GB"/>
              </w:rPr>
              <w:t>1..&lt;</w:t>
            </w:r>
            <w:proofErr w:type="gramEnd"/>
            <w:r w:rsidRPr="00301CF9">
              <w:rPr>
                <w:rFonts w:ascii="Arial" w:eastAsia="宋体" w:hAnsi="Arial" w:cs="Times New Roman"/>
                <w:bCs/>
                <w:i/>
                <w:kern w:val="0"/>
                <w:sz w:val="18"/>
                <w:szCs w:val="20"/>
                <w:lang w:val="en-GB" w:eastAsia="ja-JP"/>
              </w:rPr>
              <w:t xml:space="preserve"> </w:t>
            </w:r>
            <w:r w:rsidRPr="00301CF9">
              <w:rPr>
                <w:rFonts w:ascii="Arial" w:eastAsia="宋体" w:hAnsi="Arial" w:cs="Arial"/>
                <w:i/>
                <w:kern w:val="0"/>
                <w:sz w:val="18"/>
                <w:szCs w:val="20"/>
                <w:lang w:val="en-GB" w:eastAsia="en-US"/>
              </w:rPr>
              <w:t>maxnoofLTMgNBDUs</w:t>
            </w:r>
            <w:r w:rsidRPr="00301CF9">
              <w:rPr>
                <w:rFonts w:ascii="Arial" w:eastAsia="宋体" w:hAnsi="Arial" w:cs="Times New Roman"/>
                <w:i/>
                <w:kern w:val="0"/>
                <w:sz w:val="18"/>
                <w:szCs w:val="20"/>
                <w:lang w:val="en-GB"/>
              </w:rPr>
              <w:t>&gt;</w:t>
            </w:r>
          </w:p>
        </w:tc>
        <w:tc>
          <w:tcPr>
            <w:tcW w:w="1512" w:type="dxa"/>
            <w:tcBorders>
              <w:top w:val="single" w:sz="4" w:space="0" w:color="auto"/>
              <w:left w:val="single" w:sz="4" w:space="0" w:color="auto"/>
              <w:bottom w:val="single" w:sz="4" w:space="0" w:color="auto"/>
              <w:right w:val="single" w:sz="4" w:space="0" w:color="auto"/>
            </w:tcBorders>
          </w:tcPr>
          <w:p w14:paraId="0E3B69C0"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en-US"/>
              </w:rPr>
            </w:pPr>
          </w:p>
        </w:tc>
        <w:tc>
          <w:tcPr>
            <w:tcW w:w="1728" w:type="dxa"/>
            <w:tcBorders>
              <w:top w:val="single" w:sz="4" w:space="0" w:color="auto"/>
              <w:left w:val="single" w:sz="4" w:space="0" w:color="auto"/>
              <w:bottom w:val="single" w:sz="4" w:space="0" w:color="auto"/>
              <w:right w:val="single" w:sz="4" w:space="0" w:color="auto"/>
            </w:tcBorders>
          </w:tcPr>
          <w:p w14:paraId="1854A69F"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0288DA43" w14:textId="77777777" w:rsidR="00266349" w:rsidRPr="00301CF9" w:rsidRDefault="00266349" w:rsidP="00266349">
            <w:pPr>
              <w:overflowPunct w:val="0"/>
              <w:autoSpaceDE w:val="0"/>
              <w:autoSpaceDN w:val="0"/>
              <w:adjustRightInd w:val="0"/>
              <w:jc w:val="center"/>
              <w:textAlignment w:val="baseline"/>
              <w:rPr>
                <w:rFonts w:ascii="Arial" w:eastAsia="宋体" w:hAnsi="Arial" w:cs="Arial"/>
                <w:kern w:val="0"/>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729EE2B" w14:textId="77777777" w:rsidR="00266349" w:rsidRPr="00301CF9" w:rsidRDefault="00266349" w:rsidP="00266349">
            <w:pPr>
              <w:overflowPunct w:val="0"/>
              <w:autoSpaceDE w:val="0"/>
              <w:autoSpaceDN w:val="0"/>
              <w:adjustRightInd w:val="0"/>
              <w:jc w:val="center"/>
              <w:textAlignment w:val="baseline"/>
              <w:rPr>
                <w:rFonts w:ascii="Arial" w:eastAsia="宋体" w:hAnsi="Arial" w:cs="Arial"/>
                <w:kern w:val="0"/>
                <w:sz w:val="18"/>
                <w:szCs w:val="18"/>
                <w:lang w:val="en-GB" w:eastAsia="ja-JP"/>
              </w:rPr>
            </w:pPr>
          </w:p>
        </w:tc>
      </w:tr>
      <w:tr w:rsidR="00266349" w:rsidRPr="00301CF9" w14:paraId="367BD804"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43B12261" w14:textId="77777777" w:rsidR="00266349" w:rsidRPr="00301CF9" w:rsidRDefault="00266349" w:rsidP="00266349">
            <w:pPr>
              <w:overflowPunct w:val="0"/>
              <w:autoSpaceDE w:val="0"/>
              <w:autoSpaceDN w:val="0"/>
              <w:adjustRightInd w:val="0"/>
              <w:ind w:leftChars="150" w:left="315"/>
              <w:jc w:val="left"/>
              <w:textAlignment w:val="baseline"/>
              <w:rPr>
                <w:rFonts w:ascii="Arial" w:eastAsia="Tahoma" w:hAnsi="Arial" w:cs="Arial"/>
                <w:kern w:val="0"/>
                <w:sz w:val="18"/>
                <w:szCs w:val="18"/>
                <w:lang w:val="en-GB"/>
              </w:rPr>
            </w:pPr>
            <w:r w:rsidRPr="00301CF9">
              <w:rPr>
                <w:rFonts w:ascii="Arial" w:eastAsia="Tahoma" w:hAnsi="Arial" w:cs="Arial"/>
                <w:kern w:val="0"/>
                <w:sz w:val="18"/>
                <w:szCs w:val="18"/>
                <w:lang w:val="en-GB"/>
              </w:rPr>
              <w:t>&gt;&gt;&gt;LTM gNB-DU ID</w:t>
            </w:r>
          </w:p>
        </w:tc>
        <w:tc>
          <w:tcPr>
            <w:tcW w:w="1080" w:type="dxa"/>
            <w:tcBorders>
              <w:top w:val="single" w:sz="4" w:space="0" w:color="auto"/>
              <w:left w:val="single" w:sz="4" w:space="0" w:color="auto"/>
              <w:bottom w:val="single" w:sz="4" w:space="0" w:color="auto"/>
              <w:right w:val="single" w:sz="4" w:space="0" w:color="auto"/>
            </w:tcBorders>
            <w:hideMark/>
          </w:tcPr>
          <w:p w14:paraId="7D80C6AA" w14:textId="77777777" w:rsidR="00266349" w:rsidRPr="00301CF9" w:rsidRDefault="00266349" w:rsidP="00266349">
            <w:pPr>
              <w:overflowPunct w:val="0"/>
              <w:autoSpaceDE w:val="0"/>
              <w:autoSpaceDN w:val="0"/>
              <w:adjustRightInd w:val="0"/>
              <w:jc w:val="left"/>
              <w:textAlignment w:val="baseline"/>
              <w:rPr>
                <w:rFonts w:ascii="Arial" w:eastAsia="Times New Roman" w:hAnsi="Arial" w:cs="Times New Roman"/>
                <w:kern w:val="0"/>
                <w:sz w:val="18"/>
                <w:szCs w:val="20"/>
                <w:lang w:val="en-GB" w:eastAsia="ko-KR"/>
              </w:rPr>
            </w:pPr>
            <w:r w:rsidRPr="00301CF9">
              <w:rPr>
                <w:rFonts w:ascii="Arial" w:eastAsia="宋体" w:hAnsi="Arial" w:cs="Times New Roman"/>
                <w:kern w:val="0"/>
                <w:sz w:val="18"/>
                <w:szCs w:val="20"/>
                <w:lang w:val="en-GB" w:eastAsia="en-US"/>
              </w:rPr>
              <w:t>M</w:t>
            </w:r>
          </w:p>
        </w:tc>
        <w:tc>
          <w:tcPr>
            <w:tcW w:w="1080" w:type="dxa"/>
            <w:tcBorders>
              <w:top w:val="single" w:sz="4" w:space="0" w:color="auto"/>
              <w:left w:val="single" w:sz="4" w:space="0" w:color="auto"/>
              <w:bottom w:val="single" w:sz="4" w:space="0" w:color="auto"/>
              <w:right w:val="single" w:sz="4" w:space="0" w:color="auto"/>
            </w:tcBorders>
          </w:tcPr>
          <w:p w14:paraId="50526962" w14:textId="77777777" w:rsidR="00266349" w:rsidRPr="00301CF9" w:rsidRDefault="00266349" w:rsidP="00266349">
            <w:pPr>
              <w:overflowPunct w:val="0"/>
              <w:autoSpaceDE w:val="0"/>
              <w:autoSpaceDN w:val="0"/>
              <w:adjustRightInd w:val="0"/>
              <w:jc w:val="left"/>
              <w:textAlignment w:val="baseline"/>
              <w:rPr>
                <w:rFonts w:ascii="Arial" w:eastAsia="等线" w:hAnsi="Arial" w:cs="Times New Roman"/>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hideMark/>
          </w:tcPr>
          <w:p w14:paraId="04A1B7BC"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301CF9">
              <w:rPr>
                <w:rFonts w:ascii="Arial" w:eastAsia="宋体" w:hAnsi="Arial" w:cs="Times New Roman"/>
                <w:kern w:val="0"/>
                <w:sz w:val="18"/>
                <w:szCs w:val="20"/>
                <w:lang w:val="en-GB" w:eastAsia="en-US"/>
              </w:rPr>
              <w:t>gNB-DU ID</w:t>
            </w:r>
            <w:r w:rsidRPr="00301CF9">
              <w:rPr>
                <w:rFonts w:ascii="Arial" w:eastAsia="宋体" w:hAnsi="Arial" w:cs="Times New Roman"/>
                <w:kern w:val="0"/>
                <w:sz w:val="18"/>
                <w:szCs w:val="20"/>
                <w:lang w:val="en-GB" w:eastAsia="ja-JP"/>
              </w:rPr>
              <w:t xml:space="preserve"> </w:t>
            </w:r>
          </w:p>
          <w:p w14:paraId="4B1266B0"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301CF9">
              <w:rPr>
                <w:rFonts w:ascii="Arial" w:eastAsia="宋体" w:hAnsi="Arial" w:cs="Times New Roman"/>
                <w:kern w:val="0"/>
                <w:sz w:val="18"/>
                <w:szCs w:val="20"/>
                <w:lang w:val="en-GB" w:eastAsia="ja-JP"/>
              </w:rPr>
              <w:t>9.3.1.9</w:t>
            </w:r>
          </w:p>
        </w:tc>
        <w:tc>
          <w:tcPr>
            <w:tcW w:w="1728" w:type="dxa"/>
            <w:tcBorders>
              <w:top w:val="single" w:sz="4" w:space="0" w:color="auto"/>
              <w:left w:val="single" w:sz="4" w:space="0" w:color="auto"/>
              <w:bottom w:val="single" w:sz="4" w:space="0" w:color="auto"/>
              <w:right w:val="single" w:sz="4" w:space="0" w:color="auto"/>
            </w:tcBorders>
          </w:tcPr>
          <w:p w14:paraId="1BFA3B0B"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69B7C4F3" w14:textId="77777777" w:rsidR="00266349" w:rsidRPr="00301CF9" w:rsidRDefault="00266349" w:rsidP="00266349">
            <w:pPr>
              <w:overflowPunct w:val="0"/>
              <w:autoSpaceDE w:val="0"/>
              <w:autoSpaceDN w:val="0"/>
              <w:adjustRightInd w:val="0"/>
              <w:jc w:val="center"/>
              <w:textAlignment w:val="baseline"/>
              <w:rPr>
                <w:rFonts w:ascii="Arial" w:eastAsia="宋体" w:hAnsi="Arial" w:cs="Arial"/>
                <w:kern w:val="0"/>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A0B81B5" w14:textId="77777777" w:rsidR="00266349" w:rsidRPr="00301CF9" w:rsidRDefault="00266349" w:rsidP="00266349">
            <w:pPr>
              <w:overflowPunct w:val="0"/>
              <w:autoSpaceDE w:val="0"/>
              <w:autoSpaceDN w:val="0"/>
              <w:adjustRightInd w:val="0"/>
              <w:jc w:val="center"/>
              <w:textAlignment w:val="baseline"/>
              <w:rPr>
                <w:rFonts w:ascii="Arial" w:eastAsia="宋体" w:hAnsi="Arial" w:cs="Arial"/>
                <w:kern w:val="0"/>
                <w:sz w:val="18"/>
                <w:szCs w:val="18"/>
                <w:lang w:val="en-GB" w:eastAsia="ja-JP"/>
              </w:rPr>
            </w:pPr>
          </w:p>
        </w:tc>
      </w:tr>
      <w:tr w:rsidR="00266349" w:rsidRPr="00301CF9" w:rsidDel="00351671" w14:paraId="00BA082E" w14:textId="77777777" w:rsidTr="0027257B">
        <w:trPr>
          <w:ins w:id="1464" w:author="作者" w:date="2025-03-25T17:40:00Z"/>
          <w:del w:id="1465" w:author="samsung" w:date="2025-05-06T14:52:00Z"/>
        </w:trPr>
        <w:tc>
          <w:tcPr>
            <w:tcW w:w="2160" w:type="dxa"/>
            <w:tcBorders>
              <w:top w:val="single" w:sz="4" w:space="0" w:color="auto"/>
              <w:left w:val="single" w:sz="4" w:space="0" w:color="auto"/>
              <w:bottom w:val="single" w:sz="4" w:space="0" w:color="auto"/>
              <w:right w:val="single" w:sz="4" w:space="0" w:color="auto"/>
            </w:tcBorders>
            <w:hideMark/>
          </w:tcPr>
          <w:p w14:paraId="481AF46F" w14:textId="77777777" w:rsidR="00266349" w:rsidRPr="00301CF9" w:rsidDel="00351671" w:rsidRDefault="00266349" w:rsidP="00266349">
            <w:pPr>
              <w:overflowPunct w:val="0"/>
              <w:autoSpaceDE w:val="0"/>
              <w:autoSpaceDN w:val="0"/>
              <w:adjustRightInd w:val="0"/>
              <w:ind w:leftChars="150" w:left="315"/>
              <w:jc w:val="left"/>
              <w:textAlignment w:val="baseline"/>
              <w:rPr>
                <w:ins w:id="1466" w:author="作者"/>
                <w:del w:id="1467" w:author="samsung" w:date="2025-05-06T14:52:00Z"/>
                <w:rFonts w:ascii="Arial" w:eastAsia="Tahoma" w:hAnsi="Arial" w:cs="Arial"/>
                <w:kern w:val="0"/>
                <w:sz w:val="18"/>
                <w:szCs w:val="18"/>
                <w:lang w:val="en-GB"/>
              </w:rPr>
            </w:pPr>
            <w:commentRangeStart w:id="1468"/>
            <w:ins w:id="1469" w:author="作者">
              <w:del w:id="1470" w:author="samsung" w:date="2025-05-06T14:52:00Z">
                <w:r w:rsidRPr="00301CF9" w:rsidDel="00351671">
                  <w:rPr>
                    <w:rFonts w:ascii="Arial" w:eastAsia="宋体" w:hAnsi="Arial" w:cs="Arial"/>
                    <w:kern w:val="0"/>
                    <w:sz w:val="18"/>
                    <w:szCs w:val="20"/>
                    <w:lang w:val="en-GB" w:eastAsia="en-US"/>
                  </w:rPr>
                  <w:delText>&gt;&gt;&gt;LTM gNB ID</w:delText>
                </w:r>
              </w:del>
            </w:ins>
          </w:p>
        </w:tc>
        <w:tc>
          <w:tcPr>
            <w:tcW w:w="1080" w:type="dxa"/>
            <w:tcBorders>
              <w:top w:val="single" w:sz="4" w:space="0" w:color="auto"/>
              <w:left w:val="single" w:sz="4" w:space="0" w:color="auto"/>
              <w:bottom w:val="single" w:sz="4" w:space="0" w:color="auto"/>
              <w:right w:val="single" w:sz="4" w:space="0" w:color="auto"/>
            </w:tcBorders>
            <w:hideMark/>
          </w:tcPr>
          <w:p w14:paraId="4D201E24" w14:textId="77777777" w:rsidR="00266349" w:rsidRPr="00301CF9" w:rsidDel="00351671" w:rsidRDefault="00266349" w:rsidP="00266349">
            <w:pPr>
              <w:overflowPunct w:val="0"/>
              <w:autoSpaceDE w:val="0"/>
              <w:autoSpaceDN w:val="0"/>
              <w:adjustRightInd w:val="0"/>
              <w:jc w:val="left"/>
              <w:textAlignment w:val="baseline"/>
              <w:rPr>
                <w:ins w:id="1471" w:author="作者"/>
                <w:del w:id="1472" w:author="samsung" w:date="2025-05-06T14:52:00Z"/>
                <w:rFonts w:ascii="Arial" w:eastAsia="等线" w:hAnsi="Arial" w:cs="Times New Roman"/>
                <w:kern w:val="0"/>
                <w:sz w:val="18"/>
                <w:szCs w:val="20"/>
                <w:lang w:val="en-GB" w:eastAsia="en-US"/>
              </w:rPr>
            </w:pPr>
            <w:ins w:id="1473" w:author="作者">
              <w:del w:id="1474" w:author="samsung" w:date="2025-05-06T14:52:00Z">
                <w:r w:rsidRPr="00301CF9" w:rsidDel="00351671">
                  <w:rPr>
                    <w:rFonts w:ascii="Arial" w:eastAsia="宋体" w:hAnsi="Arial" w:cs="Arial"/>
                    <w:kern w:val="0"/>
                    <w:sz w:val="18"/>
                    <w:szCs w:val="20"/>
                    <w:lang w:val="en-GB" w:eastAsia="en-US"/>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6431206B" w14:textId="77777777" w:rsidR="00266349" w:rsidRPr="00301CF9" w:rsidDel="00351671" w:rsidRDefault="00266349" w:rsidP="00266349">
            <w:pPr>
              <w:overflowPunct w:val="0"/>
              <w:autoSpaceDE w:val="0"/>
              <w:autoSpaceDN w:val="0"/>
              <w:adjustRightInd w:val="0"/>
              <w:jc w:val="left"/>
              <w:textAlignment w:val="baseline"/>
              <w:rPr>
                <w:ins w:id="1475" w:author="作者"/>
                <w:del w:id="1476" w:author="samsung" w:date="2025-05-06T14:52:00Z"/>
                <w:rFonts w:ascii="Arial" w:eastAsia="宋体" w:hAnsi="Arial" w:cs="Times New Roman"/>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hideMark/>
          </w:tcPr>
          <w:p w14:paraId="4BB5A4CD" w14:textId="77777777" w:rsidR="00266349" w:rsidRPr="00301CF9" w:rsidDel="00351671" w:rsidRDefault="00266349" w:rsidP="00266349">
            <w:pPr>
              <w:overflowPunct w:val="0"/>
              <w:autoSpaceDE w:val="0"/>
              <w:autoSpaceDN w:val="0"/>
              <w:adjustRightInd w:val="0"/>
              <w:jc w:val="left"/>
              <w:textAlignment w:val="baseline"/>
              <w:rPr>
                <w:ins w:id="1477" w:author="作者"/>
                <w:del w:id="1478" w:author="samsung" w:date="2025-05-06T14:52:00Z"/>
                <w:rFonts w:ascii="Arial" w:eastAsia="宋体" w:hAnsi="Arial" w:cs="Times New Roman"/>
                <w:kern w:val="0"/>
                <w:sz w:val="18"/>
                <w:szCs w:val="20"/>
                <w:lang w:val="en-GB" w:eastAsia="en-US"/>
              </w:rPr>
            </w:pPr>
            <w:ins w:id="1479" w:author="作者">
              <w:del w:id="1480" w:author="samsung" w:date="2025-05-06T14:52:00Z">
                <w:r w:rsidRPr="00301CF9" w:rsidDel="00351671">
                  <w:rPr>
                    <w:rFonts w:ascii="Arial" w:eastAsia="宋体" w:hAnsi="Arial" w:cs="Arial"/>
                    <w:kern w:val="0"/>
                    <w:sz w:val="18"/>
                    <w:szCs w:val="20"/>
                    <w:lang w:val="en-GB" w:eastAsia="en-US"/>
                  </w:rPr>
                  <w:delText>Global gNB ID 9.3.1.305</w:delText>
                </w:r>
              </w:del>
            </w:ins>
          </w:p>
        </w:tc>
        <w:tc>
          <w:tcPr>
            <w:tcW w:w="1728" w:type="dxa"/>
            <w:tcBorders>
              <w:top w:val="single" w:sz="4" w:space="0" w:color="auto"/>
              <w:left w:val="single" w:sz="4" w:space="0" w:color="auto"/>
              <w:bottom w:val="single" w:sz="4" w:space="0" w:color="auto"/>
              <w:right w:val="single" w:sz="4" w:space="0" w:color="auto"/>
            </w:tcBorders>
          </w:tcPr>
          <w:p w14:paraId="128036F3" w14:textId="77777777" w:rsidR="00266349" w:rsidRPr="00301CF9" w:rsidDel="00351671" w:rsidRDefault="00266349" w:rsidP="00266349">
            <w:pPr>
              <w:overflowPunct w:val="0"/>
              <w:autoSpaceDE w:val="0"/>
              <w:autoSpaceDN w:val="0"/>
              <w:adjustRightInd w:val="0"/>
              <w:jc w:val="left"/>
              <w:textAlignment w:val="baseline"/>
              <w:rPr>
                <w:ins w:id="1481" w:author="作者"/>
                <w:del w:id="1482" w:author="samsung" w:date="2025-05-06T14:52:00Z"/>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hideMark/>
          </w:tcPr>
          <w:p w14:paraId="5BC8C006" w14:textId="77777777" w:rsidR="00266349" w:rsidRPr="00301CF9" w:rsidDel="00351671" w:rsidRDefault="00266349" w:rsidP="00266349">
            <w:pPr>
              <w:overflowPunct w:val="0"/>
              <w:autoSpaceDE w:val="0"/>
              <w:autoSpaceDN w:val="0"/>
              <w:adjustRightInd w:val="0"/>
              <w:jc w:val="center"/>
              <w:textAlignment w:val="baseline"/>
              <w:rPr>
                <w:ins w:id="1483" w:author="作者"/>
                <w:del w:id="1484" w:author="samsung" w:date="2025-05-06T14:52:00Z"/>
                <w:rFonts w:ascii="Arial" w:eastAsia="宋体" w:hAnsi="Arial" w:cs="Arial"/>
                <w:kern w:val="0"/>
                <w:sz w:val="18"/>
                <w:szCs w:val="18"/>
                <w:lang w:val="en-GB" w:eastAsia="ja-JP"/>
              </w:rPr>
            </w:pPr>
            <w:ins w:id="1485" w:author="作者">
              <w:del w:id="1486" w:author="samsung" w:date="2025-05-06T14:52:00Z">
                <w:r w:rsidRPr="00301CF9" w:rsidDel="00351671">
                  <w:rPr>
                    <w:rFonts w:ascii="Arial" w:eastAsia="宋体" w:hAnsi="Arial" w:cs="Arial"/>
                    <w:kern w:val="0"/>
                    <w:sz w:val="18"/>
                    <w:szCs w:val="20"/>
                    <w:lang w:val="en-GB" w:eastAsia="en-US"/>
                  </w:rPr>
                  <w:delText>-</w:delText>
                </w:r>
              </w:del>
            </w:ins>
            <w:commentRangeEnd w:id="1468"/>
            <w:r w:rsidR="00E55F07">
              <w:rPr>
                <w:rStyle w:val="aff"/>
                <w:rFonts w:ascii="Times New Roman" w:eastAsia="Gulim" w:hAnsi="Times New Roman" w:cs="Times New Roman"/>
                <w:kern w:val="0"/>
                <w:lang w:eastAsia="ja-JP"/>
              </w:rPr>
              <w:commentReference w:id="1468"/>
            </w:r>
          </w:p>
        </w:tc>
        <w:tc>
          <w:tcPr>
            <w:tcW w:w="1080" w:type="dxa"/>
            <w:tcBorders>
              <w:top w:val="single" w:sz="4" w:space="0" w:color="auto"/>
              <w:left w:val="single" w:sz="4" w:space="0" w:color="auto"/>
              <w:bottom w:val="single" w:sz="4" w:space="0" w:color="auto"/>
              <w:right w:val="single" w:sz="4" w:space="0" w:color="auto"/>
            </w:tcBorders>
          </w:tcPr>
          <w:p w14:paraId="3F7B856A" w14:textId="77777777" w:rsidR="00266349" w:rsidRPr="00301CF9" w:rsidDel="00351671" w:rsidRDefault="00266349" w:rsidP="00266349">
            <w:pPr>
              <w:overflowPunct w:val="0"/>
              <w:autoSpaceDE w:val="0"/>
              <w:autoSpaceDN w:val="0"/>
              <w:adjustRightInd w:val="0"/>
              <w:jc w:val="center"/>
              <w:textAlignment w:val="baseline"/>
              <w:rPr>
                <w:ins w:id="1487" w:author="作者"/>
                <w:del w:id="1488" w:author="samsung" w:date="2025-05-06T14:52:00Z"/>
                <w:rFonts w:ascii="Arial" w:eastAsia="宋体" w:hAnsi="Arial" w:cs="Arial"/>
                <w:kern w:val="0"/>
                <w:sz w:val="18"/>
                <w:szCs w:val="18"/>
                <w:lang w:val="en-GB" w:eastAsia="ja-JP"/>
              </w:rPr>
            </w:pPr>
          </w:p>
        </w:tc>
      </w:tr>
      <w:tr w:rsidR="00266349" w:rsidRPr="00301CF9" w14:paraId="3401FAD5" w14:textId="77777777" w:rsidTr="0027257B">
        <w:trPr>
          <w:ins w:id="1489" w:author="samsung" w:date="2025-05-06T14:49:00Z"/>
        </w:trPr>
        <w:tc>
          <w:tcPr>
            <w:tcW w:w="2160" w:type="dxa"/>
            <w:tcBorders>
              <w:top w:val="single" w:sz="4" w:space="0" w:color="auto"/>
              <w:left w:val="single" w:sz="4" w:space="0" w:color="auto"/>
              <w:bottom w:val="single" w:sz="4" w:space="0" w:color="auto"/>
              <w:right w:val="single" w:sz="4" w:space="0" w:color="auto"/>
            </w:tcBorders>
          </w:tcPr>
          <w:p w14:paraId="7BD889ED" w14:textId="77777777" w:rsidR="00266349" w:rsidRPr="00301CF9" w:rsidRDefault="00266349" w:rsidP="00266349">
            <w:pPr>
              <w:keepNext/>
              <w:keepLines/>
              <w:widowControl/>
              <w:overflowPunct w:val="0"/>
              <w:autoSpaceDE w:val="0"/>
              <w:autoSpaceDN w:val="0"/>
              <w:adjustRightInd w:val="0"/>
              <w:ind w:leftChars="50" w:left="105"/>
              <w:jc w:val="left"/>
              <w:textAlignment w:val="baseline"/>
              <w:rPr>
                <w:ins w:id="1490" w:author="samsung" w:date="2025-05-06T14:49:00Z"/>
                <w:rFonts w:ascii="Arial" w:eastAsia="宋体" w:hAnsi="Arial" w:cs="Arial"/>
                <w:kern w:val="0"/>
                <w:sz w:val="18"/>
                <w:szCs w:val="20"/>
                <w:lang w:val="en-GB" w:eastAsia="en-US"/>
              </w:rPr>
            </w:pPr>
            <w:commentRangeStart w:id="1491"/>
            <w:ins w:id="1492" w:author="samsung" w:date="2025-05-06T14:50:00Z">
              <w:r w:rsidRPr="00301CF9">
                <w:rPr>
                  <w:rFonts w:ascii="Arial" w:eastAsia="Tahoma" w:hAnsi="Arial" w:cs="Arial"/>
                  <w:b/>
                  <w:bCs/>
                  <w:kern w:val="0"/>
                  <w:sz w:val="18"/>
                  <w:szCs w:val="18"/>
                  <w:lang w:val="en-GB"/>
                </w:rPr>
                <w:t>&gt;LTM Nodes List</w:t>
              </w:r>
            </w:ins>
            <w:commentRangeEnd w:id="1491"/>
            <w:r w:rsidR="00E55F07">
              <w:rPr>
                <w:rStyle w:val="aff"/>
                <w:rFonts w:ascii="Times New Roman" w:eastAsia="Gulim" w:hAnsi="Times New Roman" w:cs="Times New Roman"/>
                <w:kern w:val="0"/>
                <w:lang w:eastAsia="ja-JP"/>
              </w:rPr>
              <w:commentReference w:id="1491"/>
            </w:r>
          </w:p>
        </w:tc>
        <w:tc>
          <w:tcPr>
            <w:tcW w:w="1080" w:type="dxa"/>
            <w:tcBorders>
              <w:top w:val="single" w:sz="4" w:space="0" w:color="auto"/>
              <w:left w:val="single" w:sz="4" w:space="0" w:color="auto"/>
              <w:bottom w:val="single" w:sz="4" w:space="0" w:color="auto"/>
              <w:right w:val="single" w:sz="4" w:space="0" w:color="auto"/>
            </w:tcBorders>
          </w:tcPr>
          <w:p w14:paraId="3D30324C" w14:textId="77777777" w:rsidR="00266349" w:rsidRPr="00301CF9" w:rsidRDefault="00266349" w:rsidP="00266349">
            <w:pPr>
              <w:overflowPunct w:val="0"/>
              <w:autoSpaceDE w:val="0"/>
              <w:autoSpaceDN w:val="0"/>
              <w:adjustRightInd w:val="0"/>
              <w:jc w:val="left"/>
              <w:textAlignment w:val="baseline"/>
              <w:rPr>
                <w:ins w:id="1493" w:author="samsung" w:date="2025-05-06T14:49:00Z"/>
                <w:rFonts w:ascii="Arial" w:eastAsia="宋体" w:hAnsi="Arial" w:cs="Arial"/>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7D0673E2" w14:textId="77777777" w:rsidR="00266349" w:rsidRPr="00301CF9" w:rsidRDefault="00266349" w:rsidP="00266349">
            <w:pPr>
              <w:overflowPunct w:val="0"/>
              <w:autoSpaceDE w:val="0"/>
              <w:autoSpaceDN w:val="0"/>
              <w:adjustRightInd w:val="0"/>
              <w:jc w:val="left"/>
              <w:textAlignment w:val="baseline"/>
              <w:rPr>
                <w:ins w:id="1494" w:author="samsung" w:date="2025-05-06T14:49:00Z"/>
                <w:rFonts w:ascii="Arial" w:eastAsia="宋体" w:hAnsi="Arial" w:cs="Times New Roman"/>
                <w:i/>
                <w:kern w:val="0"/>
                <w:sz w:val="18"/>
                <w:szCs w:val="20"/>
                <w:lang w:val="en-GB" w:eastAsia="en-US"/>
              </w:rPr>
            </w:pPr>
            <w:ins w:id="1495" w:author="samsung" w:date="2025-05-06T14:50:00Z">
              <w:r w:rsidRPr="00301CF9">
                <w:rPr>
                  <w:rFonts w:ascii="Arial" w:eastAsia="宋体" w:hAnsi="Arial" w:cs="Times New Roman"/>
                  <w:i/>
                  <w:kern w:val="0"/>
                  <w:sz w:val="18"/>
                  <w:szCs w:val="20"/>
                  <w:lang w:val="en-GB" w:eastAsia="en-US"/>
                </w:rPr>
                <w:t>0..1</w:t>
              </w:r>
            </w:ins>
          </w:p>
        </w:tc>
        <w:tc>
          <w:tcPr>
            <w:tcW w:w="1512" w:type="dxa"/>
            <w:tcBorders>
              <w:top w:val="single" w:sz="4" w:space="0" w:color="auto"/>
              <w:left w:val="single" w:sz="4" w:space="0" w:color="auto"/>
              <w:bottom w:val="single" w:sz="4" w:space="0" w:color="auto"/>
              <w:right w:val="single" w:sz="4" w:space="0" w:color="auto"/>
            </w:tcBorders>
          </w:tcPr>
          <w:p w14:paraId="7B98A2FA" w14:textId="77777777" w:rsidR="00266349" w:rsidRPr="00301CF9" w:rsidRDefault="00266349" w:rsidP="00266349">
            <w:pPr>
              <w:overflowPunct w:val="0"/>
              <w:autoSpaceDE w:val="0"/>
              <w:autoSpaceDN w:val="0"/>
              <w:adjustRightInd w:val="0"/>
              <w:jc w:val="left"/>
              <w:textAlignment w:val="baseline"/>
              <w:rPr>
                <w:ins w:id="1496" w:author="samsung" w:date="2025-05-06T14:49:00Z"/>
                <w:rFonts w:ascii="Arial" w:eastAsia="宋体" w:hAnsi="Arial" w:cs="Arial"/>
                <w:kern w:val="0"/>
                <w:sz w:val="18"/>
                <w:szCs w:val="20"/>
                <w:lang w:val="en-GB" w:eastAsia="en-US"/>
              </w:rPr>
            </w:pPr>
          </w:p>
        </w:tc>
        <w:tc>
          <w:tcPr>
            <w:tcW w:w="1728" w:type="dxa"/>
            <w:tcBorders>
              <w:top w:val="single" w:sz="4" w:space="0" w:color="auto"/>
              <w:left w:val="single" w:sz="4" w:space="0" w:color="auto"/>
              <w:bottom w:val="single" w:sz="4" w:space="0" w:color="auto"/>
              <w:right w:val="single" w:sz="4" w:space="0" w:color="auto"/>
            </w:tcBorders>
          </w:tcPr>
          <w:p w14:paraId="29B15705" w14:textId="77777777" w:rsidR="00266349" w:rsidRPr="00301CF9" w:rsidRDefault="00266349" w:rsidP="00266349">
            <w:pPr>
              <w:overflowPunct w:val="0"/>
              <w:autoSpaceDE w:val="0"/>
              <w:autoSpaceDN w:val="0"/>
              <w:adjustRightInd w:val="0"/>
              <w:jc w:val="left"/>
              <w:textAlignment w:val="baseline"/>
              <w:rPr>
                <w:ins w:id="1497" w:author="samsung" w:date="2025-05-06T14:49:00Z"/>
                <w:rFonts w:ascii="Arial" w:eastAsia="宋体" w:hAnsi="Arial" w:cs="Times New Roman"/>
                <w:kern w:val="0"/>
                <w:sz w:val="18"/>
                <w:szCs w:val="20"/>
                <w:lang w:val="en-GB" w:eastAsia="en-US"/>
              </w:rPr>
            </w:pPr>
            <w:ins w:id="1498" w:author="samsung" w:date="2025-05-06T14:50:00Z">
              <w:r w:rsidRPr="00301CF9">
                <w:rPr>
                  <w:rFonts w:ascii="Arial" w:eastAsia="宋体" w:hAnsi="Arial" w:cs="Times New Roman"/>
                  <w:kern w:val="0"/>
                  <w:sz w:val="18"/>
                  <w:szCs w:val="20"/>
                  <w:lang w:val="en-GB" w:eastAsia="en-US"/>
                </w:rPr>
                <w:t xml:space="preserve">This IE contains the IDs of the source </w:t>
              </w:r>
            </w:ins>
            <w:ins w:id="1499" w:author="samsung" w:date="2025-05-06T14:54:00Z">
              <w:r w:rsidRPr="00301CF9">
                <w:rPr>
                  <w:rFonts w:ascii="Arial" w:eastAsia="宋体" w:hAnsi="Arial" w:cs="Times New Roman"/>
                  <w:kern w:val="0"/>
                  <w:sz w:val="18"/>
                  <w:szCs w:val="20"/>
                  <w:lang w:val="en-GB" w:eastAsia="en-US"/>
                </w:rPr>
                <w:t>Node</w:t>
              </w:r>
            </w:ins>
            <w:ins w:id="1500" w:author="samsung" w:date="2025-05-06T14:50:00Z">
              <w:r w:rsidRPr="00301CF9">
                <w:rPr>
                  <w:rFonts w:ascii="Arial" w:eastAsia="宋体" w:hAnsi="Arial" w:cs="Times New Roman"/>
                  <w:kern w:val="0"/>
                  <w:sz w:val="18"/>
                  <w:szCs w:val="20"/>
                  <w:lang w:val="en-GB" w:eastAsia="en-US"/>
                </w:rPr>
                <w:t xml:space="preserve"> and candidate </w:t>
              </w:r>
            </w:ins>
            <w:ins w:id="1501" w:author="samsung" w:date="2025-05-06T14:54:00Z">
              <w:r w:rsidRPr="00301CF9">
                <w:rPr>
                  <w:rFonts w:ascii="Arial" w:eastAsia="宋体" w:hAnsi="Arial" w:cs="Times New Roman"/>
                  <w:kern w:val="0"/>
                  <w:sz w:val="18"/>
                  <w:szCs w:val="20"/>
                  <w:lang w:val="en-GB" w:eastAsia="en-US"/>
                </w:rPr>
                <w:t>Node</w:t>
              </w:r>
            </w:ins>
            <w:ins w:id="1502" w:author="samsung" w:date="2025-05-06T14:50:00Z">
              <w:r w:rsidRPr="00301CF9">
                <w:rPr>
                  <w:rFonts w:ascii="Arial" w:eastAsia="宋体" w:hAnsi="Arial" w:cs="Times New Roman"/>
                  <w:kern w:val="0"/>
                  <w:sz w:val="18"/>
                  <w:szCs w:val="20"/>
                  <w:lang w:val="en-GB" w:eastAsia="en-US"/>
                </w:rPr>
                <w:t>(s).</w:t>
              </w:r>
            </w:ins>
          </w:p>
        </w:tc>
        <w:tc>
          <w:tcPr>
            <w:tcW w:w="1080" w:type="dxa"/>
            <w:tcBorders>
              <w:top w:val="single" w:sz="4" w:space="0" w:color="auto"/>
              <w:left w:val="single" w:sz="4" w:space="0" w:color="auto"/>
              <w:bottom w:val="single" w:sz="4" w:space="0" w:color="auto"/>
              <w:right w:val="single" w:sz="4" w:space="0" w:color="auto"/>
            </w:tcBorders>
          </w:tcPr>
          <w:p w14:paraId="13641A95" w14:textId="77777777" w:rsidR="00266349" w:rsidRPr="00301CF9" w:rsidRDefault="00266349" w:rsidP="00266349">
            <w:pPr>
              <w:overflowPunct w:val="0"/>
              <w:autoSpaceDE w:val="0"/>
              <w:autoSpaceDN w:val="0"/>
              <w:adjustRightInd w:val="0"/>
              <w:jc w:val="center"/>
              <w:textAlignment w:val="baseline"/>
              <w:rPr>
                <w:ins w:id="1503" w:author="samsung" w:date="2025-05-06T14:49:00Z"/>
                <w:rFonts w:ascii="Arial" w:eastAsia="宋体" w:hAnsi="Arial" w:cs="Arial"/>
                <w:kern w:val="0"/>
                <w:sz w:val="18"/>
                <w:szCs w:val="20"/>
                <w:lang w:val="en-GB" w:eastAsia="en-US"/>
              </w:rPr>
            </w:pPr>
            <w:ins w:id="1504" w:author="samsung" w:date="2025-05-06T14:50:00Z">
              <w:r w:rsidRPr="00301CF9">
                <w:rPr>
                  <w:rFonts w:ascii="Arial" w:eastAsia="宋体" w:hAnsi="Arial" w:cs="Arial"/>
                  <w:kern w:val="0"/>
                  <w:sz w:val="18"/>
                  <w:szCs w:val="18"/>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25C8FB6" w14:textId="77777777" w:rsidR="00266349" w:rsidRPr="00301CF9" w:rsidRDefault="00266349" w:rsidP="00266349">
            <w:pPr>
              <w:overflowPunct w:val="0"/>
              <w:autoSpaceDE w:val="0"/>
              <w:autoSpaceDN w:val="0"/>
              <w:adjustRightInd w:val="0"/>
              <w:jc w:val="center"/>
              <w:textAlignment w:val="baseline"/>
              <w:rPr>
                <w:ins w:id="1505" w:author="samsung" w:date="2025-05-06T14:49:00Z"/>
                <w:rFonts w:ascii="Arial" w:eastAsia="宋体" w:hAnsi="Arial" w:cs="Arial"/>
                <w:kern w:val="0"/>
                <w:sz w:val="18"/>
                <w:szCs w:val="18"/>
                <w:lang w:val="en-GB" w:eastAsia="ja-JP"/>
              </w:rPr>
            </w:pPr>
            <w:ins w:id="1506" w:author="samsung" w:date="2025-05-06T14:50:00Z">
              <w:r w:rsidRPr="00301CF9">
                <w:rPr>
                  <w:rFonts w:ascii="Arial" w:eastAsia="宋体" w:hAnsi="Arial" w:cs="Arial"/>
                  <w:kern w:val="0"/>
                  <w:sz w:val="18"/>
                  <w:szCs w:val="18"/>
                  <w:lang w:val="en-GB" w:eastAsia="ja-JP"/>
                </w:rPr>
                <w:t>reject</w:t>
              </w:r>
            </w:ins>
          </w:p>
        </w:tc>
      </w:tr>
      <w:tr w:rsidR="00266349" w:rsidRPr="00301CF9" w14:paraId="247AF499" w14:textId="77777777" w:rsidTr="0027257B">
        <w:trPr>
          <w:ins w:id="1507" w:author="samsung" w:date="2025-05-06T14:49:00Z"/>
        </w:trPr>
        <w:tc>
          <w:tcPr>
            <w:tcW w:w="2160" w:type="dxa"/>
            <w:tcBorders>
              <w:top w:val="single" w:sz="4" w:space="0" w:color="auto"/>
              <w:left w:val="single" w:sz="4" w:space="0" w:color="auto"/>
              <w:bottom w:val="single" w:sz="4" w:space="0" w:color="auto"/>
              <w:right w:val="single" w:sz="4" w:space="0" w:color="auto"/>
            </w:tcBorders>
          </w:tcPr>
          <w:p w14:paraId="4B007C52" w14:textId="77777777" w:rsidR="00266349" w:rsidRPr="00301CF9" w:rsidRDefault="00266349" w:rsidP="00266349">
            <w:pPr>
              <w:overflowPunct w:val="0"/>
              <w:autoSpaceDE w:val="0"/>
              <w:autoSpaceDN w:val="0"/>
              <w:adjustRightInd w:val="0"/>
              <w:ind w:leftChars="100" w:left="210"/>
              <w:jc w:val="left"/>
              <w:textAlignment w:val="baseline"/>
              <w:rPr>
                <w:ins w:id="1508" w:author="samsung" w:date="2025-05-06T14:49:00Z"/>
                <w:rFonts w:ascii="Arial" w:eastAsia="宋体" w:hAnsi="Arial" w:cs="Arial"/>
                <w:kern w:val="0"/>
                <w:sz w:val="18"/>
                <w:szCs w:val="20"/>
                <w:lang w:val="en-GB" w:eastAsia="en-US"/>
              </w:rPr>
            </w:pPr>
            <w:ins w:id="1509" w:author="samsung" w:date="2025-05-06T14:50:00Z">
              <w:r w:rsidRPr="00301CF9">
                <w:rPr>
                  <w:rFonts w:ascii="Arial" w:eastAsia="宋体" w:hAnsi="Arial" w:cs="Times New Roman"/>
                  <w:b/>
                  <w:bCs/>
                  <w:kern w:val="0"/>
                  <w:sz w:val="18"/>
                  <w:szCs w:val="20"/>
                  <w:lang w:val="en-GB" w:eastAsia="en-US"/>
                </w:rPr>
                <w:t>&gt;&gt;LTM Nodes Item IE</w:t>
              </w:r>
            </w:ins>
          </w:p>
        </w:tc>
        <w:tc>
          <w:tcPr>
            <w:tcW w:w="1080" w:type="dxa"/>
            <w:tcBorders>
              <w:top w:val="single" w:sz="4" w:space="0" w:color="auto"/>
              <w:left w:val="single" w:sz="4" w:space="0" w:color="auto"/>
              <w:bottom w:val="single" w:sz="4" w:space="0" w:color="auto"/>
              <w:right w:val="single" w:sz="4" w:space="0" w:color="auto"/>
            </w:tcBorders>
          </w:tcPr>
          <w:p w14:paraId="6CAE3672" w14:textId="77777777" w:rsidR="00266349" w:rsidRPr="00301CF9" w:rsidRDefault="00266349" w:rsidP="00266349">
            <w:pPr>
              <w:overflowPunct w:val="0"/>
              <w:autoSpaceDE w:val="0"/>
              <w:autoSpaceDN w:val="0"/>
              <w:adjustRightInd w:val="0"/>
              <w:jc w:val="left"/>
              <w:textAlignment w:val="baseline"/>
              <w:rPr>
                <w:ins w:id="1510" w:author="samsung" w:date="2025-05-06T14:49:00Z"/>
                <w:rFonts w:ascii="Arial" w:eastAsia="宋体" w:hAnsi="Arial" w:cs="Arial"/>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726B9964" w14:textId="77777777" w:rsidR="00266349" w:rsidRPr="00301CF9" w:rsidRDefault="00266349" w:rsidP="00266349">
            <w:pPr>
              <w:overflowPunct w:val="0"/>
              <w:autoSpaceDE w:val="0"/>
              <w:autoSpaceDN w:val="0"/>
              <w:adjustRightInd w:val="0"/>
              <w:jc w:val="left"/>
              <w:textAlignment w:val="baseline"/>
              <w:rPr>
                <w:ins w:id="1511" w:author="samsung" w:date="2025-05-06T14:49:00Z"/>
                <w:rFonts w:ascii="Arial" w:eastAsia="宋体" w:hAnsi="Arial" w:cs="Times New Roman"/>
                <w:i/>
                <w:kern w:val="0"/>
                <w:sz w:val="18"/>
                <w:szCs w:val="20"/>
                <w:lang w:val="en-GB" w:eastAsia="en-US"/>
              </w:rPr>
            </w:pPr>
            <w:proofErr w:type="gramStart"/>
            <w:ins w:id="1512" w:author="samsung" w:date="2025-05-06T14:50:00Z">
              <w:r w:rsidRPr="00301CF9">
                <w:rPr>
                  <w:rFonts w:ascii="Arial" w:eastAsia="宋体" w:hAnsi="Arial" w:cs="Times New Roman"/>
                  <w:i/>
                  <w:kern w:val="0"/>
                  <w:sz w:val="18"/>
                  <w:szCs w:val="20"/>
                  <w:lang w:val="en-GB"/>
                </w:rPr>
                <w:t>1..&lt;</w:t>
              </w:r>
              <w:proofErr w:type="gramEnd"/>
              <w:r w:rsidRPr="00301CF9">
                <w:rPr>
                  <w:rFonts w:ascii="Arial" w:eastAsia="宋体" w:hAnsi="Arial" w:cs="Times New Roman"/>
                  <w:bCs/>
                  <w:i/>
                  <w:kern w:val="0"/>
                  <w:sz w:val="18"/>
                  <w:szCs w:val="20"/>
                  <w:lang w:val="en-GB" w:eastAsia="ja-JP"/>
                </w:rPr>
                <w:t xml:space="preserve"> </w:t>
              </w:r>
              <w:r w:rsidRPr="00301CF9">
                <w:rPr>
                  <w:rFonts w:ascii="Arial" w:eastAsia="宋体" w:hAnsi="Arial" w:cs="Arial"/>
                  <w:i/>
                  <w:kern w:val="0"/>
                  <w:sz w:val="18"/>
                  <w:szCs w:val="20"/>
                  <w:lang w:val="en-GB" w:eastAsia="en-US"/>
                </w:rPr>
                <w:t>maxnoofLTM</w:t>
              </w:r>
            </w:ins>
            <w:ins w:id="1513" w:author="samsung" w:date="2025-05-06T14:54:00Z">
              <w:r w:rsidRPr="00301CF9">
                <w:rPr>
                  <w:rFonts w:ascii="Arial" w:eastAsia="宋体" w:hAnsi="Arial" w:cs="Arial"/>
                  <w:i/>
                  <w:kern w:val="0"/>
                  <w:sz w:val="18"/>
                  <w:szCs w:val="20"/>
                  <w:lang w:val="en-GB" w:eastAsia="en-US"/>
                </w:rPr>
                <w:t>Node</w:t>
              </w:r>
            </w:ins>
            <w:ins w:id="1514" w:author="samsung" w:date="2025-05-06T14:50:00Z">
              <w:r w:rsidRPr="00301CF9">
                <w:rPr>
                  <w:rFonts w:ascii="Arial" w:eastAsia="宋体" w:hAnsi="Arial" w:cs="Arial"/>
                  <w:i/>
                  <w:kern w:val="0"/>
                  <w:sz w:val="18"/>
                  <w:szCs w:val="20"/>
                  <w:lang w:val="en-GB" w:eastAsia="en-US"/>
                </w:rPr>
                <w:t>s</w:t>
              </w:r>
              <w:r w:rsidRPr="00301CF9">
                <w:rPr>
                  <w:rFonts w:ascii="Arial" w:eastAsia="宋体" w:hAnsi="Arial" w:cs="Times New Roman"/>
                  <w:i/>
                  <w:kern w:val="0"/>
                  <w:sz w:val="18"/>
                  <w:szCs w:val="20"/>
                  <w:lang w:val="en-GB"/>
                </w:rPr>
                <w:lastRenderedPageBreak/>
                <w:t>&gt;</w:t>
              </w:r>
            </w:ins>
          </w:p>
        </w:tc>
        <w:tc>
          <w:tcPr>
            <w:tcW w:w="1512" w:type="dxa"/>
            <w:tcBorders>
              <w:top w:val="single" w:sz="4" w:space="0" w:color="auto"/>
              <w:left w:val="single" w:sz="4" w:space="0" w:color="auto"/>
              <w:bottom w:val="single" w:sz="4" w:space="0" w:color="auto"/>
              <w:right w:val="single" w:sz="4" w:space="0" w:color="auto"/>
            </w:tcBorders>
          </w:tcPr>
          <w:p w14:paraId="24E87369" w14:textId="77777777" w:rsidR="00266349" w:rsidRPr="00301CF9" w:rsidRDefault="00266349" w:rsidP="00266349">
            <w:pPr>
              <w:overflowPunct w:val="0"/>
              <w:autoSpaceDE w:val="0"/>
              <w:autoSpaceDN w:val="0"/>
              <w:adjustRightInd w:val="0"/>
              <w:jc w:val="left"/>
              <w:textAlignment w:val="baseline"/>
              <w:rPr>
                <w:ins w:id="1515" w:author="samsung" w:date="2025-05-06T14:49:00Z"/>
                <w:rFonts w:ascii="Arial" w:eastAsia="宋体" w:hAnsi="Arial" w:cs="Arial"/>
                <w:kern w:val="0"/>
                <w:sz w:val="18"/>
                <w:szCs w:val="20"/>
                <w:lang w:val="en-GB" w:eastAsia="en-US"/>
              </w:rPr>
            </w:pPr>
          </w:p>
        </w:tc>
        <w:tc>
          <w:tcPr>
            <w:tcW w:w="1728" w:type="dxa"/>
            <w:tcBorders>
              <w:top w:val="single" w:sz="4" w:space="0" w:color="auto"/>
              <w:left w:val="single" w:sz="4" w:space="0" w:color="auto"/>
              <w:bottom w:val="single" w:sz="4" w:space="0" w:color="auto"/>
              <w:right w:val="single" w:sz="4" w:space="0" w:color="auto"/>
            </w:tcBorders>
          </w:tcPr>
          <w:p w14:paraId="04A05425" w14:textId="77777777" w:rsidR="00266349" w:rsidRPr="00301CF9" w:rsidRDefault="00266349" w:rsidP="00266349">
            <w:pPr>
              <w:overflowPunct w:val="0"/>
              <w:autoSpaceDE w:val="0"/>
              <w:autoSpaceDN w:val="0"/>
              <w:adjustRightInd w:val="0"/>
              <w:jc w:val="left"/>
              <w:textAlignment w:val="baseline"/>
              <w:rPr>
                <w:ins w:id="1516" w:author="samsung" w:date="2025-05-06T14:49:00Z"/>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15C8D07B" w14:textId="77777777" w:rsidR="00266349" w:rsidRPr="00301CF9" w:rsidRDefault="00266349" w:rsidP="00266349">
            <w:pPr>
              <w:overflowPunct w:val="0"/>
              <w:autoSpaceDE w:val="0"/>
              <w:autoSpaceDN w:val="0"/>
              <w:adjustRightInd w:val="0"/>
              <w:jc w:val="center"/>
              <w:textAlignment w:val="baseline"/>
              <w:rPr>
                <w:ins w:id="1517" w:author="samsung" w:date="2025-05-06T14:49:00Z"/>
                <w:rFonts w:ascii="Arial" w:eastAsia="宋体" w:hAnsi="Arial" w:cs="Arial"/>
                <w:kern w:val="0"/>
                <w:sz w:val="18"/>
                <w:szCs w:val="20"/>
                <w:lang w:val="en-GB" w:eastAsia="en-US"/>
              </w:rPr>
            </w:pPr>
            <w:ins w:id="1518" w:author="samsung" w:date="2025-05-06T14:55:00Z">
              <w:r w:rsidRPr="00301CF9">
                <w:rPr>
                  <w:rFonts w:ascii="Arial" w:eastAsia="宋体" w:hAnsi="Arial" w:cs="Times New Roman"/>
                  <w:kern w:val="0"/>
                  <w:sz w:val="18"/>
                  <w:szCs w:val="20"/>
                  <w:lang w:val="en-GB"/>
                </w:rPr>
                <w:t>-</w:t>
              </w:r>
            </w:ins>
          </w:p>
        </w:tc>
        <w:tc>
          <w:tcPr>
            <w:tcW w:w="1080" w:type="dxa"/>
            <w:tcBorders>
              <w:top w:val="single" w:sz="4" w:space="0" w:color="auto"/>
              <w:left w:val="single" w:sz="4" w:space="0" w:color="auto"/>
              <w:bottom w:val="single" w:sz="4" w:space="0" w:color="auto"/>
              <w:right w:val="single" w:sz="4" w:space="0" w:color="auto"/>
            </w:tcBorders>
          </w:tcPr>
          <w:p w14:paraId="53F2CBA2" w14:textId="77777777" w:rsidR="00266349" w:rsidRPr="00301CF9" w:rsidRDefault="00266349" w:rsidP="00266349">
            <w:pPr>
              <w:overflowPunct w:val="0"/>
              <w:autoSpaceDE w:val="0"/>
              <w:autoSpaceDN w:val="0"/>
              <w:adjustRightInd w:val="0"/>
              <w:jc w:val="center"/>
              <w:textAlignment w:val="baseline"/>
              <w:rPr>
                <w:ins w:id="1519" w:author="samsung" w:date="2025-05-06T14:49:00Z"/>
                <w:rFonts w:ascii="Arial" w:eastAsia="宋体" w:hAnsi="Arial" w:cs="Arial"/>
                <w:kern w:val="0"/>
                <w:sz w:val="18"/>
                <w:szCs w:val="18"/>
                <w:lang w:val="en-GB" w:eastAsia="ja-JP"/>
              </w:rPr>
            </w:pPr>
          </w:p>
        </w:tc>
      </w:tr>
      <w:tr w:rsidR="00266349" w:rsidRPr="00301CF9" w14:paraId="5521CEF1" w14:textId="77777777" w:rsidTr="0027257B">
        <w:trPr>
          <w:ins w:id="1520" w:author="samsung" w:date="2025-05-06T14:49:00Z"/>
        </w:trPr>
        <w:tc>
          <w:tcPr>
            <w:tcW w:w="2160" w:type="dxa"/>
            <w:tcBorders>
              <w:top w:val="single" w:sz="4" w:space="0" w:color="auto"/>
              <w:left w:val="single" w:sz="4" w:space="0" w:color="auto"/>
              <w:bottom w:val="single" w:sz="4" w:space="0" w:color="auto"/>
              <w:right w:val="single" w:sz="4" w:space="0" w:color="auto"/>
            </w:tcBorders>
          </w:tcPr>
          <w:p w14:paraId="1C0656E5" w14:textId="77777777" w:rsidR="00266349" w:rsidRPr="00301CF9" w:rsidRDefault="00266349" w:rsidP="00266349">
            <w:pPr>
              <w:overflowPunct w:val="0"/>
              <w:autoSpaceDE w:val="0"/>
              <w:autoSpaceDN w:val="0"/>
              <w:adjustRightInd w:val="0"/>
              <w:ind w:leftChars="150" w:left="315"/>
              <w:jc w:val="left"/>
              <w:textAlignment w:val="baseline"/>
              <w:rPr>
                <w:ins w:id="1521" w:author="samsung" w:date="2025-05-06T14:49:00Z"/>
                <w:rFonts w:ascii="Arial" w:eastAsia="宋体" w:hAnsi="Arial" w:cs="Arial"/>
                <w:kern w:val="0"/>
                <w:sz w:val="18"/>
                <w:szCs w:val="20"/>
                <w:lang w:val="en-GB" w:eastAsia="en-US"/>
              </w:rPr>
            </w:pPr>
            <w:ins w:id="1522" w:author="samsung" w:date="2025-05-06T14:50:00Z">
              <w:r w:rsidRPr="00301CF9">
                <w:rPr>
                  <w:rFonts w:ascii="Arial" w:eastAsia="Tahoma" w:hAnsi="Arial" w:cs="Arial"/>
                  <w:kern w:val="0"/>
                  <w:sz w:val="18"/>
                  <w:szCs w:val="18"/>
                  <w:lang w:val="en-GB"/>
                </w:rPr>
                <w:t>&gt;&gt;&gt;LTM gNB-DU ID</w:t>
              </w:r>
            </w:ins>
          </w:p>
        </w:tc>
        <w:tc>
          <w:tcPr>
            <w:tcW w:w="1080" w:type="dxa"/>
            <w:tcBorders>
              <w:top w:val="single" w:sz="4" w:space="0" w:color="auto"/>
              <w:left w:val="single" w:sz="4" w:space="0" w:color="auto"/>
              <w:bottom w:val="single" w:sz="4" w:space="0" w:color="auto"/>
              <w:right w:val="single" w:sz="4" w:space="0" w:color="auto"/>
            </w:tcBorders>
          </w:tcPr>
          <w:p w14:paraId="3A404358" w14:textId="77777777" w:rsidR="00266349" w:rsidRPr="00301CF9" w:rsidRDefault="00266349" w:rsidP="00266349">
            <w:pPr>
              <w:overflowPunct w:val="0"/>
              <w:autoSpaceDE w:val="0"/>
              <w:autoSpaceDN w:val="0"/>
              <w:adjustRightInd w:val="0"/>
              <w:jc w:val="left"/>
              <w:textAlignment w:val="baseline"/>
              <w:rPr>
                <w:ins w:id="1523" w:author="samsung" w:date="2025-05-06T14:49:00Z"/>
                <w:rFonts w:ascii="Arial" w:eastAsia="宋体" w:hAnsi="Arial" w:cs="Arial"/>
                <w:kern w:val="0"/>
                <w:sz w:val="18"/>
                <w:szCs w:val="20"/>
                <w:lang w:val="en-GB" w:eastAsia="en-US"/>
              </w:rPr>
            </w:pPr>
            <w:commentRangeStart w:id="1524"/>
            <w:ins w:id="1525" w:author="samsung" w:date="2025-05-06T14:50:00Z">
              <w:r w:rsidRPr="00301CF9">
                <w:rPr>
                  <w:rFonts w:ascii="Arial" w:eastAsia="宋体" w:hAnsi="Arial" w:cs="Times New Roman"/>
                  <w:kern w:val="0"/>
                  <w:sz w:val="18"/>
                  <w:szCs w:val="20"/>
                  <w:lang w:val="en-GB" w:eastAsia="en-US"/>
                </w:rPr>
                <w:t>O</w:t>
              </w:r>
            </w:ins>
            <w:commentRangeEnd w:id="1524"/>
            <w:r w:rsidR="00E55F07">
              <w:rPr>
                <w:rStyle w:val="aff"/>
                <w:rFonts w:ascii="Times New Roman" w:eastAsia="Gulim" w:hAnsi="Times New Roman" w:cs="Times New Roman"/>
                <w:kern w:val="0"/>
                <w:lang w:eastAsia="ja-JP"/>
              </w:rPr>
              <w:commentReference w:id="1524"/>
            </w:r>
          </w:p>
        </w:tc>
        <w:tc>
          <w:tcPr>
            <w:tcW w:w="1080" w:type="dxa"/>
            <w:tcBorders>
              <w:top w:val="single" w:sz="4" w:space="0" w:color="auto"/>
              <w:left w:val="single" w:sz="4" w:space="0" w:color="auto"/>
              <w:bottom w:val="single" w:sz="4" w:space="0" w:color="auto"/>
              <w:right w:val="single" w:sz="4" w:space="0" w:color="auto"/>
            </w:tcBorders>
          </w:tcPr>
          <w:p w14:paraId="4E644AA1" w14:textId="77777777" w:rsidR="00266349" w:rsidRPr="00301CF9" w:rsidRDefault="00266349" w:rsidP="00266349">
            <w:pPr>
              <w:overflowPunct w:val="0"/>
              <w:autoSpaceDE w:val="0"/>
              <w:autoSpaceDN w:val="0"/>
              <w:adjustRightInd w:val="0"/>
              <w:jc w:val="left"/>
              <w:textAlignment w:val="baseline"/>
              <w:rPr>
                <w:ins w:id="1526" w:author="samsung" w:date="2025-05-06T14:49:00Z"/>
                <w:rFonts w:ascii="Arial" w:eastAsia="宋体" w:hAnsi="Arial" w:cs="Times New Roman"/>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tcPr>
          <w:p w14:paraId="788FDD26" w14:textId="77777777" w:rsidR="00266349" w:rsidRPr="00301CF9" w:rsidRDefault="00266349" w:rsidP="00266349">
            <w:pPr>
              <w:overflowPunct w:val="0"/>
              <w:autoSpaceDE w:val="0"/>
              <w:autoSpaceDN w:val="0"/>
              <w:adjustRightInd w:val="0"/>
              <w:jc w:val="left"/>
              <w:textAlignment w:val="baseline"/>
              <w:rPr>
                <w:ins w:id="1527" w:author="samsung" w:date="2025-05-06T14:50:00Z"/>
                <w:rFonts w:ascii="Arial" w:eastAsia="宋体" w:hAnsi="Arial" w:cs="Times New Roman"/>
                <w:kern w:val="0"/>
                <w:sz w:val="18"/>
                <w:szCs w:val="20"/>
                <w:lang w:val="en-GB" w:eastAsia="ja-JP"/>
              </w:rPr>
            </w:pPr>
            <w:ins w:id="1528" w:author="samsung" w:date="2025-05-06T14:50:00Z">
              <w:r w:rsidRPr="00301CF9">
                <w:rPr>
                  <w:rFonts w:ascii="Arial" w:eastAsia="宋体" w:hAnsi="Arial" w:cs="Times New Roman"/>
                  <w:kern w:val="0"/>
                  <w:sz w:val="18"/>
                  <w:szCs w:val="20"/>
                  <w:lang w:val="en-GB" w:eastAsia="en-US"/>
                </w:rPr>
                <w:t>gNB-DU ID</w:t>
              </w:r>
              <w:r w:rsidRPr="00301CF9">
                <w:rPr>
                  <w:rFonts w:ascii="Arial" w:eastAsia="宋体" w:hAnsi="Arial" w:cs="Times New Roman"/>
                  <w:kern w:val="0"/>
                  <w:sz w:val="18"/>
                  <w:szCs w:val="20"/>
                  <w:lang w:val="en-GB" w:eastAsia="ja-JP"/>
                </w:rPr>
                <w:t xml:space="preserve"> </w:t>
              </w:r>
            </w:ins>
          </w:p>
          <w:p w14:paraId="4223F2C4" w14:textId="77777777" w:rsidR="00266349" w:rsidRPr="00301CF9" w:rsidRDefault="00266349" w:rsidP="00266349">
            <w:pPr>
              <w:overflowPunct w:val="0"/>
              <w:autoSpaceDE w:val="0"/>
              <w:autoSpaceDN w:val="0"/>
              <w:adjustRightInd w:val="0"/>
              <w:jc w:val="left"/>
              <w:textAlignment w:val="baseline"/>
              <w:rPr>
                <w:ins w:id="1529" w:author="samsung" w:date="2025-05-06T14:49:00Z"/>
                <w:rFonts w:ascii="Arial" w:eastAsia="宋体" w:hAnsi="Arial" w:cs="Arial"/>
                <w:kern w:val="0"/>
                <w:sz w:val="18"/>
                <w:szCs w:val="20"/>
                <w:lang w:val="en-GB" w:eastAsia="en-US"/>
              </w:rPr>
            </w:pPr>
            <w:ins w:id="1530" w:author="samsung" w:date="2025-05-06T14:50:00Z">
              <w:r w:rsidRPr="00301CF9">
                <w:rPr>
                  <w:rFonts w:ascii="Arial" w:eastAsia="宋体" w:hAnsi="Arial" w:cs="Times New Roman"/>
                  <w:kern w:val="0"/>
                  <w:sz w:val="18"/>
                  <w:szCs w:val="20"/>
                  <w:lang w:val="en-GB" w:eastAsia="ja-JP"/>
                </w:rPr>
                <w:t>9.3.1.9</w:t>
              </w:r>
            </w:ins>
          </w:p>
        </w:tc>
        <w:tc>
          <w:tcPr>
            <w:tcW w:w="1728" w:type="dxa"/>
            <w:tcBorders>
              <w:top w:val="single" w:sz="4" w:space="0" w:color="auto"/>
              <w:left w:val="single" w:sz="4" w:space="0" w:color="auto"/>
              <w:bottom w:val="single" w:sz="4" w:space="0" w:color="auto"/>
              <w:right w:val="single" w:sz="4" w:space="0" w:color="auto"/>
            </w:tcBorders>
          </w:tcPr>
          <w:p w14:paraId="78251BB2" w14:textId="77777777" w:rsidR="00266349" w:rsidRPr="00301CF9" w:rsidRDefault="00266349" w:rsidP="00266349">
            <w:pPr>
              <w:overflowPunct w:val="0"/>
              <w:autoSpaceDE w:val="0"/>
              <w:autoSpaceDN w:val="0"/>
              <w:adjustRightInd w:val="0"/>
              <w:jc w:val="left"/>
              <w:textAlignment w:val="baseline"/>
              <w:rPr>
                <w:ins w:id="1531" w:author="samsung" w:date="2025-05-06T14:49:00Z"/>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42A47B58" w14:textId="77777777" w:rsidR="00266349" w:rsidRPr="00301CF9" w:rsidRDefault="00266349" w:rsidP="00266349">
            <w:pPr>
              <w:overflowPunct w:val="0"/>
              <w:autoSpaceDE w:val="0"/>
              <w:autoSpaceDN w:val="0"/>
              <w:adjustRightInd w:val="0"/>
              <w:jc w:val="center"/>
              <w:textAlignment w:val="baseline"/>
              <w:rPr>
                <w:ins w:id="1532" w:author="samsung" w:date="2025-05-06T14:49:00Z"/>
                <w:rFonts w:ascii="Arial" w:eastAsia="宋体" w:hAnsi="Arial" w:cs="Arial"/>
                <w:kern w:val="0"/>
                <w:sz w:val="18"/>
                <w:szCs w:val="20"/>
                <w:lang w:val="en-GB" w:eastAsia="en-US"/>
              </w:rPr>
            </w:pPr>
            <w:ins w:id="1533" w:author="samsung" w:date="2025-05-06T14:55:00Z">
              <w:r w:rsidRPr="00301CF9">
                <w:rPr>
                  <w:rFonts w:ascii="Arial" w:eastAsia="宋体" w:hAnsi="Arial" w:cs="Times New Roman"/>
                  <w:kern w:val="0"/>
                  <w:sz w:val="18"/>
                  <w:szCs w:val="20"/>
                  <w:lang w:val="en-GB"/>
                </w:rPr>
                <w:t>-</w:t>
              </w:r>
            </w:ins>
          </w:p>
        </w:tc>
        <w:tc>
          <w:tcPr>
            <w:tcW w:w="1080" w:type="dxa"/>
            <w:tcBorders>
              <w:top w:val="single" w:sz="4" w:space="0" w:color="auto"/>
              <w:left w:val="single" w:sz="4" w:space="0" w:color="auto"/>
              <w:bottom w:val="single" w:sz="4" w:space="0" w:color="auto"/>
              <w:right w:val="single" w:sz="4" w:space="0" w:color="auto"/>
            </w:tcBorders>
          </w:tcPr>
          <w:p w14:paraId="3B1CA63A" w14:textId="77777777" w:rsidR="00266349" w:rsidRPr="00301CF9" w:rsidRDefault="00266349" w:rsidP="00266349">
            <w:pPr>
              <w:overflowPunct w:val="0"/>
              <w:autoSpaceDE w:val="0"/>
              <w:autoSpaceDN w:val="0"/>
              <w:adjustRightInd w:val="0"/>
              <w:jc w:val="center"/>
              <w:textAlignment w:val="baseline"/>
              <w:rPr>
                <w:ins w:id="1534" w:author="samsung" w:date="2025-05-06T14:49:00Z"/>
                <w:rFonts w:ascii="Arial" w:eastAsia="宋体" w:hAnsi="Arial" w:cs="Arial"/>
                <w:kern w:val="0"/>
                <w:sz w:val="18"/>
                <w:szCs w:val="18"/>
                <w:lang w:val="en-GB" w:eastAsia="ja-JP"/>
              </w:rPr>
            </w:pPr>
          </w:p>
        </w:tc>
      </w:tr>
      <w:tr w:rsidR="00266349" w:rsidRPr="00301CF9" w14:paraId="05AF1B43" w14:textId="77777777" w:rsidTr="0027257B">
        <w:trPr>
          <w:ins w:id="1535" w:author="samsung" w:date="2025-05-06T14:49:00Z"/>
        </w:trPr>
        <w:tc>
          <w:tcPr>
            <w:tcW w:w="2160" w:type="dxa"/>
            <w:tcBorders>
              <w:top w:val="single" w:sz="4" w:space="0" w:color="auto"/>
              <w:left w:val="single" w:sz="4" w:space="0" w:color="auto"/>
              <w:bottom w:val="single" w:sz="4" w:space="0" w:color="auto"/>
              <w:right w:val="single" w:sz="4" w:space="0" w:color="auto"/>
            </w:tcBorders>
          </w:tcPr>
          <w:p w14:paraId="0D0CE585" w14:textId="77777777" w:rsidR="00266349" w:rsidRPr="00301CF9" w:rsidRDefault="00266349" w:rsidP="00266349">
            <w:pPr>
              <w:overflowPunct w:val="0"/>
              <w:autoSpaceDE w:val="0"/>
              <w:autoSpaceDN w:val="0"/>
              <w:adjustRightInd w:val="0"/>
              <w:ind w:leftChars="150" w:left="315"/>
              <w:jc w:val="left"/>
              <w:textAlignment w:val="baseline"/>
              <w:rPr>
                <w:ins w:id="1536" w:author="samsung" w:date="2025-05-06T14:49:00Z"/>
                <w:rFonts w:ascii="Arial" w:eastAsia="宋体" w:hAnsi="Arial" w:cs="Arial"/>
                <w:kern w:val="0"/>
                <w:sz w:val="18"/>
                <w:szCs w:val="20"/>
                <w:lang w:val="en-GB" w:eastAsia="en-US"/>
              </w:rPr>
            </w:pPr>
            <w:ins w:id="1537" w:author="samsung" w:date="2025-05-06T14:50:00Z">
              <w:r w:rsidRPr="00301CF9">
                <w:rPr>
                  <w:rFonts w:ascii="Arial" w:eastAsia="宋体" w:hAnsi="Arial" w:cs="Arial"/>
                  <w:kern w:val="0"/>
                  <w:sz w:val="18"/>
                  <w:szCs w:val="20"/>
                  <w:lang w:val="en-GB" w:eastAsia="en-US"/>
                </w:rPr>
                <w:t>&gt;&gt;&gt;LTM gNB ID</w:t>
              </w:r>
            </w:ins>
          </w:p>
        </w:tc>
        <w:tc>
          <w:tcPr>
            <w:tcW w:w="1080" w:type="dxa"/>
            <w:tcBorders>
              <w:top w:val="single" w:sz="4" w:space="0" w:color="auto"/>
              <w:left w:val="single" w:sz="4" w:space="0" w:color="auto"/>
              <w:bottom w:val="single" w:sz="4" w:space="0" w:color="auto"/>
              <w:right w:val="single" w:sz="4" w:space="0" w:color="auto"/>
            </w:tcBorders>
          </w:tcPr>
          <w:p w14:paraId="42CDDD5B" w14:textId="77777777" w:rsidR="00266349" w:rsidRPr="00301CF9" w:rsidRDefault="00266349" w:rsidP="00266349">
            <w:pPr>
              <w:overflowPunct w:val="0"/>
              <w:autoSpaceDE w:val="0"/>
              <w:autoSpaceDN w:val="0"/>
              <w:adjustRightInd w:val="0"/>
              <w:jc w:val="left"/>
              <w:textAlignment w:val="baseline"/>
              <w:rPr>
                <w:ins w:id="1538" w:author="samsung" w:date="2025-05-06T14:49:00Z"/>
                <w:rFonts w:ascii="Arial" w:eastAsia="宋体" w:hAnsi="Arial" w:cs="Arial"/>
                <w:kern w:val="0"/>
                <w:sz w:val="18"/>
                <w:szCs w:val="20"/>
                <w:lang w:val="en-GB"/>
              </w:rPr>
            </w:pPr>
            <w:commentRangeStart w:id="1539"/>
            <w:ins w:id="1540" w:author="samsung" w:date="2025-05-06T14:51:00Z">
              <w:r w:rsidRPr="00301CF9">
                <w:rPr>
                  <w:rFonts w:ascii="Arial" w:eastAsia="宋体" w:hAnsi="Arial" w:cs="Arial"/>
                  <w:kern w:val="0"/>
                  <w:sz w:val="18"/>
                  <w:szCs w:val="20"/>
                  <w:lang w:val="en-GB"/>
                </w:rPr>
                <w:t>M</w:t>
              </w:r>
            </w:ins>
            <w:commentRangeEnd w:id="1539"/>
            <w:r w:rsidR="00E55F07">
              <w:rPr>
                <w:rStyle w:val="aff"/>
                <w:rFonts w:ascii="Times New Roman" w:eastAsia="Gulim" w:hAnsi="Times New Roman" w:cs="Times New Roman"/>
                <w:kern w:val="0"/>
                <w:lang w:eastAsia="ja-JP"/>
              </w:rPr>
              <w:commentReference w:id="1539"/>
            </w:r>
          </w:p>
        </w:tc>
        <w:tc>
          <w:tcPr>
            <w:tcW w:w="1080" w:type="dxa"/>
            <w:tcBorders>
              <w:top w:val="single" w:sz="4" w:space="0" w:color="auto"/>
              <w:left w:val="single" w:sz="4" w:space="0" w:color="auto"/>
              <w:bottom w:val="single" w:sz="4" w:space="0" w:color="auto"/>
              <w:right w:val="single" w:sz="4" w:space="0" w:color="auto"/>
            </w:tcBorders>
          </w:tcPr>
          <w:p w14:paraId="6EB1D52E" w14:textId="77777777" w:rsidR="00266349" w:rsidRPr="00301CF9" w:rsidRDefault="00266349" w:rsidP="00266349">
            <w:pPr>
              <w:overflowPunct w:val="0"/>
              <w:autoSpaceDE w:val="0"/>
              <w:autoSpaceDN w:val="0"/>
              <w:adjustRightInd w:val="0"/>
              <w:jc w:val="left"/>
              <w:textAlignment w:val="baseline"/>
              <w:rPr>
                <w:ins w:id="1541" w:author="samsung" w:date="2025-05-06T14:49:00Z"/>
                <w:rFonts w:ascii="Arial" w:eastAsia="宋体" w:hAnsi="Arial" w:cs="Times New Roman"/>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tcPr>
          <w:p w14:paraId="374C3FD8" w14:textId="77777777" w:rsidR="00266349" w:rsidRPr="00301CF9" w:rsidRDefault="00266349" w:rsidP="00266349">
            <w:pPr>
              <w:overflowPunct w:val="0"/>
              <w:autoSpaceDE w:val="0"/>
              <w:autoSpaceDN w:val="0"/>
              <w:adjustRightInd w:val="0"/>
              <w:jc w:val="left"/>
              <w:textAlignment w:val="baseline"/>
              <w:rPr>
                <w:ins w:id="1542" w:author="samsung" w:date="2025-05-06T14:49:00Z"/>
                <w:rFonts w:ascii="Arial" w:eastAsia="宋体" w:hAnsi="Arial" w:cs="Arial"/>
                <w:kern w:val="0"/>
                <w:sz w:val="18"/>
                <w:szCs w:val="20"/>
                <w:lang w:val="en-GB" w:eastAsia="en-US"/>
              </w:rPr>
            </w:pPr>
            <w:ins w:id="1543" w:author="samsung" w:date="2025-05-06T14:51:00Z">
              <w:r w:rsidRPr="00301CF9">
                <w:rPr>
                  <w:rFonts w:ascii="Arial" w:eastAsia="宋体" w:hAnsi="Arial" w:cs="Arial"/>
                  <w:kern w:val="0"/>
                  <w:sz w:val="18"/>
                  <w:szCs w:val="20"/>
                  <w:lang w:val="en-GB" w:eastAsia="en-US"/>
                </w:rPr>
                <w:t>Global gNB ID 9.3.1.305</w:t>
              </w:r>
            </w:ins>
          </w:p>
        </w:tc>
        <w:tc>
          <w:tcPr>
            <w:tcW w:w="1728" w:type="dxa"/>
            <w:tcBorders>
              <w:top w:val="single" w:sz="4" w:space="0" w:color="auto"/>
              <w:left w:val="single" w:sz="4" w:space="0" w:color="auto"/>
              <w:bottom w:val="single" w:sz="4" w:space="0" w:color="auto"/>
              <w:right w:val="single" w:sz="4" w:space="0" w:color="auto"/>
            </w:tcBorders>
          </w:tcPr>
          <w:p w14:paraId="033A1E4F" w14:textId="77777777" w:rsidR="00266349" w:rsidRPr="00301CF9" w:rsidRDefault="00266349" w:rsidP="00266349">
            <w:pPr>
              <w:overflowPunct w:val="0"/>
              <w:autoSpaceDE w:val="0"/>
              <w:autoSpaceDN w:val="0"/>
              <w:adjustRightInd w:val="0"/>
              <w:jc w:val="left"/>
              <w:textAlignment w:val="baseline"/>
              <w:rPr>
                <w:ins w:id="1544" w:author="samsung" w:date="2025-05-06T14:49:00Z"/>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67A97232" w14:textId="77777777" w:rsidR="00266349" w:rsidRPr="00301CF9" w:rsidRDefault="00266349" w:rsidP="00266349">
            <w:pPr>
              <w:overflowPunct w:val="0"/>
              <w:autoSpaceDE w:val="0"/>
              <w:autoSpaceDN w:val="0"/>
              <w:adjustRightInd w:val="0"/>
              <w:jc w:val="center"/>
              <w:textAlignment w:val="baseline"/>
              <w:rPr>
                <w:ins w:id="1545" w:author="samsung" w:date="2025-05-06T14:49:00Z"/>
                <w:rFonts w:ascii="Arial" w:eastAsia="宋体" w:hAnsi="Arial" w:cs="Arial"/>
                <w:kern w:val="0"/>
                <w:sz w:val="18"/>
                <w:szCs w:val="20"/>
                <w:lang w:val="en-GB" w:eastAsia="en-US"/>
              </w:rPr>
            </w:pPr>
            <w:ins w:id="1546" w:author="samsung" w:date="2025-05-06T14:55:00Z">
              <w:r w:rsidRPr="00301CF9">
                <w:rPr>
                  <w:rFonts w:ascii="Arial" w:eastAsia="宋体" w:hAnsi="Arial" w:cs="Times New Roman"/>
                  <w:kern w:val="0"/>
                  <w:sz w:val="18"/>
                  <w:szCs w:val="20"/>
                  <w:lang w:val="en-GB"/>
                </w:rPr>
                <w:t>-</w:t>
              </w:r>
            </w:ins>
          </w:p>
        </w:tc>
        <w:tc>
          <w:tcPr>
            <w:tcW w:w="1080" w:type="dxa"/>
            <w:tcBorders>
              <w:top w:val="single" w:sz="4" w:space="0" w:color="auto"/>
              <w:left w:val="single" w:sz="4" w:space="0" w:color="auto"/>
              <w:bottom w:val="single" w:sz="4" w:space="0" w:color="auto"/>
              <w:right w:val="single" w:sz="4" w:space="0" w:color="auto"/>
            </w:tcBorders>
          </w:tcPr>
          <w:p w14:paraId="6A8EDC87" w14:textId="77777777" w:rsidR="00266349" w:rsidRPr="00301CF9" w:rsidRDefault="00266349" w:rsidP="00266349">
            <w:pPr>
              <w:overflowPunct w:val="0"/>
              <w:autoSpaceDE w:val="0"/>
              <w:autoSpaceDN w:val="0"/>
              <w:adjustRightInd w:val="0"/>
              <w:jc w:val="center"/>
              <w:textAlignment w:val="baseline"/>
              <w:rPr>
                <w:ins w:id="1547" w:author="samsung" w:date="2025-05-06T14:49:00Z"/>
                <w:rFonts w:ascii="Arial" w:eastAsia="宋体" w:hAnsi="Arial" w:cs="Arial"/>
                <w:kern w:val="0"/>
                <w:sz w:val="18"/>
                <w:szCs w:val="18"/>
                <w:lang w:val="en-GB" w:eastAsia="ja-JP"/>
              </w:rPr>
            </w:pPr>
          </w:p>
        </w:tc>
      </w:tr>
      <w:tr w:rsidR="00266349" w:rsidRPr="00301CF9" w14:paraId="5626FB64"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29B58241" w14:textId="77777777" w:rsidR="00266349" w:rsidRPr="00301CF9" w:rsidRDefault="00266349" w:rsidP="00266349">
            <w:pPr>
              <w:overflowPunct w:val="0"/>
              <w:autoSpaceDE w:val="0"/>
              <w:autoSpaceDN w:val="0"/>
              <w:adjustRightInd w:val="0"/>
              <w:jc w:val="left"/>
              <w:textAlignment w:val="baseline"/>
              <w:rPr>
                <w:rFonts w:ascii="Arial" w:eastAsia="Tahoma" w:hAnsi="Arial" w:cs="Arial"/>
                <w:kern w:val="0"/>
                <w:sz w:val="18"/>
                <w:szCs w:val="18"/>
                <w:lang w:val="en-GB"/>
              </w:rPr>
            </w:pPr>
            <w:r w:rsidRPr="00301CF9">
              <w:rPr>
                <w:rFonts w:ascii="Arial" w:eastAsia="宋体" w:hAnsi="Arial" w:cs="Times New Roman"/>
                <w:kern w:val="0"/>
                <w:sz w:val="18"/>
                <w:szCs w:val="20"/>
                <w:lang w:val="en-GB" w:eastAsia="en-US"/>
              </w:rP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3352B1D5" w14:textId="77777777" w:rsidR="00266349" w:rsidRPr="00301CF9" w:rsidRDefault="00266349" w:rsidP="00266349">
            <w:pPr>
              <w:overflowPunct w:val="0"/>
              <w:autoSpaceDE w:val="0"/>
              <w:autoSpaceDN w:val="0"/>
              <w:adjustRightInd w:val="0"/>
              <w:jc w:val="left"/>
              <w:textAlignment w:val="baseline"/>
              <w:rPr>
                <w:rFonts w:ascii="Arial" w:eastAsia="Times New Roman" w:hAnsi="Arial" w:cs="Times New Roman"/>
                <w:kern w:val="0"/>
                <w:sz w:val="18"/>
                <w:szCs w:val="20"/>
                <w:lang w:val="en-GB" w:eastAsia="ko-KR"/>
              </w:rPr>
            </w:pPr>
            <w:r w:rsidRPr="00301CF9">
              <w:rPr>
                <w:rFonts w:ascii="Arial" w:eastAsia="宋体" w:hAnsi="Arial" w:cs="Times New Roman"/>
                <w:kern w:val="0"/>
                <w:sz w:val="18"/>
                <w:szCs w:val="20"/>
                <w:lang w:val="en-GB" w:eastAsia="en-US"/>
              </w:rPr>
              <w:t>O</w:t>
            </w:r>
          </w:p>
        </w:tc>
        <w:tc>
          <w:tcPr>
            <w:tcW w:w="1080" w:type="dxa"/>
            <w:tcBorders>
              <w:top w:val="single" w:sz="4" w:space="0" w:color="auto"/>
              <w:left w:val="single" w:sz="4" w:space="0" w:color="auto"/>
              <w:bottom w:val="single" w:sz="4" w:space="0" w:color="auto"/>
              <w:right w:val="single" w:sz="4" w:space="0" w:color="auto"/>
            </w:tcBorders>
          </w:tcPr>
          <w:p w14:paraId="067D1764" w14:textId="77777777" w:rsidR="00266349" w:rsidRPr="00301CF9" w:rsidRDefault="00266349" w:rsidP="00266349">
            <w:pPr>
              <w:overflowPunct w:val="0"/>
              <w:autoSpaceDE w:val="0"/>
              <w:autoSpaceDN w:val="0"/>
              <w:adjustRightInd w:val="0"/>
              <w:jc w:val="left"/>
              <w:textAlignment w:val="baseline"/>
              <w:rPr>
                <w:rFonts w:ascii="Arial" w:eastAsia="等线" w:hAnsi="Arial" w:cs="Times New Roman"/>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hideMark/>
          </w:tcPr>
          <w:p w14:paraId="07F71719"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en-US"/>
              </w:rPr>
              <w:t>9.3.1.296</w:t>
            </w:r>
          </w:p>
        </w:tc>
        <w:tc>
          <w:tcPr>
            <w:tcW w:w="1728" w:type="dxa"/>
            <w:tcBorders>
              <w:top w:val="single" w:sz="4" w:space="0" w:color="auto"/>
              <w:left w:val="single" w:sz="4" w:space="0" w:color="auto"/>
              <w:bottom w:val="single" w:sz="4" w:space="0" w:color="auto"/>
              <w:right w:val="single" w:sz="4" w:space="0" w:color="auto"/>
            </w:tcBorders>
            <w:hideMark/>
          </w:tcPr>
          <w:p w14:paraId="2D3DBD4D"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en-US"/>
              </w:rPr>
              <w:t xml:space="preserve">This IE contains either the </w:t>
            </w:r>
            <w:r w:rsidRPr="00301CF9">
              <w:rPr>
                <w:rFonts w:ascii="Arial" w:eastAsia="宋体" w:hAnsi="Arial" w:cs="Times New Roman"/>
                <w:i/>
                <w:iCs/>
                <w:kern w:val="0"/>
                <w:sz w:val="18"/>
                <w:szCs w:val="20"/>
                <w:lang w:val="en-GB" w:eastAsia="en-US"/>
              </w:rPr>
              <w:t>Indirect Path Addition</w:t>
            </w:r>
            <w:r w:rsidRPr="00301CF9">
              <w:rPr>
                <w:rFonts w:ascii="Arial" w:eastAsia="宋体" w:hAnsi="Arial" w:cs="Times New Roman"/>
                <w:kern w:val="0"/>
                <w:sz w:val="18"/>
                <w:szCs w:val="20"/>
                <w:lang w:val="en-GB" w:eastAsia="en-US"/>
              </w:rPr>
              <w:t xml:space="preserve"> IE or the </w:t>
            </w:r>
            <w:r w:rsidRPr="00301CF9">
              <w:rPr>
                <w:rFonts w:ascii="Arial" w:eastAsia="宋体" w:hAnsi="Arial" w:cs="Times New Roman"/>
                <w:i/>
                <w:iCs/>
                <w:kern w:val="0"/>
                <w:sz w:val="18"/>
                <w:szCs w:val="20"/>
                <w:lang w:val="en-GB" w:eastAsia="en-US"/>
              </w:rPr>
              <w:t>N3C Indirect Path Addition</w:t>
            </w:r>
            <w:r w:rsidRPr="00301CF9">
              <w:rPr>
                <w:rFonts w:ascii="Arial" w:eastAsia="宋体" w:hAnsi="Arial" w:cs="Times New Roman"/>
                <w:kern w:val="0"/>
                <w:sz w:val="18"/>
                <w:szCs w:val="20"/>
                <w:lang w:val="en-GB" w:eastAsia="en-US"/>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3493F4B0" w14:textId="77777777" w:rsidR="00266349" w:rsidRPr="00301CF9" w:rsidRDefault="00266349" w:rsidP="00266349">
            <w:pPr>
              <w:overflowPunct w:val="0"/>
              <w:autoSpaceDE w:val="0"/>
              <w:autoSpaceDN w:val="0"/>
              <w:adjustRightInd w:val="0"/>
              <w:jc w:val="center"/>
              <w:textAlignment w:val="baseline"/>
              <w:rPr>
                <w:rFonts w:ascii="Arial" w:eastAsia="宋体" w:hAnsi="Arial" w:cs="Arial"/>
                <w:kern w:val="0"/>
                <w:sz w:val="18"/>
                <w:szCs w:val="18"/>
                <w:lang w:val="en-GB" w:eastAsia="ja-JP"/>
              </w:rPr>
            </w:pPr>
            <w:r w:rsidRPr="00301CF9">
              <w:rPr>
                <w:rFonts w:ascii="Arial" w:eastAsia="宋体" w:hAnsi="Arial" w:cs="Times New Roman"/>
                <w:kern w:val="0"/>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hideMark/>
          </w:tcPr>
          <w:p w14:paraId="2B1EC2E1" w14:textId="77777777" w:rsidR="00266349" w:rsidRPr="00301CF9" w:rsidRDefault="00266349" w:rsidP="00266349">
            <w:pPr>
              <w:overflowPunct w:val="0"/>
              <w:autoSpaceDE w:val="0"/>
              <w:autoSpaceDN w:val="0"/>
              <w:adjustRightInd w:val="0"/>
              <w:jc w:val="center"/>
              <w:textAlignment w:val="baseline"/>
              <w:rPr>
                <w:rFonts w:ascii="Arial" w:eastAsia="宋体" w:hAnsi="Arial" w:cs="Arial"/>
                <w:kern w:val="0"/>
                <w:sz w:val="18"/>
                <w:szCs w:val="18"/>
                <w:lang w:val="en-GB" w:eastAsia="ja-JP"/>
              </w:rPr>
            </w:pPr>
            <w:r w:rsidRPr="00301CF9">
              <w:rPr>
                <w:rFonts w:ascii="Arial" w:eastAsia="宋体" w:hAnsi="Arial" w:cs="Times New Roman"/>
                <w:kern w:val="0"/>
                <w:sz w:val="18"/>
                <w:szCs w:val="20"/>
                <w:lang w:val="en-GB"/>
              </w:rPr>
              <w:t>reject</w:t>
            </w:r>
          </w:p>
        </w:tc>
      </w:tr>
      <w:tr w:rsidR="00266349" w:rsidRPr="00301CF9" w14:paraId="7270082B"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30871A60"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301CF9">
              <w:rPr>
                <w:rFonts w:ascii="Arial" w:eastAsia="宋体" w:hAnsi="Arial" w:cs="Times New Roman"/>
                <w:kern w:val="0"/>
                <w:sz w:val="18"/>
                <w:szCs w:val="20"/>
                <w:lang w:val="en-GB" w:eastAsia="en-US"/>
              </w:rP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4A0B8FB2"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en-US"/>
              </w:rPr>
              <w:t>O</w:t>
            </w:r>
          </w:p>
        </w:tc>
        <w:tc>
          <w:tcPr>
            <w:tcW w:w="1080" w:type="dxa"/>
            <w:tcBorders>
              <w:top w:val="single" w:sz="4" w:space="0" w:color="auto"/>
              <w:left w:val="single" w:sz="4" w:space="0" w:color="auto"/>
              <w:bottom w:val="single" w:sz="4" w:space="0" w:color="auto"/>
              <w:right w:val="single" w:sz="4" w:space="0" w:color="auto"/>
            </w:tcBorders>
          </w:tcPr>
          <w:p w14:paraId="389469B2"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hideMark/>
          </w:tcPr>
          <w:p w14:paraId="30A796D3"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en-US"/>
              </w:rPr>
              <w:t>9.3.1.323</w:t>
            </w:r>
          </w:p>
        </w:tc>
        <w:tc>
          <w:tcPr>
            <w:tcW w:w="1728" w:type="dxa"/>
            <w:tcBorders>
              <w:top w:val="single" w:sz="4" w:space="0" w:color="auto"/>
              <w:left w:val="single" w:sz="4" w:space="0" w:color="auto"/>
              <w:bottom w:val="single" w:sz="4" w:space="0" w:color="auto"/>
              <w:right w:val="single" w:sz="4" w:space="0" w:color="auto"/>
            </w:tcBorders>
          </w:tcPr>
          <w:p w14:paraId="2851E93B"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hideMark/>
          </w:tcPr>
          <w:p w14:paraId="696D4855" w14:textId="77777777" w:rsidR="00266349" w:rsidRPr="00301CF9" w:rsidRDefault="00266349" w:rsidP="00266349">
            <w:pPr>
              <w:overflowPunct w:val="0"/>
              <w:autoSpaceDE w:val="0"/>
              <w:autoSpaceDN w:val="0"/>
              <w:adjustRightInd w:val="0"/>
              <w:jc w:val="center"/>
              <w:textAlignment w:val="baseline"/>
              <w:rPr>
                <w:rFonts w:ascii="Arial" w:eastAsia="宋体" w:hAnsi="Arial" w:cs="Times New Roman"/>
                <w:kern w:val="0"/>
                <w:sz w:val="18"/>
                <w:szCs w:val="20"/>
                <w:lang w:val="en-GB"/>
              </w:rPr>
            </w:pPr>
            <w:r w:rsidRPr="00301CF9">
              <w:rPr>
                <w:rFonts w:ascii="Arial" w:eastAsia="宋体" w:hAnsi="Arial" w:cs="Times New Roman"/>
                <w:kern w:val="0"/>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hideMark/>
          </w:tcPr>
          <w:p w14:paraId="207CE529" w14:textId="77777777" w:rsidR="00266349" w:rsidRPr="00301CF9" w:rsidRDefault="00266349" w:rsidP="00266349">
            <w:pPr>
              <w:overflowPunct w:val="0"/>
              <w:autoSpaceDE w:val="0"/>
              <w:autoSpaceDN w:val="0"/>
              <w:adjustRightInd w:val="0"/>
              <w:jc w:val="center"/>
              <w:textAlignment w:val="baseline"/>
              <w:rPr>
                <w:rFonts w:ascii="Arial" w:eastAsia="宋体" w:hAnsi="Arial" w:cs="Times New Roman"/>
                <w:kern w:val="0"/>
                <w:sz w:val="18"/>
                <w:szCs w:val="20"/>
                <w:lang w:val="en-GB"/>
              </w:rPr>
            </w:pPr>
            <w:r w:rsidRPr="00301CF9">
              <w:rPr>
                <w:rFonts w:ascii="Arial" w:eastAsia="宋体" w:hAnsi="Arial" w:cs="Times New Roman"/>
                <w:kern w:val="0"/>
                <w:sz w:val="18"/>
                <w:szCs w:val="20"/>
                <w:lang w:val="en-GB"/>
              </w:rPr>
              <w:t>ignore</w:t>
            </w:r>
          </w:p>
        </w:tc>
      </w:tr>
      <w:tr w:rsidR="00266349" w:rsidRPr="00301CF9" w14:paraId="21CAF4B7"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4EF65541"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301CF9">
              <w:rPr>
                <w:rFonts w:ascii="Arial" w:eastAsia="宋体" w:hAnsi="Arial" w:cs="Times New Roman"/>
                <w:kern w:val="0"/>
                <w:sz w:val="18"/>
                <w:szCs w:val="20"/>
                <w:lang w:val="en-GB" w:eastAsia="en-US"/>
              </w:rP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5B316D5D"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en-US"/>
              </w:rPr>
              <w:t>O</w:t>
            </w:r>
          </w:p>
        </w:tc>
        <w:tc>
          <w:tcPr>
            <w:tcW w:w="1080" w:type="dxa"/>
            <w:tcBorders>
              <w:top w:val="single" w:sz="4" w:space="0" w:color="auto"/>
              <w:left w:val="single" w:sz="4" w:space="0" w:color="auto"/>
              <w:bottom w:val="single" w:sz="4" w:space="0" w:color="auto"/>
              <w:right w:val="single" w:sz="4" w:space="0" w:color="auto"/>
            </w:tcBorders>
          </w:tcPr>
          <w:p w14:paraId="123D5EF5"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hideMark/>
          </w:tcPr>
          <w:p w14:paraId="57708C22"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en-US"/>
              </w:rPr>
              <w:t>9.3.1.324</w:t>
            </w:r>
          </w:p>
        </w:tc>
        <w:tc>
          <w:tcPr>
            <w:tcW w:w="1728" w:type="dxa"/>
            <w:tcBorders>
              <w:top w:val="single" w:sz="4" w:space="0" w:color="auto"/>
              <w:left w:val="single" w:sz="4" w:space="0" w:color="auto"/>
              <w:bottom w:val="single" w:sz="4" w:space="0" w:color="auto"/>
              <w:right w:val="single" w:sz="4" w:space="0" w:color="auto"/>
            </w:tcBorders>
          </w:tcPr>
          <w:p w14:paraId="13BCD7DC"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hideMark/>
          </w:tcPr>
          <w:p w14:paraId="4EB1CECA" w14:textId="77777777" w:rsidR="00266349" w:rsidRPr="00301CF9" w:rsidRDefault="00266349" w:rsidP="00266349">
            <w:pPr>
              <w:overflowPunct w:val="0"/>
              <w:autoSpaceDE w:val="0"/>
              <w:autoSpaceDN w:val="0"/>
              <w:adjustRightInd w:val="0"/>
              <w:jc w:val="center"/>
              <w:textAlignment w:val="baseline"/>
              <w:rPr>
                <w:rFonts w:ascii="Arial" w:eastAsia="宋体" w:hAnsi="Arial" w:cs="Times New Roman"/>
                <w:kern w:val="0"/>
                <w:sz w:val="18"/>
                <w:szCs w:val="20"/>
                <w:lang w:val="en-GB"/>
              </w:rPr>
            </w:pPr>
            <w:r w:rsidRPr="00301CF9">
              <w:rPr>
                <w:rFonts w:ascii="Arial" w:eastAsia="宋体" w:hAnsi="Arial" w:cs="Times New Roman"/>
                <w:kern w:val="0"/>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hideMark/>
          </w:tcPr>
          <w:p w14:paraId="1656FA3F" w14:textId="77777777" w:rsidR="00266349" w:rsidRPr="00301CF9" w:rsidRDefault="00266349" w:rsidP="00266349">
            <w:pPr>
              <w:overflowPunct w:val="0"/>
              <w:autoSpaceDE w:val="0"/>
              <w:autoSpaceDN w:val="0"/>
              <w:adjustRightInd w:val="0"/>
              <w:jc w:val="center"/>
              <w:textAlignment w:val="baseline"/>
              <w:rPr>
                <w:rFonts w:ascii="Arial" w:eastAsia="宋体" w:hAnsi="Arial" w:cs="Times New Roman"/>
                <w:kern w:val="0"/>
                <w:sz w:val="18"/>
                <w:szCs w:val="20"/>
                <w:lang w:val="en-GB"/>
              </w:rPr>
            </w:pPr>
            <w:r w:rsidRPr="00301CF9">
              <w:rPr>
                <w:rFonts w:ascii="Arial" w:eastAsia="宋体" w:hAnsi="Arial" w:cs="Times New Roman"/>
                <w:kern w:val="0"/>
                <w:sz w:val="18"/>
                <w:szCs w:val="20"/>
                <w:lang w:val="en-GB"/>
              </w:rPr>
              <w:t>ignore</w:t>
            </w:r>
          </w:p>
        </w:tc>
      </w:tr>
      <w:tr w:rsidR="00266349" w:rsidRPr="00301CF9" w14:paraId="1E360016"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021AE24E"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301CF9">
              <w:rPr>
                <w:rFonts w:ascii="Arial" w:eastAsia="宋体" w:hAnsi="Arial" w:cs="Times New Roman"/>
                <w:kern w:val="0"/>
                <w:sz w:val="18"/>
                <w:szCs w:val="20"/>
                <w:lang w:val="en-GB" w:eastAsia="en-US"/>
              </w:rP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5C688B4C"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en-US"/>
              </w:rPr>
              <w:t>O</w:t>
            </w:r>
          </w:p>
        </w:tc>
        <w:tc>
          <w:tcPr>
            <w:tcW w:w="1080" w:type="dxa"/>
            <w:tcBorders>
              <w:top w:val="single" w:sz="4" w:space="0" w:color="auto"/>
              <w:left w:val="single" w:sz="4" w:space="0" w:color="auto"/>
              <w:bottom w:val="single" w:sz="4" w:space="0" w:color="auto"/>
              <w:right w:val="single" w:sz="4" w:space="0" w:color="auto"/>
            </w:tcBorders>
          </w:tcPr>
          <w:p w14:paraId="31B4CEF6"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hideMark/>
          </w:tcPr>
          <w:p w14:paraId="00747083"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en-US"/>
              </w:rPr>
              <w:t>NR UE Sidelink Aggregate Maximum Bit Rate</w:t>
            </w:r>
          </w:p>
          <w:p w14:paraId="0E0D0D76"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en-US"/>
              </w:rPr>
              <w:t>9.3.1.119</w:t>
            </w:r>
          </w:p>
        </w:tc>
        <w:tc>
          <w:tcPr>
            <w:tcW w:w="1728" w:type="dxa"/>
            <w:tcBorders>
              <w:top w:val="single" w:sz="4" w:space="0" w:color="auto"/>
              <w:left w:val="single" w:sz="4" w:space="0" w:color="auto"/>
              <w:bottom w:val="single" w:sz="4" w:space="0" w:color="auto"/>
              <w:right w:val="single" w:sz="4" w:space="0" w:color="auto"/>
            </w:tcBorders>
            <w:hideMark/>
          </w:tcPr>
          <w:p w14:paraId="25CA205E"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en-US"/>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5648737A" w14:textId="77777777" w:rsidR="00266349" w:rsidRPr="00301CF9" w:rsidRDefault="00266349" w:rsidP="00266349">
            <w:pPr>
              <w:overflowPunct w:val="0"/>
              <w:autoSpaceDE w:val="0"/>
              <w:autoSpaceDN w:val="0"/>
              <w:adjustRightInd w:val="0"/>
              <w:jc w:val="center"/>
              <w:textAlignment w:val="baseline"/>
              <w:rPr>
                <w:rFonts w:ascii="Arial" w:eastAsia="宋体" w:hAnsi="Arial" w:cs="Times New Roman"/>
                <w:kern w:val="0"/>
                <w:sz w:val="18"/>
                <w:szCs w:val="20"/>
                <w:lang w:val="en-GB"/>
              </w:rPr>
            </w:pPr>
            <w:r w:rsidRPr="00301CF9">
              <w:rPr>
                <w:rFonts w:ascii="Arial" w:eastAsia="宋体" w:hAnsi="Arial" w:cs="Times New Roman"/>
                <w:kern w:val="0"/>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hideMark/>
          </w:tcPr>
          <w:p w14:paraId="3482EFCB" w14:textId="77777777" w:rsidR="00266349" w:rsidRPr="00301CF9" w:rsidRDefault="00266349" w:rsidP="00266349">
            <w:pPr>
              <w:overflowPunct w:val="0"/>
              <w:autoSpaceDE w:val="0"/>
              <w:autoSpaceDN w:val="0"/>
              <w:adjustRightInd w:val="0"/>
              <w:jc w:val="center"/>
              <w:textAlignment w:val="baseline"/>
              <w:rPr>
                <w:rFonts w:ascii="Arial" w:eastAsia="宋体" w:hAnsi="Arial" w:cs="Times New Roman"/>
                <w:kern w:val="0"/>
                <w:sz w:val="18"/>
                <w:szCs w:val="20"/>
                <w:lang w:val="en-GB"/>
              </w:rPr>
            </w:pPr>
            <w:r w:rsidRPr="00301CF9">
              <w:rPr>
                <w:rFonts w:ascii="Arial" w:eastAsia="宋体" w:hAnsi="Arial" w:cs="Times New Roman"/>
                <w:kern w:val="0"/>
                <w:sz w:val="18"/>
                <w:szCs w:val="20"/>
                <w:lang w:val="en-GB"/>
              </w:rPr>
              <w:t>ignore</w:t>
            </w:r>
          </w:p>
        </w:tc>
      </w:tr>
      <w:tr w:rsidR="00266349" w:rsidRPr="00301CF9" w14:paraId="24513676"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18AE0E75"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301CF9">
              <w:rPr>
                <w:rFonts w:ascii="Arial" w:eastAsia="宋体" w:hAnsi="Arial" w:cs="Times New Roman"/>
                <w:kern w:val="0"/>
                <w:sz w:val="18"/>
                <w:szCs w:val="20"/>
                <w:lang w:val="en-GB" w:eastAsia="en-US"/>
              </w:rP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686D5666"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en-US"/>
              </w:rPr>
              <w:t>O</w:t>
            </w:r>
          </w:p>
        </w:tc>
        <w:tc>
          <w:tcPr>
            <w:tcW w:w="1080" w:type="dxa"/>
            <w:tcBorders>
              <w:top w:val="single" w:sz="4" w:space="0" w:color="auto"/>
              <w:left w:val="single" w:sz="4" w:space="0" w:color="auto"/>
              <w:bottom w:val="single" w:sz="4" w:space="0" w:color="auto"/>
              <w:right w:val="single" w:sz="4" w:space="0" w:color="auto"/>
            </w:tcBorders>
          </w:tcPr>
          <w:p w14:paraId="4598743A"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hideMark/>
          </w:tcPr>
          <w:p w14:paraId="04AFA180"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en-US"/>
              </w:rPr>
              <w:t>LTE UE Sidelink Aggregate Maximum Bit Rate</w:t>
            </w:r>
          </w:p>
          <w:p w14:paraId="60D36977"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en-US"/>
              </w:rPr>
              <w:t>9.3.1.118</w:t>
            </w:r>
          </w:p>
        </w:tc>
        <w:tc>
          <w:tcPr>
            <w:tcW w:w="1728" w:type="dxa"/>
            <w:tcBorders>
              <w:top w:val="single" w:sz="4" w:space="0" w:color="auto"/>
              <w:left w:val="single" w:sz="4" w:space="0" w:color="auto"/>
              <w:bottom w:val="single" w:sz="4" w:space="0" w:color="auto"/>
              <w:right w:val="single" w:sz="4" w:space="0" w:color="auto"/>
            </w:tcBorders>
            <w:hideMark/>
          </w:tcPr>
          <w:p w14:paraId="2981DC63"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en-US"/>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75F099DA" w14:textId="77777777" w:rsidR="00266349" w:rsidRPr="00301CF9" w:rsidRDefault="00266349" w:rsidP="00266349">
            <w:pPr>
              <w:overflowPunct w:val="0"/>
              <w:autoSpaceDE w:val="0"/>
              <w:autoSpaceDN w:val="0"/>
              <w:adjustRightInd w:val="0"/>
              <w:jc w:val="center"/>
              <w:textAlignment w:val="baseline"/>
              <w:rPr>
                <w:rFonts w:ascii="Arial" w:eastAsia="宋体" w:hAnsi="Arial" w:cs="Times New Roman"/>
                <w:kern w:val="0"/>
                <w:sz w:val="18"/>
                <w:szCs w:val="20"/>
                <w:lang w:val="en-GB"/>
              </w:rPr>
            </w:pPr>
            <w:r w:rsidRPr="00301CF9">
              <w:rPr>
                <w:rFonts w:ascii="Arial" w:eastAsia="宋体" w:hAnsi="Arial" w:cs="Times New Roman"/>
                <w:kern w:val="0"/>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hideMark/>
          </w:tcPr>
          <w:p w14:paraId="2A4B42DF" w14:textId="77777777" w:rsidR="00266349" w:rsidRPr="00301CF9" w:rsidRDefault="00266349" w:rsidP="00266349">
            <w:pPr>
              <w:overflowPunct w:val="0"/>
              <w:autoSpaceDE w:val="0"/>
              <w:autoSpaceDN w:val="0"/>
              <w:adjustRightInd w:val="0"/>
              <w:jc w:val="center"/>
              <w:textAlignment w:val="baseline"/>
              <w:rPr>
                <w:rFonts w:ascii="Arial" w:eastAsia="宋体" w:hAnsi="Arial" w:cs="Times New Roman"/>
                <w:kern w:val="0"/>
                <w:sz w:val="18"/>
                <w:szCs w:val="20"/>
                <w:lang w:val="en-GB"/>
              </w:rPr>
            </w:pPr>
            <w:r w:rsidRPr="00301CF9">
              <w:rPr>
                <w:rFonts w:ascii="Arial" w:eastAsia="宋体" w:hAnsi="Arial" w:cs="Times New Roman"/>
                <w:kern w:val="0"/>
                <w:sz w:val="18"/>
                <w:szCs w:val="20"/>
                <w:lang w:val="en-GB"/>
              </w:rPr>
              <w:t>ignore</w:t>
            </w:r>
          </w:p>
        </w:tc>
      </w:tr>
      <w:tr w:rsidR="00266349" w:rsidRPr="00301CF9" w14:paraId="6950B22B"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5AA3115A"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301CF9">
              <w:rPr>
                <w:rFonts w:ascii="Arial" w:eastAsia="宋体" w:hAnsi="Arial" w:cs="Times New Roman"/>
                <w:kern w:val="0"/>
                <w:sz w:val="18"/>
                <w:szCs w:val="20"/>
                <w:lang w:val="en-GB"/>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3CDD8449"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1928AF27"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hideMark/>
          </w:tcPr>
          <w:p w14:paraId="48D41B59"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0C29F74F"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hideMark/>
          </w:tcPr>
          <w:p w14:paraId="41013A3C" w14:textId="77777777" w:rsidR="00266349" w:rsidRPr="00301CF9" w:rsidRDefault="00266349" w:rsidP="00266349">
            <w:pPr>
              <w:overflowPunct w:val="0"/>
              <w:autoSpaceDE w:val="0"/>
              <w:autoSpaceDN w:val="0"/>
              <w:adjustRightInd w:val="0"/>
              <w:jc w:val="center"/>
              <w:textAlignment w:val="baseline"/>
              <w:rPr>
                <w:rFonts w:ascii="Arial" w:eastAsia="宋体" w:hAnsi="Arial" w:cs="Times New Roman"/>
                <w:kern w:val="0"/>
                <w:sz w:val="18"/>
                <w:szCs w:val="20"/>
                <w:lang w:val="en-GB"/>
              </w:rPr>
            </w:pPr>
            <w:r w:rsidRPr="00301CF9">
              <w:rPr>
                <w:rFonts w:ascii="Arial" w:eastAsia="宋体" w:hAnsi="Arial" w:cs="Times New Roman"/>
                <w:kern w:val="0"/>
                <w:sz w:val="18"/>
                <w:szCs w:val="20"/>
                <w:lang w:val="en-GB" w:eastAsia="en-US"/>
              </w:rPr>
              <w:t>YES</w:t>
            </w:r>
          </w:p>
        </w:tc>
        <w:tc>
          <w:tcPr>
            <w:tcW w:w="1080" w:type="dxa"/>
            <w:tcBorders>
              <w:top w:val="single" w:sz="4" w:space="0" w:color="auto"/>
              <w:left w:val="single" w:sz="4" w:space="0" w:color="auto"/>
              <w:bottom w:val="single" w:sz="4" w:space="0" w:color="auto"/>
              <w:right w:val="single" w:sz="4" w:space="0" w:color="auto"/>
            </w:tcBorders>
            <w:hideMark/>
          </w:tcPr>
          <w:p w14:paraId="6723F3E6" w14:textId="77777777" w:rsidR="00266349" w:rsidRPr="00301CF9" w:rsidRDefault="00266349" w:rsidP="00266349">
            <w:pPr>
              <w:overflowPunct w:val="0"/>
              <w:autoSpaceDE w:val="0"/>
              <w:autoSpaceDN w:val="0"/>
              <w:adjustRightInd w:val="0"/>
              <w:jc w:val="center"/>
              <w:textAlignment w:val="baseline"/>
              <w:rPr>
                <w:rFonts w:ascii="Arial" w:eastAsia="宋体" w:hAnsi="Arial" w:cs="Times New Roman"/>
                <w:kern w:val="0"/>
                <w:sz w:val="18"/>
                <w:szCs w:val="20"/>
                <w:lang w:val="en-GB"/>
              </w:rPr>
            </w:pPr>
            <w:r w:rsidRPr="00301CF9">
              <w:rPr>
                <w:rFonts w:ascii="Arial" w:eastAsia="宋体" w:hAnsi="Arial" w:cs="Times New Roman"/>
                <w:kern w:val="0"/>
                <w:sz w:val="18"/>
                <w:szCs w:val="20"/>
                <w:lang w:val="en-GB" w:eastAsia="ja-JP"/>
              </w:rPr>
              <w:t>ignore</w:t>
            </w:r>
          </w:p>
        </w:tc>
      </w:tr>
      <w:tr w:rsidR="00266349" w:rsidRPr="00301CF9" w14:paraId="1D419E66"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57CFFFE0"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rPr>
            </w:pPr>
            <w:r w:rsidRPr="00301CF9">
              <w:rPr>
                <w:rFonts w:ascii="Arial" w:eastAsia="Batang" w:hAnsi="Arial" w:cs="Times New Roman"/>
                <w:kern w:val="0"/>
                <w:sz w:val="18"/>
                <w:szCs w:val="20"/>
                <w:lang w:val="en-GB" w:eastAsia="en-US"/>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61980F90"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301CF9">
              <w:rPr>
                <w:rFonts w:ascii="Arial" w:eastAsia="宋体" w:hAnsi="Arial" w:cs="Times New Roman"/>
                <w:kern w:val="0"/>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2199E354"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i/>
                <w:kern w:val="0"/>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7B2C317"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301CF9">
              <w:rPr>
                <w:rFonts w:ascii="Arial" w:eastAsia="宋体" w:hAnsi="Arial" w:cs="Times New Roman"/>
                <w:kern w:val="0"/>
                <w:sz w:val="18"/>
                <w:szCs w:val="20"/>
                <w:lang w:val="en-GB" w:eastAsia="en-US"/>
              </w:rPr>
              <w:t>9.3.1.331</w:t>
            </w:r>
          </w:p>
        </w:tc>
        <w:tc>
          <w:tcPr>
            <w:tcW w:w="1728" w:type="dxa"/>
            <w:tcBorders>
              <w:top w:val="single" w:sz="4" w:space="0" w:color="auto"/>
              <w:left w:val="single" w:sz="4" w:space="0" w:color="auto"/>
              <w:bottom w:val="single" w:sz="4" w:space="0" w:color="auto"/>
              <w:right w:val="single" w:sz="4" w:space="0" w:color="auto"/>
            </w:tcBorders>
            <w:hideMark/>
          </w:tcPr>
          <w:p w14:paraId="0FF31E54"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301CF9">
              <w:rPr>
                <w:rFonts w:ascii="Arial" w:eastAsia="宋体" w:hAnsi="Arial" w:cs="Times New Roman"/>
                <w:kern w:val="0"/>
                <w:sz w:val="18"/>
                <w:szCs w:val="20"/>
                <w:lang w:val="en-GB" w:eastAsia="en-US"/>
              </w:rP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7CDF2F3D" w14:textId="77777777" w:rsidR="00266349" w:rsidRPr="00301CF9" w:rsidRDefault="00266349" w:rsidP="00266349">
            <w:pPr>
              <w:overflowPunct w:val="0"/>
              <w:autoSpaceDE w:val="0"/>
              <w:autoSpaceDN w:val="0"/>
              <w:adjustRightInd w:val="0"/>
              <w:jc w:val="center"/>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en-US"/>
              </w:rPr>
              <w:t>YES</w:t>
            </w:r>
          </w:p>
        </w:tc>
        <w:tc>
          <w:tcPr>
            <w:tcW w:w="1080" w:type="dxa"/>
            <w:tcBorders>
              <w:top w:val="single" w:sz="4" w:space="0" w:color="auto"/>
              <w:left w:val="single" w:sz="4" w:space="0" w:color="auto"/>
              <w:bottom w:val="single" w:sz="4" w:space="0" w:color="auto"/>
              <w:right w:val="single" w:sz="4" w:space="0" w:color="auto"/>
            </w:tcBorders>
            <w:hideMark/>
          </w:tcPr>
          <w:p w14:paraId="1924363E" w14:textId="77777777" w:rsidR="00266349" w:rsidRPr="00301CF9" w:rsidRDefault="00266349" w:rsidP="00266349">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301CF9">
              <w:rPr>
                <w:rFonts w:ascii="Arial" w:eastAsia="宋体" w:hAnsi="Arial" w:cs="Times New Roman"/>
                <w:kern w:val="0"/>
                <w:sz w:val="18"/>
                <w:szCs w:val="20"/>
                <w:lang w:val="en-GB" w:eastAsia="en-US"/>
              </w:rPr>
              <w:t>ignore</w:t>
            </w:r>
          </w:p>
        </w:tc>
      </w:tr>
      <w:tr w:rsidR="00266349" w:rsidRPr="00301CF9" w14:paraId="4691B43B"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79667988" w14:textId="77777777" w:rsidR="00266349" w:rsidRPr="00301CF9" w:rsidRDefault="00266349" w:rsidP="00266349">
            <w:pPr>
              <w:overflowPunct w:val="0"/>
              <w:autoSpaceDE w:val="0"/>
              <w:autoSpaceDN w:val="0"/>
              <w:adjustRightInd w:val="0"/>
              <w:jc w:val="left"/>
              <w:textAlignment w:val="baseline"/>
              <w:rPr>
                <w:rFonts w:ascii="Arial" w:eastAsia="Batang" w:hAnsi="Arial" w:cs="Times New Roman"/>
                <w:kern w:val="0"/>
                <w:sz w:val="18"/>
                <w:szCs w:val="20"/>
                <w:lang w:val="en-GB" w:eastAsia="en-US"/>
              </w:rPr>
            </w:pPr>
            <w:r w:rsidRPr="00301CF9">
              <w:rPr>
                <w:rFonts w:ascii="Arial" w:eastAsia="Batang" w:hAnsi="Arial" w:cs="Times New Roman"/>
                <w:kern w:val="0"/>
                <w:sz w:val="18"/>
                <w:szCs w:val="20"/>
                <w:lang w:val="en-GB" w:eastAsia="en-US"/>
              </w:rPr>
              <w:t>Non-Integer DRX Cycle</w:t>
            </w:r>
          </w:p>
        </w:tc>
        <w:tc>
          <w:tcPr>
            <w:tcW w:w="1080" w:type="dxa"/>
            <w:tcBorders>
              <w:top w:val="single" w:sz="4" w:space="0" w:color="auto"/>
              <w:left w:val="single" w:sz="4" w:space="0" w:color="auto"/>
              <w:bottom w:val="single" w:sz="4" w:space="0" w:color="auto"/>
              <w:right w:val="single" w:sz="4" w:space="0" w:color="auto"/>
            </w:tcBorders>
            <w:hideMark/>
          </w:tcPr>
          <w:p w14:paraId="6B51455F"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rPr>
            </w:pPr>
            <w:r w:rsidRPr="00301CF9">
              <w:rPr>
                <w:rFonts w:ascii="Arial" w:eastAsia="宋体" w:hAnsi="Arial" w:cs="Times New Roman"/>
                <w:kern w:val="0"/>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27DF4E2A"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i/>
                <w:kern w:val="0"/>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CC67674"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en-US"/>
              </w:rPr>
              <w:t>9.3.1.</w:t>
            </w:r>
            <w:r w:rsidRPr="00301CF9">
              <w:rPr>
                <w:rFonts w:ascii="Arial" w:eastAsia="宋体" w:hAnsi="Arial" w:cs="Times New Roman" w:hint="eastAsia"/>
                <w:kern w:val="0"/>
                <w:sz w:val="18"/>
                <w:szCs w:val="20"/>
                <w:lang w:val="en-GB" w:eastAsia="en-US"/>
              </w:rPr>
              <w:t>344</w:t>
            </w:r>
          </w:p>
        </w:tc>
        <w:tc>
          <w:tcPr>
            <w:tcW w:w="1728" w:type="dxa"/>
            <w:tcBorders>
              <w:top w:val="single" w:sz="4" w:space="0" w:color="auto"/>
              <w:left w:val="single" w:sz="4" w:space="0" w:color="auto"/>
              <w:bottom w:val="single" w:sz="4" w:space="0" w:color="auto"/>
              <w:right w:val="single" w:sz="4" w:space="0" w:color="auto"/>
            </w:tcBorders>
            <w:hideMark/>
          </w:tcPr>
          <w:p w14:paraId="24BB07C6" w14:textId="77777777" w:rsidR="00266349" w:rsidRPr="00301CF9" w:rsidRDefault="00266349" w:rsidP="00266349">
            <w:pPr>
              <w:overflowPunct w:val="0"/>
              <w:autoSpaceDE w:val="0"/>
              <w:autoSpaceDN w:val="0"/>
              <w:adjustRightInd w:val="0"/>
              <w:jc w:val="left"/>
              <w:textAlignment w:val="baseline"/>
              <w:rPr>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hideMark/>
          </w:tcPr>
          <w:p w14:paraId="36260348" w14:textId="77777777" w:rsidR="00266349" w:rsidRPr="00301CF9" w:rsidRDefault="00266349" w:rsidP="00266349">
            <w:pPr>
              <w:overflowPunct w:val="0"/>
              <w:autoSpaceDE w:val="0"/>
              <w:autoSpaceDN w:val="0"/>
              <w:adjustRightInd w:val="0"/>
              <w:jc w:val="center"/>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en-US"/>
              </w:rPr>
              <w:t>YES</w:t>
            </w:r>
          </w:p>
        </w:tc>
        <w:tc>
          <w:tcPr>
            <w:tcW w:w="1080" w:type="dxa"/>
            <w:tcBorders>
              <w:top w:val="single" w:sz="4" w:space="0" w:color="auto"/>
              <w:left w:val="single" w:sz="4" w:space="0" w:color="auto"/>
              <w:bottom w:val="single" w:sz="4" w:space="0" w:color="auto"/>
              <w:right w:val="single" w:sz="4" w:space="0" w:color="auto"/>
            </w:tcBorders>
            <w:hideMark/>
          </w:tcPr>
          <w:p w14:paraId="6B58BE84" w14:textId="77777777" w:rsidR="00266349" w:rsidRPr="00301CF9" w:rsidRDefault="00266349" w:rsidP="00266349">
            <w:pPr>
              <w:overflowPunct w:val="0"/>
              <w:autoSpaceDE w:val="0"/>
              <w:autoSpaceDN w:val="0"/>
              <w:adjustRightInd w:val="0"/>
              <w:jc w:val="center"/>
              <w:textAlignment w:val="baseline"/>
              <w:rPr>
                <w:rFonts w:ascii="Arial" w:eastAsia="宋体" w:hAnsi="Arial" w:cs="Times New Roman"/>
                <w:kern w:val="0"/>
                <w:sz w:val="18"/>
                <w:szCs w:val="20"/>
                <w:lang w:val="en-GB" w:eastAsia="en-US"/>
              </w:rPr>
            </w:pPr>
            <w:r w:rsidRPr="00301CF9">
              <w:rPr>
                <w:rFonts w:ascii="Arial" w:eastAsia="宋体" w:hAnsi="Arial" w:cs="Times New Roman"/>
                <w:kern w:val="0"/>
                <w:sz w:val="18"/>
                <w:szCs w:val="20"/>
                <w:lang w:val="en-GB" w:eastAsia="en-US"/>
              </w:rPr>
              <w:t>ignore</w:t>
            </w:r>
          </w:p>
        </w:tc>
      </w:tr>
    </w:tbl>
    <w:p w14:paraId="5EBC1306" w14:textId="77777777" w:rsidR="00301CF9" w:rsidRPr="00301CF9" w:rsidRDefault="00301CF9" w:rsidP="00301CF9">
      <w:pPr>
        <w:overflowPunct w:val="0"/>
        <w:autoSpaceDE w:val="0"/>
        <w:autoSpaceDN w:val="0"/>
        <w:adjustRightInd w:val="0"/>
        <w:spacing w:after="180"/>
        <w:jc w:val="left"/>
        <w:textAlignment w:val="baseline"/>
        <w:rPr>
          <w:rFonts w:ascii="Times New Roman" w:eastAsia="Malgun Gothic" w:hAnsi="Times New Roman" w:cs="Times New Roman"/>
          <w:kern w:val="0"/>
          <w:sz w:val="20"/>
          <w:szCs w:val="20"/>
          <w:highlight w:val="yellow"/>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01CF9" w:rsidRPr="00301CF9" w14:paraId="0E38EFF6" w14:textId="77777777" w:rsidTr="0027257B">
        <w:trPr>
          <w:trHeight w:val="271"/>
          <w:tblHeader/>
          <w:ins w:id="1548" w:author="samsung" w:date="2025-03-25T17:49:00Z"/>
        </w:trPr>
        <w:tc>
          <w:tcPr>
            <w:tcW w:w="3686" w:type="dxa"/>
          </w:tcPr>
          <w:p w14:paraId="7032B3FB" w14:textId="77777777" w:rsidR="00301CF9" w:rsidRPr="00301CF9" w:rsidRDefault="00301CF9" w:rsidP="00301CF9">
            <w:pPr>
              <w:overflowPunct w:val="0"/>
              <w:autoSpaceDE w:val="0"/>
              <w:autoSpaceDN w:val="0"/>
              <w:adjustRightInd w:val="0"/>
              <w:jc w:val="center"/>
              <w:textAlignment w:val="baseline"/>
              <w:rPr>
                <w:ins w:id="1549" w:author="samsung" w:date="2025-03-25T17:49:00Z"/>
                <w:rFonts w:ascii="Arial" w:eastAsia="Times New Roman" w:hAnsi="Arial" w:cs="Times New Roman"/>
                <w:b/>
                <w:kern w:val="0"/>
                <w:sz w:val="18"/>
                <w:szCs w:val="20"/>
                <w:lang w:val="en-GB" w:eastAsia="ko-KR"/>
              </w:rPr>
            </w:pPr>
            <w:ins w:id="1550" w:author="samsung" w:date="2025-03-25T17:49:00Z">
              <w:r w:rsidRPr="00301CF9">
                <w:rPr>
                  <w:rFonts w:ascii="Arial" w:eastAsia="Times New Roman" w:hAnsi="Arial" w:cs="Times New Roman"/>
                  <w:b/>
                  <w:kern w:val="0"/>
                  <w:sz w:val="18"/>
                  <w:szCs w:val="20"/>
                  <w:lang w:val="en-GB" w:eastAsia="ko-KR"/>
                </w:rPr>
                <w:t>Range bound</w:t>
              </w:r>
            </w:ins>
          </w:p>
        </w:tc>
        <w:tc>
          <w:tcPr>
            <w:tcW w:w="5670" w:type="dxa"/>
          </w:tcPr>
          <w:p w14:paraId="642F861D" w14:textId="77777777" w:rsidR="00301CF9" w:rsidRPr="00301CF9" w:rsidRDefault="00301CF9" w:rsidP="00301CF9">
            <w:pPr>
              <w:overflowPunct w:val="0"/>
              <w:autoSpaceDE w:val="0"/>
              <w:autoSpaceDN w:val="0"/>
              <w:adjustRightInd w:val="0"/>
              <w:jc w:val="center"/>
              <w:textAlignment w:val="baseline"/>
              <w:rPr>
                <w:ins w:id="1551" w:author="samsung" w:date="2025-03-25T17:49:00Z"/>
                <w:rFonts w:ascii="Arial" w:eastAsia="Times New Roman" w:hAnsi="Arial" w:cs="Times New Roman"/>
                <w:b/>
                <w:kern w:val="0"/>
                <w:sz w:val="18"/>
                <w:szCs w:val="20"/>
                <w:lang w:val="en-GB" w:eastAsia="ko-KR"/>
              </w:rPr>
            </w:pPr>
            <w:ins w:id="1552" w:author="samsung" w:date="2025-03-25T17:49:00Z">
              <w:r w:rsidRPr="00301CF9">
                <w:rPr>
                  <w:rFonts w:ascii="Arial" w:eastAsia="Times New Roman" w:hAnsi="Arial" w:cs="Times New Roman"/>
                  <w:b/>
                  <w:kern w:val="0"/>
                  <w:sz w:val="18"/>
                  <w:szCs w:val="20"/>
                  <w:lang w:val="en-GB" w:eastAsia="ko-KR"/>
                </w:rPr>
                <w:t>Explanation</w:t>
              </w:r>
            </w:ins>
          </w:p>
        </w:tc>
      </w:tr>
      <w:tr w:rsidR="00301CF9" w:rsidRPr="00301CF9" w14:paraId="29B5C7A7" w14:textId="77777777" w:rsidTr="0027257B">
        <w:trPr>
          <w:trHeight w:val="271"/>
          <w:ins w:id="1553" w:author="samsung" w:date="2025-03-25T17:49:00Z"/>
        </w:trPr>
        <w:tc>
          <w:tcPr>
            <w:tcW w:w="3686" w:type="dxa"/>
            <w:tcBorders>
              <w:top w:val="single" w:sz="4" w:space="0" w:color="auto"/>
              <w:left w:val="single" w:sz="4" w:space="0" w:color="auto"/>
              <w:bottom w:val="single" w:sz="4" w:space="0" w:color="auto"/>
              <w:right w:val="single" w:sz="4" w:space="0" w:color="auto"/>
            </w:tcBorders>
          </w:tcPr>
          <w:p w14:paraId="395A79A6" w14:textId="77777777" w:rsidR="00301CF9" w:rsidRPr="00301CF9" w:rsidRDefault="00301CF9" w:rsidP="00301CF9">
            <w:pPr>
              <w:overflowPunct w:val="0"/>
              <w:autoSpaceDE w:val="0"/>
              <w:autoSpaceDN w:val="0"/>
              <w:adjustRightInd w:val="0"/>
              <w:jc w:val="left"/>
              <w:textAlignment w:val="baseline"/>
              <w:rPr>
                <w:ins w:id="1554" w:author="samsung" w:date="2025-03-25T17:49:00Z"/>
                <w:rFonts w:ascii="Arial" w:eastAsia="Times New Roman" w:hAnsi="Arial" w:cs="Arial"/>
                <w:kern w:val="0"/>
                <w:sz w:val="18"/>
                <w:szCs w:val="18"/>
                <w:lang w:val="en-GB" w:eastAsia="ko-KR"/>
              </w:rPr>
            </w:pPr>
            <w:ins w:id="1555" w:author="samsung" w:date="2025-03-25T17:53:00Z">
              <w:r w:rsidRPr="00301CF9">
                <w:rPr>
                  <w:rFonts w:ascii="Arial" w:eastAsia="宋体" w:hAnsi="Arial" w:cs="Arial"/>
                  <w:kern w:val="0"/>
                  <w:sz w:val="18"/>
                  <w:szCs w:val="18"/>
                  <w:lang w:val="en-GB" w:eastAsia="en-US"/>
                </w:rPr>
                <w:t>maxnoofLTMNodes</w:t>
              </w:r>
            </w:ins>
          </w:p>
        </w:tc>
        <w:tc>
          <w:tcPr>
            <w:tcW w:w="5670" w:type="dxa"/>
            <w:tcBorders>
              <w:top w:val="single" w:sz="4" w:space="0" w:color="auto"/>
              <w:left w:val="single" w:sz="4" w:space="0" w:color="auto"/>
              <w:bottom w:val="single" w:sz="4" w:space="0" w:color="auto"/>
              <w:right w:val="single" w:sz="4" w:space="0" w:color="auto"/>
            </w:tcBorders>
          </w:tcPr>
          <w:p w14:paraId="5EF9A181" w14:textId="77777777" w:rsidR="00301CF9" w:rsidRPr="00301CF9" w:rsidRDefault="00301CF9" w:rsidP="00301CF9">
            <w:pPr>
              <w:overflowPunct w:val="0"/>
              <w:autoSpaceDE w:val="0"/>
              <w:autoSpaceDN w:val="0"/>
              <w:adjustRightInd w:val="0"/>
              <w:jc w:val="left"/>
              <w:textAlignment w:val="baseline"/>
              <w:rPr>
                <w:ins w:id="1556" w:author="samsung" w:date="2025-03-25T17:49:00Z"/>
                <w:rFonts w:ascii="Arial" w:eastAsia="Times New Roman" w:hAnsi="Arial" w:cs="Arial"/>
                <w:kern w:val="0"/>
                <w:sz w:val="18"/>
                <w:szCs w:val="18"/>
                <w:lang w:val="en-GB" w:eastAsia="ko-KR"/>
              </w:rPr>
            </w:pPr>
            <w:ins w:id="1557" w:author="samsung" w:date="2025-03-25T17:50:00Z">
              <w:r w:rsidRPr="00301CF9">
                <w:rPr>
                  <w:rFonts w:ascii="Arial" w:eastAsia="宋体" w:hAnsi="Arial" w:cs="Arial"/>
                  <w:kern w:val="0"/>
                  <w:sz w:val="18"/>
                  <w:szCs w:val="18"/>
                  <w:lang w:val="en-GB" w:eastAsia="en-US"/>
                </w:rPr>
                <w:t xml:space="preserve">Maximum no. of </w:t>
              </w:r>
            </w:ins>
            <w:ins w:id="1558" w:author="samsung" w:date="2025-03-25T17:53:00Z">
              <w:r w:rsidRPr="00301CF9">
                <w:rPr>
                  <w:rFonts w:ascii="Arial" w:eastAsia="宋体" w:hAnsi="Arial" w:cs="Arial"/>
                  <w:kern w:val="0"/>
                  <w:sz w:val="18"/>
                  <w:szCs w:val="18"/>
                  <w:lang w:val="en-GB" w:eastAsia="en-US"/>
                </w:rPr>
                <w:t>Node</w:t>
              </w:r>
            </w:ins>
            <w:ins w:id="1559" w:author="samsung" w:date="2025-03-25T17:50:00Z">
              <w:r w:rsidRPr="00301CF9">
                <w:rPr>
                  <w:rFonts w:ascii="Arial" w:eastAsia="宋体" w:hAnsi="Arial" w:cs="Arial"/>
                  <w:kern w:val="0"/>
                  <w:sz w:val="18"/>
                  <w:szCs w:val="18"/>
                  <w:lang w:val="en-GB" w:eastAsia="en-US"/>
                </w:rPr>
                <w:t>s allowed to be configured with LTM towards one UE, the maximum value is 8.</w:t>
              </w:r>
            </w:ins>
          </w:p>
        </w:tc>
      </w:tr>
    </w:tbl>
    <w:p w14:paraId="3DB919D3" w14:textId="77777777" w:rsidR="00301CF9" w:rsidRPr="00301CF9" w:rsidRDefault="00301CF9" w:rsidP="00301CF9">
      <w:pPr>
        <w:overflowPunct w:val="0"/>
        <w:autoSpaceDE w:val="0"/>
        <w:autoSpaceDN w:val="0"/>
        <w:adjustRightInd w:val="0"/>
        <w:spacing w:after="180"/>
        <w:jc w:val="left"/>
        <w:textAlignment w:val="baseline"/>
        <w:rPr>
          <w:rFonts w:ascii="Times New Roman" w:eastAsia="Malgun Gothic" w:hAnsi="Times New Roman" w:cs="Times New Roman"/>
          <w:kern w:val="0"/>
          <w:sz w:val="20"/>
          <w:szCs w:val="20"/>
          <w:highlight w:val="yellow"/>
          <w:lang w:val="en-GB" w:eastAsia="ko-KR"/>
        </w:rPr>
      </w:pPr>
    </w:p>
    <w:p w14:paraId="3625B1EC" w14:textId="77777777" w:rsidR="00175574" w:rsidRDefault="00175574" w:rsidP="00175574">
      <w:pPr>
        <w:widowControl/>
        <w:spacing w:after="180"/>
        <w:jc w:val="left"/>
        <w:rPr>
          <w:rFonts w:ascii="Times New Roman" w:eastAsia="宋体" w:hAnsi="Times New Roman" w:cs="Times New Roman"/>
          <w:color w:val="FF0000"/>
          <w:kern w:val="0"/>
          <w:sz w:val="20"/>
          <w:szCs w:val="20"/>
          <w:lang w:val="en-GB"/>
        </w:rPr>
      </w:pPr>
      <w:r w:rsidRPr="0046276E">
        <w:rPr>
          <w:rFonts w:ascii="Times New Roman" w:eastAsia="宋体" w:hAnsi="Times New Roman" w:cs="Times New Roman" w:hint="eastAsia"/>
          <w:color w:val="FF0000"/>
          <w:kern w:val="0"/>
          <w:sz w:val="20"/>
          <w:szCs w:val="20"/>
          <w:lang w:val="en-GB"/>
        </w:rPr>
        <w:t>-</w:t>
      </w:r>
      <w:r w:rsidRPr="0046276E">
        <w:rPr>
          <w:rFonts w:ascii="Times New Roman" w:eastAsia="宋体" w:hAnsi="Times New Roman" w:cs="Times New Roman"/>
          <w:color w:val="FF0000"/>
          <w:kern w:val="0"/>
          <w:sz w:val="20"/>
          <w:szCs w:val="20"/>
          <w:lang w:val="en-GB"/>
        </w:rPr>
        <w:t>-------------------------- Next of the change --------------------------------------------</w:t>
      </w:r>
    </w:p>
    <w:p w14:paraId="656CBFA1" w14:textId="77777777" w:rsidR="007D3490" w:rsidRPr="007D3490" w:rsidRDefault="007D3490" w:rsidP="007D3490">
      <w:pPr>
        <w:overflowPunct w:val="0"/>
        <w:autoSpaceDE w:val="0"/>
        <w:autoSpaceDN w:val="0"/>
        <w:adjustRightInd w:val="0"/>
        <w:spacing w:before="120" w:after="180"/>
        <w:ind w:left="864" w:hanging="864"/>
        <w:jc w:val="left"/>
        <w:textAlignment w:val="baseline"/>
        <w:outlineLvl w:val="3"/>
        <w:rPr>
          <w:rFonts w:ascii="Arial" w:eastAsia="宋体" w:hAnsi="Arial" w:cs="Times New Roman"/>
          <w:kern w:val="0"/>
          <w:sz w:val="24"/>
          <w:szCs w:val="20"/>
          <w:lang w:val="en-GB" w:eastAsia="en-US"/>
        </w:rPr>
      </w:pPr>
      <w:bookmarkStart w:id="1560" w:name="_Toc20955879"/>
      <w:bookmarkStart w:id="1561" w:name="_Toc29892991"/>
      <w:bookmarkStart w:id="1562" w:name="_Toc36556928"/>
      <w:bookmarkStart w:id="1563" w:name="_Toc45832359"/>
      <w:bookmarkStart w:id="1564" w:name="_Toc51763612"/>
      <w:bookmarkStart w:id="1565" w:name="_Toc64448778"/>
      <w:bookmarkStart w:id="1566" w:name="_Toc66289437"/>
      <w:bookmarkStart w:id="1567" w:name="_Toc74154550"/>
      <w:bookmarkStart w:id="1568" w:name="_Toc81383294"/>
      <w:bookmarkStart w:id="1569" w:name="_Toc88657927"/>
      <w:bookmarkStart w:id="1570" w:name="_Toc97910839"/>
      <w:bookmarkStart w:id="1571" w:name="_Toc99038559"/>
      <w:bookmarkStart w:id="1572" w:name="_Toc99730822"/>
      <w:bookmarkStart w:id="1573" w:name="_Toc105510951"/>
      <w:bookmarkStart w:id="1574" w:name="_Toc105927483"/>
      <w:bookmarkStart w:id="1575" w:name="_Toc106110023"/>
      <w:bookmarkStart w:id="1576" w:name="_Toc113835460"/>
      <w:bookmarkStart w:id="1577" w:name="_Toc120124307"/>
      <w:bookmarkStart w:id="1578" w:name="_Toc184831654"/>
      <w:r w:rsidRPr="007D3490">
        <w:rPr>
          <w:rFonts w:ascii="Arial" w:eastAsia="宋体" w:hAnsi="Arial" w:cs="Times New Roman"/>
          <w:kern w:val="0"/>
          <w:sz w:val="24"/>
          <w:szCs w:val="20"/>
          <w:lang w:val="en-GB"/>
        </w:rPr>
        <w:t>9.2.2.7</w:t>
      </w:r>
      <w:r w:rsidRPr="007D3490">
        <w:rPr>
          <w:rFonts w:ascii="Arial" w:eastAsia="宋体" w:hAnsi="Arial" w:cs="Times New Roman"/>
          <w:kern w:val="0"/>
          <w:sz w:val="24"/>
          <w:szCs w:val="20"/>
          <w:lang w:val="en-GB"/>
        </w:rPr>
        <w:tab/>
        <w:t>UE CONTEXT MODIFICATION REQUEST</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180075AF" w14:textId="77777777" w:rsidR="007D3490" w:rsidRPr="007D3490" w:rsidRDefault="007D3490" w:rsidP="007D3490">
      <w:pPr>
        <w:overflowPunct w:val="0"/>
        <w:autoSpaceDE w:val="0"/>
        <w:autoSpaceDN w:val="0"/>
        <w:adjustRightInd w:val="0"/>
        <w:spacing w:after="180"/>
        <w:jc w:val="left"/>
        <w:textAlignment w:val="baseline"/>
        <w:rPr>
          <w:rFonts w:ascii="Times New Roman" w:eastAsia="Batang" w:hAnsi="Times New Roman" w:cs="Times New Roman"/>
          <w:kern w:val="0"/>
          <w:sz w:val="20"/>
          <w:szCs w:val="20"/>
          <w:lang w:val="en-GB" w:eastAsia="en-US"/>
        </w:rPr>
      </w:pPr>
      <w:r w:rsidRPr="007D3490">
        <w:rPr>
          <w:rFonts w:ascii="Times New Roman" w:eastAsia="宋体" w:hAnsi="Times New Roman" w:cs="Times New Roman"/>
          <w:kern w:val="0"/>
          <w:sz w:val="20"/>
          <w:szCs w:val="20"/>
          <w:lang w:val="en-GB" w:eastAsia="en-US"/>
        </w:rPr>
        <w:t>This message is sent by the gNB-CU to provide UE Context information changes to the gNB-DU.</w:t>
      </w:r>
    </w:p>
    <w:p w14:paraId="64AF6728" w14:textId="77777777" w:rsidR="007D3490" w:rsidRPr="007D3490" w:rsidRDefault="007D3490" w:rsidP="007D3490">
      <w:pPr>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r w:rsidRPr="007D3490">
        <w:rPr>
          <w:rFonts w:ascii="Times New Roman" w:eastAsia="宋体" w:hAnsi="Times New Roman" w:cs="Times New Roman"/>
          <w:kern w:val="0"/>
          <w:sz w:val="20"/>
          <w:szCs w:val="20"/>
          <w:lang w:val="en-GB" w:eastAsia="en-US"/>
        </w:rPr>
        <w:t xml:space="preserve">Direction: gNB-CU </w:t>
      </w:r>
      <w:r w:rsidRPr="007D3490">
        <w:rPr>
          <w:rFonts w:ascii="Times New Roman" w:eastAsia="宋体" w:hAnsi="Times New Roman" w:cs="Times New Roman"/>
          <w:kern w:val="0"/>
          <w:sz w:val="20"/>
          <w:szCs w:val="20"/>
          <w:lang w:val="en-GB" w:eastAsia="en-US"/>
        </w:rPr>
        <w:sym w:font="Symbol" w:char="F0AE"/>
      </w:r>
      <w:r w:rsidRPr="007D3490">
        <w:rPr>
          <w:rFonts w:ascii="Times New Roman" w:eastAsia="宋体" w:hAnsi="Times New Roman" w:cs="Times New Roman"/>
          <w:kern w:val="0"/>
          <w:sz w:val="20"/>
          <w:szCs w:val="20"/>
          <w:lang w:val="en-GB" w:eastAsia="en-US"/>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D3490" w:rsidRPr="007D3490" w14:paraId="5CAE6D24" w14:textId="77777777" w:rsidTr="0027257B">
        <w:trPr>
          <w:tblHeader/>
        </w:trPr>
        <w:tc>
          <w:tcPr>
            <w:tcW w:w="2160" w:type="dxa"/>
            <w:tcBorders>
              <w:top w:val="single" w:sz="4" w:space="0" w:color="auto"/>
              <w:left w:val="single" w:sz="4" w:space="0" w:color="auto"/>
              <w:bottom w:val="single" w:sz="4" w:space="0" w:color="auto"/>
              <w:right w:val="single" w:sz="4" w:space="0" w:color="auto"/>
            </w:tcBorders>
            <w:hideMark/>
          </w:tcPr>
          <w:p w14:paraId="3815464B" w14:textId="77777777" w:rsidR="007D3490" w:rsidRPr="007D3490" w:rsidRDefault="007D3490" w:rsidP="007D3490">
            <w:pPr>
              <w:overflowPunct w:val="0"/>
              <w:autoSpaceDE w:val="0"/>
              <w:autoSpaceDN w:val="0"/>
              <w:adjustRightInd w:val="0"/>
              <w:jc w:val="center"/>
              <w:textAlignment w:val="baseline"/>
              <w:rPr>
                <w:rFonts w:ascii="Arial" w:eastAsia="等线" w:hAnsi="Arial" w:cs="Times New Roman"/>
                <w:b/>
                <w:kern w:val="0"/>
                <w:sz w:val="18"/>
                <w:szCs w:val="20"/>
                <w:lang w:val="en-GB" w:eastAsia="en-US"/>
              </w:rPr>
            </w:pPr>
            <w:r w:rsidRPr="007D3490">
              <w:rPr>
                <w:rFonts w:ascii="Arial" w:eastAsia="宋体" w:hAnsi="Arial" w:cs="Times New Roman"/>
                <w:b/>
                <w:kern w:val="0"/>
                <w:sz w:val="18"/>
                <w:szCs w:val="20"/>
                <w:lang w:val="en-GB" w:eastAsia="en-US"/>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3368024" w14:textId="77777777" w:rsidR="007D3490" w:rsidRPr="007D3490" w:rsidRDefault="007D3490" w:rsidP="007D3490">
            <w:pPr>
              <w:overflowPunct w:val="0"/>
              <w:autoSpaceDE w:val="0"/>
              <w:autoSpaceDN w:val="0"/>
              <w:adjustRightInd w:val="0"/>
              <w:jc w:val="center"/>
              <w:textAlignment w:val="baseline"/>
              <w:rPr>
                <w:rFonts w:ascii="Arial" w:eastAsia="宋体" w:hAnsi="Arial" w:cs="Times New Roman"/>
                <w:b/>
                <w:kern w:val="0"/>
                <w:sz w:val="18"/>
                <w:szCs w:val="20"/>
                <w:lang w:val="en-GB" w:eastAsia="en-US"/>
              </w:rPr>
            </w:pPr>
            <w:r w:rsidRPr="007D3490">
              <w:rPr>
                <w:rFonts w:ascii="Arial" w:eastAsia="宋体" w:hAnsi="Arial" w:cs="Times New Roman"/>
                <w:b/>
                <w:kern w:val="0"/>
                <w:sz w:val="18"/>
                <w:szCs w:val="20"/>
                <w:lang w:val="en-GB" w:eastAsia="en-US"/>
              </w:rPr>
              <w:t>Presence</w:t>
            </w:r>
          </w:p>
        </w:tc>
        <w:tc>
          <w:tcPr>
            <w:tcW w:w="1080" w:type="dxa"/>
            <w:tcBorders>
              <w:top w:val="single" w:sz="4" w:space="0" w:color="auto"/>
              <w:left w:val="single" w:sz="4" w:space="0" w:color="auto"/>
              <w:bottom w:val="single" w:sz="4" w:space="0" w:color="auto"/>
              <w:right w:val="single" w:sz="4" w:space="0" w:color="auto"/>
            </w:tcBorders>
            <w:hideMark/>
          </w:tcPr>
          <w:p w14:paraId="7CDEB732" w14:textId="77777777" w:rsidR="007D3490" w:rsidRPr="007D3490" w:rsidRDefault="007D3490" w:rsidP="007D3490">
            <w:pPr>
              <w:overflowPunct w:val="0"/>
              <w:autoSpaceDE w:val="0"/>
              <w:autoSpaceDN w:val="0"/>
              <w:adjustRightInd w:val="0"/>
              <w:jc w:val="center"/>
              <w:textAlignment w:val="baseline"/>
              <w:rPr>
                <w:rFonts w:ascii="Arial" w:eastAsia="宋体" w:hAnsi="Arial" w:cs="Times New Roman"/>
                <w:b/>
                <w:kern w:val="0"/>
                <w:sz w:val="18"/>
                <w:szCs w:val="20"/>
                <w:lang w:val="en-GB" w:eastAsia="en-US"/>
              </w:rPr>
            </w:pPr>
            <w:r w:rsidRPr="007D3490">
              <w:rPr>
                <w:rFonts w:ascii="Arial" w:eastAsia="宋体" w:hAnsi="Arial" w:cs="Times New Roman"/>
                <w:b/>
                <w:kern w:val="0"/>
                <w:sz w:val="18"/>
                <w:szCs w:val="20"/>
                <w:lang w:val="en-GB" w:eastAsia="en-US"/>
              </w:rPr>
              <w:t>Range</w:t>
            </w:r>
          </w:p>
        </w:tc>
        <w:tc>
          <w:tcPr>
            <w:tcW w:w="1512" w:type="dxa"/>
            <w:tcBorders>
              <w:top w:val="single" w:sz="4" w:space="0" w:color="auto"/>
              <w:left w:val="single" w:sz="4" w:space="0" w:color="auto"/>
              <w:bottom w:val="single" w:sz="4" w:space="0" w:color="auto"/>
              <w:right w:val="single" w:sz="4" w:space="0" w:color="auto"/>
            </w:tcBorders>
            <w:hideMark/>
          </w:tcPr>
          <w:p w14:paraId="0726FC5E" w14:textId="77777777" w:rsidR="007D3490" w:rsidRPr="007D3490" w:rsidRDefault="007D3490" w:rsidP="007D3490">
            <w:pPr>
              <w:overflowPunct w:val="0"/>
              <w:autoSpaceDE w:val="0"/>
              <w:autoSpaceDN w:val="0"/>
              <w:adjustRightInd w:val="0"/>
              <w:jc w:val="center"/>
              <w:textAlignment w:val="baseline"/>
              <w:rPr>
                <w:rFonts w:ascii="Arial" w:eastAsia="宋体" w:hAnsi="Arial" w:cs="Times New Roman"/>
                <w:b/>
                <w:kern w:val="0"/>
                <w:sz w:val="18"/>
                <w:szCs w:val="20"/>
                <w:lang w:val="en-GB" w:eastAsia="en-US"/>
              </w:rPr>
            </w:pPr>
            <w:r w:rsidRPr="007D3490">
              <w:rPr>
                <w:rFonts w:ascii="Arial" w:eastAsia="宋体" w:hAnsi="Arial" w:cs="Times New Roman"/>
                <w:b/>
                <w:kern w:val="0"/>
                <w:sz w:val="18"/>
                <w:szCs w:val="20"/>
                <w:lang w:val="en-GB" w:eastAsia="en-US"/>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DAC57B8" w14:textId="77777777" w:rsidR="007D3490" w:rsidRPr="007D3490" w:rsidRDefault="007D3490" w:rsidP="007D3490">
            <w:pPr>
              <w:overflowPunct w:val="0"/>
              <w:autoSpaceDE w:val="0"/>
              <w:autoSpaceDN w:val="0"/>
              <w:adjustRightInd w:val="0"/>
              <w:jc w:val="center"/>
              <w:textAlignment w:val="baseline"/>
              <w:rPr>
                <w:rFonts w:ascii="Arial" w:eastAsia="宋体" w:hAnsi="Arial" w:cs="Times New Roman"/>
                <w:b/>
                <w:kern w:val="0"/>
                <w:sz w:val="18"/>
                <w:szCs w:val="20"/>
                <w:lang w:val="en-GB" w:eastAsia="en-US"/>
              </w:rPr>
            </w:pPr>
            <w:r w:rsidRPr="007D3490">
              <w:rPr>
                <w:rFonts w:ascii="Arial" w:eastAsia="宋体" w:hAnsi="Arial" w:cs="Times New Roman"/>
                <w:b/>
                <w:kern w:val="0"/>
                <w:sz w:val="18"/>
                <w:szCs w:val="20"/>
                <w:lang w:val="en-GB" w:eastAsia="en-US"/>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7AE292D" w14:textId="77777777" w:rsidR="007D3490" w:rsidRPr="007D3490" w:rsidRDefault="007D3490" w:rsidP="007D3490">
            <w:pPr>
              <w:overflowPunct w:val="0"/>
              <w:autoSpaceDE w:val="0"/>
              <w:autoSpaceDN w:val="0"/>
              <w:adjustRightInd w:val="0"/>
              <w:jc w:val="center"/>
              <w:textAlignment w:val="baseline"/>
              <w:rPr>
                <w:rFonts w:ascii="Arial" w:eastAsia="宋体" w:hAnsi="Arial" w:cs="Times New Roman"/>
                <w:b/>
                <w:kern w:val="0"/>
                <w:sz w:val="18"/>
                <w:szCs w:val="20"/>
                <w:lang w:val="en-GB" w:eastAsia="en-US"/>
              </w:rPr>
            </w:pPr>
            <w:r w:rsidRPr="007D3490">
              <w:rPr>
                <w:rFonts w:ascii="Arial" w:eastAsia="宋体" w:hAnsi="Arial" w:cs="Times New Roman"/>
                <w:b/>
                <w:kern w:val="0"/>
                <w:sz w:val="18"/>
                <w:szCs w:val="20"/>
                <w:lang w:val="en-GB" w:eastAsia="en-US"/>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F6E7C96" w14:textId="77777777" w:rsidR="007D3490" w:rsidRPr="007D3490" w:rsidRDefault="007D3490" w:rsidP="007D3490">
            <w:pPr>
              <w:overflowPunct w:val="0"/>
              <w:autoSpaceDE w:val="0"/>
              <w:autoSpaceDN w:val="0"/>
              <w:adjustRightInd w:val="0"/>
              <w:jc w:val="center"/>
              <w:textAlignment w:val="baseline"/>
              <w:rPr>
                <w:rFonts w:ascii="Arial" w:eastAsia="宋体" w:hAnsi="Arial" w:cs="Times New Roman"/>
                <w:b/>
                <w:kern w:val="0"/>
                <w:sz w:val="18"/>
                <w:szCs w:val="20"/>
                <w:lang w:val="en-GB" w:eastAsia="en-US"/>
              </w:rPr>
            </w:pPr>
            <w:r w:rsidRPr="007D3490">
              <w:rPr>
                <w:rFonts w:ascii="Arial" w:eastAsia="宋体" w:hAnsi="Arial" w:cs="Times New Roman"/>
                <w:b/>
                <w:kern w:val="0"/>
                <w:sz w:val="18"/>
                <w:szCs w:val="20"/>
                <w:lang w:val="en-GB" w:eastAsia="en-US"/>
              </w:rPr>
              <w:t>Assigned Criticality</w:t>
            </w:r>
          </w:p>
        </w:tc>
      </w:tr>
      <w:tr w:rsidR="007D3490" w:rsidRPr="007D3490" w14:paraId="6E3031B7"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2A9DF870"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7D3490">
              <w:rPr>
                <w:rFonts w:ascii="Arial" w:eastAsia="宋体" w:hAnsi="Arial" w:cs="Times New Roman"/>
                <w:kern w:val="0"/>
                <w:sz w:val="18"/>
                <w:szCs w:val="20"/>
                <w:lang w:val="en-GB" w:eastAsia="en-US"/>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0950ABEB"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7D3490">
              <w:rPr>
                <w:rFonts w:ascii="Arial" w:eastAsia="宋体" w:hAnsi="Arial" w:cs="Times New Roman"/>
                <w:kern w:val="0"/>
                <w:sz w:val="18"/>
                <w:szCs w:val="20"/>
                <w:lang w:val="en-GB" w:eastAsia="en-US"/>
              </w:rPr>
              <w:t>M</w:t>
            </w:r>
          </w:p>
        </w:tc>
        <w:tc>
          <w:tcPr>
            <w:tcW w:w="1080" w:type="dxa"/>
            <w:tcBorders>
              <w:top w:val="single" w:sz="4" w:space="0" w:color="auto"/>
              <w:left w:val="single" w:sz="4" w:space="0" w:color="auto"/>
              <w:bottom w:val="single" w:sz="4" w:space="0" w:color="auto"/>
              <w:right w:val="single" w:sz="4" w:space="0" w:color="auto"/>
            </w:tcBorders>
          </w:tcPr>
          <w:p w14:paraId="76E017EE"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hideMark/>
          </w:tcPr>
          <w:p w14:paraId="0E030332"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7D3490">
              <w:rPr>
                <w:rFonts w:ascii="Arial" w:eastAsia="宋体" w:hAnsi="Arial" w:cs="Times New Roman"/>
                <w:kern w:val="0"/>
                <w:sz w:val="18"/>
                <w:szCs w:val="20"/>
                <w:lang w:val="en-GB" w:eastAsia="en-US"/>
              </w:rPr>
              <w:t>9.3.1.1</w:t>
            </w:r>
          </w:p>
        </w:tc>
        <w:tc>
          <w:tcPr>
            <w:tcW w:w="1728" w:type="dxa"/>
            <w:tcBorders>
              <w:top w:val="single" w:sz="4" w:space="0" w:color="auto"/>
              <w:left w:val="single" w:sz="4" w:space="0" w:color="auto"/>
              <w:bottom w:val="single" w:sz="4" w:space="0" w:color="auto"/>
              <w:right w:val="single" w:sz="4" w:space="0" w:color="auto"/>
            </w:tcBorders>
          </w:tcPr>
          <w:p w14:paraId="249E40D9"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hideMark/>
          </w:tcPr>
          <w:p w14:paraId="662A9AB3" w14:textId="77777777" w:rsidR="007D3490" w:rsidRPr="007D3490" w:rsidRDefault="007D3490" w:rsidP="007D3490">
            <w:pPr>
              <w:overflowPunct w:val="0"/>
              <w:autoSpaceDE w:val="0"/>
              <w:autoSpaceDN w:val="0"/>
              <w:adjustRightInd w:val="0"/>
              <w:jc w:val="center"/>
              <w:textAlignment w:val="baseline"/>
              <w:rPr>
                <w:rFonts w:ascii="Arial" w:eastAsia="宋体" w:hAnsi="Arial" w:cs="Times New Roman"/>
                <w:kern w:val="0"/>
                <w:sz w:val="18"/>
                <w:szCs w:val="20"/>
                <w:lang w:val="en-GB" w:eastAsia="en-US"/>
              </w:rPr>
            </w:pPr>
            <w:r w:rsidRPr="007D3490">
              <w:rPr>
                <w:rFonts w:ascii="Arial" w:eastAsia="宋体" w:hAnsi="Arial" w:cs="Times New Roman"/>
                <w:kern w:val="0"/>
                <w:sz w:val="18"/>
                <w:szCs w:val="20"/>
                <w:lang w:val="en-GB" w:eastAsia="en-US"/>
              </w:rPr>
              <w:t>YES</w:t>
            </w:r>
          </w:p>
        </w:tc>
        <w:tc>
          <w:tcPr>
            <w:tcW w:w="1080" w:type="dxa"/>
            <w:tcBorders>
              <w:top w:val="single" w:sz="4" w:space="0" w:color="auto"/>
              <w:left w:val="single" w:sz="4" w:space="0" w:color="auto"/>
              <w:bottom w:val="single" w:sz="4" w:space="0" w:color="auto"/>
              <w:right w:val="single" w:sz="4" w:space="0" w:color="auto"/>
            </w:tcBorders>
            <w:hideMark/>
          </w:tcPr>
          <w:p w14:paraId="0B7DA504" w14:textId="77777777" w:rsidR="007D3490" w:rsidRPr="007D3490" w:rsidRDefault="007D3490" w:rsidP="007D3490">
            <w:pPr>
              <w:overflowPunct w:val="0"/>
              <w:autoSpaceDE w:val="0"/>
              <w:autoSpaceDN w:val="0"/>
              <w:adjustRightInd w:val="0"/>
              <w:jc w:val="center"/>
              <w:textAlignment w:val="baseline"/>
              <w:rPr>
                <w:rFonts w:ascii="Arial" w:eastAsia="宋体" w:hAnsi="Arial" w:cs="Times New Roman"/>
                <w:kern w:val="0"/>
                <w:sz w:val="18"/>
                <w:szCs w:val="20"/>
                <w:lang w:val="en-GB" w:eastAsia="en-US"/>
              </w:rPr>
            </w:pPr>
            <w:r w:rsidRPr="007D3490">
              <w:rPr>
                <w:rFonts w:ascii="Arial" w:eastAsia="宋体" w:hAnsi="Arial" w:cs="Times New Roman"/>
                <w:kern w:val="0"/>
                <w:sz w:val="18"/>
                <w:szCs w:val="20"/>
                <w:lang w:val="en-GB" w:eastAsia="en-US"/>
              </w:rPr>
              <w:t>reject</w:t>
            </w:r>
          </w:p>
        </w:tc>
      </w:tr>
      <w:tr w:rsidR="007D3490" w:rsidRPr="007D3490" w14:paraId="404EF636"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49F01A36"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rPr>
            </w:pPr>
            <w:r w:rsidRPr="007D3490">
              <w:rPr>
                <w:rFonts w:ascii="Arial" w:eastAsia="Batang" w:hAnsi="Arial" w:cs="Times New Roman"/>
                <w:bCs/>
                <w:kern w:val="0"/>
                <w:sz w:val="18"/>
                <w:szCs w:val="20"/>
                <w:lang w:val="en-GB" w:eastAsia="en-US"/>
              </w:rPr>
              <w:t>gNB-CU</w:t>
            </w:r>
            <w:r w:rsidRPr="007D3490">
              <w:rPr>
                <w:rFonts w:ascii="Arial" w:eastAsia="宋体" w:hAnsi="Arial" w:cs="Times New Roman"/>
                <w:bCs/>
                <w:kern w:val="0"/>
                <w:sz w:val="18"/>
                <w:szCs w:val="20"/>
                <w:lang w:val="en-GB" w:eastAsia="en-U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1B2A76A4"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rPr>
            </w:pPr>
            <w:r w:rsidRPr="007D3490">
              <w:rPr>
                <w:rFonts w:ascii="Arial" w:eastAsia="宋体" w:hAnsi="Arial" w:cs="Times New Roman"/>
                <w:kern w:val="0"/>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47163011"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i/>
                <w:kern w:val="0"/>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93EE8BF"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7D3490">
              <w:rPr>
                <w:rFonts w:ascii="Arial" w:eastAsia="宋体" w:hAnsi="Arial" w:cs="Times New Roman"/>
                <w:kern w:val="0"/>
                <w:sz w:val="18"/>
                <w:szCs w:val="20"/>
                <w:lang w:val="en-GB" w:eastAsia="en-US"/>
              </w:rPr>
              <w:t>9.3.1.4</w:t>
            </w:r>
          </w:p>
        </w:tc>
        <w:tc>
          <w:tcPr>
            <w:tcW w:w="1728" w:type="dxa"/>
            <w:tcBorders>
              <w:top w:val="single" w:sz="4" w:space="0" w:color="auto"/>
              <w:left w:val="single" w:sz="4" w:space="0" w:color="auto"/>
              <w:bottom w:val="single" w:sz="4" w:space="0" w:color="auto"/>
              <w:right w:val="single" w:sz="4" w:space="0" w:color="auto"/>
            </w:tcBorders>
          </w:tcPr>
          <w:p w14:paraId="3D73C8CB"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hideMark/>
          </w:tcPr>
          <w:p w14:paraId="1DEAF2AF" w14:textId="77777777" w:rsidR="007D3490" w:rsidRPr="007D3490" w:rsidRDefault="007D3490" w:rsidP="007D3490">
            <w:pPr>
              <w:overflowPunct w:val="0"/>
              <w:autoSpaceDE w:val="0"/>
              <w:autoSpaceDN w:val="0"/>
              <w:adjustRightInd w:val="0"/>
              <w:jc w:val="center"/>
              <w:textAlignment w:val="baseline"/>
              <w:rPr>
                <w:rFonts w:ascii="Arial" w:eastAsia="宋体" w:hAnsi="Arial" w:cs="Times New Roman"/>
                <w:kern w:val="0"/>
                <w:sz w:val="18"/>
                <w:szCs w:val="20"/>
                <w:lang w:val="en-GB" w:eastAsia="en-US"/>
              </w:rPr>
            </w:pPr>
            <w:r w:rsidRPr="007D3490">
              <w:rPr>
                <w:rFonts w:ascii="Arial" w:eastAsia="宋体" w:hAnsi="Arial" w:cs="Times New Roman"/>
                <w:kern w:val="0"/>
                <w:sz w:val="18"/>
                <w:szCs w:val="20"/>
                <w:lang w:val="en-GB" w:eastAsia="en-US"/>
              </w:rPr>
              <w:t>YES</w:t>
            </w:r>
          </w:p>
        </w:tc>
        <w:tc>
          <w:tcPr>
            <w:tcW w:w="1080" w:type="dxa"/>
            <w:tcBorders>
              <w:top w:val="single" w:sz="4" w:space="0" w:color="auto"/>
              <w:left w:val="single" w:sz="4" w:space="0" w:color="auto"/>
              <w:bottom w:val="single" w:sz="4" w:space="0" w:color="auto"/>
              <w:right w:val="single" w:sz="4" w:space="0" w:color="auto"/>
            </w:tcBorders>
            <w:hideMark/>
          </w:tcPr>
          <w:p w14:paraId="596CDC5E" w14:textId="77777777" w:rsidR="007D3490" w:rsidRPr="007D3490" w:rsidRDefault="007D3490" w:rsidP="007D3490">
            <w:pPr>
              <w:overflowPunct w:val="0"/>
              <w:autoSpaceDE w:val="0"/>
              <w:autoSpaceDN w:val="0"/>
              <w:adjustRightInd w:val="0"/>
              <w:jc w:val="center"/>
              <w:textAlignment w:val="baseline"/>
              <w:rPr>
                <w:rFonts w:ascii="Arial" w:eastAsia="宋体" w:hAnsi="Arial" w:cs="Times New Roman"/>
                <w:kern w:val="0"/>
                <w:sz w:val="18"/>
                <w:szCs w:val="20"/>
                <w:lang w:val="en-GB" w:eastAsia="en-US"/>
              </w:rPr>
            </w:pPr>
            <w:r w:rsidRPr="007D3490">
              <w:rPr>
                <w:rFonts w:ascii="Arial" w:eastAsia="宋体" w:hAnsi="Arial" w:cs="Times New Roman"/>
                <w:kern w:val="0"/>
                <w:sz w:val="18"/>
                <w:szCs w:val="20"/>
                <w:lang w:val="en-GB" w:eastAsia="en-US"/>
              </w:rPr>
              <w:t>reject</w:t>
            </w:r>
          </w:p>
        </w:tc>
      </w:tr>
      <w:tr w:rsidR="007D3490" w:rsidRPr="007D3490" w14:paraId="5637C3C7"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30485D52" w14:textId="77777777" w:rsidR="007D3490" w:rsidRPr="007D3490" w:rsidRDefault="007D3490" w:rsidP="007D3490">
            <w:pPr>
              <w:overflowPunct w:val="0"/>
              <w:autoSpaceDE w:val="0"/>
              <w:autoSpaceDN w:val="0"/>
              <w:adjustRightInd w:val="0"/>
              <w:jc w:val="left"/>
              <w:textAlignment w:val="baseline"/>
              <w:rPr>
                <w:rFonts w:ascii="Arial" w:eastAsia="Batang" w:hAnsi="Arial" w:cs="Times New Roman"/>
                <w:kern w:val="0"/>
                <w:sz w:val="18"/>
                <w:szCs w:val="20"/>
                <w:lang w:val="fr-FR" w:eastAsia="en-US"/>
              </w:rPr>
            </w:pPr>
            <w:proofErr w:type="gramStart"/>
            <w:r w:rsidRPr="007D3490">
              <w:rPr>
                <w:rFonts w:ascii="Arial" w:eastAsia="Batang" w:hAnsi="Arial" w:cs="Times New Roman"/>
                <w:kern w:val="0"/>
                <w:sz w:val="18"/>
                <w:szCs w:val="20"/>
                <w:lang w:val="fr-FR" w:eastAsia="en-US"/>
              </w:rPr>
              <w:t>gNB</w:t>
            </w:r>
            <w:proofErr w:type="gramEnd"/>
            <w:r w:rsidRPr="007D3490">
              <w:rPr>
                <w:rFonts w:ascii="Arial" w:eastAsia="Batang" w:hAnsi="Arial" w:cs="Times New Roman"/>
                <w:kern w:val="0"/>
                <w:sz w:val="18"/>
                <w:szCs w:val="20"/>
                <w:lang w:val="fr-FR" w:eastAsia="en-US"/>
              </w:rPr>
              <w:t>-DU UE F1AP ID</w:t>
            </w:r>
          </w:p>
        </w:tc>
        <w:tc>
          <w:tcPr>
            <w:tcW w:w="1080" w:type="dxa"/>
            <w:tcBorders>
              <w:top w:val="single" w:sz="4" w:space="0" w:color="auto"/>
              <w:left w:val="single" w:sz="4" w:space="0" w:color="auto"/>
              <w:bottom w:val="single" w:sz="4" w:space="0" w:color="auto"/>
              <w:right w:val="single" w:sz="4" w:space="0" w:color="auto"/>
            </w:tcBorders>
            <w:hideMark/>
          </w:tcPr>
          <w:p w14:paraId="6330D540" w14:textId="77777777" w:rsidR="007D3490" w:rsidRPr="007D3490" w:rsidRDefault="007D3490" w:rsidP="007D3490">
            <w:pPr>
              <w:overflowPunct w:val="0"/>
              <w:autoSpaceDE w:val="0"/>
              <w:autoSpaceDN w:val="0"/>
              <w:adjustRightInd w:val="0"/>
              <w:jc w:val="left"/>
              <w:textAlignment w:val="baseline"/>
              <w:rPr>
                <w:rFonts w:ascii="Arial" w:eastAsia="Times New Roman" w:hAnsi="Arial" w:cs="Times New Roman"/>
                <w:kern w:val="0"/>
                <w:sz w:val="18"/>
                <w:szCs w:val="20"/>
                <w:lang w:val="en-GB"/>
              </w:rPr>
            </w:pPr>
            <w:r w:rsidRPr="007D3490">
              <w:rPr>
                <w:rFonts w:ascii="Arial" w:eastAsia="宋体" w:hAnsi="Arial" w:cs="Times New Roman"/>
                <w:kern w:val="0"/>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6371D682" w14:textId="77777777" w:rsidR="007D3490" w:rsidRPr="007D3490" w:rsidRDefault="007D3490" w:rsidP="007D3490">
            <w:pPr>
              <w:overflowPunct w:val="0"/>
              <w:autoSpaceDE w:val="0"/>
              <w:autoSpaceDN w:val="0"/>
              <w:adjustRightInd w:val="0"/>
              <w:jc w:val="left"/>
              <w:textAlignment w:val="baseline"/>
              <w:rPr>
                <w:rFonts w:ascii="Arial" w:eastAsia="等线" w:hAnsi="Arial" w:cs="Times New Roman"/>
                <w:i/>
                <w:kern w:val="0"/>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13F2666"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7D3490">
              <w:rPr>
                <w:rFonts w:ascii="Arial" w:eastAsia="宋体" w:hAnsi="Arial" w:cs="Times New Roman"/>
                <w:kern w:val="0"/>
                <w:sz w:val="18"/>
                <w:szCs w:val="20"/>
                <w:lang w:val="en-GB" w:eastAsia="en-US"/>
              </w:rPr>
              <w:t>9.3.1.5</w:t>
            </w:r>
          </w:p>
        </w:tc>
        <w:tc>
          <w:tcPr>
            <w:tcW w:w="1728" w:type="dxa"/>
            <w:tcBorders>
              <w:top w:val="single" w:sz="4" w:space="0" w:color="auto"/>
              <w:left w:val="single" w:sz="4" w:space="0" w:color="auto"/>
              <w:bottom w:val="single" w:sz="4" w:space="0" w:color="auto"/>
              <w:right w:val="single" w:sz="4" w:space="0" w:color="auto"/>
            </w:tcBorders>
          </w:tcPr>
          <w:p w14:paraId="0EB0E37C"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hideMark/>
          </w:tcPr>
          <w:p w14:paraId="3313CA04" w14:textId="77777777" w:rsidR="007D3490" w:rsidRPr="007D3490" w:rsidRDefault="007D3490" w:rsidP="007D3490">
            <w:pPr>
              <w:overflowPunct w:val="0"/>
              <w:autoSpaceDE w:val="0"/>
              <w:autoSpaceDN w:val="0"/>
              <w:adjustRightInd w:val="0"/>
              <w:jc w:val="center"/>
              <w:textAlignment w:val="baseline"/>
              <w:rPr>
                <w:rFonts w:ascii="Arial" w:eastAsia="宋体" w:hAnsi="Arial" w:cs="Times New Roman"/>
                <w:kern w:val="0"/>
                <w:sz w:val="18"/>
                <w:szCs w:val="20"/>
                <w:lang w:val="en-GB" w:eastAsia="en-US"/>
              </w:rPr>
            </w:pPr>
            <w:r w:rsidRPr="007D3490">
              <w:rPr>
                <w:rFonts w:ascii="Arial" w:eastAsia="宋体" w:hAnsi="Arial" w:cs="Times New Roman"/>
                <w:kern w:val="0"/>
                <w:sz w:val="18"/>
                <w:szCs w:val="20"/>
                <w:lang w:val="en-GB" w:eastAsia="en-US"/>
              </w:rPr>
              <w:t>YES</w:t>
            </w:r>
          </w:p>
        </w:tc>
        <w:tc>
          <w:tcPr>
            <w:tcW w:w="1080" w:type="dxa"/>
            <w:tcBorders>
              <w:top w:val="single" w:sz="4" w:space="0" w:color="auto"/>
              <w:left w:val="single" w:sz="4" w:space="0" w:color="auto"/>
              <w:bottom w:val="single" w:sz="4" w:space="0" w:color="auto"/>
              <w:right w:val="single" w:sz="4" w:space="0" w:color="auto"/>
            </w:tcBorders>
            <w:hideMark/>
          </w:tcPr>
          <w:p w14:paraId="1939B740" w14:textId="77777777" w:rsidR="007D3490" w:rsidRPr="007D3490" w:rsidRDefault="007D3490" w:rsidP="007D3490">
            <w:pPr>
              <w:overflowPunct w:val="0"/>
              <w:autoSpaceDE w:val="0"/>
              <w:autoSpaceDN w:val="0"/>
              <w:adjustRightInd w:val="0"/>
              <w:jc w:val="center"/>
              <w:textAlignment w:val="baseline"/>
              <w:rPr>
                <w:rFonts w:ascii="Arial" w:eastAsia="宋体" w:hAnsi="Arial" w:cs="Times New Roman"/>
                <w:kern w:val="0"/>
                <w:sz w:val="18"/>
                <w:szCs w:val="20"/>
                <w:lang w:val="en-GB" w:eastAsia="en-US"/>
              </w:rPr>
            </w:pPr>
            <w:r w:rsidRPr="007D3490">
              <w:rPr>
                <w:rFonts w:ascii="Arial" w:eastAsia="宋体" w:hAnsi="Arial" w:cs="Times New Roman"/>
                <w:kern w:val="0"/>
                <w:sz w:val="18"/>
                <w:szCs w:val="20"/>
                <w:lang w:val="en-GB" w:eastAsia="en-US"/>
              </w:rPr>
              <w:t>reject</w:t>
            </w:r>
          </w:p>
        </w:tc>
      </w:tr>
      <w:tr w:rsidR="007D3490" w:rsidRPr="007D3490" w14:paraId="037A07DD"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345E859B" w14:textId="77777777" w:rsidR="007D3490" w:rsidRPr="007D3490" w:rsidRDefault="007D3490" w:rsidP="007D3490">
            <w:pPr>
              <w:overflowPunct w:val="0"/>
              <w:autoSpaceDE w:val="0"/>
              <w:autoSpaceDN w:val="0"/>
              <w:adjustRightInd w:val="0"/>
              <w:jc w:val="left"/>
              <w:textAlignment w:val="baseline"/>
              <w:rPr>
                <w:rFonts w:ascii="Arial" w:eastAsia="Batang" w:hAnsi="Arial" w:cs="Times New Roman"/>
                <w:bCs/>
                <w:kern w:val="0"/>
                <w:sz w:val="18"/>
                <w:szCs w:val="20"/>
                <w:lang w:val="en-GB" w:eastAsia="en-US"/>
              </w:rPr>
            </w:pPr>
            <w:r w:rsidRPr="007D3490">
              <w:rPr>
                <w:rFonts w:ascii="Arial" w:eastAsia="Batang" w:hAnsi="Arial" w:cs="Times New Roman"/>
                <w:bCs/>
                <w:kern w:val="0"/>
                <w:sz w:val="18"/>
                <w:szCs w:val="20"/>
                <w:lang w:val="en-GB" w:eastAsia="en-US"/>
              </w:rPr>
              <w:t>SpCell ID</w:t>
            </w:r>
          </w:p>
        </w:tc>
        <w:tc>
          <w:tcPr>
            <w:tcW w:w="1080" w:type="dxa"/>
            <w:tcBorders>
              <w:top w:val="single" w:sz="4" w:space="0" w:color="auto"/>
              <w:left w:val="single" w:sz="4" w:space="0" w:color="auto"/>
              <w:bottom w:val="single" w:sz="4" w:space="0" w:color="auto"/>
              <w:right w:val="single" w:sz="4" w:space="0" w:color="auto"/>
            </w:tcBorders>
            <w:hideMark/>
          </w:tcPr>
          <w:p w14:paraId="29385CC2" w14:textId="77777777" w:rsidR="007D3490" w:rsidRPr="007D3490" w:rsidRDefault="007D3490" w:rsidP="007D3490">
            <w:pPr>
              <w:overflowPunct w:val="0"/>
              <w:autoSpaceDE w:val="0"/>
              <w:autoSpaceDN w:val="0"/>
              <w:adjustRightInd w:val="0"/>
              <w:jc w:val="left"/>
              <w:textAlignment w:val="baseline"/>
              <w:rPr>
                <w:rFonts w:ascii="Arial" w:eastAsia="Times New Roman" w:hAnsi="Arial" w:cs="Arial"/>
                <w:kern w:val="0"/>
                <w:sz w:val="18"/>
                <w:szCs w:val="20"/>
                <w:lang w:val="en-GB"/>
              </w:rPr>
            </w:pPr>
            <w:r w:rsidRPr="007D3490">
              <w:rPr>
                <w:rFonts w:ascii="Arial" w:eastAsia="宋体" w:hAnsi="Arial" w:cs="Arial"/>
                <w:kern w:val="0"/>
                <w:sz w:val="18"/>
                <w:szCs w:val="20"/>
                <w:lang w:val="en-GB" w:eastAsia="en-US"/>
              </w:rPr>
              <w:t>O</w:t>
            </w:r>
          </w:p>
        </w:tc>
        <w:tc>
          <w:tcPr>
            <w:tcW w:w="1080" w:type="dxa"/>
            <w:tcBorders>
              <w:top w:val="single" w:sz="4" w:space="0" w:color="auto"/>
              <w:left w:val="single" w:sz="4" w:space="0" w:color="auto"/>
              <w:bottom w:val="single" w:sz="4" w:space="0" w:color="auto"/>
              <w:right w:val="single" w:sz="4" w:space="0" w:color="auto"/>
            </w:tcBorders>
          </w:tcPr>
          <w:p w14:paraId="724B42F5" w14:textId="77777777" w:rsidR="007D3490" w:rsidRPr="007D3490" w:rsidRDefault="007D3490" w:rsidP="007D3490">
            <w:pPr>
              <w:overflowPunct w:val="0"/>
              <w:autoSpaceDE w:val="0"/>
              <w:autoSpaceDN w:val="0"/>
              <w:adjustRightInd w:val="0"/>
              <w:jc w:val="left"/>
              <w:textAlignment w:val="baseline"/>
              <w:rPr>
                <w:rFonts w:ascii="Arial" w:eastAsia="等线" w:hAnsi="Arial" w:cs="Arial"/>
                <w:i/>
                <w:kern w:val="0"/>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C54B1F4" w14:textId="77777777" w:rsidR="007D3490" w:rsidRPr="007D3490" w:rsidRDefault="007D3490" w:rsidP="007D3490">
            <w:pPr>
              <w:overflowPunct w:val="0"/>
              <w:autoSpaceDE w:val="0"/>
              <w:autoSpaceDN w:val="0"/>
              <w:adjustRightInd w:val="0"/>
              <w:jc w:val="left"/>
              <w:textAlignment w:val="baseline"/>
              <w:rPr>
                <w:rFonts w:ascii="Arial" w:eastAsia="宋体" w:hAnsi="Arial" w:cs="Arial"/>
                <w:kern w:val="0"/>
                <w:sz w:val="18"/>
                <w:szCs w:val="20"/>
                <w:lang w:val="en-GB" w:eastAsia="en-US"/>
              </w:rPr>
            </w:pPr>
            <w:r w:rsidRPr="007D3490">
              <w:rPr>
                <w:rFonts w:ascii="Arial" w:eastAsia="宋体" w:hAnsi="Arial" w:cs="Arial"/>
                <w:kern w:val="0"/>
                <w:sz w:val="18"/>
                <w:szCs w:val="18"/>
                <w:lang w:val="en-GB" w:eastAsia="ja-JP"/>
              </w:rPr>
              <w:t xml:space="preserve">NR </w:t>
            </w:r>
            <w:r w:rsidRPr="007D3490">
              <w:rPr>
                <w:rFonts w:ascii="Arial" w:eastAsia="宋体" w:hAnsi="Arial" w:cs="Arial"/>
                <w:kern w:val="0"/>
                <w:sz w:val="18"/>
                <w:szCs w:val="20"/>
                <w:lang w:val="en-GB" w:eastAsia="en-US"/>
              </w:rPr>
              <w:t>CGI 9.3.1.12</w:t>
            </w:r>
          </w:p>
        </w:tc>
        <w:tc>
          <w:tcPr>
            <w:tcW w:w="1728" w:type="dxa"/>
            <w:tcBorders>
              <w:top w:val="single" w:sz="4" w:space="0" w:color="auto"/>
              <w:left w:val="single" w:sz="4" w:space="0" w:color="auto"/>
              <w:bottom w:val="single" w:sz="4" w:space="0" w:color="auto"/>
              <w:right w:val="single" w:sz="4" w:space="0" w:color="auto"/>
            </w:tcBorders>
            <w:hideMark/>
          </w:tcPr>
          <w:p w14:paraId="683BCEB5" w14:textId="77777777" w:rsidR="007D3490" w:rsidRPr="007D3490" w:rsidRDefault="007D3490" w:rsidP="007D3490">
            <w:pPr>
              <w:overflowPunct w:val="0"/>
              <w:autoSpaceDE w:val="0"/>
              <w:autoSpaceDN w:val="0"/>
              <w:adjustRightInd w:val="0"/>
              <w:jc w:val="left"/>
              <w:textAlignment w:val="baseline"/>
              <w:rPr>
                <w:rFonts w:ascii="Arial" w:eastAsia="宋体" w:hAnsi="Arial" w:cs="Arial"/>
                <w:kern w:val="0"/>
                <w:sz w:val="18"/>
                <w:szCs w:val="20"/>
                <w:lang w:val="en-GB" w:eastAsia="en-US"/>
              </w:rPr>
            </w:pPr>
            <w:r w:rsidRPr="007D3490">
              <w:rPr>
                <w:rFonts w:ascii="Arial" w:eastAsia="宋体" w:hAnsi="Arial" w:cs="Arial"/>
                <w:kern w:val="0"/>
                <w:sz w:val="18"/>
                <w:szCs w:val="20"/>
                <w:lang w:val="en-GB" w:eastAsia="en-US"/>
              </w:rPr>
              <w:t>Special Cell as defined in TS 38.321 [16]</w:t>
            </w:r>
            <w:r w:rsidRPr="007D3490">
              <w:rPr>
                <w:rFonts w:ascii="Arial" w:eastAsia="宋体" w:hAnsi="Arial" w:cs="Times New Roman"/>
                <w:kern w:val="0"/>
                <w:sz w:val="18"/>
                <w:szCs w:val="20"/>
                <w:lang w:val="en-GB" w:eastAsia="en-US"/>
              </w:rPr>
              <w:t>.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5975D343"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20"/>
                <w:lang w:val="en-GB" w:eastAsia="en-US"/>
              </w:rPr>
            </w:pPr>
            <w:r w:rsidRPr="007D3490">
              <w:rPr>
                <w:rFonts w:ascii="Arial" w:eastAsia="宋体" w:hAnsi="Arial" w:cs="Arial"/>
                <w:kern w:val="0"/>
                <w:sz w:val="18"/>
                <w:szCs w:val="20"/>
                <w:lang w:val="en-GB" w:eastAsia="en-US"/>
              </w:rPr>
              <w:t>YES</w:t>
            </w:r>
          </w:p>
        </w:tc>
        <w:tc>
          <w:tcPr>
            <w:tcW w:w="1080" w:type="dxa"/>
            <w:tcBorders>
              <w:top w:val="single" w:sz="4" w:space="0" w:color="auto"/>
              <w:left w:val="single" w:sz="4" w:space="0" w:color="auto"/>
              <w:bottom w:val="single" w:sz="4" w:space="0" w:color="auto"/>
              <w:right w:val="single" w:sz="4" w:space="0" w:color="auto"/>
            </w:tcBorders>
            <w:hideMark/>
          </w:tcPr>
          <w:p w14:paraId="1836A58E"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20"/>
                <w:lang w:val="en-GB" w:eastAsia="en-US"/>
              </w:rPr>
            </w:pPr>
            <w:r w:rsidRPr="007D3490">
              <w:rPr>
                <w:rFonts w:ascii="Arial" w:eastAsia="宋体" w:hAnsi="Arial" w:cs="Arial"/>
                <w:kern w:val="0"/>
                <w:sz w:val="18"/>
                <w:szCs w:val="20"/>
                <w:lang w:val="en-GB" w:eastAsia="en-US"/>
              </w:rPr>
              <w:t>ignore</w:t>
            </w:r>
          </w:p>
        </w:tc>
      </w:tr>
      <w:tr w:rsidR="007D3490" w:rsidRPr="007D3490" w14:paraId="53D22ADF" w14:textId="77777777" w:rsidTr="0027257B">
        <w:tc>
          <w:tcPr>
            <w:tcW w:w="9720" w:type="dxa"/>
            <w:gridSpan w:val="7"/>
            <w:tcBorders>
              <w:top w:val="single" w:sz="4" w:space="0" w:color="auto"/>
              <w:left w:val="single" w:sz="4" w:space="0" w:color="auto"/>
              <w:bottom w:val="single" w:sz="4" w:space="0" w:color="auto"/>
              <w:right w:val="single" w:sz="4" w:space="0" w:color="auto"/>
            </w:tcBorders>
            <w:hideMark/>
          </w:tcPr>
          <w:p w14:paraId="7B8C6380"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20"/>
                <w:lang w:val="en-GB" w:eastAsia="en-US"/>
              </w:rPr>
            </w:pPr>
            <w:r w:rsidRPr="007D3490">
              <w:rPr>
                <w:rFonts w:ascii="Arial" w:eastAsia="宋体" w:hAnsi="Arial" w:cs="Times New Roman"/>
                <w:kern w:val="0"/>
                <w:sz w:val="18"/>
                <w:szCs w:val="20"/>
                <w:highlight w:val="yellow"/>
                <w:lang w:val="en-GB"/>
              </w:rPr>
              <w:t>&lt;skip unchanged part&gt;</w:t>
            </w:r>
          </w:p>
        </w:tc>
      </w:tr>
      <w:tr w:rsidR="007D3490" w:rsidRPr="007D3490" w14:paraId="6DA24AAD"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40C39324"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7D3490">
              <w:rPr>
                <w:rFonts w:ascii="Arial" w:eastAsia="宋体" w:hAnsi="Arial" w:cs="Times New Roman"/>
                <w:b/>
                <w:bCs/>
                <w:kern w:val="0"/>
                <w:sz w:val="18"/>
                <w:szCs w:val="20"/>
                <w:lang w:val="en-GB" w:eastAsia="en-US"/>
              </w:rPr>
              <w:t xml:space="preserve">LTM Information </w:t>
            </w:r>
            <w:r w:rsidRPr="007D3490">
              <w:rPr>
                <w:rFonts w:ascii="Arial" w:eastAsia="宋体" w:hAnsi="Arial" w:cs="Times New Roman"/>
                <w:b/>
                <w:bCs/>
                <w:kern w:val="0"/>
                <w:sz w:val="18"/>
                <w:szCs w:val="20"/>
                <w:lang w:val="en-GB"/>
              </w:rPr>
              <w:lastRenderedPageBreak/>
              <w:t>Modify</w:t>
            </w:r>
          </w:p>
        </w:tc>
        <w:tc>
          <w:tcPr>
            <w:tcW w:w="1080" w:type="dxa"/>
            <w:tcBorders>
              <w:top w:val="single" w:sz="4" w:space="0" w:color="auto"/>
              <w:left w:val="single" w:sz="4" w:space="0" w:color="auto"/>
              <w:bottom w:val="single" w:sz="4" w:space="0" w:color="auto"/>
              <w:right w:val="single" w:sz="4" w:space="0" w:color="auto"/>
            </w:tcBorders>
          </w:tcPr>
          <w:p w14:paraId="29F095A9"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DAA361C"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i/>
                <w:kern w:val="0"/>
                <w:sz w:val="18"/>
                <w:szCs w:val="20"/>
                <w:lang w:val="en-GB" w:eastAsia="ko-KR"/>
              </w:rPr>
            </w:pPr>
            <w:r w:rsidRPr="007D3490">
              <w:rPr>
                <w:rFonts w:ascii="Arial" w:eastAsia="宋体" w:hAnsi="Arial" w:cs="Times New Roman"/>
                <w:i/>
                <w:kern w:val="0"/>
                <w:sz w:val="18"/>
                <w:szCs w:val="20"/>
                <w:lang w:val="en-GB" w:eastAsia="en-US"/>
              </w:rPr>
              <w:t>0..1</w:t>
            </w:r>
          </w:p>
        </w:tc>
        <w:tc>
          <w:tcPr>
            <w:tcW w:w="1512" w:type="dxa"/>
            <w:tcBorders>
              <w:top w:val="single" w:sz="4" w:space="0" w:color="auto"/>
              <w:left w:val="single" w:sz="4" w:space="0" w:color="auto"/>
              <w:bottom w:val="single" w:sz="4" w:space="0" w:color="auto"/>
              <w:right w:val="single" w:sz="4" w:space="0" w:color="auto"/>
            </w:tcBorders>
          </w:tcPr>
          <w:p w14:paraId="55EA8F1C"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728" w:type="dxa"/>
            <w:tcBorders>
              <w:top w:val="single" w:sz="4" w:space="0" w:color="auto"/>
              <w:left w:val="single" w:sz="4" w:space="0" w:color="auto"/>
              <w:bottom w:val="single" w:sz="4" w:space="0" w:color="auto"/>
              <w:right w:val="single" w:sz="4" w:space="0" w:color="auto"/>
            </w:tcBorders>
          </w:tcPr>
          <w:p w14:paraId="22811531"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D16C17B"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r w:rsidRPr="007D3490">
              <w:rPr>
                <w:rFonts w:ascii="Arial" w:eastAsia="宋体" w:hAnsi="Arial" w:cs="Arial"/>
                <w:kern w:val="0"/>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D096CDD"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r w:rsidRPr="007D3490">
              <w:rPr>
                <w:rFonts w:ascii="Arial" w:eastAsia="宋体" w:hAnsi="Arial" w:cs="Arial"/>
                <w:kern w:val="0"/>
                <w:sz w:val="18"/>
                <w:szCs w:val="18"/>
                <w:lang w:val="en-GB" w:eastAsia="ja-JP"/>
              </w:rPr>
              <w:t>reject</w:t>
            </w:r>
          </w:p>
        </w:tc>
      </w:tr>
      <w:tr w:rsidR="007D3490" w:rsidRPr="007D3490" w14:paraId="5C777E00"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0617BA60" w14:textId="77777777" w:rsidR="007D3490" w:rsidRPr="007D3490" w:rsidRDefault="007D3490" w:rsidP="007D3490">
            <w:pPr>
              <w:overflowPunct w:val="0"/>
              <w:autoSpaceDE w:val="0"/>
              <w:autoSpaceDN w:val="0"/>
              <w:adjustRightInd w:val="0"/>
              <w:ind w:leftChars="50" w:left="105"/>
              <w:jc w:val="left"/>
              <w:textAlignment w:val="baseline"/>
              <w:rPr>
                <w:rFonts w:ascii="Arial" w:eastAsia="宋体" w:hAnsi="Arial" w:cs="Times New Roman"/>
                <w:kern w:val="0"/>
                <w:sz w:val="18"/>
                <w:szCs w:val="20"/>
                <w:lang w:val="en-GB" w:eastAsia="ko-KR"/>
              </w:rPr>
            </w:pPr>
            <w:r w:rsidRPr="007D3490">
              <w:rPr>
                <w:rFonts w:ascii="Arial" w:eastAsia="宋体" w:hAnsi="Arial" w:cs="Times New Roman"/>
                <w:kern w:val="0"/>
                <w:sz w:val="18"/>
                <w:szCs w:val="20"/>
                <w:lang w:val="en-GB" w:eastAsia="en-US"/>
              </w:rPr>
              <w:t>&gt;LTM Indicator</w:t>
            </w:r>
          </w:p>
        </w:tc>
        <w:tc>
          <w:tcPr>
            <w:tcW w:w="1080" w:type="dxa"/>
            <w:tcBorders>
              <w:top w:val="single" w:sz="4" w:space="0" w:color="auto"/>
              <w:left w:val="single" w:sz="4" w:space="0" w:color="auto"/>
              <w:bottom w:val="single" w:sz="4" w:space="0" w:color="auto"/>
              <w:right w:val="single" w:sz="4" w:space="0" w:color="auto"/>
            </w:tcBorders>
            <w:hideMark/>
          </w:tcPr>
          <w:p w14:paraId="57559B2A"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7D3490">
              <w:rPr>
                <w:rFonts w:ascii="Arial" w:eastAsia="宋体" w:hAnsi="Arial" w:cs="Times New Roman"/>
                <w:kern w:val="0"/>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0A2E6D22"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i/>
                <w:kern w:val="0"/>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21D60C8"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rPr>
            </w:pPr>
            <w:r w:rsidRPr="007D3490">
              <w:rPr>
                <w:rFonts w:ascii="Arial" w:eastAsia="宋体" w:hAnsi="Arial" w:cs="Times New Roman"/>
                <w:kern w:val="0"/>
                <w:sz w:val="18"/>
                <w:szCs w:val="20"/>
                <w:lang w:val="en-GB"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2C16B1AC"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DAAE53A"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r w:rsidRPr="007D3490">
              <w:rPr>
                <w:rFonts w:ascii="Arial" w:eastAsia="宋体" w:hAnsi="Arial" w:cs="Arial"/>
                <w:kern w:val="0"/>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028E8CB"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p>
        </w:tc>
      </w:tr>
      <w:tr w:rsidR="007D3490" w:rsidRPr="007D3490" w14:paraId="54C2ECCB"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6F29A010" w14:textId="77777777" w:rsidR="007D3490" w:rsidRPr="007D3490" w:rsidRDefault="007D3490" w:rsidP="007D3490">
            <w:pPr>
              <w:overflowPunct w:val="0"/>
              <w:autoSpaceDE w:val="0"/>
              <w:autoSpaceDN w:val="0"/>
              <w:adjustRightInd w:val="0"/>
              <w:ind w:leftChars="50" w:left="105"/>
              <w:jc w:val="left"/>
              <w:textAlignment w:val="baseline"/>
              <w:rPr>
                <w:rFonts w:ascii="Arial" w:eastAsia="宋体" w:hAnsi="Arial" w:cs="Times New Roman"/>
                <w:kern w:val="0"/>
                <w:sz w:val="18"/>
                <w:szCs w:val="20"/>
                <w:lang w:val="en-GB" w:eastAsia="ko-KR"/>
              </w:rPr>
            </w:pPr>
            <w:r w:rsidRPr="007D3490">
              <w:rPr>
                <w:rFonts w:ascii="Arial" w:eastAsia="宋体" w:hAnsi="Arial" w:cs="Times New Roman"/>
                <w:kern w:val="0"/>
                <w:sz w:val="18"/>
                <w:szCs w:val="20"/>
                <w:lang w:val="en-GB" w:eastAsia="en-US"/>
              </w:rPr>
              <w:t>&gt;Reference Configuration</w:t>
            </w:r>
          </w:p>
        </w:tc>
        <w:tc>
          <w:tcPr>
            <w:tcW w:w="1080" w:type="dxa"/>
            <w:tcBorders>
              <w:top w:val="single" w:sz="4" w:space="0" w:color="auto"/>
              <w:left w:val="single" w:sz="4" w:space="0" w:color="auto"/>
              <w:bottom w:val="single" w:sz="4" w:space="0" w:color="auto"/>
              <w:right w:val="single" w:sz="4" w:space="0" w:color="auto"/>
            </w:tcBorders>
            <w:hideMark/>
          </w:tcPr>
          <w:p w14:paraId="2AEE6C64"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7D3490">
              <w:rPr>
                <w:rFonts w:ascii="Arial" w:eastAsia="宋体" w:hAnsi="Arial" w:cs="Times New Roman"/>
                <w:kern w:val="0"/>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17C1056F"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i/>
                <w:kern w:val="0"/>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2FA2347"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rPr>
            </w:pPr>
            <w:r w:rsidRPr="007D3490">
              <w:rPr>
                <w:rFonts w:ascii="Arial" w:eastAsia="宋体" w:hAnsi="Arial" w:cs="Arial"/>
                <w:kern w:val="0"/>
                <w:sz w:val="18"/>
                <w:szCs w:val="18"/>
                <w:lang w:val="en-GB" w:eastAsia="en-US"/>
              </w:rPr>
              <w:t>9.3.1.292</w:t>
            </w:r>
          </w:p>
        </w:tc>
        <w:tc>
          <w:tcPr>
            <w:tcW w:w="1728" w:type="dxa"/>
            <w:tcBorders>
              <w:top w:val="single" w:sz="4" w:space="0" w:color="auto"/>
              <w:left w:val="single" w:sz="4" w:space="0" w:color="auto"/>
              <w:bottom w:val="single" w:sz="4" w:space="0" w:color="auto"/>
              <w:right w:val="single" w:sz="4" w:space="0" w:color="auto"/>
            </w:tcBorders>
          </w:tcPr>
          <w:p w14:paraId="31283E39"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FE7EBF8"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r w:rsidRPr="007D3490">
              <w:rPr>
                <w:rFonts w:ascii="Arial" w:eastAsia="宋体" w:hAnsi="Arial" w:cs="Times New Roman"/>
                <w:kern w:val="0"/>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2F546C13"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p>
        </w:tc>
      </w:tr>
      <w:tr w:rsidR="007D3490" w:rsidRPr="007D3490" w14:paraId="4BF391E9"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5503040F" w14:textId="77777777" w:rsidR="007D3490" w:rsidRPr="007D3490" w:rsidRDefault="007D3490" w:rsidP="007D3490">
            <w:pPr>
              <w:overflowPunct w:val="0"/>
              <w:autoSpaceDE w:val="0"/>
              <w:autoSpaceDN w:val="0"/>
              <w:adjustRightInd w:val="0"/>
              <w:ind w:leftChars="50" w:left="105"/>
              <w:jc w:val="left"/>
              <w:textAlignment w:val="baseline"/>
              <w:rPr>
                <w:rFonts w:ascii="Arial" w:eastAsia="宋体" w:hAnsi="Arial" w:cs="Times New Roman"/>
                <w:kern w:val="0"/>
                <w:sz w:val="18"/>
                <w:szCs w:val="20"/>
                <w:lang w:val="en-GB" w:eastAsia="ko-KR"/>
              </w:rPr>
            </w:pPr>
            <w:r w:rsidRPr="007D3490">
              <w:rPr>
                <w:rFonts w:ascii="Arial" w:eastAsia="宋体" w:hAnsi="Arial" w:cs="Times New Roman"/>
                <w:kern w:val="0"/>
                <w:sz w:val="18"/>
                <w:szCs w:val="20"/>
                <w:lang w:val="en-GB" w:eastAsia="en-US"/>
              </w:rP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6FBF84E5"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7D3490">
              <w:rPr>
                <w:rFonts w:ascii="Arial" w:eastAsia="宋体" w:hAnsi="Arial" w:cs="Times New Roman"/>
                <w:kern w:val="0"/>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215A300B"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i/>
                <w:kern w:val="0"/>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BF1CA60"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rPr>
            </w:pPr>
            <w:r w:rsidRPr="007D3490">
              <w:rPr>
                <w:rFonts w:ascii="Arial" w:eastAsia="Batang" w:hAnsi="Arial" w:cs="Times New Roman"/>
                <w:bCs/>
                <w:kern w:val="0"/>
                <w:sz w:val="18"/>
                <w:szCs w:val="20"/>
                <w:lang w:val="en-GB" w:eastAsia="en-US"/>
              </w:rPr>
              <w:t>9.3.1.330</w:t>
            </w:r>
          </w:p>
        </w:tc>
        <w:tc>
          <w:tcPr>
            <w:tcW w:w="1728" w:type="dxa"/>
            <w:tcBorders>
              <w:top w:val="single" w:sz="4" w:space="0" w:color="auto"/>
              <w:left w:val="single" w:sz="4" w:space="0" w:color="auto"/>
              <w:bottom w:val="single" w:sz="4" w:space="0" w:color="auto"/>
              <w:right w:val="single" w:sz="4" w:space="0" w:color="auto"/>
            </w:tcBorders>
          </w:tcPr>
          <w:p w14:paraId="25ED7714"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1FE0891"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r w:rsidRPr="007D3490">
              <w:rPr>
                <w:rFonts w:ascii="Arial" w:eastAsia="宋体" w:hAnsi="Arial" w:cs="Arial"/>
                <w:kern w:val="0"/>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99B7566"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p>
        </w:tc>
      </w:tr>
      <w:tr w:rsidR="00625FA7" w14:paraId="2D730637" w14:textId="77777777" w:rsidTr="0027257B">
        <w:tc>
          <w:tcPr>
            <w:tcW w:w="2160" w:type="dxa"/>
            <w:tcBorders>
              <w:top w:val="single" w:sz="4" w:space="0" w:color="auto"/>
              <w:left w:val="single" w:sz="4" w:space="0" w:color="auto"/>
              <w:bottom w:val="single" w:sz="4" w:space="0" w:color="auto"/>
              <w:right w:val="single" w:sz="4" w:space="0" w:color="auto"/>
            </w:tcBorders>
          </w:tcPr>
          <w:p w14:paraId="178D12ED" w14:textId="77777777" w:rsidR="00625FA7" w:rsidRDefault="00625FA7" w:rsidP="0027257B">
            <w:pPr>
              <w:pStyle w:val="TAL"/>
              <w:keepNext w:val="0"/>
              <w:keepLines w:val="0"/>
              <w:widowControl w:val="0"/>
              <w:ind w:leftChars="50" w:left="105"/>
              <w:rPr>
                <w:ins w:id="1579" w:author="作者"/>
              </w:rPr>
            </w:pPr>
            <w:ins w:id="1580" w:author="作者">
              <w:r>
                <w:t>&gt;Request for CSI-RS Resource Configuration</w:t>
              </w:r>
            </w:ins>
          </w:p>
        </w:tc>
        <w:tc>
          <w:tcPr>
            <w:tcW w:w="1080" w:type="dxa"/>
            <w:tcBorders>
              <w:top w:val="single" w:sz="4" w:space="0" w:color="auto"/>
              <w:left w:val="single" w:sz="4" w:space="0" w:color="auto"/>
              <w:bottom w:val="single" w:sz="4" w:space="0" w:color="auto"/>
              <w:right w:val="single" w:sz="4" w:space="0" w:color="auto"/>
            </w:tcBorders>
          </w:tcPr>
          <w:p w14:paraId="1A1BD44F" w14:textId="77777777" w:rsidR="00625FA7" w:rsidRDefault="00625FA7" w:rsidP="0027257B">
            <w:pPr>
              <w:pStyle w:val="TAL"/>
              <w:keepNext w:val="0"/>
              <w:keepLines w:val="0"/>
              <w:widowControl w:val="0"/>
              <w:rPr>
                <w:ins w:id="1581" w:author="作者"/>
              </w:rPr>
            </w:pPr>
            <w:ins w:id="1582" w:author="作者">
              <w:r>
                <w:t>O</w:t>
              </w:r>
            </w:ins>
          </w:p>
        </w:tc>
        <w:tc>
          <w:tcPr>
            <w:tcW w:w="1080" w:type="dxa"/>
            <w:tcBorders>
              <w:top w:val="single" w:sz="4" w:space="0" w:color="auto"/>
              <w:left w:val="single" w:sz="4" w:space="0" w:color="auto"/>
              <w:bottom w:val="single" w:sz="4" w:space="0" w:color="auto"/>
              <w:right w:val="single" w:sz="4" w:space="0" w:color="auto"/>
            </w:tcBorders>
          </w:tcPr>
          <w:p w14:paraId="38AC95BE" w14:textId="77777777" w:rsidR="00625FA7" w:rsidRDefault="00625FA7" w:rsidP="0027257B">
            <w:pPr>
              <w:pStyle w:val="TAL"/>
              <w:keepNext w:val="0"/>
              <w:keepLines w:val="0"/>
              <w:widowControl w:val="0"/>
              <w:rPr>
                <w:ins w:id="1583" w:author="作者"/>
                <w:i/>
              </w:rPr>
            </w:pPr>
          </w:p>
        </w:tc>
        <w:tc>
          <w:tcPr>
            <w:tcW w:w="1512" w:type="dxa"/>
            <w:tcBorders>
              <w:top w:val="single" w:sz="4" w:space="0" w:color="auto"/>
              <w:left w:val="single" w:sz="4" w:space="0" w:color="auto"/>
              <w:bottom w:val="single" w:sz="4" w:space="0" w:color="auto"/>
              <w:right w:val="single" w:sz="4" w:space="0" w:color="auto"/>
            </w:tcBorders>
          </w:tcPr>
          <w:p w14:paraId="4FF978F5" w14:textId="77777777" w:rsidR="00625FA7" w:rsidRDefault="00625FA7" w:rsidP="0027257B">
            <w:pPr>
              <w:pStyle w:val="TAL"/>
              <w:keepNext w:val="0"/>
              <w:keepLines w:val="0"/>
              <w:widowControl w:val="0"/>
              <w:rPr>
                <w:ins w:id="1584" w:author="作者"/>
                <w:rFonts w:eastAsia="Batang"/>
                <w:bCs/>
              </w:rPr>
            </w:pPr>
            <w:ins w:id="1585" w:author="作者">
              <w:r>
                <w:rPr>
                  <w:rFonts w:eastAsia="Batang"/>
                  <w:bCs/>
                </w:rPr>
                <w:t>ENUMERATED (true, …)</w:t>
              </w:r>
            </w:ins>
          </w:p>
        </w:tc>
        <w:tc>
          <w:tcPr>
            <w:tcW w:w="1728" w:type="dxa"/>
            <w:tcBorders>
              <w:top w:val="single" w:sz="4" w:space="0" w:color="auto"/>
              <w:left w:val="single" w:sz="4" w:space="0" w:color="auto"/>
              <w:bottom w:val="single" w:sz="4" w:space="0" w:color="auto"/>
              <w:right w:val="single" w:sz="4" w:space="0" w:color="auto"/>
            </w:tcBorders>
          </w:tcPr>
          <w:p w14:paraId="30A22E2A" w14:textId="77777777" w:rsidR="00625FA7" w:rsidRDefault="00625FA7" w:rsidP="0027257B">
            <w:pPr>
              <w:pStyle w:val="TAL"/>
              <w:keepNext w:val="0"/>
              <w:keepLines w:val="0"/>
              <w:widowControl w:val="0"/>
              <w:rPr>
                <w:ins w:id="1586" w:author="作者"/>
              </w:rPr>
            </w:pPr>
          </w:p>
        </w:tc>
        <w:tc>
          <w:tcPr>
            <w:tcW w:w="1080" w:type="dxa"/>
            <w:tcBorders>
              <w:top w:val="single" w:sz="4" w:space="0" w:color="auto"/>
              <w:left w:val="single" w:sz="4" w:space="0" w:color="auto"/>
              <w:bottom w:val="single" w:sz="4" w:space="0" w:color="auto"/>
              <w:right w:val="single" w:sz="4" w:space="0" w:color="auto"/>
            </w:tcBorders>
          </w:tcPr>
          <w:p w14:paraId="58D1CEF5" w14:textId="77777777" w:rsidR="00625FA7" w:rsidRDefault="00625FA7" w:rsidP="0027257B">
            <w:pPr>
              <w:pStyle w:val="TAC"/>
              <w:keepNext w:val="0"/>
              <w:keepLines w:val="0"/>
              <w:widowControl w:val="0"/>
              <w:rPr>
                <w:ins w:id="1587" w:author="作者"/>
                <w:rFonts w:cs="Arial"/>
                <w:szCs w:val="18"/>
              </w:rPr>
            </w:pPr>
            <w:ins w:id="1588" w:author="作者">
              <w:r>
                <w:rPr>
                  <w:rFonts w:cs="Arial"/>
                  <w:szCs w:val="18"/>
                </w:rPr>
                <w:t>-</w:t>
              </w:r>
            </w:ins>
          </w:p>
        </w:tc>
        <w:tc>
          <w:tcPr>
            <w:tcW w:w="1080" w:type="dxa"/>
            <w:tcBorders>
              <w:top w:val="single" w:sz="4" w:space="0" w:color="auto"/>
              <w:left w:val="single" w:sz="4" w:space="0" w:color="auto"/>
              <w:bottom w:val="single" w:sz="4" w:space="0" w:color="auto"/>
              <w:right w:val="single" w:sz="4" w:space="0" w:color="auto"/>
            </w:tcBorders>
          </w:tcPr>
          <w:p w14:paraId="03FD74B5" w14:textId="77777777" w:rsidR="00625FA7" w:rsidRDefault="00625FA7" w:rsidP="0027257B">
            <w:pPr>
              <w:pStyle w:val="TAC"/>
              <w:keepNext w:val="0"/>
              <w:keepLines w:val="0"/>
              <w:widowControl w:val="0"/>
              <w:rPr>
                <w:ins w:id="1589" w:author="作者"/>
                <w:rFonts w:cs="Arial"/>
                <w:szCs w:val="18"/>
              </w:rPr>
            </w:pPr>
          </w:p>
        </w:tc>
      </w:tr>
      <w:tr w:rsidR="00625FA7" w14:paraId="250B6FF8" w14:textId="77777777" w:rsidTr="0027257B">
        <w:tc>
          <w:tcPr>
            <w:tcW w:w="2160" w:type="dxa"/>
            <w:tcBorders>
              <w:top w:val="single" w:sz="4" w:space="0" w:color="auto"/>
              <w:left w:val="single" w:sz="4" w:space="0" w:color="auto"/>
              <w:bottom w:val="single" w:sz="4" w:space="0" w:color="auto"/>
              <w:right w:val="single" w:sz="4" w:space="0" w:color="auto"/>
            </w:tcBorders>
          </w:tcPr>
          <w:p w14:paraId="30C24A3E" w14:textId="77777777" w:rsidR="00625FA7" w:rsidRDefault="00625FA7" w:rsidP="0027257B">
            <w:pPr>
              <w:pStyle w:val="TAL"/>
              <w:keepNext w:val="0"/>
              <w:keepLines w:val="0"/>
              <w:widowControl w:val="0"/>
              <w:ind w:leftChars="50" w:left="105"/>
              <w:rPr>
                <w:ins w:id="1590" w:author="作者"/>
              </w:rPr>
            </w:pPr>
            <w:ins w:id="1591" w:author="作者">
              <w:r>
                <w:rPr>
                  <w:rFonts w:eastAsiaTheme="minorEastAsia" w:cs="Arial"/>
                  <w:szCs w:val="18"/>
                  <w:lang w:eastAsia="zh-CN"/>
                </w:rPr>
                <w:t>&gt;Requ</w:t>
              </w:r>
              <w:r>
                <w:rPr>
                  <w:rFonts w:eastAsia="Yu Mincho" w:cs="Arial"/>
                  <w:szCs w:val="18"/>
                </w:rPr>
                <w:t>e</w:t>
              </w:r>
              <w:r>
                <w:rPr>
                  <w:rFonts w:eastAsiaTheme="minorEastAsia" w:cs="Arial"/>
                  <w:szCs w:val="18"/>
                  <w:lang w:eastAsia="zh-CN"/>
                </w:rPr>
                <w:t xml:space="preserve">st for L1 Execution Condition </w:t>
              </w:r>
            </w:ins>
          </w:p>
        </w:tc>
        <w:tc>
          <w:tcPr>
            <w:tcW w:w="1080" w:type="dxa"/>
            <w:tcBorders>
              <w:top w:val="single" w:sz="4" w:space="0" w:color="auto"/>
              <w:left w:val="single" w:sz="4" w:space="0" w:color="auto"/>
              <w:bottom w:val="single" w:sz="4" w:space="0" w:color="auto"/>
              <w:right w:val="single" w:sz="4" w:space="0" w:color="auto"/>
            </w:tcBorders>
          </w:tcPr>
          <w:p w14:paraId="28A6F355" w14:textId="77777777" w:rsidR="00625FA7" w:rsidRDefault="00625FA7" w:rsidP="0027257B">
            <w:pPr>
              <w:pStyle w:val="TAL"/>
              <w:keepNext w:val="0"/>
              <w:keepLines w:val="0"/>
              <w:widowControl w:val="0"/>
              <w:rPr>
                <w:ins w:id="1592" w:author="作者"/>
              </w:rPr>
            </w:pPr>
            <w:ins w:id="1593" w:author="作者">
              <w:r>
                <w:t>O</w:t>
              </w:r>
            </w:ins>
          </w:p>
        </w:tc>
        <w:tc>
          <w:tcPr>
            <w:tcW w:w="1080" w:type="dxa"/>
            <w:tcBorders>
              <w:top w:val="single" w:sz="4" w:space="0" w:color="auto"/>
              <w:left w:val="single" w:sz="4" w:space="0" w:color="auto"/>
              <w:bottom w:val="single" w:sz="4" w:space="0" w:color="auto"/>
              <w:right w:val="single" w:sz="4" w:space="0" w:color="auto"/>
            </w:tcBorders>
          </w:tcPr>
          <w:p w14:paraId="27D1D04F" w14:textId="77777777" w:rsidR="00625FA7" w:rsidRDefault="00625FA7" w:rsidP="0027257B">
            <w:pPr>
              <w:pStyle w:val="TAL"/>
              <w:keepNext w:val="0"/>
              <w:keepLines w:val="0"/>
              <w:widowControl w:val="0"/>
              <w:rPr>
                <w:ins w:id="1594" w:author="作者"/>
                <w:i/>
              </w:rPr>
            </w:pPr>
          </w:p>
        </w:tc>
        <w:tc>
          <w:tcPr>
            <w:tcW w:w="1512" w:type="dxa"/>
            <w:tcBorders>
              <w:top w:val="single" w:sz="4" w:space="0" w:color="auto"/>
              <w:left w:val="single" w:sz="4" w:space="0" w:color="auto"/>
              <w:bottom w:val="single" w:sz="4" w:space="0" w:color="auto"/>
              <w:right w:val="single" w:sz="4" w:space="0" w:color="auto"/>
            </w:tcBorders>
          </w:tcPr>
          <w:p w14:paraId="373124AA" w14:textId="77777777" w:rsidR="00625FA7" w:rsidRDefault="00625FA7" w:rsidP="0027257B">
            <w:pPr>
              <w:pStyle w:val="TAL"/>
              <w:keepNext w:val="0"/>
              <w:keepLines w:val="0"/>
              <w:widowControl w:val="0"/>
              <w:rPr>
                <w:ins w:id="1595" w:author="作者"/>
                <w:rFonts w:eastAsia="Batang"/>
                <w:bCs/>
              </w:rPr>
            </w:pPr>
            <w:ins w:id="1596" w:author="作者">
              <w:r>
                <w:t>9.3.1.x</w:t>
              </w:r>
            </w:ins>
          </w:p>
        </w:tc>
        <w:tc>
          <w:tcPr>
            <w:tcW w:w="1728" w:type="dxa"/>
            <w:tcBorders>
              <w:top w:val="single" w:sz="4" w:space="0" w:color="auto"/>
              <w:left w:val="single" w:sz="4" w:space="0" w:color="auto"/>
              <w:bottom w:val="single" w:sz="4" w:space="0" w:color="auto"/>
              <w:right w:val="single" w:sz="4" w:space="0" w:color="auto"/>
            </w:tcBorders>
          </w:tcPr>
          <w:p w14:paraId="73586FE9" w14:textId="77777777" w:rsidR="00625FA7" w:rsidRDefault="00625FA7" w:rsidP="0027257B">
            <w:pPr>
              <w:pStyle w:val="TAL"/>
              <w:keepNext w:val="0"/>
              <w:keepLines w:val="0"/>
              <w:widowControl w:val="0"/>
              <w:rPr>
                <w:ins w:id="1597" w:author="作者"/>
              </w:rPr>
            </w:pPr>
          </w:p>
        </w:tc>
        <w:tc>
          <w:tcPr>
            <w:tcW w:w="1080" w:type="dxa"/>
            <w:tcBorders>
              <w:top w:val="single" w:sz="4" w:space="0" w:color="auto"/>
              <w:left w:val="single" w:sz="4" w:space="0" w:color="auto"/>
              <w:bottom w:val="single" w:sz="4" w:space="0" w:color="auto"/>
              <w:right w:val="single" w:sz="4" w:space="0" w:color="auto"/>
            </w:tcBorders>
          </w:tcPr>
          <w:p w14:paraId="22CA3BE7" w14:textId="77777777" w:rsidR="00625FA7" w:rsidRDefault="00625FA7" w:rsidP="0027257B">
            <w:pPr>
              <w:pStyle w:val="TAC"/>
              <w:keepNext w:val="0"/>
              <w:keepLines w:val="0"/>
              <w:widowControl w:val="0"/>
              <w:rPr>
                <w:ins w:id="1598" w:author="作者"/>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368C2F1" w14:textId="77777777" w:rsidR="00625FA7" w:rsidRDefault="00625FA7" w:rsidP="0027257B">
            <w:pPr>
              <w:pStyle w:val="TAC"/>
              <w:keepNext w:val="0"/>
              <w:keepLines w:val="0"/>
              <w:widowControl w:val="0"/>
              <w:rPr>
                <w:ins w:id="1599" w:author="作者"/>
                <w:rFonts w:cs="Arial"/>
                <w:szCs w:val="18"/>
              </w:rPr>
            </w:pPr>
          </w:p>
        </w:tc>
      </w:tr>
      <w:tr w:rsidR="007D3490" w:rsidRPr="007D3490" w14:paraId="23139FF8"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5A3178E6" w14:textId="77777777" w:rsidR="007D3490" w:rsidRPr="007D3490" w:rsidRDefault="007D3490" w:rsidP="007D3490">
            <w:pPr>
              <w:keepNext/>
              <w:keepLines/>
              <w:widowControl/>
              <w:overflowPunct w:val="0"/>
              <w:autoSpaceDE w:val="0"/>
              <w:autoSpaceDN w:val="0"/>
              <w:adjustRightInd w:val="0"/>
              <w:jc w:val="left"/>
              <w:textAlignment w:val="baseline"/>
              <w:rPr>
                <w:rFonts w:ascii="Arial" w:eastAsia="宋体" w:hAnsi="Arial" w:cs="Times New Roman"/>
                <w:b/>
                <w:bCs/>
                <w:kern w:val="0"/>
                <w:sz w:val="18"/>
                <w:szCs w:val="20"/>
                <w:lang w:val="en-GB" w:eastAsia="ko-KR"/>
              </w:rPr>
            </w:pPr>
            <w:r w:rsidRPr="007D3490">
              <w:rPr>
                <w:rFonts w:ascii="Arial" w:eastAsia="宋体" w:hAnsi="Arial" w:cs="Times New Roman"/>
                <w:b/>
                <w:bCs/>
                <w:kern w:val="0"/>
                <w:sz w:val="18"/>
                <w:szCs w:val="20"/>
                <w:lang w:val="en-GB" w:eastAsia="en-US"/>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36F806EB" w14:textId="77777777" w:rsidR="007D3490" w:rsidRPr="00581F65"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2E2668"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i/>
                <w:kern w:val="0"/>
                <w:sz w:val="18"/>
                <w:szCs w:val="20"/>
                <w:lang w:val="en-GB" w:eastAsia="ko-KR"/>
              </w:rPr>
            </w:pPr>
            <w:r w:rsidRPr="007D3490">
              <w:rPr>
                <w:rFonts w:ascii="Arial" w:eastAsia="宋体" w:hAnsi="Arial" w:cs="Arial"/>
                <w:i/>
                <w:kern w:val="0"/>
                <w:sz w:val="18"/>
                <w:szCs w:val="18"/>
                <w:lang w:val="en-GB" w:eastAsia="en-US"/>
              </w:rPr>
              <w:t>0..1</w:t>
            </w:r>
          </w:p>
        </w:tc>
        <w:tc>
          <w:tcPr>
            <w:tcW w:w="1512" w:type="dxa"/>
            <w:tcBorders>
              <w:top w:val="single" w:sz="4" w:space="0" w:color="auto"/>
              <w:left w:val="single" w:sz="4" w:space="0" w:color="auto"/>
              <w:bottom w:val="single" w:sz="4" w:space="0" w:color="auto"/>
              <w:right w:val="single" w:sz="4" w:space="0" w:color="auto"/>
            </w:tcBorders>
          </w:tcPr>
          <w:p w14:paraId="59845718" w14:textId="77777777" w:rsidR="007D3490" w:rsidRPr="007D3490" w:rsidRDefault="007D3490" w:rsidP="007D3490">
            <w:pPr>
              <w:overflowPunct w:val="0"/>
              <w:autoSpaceDE w:val="0"/>
              <w:autoSpaceDN w:val="0"/>
              <w:adjustRightInd w:val="0"/>
              <w:jc w:val="left"/>
              <w:textAlignment w:val="baseline"/>
              <w:rPr>
                <w:rFonts w:ascii="Arial" w:eastAsia="Batang" w:hAnsi="Arial" w:cs="Times New Roman"/>
                <w:bCs/>
                <w:kern w:val="0"/>
                <w:sz w:val="18"/>
                <w:szCs w:val="20"/>
                <w:lang w:val="en-GB" w:eastAsia="en-US"/>
              </w:rPr>
            </w:pPr>
          </w:p>
        </w:tc>
        <w:tc>
          <w:tcPr>
            <w:tcW w:w="1728" w:type="dxa"/>
            <w:tcBorders>
              <w:top w:val="single" w:sz="4" w:space="0" w:color="auto"/>
              <w:left w:val="single" w:sz="4" w:space="0" w:color="auto"/>
              <w:bottom w:val="single" w:sz="4" w:space="0" w:color="auto"/>
              <w:right w:val="single" w:sz="4" w:space="0" w:color="auto"/>
            </w:tcBorders>
          </w:tcPr>
          <w:p w14:paraId="450E2276" w14:textId="77777777" w:rsidR="007D3490" w:rsidRPr="007D3490" w:rsidRDefault="007D3490" w:rsidP="007D3490">
            <w:pPr>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hideMark/>
          </w:tcPr>
          <w:p w14:paraId="4A4CF48A" w14:textId="77777777" w:rsidR="007D3490" w:rsidRPr="007D3490" w:rsidRDefault="007D3490" w:rsidP="007D3490">
            <w:pPr>
              <w:overflowPunct w:val="0"/>
              <w:autoSpaceDE w:val="0"/>
              <w:autoSpaceDN w:val="0"/>
              <w:adjustRightInd w:val="0"/>
              <w:jc w:val="center"/>
              <w:textAlignment w:val="baseline"/>
              <w:rPr>
                <w:rFonts w:ascii="Arial" w:eastAsia="等线" w:hAnsi="Arial" w:cs="Arial"/>
                <w:kern w:val="0"/>
                <w:sz w:val="18"/>
                <w:szCs w:val="18"/>
                <w:lang w:val="en-GB" w:eastAsia="ja-JP"/>
              </w:rPr>
            </w:pPr>
            <w:r w:rsidRPr="007D3490">
              <w:rPr>
                <w:rFonts w:ascii="Arial" w:eastAsia="宋体" w:hAnsi="Arial" w:cs="Arial"/>
                <w:kern w:val="0"/>
                <w:sz w:val="18"/>
                <w:szCs w:val="18"/>
                <w:lang w:val="en-GB" w:eastAsia="en-US"/>
              </w:rPr>
              <w:t>YES</w:t>
            </w:r>
          </w:p>
        </w:tc>
        <w:tc>
          <w:tcPr>
            <w:tcW w:w="1080" w:type="dxa"/>
            <w:tcBorders>
              <w:top w:val="single" w:sz="4" w:space="0" w:color="auto"/>
              <w:left w:val="single" w:sz="4" w:space="0" w:color="auto"/>
              <w:bottom w:val="single" w:sz="4" w:space="0" w:color="auto"/>
              <w:right w:val="single" w:sz="4" w:space="0" w:color="auto"/>
            </w:tcBorders>
            <w:hideMark/>
          </w:tcPr>
          <w:p w14:paraId="054E2CA6"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r w:rsidRPr="007D3490">
              <w:rPr>
                <w:rFonts w:ascii="Arial" w:eastAsia="宋体" w:hAnsi="Arial" w:cs="Arial"/>
                <w:kern w:val="0"/>
                <w:sz w:val="18"/>
                <w:szCs w:val="18"/>
                <w:lang w:val="en-GB" w:eastAsia="en-US"/>
              </w:rPr>
              <w:t>ignore</w:t>
            </w:r>
          </w:p>
        </w:tc>
      </w:tr>
      <w:tr w:rsidR="007D3490" w:rsidRPr="007D3490" w14:paraId="44DF25BD"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42ECA165" w14:textId="77777777" w:rsidR="007D3490" w:rsidRPr="007D3490" w:rsidRDefault="007D3490" w:rsidP="007D3490">
            <w:pPr>
              <w:keepNext/>
              <w:keepLines/>
              <w:widowControl/>
              <w:overflowPunct w:val="0"/>
              <w:autoSpaceDE w:val="0"/>
              <w:autoSpaceDN w:val="0"/>
              <w:adjustRightInd w:val="0"/>
              <w:ind w:leftChars="50" w:left="105"/>
              <w:jc w:val="left"/>
              <w:textAlignment w:val="baseline"/>
              <w:rPr>
                <w:rFonts w:ascii="Arial" w:eastAsia="宋体" w:hAnsi="Arial" w:cs="Times New Roman"/>
                <w:b/>
                <w:bCs/>
                <w:kern w:val="0"/>
                <w:sz w:val="18"/>
                <w:szCs w:val="20"/>
                <w:lang w:val="en-GB" w:eastAsia="ko-KR"/>
              </w:rPr>
            </w:pPr>
            <w:r w:rsidRPr="007D3490">
              <w:rPr>
                <w:rFonts w:ascii="Arial" w:eastAsia="Tahoma" w:hAnsi="Arial" w:cs="Arial"/>
                <w:b/>
                <w:bCs/>
                <w:kern w:val="0"/>
                <w:sz w:val="18"/>
                <w:szCs w:val="18"/>
                <w:lang w:val="en-GB"/>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0AF8714B"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1EF64D"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i/>
                <w:kern w:val="0"/>
                <w:sz w:val="18"/>
                <w:szCs w:val="20"/>
                <w:lang w:val="en-GB" w:eastAsia="ko-KR"/>
              </w:rPr>
            </w:pPr>
            <w:r w:rsidRPr="007D3490">
              <w:rPr>
                <w:rFonts w:ascii="Arial" w:eastAsia="宋体" w:hAnsi="Arial" w:cs="Times New Roman"/>
                <w:i/>
                <w:kern w:val="0"/>
                <w:sz w:val="18"/>
                <w:szCs w:val="20"/>
                <w:lang w:val="en-GB" w:eastAsia="en-US"/>
              </w:rPr>
              <w:t>1</w:t>
            </w:r>
            <w:proofErr w:type="gramStart"/>
            <w:r w:rsidRPr="007D3490">
              <w:rPr>
                <w:rFonts w:ascii="Arial" w:eastAsia="宋体" w:hAnsi="Arial" w:cs="Times New Roman"/>
                <w:i/>
                <w:kern w:val="0"/>
                <w:sz w:val="18"/>
                <w:szCs w:val="20"/>
                <w:lang w:val="en-GB" w:eastAsia="en-US"/>
              </w:rPr>
              <w:t xml:space="preserve"> ..</w:t>
            </w:r>
            <w:proofErr w:type="gramEnd"/>
            <w:r w:rsidRPr="007D3490">
              <w:rPr>
                <w:rFonts w:ascii="Arial" w:eastAsia="宋体" w:hAnsi="Arial" w:cs="Times New Roman"/>
                <w:i/>
                <w:kern w:val="0"/>
                <w:sz w:val="18"/>
                <w:szCs w:val="20"/>
                <w:lang w:val="en-GB" w:eastAsia="en-US"/>
              </w:rPr>
              <w:t xml:space="preserve"> &lt;maxnoofLTMCells&gt;</w:t>
            </w:r>
          </w:p>
        </w:tc>
        <w:tc>
          <w:tcPr>
            <w:tcW w:w="1512" w:type="dxa"/>
            <w:tcBorders>
              <w:top w:val="single" w:sz="4" w:space="0" w:color="auto"/>
              <w:left w:val="single" w:sz="4" w:space="0" w:color="auto"/>
              <w:bottom w:val="single" w:sz="4" w:space="0" w:color="auto"/>
              <w:right w:val="single" w:sz="4" w:space="0" w:color="auto"/>
            </w:tcBorders>
          </w:tcPr>
          <w:p w14:paraId="56DBE0AE" w14:textId="77777777" w:rsidR="007D3490" w:rsidRPr="007D3490" w:rsidRDefault="007D3490" w:rsidP="007D3490">
            <w:pPr>
              <w:overflowPunct w:val="0"/>
              <w:autoSpaceDE w:val="0"/>
              <w:autoSpaceDN w:val="0"/>
              <w:adjustRightInd w:val="0"/>
              <w:jc w:val="left"/>
              <w:textAlignment w:val="baseline"/>
              <w:rPr>
                <w:rFonts w:ascii="Arial" w:eastAsia="Batang" w:hAnsi="Arial" w:cs="Times New Roman"/>
                <w:bCs/>
                <w:kern w:val="0"/>
                <w:sz w:val="18"/>
                <w:szCs w:val="20"/>
                <w:lang w:val="en-GB" w:eastAsia="en-US"/>
              </w:rPr>
            </w:pPr>
          </w:p>
        </w:tc>
        <w:tc>
          <w:tcPr>
            <w:tcW w:w="1728" w:type="dxa"/>
            <w:tcBorders>
              <w:top w:val="single" w:sz="4" w:space="0" w:color="auto"/>
              <w:left w:val="single" w:sz="4" w:space="0" w:color="auto"/>
              <w:bottom w:val="single" w:sz="4" w:space="0" w:color="auto"/>
              <w:right w:val="single" w:sz="4" w:space="0" w:color="auto"/>
            </w:tcBorders>
          </w:tcPr>
          <w:p w14:paraId="4C476507" w14:textId="77777777" w:rsidR="007D3490" w:rsidRPr="007D3490" w:rsidRDefault="007D3490" w:rsidP="007D3490">
            <w:pPr>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hideMark/>
          </w:tcPr>
          <w:p w14:paraId="69FB9402" w14:textId="77777777" w:rsidR="007D3490" w:rsidRPr="007D3490" w:rsidRDefault="007D3490" w:rsidP="007D3490">
            <w:pPr>
              <w:overflowPunct w:val="0"/>
              <w:autoSpaceDE w:val="0"/>
              <w:autoSpaceDN w:val="0"/>
              <w:adjustRightInd w:val="0"/>
              <w:jc w:val="center"/>
              <w:textAlignment w:val="baseline"/>
              <w:rPr>
                <w:rFonts w:ascii="Arial" w:eastAsia="等线" w:hAnsi="Arial" w:cs="Arial"/>
                <w:kern w:val="0"/>
                <w:sz w:val="18"/>
                <w:szCs w:val="18"/>
                <w:lang w:val="en-GB" w:eastAsia="ja-JP"/>
              </w:rPr>
            </w:pPr>
            <w:r w:rsidRPr="007D3490">
              <w:rPr>
                <w:rFonts w:ascii="Arial" w:eastAsia="宋体" w:hAnsi="Arial" w:cs="Arial"/>
                <w:kern w:val="0"/>
                <w:sz w:val="18"/>
                <w:szCs w:val="18"/>
                <w:lang w:val="en-GB" w:eastAsia="en-US"/>
              </w:rPr>
              <w:t>EACH</w:t>
            </w:r>
          </w:p>
        </w:tc>
        <w:tc>
          <w:tcPr>
            <w:tcW w:w="1080" w:type="dxa"/>
            <w:tcBorders>
              <w:top w:val="single" w:sz="4" w:space="0" w:color="auto"/>
              <w:left w:val="single" w:sz="4" w:space="0" w:color="auto"/>
              <w:bottom w:val="single" w:sz="4" w:space="0" w:color="auto"/>
              <w:right w:val="single" w:sz="4" w:space="0" w:color="auto"/>
            </w:tcBorders>
            <w:hideMark/>
          </w:tcPr>
          <w:p w14:paraId="736A0217"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r w:rsidRPr="007D3490">
              <w:rPr>
                <w:rFonts w:ascii="Arial" w:eastAsia="宋体" w:hAnsi="Arial" w:cs="Arial"/>
                <w:kern w:val="0"/>
                <w:sz w:val="18"/>
                <w:szCs w:val="18"/>
                <w:lang w:val="en-GB" w:eastAsia="en-US"/>
              </w:rPr>
              <w:t>ignore</w:t>
            </w:r>
          </w:p>
        </w:tc>
      </w:tr>
      <w:tr w:rsidR="007D3490" w:rsidRPr="007D3490" w14:paraId="3ECF4F3D"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3FB7A764" w14:textId="77777777" w:rsidR="007D3490" w:rsidRPr="007D3490" w:rsidRDefault="007D3490" w:rsidP="007D3490">
            <w:pPr>
              <w:keepNext/>
              <w:keepLines/>
              <w:widowControl/>
              <w:overflowPunct w:val="0"/>
              <w:autoSpaceDE w:val="0"/>
              <w:autoSpaceDN w:val="0"/>
              <w:adjustRightInd w:val="0"/>
              <w:ind w:leftChars="100" w:left="210"/>
              <w:jc w:val="left"/>
              <w:textAlignment w:val="baseline"/>
              <w:rPr>
                <w:rFonts w:ascii="Arial" w:eastAsia="宋体" w:hAnsi="Arial" w:cs="Times New Roman"/>
                <w:kern w:val="0"/>
                <w:sz w:val="18"/>
                <w:szCs w:val="20"/>
                <w:lang w:val="en-GB" w:eastAsia="ko-KR"/>
              </w:rPr>
            </w:pPr>
            <w:r w:rsidRPr="007D3490">
              <w:rPr>
                <w:rFonts w:ascii="Arial" w:eastAsia="宋体" w:hAnsi="Arial" w:cs="Times New Roman"/>
                <w:kern w:val="0"/>
                <w:sz w:val="18"/>
                <w:szCs w:val="20"/>
              </w:rPr>
              <w:t>&gt;&gt;Cell ID</w:t>
            </w:r>
          </w:p>
        </w:tc>
        <w:tc>
          <w:tcPr>
            <w:tcW w:w="1080" w:type="dxa"/>
            <w:tcBorders>
              <w:top w:val="single" w:sz="4" w:space="0" w:color="auto"/>
              <w:left w:val="single" w:sz="4" w:space="0" w:color="auto"/>
              <w:bottom w:val="single" w:sz="4" w:space="0" w:color="auto"/>
              <w:right w:val="single" w:sz="4" w:space="0" w:color="auto"/>
            </w:tcBorders>
            <w:hideMark/>
          </w:tcPr>
          <w:p w14:paraId="039D781B"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7D3490">
              <w:rPr>
                <w:rFonts w:ascii="Arial" w:eastAsia="宋体" w:hAnsi="Arial" w:cs="Times New Roman"/>
                <w:kern w:val="0"/>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4B154FF1"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i/>
                <w:kern w:val="0"/>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BA8A9DE"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7D3490">
              <w:rPr>
                <w:rFonts w:ascii="Arial" w:eastAsia="宋体" w:hAnsi="Arial" w:cs="Times New Roman"/>
                <w:kern w:val="0"/>
                <w:sz w:val="18"/>
                <w:szCs w:val="20"/>
                <w:lang w:val="en-GB" w:eastAsia="ja-JP"/>
              </w:rPr>
              <w:t>NR CGI</w:t>
            </w:r>
          </w:p>
          <w:p w14:paraId="608970E7" w14:textId="77777777" w:rsidR="007D3490" w:rsidRPr="007D3490" w:rsidRDefault="007D3490" w:rsidP="007D3490">
            <w:pPr>
              <w:overflowPunct w:val="0"/>
              <w:autoSpaceDE w:val="0"/>
              <w:autoSpaceDN w:val="0"/>
              <w:adjustRightInd w:val="0"/>
              <w:jc w:val="left"/>
              <w:textAlignment w:val="baseline"/>
              <w:rPr>
                <w:rFonts w:ascii="Arial" w:eastAsia="Batang" w:hAnsi="Arial" w:cs="Times New Roman"/>
                <w:bCs/>
                <w:kern w:val="0"/>
                <w:sz w:val="18"/>
                <w:szCs w:val="20"/>
                <w:lang w:val="en-GB" w:eastAsia="ko-KR"/>
              </w:rPr>
            </w:pPr>
            <w:r w:rsidRPr="007D3490">
              <w:rPr>
                <w:rFonts w:ascii="Arial" w:eastAsia="宋体" w:hAnsi="Arial" w:cs="Times New Roman"/>
                <w:kern w:val="0"/>
                <w:sz w:val="18"/>
                <w:szCs w:val="20"/>
                <w:lang w:val="en-GB" w:eastAsia="ja-JP"/>
              </w:rPr>
              <w:t>9.3.1.12</w:t>
            </w:r>
          </w:p>
        </w:tc>
        <w:tc>
          <w:tcPr>
            <w:tcW w:w="1728" w:type="dxa"/>
            <w:tcBorders>
              <w:top w:val="single" w:sz="4" w:space="0" w:color="auto"/>
              <w:left w:val="single" w:sz="4" w:space="0" w:color="auto"/>
              <w:bottom w:val="single" w:sz="4" w:space="0" w:color="auto"/>
              <w:right w:val="single" w:sz="4" w:space="0" w:color="auto"/>
            </w:tcBorders>
          </w:tcPr>
          <w:p w14:paraId="13BD4428" w14:textId="77777777" w:rsidR="007D3490" w:rsidRPr="007D3490" w:rsidRDefault="007D3490" w:rsidP="007D3490">
            <w:pPr>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hideMark/>
          </w:tcPr>
          <w:p w14:paraId="5EEC7E22" w14:textId="77777777" w:rsidR="007D3490" w:rsidRPr="007D3490" w:rsidRDefault="007D3490" w:rsidP="007D3490">
            <w:pPr>
              <w:overflowPunct w:val="0"/>
              <w:autoSpaceDE w:val="0"/>
              <w:autoSpaceDN w:val="0"/>
              <w:adjustRightInd w:val="0"/>
              <w:jc w:val="center"/>
              <w:textAlignment w:val="baseline"/>
              <w:rPr>
                <w:rFonts w:ascii="Arial" w:eastAsia="等线" w:hAnsi="Arial" w:cs="Arial"/>
                <w:kern w:val="0"/>
                <w:sz w:val="18"/>
                <w:szCs w:val="18"/>
                <w:lang w:val="en-GB" w:eastAsia="ja-JP"/>
              </w:rPr>
            </w:pPr>
            <w:r w:rsidRPr="007D3490">
              <w:rPr>
                <w:rFonts w:ascii="Arial" w:eastAsia="宋体" w:hAnsi="Arial" w:cs="Arial"/>
                <w:kern w:val="0"/>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1AFC2C2"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p>
        </w:tc>
      </w:tr>
      <w:tr w:rsidR="007D3490" w:rsidRPr="007D3490" w14:paraId="5ABFCF90"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321FAAEE" w14:textId="77777777" w:rsidR="007D3490" w:rsidRPr="007D3490" w:rsidRDefault="007D3490" w:rsidP="007D3490">
            <w:pPr>
              <w:keepNext/>
              <w:keepLines/>
              <w:widowControl/>
              <w:overflowPunct w:val="0"/>
              <w:autoSpaceDE w:val="0"/>
              <w:autoSpaceDN w:val="0"/>
              <w:adjustRightInd w:val="0"/>
              <w:ind w:leftChars="100" w:left="210"/>
              <w:jc w:val="left"/>
              <w:textAlignment w:val="baseline"/>
              <w:rPr>
                <w:rFonts w:ascii="Arial" w:eastAsia="宋体" w:hAnsi="Arial" w:cs="Times New Roman"/>
                <w:kern w:val="0"/>
                <w:sz w:val="18"/>
                <w:szCs w:val="20"/>
                <w:lang w:val="en-GB" w:eastAsia="ko-KR"/>
              </w:rPr>
            </w:pPr>
            <w:r w:rsidRPr="007D3490">
              <w:rPr>
                <w:rFonts w:ascii="Arial" w:eastAsia="宋体" w:hAnsi="Arial" w:cs="Times New Roman"/>
                <w:kern w:val="0"/>
                <w:sz w:val="18"/>
                <w:szCs w:val="20"/>
              </w:rPr>
              <w:t>&gt;&gt;LTM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03ED4927"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7D3490">
              <w:rPr>
                <w:rFonts w:ascii="Arial" w:eastAsia="宋体" w:hAnsi="Arial" w:cs="Times New Roman"/>
                <w:kern w:val="0"/>
                <w:sz w:val="18"/>
                <w:szCs w:val="20"/>
                <w:lang w:val="en-GB" w:eastAsia="en-US"/>
              </w:rPr>
              <w:t>O</w:t>
            </w:r>
          </w:p>
        </w:tc>
        <w:tc>
          <w:tcPr>
            <w:tcW w:w="1080" w:type="dxa"/>
            <w:tcBorders>
              <w:top w:val="single" w:sz="4" w:space="0" w:color="auto"/>
              <w:left w:val="single" w:sz="4" w:space="0" w:color="auto"/>
              <w:bottom w:val="single" w:sz="4" w:space="0" w:color="auto"/>
              <w:right w:val="single" w:sz="4" w:space="0" w:color="auto"/>
            </w:tcBorders>
          </w:tcPr>
          <w:p w14:paraId="411C04BB"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i/>
                <w:kern w:val="0"/>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AEE502C" w14:textId="77777777" w:rsidR="007D3490" w:rsidRPr="007D3490" w:rsidRDefault="007D3490" w:rsidP="007D3490">
            <w:pPr>
              <w:overflowPunct w:val="0"/>
              <w:autoSpaceDE w:val="0"/>
              <w:autoSpaceDN w:val="0"/>
              <w:adjustRightInd w:val="0"/>
              <w:jc w:val="left"/>
              <w:textAlignment w:val="baseline"/>
              <w:rPr>
                <w:rFonts w:ascii="Arial" w:eastAsia="Batang" w:hAnsi="Arial" w:cs="Times New Roman"/>
                <w:bCs/>
                <w:kern w:val="0"/>
                <w:sz w:val="18"/>
                <w:szCs w:val="20"/>
                <w:lang w:val="en-GB" w:eastAsia="en-US"/>
              </w:rPr>
            </w:pPr>
            <w:r w:rsidRPr="007D3490">
              <w:rPr>
                <w:rFonts w:ascii="Arial" w:eastAsia="宋体" w:hAnsi="Arial" w:cs="Times New Roman"/>
                <w:kern w:val="0"/>
                <w:sz w:val="18"/>
                <w:szCs w:val="20"/>
                <w:lang w:val="en-GB" w:eastAsia="en-U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5386AACF" w14:textId="77777777" w:rsidR="007D3490" w:rsidRPr="007D3490" w:rsidRDefault="007D3490" w:rsidP="007D3490">
            <w:pPr>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sidRPr="007D3490">
              <w:rPr>
                <w:rFonts w:ascii="Arial" w:eastAsia="宋体" w:hAnsi="Arial" w:cs="Times New Roman"/>
                <w:bCs/>
                <w:kern w:val="0"/>
                <w:sz w:val="18"/>
                <w:szCs w:val="20"/>
                <w:lang w:val="en-GB"/>
              </w:rPr>
              <w:t xml:space="preserve">Includes the </w:t>
            </w:r>
            <w:r w:rsidRPr="007D3490">
              <w:rPr>
                <w:rFonts w:ascii="Arial" w:eastAsia="宋体" w:hAnsi="Arial" w:cs="Times New Roman"/>
                <w:bCs/>
                <w:i/>
                <w:kern w:val="0"/>
                <w:sz w:val="18"/>
                <w:szCs w:val="20"/>
                <w:lang w:val="en-GB"/>
              </w:rPr>
              <w:t>RACH-ConfigDedicated</w:t>
            </w:r>
            <w:r w:rsidRPr="007D3490">
              <w:rPr>
                <w:rFonts w:ascii="Arial" w:eastAsia="宋体" w:hAnsi="Arial" w:cs="Times New Roman"/>
                <w:bCs/>
                <w:kern w:val="0"/>
                <w:sz w:val="18"/>
                <w:szCs w:val="20"/>
                <w:lang w:val="en-GB"/>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7053A6BB" w14:textId="77777777" w:rsidR="007D3490" w:rsidRPr="007D3490" w:rsidRDefault="007D3490" w:rsidP="007D3490">
            <w:pPr>
              <w:overflowPunct w:val="0"/>
              <w:autoSpaceDE w:val="0"/>
              <w:autoSpaceDN w:val="0"/>
              <w:adjustRightInd w:val="0"/>
              <w:jc w:val="center"/>
              <w:textAlignment w:val="baseline"/>
              <w:rPr>
                <w:rFonts w:ascii="Arial" w:eastAsia="等线" w:hAnsi="Arial" w:cs="Arial"/>
                <w:kern w:val="0"/>
                <w:sz w:val="18"/>
                <w:szCs w:val="18"/>
                <w:lang w:val="en-GB" w:eastAsia="ja-JP"/>
              </w:rPr>
            </w:pPr>
            <w:r w:rsidRPr="007D3490">
              <w:rPr>
                <w:rFonts w:ascii="Arial" w:eastAsia="宋体" w:hAnsi="Arial" w:cs="Times New Roman"/>
                <w:kern w:val="0"/>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5430447A"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p>
        </w:tc>
      </w:tr>
      <w:tr w:rsidR="007D3490" w:rsidRPr="007D3490" w14:paraId="68B50E00"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0B8ABFF3" w14:textId="77777777" w:rsidR="007D3490" w:rsidRPr="007D3490" w:rsidRDefault="007D3490" w:rsidP="007D3490">
            <w:pPr>
              <w:keepNext/>
              <w:keepLines/>
              <w:widowControl/>
              <w:overflowPunct w:val="0"/>
              <w:autoSpaceDE w:val="0"/>
              <w:autoSpaceDN w:val="0"/>
              <w:adjustRightInd w:val="0"/>
              <w:ind w:leftChars="100" w:left="210"/>
              <w:jc w:val="left"/>
              <w:textAlignment w:val="baseline"/>
              <w:rPr>
                <w:rFonts w:ascii="Arial" w:eastAsia="宋体" w:hAnsi="Arial" w:cs="Times New Roman"/>
                <w:kern w:val="0"/>
                <w:sz w:val="18"/>
                <w:szCs w:val="20"/>
                <w:lang w:val="en-GB" w:eastAsia="ko-KR"/>
              </w:rPr>
            </w:pPr>
            <w:r w:rsidRPr="007D3490">
              <w:rPr>
                <w:rFonts w:ascii="Arial" w:eastAsia="宋体" w:hAnsi="Arial" w:cs="Times New Roman"/>
                <w:kern w:val="0"/>
                <w:sz w:val="18"/>
                <w:szCs w:val="20"/>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64F291AF"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7D3490">
              <w:rPr>
                <w:rFonts w:ascii="Arial" w:eastAsia="宋体" w:hAnsi="Arial" w:cs="Times New Roman"/>
                <w:kern w:val="0"/>
                <w:sz w:val="18"/>
                <w:szCs w:val="20"/>
                <w:lang w:val="en-GB" w:eastAsia="en-US"/>
              </w:rPr>
              <w:t>O</w:t>
            </w:r>
          </w:p>
        </w:tc>
        <w:tc>
          <w:tcPr>
            <w:tcW w:w="1080" w:type="dxa"/>
            <w:tcBorders>
              <w:top w:val="single" w:sz="4" w:space="0" w:color="auto"/>
              <w:left w:val="single" w:sz="4" w:space="0" w:color="auto"/>
              <w:bottom w:val="single" w:sz="4" w:space="0" w:color="auto"/>
              <w:right w:val="single" w:sz="4" w:space="0" w:color="auto"/>
            </w:tcBorders>
          </w:tcPr>
          <w:p w14:paraId="48CBE08F"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i/>
                <w:kern w:val="0"/>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0729CB3" w14:textId="77777777" w:rsidR="007D3490" w:rsidRPr="007D3490" w:rsidRDefault="007D3490" w:rsidP="007D3490">
            <w:pPr>
              <w:overflowPunct w:val="0"/>
              <w:autoSpaceDE w:val="0"/>
              <w:autoSpaceDN w:val="0"/>
              <w:adjustRightInd w:val="0"/>
              <w:jc w:val="left"/>
              <w:textAlignment w:val="baseline"/>
              <w:rPr>
                <w:rFonts w:ascii="Arial" w:eastAsia="Batang" w:hAnsi="Arial" w:cs="Times New Roman"/>
                <w:bCs/>
                <w:kern w:val="0"/>
                <w:sz w:val="18"/>
                <w:szCs w:val="20"/>
                <w:lang w:val="en-GB" w:eastAsia="en-US"/>
              </w:rPr>
            </w:pPr>
            <w:r w:rsidRPr="007D3490">
              <w:rPr>
                <w:rFonts w:ascii="Arial" w:eastAsia="宋体" w:hAnsi="Arial" w:cs="Times New Roman"/>
                <w:kern w:val="0"/>
                <w:sz w:val="18"/>
                <w:szCs w:val="20"/>
                <w:lang w:val="en-GB" w:eastAsia="en-U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57F25532" w14:textId="77777777" w:rsidR="007D3490" w:rsidRPr="007D3490" w:rsidRDefault="007D3490" w:rsidP="007D3490">
            <w:pPr>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sidRPr="007D3490">
              <w:rPr>
                <w:rFonts w:ascii="Arial" w:eastAsia="宋体" w:hAnsi="Arial" w:cs="Times New Roman"/>
                <w:bCs/>
                <w:kern w:val="0"/>
                <w:sz w:val="18"/>
                <w:szCs w:val="20"/>
                <w:lang w:val="en-GB"/>
              </w:rPr>
              <w:t xml:space="preserve">Includes the </w:t>
            </w:r>
            <w:r w:rsidRPr="007D3490">
              <w:rPr>
                <w:rFonts w:ascii="Arial" w:eastAsia="宋体" w:hAnsi="Arial" w:cs="Times New Roman"/>
                <w:bCs/>
                <w:i/>
                <w:kern w:val="0"/>
                <w:sz w:val="18"/>
                <w:szCs w:val="20"/>
                <w:lang w:val="en-GB"/>
              </w:rPr>
              <w:t>RACH-ConfigDedicated</w:t>
            </w:r>
            <w:r w:rsidRPr="007D3490">
              <w:rPr>
                <w:rFonts w:ascii="Arial" w:eastAsia="宋体" w:hAnsi="Arial" w:cs="Times New Roman"/>
                <w:bCs/>
                <w:kern w:val="0"/>
                <w:sz w:val="18"/>
                <w:szCs w:val="20"/>
                <w:lang w:val="en-GB"/>
              </w:rPr>
              <w:t xml:space="preserve"> IE, as defined in TS 38.331 [8]. </w:t>
            </w:r>
            <w:r w:rsidRPr="007D3490">
              <w:rPr>
                <w:rFonts w:ascii="Arial" w:eastAsia="宋体" w:hAnsi="Arial" w:cs="Times New Roman"/>
                <w:kern w:val="0"/>
                <w:sz w:val="18"/>
                <w:szCs w:val="20"/>
                <w:lang w:val="en-GB"/>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06BB34A9" w14:textId="77777777" w:rsidR="007D3490" w:rsidRPr="007D3490" w:rsidRDefault="007D3490" w:rsidP="007D3490">
            <w:pPr>
              <w:overflowPunct w:val="0"/>
              <w:autoSpaceDE w:val="0"/>
              <w:autoSpaceDN w:val="0"/>
              <w:adjustRightInd w:val="0"/>
              <w:jc w:val="center"/>
              <w:textAlignment w:val="baseline"/>
              <w:rPr>
                <w:rFonts w:ascii="Arial" w:eastAsia="等线" w:hAnsi="Arial" w:cs="Arial"/>
                <w:kern w:val="0"/>
                <w:sz w:val="18"/>
                <w:szCs w:val="18"/>
                <w:lang w:val="en-GB" w:eastAsia="ja-JP"/>
              </w:rPr>
            </w:pPr>
            <w:r w:rsidRPr="007D3490">
              <w:rPr>
                <w:rFonts w:ascii="Arial" w:eastAsia="宋体" w:hAnsi="Arial" w:cs="Times New Roman"/>
                <w:kern w:val="0"/>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56DFF489"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p>
        </w:tc>
      </w:tr>
      <w:tr w:rsidR="007D3490" w:rsidRPr="007D3490" w14:paraId="610C48AC"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04E6F4DD"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7D3490">
              <w:rPr>
                <w:rFonts w:ascii="Arial" w:eastAsia="宋体" w:hAnsi="Arial" w:cs="Times New Roman"/>
                <w:kern w:val="0"/>
                <w:sz w:val="18"/>
                <w:szCs w:val="20"/>
                <w:lang w:val="en-GB" w:eastAsia="en-US"/>
              </w:rPr>
              <w:t xml:space="preserve">LTM </w:t>
            </w:r>
            <w:r w:rsidRPr="007D3490">
              <w:rPr>
                <w:rFonts w:ascii="Arial" w:eastAsia="宋体" w:hAnsi="Arial" w:cs="Times New Roman"/>
                <w:kern w:val="0"/>
                <w:sz w:val="18"/>
                <w:szCs w:val="20"/>
                <w:lang w:val="en-GB"/>
              </w:rPr>
              <w:t>Configuration</w:t>
            </w:r>
            <w:r w:rsidRPr="007D3490">
              <w:rPr>
                <w:rFonts w:ascii="Arial" w:eastAsia="宋体" w:hAnsi="Arial" w:cs="Times New Roman"/>
                <w:kern w:val="0"/>
                <w:sz w:val="18"/>
                <w:szCs w:val="20"/>
                <w:lang w:val="en-GB" w:eastAsia="en-US"/>
              </w:rPr>
              <w:t xml:space="preserve"> ID Mapping List</w:t>
            </w:r>
          </w:p>
        </w:tc>
        <w:tc>
          <w:tcPr>
            <w:tcW w:w="1080" w:type="dxa"/>
            <w:tcBorders>
              <w:top w:val="single" w:sz="4" w:space="0" w:color="auto"/>
              <w:left w:val="single" w:sz="4" w:space="0" w:color="auto"/>
              <w:bottom w:val="single" w:sz="4" w:space="0" w:color="auto"/>
              <w:right w:val="single" w:sz="4" w:space="0" w:color="auto"/>
            </w:tcBorders>
            <w:hideMark/>
          </w:tcPr>
          <w:p w14:paraId="2B4C741D"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7D3490">
              <w:rPr>
                <w:rFonts w:ascii="Arial" w:eastAsia="宋体" w:hAnsi="Arial" w:cs="Times New Roman"/>
                <w:kern w:val="0"/>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2F0F4E5C"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i/>
                <w:kern w:val="0"/>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93DE062"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rPr>
            </w:pPr>
            <w:r w:rsidRPr="007D3490">
              <w:rPr>
                <w:rFonts w:ascii="Arial" w:eastAsia="Batang" w:hAnsi="Arial" w:cs="Times New Roman"/>
                <w:bCs/>
                <w:kern w:val="0"/>
                <w:sz w:val="18"/>
                <w:szCs w:val="20"/>
                <w:lang w:val="en-GB" w:eastAsia="en-US"/>
              </w:rPr>
              <w:t>9.3.1.294</w:t>
            </w:r>
          </w:p>
        </w:tc>
        <w:tc>
          <w:tcPr>
            <w:tcW w:w="1728" w:type="dxa"/>
            <w:tcBorders>
              <w:top w:val="single" w:sz="4" w:space="0" w:color="auto"/>
              <w:left w:val="single" w:sz="4" w:space="0" w:color="auto"/>
              <w:bottom w:val="single" w:sz="4" w:space="0" w:color="auto"/>
              <w:right w:val="single" w:sz="4" w:space="0" w:color="auto"/>
            </w:tcBorders>
          </w:tcPr>
          <w:p w14:paraId="55D5FBF2"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D2F65EF"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r w:rsidRPr="007D3490">
              <w:rPr>
                <w:rFonts w:ascii="Arial" w:eastAsia="宋体" w:hAnsi="Arial" w:cs="Arial"/>
                <w:kern w:val="0"/>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E662E54"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r w:rsidRPr="007D3490">
              <w:rPr>
                <w:rFonts w:ascii="Arial" w:eastAsia="宋体" w:hAnsi="Arial" w:cs="Arial"/>
                <w:kern w:val="0"/>
                <w:sz w:val="18"/>
                <w:szCs w:val="18"/>
                <w:lang w:val="en-GB" w:eastAsia="ja-JP"/>
              </w:rPr>
              <w:t>reject</w:t>
            </w:r>
          </w:p>
        </w:tc>
      </w:tr>
      <w:tr w:rsidR="007D3490" w:rsidRPr="007D3490" w14:paraId="798A1876"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2F4CC793"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7D3490">
              <w:rPr>
                <w:rFonts w:ascii="Arial" w:eastAsia="Tahoma" w:hAnsi="Arial" w:cs="Arial"/>
                <w:b/>
                <w:bCs/>
                <w:kern w:val="0"/>
                <w:sz w:val="18"/>
                <w:szCs w:val="18"/>
                <w:lang w:val="en-GB"/>
              </w:rPr>
              <w:t xml:space="preserve">Early Sync </w:t>
            </w:r>
            <w:r w:rsidRPr="007D3490">
              <w:rPr>
                <w:rFonts w:ascii="Arial" w:eastAsia="宋体" w:hAnsi="Arial" w:cs="Times New Roman"/>
                <w:b/>
                <w:bCs/>
                <w:kern w:val="0"/>
                <w:sz w:val="18"/>
                <w:szCs w:val="20"/>
                <w:lang w:val="en-GB"/>
              </w:rPr>
              <w:t>Information</w:t>
            </w:r>
            <w:r w:rsidRPr="007D3490">
              <w:rPr>
                <w:rFonts w:ascii="Arial" w:eastAsia="Tahoma" w:hAnsi="Arial" w:cs="Arial"/>
                <w:b/>
                <w:bCs/>
                <w:kern w:val="0"/>
                <w:sz w:val="18"/>
                <w:szCs w:val="18"/>
                <w:lang w:val="en-GB"/>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2F912B1E"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2FFA22"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i/>
                <w:kern w:val="0"/>
                <w:sz w:val="18"/>
                <w:szCs w:val="20"/>
                <w:lang w:val="en-GB" w:eastAsia="ko-KR"/>
              </w:rPr>
            </w:pPr>
            <w:r w:rsidRPr="007D3490">
              <w:rPr>
                <w:rFonts w:ascii="Arial" w:eastAsia="宋体" w:hAnsi="Arial" w:cs="Times New Roman"/>
                <w:i/>
                <w:kern w:val="0"/>
                <w:sz w:val="18"/>
                <w:szCs w:val="20"/>
                <w:lang w:val="en-GB" w:eastAsia="en-US"/>
              </w:rPr>
              <w:t>0..1</w:t>
            </w:r>
          </w:p>
        </w:tc>
        <w:tc>
          <w:tcPr>
            <w:tcW w:w="1512" w:type="dxa"/>
            <w:tcBorders>
              <w:top w:val="single" w:sz="4" w:space="0" w:color="auto"/>
              <w:left w:val="single" w:sz="4" w:space="0" w:color="auto"/>
              <w:bottom w:val="single" w:sz="4" w:space="0" w:color="auto"/>
              <w:right w:val="single" w:sz="4" w:space="0" w:color="auto"/>
            </w:tcBorders>
          </w:tcPr>
          <w:p w14:paraId="1E9BDB32"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728" w:type="dxa"/>
            <w:tcBorders>
              <w:top w:val="single" w:sz="4" w:space="0" w:color="auto"/>
              <w:left w:val="single" w:sz="4" w:space="0" w:color="auto"/>
              <w:bottom w:val="single" w:sz="4" w:space="0" w:color="auto"/>
              <w:right w:val="single" w:sz="4" w:space="0" w:color="auto"/>
            </w:tcBorders>
          </w:tcPr>
          <w:p w14:paraId="5C34D5EB"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1FF8085"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r w:rsidRPr="007D3490">
              <w:rPr>
                <w:rFonts w:ascii="Arial" w:eastAsia="宋体" w:hAnsi="Arial" w:cs="Times New Roman"/>
                <w:kern w:val="0"/>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hideMark/>
          </w:tcPr>
          <w:p w14:paraId="71F25A96"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r w:rsidRPr="007D3490">
              <w:rPr>
                <w:rFonts w:ascii="Arial" w:eastAsia="宋体" w:hAnsi="Arial" w:cs="Times New Roman"/>
                <w:kern w:val="0"/>
                <w:sz w:val="18"/>
                <w:szCs w:val="20"/>
                <w:lang w:val="en-GB"/>
              </w:rPr>
              <w:t>ignore</w:t>
            </w:r>
          </w:p>
        </w:tc>
      </w:tr>
      <w:tr w:rsidR="007D3490" w:rsidRPr="007D3490" w14:paraId="1FB32009"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41D95D54" w14:textId="77777777" w:rsidR="007D3490" w:rsidRPr="007D3490" w:rsidRDefault="007D3490" w:rsidP="007D3490">
            <w:pPr>
              <w:overflowPunct w:val="0"/>
              <w:autoSpaceDE w:val="0"/>
              <w:autoSpaceDN w:val="0"/>
              <w:adjustRightInd w:val="0"/>
              <w:ind w:leftChars="50" w:left="105"/>
              <w:jc w:val="left"/>
              <w:textAlignment w:val="baseline"/>
              <w:rPr>
                <w:rFonts w:ascii="Arial" w:eastAsia="宋体" w:hAnsi="Arial" w:cs="Times New Roman"/>
                <w:kern w:val="0"/>
                <w:sz w:val="18"/>
                <w:szCs w:val="20"/>
                <w:lang w:val="en-GB" w:eastAsia="ko-KR"/>
              </w:rPr>
            </w:pPr>
            <w:r w:rsidRPr="007D3490">
              <w:rPr>
                <w:rFonts w:ascii="Arial" w:eastAsia="Tahoma" w:hAnsi="Arial" w:cs="Arial"/>
                <w:kern w:val="0"/>
                <w:sz w:val="18"/>
                <w:szCs w:val="18"/>
                <w:lang w:val="en-GB"/>
              </w:rPr>
              <w:t>&gt;</w:t>
            </w:r>
            <w:r w:rsidRPr="007D3490">
              <w:rPr>
                <w:rFonts w:ascii="Arial" w:eastAsia="宋体" w:hAnsi="Arial" w:cs="Times New Roman"/>
                <w:kern w:val="0"/>
                <w:sz w:val="18"/>
                <w:szCs w:val="20"/>
                <w:lang w:val="en-GB" w:eastAsia="en-US"/>
              </w:rPr>
              <w:t>Request</w:t>
            </w:r>
            <w:r w:rsidRPr="007D3490">
              <w:rPr>
                <w:rFonts w:ascii="Arial" w:eastAsia="Tahoma" w:hAnsi="Arial" w:cs="Arial"/>
                <w:kern w:val="0"/>
                <w:sz w:val="18"/>
                <w:szCs w:val="18"/>
                <w:lang w:val="en-GB"/>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4ADE4019"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7D3490">
              <w:rPr>
                <w:rFonts w:ascii="Arial" w:eastAsia="宋体" w:hAnsi="Arial" w:cs="Times New Roman"/>
                <w:kern w:val="0"/>
                <w:sz w:val="18"/>
                <w:szCs w:val="20"/>
                <w:lang w:val="en-GB" w:eastAsia="en-US"/>
              </w:rPr>
              <w:t>M</w:t>
            </w:r>
          </w:p>
        </w:tc>
        <w:tc>
          <w:tcPr>
            <w:tcW w:w="1080" w:type="dxa"/>
            <w:tcBorders>
              <w:top w:val="single" w:sz="4" w:space="0" w:color="auto"/>
              <w:left w:val="single" w:sz="4" w:space="0" w:color="auto"/>
              <w:bottom w:val="single" w:sz="4" w:space="0" w:color="auto"/>
              <w:right w:val="single" w:sz="4" w:space="0" w:color="auto"/>
            </w:tcBorders>
          </w:tcPr>
          <w:p w14:paraId="4B4DDE17"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i/>
                <w:kern w:val="0"/>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54DFE7D"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rPr>
            </w:pPr>
            <w:r w:rsidRPr="007D3490">
              <w:rPr>
                <w:rFonts w:ascii="Arial" w:eastAsia="宋体" w:hAnsi="Arial" w:cs="Times New Roman"/>
                <w:kern w:val="0"/>
                <w:sz w:val="18"/>
                <w:szCs w:val="20"/>
                <w:lang w:val="en-GB" w:eastAsia="en-US"/>
              </w:rPr>
              <w:t>ENUMERATED (true, …)</w:t>
            </w:r>
          </w:p>
        </w:tc>
        <w:tc>
          <w:tcPr>
            <w:tcW w:w="1728" w:type="dxa"/>
            <w:tcBorders>
              <w:top w:val="single" w:sz="4" w:space="0" w:color="auto"/>
              <w:left w:val="single" w:sz="4" w:space="0" w:color="auto"/>
              <w:bottom w:val="single" w:sz="4" w:space="0" w:color="auto"/>
              <w:right w:val="single" w:sz="4" w:space="0" w:color="auto"/>
            </w:tcBorders>
          </w:tcPr>
          <w:p w14:paraId="1C28A4A1"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E407633"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r w:rsidRPr="007D3490">
              <w:rPr>
                <w:rFonts w:ascii="Arial" w:eastAsia="宋体" w:hAnsi="Arial" w:cs="Times New Roman"/>
                <w:kern w:val="0"/>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6A0367D4"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p>
        </w:tc>
      </w:tr>
      <w:tr w:rsidR="007D3490" w:rsidRPr="007D3490" w14:paraId="0B817351"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35E0C1F3" w14:textId="77777777" w:rsidR="007D3490" w:rsidRPr="007D3490" w:rsidRDefault="007D3490" w:rsidP="007D3490">
            <w:pPr>
              <w:overflowPunct w:val="0"/>
              <w:autoSpaceDE w:val="0"/>
              <w:autoSpaceDN w:val="0"/>
              <w:adjustRightInd w:val="0"/>
              <w:ind w:leftChars="50" w:left="105"/>
              <w:jc w:val="left"/>
              <w:textAlignment w:val="baseline"/>
              <w:rPr>
                <w:rFonts w:ascii="Arial" w:eastAsia="Tahoma" w:hAnsi="Arial" w:cs="Arial"/>
                <w:kern w:val="0"/>
                <w:sz w:val="18"/>
                <w:szCs w:val="18"/>
                <w:lang w:val="en-GB"/>
              </w:rPr>
            </w:pPr>
            <w:r w:rsidRPr="007D3490">
              <w:rPr>
                <w:rFonts w:ascii="Arial" w:eastAsia="Batang" w:hAnsi="Arial" w:cs="Times New Roman"/>
                <w:b/>
                <w:kern w:val="0"/>
                <w:sz w:val="18"/>
                <w:szCs w:val="20"/>
                <w:lang w:val="en-GB" w:eastAsia="en-US"/>
              </w:rPr>
              <w:t>&gt;</w:t>
            </w:r>
            <w:commentRangeStart w:id="1600"/>
            <w:r w:rsidRPr="007D3490">
              <w:rPr>
                <w:rFonts w:ascii="Arial" w:eastAsia="Batang" w:hAnsi="Arial" w:cs="Times New Roman"/>
                <w:b/>
                <w:bCs/>
                <w:kern w:val="0"/>
                <w:sz w:val="18"/>
                <w:szCs w:val="20"/>
                <w:lang w:val="en-GB" w:eastAsia="en-US"/>
              </w:rPr>
              <w:t xml:space="preserve">LTM </w:t>
            </w:r>
            <w:proofErr w:type="spellStart"/>
            <w:r w:rsidRPr="007D3490">
              <w:rPr>
                <w:rFonts w:ascii="Arial" w:eastAsia="Batang" w:hAnsi="Arial" w:cs="Times New Roman"/>
                <w:b/>
                <w:bCs/>
                <w:kern w:val="0"/>
                <w:sz w:val="18"/>
                <w:szCs w:val="20"/>
                <w:lang w:val="en-GB" w:eastAsia="en-US"/>
              </w:rPr>
              <w:t>gNB</w:t>
            </w:r>
            <w:proofErr w:type="spellEnd"/>
            <w:r w:rsidRPr="007D3490">
              <w:rPr>
                <w:rFonts w:ascii="Arial" w:eastAsia="Batang" w:hAnsi="Arial" w:cs="Times New Roman"/>
                <w:b/>
                <w:bCs/>
                <w:kern w:val="0"/>
                <w:sz w:val="18"/>
                <w:szCs w:val="20"/>
                <w:lang w:val="en-GB" w:eastAsia="en-US"/>
              </w:rPr>
              <w:t>-DUs ID List</w:t>
            </w:r>
            <w:commentRangeEnd w:id="1600"/>
            <w:r w:rsidR="00CF1D05">
              <w:rPr>
                <w:rStyle w:val="aff"/>
                <w:rFonts w:ascii="Times New Roman" w:eastAsia="Gulim" w:hAnsi="Times New Roman" w:cs="Times New Roman"/>
                <w:kern w:val="0"/>
                <w:lang w:eastAsia="ja-JP"/>
              </w:rPr>
              <w:commentReference w:id="1600"/>
            </w:r>
          </w:p>
        </w:tc>
        <w:tc>
          <w:tcPr>
            <w:tcW w:w="1080" w:type="dxa"/>
            <w:tcBorders>
              <w:top w:val="single" w:sz="4" w:space="0" w:color="auto"/>
              <w:left w:val="single" w:sz="4" w:space="0" w:color="auto"/>
              <w:bottom w:val="single" w:sz="4" w:space="0" w:color="auto"/>
              <w:right w:val="single" w:sz="4" w:space="0" w:color="auto"/>
            </w:tcBorders>
          </w:tcPr>
          <w:p w14:paraId="0A7D6877" w14:textId="77777777" w:rsidR="007D3490" w:rsidRPr="007D3490" w:rsidRDefault="007D3490" w:rsidP="007D3490">
            <w:pPr>
              <w:overflowPunct w:val="0"/>
              <w:autoSpaceDE w:val="0"/>
              <w:autoSpaceDN w:val="0"/>
              <w:adjustRightInd w:val="0"/>
              <w:jc w:val="left"/>
              <w:textAlignment w:val="baseline"/>
              <w:rPr>
                <w:rFonts w:ascii="Arial" w:eastAsia="Times New Roman" w:hAnsi="Arial" w:cs="Times New Roman"/>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81D40E6" w14:textId="77777777" w:rsidR="007D3490" w:rsidRPr="007D3490" w:rsidRDefault="007D3490" w:rsidP="007D3490">
            <w:pPr>
              <w:overflowPunct w:val="0"/>
              <w:autoSpaceDE w:val="0"/>
              <w:autoSpaceDN w:val="0"/>
              <w:adjustRightInd w:val="0"/>
              <w:jc w:val="left"/>
              <w:textAlignment w:val="baseline"/>
              <w:rPr>
                <w:rFonts w:ascii="Arial" w:eastAsia="等线" w:hAnsi="Arial" w:cs="Times New Roman"/>
                <w:i/>
                <w:kern w:val="0"/>
                <w:sz w:val="18"/>
                <w:szCs w:val="20"/>
                <w:lang w:val="en-GB" w:eastAsia="en-US"/>
              </w:rPr>
            </w:pPr>
            <w:r w:rsidRPr="007D3490">
              <w:rPr>
                <w:rFonts w:ascii="Arial" w:eastAsia="宋体" w:hAnsi="Arial" w:cs="Times New Roman"/>
                <w:i/>
                <w:kern w:val="0"/>
                <w:sz w:val="18"/>
                <w:szCs w:val="20"/>
                <w:lang w:val="en-GB" w:eastAsia="en-US"/>
              </w:rPr>
              <w:t>1</w:t>
            </w:r>
          </w:p>
        </w:tc>
        <w:tc>
          <w:tcPr>
            <w:tcW w:w="1512" w:type="dxa"/>
            <w:tcBorders>
              <w:top w:val="single" w:sz="4" w:space="0" w:color="auto"/>
              <w:left w:val="single" w:sz="4" w:space="0" w:color="auto"/>
              <w:bottom w:val="single" w:sz="4" w:space="0" w:color="auto"/>
              <w:right w:val="single" w:sz="4" w:space="0" w:color="auto"/>
            </w:tcBorders>
          </w:tcPr>
          <w:p w14:paraId="654F7CB6"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en-US"/>
              </w:rPr>
            </w:pPr>
          </w:p>
        </w:tc>
        <w:tc>
          <w:tcPr>
            <w:tcW w:w="1728" w:type="dxa"/>
            <w:tcBorders>
              <w:top w:val="single" w:sz="4" w:space="0" w:color="auto"/>
              <w:left w:val="single" w:sz="4" w:space="0" w:color="auto"/>
              <w:bottom w:val="single" w:sz="4" w:space="0" w:color="auto"/>
              <w:right w:val="single" w:sz="4" w:space="0" w:color="auto"/>
            </w:tcBorders>
            <w:hideMark/>
          </w:tcPr>
          <w:p w14:paraId="3570450F"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7D3490">
              <w:rPr>
                <w:rFonts w:ascii="Arial" w:eastAsia="宋体" w:hAnsi="Arial" w:cs="Times New Roman"/>
                <w:kern w:val="0"/>
                <w:sz w:val="18"/>
                <w:szCs w:val="20"/>
                <w:lang w:val="en-GB" w:eastAsia="en-US"/>
              </w:rP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hideMark/>
          </w:tcPr>
          <w:p w14:paraId="2F161C5A" w14:textId="77777777" w:rsidR="007D3490" w:rsidRPr="007D3490" w:rsidRDefault="007D3490" w:rsidP="007D3490">
            <w:pPr>
              <w:overflowPunct w:val="0"/>
              <w:autoSpaceDE w:val="0"/>
              <w:autoSpaceDN w:val="0"/>
              <w:adjustRightInd w:val="0"/>
              <w:jc w:val="center"/>
              <w:textAlignment w:val="baseline"/>
              <w:rPr>
                <w:rFonts w:ascii="Arial" w:eastAsia="宋体" w:hAnsi="Arial" w:cs="Times New Roman"/>
                <w:kern w:val="0"/>
                <w:sz w:val="18"/>
                <w:szCs w:val="20"/>
                <w:lang w:val="en-GB"/>
              </w:rPr>
            </w:pPr>
            <w:r w:rsidRPr="007D3490">
              <w:rPr>
                <w:rFonts w:ascii="Arial" w:eastAsia="宋体" w:hAnsi="Arial" w:cs="Times New Roman"/>
                <w:kern w:val="0"/>
                <w:sz w:val="18"/>
                <w:szCs w:val="20"/>
                <w:lang w:val="en-GB" w:eastAsia="en-US"/>
              </w:rPr>
              <w:t>YES</w:t>
            </w:r>
          </w:p>
        </w:tc>
        <w:tc>
          <w:tcPr>
            <w:tcW w:w="1080" w:type="dxa"/>
            <w:tcBorders>
              <w:top w:val="single" w:sz="4" w:space="0" w:color="auto"/>
              <w:left w:val="single" w:sz="4" w:space="0" w:color="auto"/>
              <w:bottom w:val="single" w:sz="4" w:space="0" w:color="auto"/>
              <w:right w:val="single" w:sz="4" w:space="0" w:color="auto"/>
            </w:tcBorders>
            <w:hideMark/>
          </w:tcPr>
          <w:p w14:paraId="7E4A829B"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r w:rsidRPr="007D3490">
              <w:rPr>
                <w:rFonts w:ascii="Arial" w:eastAsia="宋体" w:hAnsi="Arial" w:cs="Times New Roman"/>
                <w:kern w:val="0"/>
                <w:sz w:val="18"/>
                <w:szCs w:val="20"/>
                <w:lang w:val="en-GB" w:eastAsia="en-US"/>
              </w:rPr>
              <w:t>reject</w:t>
            </w:r>
          </w:p>
        </w:tc>
      </w:tr>
      <w:tr w:rsidR="007D3490" w:rsidRPr="007D3490" w14:paraId="39A3A3FA"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00319969" w14:textId="77777777" w:rsidR="007D3490" w:rsidRPr="007D3490" w:rsidRDefault="007D3490" w:rsidP="007D3490">
            <w:pPr>
              <w:overflowPunct w:val="0"/>
              <w:autoSpaceDE w:val="0"/>
              <w:autoSpaceDN w:val="0"/>
              <w:adjustRightInd w:val="0"/>
              <w:ind w:leftChars="100" w:left="210"/>
              <w:jc w:val="left"/>
              <w:textAlignment w:val="baseline"/>
              <w:rPr>
                <w:rFonts w:ascii="Arial" w:eastAsia="Tahoma" w:hAnsi="Arial" w:cs="Arial"/>
                <w:kern w:val="0"/>
                <w:sz w:val="18"/>
                <w:szCs w:val="18"/>
                <w:lang w:val="en-GB"/>
              </w:rPr>
            </w:pPr>
            <w:r w:rsidRPr="007D3490">
              <w:rPr>
                <w:rFonts w:ascii="Arial" w:eastAsia="Batang" w:hAnsi="Arial" w:cs="Times New Roman"/>
                <w:b/>
                <w:kern w:val="0"/>
                <w:sz w:val="18"/>
                <w:szCs w:val="20"/>
                <w:lang w:val="en-GB" w:eastAsia="en-US"/>
              </w:rPr>
              <w:t>&gt;&gt;</w:t>
            </w:r>
            <w:r w:rsidRPr="007D3490">
              <w:rPr>
                <w:rFonts w:ascii="Arial" w:eastAsia="Batang" w:hAnsi="Arial" w:cs="Times New Roman"/>
                <w:b/>
                <w:bCs/>
                <w:kern w:val="0"/>
                <w:sz w:val="18"/>
                <w:szCs w:val="20"/>
                <w:lang w:val="en-GB" w:eastAsia="en-US"/>
              </w:rPr>
              <w:t>LTM gNB-DUs Item IEs</w:t>
            </w:r>
          </w:p>
        </w:tc>
        <w:tc>
          <w:tcPr>
            <w:tcW w:w="1080" w:type="dxa"/>
            <w:tcBorders>
              <w:top w:val="single" w:sz="4" w:space="0" w:color="auto"/>
              <w:left w:val="single" w:sz="4" w:space="0" w:color="auto"/>
              <w:bottom w:val="single" w:sz="4" w:space="0" w:color="auto"/>
              <w:right w:val="single" w:sz="4" w:space="0" w:color="auto"/>
            </w:tcBorders>
          </w:tcPr>
          <w:p w14:paraId="09D7005A" w14:textId="77777777" w:rsidR="007D3490" w:rsidRPr="007D3490" w:rsidRDefault="007D3490" w:rsidP="007D3490">
            <w:pPr>
              <w:overflowPunct w:val="0"/>
              <w:autoSpaceDE w:val="0"/>
              <w:autoSpaceDN w:val="0"/>
              <w:adjustRightInd w:val="0"/>
              <w:jc w:val="left"/>
              <w:textAlignment w:val="baseline"/>
              <w:rPr>
                <w:rFonts w:ascii="Arial" w:eastAsia="Times New Roman" w:hAnsi="Arial" w:cs="Times New Roman"/>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83540CF" w14:textId="77777777" w:rsidR="007D3490" w:rsidRPr="007D3490" w:rsidRDefault="007D3490" w:rsidP="007D3490">
            <w:pPr>
              <w:overflowPunct w:val="0"/>
              <w:autoSpaceDE w:val="0"/>
              <w:autoSpaceDN w:val="0"/>
              <w:adjustRightInd w:val="0"/>
              <w:jc w:val="left"/>
              <w:textAlignment w:val="baseline"/>
              <w:rPr>
                <w:rFonts w:ascii="Arial" w:eastAsia="等线" w:hAnsi="Arial" w:cs="Times New Roman"/>
                <w:i/>
                <w:kern w:val="0"/>
                <w:sz w:val="18"/>
                <w:szCs w:val="20"/>
                <w:lang w:val="en-GB" w:eastAsia="en-US"/>
              </w:rPr>
            </w:pPr>
            <w:proofErr w:type="gramStart"/>
            <w:r w:rsidRPr="007D3490">
              <w:rPr>
                <w:rFonts w:ascii="Arial" w:eastAsia="宋体" w:hAnsi="Arial" w:cs="Times New Roman"/>
                <w:i/>
                <w:kern w:val="0"/>
                <w:sz w:val="18"/>
                <w:szCs w:val="20"/>
                <w:lang w:val="en-GB" w:eastAsia="en-US"/>
              </w:rPr>
              <w:t>1..&lt;</w:t>
            </w:r>
            <w:proofErr w:type="gramEnd"/>
            <w:r w:rsidRPr="007D3490">
              <w:rPr>
                <w:rFonts w:ascii="Arial" w:eastAsia="宋体" w:hAnsi="Arial" w:cs="Times New Roman"/>
                <w:i/>
                <w:kern w:val="0"/>
                <w:sz w:val="18"/>
                <w:szCs w:val="20"/>
                <w:lang w:val="en-GB" w:eastAsia="en-US"/>
              </w:rPr>
              <w:t xml:space="preserve"> maxnoofLTMgNBDUs&gt;</w:t>
            </w:r>
          </w:p>
        </w:tc>
        <w:tc>
          <w:tcPr>
            <w:tcW w:w="1512" w:type="dxa"/>
            <w:tcBorders>
              <w:top w:val="single" w:sz="4" w:space="0" w:color="auto"/>
              <w:left w:val="single" w:sz="4" w:space="0" w:color="auto"/>
              <w:bottom w:val="single" w:sz="4" w:space="0" w:color="auto"/>
              <w:right w:val="single" w:sz="4" w:space="0" w:color="auto"/>
            </w:tcBorders>
          </w:tcPr>
          <w:p w14:paraId="4E040B52"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en-US"/>
              </w:rPr>
            </w:pPr>
          </w:p>
        </w:tc>
        <w:tc>
          <w:tcPr>
            <w:tcW w:w="1728" w:type="dxa"/>
            <w:tcBorders>
              <w:top w:val="single" w:sz="4" w:space="0" w:color="auto"/>
              <w:left w:val="single" w:sz="4" w:space="0" w:color="auto"/>
              <w:bottom w:val="single" w:sz="4" w:space="0" w:color="auto"/>
              <w:right w:val="single" w:sz="4" w:space="0" w:color="auto"/>
            </w:tcBorders>
          </w:tcPr>
          <w:p w14:paraId="0C333A59"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hideMark/>
          </w:tcPr>
          <w:p w14:paraId="24521331" w14:textId="77777777" w:rsidR="007D3490" w:rsidRPr="007D3490" w:rsidRDefault="007D3490" w:rsidP="007D3490">
            <w:pPr>
              <w:overflowPunct w:val="0"/>
              <w:autoSpaceDE w:val="0"/>
              <w:autoSpaceDN w:val="0"/>
              <w:adjustRightInd w:val="0"/>
              <w:jc w:val="center"/>
              <w:textAlignment w:val="baseline"/>
              <w:rPr>
                <w:rFonts w:ascii="Arial" w:eastAsia="宋体" w:hAnsi="Arial" w:cs="Times New Roman"/>
                <w:kern w:val="0"/>
                <w:sz w:val="18"/>
                <w:szCs w:val="20"/>
                <w:lang w:val="en-GB"/>
              </w:rPr>
            </w:pPr>
            <w:r w:rsidRPr="007D3490">
              <w:rPr>
                <w:rFonts w:ascii="Arial" w:eastAsia="宋体" w:hAnsi="Arial" w:cs="Times New Roman"/>
                <w:kern w:val="0"/>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7BB714BD"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p>
        </w:tc>
      </w:tr>
      <w:tr w:rsidR="007D3490" w:rsidRPr="007D3490" w14:paraId="7ECBC960"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55D67779" w14:textId="77777777" w:rsidR="007D3490" w:rsidRPr="007D3490" w:rsidRDefault="007D3490" w:rsidP="007D3490">
            <w:pPr>
              <w:overflowPunct w:val="0"/>
              <w:autoSpaceDE w:val="0"/>
              <w:autoSpaceDN w:val="0"/>
              <w:adjustRightInd w:val="0"/>
              <w:ind w:leftChars="150" w:left="315"/>
              <w:jc w:val="left"/>
              <w:textAlignment w:val="baseline"/>
              <w:rPr>
                <w:rFonts w:ascii="Arial" w:eastAsia="Tahoma" w:hAnsi="Arial" w:cs="Arial"/>
                <w:kern w:val="0"/>
                <w:sz w:val="18"/>
                <w:szCs w:val="18"/>
                <w:lang w:val="en-GB"/>
              </w:rPr>
            </w:pPr>
            <w:r w:rsidRPr="007D3490">
              <w:rPr>
                <w:rFonts w:ascii="Arial" w:eastAsia="Batang" w:hAnsi="Arial" w:cs="Times New Roman"/>
                <w:kern w:val="0"/>
                <w:sz w:val="18"/>
                <w:szCs w:val="20"/>
                <w:lang w:val="en-GB" w:eastAsia="en-US"/>
              </w:rPr>
              <w:t>&gt;&gt;&gt;LTM gNB-DU ID</w:t>
            </w:r>
          </w:p>
        </w:tc>
        <w:tc>
          <w:tcPr>
            <w:tcW w:w="1080" w:type="dxa"/>
            <w:tcBorders>
              <w:top w:val="single" w:sz="4" w:space="0" w:color="auto"/>
              <w:left w:val="single" w:sz="4" w:space="0" w:color="auto"/>
              <w:bottom w:val="single" w:sz="4" w:space="0" w:color="auto"/>
              <w:right w:val="single" w:sz="4" w:space="0" w:color="auto"/>
            </w:tcBorders>
            <w:hideMark/>
          </w:tcPr>
          <w:p w14:paraId="1FB24C01" w14:textId="77777777" w:rsidR="007D3490" w:rsidRPr="007D3490" w:rsidRDefault="007D3490" w:rsidP="007D3490">
            <w:pPr>
              <w:overflowPunct w:val="0"/>
              <w:autoSpaceDE w:val="0"/>
              <w:autoSpaceDN w:val="0"/>
              <w:adjustRightInd w:val="0"/>
              <w:jc w:val="left"/>
              <w:textAlignment w:val="baseline"/>
              <w:rPr>
                <w:rFonts w:ascii="Arial" w:eastAsia="Times New Roman" w:hAnsi="Arial" w:cs="Times New Roman"/>
                <w:kern w:val="0"/>
                <w:sz w:val="18"/>
                <w:szCs w:val="20"/>
                <w:lang w:val="en-GB" w:eastAsia="ko-KR"/>
              </w:rPr>
            </w:pPr>
            <w:r w:rsidRPr="007D3490">
              <w:rPr>
                <w:rFonts w:ascii="Arial" w:eastAsia="宋体" w:hAnsi="Arial" w:cs="Times New Roman"/>
                <w:kern w:val="0"/>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161A7D2F" w14:textId="77777777" w:rsidR="007D3490" w:rsidRPr="007D3490" w:rsidRDefault="007D3490" w:rsidP="007D3490">
            <w:pPr>
              <w:overflowPunct w:val="0"/>
              <w:autoSpaceDE w:val="0"/>
              <w:autoSpaceDN w:val="0"/>
              <w:adjustRightInd w:val="0"/>
              <w:jc w:val="left"/>
              <w:textAlignment w:val="baseline"/>
              <w:rPr>
                <w:rFonts w:ascii="Arial" w:eastAsia="等线" w:hAnsi="Arial" w:cs="Times New Roman"/>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hideMark/>
          </w:tcPr>
          <w:p w14:paraId="11413E1B"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7D3490">
              <w:rPr>
                <w:rFonts w:ascii="Arial" w:eastAsia="宋体" w:hAnsi="Arial" w:cs="Times New Roman"/>
                <w:kern w:val="0"/>
                <w:sz w:val="18"/>
                <w:szCs w:val="20"/>
                <w:lang w:val="en-GB" w:eastAsia="en-US"/>
              </w:rPr>
              <w:t>gNB-DU ID</w:t>
            </w:r>
          </w:p>
          <w:p w14:paraId="0EF856F9"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7D3490">
              <w:rPr>
                <w:rFonts w:ascii="Arial" w:eastAsia="宋体" w:hAnsi="Arial" w:cs="Times New Roman"/>
                <w:kern w:val="0"/>
                <w:sz w:val="18"/>
                <w:szCs w:val="20"/>
                <w:lang w:val="en-GB" w:eastAsia="en-US"/>
              </w:rPr>
              <w:t>9.3.1.9</w:t>
            </w:r>
          </w:p>
        </w:tc>
        <w:tc>
          <w:tcPr>
            <w:tcW w:w="1728" w:type="dxa"/>
            <w:tcBorders>
              <w:top w:val="single" w:sz="4" w:space="0" w:color="auto"/>
              <w:left w:val="single" w:sz="4" w:space="0" w:color="auto"/>
              <w:bottom w:val="single" w:sz="4" w:space="0" w:color="auto"/>
              <w:right w:val="single" w:sz="4" w:space="0" w:color="auto"/>
            </w:tcBorders>
          </w:tcPr>
          <w:p w14:paraId="682D34AB"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hideMark/>
          </w:tcPr>
          <w:p w14:paraId="294A7663" w14:textId="77777777" w:rsidR="007D3490" w:rsidRPr="007D3490" w:rsidRDefault="007D3490" w:rsidP="007D3490">
            <w:pPr>
              <w:overflowPunct w:val="0"/>
              <w:autoSpaceDE w:val="0"/>
              <w:autoSpaceDN w:val="0"/>
              <w:adjustRightInd w:val="0"/>
              <w:jc w:val="center"/>
              <w:textAlignment w:val="baseline"/>
              <w:rPr>
                <w:rFonts w:ascii="Arial" w:eastAsia="宋体" w:hAnsi="Arial" w:cs="Times New Roman"/>
                <w:kern w:val="0"/>
                <w:sz w:val="18"/>
                <w:szCs w:val="20"/>
                <w:lang w:val="en-GB"/>
              </w:rPr>
            </w:pPr>
            <w:r w:rsidRPr="007D3490">
              <w:rPr>
                <w:rFonts w:ascii="Arial" w:eastAsia="宋体" w:hAnsi="Arial" w:cs="Times New Roman"/>
                <w:kern w:val="0"/>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28AC8DE1"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p>
        </w:tc>
      </w:tr>
      <w:tr w:rsidR="007D3490" w:rsidRPr="007D3490" w:rsidDel="00321205" w14:paraId="37F84953" w14:textId="77777777" w:rsidTr="0027257B">
        <w:trPr>
          <w:ins w:id="1601" w:author="作者" w:date="2025-03-25T17:40:00Z"/>
          <w:del w:id="1602" w:author="samsung" w:date="2025-05-06T15:00:00Z"/>
        </w:trPr>
        <w:tc>
          <w:tcPr>
            <w:tcW w:w="2160" w:type="dxa"/>
            <w:tcBorders>
              <w:top w:val="single" w:sz="4" w:space="0" w:color="auto"/>
              <w:left w:val="single" w:sz="4" w:space="0" w:color="auto"/>
              <w:bottom w:val="single" w:sz="4" w:space="0" w:color="auto"/>
              <w:right w:val="single" w:sz="4" w:space="0" w:color="auto"/>
            </w:tcBorders>
            <w:hideMark/>
          </w:tcPr>
          <w:p w14:paraId="6AF96381" w14:textId="77777777" w:rsidR="007D3490" w:rsidRPr="007D3490" w:rsidDel="00321205" w:rsidRDefault="007D3490" w:rsidP="007D3490">
            <w:pPr>
              <w:overflowPunct w:val="0"/>
              <w:autoSpaceDE w:val="0"/>
              <w:autoSpaceDN w:val="0"/>
              <w:adjustRightInd w:val="0"/>
              <w:ind w:leftChars="150" w:left="315"/>
              <w:jc w:val="left"/>
              <w:textAlignment w:val="baseline"/>
              <w:rPr>
                <w:ins w:id="1603" w:author="作者"/>
                <w:del w:id="1604" w:author="samsung" w:date="2025-05-06T15:00:00Z"/>
                <w:rFonts w:ascii="Arial" w:eastAsia="Batang" w:hAnsi="Arial" w:cs="Times New Roman"/>
                <w:kern w:val="0"/>
                <w:sz w:val="18"/>
                <w:szCs w:val="20"/>
                <w:lang w:val="en-GB" w:eastAsia="en-US"/>
              </w:rPr>
            </w:pPr>
            <w:commentRangeStart w:id="1605"/>
            <w:ins w:id="1606" w:author="作者">
              <w:del w:id="1607" w:author="samsung" w:date="2025-05-06T15:00:00Z">
                <w:r w:rsidRPr="007D3490" w:rsidDel="00321205">
                  <w:rPr>
                    <w:rFonts w:ascii="Arial" w:eastAsia="宋体" w:hAnsi="Arial" w:cs="Arial"/>
                    <w:kern w:val="0"/>
                    <w:sz w:val="18"/>
                    <w:szCs w:val="20"/>
                    <w:lang w:val="en-GB" w:eastAsia="en-US"/>
                  </w:rPr>
                  <w:delText>&gt;&gt;&gt;LTM gNB ID</w:delText>
                </w:r>
              </w:del>
            </w:ins>
          </w:p>
        </w:tc>
        <w:tc>
          <w:tcPr>
            <w:tcW w:w="1080" w:type="dxa"/>
            <w:tcBorders>
              <w:top w:val="single" w:sz="4" w:space="0" w:color="auto"/>
              <w:left w:val="single" w:sz="4" w:space="0" w:color="auto"/>
              <w:bottom w:val="single" w:sz="4" w:space="0" w:color="auto"/>
              <w:right w:val="single" w:sz="4" w:space="0" w:color="auto"/>
            </w:tcBorders>
            <w:hideMark/>
          </w:tcPr>
          <w:p w14:paraId="7C6B40F9" w14:textId="77777777" w:rsidR="007D3490" w:rsidRPr="007D3490" w:rsidDel="00321205" w:rsidRDefault="007D3490" w:rsidP="007D3490">
            <w:pPr>
              <w:overflowPunct w:val="0"/>
              <w:autoSpaceDE w:val="0"/>
              <w:autoSpaceDN w:val="0"/>
              <w:adjustRightInd w:val="0"/>
              <w:jc w:val="left"/>
              <w:textAlignment w:val="baseline"/>
              <w:rPr>
                <w:ins w:id="1608" w:author="作者"/>
                <w:del w:id="1609" w:author="samsung" w:date="2025-05-06T15:00:00Z"/>
                <w:rFonts w:ascii="Arial" w:eastAsia="等线" w:hAnsi="Arial" w:cs="Times New Roman"/>
                <w:kern w:val="0"/>
                <w:sz w:val="18"/>
                <w:szCs w:val="20"/>
                <w:lang w:val="en-GB"/>
              </w:rPr>
            </w:pPr>
            <w:ins w:id="1610" w:author="作者">
              <w:del w:id="1611" w:author="samsung" w:date="2025-05-06T15:00:00Z">
                <w:r w:rsidRPr="007D3490" w:rsidDel="00321205">
                  <w:rPr>
                    <w:rFonts w:ascii="Arial" w:eastAsia="宋体" w:hAnsi="Arial" w:cs="Arial"/>
                    <w:kern w:val="0"/>
                    <w:sz w:val="18"/>
                    <w:szCs w:val="20"/>
                    <w:lang w:val="en-GB" w:eastAsia="en-US"/>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39A88D10" w14:textId="77777777" w:rsidR="007D3490" w:rsidRPr="007D3490" w:rsidDel="00321205" w:rsidRDefault="007D3490" w:rsidP="007D3490">
            <w:pPr>
              <w:overflowPunct w:val="0"/>
              <w:autoSpaceDE w:val="0"/>
              <w:autoSpaceDN w:val="0"/>
              <w:adjustRightInd w:val="0"/>
              <w:jc w:val="left"/>
              <w:textAlignment w:val="baseline"/>
              <w:rPr>
                <w:ins w:id="1612" w:author="作者"/>
                <w:del w:id="1613" w:author="samsung" w:date="2025-05-06T15:00:00Z"/>
                <w:rFonts w:ascii="Arial" w:eastAsia="宋体" w:hAnsi="Arial" w:cs="Times New Roman"/>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hideMark/>
          </w:tcPr>
          <w:p w14:paraId="12387B5A" w14:textId="77777777" w:rsidR="007D3490" w:rsidRPr="007D3490" w:rsidDel="00321205" w:rsidRDefault="007D3490" w:rsidP="007D3490">
            <w:pPr>
              <w:overflowPunct w:val="0"/>
              <w:autoSpaceDE w:val="0"/>
              <w:autoSpaceDN w:val="0"/>
              <w:adjustRightInd w:val="0"/>
              <w:jc w:val="left"/>
              <w:textAlignment w:val="baseline"/>
              <w:rPr>
                <w:ins w:id="1614" w:author="作者"/>
                <w:del w:id="1615" w:author="samsung" w:date="2025-05-06T15:00:00Z"/>
                <w:rFonts w:ascii="Arial" w:eastAsia="宋体" w:hAnsi="Arial" w:cs="Times New Roman"/>
                <w:kern w:val="0"/>
                <w:sz w:val="18"/>
                <w:szCs w:val="20"/>
                <w:lang w:val="en-GB" w:eastAsia="en-US"/>
              </w:rPr>
            </w:pPr>
            <w:ins w:id="1616" w:author="作者">
              <w:del w:id="1617" w:author="samsung" w:date="2025-05-06T15:00:00Z">
                <w:r w:rsidRPr="007D3490" w:rsidDel="00321205">
                  <w:rPr>
                    <w:rFonts w:ascii="Arial" w:eastAsia="宋体" w:hAnsi="Arial" w:cs="Arial"/>
                    <w:kern w:val="0"/>
                    <w:sz w:val="18"/>
                    <w:szCs w:val="20"/>
                    <w:lang w:val="en-GB" w:eastAsia="en-US"/>
                  </w:rPr>
                  <w:delText>Global gNB ID 9.3.1.305</w:delText>
                </w:r>
              </w:del>
            </w:ins>
          </w:p>
        </w:tc>
        <w:tc>
          <w:tcPr>
            <w:tcW w:w="1728" w:type="dxa"/>
            <w:tcBorders>
              <w:top w:val="single" w:sz="4" w:space="0" w:color="auto"/>
              <w:left w:val="single" w:sz="4" w:space="0" w:color="auto"/>
              <w:bottom w:val="single" w:sz="4" w:space="0" w:color="auto"/>
              <w:right w:val="single" w:sz="4" w:space="0" w:color="auto"/>
            </w:tcBorders>
          </w:tcPr>
          <w:p w14:paraId="1BE0EBB0" w14:textId="77777777" w:rsidR="007D3490" w:rsidRPr="007D3490" w:rsidDel="00321205" w:rsidRDefault="007D3490" w:rsidP="007D3490">
            <w:pPr>
              <w:overflowPunct w:val="0"/>
              <w:autoSpaceDE w:val="0"/>
              <w:autoSpaceDN w:val="0"/>
              <w:adjustRightInd w:val="0"/>
              <w:jc w:val="left"/>
              <w:textAlignment w:val="baseline"/>
              <w:rPr>
                <w:ins w:id="1618" w:author="作者"/>
                <w:del w:id="1619" w:author="samsung" w:date="2025-05-06T15:00:00Z"/>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hideMark/>
          </w:tcPr>
          <w:p w14:paraId="1EBE7710" w14:textId="77777777" w:rsidR="007D3490" w:rsidRPr="007D3490" w:rsidDel="00321205" w:rsidRDefault="007D3490" w:rsidP="007D3490">
            <w:pPr>
              <w:overflowPunct w:val="0"/>
              <w:autoSpaceDE w:val="0"/>
              <w:autoSpaceDN w:val="0"/>
              <w:adjustRightInd w:val="0"/>
              <w:jc w:val="center"/>
              <w:textAlignment w:val="baseline"/>
              <w:rPr>
                <w:ins w:id="1620" w:author="作者"/>
                <w:del w:id="1621" w:author="samsung" w:date="2025-05-06T15:00:00Z"/>
                <w:rFonts w:ascii="Arial" w:eastAsia="宋体" w:hAnsi="Arial" w:cs="Times New Roman"/>
                <w:kern w:val="0"/>
                <w:sz w:val="18"/>
                <w:szCs w:val="20"/>
                <w:lang w:val="en-GB"/>
              </w:rPr>
            </w:pPr>
            <w:ins w:id="1622" w:author="作者">
              <w:del w:id="1623" w:author="samsung" w:date="2025-05-06T15:00:00Z">
                <w:r w:rsidRPr="007D3490" w:rsidDel="00321205">
                  <w:rPr>
                    <w:rFonts w:ascii="Arial" w:eastAsia="宋体" w:hAnsi="Arial" w:cs="Arial"/>
                    <w:kern w:val="0"/>
                    <w:sz w:val="18"/>
                    <w:szCs w:val="20"/>
                    <w:lang w:val="en-GB" w:eastAsia="en-US"/>
                  </w:rPr>
                  <w:delText>-</w:delText>
                </w:r>
              </w:del>
            </w:ins>
            <w:commentRangeEnd w:id="1605"/>
            <w:r w:rsidR="00CF1D05">
              <w:rPr>
                <w:rStyle w:val="aff"/>
                <w:rFonts w:ascii="Times New Roman" w:eastAsia="Gulim" w:hAnsi="Times New Roman" w:cs="Times New Roman"/>
                <w:kern w:val="0"/>
                <w:lang w:eastAsia="ja-JP"/>
              </w:rPr>
              <w:commentReference w:id="1605"/>
            </w:r>
          </w:p>
        </w:tc>
        <w:tc>
          <w:tcPr>
            <w:tcW w:w="1080" w:type="dxa"/>
            <w:tcBorders>
              <w:top w:val="single" w:sz="4" w:space="0" w:color="auto"/>
              <w:left w:val="single" w:sz="4" w:space="0" w:color="auto"/>
              <w:bottom w:val="single" w:sz="4" w:space="0" w:color="auto"/>
              <w:right w:val="single" w:sz="4" w:space="0" w:color="auto"/>
            </w:tcBorders>
          </w:tcPr>
          <w:p w14:paraId="0BEA562A" w14:textId="77777777" w:rsidR="007D3490" w:rsidRPr="007D3490" w:rsidDel="00321205" w:rsidRDefault="007D3490" w:rsidP="007D3490">
            <w:pPr>
              <w:overflowPunct w:val="0"/>
              <w:autoSpaceDE w:val="0"/>
              <w:autoSpaceDN w:val="0"/>
              <w:adjustRightInd w:val="0"/>
              <w:jc w:val="center"/>
              <w:textAlignment w:val="baseline"/>
              <w:rPr>
                <w:ins w:id="1624" w:author="作者"/>
                <w:del w:id="1625" w:author="samsung" w:date="2025-05-06T15:00:00Z"/>
                <w:rFonts w:ascii="Arial" w:eastAsia="宋体" w:hAnsi="Arial" w:cs="Arial"/>
                <w:kern w:val="0"/>
                <w:sz w:val="18"/>
                <w:szCs w:val="18"/>
                <w:lang w:val="en-GB" w:eastAsia="ja-JP"/>
              </w:rPr>
            </w:pPr>
          </w:p>
        </w:tc>
      </w:tr>
      <w:tr w:rsidR="007D3490" w:rsidRPr="007D3490" w14:paraId="72BA703B" w14:textId="77777777" w:rsidTr="0027257B">
        <w:trPr>
          <w:ins w:id="1626" w:author="samsung" w:date="2025-05-06T14:58:00Z"/>
        </w:trPr>
        <w:tc>
          <w:tcPr>
            <w:tcW w:w="2160" w:type="dxa"/>
            <w:tcBorders>
              <w:top w:val="single" w:sz="4" w:space="0" w:color="auto"/>
              <w:left w:val="single" w:sz="4" w:space="0" w:color="auto"/>
              <w:bottom w:val="single" w:sz="4" w:space="0" w:color="auto"/>
              <w:right w:val="single" w:sz="4" w:space="0" w:color="auto"/>
            </w:tcBorders>
          </w:tcPr>
          <w:p w14:paraId="4B21B43E" w14:textId="77777777" w:rsidR="007D3490" w:rsidRPr="007D3490" w:rsidRDefault="007D3490" w:rsidP="007D3490">
            <w:pPr>
              <w:overflowPunct w:val="0"/>
              <w:autoSpaceDE w:val="0"/>
              <w:autoSpaceDN w:val="0"/>
              <w:adjustRightInd w:val="0"/>
              <w:ind w:leftChars="50" w:left="105"/>
              <w:jc w:val="left"/>
              <w:textAlignment w:val="baseline"/>
              <w:rPr>
                <w:ins w:id="1627" w:author="samsung" w:date="2025-05-06T14:58:00Z"/>
                <w:rFonts w:ascii="Arial" w:eastAsia="宋体" w:hAnsi="Arial" w:cs="Times New Roman"/>
                <w:b/>
                <w:bCs/>
                <w:kern w:val="0"/>
                <w:sz w:val="18"/>
                <w:szCs w:val="20"/>
                <w:lang w:val="en-GB" w:eastAsia="en-US"/>
              </w:rPr>
            </w:pPr>
            <w:commentRangeStart w:id="1628"/>
            <w:ins w:id="1629" w:author="samsung" w:date="2025-05-06T14:58:00Z">
              <w:r w:rsidRPr="007D3490">
                <w:rPr>
                  <w:rFonts w:ascii="Arial" w:eastAsia="Tahoma" w:hAnsi="Arial" w:cs="Arial"/>
                  <w:b/>
                  <w:bCs/>
                  <w:kern w:val="0"/>
                  <w:sz w:val="18"/>
                  <w:szCs w:val="18"/>
                  <w:lang w:val="en-GB"/>
                </w:rPr>
                <w:t>&gt;LTM Nodes List</w:t>
              </w:r>
            </w:ins>
            <w:commentRangeEnd w:id="1628"/>
            <w:r w:rsidR="00CF1D05">
              <w:rPr>
                <w:rStyle w:val="aff"/>
                <w:rFonts w:ascii="Times New Roman" w:eastAsia="Gulim" w:hAnsi="Times New Roman" w:cs="Times New Roman"/>
                <w:kern w:val="0"/>
                <w:lang w:eastAsia="ja-JP"/>
              </w:rPr>
              <w:commentReference w:id="1628"/>
            </w:r>
          </w:p>
        </w:tc>
        <w:tc>
          <w:tcPr>
            <w:tcW w:w="1080" w:type="dxa"/>
            <w:tcBorders>
              <w:top w:val="single" w:sz="4" w:space="0" w:color="auto"/>
              <w:left w:val="single" w:sz="4" w:space="0" w:color="auto"/>
              <w:bottom w:val="single" w:sz="4" w:space="0" w:color="auto"/>
              <w:right w:val="single" w:sz="4" w:space="0" w:color="auto"/>
            </w:tcBorders>
          </w:tcPr>
          <w:p w14:paraId="670C861D" w14:textId="77777777" w:rsidR="007D3490" w:rsidRPr="007D3490" w:rsidRDefault="007D3490" w:rsidP="007D3490">
            <w:pPr>
              <w:overflowPunct w:val="0"/>
              <w:autoSpaceDE w:val="0"/>
              <w:autoSpaceDN w:val="0"/>
              <w:adjustRightInd w:val="0"/>
              <w:jc w:val="left"/>
              <w:textAlignment w:val="baseline"/>
              <w:rPr>
                <w:ins w:id="1630" w:author="samsung" w:date="2025-05-06T14:58:00Z"/>
                <w:rFonts w:ascii="Arial" w:eastAsia="宋体"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681ED56" w14:textId="77777777" w:rsidR="007D3490" w:rsidRPr="007D3490" w:rsidRDefault="007D3490" w:rsidP="007D3490">
            <w:pPr>
              <w:overflowPunct w:val="0"/>
              <w:autoSpaceDE w:val="0"/>
              <w:autoSpaceDN w:val="0"/>
              <w:adjustRightInd w:val="0"/>
              <w:jc w:val="left"/>
              <w:textAlignment w:val="baseline"/>
              <w:rPr>
                <w:ins w:id="1631" w:author="samsung" w:date="2025-05-06T14:58:00Z"/>
                <w:rFonts w:ascii="Arial" w:eastAsia="宋体" w:hAnsi="Arial" w:cs="Arial"/>
                <w:i/>
                <w:kern w:val="0"/>
                <w:sz w:val="18"/>
                <w:szCs w:val="18"/>
                <w:lang w:val="en-GB" w:eastAsia="en-US"/>
              </w:rPr>
            </w:pPr>
            <w:ins w:id="1632" w:author="samsung" w:date="2025-05-06T14:58:00Z">
              <w:r w:rsidRPr="007D3490">
                <w:rPr>
                  <w:rFonts w:ascii="Arial" w:eastAsia="宋体" w:hAnsi="Arial" w:cs="Times New Roman"/>
                  <w:i/>
                  <w:kern w:val="0"/>
                  <w:sz w:val="18"/>
                  <w:szCs w:val="20"/>
                  <w:lang w:val="en-GB" w:eastAsia="en-US"/>
                </w:rPr>
                <w:t>0..1</w:t>
              </w:r>
            </w:ins>
          </w:p>
        </w:tc>
        <w:tc>
          <w:tcPr>
            <w:tcW w:w="1512" w:type="dxa"/>
            <w:tcBorders>
              <w:top w:val="single" w:sz="4" w:space="0" w:color="auto"/>
              <w:left w:val="single" w:sz="4" w:space="0" w:color="auto"/>
              <w:bottom w:val="single" w:sz="4" w:space="0" w:color="auto"/>
              <w:right w:val="single" w:sz="4" w:space="0" w:color="auto"/>
            </w:tcBorders>
          </w:tcPr>
          <w:p w14:paraId="217ADE2D" w14:textId="77777777" w:rsidR="007D3490" w:rsidRPr="007D3490" w:rsidRDefault="007D3490" w:rsidP="007D3490">
            <w:pPr>
              <w:overflowPunct w:val="0"/>
              <w:autoSpaceDE w:val="0"/>
              <w:autoSpaceDN w:val="0"/>
              <w:adjustRightInd w:val="0"/>
              <w:jc w:val="left"/>
              <w:textAlignment w:val="baseline"/>
              <w:rPr>
                <w:ins w:id="1633" w:author="samsung" w:date="2025-05-06T14:58:00Z"/>
                <w:rFonts w:ascii="Arial" w:eastAsia="宋体" w:hAnsi="Arial" w:cs="Times New Roman"/>
                <w:kern w:val="0"/>
                <w:sz w:val="18"/>
                <w:szCs w:val="20"/>
                <w:lang w:val="en-GB"/>
              </w:rPr>
            </w:pPr>
          </w:p>
        </w:tc>
        <w:tc>
          <w:tcPr>
            <w:tcW w:w="1728" w:type="dxa"/>
            <w:tcBorders>
              <w:top w:val="single" w:sz="4" w:space="0" w:color="auto"/>
              <w:left w:val="single" w:sz="4" w:space="0" w:color="auto"/>
              <w:bottom w:val="single" w:sz="4" w:space="0" w:color="auto"/>
              <w:right w:val="single" w:sz="4" w:space="0" w:color="auto"/>
            </w:tcBorders>
          </w:tcPr>
          <w:p w14:paraId="01AA2756" w14:textId="77777777" w:rsidR="007D3490" w:rsidRPr="007D3490" w:rsidRDefault="007D3490" w:rsidP="007D3490">
            <w:pPr>
              <w:overflowPunct w:val="0"/>
              <w:autoSpaceDE w:val="0"/>
              <w:autoSpaceDN w:val="0"/>
              <w:adjustRightInd w:val="0"/>
              <w:jc w:val="left"/>
              <w:textAlignment w:val="baseline"/>
              <w:rPr>
                <w:ins w:id="1634" w:author="samsung" w:date="2025-05-06T14:58:00Z"/>
                <w:rFonts w:ascii="Arial" w:eastAsia="宋体" w:hAnsi="Arial" w:cs="Times New Roman"/>
                <w:kern w:val="0"/>
                <w:sz w:val="18"/>
                <w:szCs w:val="20"/>
                <w:lang w:val="en-GB" w:eastAsia="ko-KR"/>
              </w:rPr>
            </w:pPr>
            <w:ins w:id="1635" w:author="samsung" w:date="2025-05-06T14:58:00Z">
              <w:r w:rsidRPr="007D3490">
                <w:rPr>
                  <w:rFonts w:ascii="Arial" w:eastAsia="宋体" w:hAnsi="Arial" w:cs="Times New Roman"/>
                  <w:kern w:val="0"/>
                  <w:sz w:val="18"/>
                  <w:szCs w:val="20"/>
                  <w:lang w:val="en-GB" w:eastAsia="en-US"/>
                </w:rPr>
                <w:t>This IE contains the IDs of the source Node and candidate Node(s).</w:t>
              </w:r>
            </w:ins>
          </w:p>
        </w:tc>
        <w:tc>
          <w:tcPr>
            <w:tcW w:w="1080" w:type="dxa"/>
            <w:tcBorders>
              <w:top w:val="single" w:sz="4" w:space="0" w:color="auto"/>
              <w:left w:val="single" w:sz="4" w:space="0" w:color="auto"/>
              <w:bottom w:val="single" w:sz="4" w:space="0" w:color="auto"/>
              <w:right w:val="single" w:sz="4" w:space="0" w:color="auto"/>
            </w:tcBorders>
          </w:tcPr>
          <w:p w14:paraId="77B3D08D" w14:textId="77777777" w:rsidR="007D3490" w:rsidRPr="007D3490" w:rsidRDefault="007D3490" w:rsidP="007D3490">
            <w:pPr>
              <w:overflowPunct w:val="0"/>
              <w:autoSpaceDE w:val="0"/>
              <w:autoSpaceDN w:val="0"/>
              <w:adjustRightInd w:val="0"/>
              <w:jc w:val="center"/>
              <w:textAlignment w:val="baseline"/>
              <w:rPr>
                <w:ins w:id="1636" w:author="samsung" w:date="2025-05-06T14:58:00Z"/>
                <w:rFonts w:ascii="Arial" w:eastAsia="宋体" w:hAnsi="Arial" w:cs="Arial"/>
                <w:kern w:val="0"/>
                <w:sz w:val="18"/>
                <w:szCs w:val="18"/>
                <w:lang w:val="en-GB" w:eastAsia="en-US"/>
              </w:rPr>
            </w:pPr>
            <w:ins w:id="1637" w:author="samsung" w:date="2025-05-06T14:58:00Z">
              <w:r w:rsidRPr="007D3490">
                <w:rPr>
                  <w:rFonts w:ascii="Arial" w:eastAsia="宋体" w:hAnsi="Arial" w:cs="Arial"/>
                  <w:kern w:val="0"/>
                  <w:sz w:val="18"/>
                  <w:szCs w:val="18"/>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854A7E9" w14:textId="77777777" w:rsidR="007D3490" w:rsidRPr="007D3490" w:rsidRDefault="007D3490" w:rsidP="007D3490">
            <w:pPr>
              <w:overflowPunct w:val="0"/>
              <w:autoSpaceDE w:val="0"/>
              <w:autoSpaceDN w:val="0"/>
              <w:adjustRightInd w:val="0"/>
              <w:jc w:val="center"/>
              <w:textAlignment w:val="baseline"/>
              <w:rPr>
                <w:ins w:id="1638" w:author="samsung" w:date="2025-05-06T14:58:00Z"/>
                <w:rFonts w:ascii="Arial" w:eastAsia="宋体" w:hAnsi="Arial" w:cs="Arial"/>
                <w:kern w:val="0"/>
                <w:sz w:val="18"/>
                <w:szCs w:val="18"/>
                <w:lang w:val="en-GB" w:eastAsia="en-US"/>
              </w:rPr>
            </w:pPr>
            <w:ins w:id="1639" w:author="samsung" w:date="2025-05-06T14:58:00Z">
              <w:r w:rsidRPr="007D3490">
                <w:rPr>
                  <w:rFonts w:ascii="Arial" w:eastAsia="宋体" w:hAnsi="Arial" w:cs="Arial"/>
                  <w:kern w:val="0"/>
                  <w:sz w:val="18"/>
                  <w:szCs w:val="18"/>
                  <w:lang w:val="en-GB" w:eastAsia="ja-JP"/>
                </w:rPr>
                <w:t>reject</w:t>
              </w:r>
            </w:ins>
          </w:p>
        </w:tc>
      </w:tr>
      <w:tr w:rsidR="007D3490" w:rsidRPr="007D3490" w14:paraId="6C1FACAA" w14:textId="77777777" w:rsidTr="0027257B">
        <w:trPr>
          <w:ins w:id="1640" w:author="samsung" w:date="2025-05-06T14:58:00Z"/>
        </w:trPr>
        <w:tc>
          <w:tcPr>
            <w:tcW w:w="2160" w:type="dxa"/>
            <w:tcBorders>
              <w:top w:val="single" w:sz="4" w:space="0" w:color="auto"/>
              <w:left w:val="single" w:sz="4" w:space="0" w:color="auto"/>
              <w:bottom w:val="single" w:sz="4" w:space="0" w:color="auto"/>
              <w:right w:val="single" w:sz="4" w:space="0" w:color="auto"/>
            </w:tcBorders>
          </w:tcPr>
          <w:p w14:paraId="7570786C" w14:textId="77777777" w:rsidR="007D3490" w:rsidRPr="007D3490" w:rsidRDefault="007D3490" w:rsidP="007D3490">
            <w:pPr>
              <w:overflowPunct w:val="0"/>
              <w:autoSpaceDE w:val="0"/>
              <w:autoSpaceDN w:val="0"/>
              <w:adjustRightInd w:val="0"/>
              <w:ind w:leftChars="100" w:left="210"/>
              <w:jc w:val="left"/>
              <w:textAlignment w:val="baseline"/>
              <w:rPr>
                <w:ins w:id="1641" w:author="samsung" w:date="2025-05-06T14:58:00Z"/>
                <w:rFonts w:ascii="Arial" w:eastAsia="宋体" w:hAnsi="Arial" w:cs="Times New Roman"/>
                <w:b/>
                <w:bCs/>
                <w:kern w:val="0"/>
                <w:sz w:val="18"/>
                <w:szCs w:val="20"/>
                <w:lang w:val="en-GB" w:eastAsia="en-US"/>
              </w:rPr>
            </w:pPr>
            <w:ins w:id="1642" w:author="samsung" w:date="2025-05-06T14:58:00Z">
              <w:r w:rsidRPr="007D3490">
                <w:rPr>
                  <w:rFonts w:ascii="Arial" w:eastAsia="宋体" w:hAnsi="Arial" w:cs="Times New Roman"/>
                  <w:b/>
                  <w:bCs/>
                  <w:kern w:val="0"/>
                  <w:sz w:val="18"/>
                  <w:szCs w:val="20"/>
                  <w:lang w:val="en-GB" w:eastAsia="en-US"/>
                </w:rPr>
                <w:t>&gt;&gt;LTM Nodes Item IE</w:t>
              </w:r>
            </w:ins>
          </w:p>
        </w:tc>
        <w:tc>
          <w:tcPr>
            <w:tcW w:w="1080" w:type="dxa"/>
            <w:tcBorders>
              <w:top w:val="single" w:sz="4" w:space="0" w:color="auto"/>
              <w:left w:val="single" w:sz="4" w:space="0" w:color="auto"/>
              <w:bottom w:val="single" w:sz="4" w:space="0" w:color="auto"/>
              <w:right w:val="single" w:sz="4" w:space="0" w:color="auto"/>
            </w:tcBorders>
          </w:tcPr>
          <w:p w14:paraId="76C8C423" w14:textId="77777777" w:rsidR="007D3490" w:rsidRPr="007D3490" w:rsidRDefault="007D3490" w:rsidP="007D3490">
            <w:pPr>
              <w:overflowPunct w:val="0"/>
              <w:autoSpaceDE w:val="0"/>
              <w:autoSpaceDN w:val="0"/>
              <w:adjustRightInd w:val="0"/>
              <w:jc w:val="left"/>
              <w:textAlignment w:val="baseline"/>
              <w:rPr>
                <w:ins w:id="1643" w:author="samsung" w:date="2025-05-06T14:58:00Z"/>
                <w:rFonts w:ascii="Arial" w:eastAsia="宋体"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F196B21" w14:textId="77777777" w:rsidR="007D3490" w:rsidRPr="007D3490" w:rsidRDefault="007D3490" w:rsidP="007D3490">
            <w:pPr>
              <w:overflowPunct w:val="0"/>
              <w:autoSpaceDE w:val="0"/>
              <w:autoSpaceDN w:val="0"/>
              <w:adjustRightInd w:val="0"/>
              <w:jc w:val="left"/>
              <w:textAlignment w:val="baseline"/>
              <w:rPr>
                <w:ins w:id="1644" w:author="samsung" w:date="2025-05-06T14:58:00Z"/>
                <w:rFonts w:ascii="Arial" w:eastAsia="宋体" w:hAnsi="Arial" w:cs="Arial"/>
                <w:i/>
                <w:kern w:val="0"/>
                <w:sz w:val="18"/>
                <w:szCs w:val="18"/>
                <w:lang w:val="en-GB" w:eastAsia="en-US"/>
              </w:rPr>
            </w:pPr>
            <w:proofErr w:type="gramStart"/>
            <w:ins w:id="1645" w:author="samsung" w:date="2025-05-06T14:58:00Z">
              <w:r w:rsidRPr="007D3490">
                <w:rPr>
                  <w:rFonts w:ascii="Arial" w:eastAsia="宋体" w:hAnsi="Arial" w:cs="Times New Roman"/>
                  <w:i/>
                  <w:kern w:val="0"/>
                  <w:sz w:val="18"/>
                  <w:szCs w:val="20"/>
                  <w:lang w:val="en-GB"/>
                </w:rPr>
                <w:t>1..&lt;</w:t>
              </w:r>
              <w:proofErr w:type="gramEnd"/>
              <w:r w:rsidRPr="007D3490">
                <w:rPr>
                  <w:rFonts w:ascii="Arial" w:eastAsia="宋体" w:hAnsi="Arial" w:cs="Times New Roman"/>
                  <w:bCs/>
                  <w:i/>
                  <w:kern w:val="0"/>
                  <w:sz w:val="18"/>
                  <w:szCs w:val="20"/>
                  <w:lang w:val="en-GB" w:eastAsia="ja-JP"/>
                </w:rPr>
                <w:t xml:space="preserve"> </w:t>
              </w:r>
              <w:r w:rsidRPr="007D3490">
                <w:rPr>
                  <w:rFonts w:ascii="Arial" w:eastAsia="宋体" w:hAnsi="Arial" w:cs="Arial"/>
                  <w:i/>
                  <w:kern w:val="0"/>
                  <w:sz w:val="18"/>
                  <w:szCs w:val="20"/>
                  <w:lang w:val="en-GB" w:eastAsia="en-US"/>
                </w:rPr>
                <w:t>maxnoofLTMNodes</w:t>
              </w:r>
              <w:r w:rsidRPr="007D3490">
                <w:rPr>
                  <w:rFonts w:ascii="Arial" w:eastAsia="宋体" w:hAnsi="Arial" w:cs="Times New Roman"/>
                  <w:i/>
                  <w:kern w:val="0"/>
                  <w:sz w:val="18"/>
                  <w:szCs w:val="20"/>
                  <w:lang w:val="en-GB"/>
                </w:rPr>
                <w:t>&gt;</w:t>
              </w:r>
            </w:ins>
          </w:p>
        </w:tc>
        <w:tc>
          <w:tcPr>
            <w:tcW w:w="1512" w:type="dxa"/>
            <w:tcBorders>
              <w:top w:val="single" w:sz="4" w:space="0" w:color="auto"/>
              <w:left w:val="single" w:sz="4" w:space="0" w:color="auto"/>
              <w:bottom w:val="single" w:sz="4" w:space="0" w:color="auto"/>
              <w:right w:val="single" w:sz="4" w:space="0" w:color="auto"/>
            </w:tcBorders>
          </w:tcPr>
          <w:p w14:paraId="5D2F8091" w14:textId="77777777" w:rsidR="007D3490" w:rsidRPr="007D3490" w:rsidRDefault="007D3490" w:rsidP="007D3490">
            <w:pPr>
              <w:overflowPunct w:val="0"/>
              <w:autoSpaceDE w:val="0"/>
              <w:autoSpaceDN w:val="0"/>
              <w:adjustRightInd w:val="0"/>
              <w:jc w:val="left"/>
              <w:textAlignment w:val="baseline"/>
              <w:rPr>
                <w:ins w:id="1646" w:author="samsung" w:date="2025-05-06T14:58:00Z"/>
                <w:rFonts w:ascii="Arial" w:eastAsia="宋体" w:hAnsi="Arial" w:cs="Times New Roman"/>
                <w:kern w:val="0"/>
                <w:sz w:val="18"/>
                <w:szCs w:val="20"/>
                <w:lang w:val="en-GB"/>
              </w:rPr>
            </w:pPr>
          </w:p>
        </w:tc>
        <w:tc>
          <w:tcPr>
            <w:tcW w:w="1728" w:type="dxa"/>
            <w:tcBorders>
              <w:top w:val="single" w:sz="4" w:space="0" w:color="auto"/>
              <w:left w:val="single" w:sz="4" w:space="0" w:color="auto"/>
              <w:bottom w:val="single" w:sz="4" w:space="0" w:color="auto"/>
              <w:right w:val="single" w:sz="4" w:space="0" w:color="auto"/>
            </w:tcBorders>
          </w:tcPr>
          <w:p w14:paraId="026421A2" w14:textId="77777777" w:rsidR="007D3490" w:rsidRPr="007D3490" w:rsidRDefault="007D3490" w:rsidP="007D3490">
            <w:pPr>
              <w:overflowPunct w:val="0"/>
              <w:autoSpaceDE w:val="0"/>
              <w:autoSpaceDN w:val="0"/>
              <w:adjustRightInd w:val="0"/>
              <w:jc w:val="left"/>
              <w:textAlignment w:val="baseline"/>
              <w:rPr>
                <w:ins w:id="1647" w:author="samsung" w:date="2025-05-06T14:58:00Z"/>
                <w:rFonts w:ascii="Arial" w:eastAsia="宋体" w:hAnsi="Arial" w:cs="Times New Roman"/>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66AE6FE" w14:textId="77777777" w:rsidR="007D3490" w:rsidRPr="007D3490" w:rsidRDefault="007D3490" w:rsidP="007D3490">
            <w:pPr>
              <w:overflowPunct w:val="0"/>
              <w:autoSpaceDE w:val="0"/>
              <w:autoSpaceDN w:val="0"/>
              <w:adjustRightInd w:val="0"/>
              <w:jc w:val="center"/>
              <w:textAlignment w:val="baseline"/>
              <w:rPr>
                <w:ins w:id="1648" w:author="samsung" w:date="2025-05-06T14:58:00Z"/>
                <w:rFonts w:ascii="Arial" w:eastAsia="宋体" w:hAnsi="Arial" w:cs="Arial"/>
                <w:kern w:val="0"/>
                <w:sz w:val="18"/>
                <w:szCs w:val="18"/>
                <w:lang w:val="en-GB" w:eastAsia="en-US"/>
              </w:rPr>
            </w:pPr>
            <w:ins w:id="1649" w:author="samsung" w:date="2025-05-06T14:58:00Z">
              <w:r w:rsidRPr="007D3490">
                <w:rPr>
                  <w:rFonts w:ascii="Arial" w:eastAsia="宋体" w:hAnsi="Arial" w:cs="Times New Roman"/>
                  <w:kern w:val="0"/>
                  <w:sz w:val="18"/>
                  <w:szCs w:val="20"/>
                  <w:lang w:val="en-GB"/>
                </w:rPr>
                <w:t>-</w:t>
              </w:r>
            </w:ins>
          </w:p>
        </w:tc>
        <w:tc>
          <w:tcPr>
            <w:tcW w:w="1080" w:type="dxa"/>
            <w:tcBorders>
              <w:top w:val="single" w:sz="4" w:space="0" w:color="auto"/>
              <w:left w:val="single" w:sz="4" w:space="0" w:color="auto"/>
              <w:bottom w:val="single" w:sz="4" w:space="0" w:color="auto"/>
              <w:right w:val="single" w:sz="4" w:space="0" w:color="auto"/>
            </w:tcBorders>
          </w:tcPr>
          <w:p w14:paraId="5E2C7F62" w14:textId="77777777" w:rsidR="007D3490" w:rsidRPr="007D3490" w:rsidRDefault="007D3490" w:rsidP="007D3490">
            <w:pPr>
              <w:overflowPunct w:val="0"/>
              <w:autoSpaceDE w:val="0"/>
              <w:autoSpaceDN w:val="0"/>
              <w:adjustRightInd w:val="0"/>
              <w:jc w:val="center"/>
              <w:textAlignment w:val="baseline"/>
              <w:rPr>
                <w:ins w:id="1650" w:author="samsung" w:date="2025-05-06T14:58:00Z"/>
                <w:rFonts w:ascii="Arial" w:eastAsia="宋体" w:hAnsi="Arial" w:cs="Arial"/>
                <w:kern w:val="0"/>
                <w:sz w:val="18"/>
                <w:szCs w:val="18"/>
                <w:lang w:val="en-GB" w:eastAsia="en-US"/>
              </w:rPr>
            </w:pPr>
          </w:p>
        </w:tc>
      </w:tr>
      <w:tr w:rsidR="007D3490" w:rsidRPr="007D3490" w14:paraId="537D1C17" w14:textId="77777777" w:rsidTr="0027257B">
        <w:trPr>
          <w:ins w:id="1651" w:author="samsung" w:date="2025-05-06T14:58:00Z"/>
        </w:trPr>
        <w:tc>
          <w:tcPr>
            <w:tcW w:w="2160" w:type="dxa"/>
            <w:tcBorders>
              <w:top w:val="single" w:sz="4" w:space="0" w:color="auto"/>
              <w:left w:val="single" w:sz="4" w:space="0" w:color="auto"/>
              <w:bottom w:val="single" w:sz="4" w:space="0" w:color="auto"/>
              <w:right w:val="single" w:sz="4" w:space="0" w:color="auto"/>
            </w:tcBorders>
          </w:tcPr>
          <w:p w14:paraId="162FDC56" w14:textId="77777777" w:rsidR="007D3490" w:rsidRPr="007D3490" w:rsidRDefault="007D3490" w:rsidP="007D3490">
            <w:pPr>
              <w:overflowPunct w:val="0"/>
              <w:autoSpaceDE w:val="0"/>
              <w:autoSpaceDN w:val="0"/>
              <w:adjustRightInd w:val="0"/>
              <w:ind w:leftChars="150" w:left="315"/>
              <w:jc w:val="left"/>
              <w:textAlignment w:val="baseline"/>
              <w:rPr>
                <w:ins w:id="1652" w:author="samsung" w:date="2025-05-06T14:58:00Z"/>
                <w:rFonts w:ascii="Arial" w:eastAsia="宋体" w:hAnsi="Arial" w:cs="Times New Roman"/>
                <w:b/>
                <w:bCs/>
                <w:kern w:val="0"/>
                <w:sz w:val="18"/>
                <w:szCs w:val="20"/>
                <w:lang w:val="en-GB" w:eastAsia="en-US"/>
              </w:rPr>
            </w:pPr>
            <w:ins w:id="1653" w:author="samsung" w:date="2025-05-06T14:58:00Z">
              <w:r w:rsidRPr="007D3490">
                <w:rPr>
                  <w:rFonts w:ascii="Arial" w:eastAsia="Tahoma" w:hAnsi="Arial" w:cs="Arial"/>
                  <w:kern w:val="0"/>
                  <w:sz w:val="18"/>
                  <w:szCs w:val="18"/>
                  <w:lang w:val="en-GB"/>
                </w:rPr>
                <w:t>&gt;&gt;&gt;LTM gNB-DU ID</w:t>
              </w:r>
            </w:ins>
          </w:p>
        </w:tc>
        <w:tc>
          <w:tcPr>
            <w:tcW w:w="1080" w:type="dxa"/>
            <w:tcBorders>
              <w:top w:val="single" w:sz="4" w:space="0" w:color="auto"/>
              <w:left w:val="single" w:sz="4" w:space="0" w:color="auto"/>
              <w:bottom w:val="single" w:sz="4" w:space="0" w:color="auto"/>
              <w:right w:val="single" w:sz="4" w:space="0" w:color="auto"/>
            </w:tcBorders>
          </w:tcPr>
          <w:p w14:paraId="45249C58" w14:textId="77777777" w:rsidR="007D3490" w:rsidRPr="007D3490" w:rsidRDefault="007D3490" w:rsidP="007D3490">
            <w:pPr>
              <w:overflowPunct w:val="0"/>
              <w:autoSpaceDE w:val="0"/>
              <w:autoSpaceDN w:val="0"/>
              <w:adjustRightInd w:val="0"/>
              <w:jc w:val="left"/>
              <w:textAlignment w:val="baseline"/>
              <w:rPr>
                <w:ins w:id="1654" w:author="samsung" w:date="2025-05-06T14:58:00Z"/>
                <w:rFonts w:ascii="Arial" w:eastAsia="宋体" w:hAnsi="Arial" w:cs="Times New Roman"/>
                <w:kern w:val="0"/>
                <w:sz w:val="18"/>
                <w:szCs w:val="20"/>
                <w:lang w:val="en-GB" w:eastAsia="ja-JP"/>
              </w:rPr>
            </w:pPr>
            <w:commentRangeStart w:id="1655"/>
            <w:ins w:id="1656" w:author="samsung" w:date="2025-05-06T14:58:00Z">
              <w:r w:rsidRPr="007D3490">
                <w:rPr>
                  <w:rFonts w:ascii="Arial" w:eastAsia="宋体" w:hAnsi="Arial" w:cs="Times New Roman"/>
                  <w:kern w:val="0"/>
                  <w:sz w:val="18"/>
                  <w:szCs w:val="20"/>
                  <w:lang w:val="en-GB" w:eastAsia="en-US"/>
                </w:rPr>
                <w:t>O</w:t>
              </w:r>
            </w:ins>
            <w:commentRangeEnd w:id="1655"/>
            <w:r w:rsidR="00CF1D05">
              <w:rPr>
                <w:rStyle w:val="aff"/>
                <w:rFonts w:ascii="Times New Roman" w:eastAsia="Gulim" w:hAnsi="Times New Roman" w:cs="Times New Roman"/>
                <w:kern w:val="0"/>
                <w:lang w:eastAsia="ja-JP"/>
              </w:rPr>
              <w:commentReference w:id="1655"/>
            </w:r>
          </w:p>
        </w:tc>
        <w:tc>
          <w:tcPr>
            <w:tcW w:w="1080" w:type="dxa"/>
            <w:tcBorders>
              <w:top w:val="single" w:sz="4" w:space="0" w:color="auto"/>
              <w:left w:val="single" w:sz="4" w:space="0" w:color="auto"/>
              <w:bottom w:val="single" w:sz="4" w:space="0" w:color="auto"/>
              <w:right w:val="single" w:sz="4" w:space="0" w:color="auto"/>
            </w:tcBorders>
          </w:tcPr>
          <w:p w14:paraId="288EB24A" w14:textId="77777777" w:rsidR="007D3490" w:rsidRPr="007D3490" w:rsidRDefault="007D3490" w:rsidP="007D3490">
            <w:pPr>
              <w:overflowPunct w:val="0"/>
              <w:autoSpaceDE w:val="0"/>
              <w:autoSpaceDN w:val="0"/>
              <w:adjustRightInd w:val="0"/>
              <w:jc w:val="left"/>
              <w:textAlignment w:val="baseline"/>
              <w:rPr>
                <w:ins w:id="1657" w:author="samsung" w:date="2025-05-06T14:58:00Z"/>
                <w:rFonts w:ascii="Arial" w:eastAsia="宋体" w:hAnsi="Arial" w:cs="Arial"/>
                <w:i/>
                <w:kern w:val="0"/>
                <w:sz w:val="18"/>
                <w:szCs w:val="18"/>
                <w:lang w:val="en-GB" w:eastAsia="en-US"/>
              </w:rPr>
            </w:pPr>
          </w:p>
        </w:tc>
        <w:tc>
          <w:tcPr>
            <w:tcW w:w="1512" w:type="dxa"/>
            <w:tcBorders>
              <w:top w:val="single" w:sz="4" w:space="0" w:color="auto"/>
              <w:left w:val="single" w:sz="4" w:space="0" w:color="auto"/>
              <w:bottom w:val="single" w:sz="4" w:space="0" w:color="auto"/>
              <w:right w:val="single" w:sz="4" w:space="0" w:color="auto"/>
            </w:tcBorders>
          </w:tcPr>
          <w:p w14:paraId="055A7DF4" w14:textId="77777777" w:rsidR="007D3490" w:rsidRPr="007D3490" w:rsidRDefault="007D3490" w:rsidP="007D3490">
            <w:pPr>
              <w:overflowPunct w:val="0"/>
              <w:autoSpaceDE w:val="0"/>
              <w:autoSpaceDN w:val="0"/>
              <w:adjustRightInd w:val="0"/>
              <w:jc w:val="left"/>
              <w:textAlignment w:val="baseline"/>
              <w:rPr>
                <w:ins w:id="1658" w:author="samsung" w:date="2025-05-06T14:58:00Z"/>
                <w:rFonts w:ascii="Arial" w:eastAsia="宋体" w:hAnsi="Arial" w:cs="Times New Roman"/>
                <w:kern w:val="0"/>
                <w:sz w:val="18"/>
                <w:szCs w:val="20"/>
                <w:lang w:val="en-GB" w:eastAsia="ja-JP"/>
              </w:rPr>
            </w:pPr>
            <w:ins w:id="1659" w:author="samsung" w:date="2025-05-06T14:58:00Z">
              <w:r w:rsidRPr="007D3490">
                <w:rPr>
                  <w:rFonts w:ascii="Arial" w:eastAsia="宋体" w:hAnsi="Arial" w:cs="Times New Roman"/>
                  <w:kern w:val="0"/>
                  <w:sz w:val="18"/>
                  <w:szCs w:val="20"/>
                  <w:lang w:val="en-GB" w:eastAsia="en-US"/>
                </w:rPr>
                <w:t>gNB-DU ID</w:t>
              </w:r>
              <w:r w:rsidRPr="007D3490">
                <w:rPr>
                  <w:rFonts w:ascii="Arial" w:eastAsia="宋体" w:hAnsi="Arial" w:cs="Times New Roman"/>
                  <w:kern w:val="0"/>
                  <w:sz w:val="18"/>
                  <w:szCs w:val="20"/>
                  <w:lang w:val="en-GB" w:eastAsia="ja-JP"/>
                </w:rPr>
                <w:t xml:space="preserve"> </w:t>
              </w:r>
            </w:ins>
          </w:p>
          <w:p w14:paraId="7B9EAE89" w14:textId="77777777" w:rsidR="007D3490" w:rsidRPr="007D3490" w:rsidRDefault="007D3490" w:rsidP="007D3490">
            <w:pPr>
              <w:overflowPunct w:val="0"/>
              <w:autoSpaceDE w:val="0"/>
              <w:autoSpaceDN w:val="0"/>
              <w:adjustRightInd w:val="0"/>
              <w:jc w:val="left"/>
              <w:textAlignment w:val="baseline"/>
              <w:rPr>
                <w:ins w:id="1660" w:author="samsung" w:date="2025-05-06T14:58:00Z"/>
                <w:rFonts w:ascii="Arial" w:eastAsia="宋体" w:hAnsi="Arial" w:cs="Times New Roman"/>
                <w:kern w:val="0"/>
                <w:sz w:val="18"/>
                <w:szCs w:val="20"/>
                <w:lang w:val="en-GB"/>
              </w:rPr>
            </w:pPr>
            <w:ins w:id="1661" w:author="samsung" w:date="2025-05-06T14:58:00Z">
              <w:r w:rsidRPr="007D3490">
                <w:rPr>
                  <w:rFonts w:ascii="Arial" w:eastAsia="宋体" w:hAnsi="Arial" w:cs="Times New Roman"/>
                  <w:kern w:val="0"/>
                  <w:sz w:val="18"/>
                  <w:szCs w:val="20"/>
                  <w:lang w:val="en-GB" w:eastAsia="ja-JP"/>
                </w:rPr>
                <w:t>9.3.1.9</w:t>
              </w:r>
            </w:ins>
          </w:p>
        </w:tc>
        <w:tc>
          <w:tcPr>
            <w:tcW w:w="1728" w:type="dxa"/>
            <w:tcBorders>
              <w:top w:val="single" w:sz="4" w:space="0" w:color="auto"/>
              <w:left w:val="single" w:sz="4" w:space="0" w:color="auto"/>
              <w:bottom w:val="single" w:sz="4" w:space="0" w:color="auto"/>
              <w:right w:val="single" w:sz="4" w:space="0" w:color="auto"/>
            </w:tcBorders>
          </w:tcPr>
          <w:p w14:paraId="119AC71E" w14:textId="77777777" w:rsidR="007D3490" w:rsidRPr="007D3490" w:rsidRDefault="007D3490" w:rsidP="007D3490">
            <w:pPr>
              <w:overflowPunct w:val="0"/>
              <w:autoSpaceDE w:val="0"/>
              <w:autoSpaceDN w:val="0"/>
              <w:adjustRightInd w:val="0"/>
              <w:jc w:val="left"/>
              <w:textAlignment w:val="baseline"/>
              <w:rPr>
                <w:ins w:id="1662" w:author="samsung" w:date="2025-05-06T14:58:00Z"/>
                <w:rFonts w:ascii="Arial" w:eastAsia="宋体" w:hAnsi="Arial" w:cs="Times New Roman"/>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9D57B6C" w14:textId="77777777" w:rsidR="007D3490" w:rsidRPr="007D3490" w:rsidRDefault="007D3490" w:rsidP="007D3490">
            <w:pPr>
              <w:overflowPunct w:val="0"/>
              <w:autoSpaceDE w:val="0"/>
              <w:autoSpaceDN w:val="0"/>
              <w:adjustRightInd w:val="0"/>
              <w:jc w:val="center"/>
              <w:textAlignment w:val="baseline"/>
              <w:rPr>
                <w:ins w:id="1663" w:author="samsung" w:date="2025-05-06T14:58:00Z"/>
                <w:rFonts w:ascii="Arial" w:eastAsia="宋体" w:hAnsi="Arial" w:cs="Arial"/>
                <w:kern w:val="0"/>
                <w:sz w:val="18"/>
                <w:szCs w:val="18"/>
                <w:lang w:val="en-GB" w:eastAsia="en-US"/>
              </w:rPr>
            </w:pPr>
            <w:ins w:id="1664" w:author="samsung" w:date="2025-05-06T14:58:00Z">
              <w:r w:rsidRPr="007D3490">
                <w:rPr>
                  <w:rFonts w:ascii="Arial" w:eastAsia="宋体" w:hAnsi="Arial" w:cs="Times New Roman"/>
                  <w:kern w:val="0"/>
                  <w:sz w:val="18"/>
                  <w:szCs w:val="20"/>
                  <w:lang w:val="en-GB"/>
                </w:rPr>
                <w:t>-</w:t>
              </w:r>
            </w:ins>
          </w:p>
        </w:tc>
        <w:tc>
          <w:tcPr>
            <w:tcW w:w="1080" w:type="dxa"/>
            <w:tcBorders>
              <w:top w:val="single" w:sz="4" w:space="0" w:color="auto"/>
              <w:left w:val="single" w:sz="4" w:space="0" w:color="auto"/>
              <w:bottom w:val="single" w:sz="4" w:space="0" w:color="auto"/>
              <w:right w:val="single" w:sz="4" w:space="0" w:color="auto"/>
            </w:tcBorders>
          </w:tcPr>
          <w:p w14:paraId="0DECE0EA" w14:textId="77777777" w:rsidR="007D3490" w:rsidRPr="007D3490" w:rsidRDefault="007D3490" w:rsidP="007D3490">
            <w:pPr>
              <w:overflowPunct w:val="0"/>
              <w:autoSpaceDE w:val="0"/>
              <w:autoSpaceDN w:val="0"/>
              <w:adjustRightInd w:val="0"/>
              <w:jc w:val="center"/>
              <w:textAlignment w:val="baseline"/>
              <w:rPr>
                <w:ins w:id="1665" w:author="samsung" w:date="2025-05-06T14:58:00Z"/>
                <w:rFonts w:ascii="Arial" w:eastAsia="宋体" w:hAnsi="Arial" w:cs="Arial"/>
                <w:kern w:val="0"/>
                <w:sz w:val="18"/>
                <w:szCs w:val="18"/>
                <w:lang w:val="en-GB" w:eastAsia="en-US"/>
              </w:rPr>
            </w:pPr>
          </w:p>
        </w:tc>
      </w:tr>
      <w:tr w:rsidR="007D3490" w:rsidRPr="007D3490" w14:paraId="03E11356" w14:textId="77777777" w:rsidTr="0027257B">
        <w:trPr>
          <w:ins w:id="1666" w:author="samsung" w:date="2025-05-06T14:58:00Z"/>
        </w:trPr>
        <w:tc>
          <w:tcPr>
            <w:tcW w:w="2160" w:type="dxa"/>
            <w:tcBorders>
              <w:top w:val="single" w:sz="4" w:space="0" w:color="auto"/>
              <w:left w:val="single" w:sz="4" w:space="0" w:color="auto"/>
              <w:bottom w:val="single" w:sz="4" w:space="0" w:color="auto"/>
              <w:right w:val="single" w:sz="4" w:space="0" w:color="auto"/>
            </w:tcBorders>
          </w:tcPr>
          <w:p w14:paraId="01AB8935" w14:textId="77777777" w:rsidR="007D3490" w:rsidRPr="007D3490" w:rsidRDefault="007D3490" w:rsidP="007D3490">
            <w:pPr>
              <w:overflowPunct w:val="0"/>
              <w:autoSpaceDE w:val="0"/>
              <w:autoSpaceDN w:val="0"/>
              <w:adjustRightInd w:val="0"/>
              <w:ind w:leftChars="150" w:left="315"/>
              <w:jc w:val="left"/>
              <w:textAlignment w:val="baseline"/>
              <w:rPr>
                <w:ins w:id="1667" w:author="samsung" w:date="2025-05-06T14:58:00Z"/>
                <w:rFonts w:ascii="Arial" w:eastAsia="宋体" w:hAnsi="Arial" w:cs="Times New Roman"/>
                <w:b/>
                <w:bCs/>
                <w:kern w:val="0"/>
                <w:sz w:val="18"/>
                <w:szCs w:val="20"/>
                <w:lang w:val="en-GB" w:eastAsia="en-US"/>
              </w:rPr>
            </w:pPr>
            <w:ins w:id="1668" w:author="samsung" w:date="2025-05-06T14:58:00Z">
              <w:r w:rsidRPr="007D3490">
                <w:rPr>
                  <w:rFonts w:ascii="Arial" w:eastAsia="宋体" w:hAnsi="Arial" w:cs="Arial"/>
                  <w:kern w:val="0"/>
                  <w:sz w:val="18"/>
                  <w:szCs w:val="20"/>
                  <w:lang w:val="en-GB" w:eastAsia="en-US"/>
                </w:rPr>
                <w:t>&gt;&gt;&gt;LTM gNB ID</w:t>
              </w:r>
            </w:ins>
          </w:p>
        </w:tc>
        <w:tc>
          <w:tcPr>
            <w:tcW w:w="1080" w:type="dxa"/>
            <w:tcBorders>
              <w:top w:val="single" w:sz="4" w:space="0" w:color="auto"/>
              <w:left w:val="single" w:sz="4" w:space="0" w:color="auto"/>
              <w:bottom w:val="single" w:sz="4" w:space="0" w:color="auto"/>
              <w:right w:val="single" w:sz="4" w:space="0" w:color="auto"/>
            </w:tcBorders>
          </w:tcPr>
          <w:p w14:paraId="2CBB6A7B" w14:textId="77777777" w:rsidR="007D3490" w:rsidRPr="007D3490" w:rsidRDefault="007D3490" w:rsidP="007D3490">
            <w:pPr>
              <w:overflowPunct w:val="0"/>
              <w:autoSpaceDE w:val="0"/>
              <w:autoSpaceDN w:val="0"/>
              <w:adjustRightInd w:val="0"/>
              <w:jc w:val="left"/>
              <w:textAlignment w:val="baseline"/>
              <w:rPr>
                <w:ins w:id="1669" w:author="samsung" w:date="2025-05-06T14:58:00Z"/>
                <w:rFonts w:ascii="Arial" w:eastAsia="宋体" w:hAnsi="Arial" w:cs="Times New Roman"/>
                <w:kern w:val="0"/>
                <w:sz w:val="18"/>
                <w:szCs w:val="20"/>
                <w:lang w:val="en-GB" w:eastAsia="ja-JP"/>
              </w:rPr>
            </w:pPr>
            <w:commentRangeStart w:id="1670"/>
            <w:ins w:id="1671" w:author="samsung" w:date="2025-05-06T14:58:00Z">
              <w:r w:rsidRPr="007D3490">
                <w:rPr>
                  <w:rFonts w:ascii="Arial" w:eastAsia="宋体" w:hAnsi="Arial" w:cs="Arial"/>
                  <w:kern w:val="0"/>
                  <w:sz w:val="18"/>
                  <w:szCs w:val="20"/>
                  <w:lang w:val="en-GB"/>
                </w:rPr>
                <w:t>M</w:t>
              </w:r>
            </w:ins>
            <w:commentRangeEnd w:id="1670"/>
            <w:r w:rsidR="00CF1D05">
              <w:rPr>
                <w:rStyle w:val="aff"/>
                <w:rFonts w:ascii="Times New Roman" w:eastAsia="Gulim" w:hAnsi="Times New Roman" w:cs="Times New Roman"/>
                <w:kern w:val="0"/>
                <w:lang w:eastAsia="ja-JP"/>
              </w:rPr>
              <w:commentReference w:id="1670"/>
            </w:r>
          </w:p>
        </w:tc>
        <w:tc>
          <w:tcPr>
            <w:tcW w:w="1080" w:type="dxa"/>
            <w:tcBorders>
              <w:top w:val="single" w:sz="4" w:space="0" w:color="auto"/>
              <w:left w:val="single" w:sz="4" w:space="0" w:color="auto"/>
              <w:bottom w:val="single" w:sz="4" w:space="0" w:color="auto"/>
              <w:right w:val="single" w:sz="4" w:space="0" w:color="auto"/>
            </w:tcBorders>
          </w:tcPr>
          <w:p w14:paraId="2CF0BB51" w14:textId="77777777" w:rsidR="007D3490" w:rsidRPr="007D3490" w:rsidRDefault="007D3490" w:rsidP="007D3490">
            <w:pPr>
              <w:overflowPunct w:val="0"/>
              <w:autoSpaceDE w:val="0"/>
              <w:autoSpaceDN w:val="0"/>
              <w:adjustRightInd w:val="0"/>
              <w:jc w:val="left"/>
              <w:textAlignment w:val="baseline"/>
              <w:rPr>
                <w:ins w:id="1672" w:author="samsung" w:date="2025-05-06T14:58:00Z"/>
                <w:rFonts w:ascii="Arial" w:eastAsia="宋体" w:hAnsi="Arial" w:cs="Arial"/>
                <w:i/>
                <w:kern w:val="0"/>
                <w:sz w:val="18"/>
                <w:szCs w:val="18"/>
                <w:lang w:val="en-GB" w:eastAsia="en-US"/>
              </w:rPr>
            </w:pPr>
          </w:p>
        </w:tc>
        <w:tc>
          <w:tcPr>
            <w:tcW w:w="1512" w:type="dxa"/>
            <w:tcBorders>
              <w:top w:val="single" w:sz="4" w:space="0" w:color="auto"/>
              <w:left w:val="single" w:sz="4" w:space="0" w:color="auto"/>
              <w:bottom w:val="single" w:sz="4" w:space="0" w:color="auto"/>
              <w:right w:val="single" w:sz="4" w:space="0" w:color="auto"/>
            </w:tcBorders>
          </w:tcPr>
          <w:p w14:paraId="2A4ED99C" w14:textId="77777777" w:rsidR="007D3490" w:rsidRPr="007D3490" w:rsidRDefault="007D3490" w:rsidP="007D3490">
            <w:pPr>
              <w:overflowPunct w:val="0"/>
              <w:autoSpaceDE w:val="0"/>
              <w:autoSpaceDN w:val="0"/>
              <w:adjustRightInd w:val="0"/>
              <w:jc w:val="left"/>
              <w:textAlignment w:val="baseline"/>
              <w:rPr>
                <w:ins w:id="1673" w:author="samsung" w:date="2025-05-06T14:58:00Z"/>
                <w:rFonts w:ascii="Arial" w:eastAsia="宋体" w:hAnsi="Arial" w:cs="Times New Roman"/>
                <w:kern w:val="0"/>
                <w:sz w:val="18"/>
                <w:szCs w:val="20"/>
                <w:lang w:val="en-GB"/>
              </w:rPr>
            </w:pPr>
            <w:ins w:id="1674" w:author="samsung" w:date="2025-05-06T14:58:00Z">
              <w:r w:rsidRPr="007D3490">
                <w:rPr>
                  <w:rFonts w:ascii="Arial" w:eastAsia="宋体" w:hAnsi="Arial" w:cs="Arial"/>
                  <w:kern w:val="0"/>
                  <w:sz w:val="18"/>
                  <w:szCs w:val="20"/>
                  <w:lang w:val="en-GB" w:eastAsia="en-US"/>
                </w:rPr>
                <w:t>Global gNB ID 9.3.1.305</w:t>
              </w:r>
            </w:ins>
          </w:p>
        </w:tc>
        <w:tc>
          <w:tcPr>
            <w:tcW w:w="1728" w:type="dxa"/>
            <w:tcBorders>
              <w:top w:val="single" w:sz="4" w:space="0" w:color="auto"/>
              <w:left w:val="single" w:sz="4" w:space="0" w:color="auto"/>
              <w:bottom w:val="single" w:sz="4" w:space="0" w:color="auto"/>
              <w:right w:val="single" w:sz="4" w:space="0" w:color="auto"/>
            </w:tcBorders>
          </w:tcPr>
          <w:p w14:paraId="2DFEFE94" w14:textId="77777777" w:rsidR="007D3490" w:rsidRPr="007D3490" w:rsidRDefault="007D3490" w:rsidP="007D3490">
            <w:pPr>
              <w:overflowPunct w:val="0"/>
              <w:autoSpaceDE w:val="0"/>
              <w:autoSpaceDN w:val="0"/>
              <w:adjustRightInd w:val="0"/>
              <w:jc w:val="left"/>
              <w:textAlignment w:val="baseline"/>
              <w:rPr>
                <w:ins w:id="1675" w:author="samsung" w:date="2025-05-06T14:58:00Z"/>
                <w:rFonts w:ascii="Arial" w:eastAsia="宋体" w:hAnsi="Arial" w:cs="Times New Roman"/>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A79437E" w14:textId="77777777" w:rsidR="007D3490" w:rsidRPr="007D3490" w:rsidRDefault="007D3490" w:rsidP="007D3490">
            <w:pPr>
              <w:overflowPunct w:val="0"/>
              <w:autoSpaceDE w:val="0"/>
              <w:autoSpaceDN w:val="0"/>
              <w:adjustRightInd w:val="0"/>
              <w:jc w:val="center"/>
              <w:textAlignment w:val="baseline"/>
              <w:rPr>
                <w:ins w:id="1676" w:author="samsung" w:date="2025-05-06T14:58:00Z"/>
                <w:rFonts w:ascii="Arial" w:eastAsia="宋体" w:hAnsi="Arial" w:cs="Arial"/>
                <w:kern w:val="0"/>
                <w:sz w:val="18"/>
                <w:szCs w:val="18"/>
                <w:lang w:val="en-GB" w:eastAsia="en-US"/>
              </w:rPr>
            </w:pPr>
            <w:ins w:id="1677" w:author="samsung" w:date="2025-05-06T14:58:00Z">
              <w:r w:rsidRPr="007D3490">
                <w:rPr>
                  <w:rFonts w:ascii="Arial" w:eastAsia="宋体" w:hAnsi="Arial" w:cs="Times New Roman"/>
                  <w:kern w:val="0"/>
                  <w:sz w:val="18"/>
                  <w:szCs w:val="20"/>
                  <w:lang w:val="en-GB"/>
                </w:rPr>
                <w:t>-</w:t>
              </w:r>
            </w:ins>
          </w:p>
        </w:tc>
        <w:tc>
          <w:tcPr>
            <w:tcW w:w="1080" w:type="dxa"/>
            <w:tcBorders>
              <w:top w:val="single" w:sz="4" w:space="0" w:color="auto"/>
              <w:left w:val="single" w:sz="4" w:space="0" w:color="auto"/>
              <w:bottom w:val="single" w:sz="4" w:space="0" w:color="auto"/>
              <w:right w:val="single" w:sz="4" w:space="0" w:color="auto"/>
            </w:tcBorders>
          </w:tcPr>
          <w:p w14:paraId="091EF671" w14:textId="77777777" w:rsidR="007D3490" w:rsidRPr="007D3490" w:rsidRDefault="007D3490" w:rsidP="007D3490">
            <w:pPr>
              <w:overflowPunct w:val="0"/>
              <w:autoSpaceDE w:val="0"/>
              <w:autoSpaceDN w:val="0"/>
              <w:adjustRightInd w:val="0"/>
              <w:jc w:val="center"/>
              <w:textAlignment w:val="baseline"/>
              <w:rPr>
                <w:ins w:id="1678" w:author="samsung" w:date="2025-05-06T14:58:00Z"/>
                <w:rFonts w:ascii="Arial" w:eastAsia="宋体" w:hAnsi="Arial" w:cs="Arial"/>
                <w:kern w:val="0"/>
                <w:sz w:val="18"/>
                <w:szCs w:val="18"/>
                <w:lang w:val="en-GB" w:eastAsia="en-US"/>
              </w:rPr>
            </w:pPr>
          </w:p>
        </w:tc>
      </w:tr>
      <w:tr w:rsidR="007D3490" w:rsidRPr="007D3490" w14:paraId="22025095"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6CAF8C40"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7D3490">
              <w:rPr>
                <w:rFonts w:ascii="Arial" w:eastAsia="宋体" w:hAnsi="Arial" w:cs="Times New Roman"/>
                <w:b/>
                <w:bCs/>
                <w:kern w:val="0"/>
                <w:sz w:val="18"/>
                <w:szCs w:val="20"/>
                <w:lang w:val="en-GB" w:eastAsia="en-US"/>
              </w:rPr>
              <w:lastRenderedPageBreak/>
              <w:t>Early Sync 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25A4746E"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135922"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i/>
                <w:kern w:val="0"/>
                <w:sz w:val="18"/>
                <w:szCs w:val="20"/>
                <w:lang w:val="en-GB" w:eastAsia="ko-KR"/>
              </w:rPr>
            </w:pPr>
            <w:r w:rsidRPr="007D3490">
              <w:rPr>
                <w:rFonts w:ascii="Arial" w:eastAsia="宋体" w:hAnsi="Arial" w:cs="Arial"/>
                <w:i/>
                <w:kern w:val="0"/>
                <w:sz w:val="18"/>
                <w:szCs w:val="18"/>
                <w:lang w:val="en-GB" w:eastAsia="en-US"/>
              </w:rPr>
              <w:t>0..1</w:t>
            </w:r>
          </w:p>
        </w:tc>
        <w:tc>
          <w:tcPr>
            <w:tcW w:w="1512" w:type="dxa"/>
            <w:tcBorders>
              <w:top w:val="single" w:sz="4" w:space="0" w:color="auto"/>
              <w:left w:val="single" w:sz="4" w:space="0" w:color="auto"/>
              <w:bottom w:val="single" w:sz="4" w:space="0" w:color="auto"/>
              <w:right w:val="single" w:sz="4" w:space="0" w:color="auto"/>
            </w:tcBorders>
          </w:tcPr>
          <w:p w14:paraId="4E4F3788"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728" w:type="dxa"/>
            <w:tcBorders>
              <w:top w:val="single" w:sz="4" w:space="0" w:color="auto"/>
              <w:left w:val="single" w:sz="4" w:space="0" w:color="auto"/>
              <w:bottom w:val="single" w:sz="4" w:space="0" w:color="auto"/>
              <w:right w:val="single" w:sz="4" w:space="0" w:color="auto"/>
            </w:tcBorders>
          </w:tcPr>
          <w:p w14:paraId="50122F80"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4B52C32"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r w:rsidRPr="007D3490">
              <w:rPr>
                <w:rFonts w:ascii="Arial" w:eastAsia="宋体" w:hAnsi="Arial" w:cs="Arial"/>
                <w:kern w:val="0"/>
                <w:sz w:val="18"/>
                <w:szCs w:val="18"/>
                <w:lang w:val="en-GB" w:eastAsia="en-US"/>
              </w:rPr>
              <w:t>YES</w:t>
            </w:r>
          </w:p>
        </w:tc>
        <w:tc>
          <w:tcPr>
            <w:tcW w:w="1080" w:type="dxa"/>
            <w:tcBorders>
              <w:top w:val="single" w:sz="4" w:space="0" w:color="auto"/>
              <w:left w:val="single" w:sz="4" w:space="0" w:color="auto"/>
              <w:bottom w:val="single" w:sz="4" w:space="0" w:color="auto"/>
              <w:right w:val="single" w:sz="4" w:space="0" w:color="auto"/>
            </w:tcBorders>
            <w:hideMark/>
          </w:tcPr>
          <w:p w14:paraId="156D6D2F"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r w:rsidRPr="007D3490">
              <w:rPr>
                <w:rFonts w:ascii="Arial" w:eastAsia="宋体" w:hAnsi="Arial" w:cs="Arial"/>
                <w:kern w:val="0"/>
                <w:sz w:val="18"/>
                <w:szCs w:val="18"/>
                <w:lang w:val="en-GB" w:eastAsia="en-US"/>
              </w:rPr>
              <w:t>ignore</w:t>
            </w:r>
          </w:p>
        </w:tc>
      </w:tr>
      <w:tr w:rsidR="007D3490" w:rsidRPr="007D3490" w14:paraId="74A850E6"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4DDA39EC" w14:textId="77777777" w:rsidR="007D3490" w:rsidRPr="007D3490" w:rsidRDefault="007D3490" w:rsidP="007D3490">
            <w:pPr>
              <w:overflowPunct w:val="0"/>
              <w:autoSpaceDE w:val="0"/>
              <w:autoSpaceDN w:val="0"/>
              <w:adjustRightInd w:val="0"/>
              <w:ind w:leftChars="50" w:left="105"/>
              <w:jc w:val="left"/>
              <w:textAlignment w:val="baseline"/>
              <w:rPr>
                <w:rFonts w:ascii="Arial" w:eastAsia="宋体" w:hAnsi="Arial" w:cs="Times New Roman"/>
                <w:kern w:val="0"/>
                <w:sz w:val="18"/>
                <w:szCs w:val="20"/>
                <w:lang w:val="en-GB" w:eastAsia="ko-KR"/>
              </w:rPr>
            </w:pPr>
            <w:r w:rsidRPr="007D3490">
              <w:rPr>
                <w:rFonts w:ascii="Arial" w:eastAsia="Tahoma" w:hAnsi="Arial" w:cs="Arial"/>
                <w:b/>
                <w:bCs/>
                <w:kern w:val="0"/>
                <w:sz w:val="18"/>
                <w:szCs w:val="18"/>
                <w:lang w:val="en-GB"/>
              </w:rPr>
              <w:t xml:space="preserve">&gt;Early Sync </w:t>
            </w:r>
            <w:r w:rsidRPr="007D3490">
              <w:rPr>
                <w:rFonts w:ascii="Arial" w:eastAsia="宋体" w:hAnsi="Arial" w:cs="Arial"/>
                <w:b/>
                <w:bCs/>
                <w:kern w:val="0"/>
                <w:sz w:val="18"/>
                <w:szCs w:val="18"/>
                <w:lang w:val="en-GB" w:eastAsia="en-US"/>
              </w:rPr>
              <w:t xml:space="preserve">Candidate Cell </w:t>
            </w:r>
            <w:r w:rsidRPr="007D3490">
              <w:rPr>
                <w:rFonts w:ascii="Arial" w:eastAsia="Tahoma" w:hAnsi="Arial" w:cs="Arial"/>
                <w:b/>
                <w:bCs/>
                <w:kern w:val="0"/>
                <w:sz w:val="18"/>
                <w:szCs w:val="18"/>
                <w:lang w:val="en-GB"/>
              </w:rPr>
              <w:t>Information Item IEs</w:t>
            </w:r>
          </w:p>
        </w:tc>
        <w:tc>
          <w:tcPr>
            <w:tcW w:w="1080" w:type="dxa"/>
            <w:tcBorders>
              <w:top w:val="single" w:sz="4" w:space="0" w:color="auto"/>
              <w:left w:val="single" w:sz="4" w:space="0" w:color="auto"/>
              <w:bottom w:val="single" w:sz="4" w:space="0" w:color="auto"/>
              <w:right w:val="single" w:sz="4" w:space="0" w:color="auto"/>
            </w:tcBorders>
          </w:tcPr>
          <w:p w14:paraId="47ECEBC0"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1CF67F"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i/>
                <w:kern w:val="0"/>
                <w:sz w:val="18"/>
                <w:szCs w:val="20"/>
                <w:lang w:val="en-GB" w:eastAsia="ko-KR"/>
              </w:rPr>
            </w:pPr>
            <w:r w:rsidRPr="007D3490">
              <w:rPr>
                <w:rFonts w:ascii="Arial" w:eastAsia="宋体" w:hAnsi="Arial" w:cs="Times New Roman"/>
                <w:i/>
                <w:kern w:val="0"/>
                <w:sz w:val="18"/>
                <w:szCs w:val="20"/>
                <w:lang w:val="en-GB" w:eastAsia="en-US"/>
              </w:rPr>
              <w:t>1</w:t>
            </w:r>
            <w:proofErr w:type="gramStart"/>
            <w:r w:rsidRPr="007D3490">
              <w:rPr>
                <w:rFonts w:ascii="Arial" w:eastAsia="宋体" w:hAnsi="Arial" w:cs="Times New Roman"/>
                <w:i/>
                <w:kern w:val="0"/>
                <w:sz w:val="18"/>
                <w:szCs w:val="20"/>
                <w:lang w:val="en-GB" w:eastAsia="en-US"/>
              </w:rPr>
              <w:t xml:space="preserve"> ..</w:t>
            </w:r>
            <w:proofErr w:type="gramEnd"/>
            <w:r w:rsidRPr="007D3490">
              <w:rPr>
                <w:rFonts w:ascii="Arial" w:eastAsia="宋体" w:hAnsi="Arial" w:cs="Times New Roman"/>
                <w:i/>
                <w:kern w:val="0"/>
                <w:sz w:val="18"/>
                <w:szCs w:val="20"/>
                <w:lang w:val="en-GB" w:eastAsia="en-US"/>
              </w:rPr>
              <w:t xml:space="preserve"> &lt;maxnoofLTMCells&gt;</w:t>
            </w:r>
          </w:p>
        </w:tc>
        <w:tc>
          <w:tcPr>
            <w:tcW w:w="1512" w:type="dxa"/>
            <w:tcBorders>
              <w:top w:val="single" w:sz="4" w:space="0" w:color="auto"/>
              <w:left w:val="single" w:sz="4" w:space="0" w:color="auto"/>
              <w:bottom w:val="single" w:sz="4" w:space="0" w:color="auto"/>
              <w:right w:val="single" w:sz="4" w:space="0" w:color="auto"/>
            </w:tcBorders>
          </w:tcPr>
          <w:p w14:paraId="5D29467E"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728" w:type="dxa"/>
            <w:tcBorders>
              <w:top w:val="single" w:sz="4" w:space="0" w:color="auto"/>
              <w:left w:val="single" w:sz="4" w:space="0" w:color="auto"/>
              <w:bottom w:val="single" w:sz="4" w:space="0" w:color="auto"/>
              <w:right w:val="single" w:sz="4" w:space="0" w:color="auto"/>
            </w:tcBorders>
          </w:tcPr>
          <w:p w14:paraId="1382403E"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6E756A8"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r w:rsidRPr="007D3490">
              <w:rPr>
                <w:rFonts w:ascii="Arial" w:eastAsia="宋体" w:hAnsi="Arial" w:cs="Arial"/>
                <w:kern w:val="0"/>
                <w:sz w:val="18"/>
                <w:szCs w:val="18"/>
                <w:lang w:val="en-GB" w:eastAsia="en-US"/>
              </w:rPr>
              <w:t>EACH</w:t>
            </w:r>
          </w:p>
        </w:tc>
        <w:tc>
          <w:tcPr>
            <w:tcW w:w="1080" w:type="dxa"/>
            <w:tcBorders>
              <w:top w:val="single" w:sz="4" w:space="0" w:color="auto"/>
              <w:left w:val="single" w:sz="4" w:space="0" w:color="auto"/>
              <w:bottom w:val="single" w:sz="4" w:space="0" w:color="auto"/>
              <w:right w:val="single" w:sz="4" w:space="0" w:color="auto"/>
            </w:tcBorders>
            <w:hideMark/>
          </w:tcPr>
          <w:p w14:paraId="73F40D1F"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r w:rsidRPr="007D3490">
              <w:rPr>
                <w:rFonts w:ascii="Arial" w:eastAsia="宋体" w:hAnsi="Arial" w:cs="Arial"/>
                <w:kern w:val="0"/>
                <w:sz w:val="18"/>
                <w:szCs w:val="18"/>
                <w:lang w:val="en-GB" w:eastAsia="en-US"/>
              </w:rPr>
              <w:t>ignore</w:t>
            </w:r>
          </w:p>
        </w:tc>
      </w:tr>
      <w:tr w:rsidR="007D3490" w:rsidRPr="007D3490" w14:paraId="203EC368"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78348475" w14:textId="77777777" w:rsidR="007D3490" w:rsidRPr="007D3490" w:rsidRDefault="007D3490" w:rsidP="007D3490">
            <w:pPr>
              <w:overflowPunct w:val="0"/>
              <w:autoSpaceDE w:val="0"/>
              <w:autoSpaceDN w:val="0"/>
              <w:adjustRightInd w:val="0"/>
              <w:ind w:leftChars="100" w:left="210"/>
              <w:jc w:val="left"/>
              <w:textAlignment w:val="baseline"/>
              <w:rPr>
                <w:rFonts w:ascii="Arial" w:eastAsia="宋体" w:hAnsi="Arial" w:cs="Times New Roman"/>
                <w:kern w:val="0"/>
                <w:sz w:val="18"/>
                <w:szCs w:val="20"/>
                <w:lang w:val="en-GB" w:eastAsia="ko-KR"/>
              </w:rPr>
            </w:pPr>
            <w:r w:rsidRPr="007D3490">
              <w:rPr>
                <w:rFonts w:ascii="Arial" w:eastAsia="宋体" w:hAnsi="Arial" w:cs="Times New Roman"/>
                <w:kern w:val="0"/>
                <w:sz w:val="18"/>
                <w:szCs w:val="20"/>
              </w:rPr>
              <w:t xml:space="preserve">&gt;&gt;Cell </w:t>
            </w:r>
            <w:r w:rsidRPr="007D3490">
              <w:rPr>
                <w:rFonts w:ascii="Arial" w:eastAsia="宋体" w:hAnsi="Arial" w:cs="Times New Roman"/>
                <w:kern w:val="0"/>
                <w:sz w:val="18"/>
                <w:szCs w:val="20"/>
                <w:lang w:val="en-GB" w:eastAsia="en-US"/>
              </w:rPr>
              <w:t>ID</w:t>
            </w:r>
          </w:p>
        </w:tc>
        <w:tc>
          <w:tcPr>
            <w:tcW w:w="1080" w:type="dxa"/>
            <w:tcBorders>
              <w:top w:val="single" w:sz="4" w:space="0" w:color="auto"/>
              <w:left w:val="single" w:sz="4" w:space="0" w:color="auto"/>
              <w:bottom w:val="single" w:sz="4" w:space="0" w:color="auto"/>
              <w:right w:val="single" w:sz="4" w:space="0" w:color="auto"/>
            </w:tcBorders>
            <w:hideMark/>
          </w:tcPr>
          <w:p w14:paraId="11CA74EB"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7D3490">
              <w:rPr>
                <w:rFonts w:ascii="Arial" w:eastAsia="宋体" w:hAnsi="Arial" w:cs="Times New Roman"/>
                <w:kern w:val="0"/>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1EF40AF4"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i/>
                <w:kern w:val="0"/>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354F33B"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7D3490">
              <w:rPr>
                <w:rFonts w:ascii="Arial" w:eastAsia="宋体" w:hAnsi="Arial" w:cs="Times New Roman"/>
                <w:kern w:val="0"/>
                <w:sz w:val="18"/>
                <w:szCs w:val="20"/>
                <w:lang w:val="en-GB" w:eastAsia="ja-JP"/>
              </w:rPr>
              <w:t>NR CGI</w:t>
            </w:r>
          </w:p>
          <w:p w14:paraId="3D03E7F0"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rPr>
            </w:pPr>
            <w:r w:rsidRPr="007D3490">
              <w:rPr>
                <w:rFonts w:ascii="Arial" w:eastAsia="宋体" w:hAnsi="Arial" w:cs="Times New Roman"/>
                <w:kern w:val="0"/>
                <w:sz w:val="18"/>
                <w:szCs w:val="20"/>
                <w:lang w:val="en-GB" w:eastAsia="ja-JP"/>
              </w:rPr>
              <w:t>9.3.1.12</w:t>
            </w:r>
          </w:p>
        </w:tc>
        <w:tc>
          <w:tcPr>
            <w:tcW w:w="1728" w:type="dxa"/>
            <w:tcBorders>
              <w:top w:val="single" w:sz="4" w:space="0" w:color="auto"/>
              <w:left w:val="single" w:sz="4" w:space="0" w:color="auto"/>
              <w:bottom w:val="single" w:sz="4" w:space="0" w:color="auto"/>
              <w:right w:val="single" w:sz="4" w:space="0" w:color="auto"/>
            </w:tcBorders>
          </w:tcPr>
          <w:p w14:paraId="59E5C34B"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E81FDAB"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r w:rsidRPr="007D3490">
              <w:rPr>
                <w:rFonts w:ascii="Arial" w:eastAsia="宋体" w:hAnsi="Arial" w:cs="Arial"/>
                <w:kern w:val="0"/>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BED78C4"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p>
        </w:tc>
      </w:tr>
      <w:tr w:rsidR="007D3490" w:rsidRPr="007D3490" w14:paraId="65E2BEC5"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22DB3C35" w14:textId="77777777" w:rsidR="007D3490" w:rsidRPr="007D3490" w:rsidRDefault="007D3490" w:rsidP="007D3490">
            <w:pPr>
              <w:overflowPunct w:val="0"/>
              <w:autoSpaceDE w:val="0"/>
              <w:autoSpaceDN w:val="0"/>
              <w:adjustRightInd w:val="0"/>
              <w:ind w:leftChars="100" w:left="210"/>
              <w:jc w:val="left"/>
              <w:textAlignment w:val="baseline"/>
              <w:rPr>
                <w:rFonts w:ascii="Arial" w:eastAsia="宋体" w:hAnsi="Arial" w:cs="Times New Roman"/>
                <w:kern w:val="0"/>
                <w:sz w:val="18"/>
                <w:szCs w:val="20"/>
                <w:lang w:val="en-GB" w:eastAsia="ko-KR"/>
              </w:rPr>
            </w:pPr>
            <w:r w:rsidRPr="007D3490">
              <w:rPr>
                <w:rFonts w:ascii="Arial" w:eastAsia="Tahoma" w:hAnsi="Arial" w:cs="Arial"/>
                <w:kern w:val="0"/>
                <w:sz w:val="18"/>
                <w:szCs w:val="18"/>
                <w:lang w:val="en-GB"/>
              </w:rPr>
              <w:t xml:space="preserve">&gt;&gt;TCI </w:t>
            </w:r>
            <w:r w:rsidRPr="007D3490">
              <w:rPr>
                <w:rFonts w:ascii="Arial" w:eastAsia="宋体" w:hAnsi="Arial" w:cs="Times New Roman"/>
                <w:kern w:val="0"/>
                <w:sz w:val="18"/>
                <w:szCs w:val="20"/>
                <w:lang w:val="en-GB" w:eastAsia="en-US"/>
              </w:rPr>
              <w:t>States</w:t>
            </w:r>
            <w:r w:rsidRPr="007D3490">
              <w:rPr>
                <w:rFonts w:ascii="Arial" w:eastAsia="Tahoma" w:hAnsi="Arial" w:cs="Arial"/>
                <w:kern w:val="0"/>
                <w:sz w:val="18"/>
                <w:szCs w:val="18"/>
                <w:lang w:val="en-GB"/>
              </w:rPr>
              <w:t xml:space="preserve"> Configurations List</w:t>
            </w:r>
          </w:p>
        </w:tc>
        <w:tc>
          <w:tcPr>
            <w:tcW w:w="1080" w:type="dxa"/>
            <w:tcBorders>
              <w:top w:val="single" w:sz="4" w:space="0" w:color="auto"/>
              <w:left w:val="single" w:sz="4" w:space="0" w:color="auto"/>
              <w:bottom w:val="single" w:sz="4" w:space="0" w:color="auto"/>
              <w:right w:val="single" w:sz="4" w:space="0" w:color="auto"/>
            </w:tcBorders>
            <w:hideMark/>
          </w:tcPr>
          <w:p w14:paraId="4FA18569"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7D3490">
              <w:rPr>
                <w:rFonts w:ascii="Arial" w:eastAsia="宋体" w:hAnsi="Arial" w:cs="Times New Roman"/>
                <w:kern w:val="0"/>
                <w:sz w:val="18"/>
                <w:szCs w:val="20"/>
                <w:lang w:val="en-GB" w:eastAsia="en-US"/>
              </w:rPr>
              <w:t>O</w:t>
            </w:r>
          </w:p>
        </w:tc>
        <w:tc>
          <w:tcPr>
            <w:tcW w:w="1080" w:type="dxa"/>
            <w:tcBorders>
              <w:top w:val="single" w:sz="4" w:space="0" w:color="auto"/>
              <w:left w:val="single" w:sz="4" w:space="0" w:color="auto"/>
              <w:bottom w:val="single" w:sz="4" w:space="0" w:color="auto"/>
              <w:right w:val="single" w:sz="4" w:space="0" w:color="auto"/>
            </w:tcBorders>
          </w:tcPr>
          <w:p w14:paraId="0287E3EA"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i/>
                <w:kern w:val="0"/>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23F4886"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rPr>
            </w:pPr>
            <w:r w:rsidRPr="007D3490">
              <w:rPr>
                <w:rFonts w:ascii="Arial" w:eastAsia="Batang" w:hAnsi="Arial" w:cs="Times New Roman"/>
                <w:bCs/>
                <w:kern w:val="0"/>
                <w:sz w:val="18"/>
                <w:szCs w:val="20"/>
                <w:lang w:val="en-GB" w:eastAsia="en-U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40CDFF38" w14:textId="77777777" w:rsidR="007D3490" w:rsidRPr="007D3490" w:rsidRDefault="007D3490" w:rsidP="007D3490">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7D3490">
              <w:rPr>
                <w:rFonts w:ascii="Arial" w:eastAsia="宋体" w:hAnsi="Arial" w:cs="Times New Roman"/>
                <w:kern w:val="0"/>
                <w:sz w:val="18"/>
                <w:szCs w:val="20"/>
                <w:lang w:val="en-GB"/>
              </w:rPr>
              <w:t xml:space="preserve">Includes the </w:t>
            </w:r>
            <w:r w:rsidRPr="007D3490">
              <w:rPr>
                <w:rFonts w:ascii="Arial" w:eastAsia="宋体" w:hAnsi="Arial" w:cs="Times New Roman"/>
                <w:i/>
                <w:iCs/>
                <w:kern w:val="0"/>
                <w:sz w:val="18"/>
                <w:szCs w:val="20"/>
                <w:lang w:val="en-GB" w:eastAsia="en-US"/>
              </w:rPr>
              <w:t>LTM-TCI-Info</w:t>
            </w:r>
          </w:p>
          <w:p w14:paraId="39C4DD36"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7D3490">
              <w:rPr>
                <w:rFonts w:ascii="Arial" w:eastAsia="宋体" w:hAnsi="Arial" w:cs="Times New Roman"/>
                <w:kern w:val="0"/>
                <w:sz w:val="18"/>
                <w:szCs w:val="20"/>
                <w:lang w:val="en-GB"/>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5067409A"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r w:rsidRPr="007D3490">
              <w:rPr>
                <w:rFonts w:ascii="Arial" w:eastAsia="宋体" w:hAnsi="Arial" w:cs="Arial"/>
                <w:kern w:val="0"/>
                <w:sz w:val="18"/>
                <w:szCs w:val="18"/>
                <w:lang w:val="en-GB" w:eastAsia="en-US"/>
              </w:rPr>
              <w:t>-</w:t>
            </w:r>
          </w:p>
        </w:tc>
        <w:tc>
          <w:tcPr>
            <w:tcW w:w="1080" w:type="dxa"/>
            <w:tcBorders>
              <w:top w:val="single" w:sz="4" w:space="0" w:color="auto"/>
              <w:left w:val="single" w:sz="4" w:space="0" w:color="auto"/>
              <w:bottom w:val="single" w:sz="4" w:space="0" w:color="auto"/>
              <w:right w:val="single" w:sz="4" w:space="0" w:color="auto"/>
            </w:tcBorders>
          </w:tcPr>
          <w:p w14:paraId="24262193"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p>
        </w:tc>
      </w:tr>
      <w:tr w:rsidR="007D3490" w:rsidRPr="007D3490" w14:paraId="16EEAA1D"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46BD7883" w14:textId="77777777" w:rsidR="007D3490" w:rsidRPr="007D3490" w:rsidRDefault="007D3490" w:rsidP="007D3490">
            <w:pPr>
              <w:overflowPunct w:val="0"/>
              <w:autoSpaceDE w:val="0"/>
              <w:autoSpaceDN w:val="0"/>
              <w:adjustRightInd w:val="0"/>
              <w:ind w:leftChars="100" w:left="210"/>
              <w:jc w:val="left"/>
              <w:textAlignment w:val="baseline"/>
              <w:rPr>
                <w:rFonts w:ascii="Arial" w:eastAsia="Tahoma" w:hAnsi="Arial" w:cs="Arial"/>
                <w:kern w:val="0"/>
                <w:sz w:val="18"/>
                <w:szCs w:val="18"/>
                <w:lang w:val="en-GB"/>
              </w:rPr>
            </w:pPr>
            <w:r w:rsidRPr="007D3490">
              <w:rPr>
                <w:rFonts w:ascii="Arial" w:eastAsia="宋体" w:hAnsi="Arial" w:cs="Times New Roman"/>
                <w:kern w:val="0"/>
                <w:sz w:val="18"/>
                <w:szCs w:val="20"/>
                <w:lang w:val="en-GB" w:eastAsia="en-US"/>
              </w:rPr>
              <w:t>&gt;&gt;Early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6DC51779"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7D3490">
              <w:rPr>
                <w:rFonts w:ascii="Arial" w:eastAsia="宋体" w:hAnsi="Arial" w:cs="Times New Roman"/>
                <w:kern w:val="0"/>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3D226DA6" w14:textId="77777777" w:rsidR="007D3490" w:rsidRPr="007D3490" w:rsidRDefault="007D3490" w:rsidP="007D3490">
            <w:pPr>
              <w:overflowPunct w:val="0"/>
              <w:autoSpaceDE w:val="0"/>
              <w:autoSpaceDN w:val="0"/>
              <w:adjustRightInd w:val="0"/>
              <w:jc w:val="left"/>
              <w:textAlignment w:val="baseline"/>
              <w:rPr>
                <w:rFonts w:ascii="Arial" w:eastAsia="Times New Roman" w:hAnsi="Arial" w:cs="Times New Roman"/>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hideMark/>
          </w:tcPr>
          <w:p w14:paraId="6CD55A56" w14:textId="77777777" w:rsidR="007D3490" w:rsidRPr="007D3490" w:rsidRDefault="007D3490" w:rsidP="007D3490">
            <w:pPr>
              <w:overflowPunct w:val="0"/>
              <w:autoSpaceDE w:val="0"/>
              <w:autoSpaceDN w:val="0"/>
              <w:adjustRightInd w:val="0"/>
              <w:jc w:val="left"/>
              <w:textAlignment w:val="baseline"/>
              <w:rPr>
                <w:rFonts w:ascii="Arial" w:eastAsia="Batang" w:hAnsi="Arial" w:cs="Times New Roman"/>
                <w:bCs/>
                <w:kern w:val="0"/>
                <w:sz w:val="18"/>
                <w:szCs w:val="20"/>
                <w:lang w:val="en-GB" w:eastAsia="en-US"/>
              </w:rPr>
            </w:pPr>
            <w:r w:rsidRPr="007D3490">
              <w:rPr>
                <w:rFonts w:ascii="Arial" w:eastAsia="Batang" w:hAnsi="Arial" w:cs="Times New Roman"/>
                <w:bCs/>
                <w:kern w:val="0"/>
                <w:sz w:val="18"/>
                <w:szCs w:val="20"/>
                <w:lang w:val="en-GB" w:eastAsia="en-US"/>
              </w:rPr>
              <w:t>9.3.1.328</w:t>
            </w:r>
          </w:p>
        </w:tc>
        <w:tc>
          <w:tcPr>
            <w:tcW w:w="1728" w:type="dxa"/>
            <w:tcBorders>
              <w:top w:val="single" w:sz="4" w:space="0" w:color="auto"/>
              <w:left w:val="single" w:sz="4" w:space="0" w:color="auto"/>
              <w:bottom w:val="single" w:sz="4" w:space="0" w:color="auto"/>
              <w:right w:val="single" w:sz="4" w:space="0" w:color="auto"/>
            </w:tcBorders>
          </w:tcPr>
          <w:p w14:paraId="4FF777B3" w14:textId="77777777" w:rsidR="007D3490" w:rsidRPr="007D3490" w:rsidRDefault="007D3490" w:rsidP="007D3490">
            <w:pPr>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hideMark/>
          </w:tcPr>
          <w:p w14:paraId="63B7DB94" w14:textId="77777777" w:rsidR="007D3490" w:rsidRPr="007D3490" w:rsidRDefault="007D3490" w:rsidP="007D3490">
            <w:pPr>
              <w:overflowPunct w:val="0"/>
              <w:autoSpaceDE w:val="0"/>
              <w:autoSpaceDN w:val="0"/>
              <w:adjustRightInd w:val="0"/>
              <w:jc w:val="center"/>
              <w:textAlignment w:val="baseline"/>
              <w:rPr>
                <w:rFonts w:ascii="Arial" w:eastAsia="等线" w:hAnsi="Arial" w:cs="Arial"/>
                <w:kern w:val="0"/>
                <w:sz w:val="18"/>
                <w:szCs w:val="18"/>
                <w:lang w:val="en-GB" w:eastAsia="ja-JP"/>
              </w:rPr>
            </w:pPr>
            <w:r w:rsidRPr="007D3490">
              <w:rPr>
                <w:rFonts w:ascii="Arial" w:eastAsia="宋体" w:hAnsi="Arial" w:cs="Times New Roman"/>
                <w:kern w:val="0"/>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1F6F9688"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p>
        </w:tc>
      </w:tr>
      <w:tr w:rsidR="007D3490" w:rsidRPr="007D3490" w14:paraId="3F31D868"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5D00D1AE" w14:textId="77777777" w:rsidR="007D3490" w:rsidRPr="007D3490" w:rsidRDefault="007D3490" w:rsidP="007D3490">
            <w:pPr>
              <w:overflowPunct w:val="0"/>
              <w:autoSpaceDE w:val="0"/>
              <w:autoSpaceDN w:val="0"/>
              <w:adjustRightInd w:val="0"/>
              <w:ind w:leftChars="100" w:left="210"/>
              <w:jc w:val="left"/>
              <w:textAlignment w:val="baseline"/>
              <w:rPr>
                <w:rFonts w:ascii="Arial" w:eastAsia="Tahoma" w:hAnsi="Arial" w:cs="Arial"/>
                <w:kern w:val="0"/>
                <w:sz w:val="18"/>
                <w:szCs w:val="18"/>
                <w:lang w:val="en-GB"/>
              </w:rPr>
            </w:pPr>
            <w:r w:rsidRPr="007D3490">
              <w:rPr>
                <w:rFonts w:ascii="Arial" w:eastAsia="宋体" w:hAnsi="Arial" w:cs="Times New Roman"/>
                <w:kern w:val="0"/>
                <w:sz w:val="18"/>
                <w:szCs w:val="20"/>
                <w:lang w:val="en-GB" w:eastAsia="en-US"/>
              </w:rPr>
              <w:t>&gt;&gt;Early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0378F46E"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7D3490">
              <w:rPr>
                <w:rFonts w:ascii="Arial" w:eastAsia="宋体" w:hAnsi="Arial" w:cs="Times New Roman"/>
                <w:kern w:val="0"/>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5245C8DF" w14:textId="77777777" w:rsidR="007D3490" w:rsidRPr="007D3490" w:rsidRDefault="007D3490" w:rsidP="007D3490">
            <w:pPr>
              <w:overflowPunct w:val="0"/>
              <w:autoSpaceDE w:val="0"/>
              <w:autoSpaceDN w:val="0"/>
              <w:adjustRightInd w:val="0"/>
              <w:jc w:val="left"/>
              <w:textAlignment w:val="baseline"/>
              <w:rPr>
                <w:rFonts w:ascii="Arial" w:eastAsia="Times New Roman" w:hAnsi="Arial" w:cs="Times New Roman"/>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hideMark/>
          </w:tcPr>
          <w:p w14:paraId="5A37F398" w14:textId="77777777" w:rsidR="007D3490" w:rsidRPr="007D3490" w:rsidRDefault="007D3490" w:rsidP="007D3490">
            <w:pPr>
              <w:overflowPunct w:val="0"/>
              <w:autoSpaceDE w:val="0"/>
              <w:autoSpaceDN w:val="0"/>
              <w:adjustRightInd w:val="0"/>
              <w:jc w:val="left"/>
              <w:textAlignment w:val="baseline"/>
              <w:rPr>
                <w:rFonts w:ascii="Arial" w:eastAsia="等线" w:hAnsi="Arial" w:cs="Times New Roman"/>
                <w:kern w:val="0"/>
                <w:sz w:val="18"/>
                <w:szCs w:val="20"/>
                <w:lang w:val="en-GB" w:eastAsia="en-US"/>
              </w:rPr>
            </w:pPr>
            <w:r w:rsidRPr="007D3490">
              <w:rPr>
                <w:rFonts w:ascii="Arial" w:eastAsia="宋体" w:hAnsi="Arial" w:cs="Times New Roman"/>
                <w:kern w:val="0"/>
                <w:sz w:val="18"/>
                <w:szCs w:val="20"/>
                <w:lang w:val="en-GB" w:eastAsia="en-US"/>
              </w:rPr>
              <w:t>Early UL Sync Configuration</w:t>
            </w:r>
          </w:p>
          <w:p w14:paraId="2F88ED3B" w14:textId="77777777" w:rsidR="007D3490" w:rsidRPr="007D3490" w:rsidRDefault="007D3490" w:rsidP="007D3490">
            <w:pPr>
              <w:overflowPunct w:val="0"/>
              <w:autoSpaceDE w:val="0"/>
              <w:autoSpaceDN w:val="0"/>
              <w:adjustRightInd w:val="0"/>
              <w:jc w:val="left"/>
              <w:textAlignment w:val="baseline"/>
              <w:rPr>
                <w:rFonts w:ascii="Arial" w:eastAsia="Batang" w:hAnsi="Arial" w:cs="Times New Roman"/>
                <w:bCs/>
                <w:kern w:val="0"/>
                <w:sz w:val="18"/>
                <w:szCs w:val="20"/>
                <w:lang w:val="en-GB" w:eastAsia="en-US"/>
              </w:rPr>
            </w:pPr>
            <w:r w:rsidRPr="007D3490">
              <w:rPr>
                <w:rFonts w:ascii="Arial" w:eastAsia="Batang" w:hAnsi="Arial" w:cs="Times New Roman"/>
                <w:bCs/>
                <w:kern w:val="0"/>
                <w:sz w:val="18"/>
                <w:szCs w:val="20"/>
                <w:lang w:val="en-GB" w:eastAsia="en-US"/>
              </w:rPr>
              <w:t>9.3.1.328</w:t>
            </w:r>
          </w:p>
        </w:tc>
        <w:tc>
          <w:tcPr>
            <w:tcW w:w="1728" w:type="dxa"/>
            <w:tcBorders>
              <w:top w:val="single" w:sz="4" w:space="0" w:color="auto"/>
              <w:left w:val="single" w:sz="4" w:space="0" w:color="auto"/>
              <w:bottom w:val="single" w:sz="4" w:space="0" w:color="auto"/>
              <w:right w:val="single" w:sz="4" w:space="0" w:color="auto"/>
            </w:tcBorders>
            <w:hideMark/>
          </w:tcPr>
          <w:p w14:paraId="3301B033" w14:textId="77777777" w:rsidR="007D3490" w:rsidRPr="007D3490" w:rsidRDefault="007D3490" w:rsidP="007D3490">
            <w:pPr>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sidRPr="007D3490">
              <w:rPr>
                <w:rFonts w:ascii="Arial" w:eastAsia="宋体" w:hAnsi="Arial" w:cs="Times New Roman"/>
                <w:kern w:val="0"/>
                <w:sz w:val="18"/>
                <w:szCs w:val="20"/>
                <w:lang w:val="en-GB"/>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62D15E1B" w14:textId="77777777" w:rsidR="007D3490" w:rsidRPr="007D3490" w:rsidRDefault="007D3490" w:rsidP="007D3490">
            <w:pPr>
              <w:overflowPunct w:val="0"/>
              <w:autoSpaceDE w:val="0"/>
              <w:autoSpaceDN w:val="0"/>
              <w:adjustRightInd w:val="0"/>
              <w:jc w:val="center"/>
              <w:textAlignment w:val="baseline"/>
              <w:rPr>
                <w:rFonts w:ascii="Arial" w:eastAsia="等线" w:hAnsi="Arial" w:cs="Arial"/>
                <w:kern w:val="0"/>
                <w:sz w:val="18"/>
                <w:szCs w:val="18"/>
                <w:lang w:val="en-GB" w:eastAsia="ja-JP"/>
              </w:rPr>
            </w:pPr>
            <w:r w:rsidRPr="007D3490">
              <w:rPr>
                <w:rFonts w:ascii="Arial" w:eastAsia="宋体" w:hAnsi="Arial" w:cs="Times New Roman"/>
                <w:kern w:val="0"/>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151419E3"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p>
        </w:tc>
      </w:tr>
      <w:tr w:rsidR="007D3490" w:rsidRPr="007D3490" w14:paraId="4062DCDF"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7647D76F" w14:textId="77777777" w:rsidR="007D3490" w:rsidRPr="007D3490" w:rsidRDefault="007D3490" w:rsidP="007D3490">
            <w:pPr>
              <w:overflowPunct w:val="0"/>
              <w:autoSpaceDE w:val="0"/>
              <w:autoSpaceDN w:val="0"/>
              <w:adjustRightInd w:val="0"/>
              <w:ind w:leftChars="100" w:left="210"/>
              <w:jc w:val="left"/>
              <w:textAlignment w:val="baseline"/>
              <w:rPr>
                <w:rFonts w:ascii="Arial" w:eastAsia="Tahoma" w:hAnsi="Arial" w:cs="Arial"/>
                <w:kern w:val="0"/>
                <w:sz w:val="18"/>
                <w:szCs w:val="18"/>
                <w:lang w:val="en-GB"/>
              </w:rPr>
            </w:pPr>
            <w:r w:rsidRPr="007D3490">
              <w:rPr>
                <w:rFonts w:ascii="Arial" w:eastAsia="宋体" w:hAnsi="Arial" w:cs="Times New Roman"/>
                <w:kern w:val="0"/>
                <w:sz w:val="18"/>
                <w:szCs w:val="20"/>
                <w:lang w:val="en-GB" w:eastAsia="en-US"/>
              </w:rPr>
              <w:t>&gt;&gt;TA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3D20AC5E"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7D3490">
              <w:rPr>
                <w:rFonts w:ascii="Arial" w:eastAsia="宋体" w:hAnsi="Arial" w:cs="Times New Roman"/>
                <w:kern w:val="0"/>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2981737B" w14:textId="77777777" w:rsidR="007D3490" w:rsidRPr="007D3490" w:rsidRDefault="007D3490" w:rsidP="007D3490">
            <w:pPr>
              <w:overflowPunct w:val="0"/>
              <w:autoSpaceDE w:val="0"/>
              <w:autoSpaceDN w:val="0"/>
              <w:adjustRightInd w:val="0"/>
              <w:jc w:val="left"/>
              <w:textAlignment w:val="baseline"/>
              <w:rPr>
                <w:rFonts w:ascii="Arial" w:eastAsia="Times New Roman" w:hAnsi="Arial" w:cs="Times New Roman"/>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hideMark/>
          </w:tcPr>
          <w:p w14:paraId="66380DA6" w14:textId="77777777" w:rsidR="007D3490" w:rsidRPr="007D3490" w:rsidRDefault="007D3490" w:rsidP="007D3490">
            <w:pPr>
              <w:overflowPunct w:val="0"/>
              <w:autoSpaceDE w:val="0"/>
              <w:autoSpaceDN w:val="0"/>
              <w:adjustRightInd w:val="0"/>
              <w:jc w:val="left"/>
              <w:textAlignment w:val="baseline"/>
              <w:rPr>
                <w:rFonts w:ascii="Arial" w:eastAsia="Batang" w:hAnsi="Arial" w:cs="Times New Roman"/>
                <w:bCs/>
                <w:kern w:val="0"/>
                <w:sz w:val="18"/>
                <w:szCs w:val="20"/>
                <w:lang w:val="en-GB" w:eastAsia="en-US"/>
              </w:rPr>
            </w:pPr>
            <w:r w:rsidRPr="007D3490">
              <w:rPr>
                <w:rFonts w:ascii="Arial" w:eastAsia="宋体" w:hAnsi="Arial" w:cs="Times New Roman"/>
                <w:kern w:val="0"/>
                <w:sz w:val="18"/>
                <w:szCs w:val="20"/>
                <w:lang w:val="en-GB" w:eastAsia="en-US"/>
              </w:rPr>
              <w:t>ENUMERATED (zero, …)</w:t>
            </w:r>
          </w:p>
        </w:tc>
        <w:tc>
          <w:tcPr>
            <w:tcW w:w="1728" w:type="dxa"/>
            <w:tcBorders>
              <w:top w:val="single" w:sz="4" w:space="0" w:color="auto"/>
              <w:left w:val="single" w:sz="4" w:space="0" w:color="auto"/>
              <w:bottom w:val="single" w:sz="4" w:space="0" w:color="auto"/>
              <w:right w:val="single" w:sz="4" w:space="0" w:color="auto"/>
            </w:tcBorders>
            <w:hideMark/>
          </w:tcPr>
          <w:p w14:paraId="0F707C97" w14:textId="77777777" w:rsidR="007D3490" w:rsidRPr="007D3490" w:rsidRDefault="007D3490" w:rsidP="007D3490">
            <w:pPr>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sidRPr="007D3490">
              <w:rPr>
                <w:rFonts w:ascii="Arial" w:eastAsia="宋体" w:hAnsi="Arial" w:cs="Times New Roman"/>
                <w:kern w:val="0"/>
                <w:sz w:val="18"/>
                <w:szCs w:val="20"/>
                <w:lang w:val="en-GB" w:eastAsia="en-US"/>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hideMark/>
          </w:tcPr>
          <w:p w14:paraId="696853D1" w14:textId="77777777" w:rsidR="007D3490" w:rsidRPr="007D3490" w:rsidRDefault="007D3490" w:rsidP="007D3490">
            <w:pPr>
              <w:overflowPunct w:val="0"/>
              <w:autoSpaceDE w:val="0"/>
              <w:autoSpaceDN w:val="0"/>
              <w:adjustRightInd w:val="0"/>
              <w:jc w:val="center"/>
              <w:textAlignment w:val="baseline"/>
              <w:rPr>
                <w:rFonts w:ascii="Arial" w:eastAsia="等线" w:hAnsi="Arial" w:cs="Arial"/>
                <w:kern w:val="0"/>
                <w:sz w:val="18"/>
                <w:szCs w:val="18"/>
                <w:lang w:val="en-GB" w:eastAsia="ja-JP"/>
              </w:rPr>
            </w:pPr>
            <w:r w:rsidRPr="007D3490">
              <w:rPr>
                <w:rFonts w:ascii="Arial" w:eastAsia="宋体" w:hAnsi="Arial" w:cs="Times New Roman"/>
                <w:kern w:val="0"/>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62646425"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p>
        </w:tc>
      </w:tr>
      <w:tr w:rsidR="007D3490" w:rsidRPr="007D3490" w14:paraId="15750D15"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2BC03366" w14:textId="77777777" w:rsidR="007D3490" w:rsidRPr="007D3490" w:rsidRDefault="007D3490" w:rsidP="007D3490">
            <w:pPr>
              <w:overflowPunct w:val="0"/>
              <w:autoSpaceDE w:val="0"/>
              <w:autoSpaceDN w:val="0"/>
              <w:adjustRightInd w:val="0"/>
              <w:ind w:leftChars="100" w:left="210"/>
              <w:jc w:val="left"/>
              <w:textAlignment w:val="baseline"/>
              <w:rPr>
                <w:rFonts w:ascii="Arial" w:eastAsia="宋体" w:hAnsi="Arial" w:cs="Times New Roman"/>
                <w:kern w:val="0"/>
                <w:sz w:val="18"/>
                <w:szCs w:val="20"/>
                <w:lang w:val="en-GB" w:eastAsia="ko-KR"/>
              </w:rPr>
            </w:pPr>
            <w:r w:rsidRPr="007D3490">
              <w:rPr>
                <w:rFonts w:ascii="Arial" w:eastAsia="宋体" w:hAnsi="Arial" w:cs="Times New Roman"/>
                <w:kern w:val="0"/>
                <w:sz w:val="18"/>
                <w:szCs w:val="20"/>
              </w:rPr>
              <w:t xml:space="preserve">&gt;&gt;UE </w:t>
            </w:r>
            <w:r w:rsidRPr="007D3490">
              <w:rPr>
                <w:rFonts w:ascii="Arial" w:eastAsia="宋体" w:hAnsi="Arial" w:cs="Times New Roman"/>
                <w:kern w:val="0"/>
                <w:sz w:val="18"/>
                <w:szCs w:val="20"/>
                <w:lang w:eastAsia="en-US"/>
              </w:rPr>
              <w:t>B</w:t>
            </w:r>
            <w:r w:rsidRPr="007D3490">
              <w:rPr>
                <w:rFonts w:ascii="Arial" w:eastAsia="宋体" w:hAnsi="Arial" w:cs="Times New Roman"/>
                <w:kern w:val="0"/>
                <w:sz w:val="18"/>
                <w:szCs w:val="20"/>
              </w:rPr>
              <w:t xml:space="preserve">ased TA </w:t>
            </w:r>
            <w:r w:rsidRPr="007D3490">
              <w:rPr>
                <w:rFonts w:ascii="Arial" w:eastAsia="宋体" w:hAnsi="Arial" w:cs="Times New Roman"/>
                <w:kern w:val="0"/>
                <w:sz w:val="18"/>
                <w:szCs w:val="20"/>
                <w:lang w:eastAsia="en-US"/>
              </w:rPr>
              <w:t>M</w:t>
            </w:r>
            <w:r w:rsidRPr="007D3490">
              <w:rPr>
                <w:rFonts w:ascii="Arial" w:eastAsia="宋体" w:hAnsi="Arial" w:cs="Times New Roman"/>
                <w:kern w:val="0"/>
                <w:sz w:val="18"/>
                <w:szCs w:val="20"/>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0780A879"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rPr>
            </w:pPr>
            <w:r w:rsidRPr="007D3490">
              <w:rPr>
                <w:rFonts w:ascii="Arial" w:eastAsia="宋体" w:hAnsi="Arial" w:cs="Times New Roman"/>
                <w:kern w:val="0"/>
                <w:sz w:val="18"/>
                <w:szCs w:val="20"/>
                <w:lang w:val="en-GB" w:eastAsia="en-US"/>
              </w:rPr>
              <w:t>O</w:t>
            </w:r>
          </w:p>
        </w:tc>
        <w:tc>
          <w:tcPr>
            <w:tcW w:w="1080" w:type="dxa"/>
            <w:tcBorders>
              <w:top w:val="single" w:sz="4" w:space="0" w:color="auto"/>
              <w:left w:val="single" w:sz="4" w:space="0" w:color="auto"/>
              <w:bottom w:val="single" w:sz="4" w:space="0" w:color="auto"/>
              <w:right w:val="single" w:sz="4" w:space="0" w:color="auto"/>
            </w:tcBorders>
          </w:tcPr>
          <w:p w14:paraId="6DCBEA51"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i/>
                <w:kern w:val="0"/>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2E926C1"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7D3490">
              <w:rPr>
                <w:rFonts w:ascii="Arial" w:eastAsia="宋体" w:hAnsi="Arial" w:cs="Times New Roman"/>
                <w:kern w:val="0"/>
                <w:sz w:val="18"/>
                <w:szCs w:val="20"/>
                <w:lang w:val="en-GB" w:eastAsia="en-U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05808160"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7D3490">
              <w:rPr>
                <w:rFonts w:ascii="Arial" w:eastAsia="宋体" w:hAnsi="Arial" w:cs="Arial"/>
                <w:kern w:val="0"/>
                <w:sz w:val="18"/>
                <w:szCs w:val="18"/>
                <w:lang w:val="en-GB"/>
              </w:rPr>
              <w:t xml:space="preserve">Includes the </w:t>
            </w:r>
            <w:r w:rsidRPr="007D3490">
              <w:rPr>
                <w:rFonts w:ascii="Arial" w:eastAsia="宋体" w:hAnsi="Arial" w:cs="Arial"/>
                <w:i/>
                <w:iCs/>
                <w:kern w:val="0"/>
                <w:sz w:val="18"/>
                <w:szCs w:val="18"/>
                <w:lang w:val="en-GB" w:eastAsia="en-US"/>
              </w:rPr>
              <w:t>ltm-UE-MeasuredTA-ID</w:t>
            </w:r>
            <w:r w:rsidRPr="007D3490">
              <w:rPr>
                <w:rFonts w:ascii="Arial" w:eastAsia="宋体" w:hAnsi="Arial" w:cs="Arial"/>
                <w:kern w:val="0"/>
                <w:sz w:val="18"/>
                <w:szCs w:val="18"/>
                <w:lang w:val="en-GB" w:eastAsia="en-US"/>
              </w:rPr>
              <w:t xml:space="preserve"> contained in the </w:t>
            </w:r>
            <w:r w:rsidRPr="007D3490">
              <w:rPr>
                <w:rFonts w:ascii="Arial" w:eastAsia="宋体" w:hAnsi="Arial" w:cs="Arial"/>
                <w:i/>
                <w:iCs/>
                <w:kern w:val="0"/>
                <w:sz w:val="18"/>
                <w:szCs w:val="18"/>
                <w:lang w:val="en-GB" w:eastAsia="en-US"/>
              </w:rPr>
              <w:t xml:space="preserve">LTM-Candidate </w:t>
            </w:r>
            <w:r w:rsidRPr="007D3490">
              <w:rPr>
                <w:rFonts w:ascii="Arial" w:eastAsia="宋体" w:hAnsi="Arial" w:cs="Arial"/>
                <w:kern w:val="0"/>
                <w:sz w:val="18"/>
                <w:szCs w:val="18"/>
                <w:lang w:val="en-GB"/>
              </w:rPr>
              <w:t xml:space="preserve">IE, as defined in TS 38.331 [8], for the LTM candidate cell identified by the </w:t>
            </w:r>
            <w:r w:rsidRPr="007D3490">
              <w:rPr>
                <w:rFonts w:ascii="Arial" w:eastAsia="宋体" w:hAnsi="Arial" w:cs="Arial"/>
                <w:i/>
                <w:iCs/>
                <w:kern w:val="0"/>
                <w:sz w:val="18"/>
                <w:szCs w:val="18"/>
                <w:lang w:val="en-GB"/>
              </w:rPr>
              <w:t xml:space="preserve">Cell ID </w:t>
            </w:r>
            <w:r w:rsidRPr="007D3490">
              <w:rPr>
                <w:rFonts w:ascii="Arial" w:eastAsia="宋体" w:hAnsi="Arial" w:cs="Arial"/>
                <w:kern w:val="0"/>
                <w:sz w:val="18"/>
                <w:szCs w:val="18"/>
                <w:lang w:val="en-GB"/>
              </w:rPr>
              <w:t xml:space="preserve">IE. </w:t>
            </w:r>
          </w:p>
        </w:tc>
        <w:tc>
          <w:tcPr>
            <w:tcW w:w="1080" w:type="dxa"/>
            <w:tcBorders>
              <w:top w:val="single" w:sz="4" w:space="0" w:color="auto"/>
              <w:left w:val="single" w:sz="4" w:space="0" w:color="auto"/>
              <w:bottom w:val="single" w:sz="4" w:space="0" w:color="auto"/>
              <w:right w:val="single" w:sz="4" w:space="0" w:color="auto"/>
            </w:tcBorders>
            <w:hideMark/>
          </w:tcPr>
          <w:p w14:paraId="2DEFE963" w14:textId="77777777" w:rsidR="007D3490" w:rsidRPr="007D3490" w:rsidRDefault="007D3490" w:rsidP="007D3490">
            <w:pPr>
              <w:overflowPunct w:val="0"/>
              <w:autoSpaceDE w:val="0"/>
              <w:autoSpaceDN w:val="0"/>
              <w:adjustRightInd w:val="0"/>
              <w:jc w:val="center"/>
              <w:textAlignment w:val="baseline"/>
              <w:rPr>
                <w:rFonts w:ascii="Arial" w:eastAsia="宋体" w:hAnsi="Arial" w:cs="Times New Roman"/>
                <w:kern w:val="0"/>
                <w:sz w:val="18"/>
                <w:szCs w:val="20"/>
                <w:lang w:val="en-GB"/>
              </w:rPr>
            </w:pPr>
            <w:r w:rsidRPr="007D3490">
              <w:rPr>
                <w:rFonts w:ascii="Arial" w:eastAsia="宋体" w:hAnsi="Arial" w:cs="Arial"/>
                <w:kern w:val="0"/>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7D94691" w14:textId="77777777" w:rsidR="007D3490" w:rsidRPr="007D3490" w:rsidRDefault="007D3490" w:rsidP="007D3490">
            <w:pPr>
              <w:overflowPunct w:val="0"/>
              <w:autoSpaceDE w:val="0"/>
              <w:autoSpaceDN w:val="0"/>
              <w:adjustRightInd w:val="0"/>
              <w:jc w:val="center"/>
              <w:textAlignment w:val="baseline"/>
              <w:rPr>
                <w:rFonts w:ascii="Arial" w:eastAsia="Times New Roman" w:hAnsi="Arial" w:cs="Arial"/>
                <w:kern w:val="0"/>
                <w:sz w:val="18"/>
                <w:szCs w:val="18"/>
                <w:lang w:val="en-GB" w:eastAsia="ja-JP"/>
              </w:rPr>
            </w:pPr>
          </w:p>
        </w:tc>
      </w:tr>
      <w:tr w:rsidR="007D3490" w:rsidRPr="007D3490" w14:paraId="6DCF4AEE"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4683A164" w14:textId="77777777" w:rsidR="007D3490" w:rsidRPr="007D3490" w:rsidRDefault="007D3490" w:rsidP="007D3490">
            <w:pPr>
              <w:overflowPunct w:val="0"/>
              <w:autoSpaceDE w:val="0"/>
              <w:autoSpaceDN w:val="0"/>
              <w:adjustRightInd w:val="0"/>
              <w:ind w:leftChars="100" w:left="210"/>
              <w:jc w:val="left"/>
              <w:textAlignment w:val="baseline"/>
              <w:rPr>
                <w:rFonts w:ascii="Arial" w:eastAsia="等线" w:hAnsi="Arial" w:cs="Times New Roman"/>
                <w:kern w:val="0"/>
                <w:sz w:val="18"/>
                <w:szCs w:val="20"/>
              </w:rPr>
            </w:pPr>
            <w:r w:rsidRPr="007D3490">
              <w:rPr>
                <w:rFonts w:ascii="Arial" w:eastAsia="宋体" w:hAnsi="Arial" w:cs="Times New Roman"/>
                <w:kern w:val="0"/>
                <w:sz w:val="18"/>
                <w:szCs w:val="20"/>
              </w:rPr>
              <w:t xml:space="preserve">&gt;&gt;SSB Positions </w:t>
            </w:r>
            <w:proofErr w:type="gramStart"/>
            <w:r w:rsidRPr="007D3490">
              <w:rPr>
                <w:rFonts w:ascii="Arial" w:eastAsia="宋体" w:hAnsi="Arial" w:cs="Times New Roman"/>
                <w:kern w:val="0"/>
                <w:sz w:val="18"/>
                <w:szCs w:val="20"/>
              </w:rPr>
              <w:t>In</w:t>
            </w:r>
            <w:proofErr w:type="gramEnd"/>
            <w:r w:rsidRPr="007D3490">
              <w:rPr>
                <w:rFonts w:ascii="Arial" w:eastAsia="宋体" w:hAnsi="Arial" w:cs="Times New Roman"/>
                <w:kern w:val="0"/>
                <w:sz w:val="18"/>
                <w:szCs w:val="20"/>
              </w:rPr>
              <w:t xml:space="preserve"> Burst</w:t>
            </w:r>
          </w:p>
        </w:tc>
        <w:tc>
          <w:tcPr>
            <w:tcW w:w="1080" w:type="dxa"/>
            <w:tcBorders>
              <w:top w:val="single" w:sz="4" w:space="0" w:color="auto"/>
              <w:left w:val="single" w:sz="4" w:space="0" w:color="auto"/>
              <w:bottom w:val="single" w:sz="4" w:space="0" w:color="auto"/>
              <w:right w:val="single" w:sz="4" w:space="0" w:color="auto"/>
            </w:tcBorders>
            <w:hideMark/>
          </w:tcPr>
          <w:p w14:paraId="42D34D19"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7D3490">
              <w:rPr>
                <w:rFonts w:ascii="Arial" w:eastAsia="宋体" w:hAnsi="Arial" w:cs="Times New Roman"/>
                <w:kern w:val="0"/>
                <w:sz w:val="18"/>
                <w:szCs w:val="20"/>
                <w:lang w:val="en-GB" w:eastAsia="ja-JP"/>
              </w:rPr>
              <w:t>C-ifEarlyUL</w:t>
            </w:r>
          </w:p>
        </w:tc>
        <w:tc>
          <w:tcPr>
            <w:tcW w:w="1080" w:type="dxa"/>
            <w:tcBorders>
              <w:top w:val="single" w:sz="4" w:space="0" w:color="auto"/>
              <w:left w:val="single" w:sz="4" w:space="0" w:color="auto"/>
              <w:bottom w:val="single" w:sz="4" w:space="0" w:color="auto"/>
              <w:right w:val="single" w:sz="4" w:space="0" w:color="auto"/>
            </w:tcBorders>
          </w:tcPr>
          <w:p w14:paraId="3F4194C5"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hideMark/>
          </w:tcPr>
          <w:p w14:paraId="51F5177E"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7D3490">
              <w:rPr>
                <w:rFonts w:ascii="Arial" w:eastAsia="宋体" w:hAnsi="Arial" w:cs="Times New Roman"/>
                <w:kern w:val="0"/>
                <w:sz w:val="18"/>
                <w:szCs w:val="20"/>
              </w:rPr>
              <w:t>9.3.1.138</w:t>
            </w:r>
          </w:p>
        </w:tc>
        <w:tc>
          <w:tcPr>
            <w:tcW w:w="1728" w:type="dxa"/>
            <w:tcBorders>
              <w:top w:val="single" w:sz="4" w:space="0" w:color="auto"/>
              <w:left w:val="single" w:sz="4" w:space="0" w:color="auto"/>
              <w:bottom w:val="single" w:sz="4" w:space="0" w:color="auto"/>
              <w:right w:val="single" w:sz="4" w:space="0" w:color="auto"/>
            </w:tcBorders>
            <w:hideMark/>
          </w:tcPr>
          <w:p w14:paraId="42931304" w14:textId="77777777" w:rsidR="007D3490" w:rsidRPr="007D3490" w:rsidRDefault="007D3490" w:rsidP="007D3490">
            <w:pPr>
              <w:overflowPunct w:val="0"/>
              <w:autoSpaceDE w:val="0"/>
              <w:autoSpaceDN w:val="0"/>
              <w:adjustRightInd w:val="0"/>
              <w:jc w:val="left"/>
              <w:textAlignment w:val="baseline"/>
              <w:rPr>
                <w:rFonts w:ascii="Arial" w:eastAsia="宋体" w:hAnsi="Arial" w:cs="Arial"/>
                <w:kern w:val="0"/>
                <w:sz w:val="18"/>
                <w:szCs w:val="18"/>
                <w:lang w:val="en-GB"/>
              </w:rPr>
            </w:pPr>
            <w:r w:rsidRPr="007D3490">
              <w:rPr>
                <w:rFonts w:ascii="Arial" w:eastAsia="宋体" w:hAnsi="Arial" w:cs="Times New Roman"/>
                <w:kern w:val="0"/>
                <w:sz w:val="18"/>
                <w:szCs w:val="20"/>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hideMark/>
          </w:tcPr>
          <w:p w14:paraId="1F4D5CEB"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r w:rsidRPr="007D3490">
              <w:rPr>
                <w:rFonts w:ascii="Arial" w:eastAsia="宋体" w:hAnsi="Arial" w:cs="Times New Roman"/>
                <w:kern w:val="0"/>
                <w:sz w:val="18"/>
                <w:szCs w:val="20"/>
              </w:rPr>
              <w:t>YES</w:t>
            </w:r>
          </w:p>
        </w:tc>
        <w:tc>
          <w:tcPr>
            <w:tcW w:w="1080" w:type="dxa"/>
            <w:tcBorders>
              <w:top w:val="single" w:sz="4" w:space="0" w:color="auto"/>
              <w:left w:val="single" w:sz="4" w:space="0" w:color="auto"/>
              <w:bottom w:val="single" w:sz="4" w:space="0" w:color="auto"/>
              <w:right w:val="single" w:sz="4" w:space="0" w:color="auto"/>
            </w:tcBorders>
            <w:hideMark/>
          </w:tcPr>
          <w:p w14:paraId="75F25C63"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r w:rsidRPr="007D3490">
              <w:rPr>
                <w:rFonts w:ascii="Arial" w:eastAsia="宋体" w:hAnsi="Arial" w:cs="Arial"/>
                <w:kern w:val="0"/>
                <w:sz w:val="18"/>
                <w:szCs w:val="18"/>
                <w:lang w:val="en-GB" w:eastAsia="ja-JP"/>
              </w:rPr>
              <w:t>ignore</w:t>
            </w:r>
          </w:p>
        </w:tc>
      </w:tr>
      <w:tr w:rsidR="007D3490" w:rsidRPr="007D3490" w14:paraId="37733878"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447A8E29" w14:textId="77777777" w:rsidR="007D3490" w:rsidRPr="007D3490" w:rsidRDefault="007D3490" w:rsidP="007D3490">
            <w:pPr>
              <w:keepNext/>
              <w:keepLines/>
              <w:widowControl/>
              <w:overflowPunct w:val="0"/>
              <w:autoSpaceDE w:val="0"/>
              <w:autoSpaceDN w:val="0"/>
              <w:adjustRightInd w:val="0"/>
              <w:jc w:val="left"/>
              <w:textAlignment w:val="baseline"/>
              <w:rPr>
                <w:rFonts w:ascii="Arial" w:eastAsia="宋体" w:hAnsi="Arial" w:cs="Times New Roman"/>
                <w:b/>
                <w:bCs/>
                <w:kern w:val="0"/>
                <w:sz w:val="18"/>
                <w:szCs w:val="20"/>
                <w:lang w:val="en-GB" w:eastAsia="ko-KR"/>
              </w:rPr>
            </w:pPr>
            <w:r w:rsidRPr="007D3490">
              <w:rPr>
                <w:rFonts w:ascii="Arial" w:eastAsia="宋体" w:hAnsi="Arial" w:cs="Times New Roman"/>
                <w:b/>
                <w:bCs/>
                <w:kern w:val="0"/>
                <w:sz w:val="18"/>
                <w:szCs w:val="20"/>
                <w:lang w:val="en-GB" w:eastAsia="en-U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2CACA4EB"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080" w:type="dxa"/>
            <w:tcBorders>
              <w:top w:val="single" w:sz="4" w:space="0" w:color="auto"/>
              <w:left w:val="single" w:sz="4" w:space="0" w:color="auto"/>
              <w:bottom w:val="single" w:sz="4" w:space="0" w:color="auto"/>
              <w:right w:val="single" w:sz="4" w:space="0" w:color="auto"/>
            </w:tcBorders>
            <w:hideMark/>
          </w:tcPr>
          <w:p w14:paraId="763FA608"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i/>
                <w:kern w:val="0"/>
                <w:sz w:val="18"/>
                <w:szCs w:val="20"/>
                <w:lang w:val="en-GB" w:eastAsia="ko-KR"/>
              </w:rPr>
            </w:pPr>
            <w:r w:rsidRPr="007D3490">
              <w:rPr>
                <w:rFonts w:ascii="Arial" w:eastAsia="宋体" w:hAnsi="Arial" w:cs="Arial"/>
                <w:i/>
                <w:kern w:val="0"/>
                <w:sz w:val="18"/>
                <w:szCs w:val="18"/>
                <w:lang w:val="en-GB" w:eastAsia="en-US"/>
              </w:rPr>
              <w:t>0..1</w:t>
            </w:r>
          </w:p>
        </w:tc>
        <w:tc>
          <w:tcPr>
            <w:tcW w:w="1512" w:type="dxa"/>
            <w:tcBorders>
              <w:top w:val="single" w:sz="4" w:space="0" w:color="auto"/>
              <w:left w:val="single" w:sz="4" w:space="0" w:color="auto"/>
              <w:bottom w:val="single" w:sz="4" w:space="0" w:color="auto"/>
              <w:right w:val="single" w:sz="4" w:space="0" w:color="auto"/>
            </w:tcBorders>
          </w:tcPr>
          <w:p w14:paraId="02D178DF"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en-US"/>
              </w:rPr>
            </w:pPr>
          </w:p>
        </w:tc>
        <w:tc>
          <w:tcPr>
            <w:tcW w:w="1728" w:type="dxa"/>
            <w:tcBorders>
              <w:top w:val="single" w:sz="4" w:space="0" w:color="auto"/>
              <w:left w:val="single" w:sz="4" w:space="0" w:color="auto"/>
              <w:bottom w:val="single" w:sz="4" w:space="0" w:color="auto"/>
              <w:right w:val="single" w:sz="4" w:space="0" w:color="auto"/>
            </w:tcBorders>
          </w:tcPr>
          <w:p w14:paraId="3916AF25"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hideMark/>
          </w:tcPr>
          <w:p w14:paraId="3649F7C2" w14:textId="77777777" w:rsidR="007D3490" w:rsidRPr="007D3490" w:rsidRDefault="007D3490" w:rsidP="007D3490">
            <w:pPr>
              <w:overflowPunct w:val="0"/>
              <w:autoSpaceDE w:val="0"/>
              <w:autoSpaceDN w:val="0"/>
              <w:adjustRightInd w:val="0"/>
              <w:jc w:val="center"/>
              <w:textAlignment w:val="baseline"/>
              <w:rPr>
                <w:rFonts w:ascii="Arial" w:eastAsia="宋体" w:hAnsi="Arial" w:cs="Times New Roman"/>
                <w:kern w:val="0"/>
                <w:sz w:val="18"/>
                <w:szCs w:val="20"/>
                <w:lang w:val="en-GB"/>
              </w:rPr>
            </w:pPr>
            <w:r w:rsidRPr="007D3490">
              <w:rPr>
                <w:rFonts w:ascii="Arial" w:eastAsia="宋体" w:hAnsi="Arial" w:cs="Arial"/>
                <w:kern w:val="0"/>
                <w:sz w:val="18"/>
                <w:szCs w:val="18"/>
                <w:lang w:val="en-GB" w:eastAsia="en-US"/>
              </w:rPr>
              <w:t>YES</w:t>
            </w:r>
          </w:p>
        </w:tc>
        <w:tc>
          <w:tcPr>
            <w:tcW w:w="1080" w:type="dxa"/>
            <w:tcBorders>
              <w:top w:val="single" w:sz="4" w:space="0" w:color="auto"/>
              <w:left w:val="single" w:sz="4" w:space="0" w:color="auto"/>
              <w:bottom w:val="single" w:sz="4" w:space="0" w:color="auto"/>
              <w:right w:val="single" w:sz="4" w:space="0" w:color="auto"/>
            </w:tcBorders>
            <w:hideMark/>
          </w:tcPr>
          <w:p w14:paraId="4EB2ABBC" w14:textId="77777777" w:rsidR="007D3490" w:rsidRPr="007D3490" w:rsidRDefault="007D3490" w:rsidP="007D3490">
            <w:pPr>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7D3490">
              <w:rPr>
                <w:rFonts w:ascii="Arial" w:eastAsia="宋体" w:hAnsi="Arial" w:cs="Arial"/>
                <w:kern w:val="0"/>
                <w:sz w:val="18"/>
                <w:szCs w:val="18"/>
                <w:lang w:val="en-GB" w:eastAsia="en-US"/>
              </w:rPr>
              <w:t>ignore</w:t>
            </w:r>
          </w:p>
        </w:tc>
      </w:tr>
      <w:tr w:rsidR="007D3490" w:rsidRPr="007D3490" w14:paraId="2BE18F7B"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5A4A2005" w14:textId="77777777" w:rsidR="007D3490" w:rsidRPr="007D3490" w:rsidRDefault="007D3490" w:rsidP="007D3490">
            <w:pPr>
              <w:keepNext/>
              <w:keepLines/>
              <w:widowControl/>
              <w:overflowPunct w:val="0"/>
              <w:autoSpaceDE w:val="0"/>
              <w:autoSpaceDN w:val="0"/>
              <w:adjustRightInd w:val="0"/>
              <w:ind w:leftChars="50" w:left="105"/>
              <w:jc w:val="left"/>
              <w:textAlignment w:val="baseline"/>
              <w:rPr>
                <w:rFonts w:ascii="Arial" w:eastAsia="等线" w:hAnsi="Arial" w:cs="Times New Roman"/>
                <w:kern w:val="0"/>
                <w:sz w:val="18"/>
                <w:szCs w:val="20"/>
                <w:lang w:val="en-GB" w:eastAsia="ko-KR"/>
              </w:rPr>
            </w:pPr>
            <w:r w:rsidRPr="007D3490">
              <w:rPr>
                <w:rFonts w:ascii="Arial" w:eastAsia="宋体" w:hAnsi="Arial" w:cs="Times New Roman"/>
                <w:kern w:val="0"/>
                <w:sz w:val="18"/>
                <w:szCs w:val="20"/>
              </w:rPr>
              <w:t xml:space="preserve">&gt;UE </w:t>
            </w:r>
            <w:r w:rsidRPr="007D3490">
              <w:rPr>
                <w:rFonts w:ascii="Arial" w:eastAsia="宋体" w:hAnsi="Arial" w:cs="Times New Roman"/>
                <w:kern w:val="0"/>
                <w:sz w:val="18"/>
                <w:szCs w:val="20"/>
                <w:lang w:eastAsia="en-US"/>
              </w:rPr>
              <w:t>B</w:t>
            </w:r>
            <w:r w:rsidRPr="007D3490">
              <w:rPr>
                <w:rFonts w:ascii="Arial" w:eastAsia="宋体" w:hAnsi="Arial" w:cs="Times New Roman"/>
                <w:kern w:val="0"/>
                <w:sz w:val="18"/>
                <w:szCs w:val="20"/>
              </w:rPr>
              <w:t xml:space="preserve">ased TA </w:t>
            </w:r>
            <w:r w:rsidRPr="007D3490">
              <w:rPr>
                <w:rFonts w:ascii="Arial" w:eastAsia="宋体" w:hAnsi="Arial" w:cs="Times New Roman"/>
                <w:kern w:val="0"/>
                <w:sz w:val="18"/>
                <w:szCs w:val="20"/>
                <w:lang w:eastAsia="en-US"/>
              </w:rPr>
              <w:t>M</w:t>
            </w:r>
            <w:r w:rsidRPr="007D3490">
              <w:rPr>
                <w:rFonts w:ascii="Arial" w:eastAsia="宋体" w:hAnsi="Arial" w:cs="Times New Roman"/>
                <w:kern w:val="0"/>
                <w:sz w:val="18"/>
                <w:szCs w:val="20"/>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68BB4425"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rPr>
            </w:pPr>
            <w:r w:rsidRPr="007D3490">
              <w:rPr>
                <w:rFonts w:ascii="Arial" w:eastAsia="宋体" w:hAnsi="Arial" w:cs="Times New Roman"/>
                <w:kern w:val="0"/>
                <w:sz w:val="18"/>
                <w:szCs w:val="20"/>
                <w:lang w:val="en-GB" w:eastAsia="en-US"/>
              </w:rPr>
              <w:t>O</w:t>
            </w:r>
          </w:p>
        </w:tc>
        <w:tc>
          <w:tcPr>
            <w:tcW w:w="1080" w:type="dxa"/>
            <w:tcBorders>
              <w:top w:val="single" w:sz="4" w:space="0" w:color="auto"/>
              <w:left w:val="single" w:sz="4" w:space="0" w:color="auto"/>
              <w:bottom w:val="single" w:sz="4" w:space="0" w:color="auto"/>
              <w:right w:val="single" w:sz="4" w:space="0" w:color="auto"/>
            </w:tcBorders>
          </w:tcPr>
          <w:p w14:paraId="73322198"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i/>
                <w:kern w:val="0"/>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53FC279"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7D3490">
              <w:rPr>
                <w:rFonts w:ascii="Arial" w:eastAsia="宋体" w:hAnsi="Arial" w:cs="Times New Roman"/>
                <w:kern w:val="0"/>
                <w:sz w:val="18"/>
                <w:szCs w:val="20"/>
                <w:lang w:val="en-GB" w:eastAsia="en-U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5A147858"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7D3490">
              <w:rPr>
                <w:rFonts w:ascii="Arial" w:eastAsia="宋体" w:hAnsi="Arial" w:cs="Arial"/>
                <w:kern w:val="0"/>
                <w:sz w:val="18"/>
                <w:szCs w:val="18"/>
                <w:lang w:val="en-GB"/>
              </w:rPr>
              <w:t xml:space="preserve">Includes the </w:t>
            </w:r>
            <w:bookmarkStart w:id="1679" w:name="_Hlk169079842"/>
            <w:r w:rsidRPr="007D3490">
              <w:rPr>
                <w:rFonts w:ascii="Arial" w:eastAsia="宋体" w:hAnsi="Arial" w:cs="Arial"/>
                <w:i/>
                <w:iCs/>
                <w:kern w:val="0"/>
                <w:sz w:val="18"/>
                <w:szCs w:val="18"/>
                <w:lang w:val="en-GB" w:eastAsia="en-US"/>
              </w:rPr>
              <w:t>ltm-ServingCellUE-MeasuredTA-ID</w:t>
            </w:r>
            <w:bookmarkEnd w:id="1679"/>
            <w:r w:rsidRPr="007D3490">
              <w:rPr>
                <w:rFonts w:ascii="Arial" w:eastAsia="宋体" w:hAnsi="Arial" w:cs="Arial"/>
                <w:kern w:val="0"/>
                <w:sz w:val="18"/>
                <w:szCs w:val="18"/>
                <w:lang w:val="en-GB" w:eastAsia="en-US"/>
              </w:rPr>
              <w:t xml:space="preserve"> contained in the </w:t>
            </w:r>
            <w:r w:rsidRPr="007D3490">
              <w:rPr>
                <w:rFonts w:ascii="Arial" w:eastAsia="宋体" w:hAnsi="Arial" w:cs="Arial"/>
                <w:i/>
                <w:iCs/>
                <w:kern w:val="0"/>
                <w:sz w:val="18"/>
                <w:szCs w:val="18"/>
                <w:lang w:val="en-GB" w:eastAsia="en-US"/>
              </w:rPr>
              <w:t xml:space="preserve">LTM-Config </w:t>
            </w:r>
            <w:r w:rsidRPr="007D3490">
              <w:rPr>
                <w:rFonts w:ascii="Arial" w:eastAsia="宋体" w:hAnsi="Arial" w:cs="Arial"/>
                <w:kern w:val="0"/>
                <w:sz w:val="18"/>
                <w:szCs w:val="18"/>
                <w:lang w:val="en-GB"/>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hideMark/>
          </w:tcPr>
          <w:p w14:paraId="5E59A062" w14:textId="77777777" w:rsidR="007D3490" w:rsidRPr="007D3490" w:rsidRDefault="007D3490" w:rsidP="007D3490">
            <w:pPr>
              <w:overflowPunct w:val="0"/>
              <w:autoSpaceDE w:val="0"/>
              <w:autoSpaceDN w:val="0"/>
              <w:adjustRightInd w:val="0"/>
              <w:jc w:val="center"/>
              <w:textAlignment w:val="baseline"/>
              <w:rPr>
                <w:rFonts w:ascii="Arial" w:eastAsia="宋体" w:hAnsi="Arial" w:cs="Times New Roman"/>
                <w:kern w:val="0"/>
                <w:sz w:val="18"/>
                <w:szCs w:val="20"/>
                <w:lang w:val="en-GB"/>
              </w:rPr>
            </w:pPr>
            <w:r w:rsidRPr="007D3490">
              <w:rPr>
                <w:rFonts w:ascii="Arial" w:eastAsia="宋体" w:hAnsi="Arial" w:cs="Arial"/>
                <w:kern w:val="0"/>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F6AB654" w14:textId="77777777" w:rsidR="007D3490" w:rsidRPr="007D3490" w:rsidRDefault="007D3490" w:rsidP="007D3490">
            <w:pPr>
              <w:overflowPunct w:val="0"/>
              <w:autoSpaceDE w:val="0"/>
              <w:autoSpaceDN w:val="0"/>
              <w:adjustRightInd w:val="0"/>
              <w:jc w:val="center"/>
              <w:textAlignment w:val="baseline"/>
              <w:rPr>
                <w:rFonts w:ascii="Arial" w:eastAsia="Times New Roman" w:hAnsi="Arial" w:cs="Arial"/>
                <w:kern w:val="0"/>
                <w:sz w:val="18"/>
                <w:szCs w:val="18"/>
                <w:lang w:val="en-GB" w:eastAsia="ja-JP"/>
              </w:rPr>
            </w:pPr>
          </w:p>
        </w:tc>
      </w:tr>
      <w:tr w:rsidR="007D3490" w:rsidRPr="007D3490" w14:paraId="47168A9F"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074A28CB" w14:textId="77777777" w:rsidR="007D3490" w:rsidRPr="007D3490" w:rsidRDefault="007D3490" w:rsidP="007D3490">
            <w:pPr>
              <w:overflowPunct w:val="0"/>
              <w:autoSpaceDE w:val="0"/>
              <w:autoSpaceDN w:val="0"/>
              <w:adjustRightInd w:val="0"/>
              <w:jc w:val="left"/>
              <w:textAlignment w:val="baseline"/>
              <w:rPr>
                <w:rFonts w:ascii="Arial" w:eastAsia="等线" w:hAnsi="Arial" w:cs="Times New Roman"/>
                <w:kern w:val="0"/>
                <w:sz w:val="18"/>
                <w:szCs w:val="20"/>
                <w:lang w:val="en-GB" w:eastAsia="ko-KR"/>
              </w:rPr>
            </w:pPr>
            <w:r w:rsidRPr="007D3490">
              <w:rPr>
                <w:rFonts w:ascii="Arial" w:eastAsia="宋体" w:hAnsi="Arial" w:cs="Times New Roman"/>
                <w:kern w:val="0"/>
                <w:sz w:val="18"/>
                <w:szCs w:val="20"/>
                <w:lang w:val="en-GB" w:eastAsia="en-US"/>
              </w:rPr>
              <w:t xml:space="preserve">LTM Cells </w:t>
            </w:r>
            <w:proofErr w:type="gramStart"/>
            <w:r w:rsidRPr="007D3490">
              <w:rPr>
                <w:rFonts w:ascii="Arial" w:eastAsia="宋体" w:hAnsi="Arial" w:cs="Times New Roman"/>
                <w:kern w:val="0"/>
                <w:sz w:val="18"/>
                <w:szCs w:val="20"/>
                <w:lang w:val="en-GB" w:eastAsia="en-US"/>
              </w:rPr>
              <w:t>To</w:t>
            </w:r>
            <w:proofErr w:type="gramEnd"/>
            <w:r w:rsidRPr="007D3490">
              <w:rPr>
                <w:rFonts w:ascii="Arial" w:eastAsia="宋体" w:hAnsi="Arial" w:cs="Times New Roman"/>
                <w:kern w:val="0"/>
                <w:sz w:val="18"/>
                <w:szCs w:val="20"/>
                <w:lang w:val="en-GB" w:eastAsia="en-US"/>
              </w:rPr>
              <w:t xml:space="preserve"> Be Released List</w:t>
            </w:r>
          </w:p>
        </w:tc>
        <w:tc>
          <w:tcPr>
            <w:tcW w:w="1080" w:type="dxa"/>
            <w:tcBorders>
              <w:top w:val="single" w:sz="4" w:space="0" w:color="auto"/>
              <w:left w:val="single" w:sz="4" w:space="0" w:color="auto"/>
              <w:bottom w:val="single" w:sz="4" w:space="0" w:color="auto"/>
              <w:right w:val="single" w:sz="4" w:space="0" w:color="auto"/>
            </w:tcBorders>
            <w:hideMark/>
          </w:tcPr>
          <w:p w14:paraId="430BB5AF"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7D3490">
              <w:rPr>
                <w:rFonts w:ascii="Arial" w:eastAsia="宋体" w:hAnsi="Arial" w:cs="Arial"/>
                <w:kern w:val="0"/>
                <w:sz w:val="18"/>
                <w:szCs w:val="18"/>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3345CE6C"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i/>
                <w:kern w:val="0"/>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80CC287"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rPr>
            </w:pPr>
            <w:r w:rsidRPr="007D3490">
              <w:rPr>
                <w:rFonts w:ascii="Arial" w:eastAsia="宋体" w:hAnsi="Arial" w:cs="Times New Roman"/>
                <w:snapToGrid w:val="0"/>
                <w:kern w:val="0"/>
                <w:sz w:val="18"/>
                <w:szCs w:val="20"/>
                <w:lang w:val="en-GB" w:eastAsia="en-US"/>
              </w:rPr>
              <w:t>9.3.1.291</w:t>
            </w:r>
          </w:p>
        </w:tc>
        <w:tc>
          <w:tcPr>
            <w:tcW w:w="1728" w:type="dxa"/>
            <w:tcBorders>
              <w:top w:val="single" w:sz="4" w:space="0" w:color="auto"/>
              <w:left w:val="single" w:sz="4" w:space="0" w:color="auto"/>
              <w:bottom w:val="single" w:sz="4" w:space="0" w:color="auto"/>
              <w:right w:val="single" w:sz="4" w:space="0" w:color="auto"/>
            </w:tcBorders>
          </w:tcPr>
          <w:p w14:paraId="3C8F7ED9"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8022172"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r w:rsidRPr="007D3490">
              <w:rPr>
                <w:rFonts w:ascii="Arial" w:eastAsia="宋体" w:hAnsi="Arial" w:cs="Arial"/>
                <w:kern w:val="0"/>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4CA11B8"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r w:rsidRPr="007D3490">
              <w:rPr>
                <w:rFonts w:ascii="Arial" w:eastAsia="宋体" w:hAnsi="Arial" w:cs="Arial"/>
                <w:kern w:val="0"/>
                <w:sz w:val="18"/>
                <w:szCs w:val="18"/>
                <w:lang w:val="en-GB" w:eastAsia="ja-JP"/>
              </w:rPr>
              <w:t>reject</w:t>
            </w:r>
          </w:p>
        </w:tc>
      </w:tr>
      <w:tr w:rsidR="007D3490" w:rsidRPr="007D3490" w14:paraId="36461E6B"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46D0DA3E"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b/>
                <w:bCs/>
                <w:kern w:val="0"/>
                <w:sz w:val="18"/>
                <w:szCs w:val="20"/>
                <w:lang w:val="en-GB" w:eastAsia="ko-KR"/>
              </w:rPr>
            </w:pPr>
            <w:r w:rsidRPr="007D3490">
              <w:rPr>
                <w:rFonts w:ascii="Arial" w:eastAsia="宋体" w:hAnsi="Arial" w:cs="Times New Roman"/>
                <w:kern w:val="0"/>
                <w:sz w:val="18"/>
                <w:szCs w:val="20"/>
                <w:lang w:val="en-GB" w:eastAsia="en-US"/>
              </w:rP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55514640" w14:textId="77777777" w:rsidR="007D3490" w:rsidRPr="007D3490" w:rsidRDefault="007D3490" w:rsidP="007D3490">
            <w:pPr>
              <w:overflowPunct w:val="0"/>
              <w:autoSpaceDE w:val="0"/>
              <w:autoSpaceDN w:val="0"/>
              <w:adjustRightInd w:val="0"/>
              <w:jc w:val="left"/>
              <w:textAlignment w:val="baseline"/>
              <w:rPr>
                <w:rFonts w:ascii="Arial" w:eastAsia="宋体" w:hAnsi="Arial" w:cs="Arial"/>
                <w:kern w:val="0"/>
                <w:sz w:val="18"/>
                <w:szCs w:val="18"/>
                <w:lang w:val="en-GB" w:eastAsia="ja-JP"/>
              </w:rPr>
            </w:pPr>
            <w:r w:rsidRPr="007D3490">
              <w:rPr>
                <w:rFonts w:ascii="Arial" w:eastAsia="宋体" w:hAnsi="Arial" w:cs="Times New Roman"/>
                <w:kern w:val="0"/>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2A00FB44"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i/>
                <w:kern w:val="0"/>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2B41668"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snapToGrid w:val="0"/>
                <w:kern w:val="0"/>
                <w:sz w:val="18"/>
                <w:szCs w:val="20"/>
                <w:lang w:val="en-GB" w:eastAsia="en-US"/>
              </w:rPr>
            </w:pPr>
            <w:r w:rsidRPr="007D3490">
              <w:rPr>
                <w:rFonts w:ascii="Arial" w:eastAsia="宋体" w:hAnsi="Arial" w:cs="Times New Roman"/>
                <w:kern w:val="0"/>
                <w:sz w:val="18"/>
                <w:szCs w:val="20"/>
                <w:lang w:val="en-GB" w:eastAsia="ja-JP"/>
              </w:rPr>
              <w:t>9.3.1.296</w:t>
            </w:r>
          </w:p>
        </w:tc>
        <w:tc>
          <w:tcPr>
            <w:tcW w:w="1728" w:type="dxa"/>
            <w:tcBorders>
              <w:top w:val="single" w:sz="4" w:space="0" w:color="auto"/>
              <w:left w:val="single" w:sz="4" w:space="0" w:color="auto"/>
              <w:bottom w:val="single" w:sz="4" w:space="0" w:color="auto"/>
              <w:right w:val="single" w:sz="4" w:space="0" w:color="auto"/>
            </w:tcBorders>
          </w:tcPr>
          <w:p w14:paraId="51CC37D2"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hideMark/>
          </w:tcPr>
          <w:p w14:paraId="22865B4B"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r w:rsidRPr="007D3490">
              <w:rPr>
                <w:rFonts w:ascii="Arial" w:eastAsia="宋体" w:hAnsi="Arial" w:cs="Arial"/>
                <w:kern w:val="0"/>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7691B39"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r w:rsidRPr="007D3490">
              <w:rPr>
                <w:rFonts w:ascii="Arial" w:eastAsia="宋体" w:hAnsi="Arial" w:cs="Arial"/>
                <w:kern w:val="0"/>
                <w:sz w:val="18"/>
                <w:szCs w:val="18"/>
                <w:lang w:val="en-GB" w:eastAsia="ja-JP"/>
              </w:rPr>
              <w:t>reject</w:t>
            </w:r>
          </w:p>
        </w:tc>
      </w:tr>
      <w:tr w:rsidR="007D3490" w:rsidRPr="007D3490" w14:paraId="624ABB17"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3B09B800"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7D3490">
              <w:rPr>
                <w:rFonts w:ascii="Arial" w:eastAsia="宋体" w:hAnsi="Arial" w:cs="Times New Roman"/>
                <w:kern w:val="0"/>
                <w:sz w:val="18"/>
                <w:szCs w:val="20"/>
                <w:lang w:val="en-GB" w:eastAsia="en-US"/>
              </w:rP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7EE4BCA0"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7D3490">
              <w:rPr>
                <w:rFonts w:ascii="Arial" w:eastAsia="宋体" w:hAnsi="Arial" w:cs="Times New Roman"/>
                <w:kern w:val="0"/>
                <w:sz w:val="18"/>
                <w:szCs w:val="20"/>
                <w:lang w:val="en-GB" w:eastAsia="en-US"/>
              </w:rPr>
              <w:t>O</w:t>
            </w:r>
          </w:p>
        </w:tc>
        <w:tc>
          <w:tcPr>
            <w:tcW w:w="1080" w:type="dxa"/>
            <w:tcBorders>
              <w:top w:val="single" w:sz="4" w:space="0" w:color="auto"/>
              <w:left w:val="single" w:sz="4" w:space="0" w:color="auto"/>
              <w:bottom w:val="single" w:sz="4" w:space="0" w:color="auto"/>
              <w:right w:val="single" w:sz="4" w:space="0" w:color="auto"/>
            </w:tcBorders>
          </w:tcPr>
          <w:p w14:paraId="28254428"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i/>
                <w:kern w:val="0"/>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8B47A17"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7D3490">
              <w:rPr>
                <w:rFonts w:ascii="Arial" w:eastAsia="宋体" w:hAnsi="Arial" w:cs="Times New Roman"/>
                <w:kern w:val="0"/>
                <w:sz w:val="18"/>
                <w:szCs w:val="20"/>
                <w:lang w:val="en-GB" w:eastAsia="en-US"/>
              </w:rPr>
              <w:t>9.3.1.323</w:t>
            </w:r>
          </w:p>
        </w:tc>
        <w:tc>
          <w:tcPr>
            <w:tcW w:w="1728" w:type="dxa"/>
            <w:tcBorders>
              <w:top w:val="single" w:sz="4" w:space="0" w:color="auto"/>
              <w:left w:val="single" w:sz="4" w:space="0" w:color="auto"/>
              <w:bottom w:val="single" w:sz="4" w:space="0" w:color="auto"/>
              <w:right w:val="single" w:sz="4" w:space="0" w:color="auto"/>
            </w:tcBorders>
          </w:tcPr>
          <w:p w14:paraId="7EBC89BC"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1FCF925"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r w:rsidRPr="007D3490">
              <w:rPr>
                <w:rFonts w:ascii="Arial" w:eastAsia="宋体" w:hAnsi="Arial" w:cs="Times New Roman"/>
                <w:kern w:val="0"/>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hideMark/>
          </w:tcPr>
          <w:p w14:paraId="00EEC00F"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r w:rsidRPr="007D3490">
              <w:rPr>
                <w:rFonts w:ascii="Arial" w:eastAsia="宋体" w:hAnsi="Arial" w:cs="Times New Roman"/>
                <w:kern w:val="0"/>
                <w:sz w:val="18"/>
                <w:szCs w:val="20"/>
                <w:lang w:val="en-GB"/>
              </w:rPr>
              <w:t>ignore</w:t>
            </w:r>
          </w:p>
        </w:tc>
      </w:tr>
      <w:tr w:rsidR="007D3490" w:rsidRPr="007D3490" w14:paraId="1C56F313"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67F851AC"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7D3490">
              <w:rPr>
                <w:rFonts w:ascii="Arial" w:eastAsia="宋体" w:hAnsi="Arial" w:cs="Times New Roman"/>
                <w:kern w:val="0"/>
                <w:sz w:val="18"/>
                <w:szCs w:val="20"/>
                <w:lang w:val="en-GB" w:eastAsia="en-US"/>
              </w:rP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3C622381"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7D3490">
              <w:rPr>
                <w:rFonts w:ascii="Arial" w:eastAsia="宋体" w:hAnsi="Arial" w:cs="Times New Roman"/>
                <w:kern w:val="0"/>
                <w:sz w:val="18"/>
                <w:szCs w:val="20"/>
                <w:lang w:val="en-GB" w:eastAsia="en-US"/>
              </w:rPr>
              <w:t>O</w:t>
            </w:r>
          </w:p>
        </w:tc>
        <w:tc>
          <w:tcPr>
            <w:tcW w:w="1080" w:type="dxa"/>
            <w:tcBorders>
              <w:top w:val="single" w:sz="4" w:space="0" w:color="auto"/>
              <w:left w:val="single" w:sz="4" w:space="0" w:color="auto"/>
              <w:bottom w:val="single" w:sz="4" w:space="0" w:color="auto"/>
              <w:right w:val="single" w:sz="4" w:space="0" w:color="auto"/>
            </w:tcBorders>
          </w:tcPr>
          <w:p w14:paraId="1BF8D48C"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i/>
                <w:kern w:val="0"/>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3FEB9AE"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7D3490">
              <w:rPr>
                <w:rFonts w:ascii="Arial" w:eastAsia="宋体" w:hAnsi="Arial" w:cs="Times New Roman"/>
                <w:kern w:val="0"/>
                <w:sz w:val="18"/>
                <w:szCs w:val="20"/>
                <w:lang w:val="en-GB" w:eastAsia="en-US"/>
              </w:rPr>
              <w:t>9.3.1.324</w:t>
            </w:r>
          </w:p>
        </w:tc>
        <w:tc>
          <w:tcPr>
            <w:tcW w:w="1728" w:type="dxa"/>
            <w:tcBorders>
              <w:top w:val="single" w:sz="4" w:space="0" w:color="auto"/>
              <w:left w:val="single" w:sz="4" w:space="0" w:color="auto"/>
              <w:bottom w:val="single" w:sz="4" w:space="0" w:color="auto"/>
              <w:right w:val="single" w:sz="4" w:space="0" w:color="auto"/>
            </w:tcBorders>
          </w:tcPr>
          <w:p w14:paraId="4E26123D"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59699AF"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r w:rsidRPr="007D3490">
              <w:rPr>
                <w:rFonts w:ascii="Arial" w:eastAsia="宋体" w:hAnsi="Arial" w:cs="Times New Roman"/>
                <w:kern w:val="0"/>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hideMark/>
          </w:tcPr>
          <w:p w14:paraId="1D929B27"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r w:rsidRPr="007D3490">
              <w:rPr>
                <w:rFonts w:ascii="Arial" w:eastAsia="宋体" w:hAnsi="Arial" w:cs="Times New Roman"/>
                <w:kern w:val="0"/>
                <w:sz w:val="18"/>
                <w:szCs w:val="20"/>
                <w:lang w:val="en-GB"/>
              </w:rPr>
              <w:t>ignore</w:t>
            </w:r>
          </w:p>
        </w:tc>
      </w:tr>
      <w:tr w:rsidR="007D3490" w:rsidRPr="007D3490" w14:paraId="6EE2F809"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4EB7D374"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7D3490">
              <w:rPr>
                <w:rFonts w:ascii="Arial" w:eastAsia="宋体" w:hAnsi="Arial" w:cs="Times New Roman"/>
                <w:kern w:val="0"/>
                <w:sz w:val="18"/>
                <w:szCs w:val="20"/>
                <w:lang w:val="en-GB" w:eastAsia="en-US"/>
              </w:rP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7D37E1C7"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7D3490">
              <w:rPr>
                <w:rFonts w:ascii="Arial" w:eastAsia="宋体" w:hAnsi="Arial" w:cs="Times New Roman"/>
                <w:kern w:val="0"/>
                <w:sz w:val="18"/>
                <w:szCs w:val="20"/>
                <w:lang w:val="en-GB" w:eastAsia="en-US"/>
              </w:rPr>
              <w:t>O</w:t>
            </w:r>
          </w:p>
        </w:tc>
        <w:tc>
          <w:tcPr>
            <w:tcW w:w="1080" w:type="dxa"/>
            <w:tcBorders>
              <w:top w:val="single" w:sz="4" w:space="0" w:color="auto"/>
              <w:left w:val="single" w:sz="4" w:space="0" w:color="auto"/>
              <w:bottom w:val="single" w:sz="4" w:space="0" w:color="auto"/>
              <w:right w:val="single" w:sz="4" w:space="0" w:color="auto"/>
            </w:tcBorders>
          </w:tcPr>
          <w:p w14:paraId="63DD8AEC"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i/>
                <w:kern w:val="0"/>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52774D9"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7D3490">
              <w:rPr>
                <w:rFonts w:ascii="Arial" w:eastAsia="宋体" w:hAnsi="Arial" w:cs="Times New Roman"/>
                <w:kern w:val="0"/>
                <w:sz w:val="18"/>
                <w:szCs w:val="20"/>
                <w:lang w:val="en-GB" w:eastAsia="en-US"/>
              </w:rPr>
              <w:t>NR UE Sidelink Aggregate Maximum Bit Rate</w:t>
            </w:r>
          </w:p>
          <w:p w14:paraId="15BA7F01"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7D3490">
              <w:rPr>
                <w:rFonts w:ascii="Arial" w:eastAsia="宋体" w:hAnsi="Arial" w:cs="Times New Roman"/>
                <w:kern w:val="0"/>
                <w:sz w:val="18"/>
                <w:szCs w:val="20"/>
                <w:lang w:val="en-GB" w:eastAsia="en-US"/>
              </w:rPr>
              <w:t>9.3.1.119</w:t>
            </w:r>
          </w:p>
        </w:tc>
        <w:tc>
          <w:tcPr>
            <w:tcW w:w="1728" w:type="dxa"/>
            <w:tcBorders>
              <w:top w:val="single" w:sz="4" w:space="0" w:color="auto"/>
              <w:left w:val="single" w:sz="4" w:space="0" w:color="auto"/>
              <w:bottom w:val="single" w:sz="4" w:space="0" w:color="auto"/>
              <w:right w:val="single" w:sz="4" w:space="0" w:color="auto"/>
            </w:tcBorders>
            <w:hideMark/>
          </w:tcPr>
          <w:p w14:paraId="2EA6F87F"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7D3490">
              <w:rPr>
                <w:rFonts w:ascii="Arial" w:eastAsia="宋体" w:hAnsi="Arial" w:cs="Times New Roman"/>
                <w:kern w:val="0"/>
                <w:sz w:val="18"/>
                <w:szCs w:val="20"/>
                <w:lang w:val="en-GB" w:eastAsia="en-US"/>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5697DD47"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r w:rsidRPr="007D3490">
              <w:rPr>
                <w:rFonts w:ascii="Arial" w:eastAsia="宋体" w:hAnsi="Arial" w:cs="Times New Roman"/>
                <w:kern w:val="0"/>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hideMark/>
          </w:tcPr>
          <w:p w14:paraId="1B10CF07"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r w:rsidRPr="007D3490">
              <w:rPr>
                <w:rFonts w:ascii="Arial" w:eastAsia="宋体" w:hAnsi="Arial" w:cs="Times New Roman"/>
                <w:kern w:val="0"/>
                <w:sz w:val="18"/>
                <w:szCs w:val="20"/>
                <w:lang w:val="en-GB"/>
              </w:rPr>
              <w:t>ignore</w:t>
            </w:r>
          </w:p>
        </w:tc>
      </w:tr>
      <w:tr w:rsidR="007D3490" w:rsidRPr="007D3490" w14:paraId="195FC74D"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14526FD4"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7D3490">
              <w:rPr>
                <w:rFonts w:ascii="Arial" w:eastAsia="宋体" w:hAnsi="Arial" w:cs="Times New Roman"/>
                <w:kern w:val="0"/>
                <w:sz w:val="18"/>
                <w:szCs w:val="20"/>
                <w:lang w:val="en-GB" w:eastAsia="en-US"/>
              </w:rP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3998C38D"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7D3490">
              <w:rPr>
                <w:rFonts w:ascii="Arial" w:eastAsia="宋体" w:hAnsi="Arial" w:cs="Times New Roman"/>
                <w:kern w:val="0"/>
                <w:sz w:val="18"/>
                <w:szCs w:val="20"/>
                <w:lang w:val="en-GB" w:eastAsia="en-US"/>
              </w:rPr>
              <w:t>O</w:t>
            </w:r>
          </w:p>
        </w:tc>
        <w:tc>
          <w:tcPr>
            <w:tcW w:w="1080" w:type="dxa"/>
            <w:tcBorders>
              <w:top w:val="single" w:sz="4" w:space="0" w:color="auto"/>
              <w:left w:val="single" w:sz="4" w:space="0" w:color="auto"/>
              <w:bottom w:val="single" w:sz="4" w:space="0" w:color="auto"/>
              <w:right w:val="single" w:sz="4" w:space="0" w:color="auto"/>
            </w:tcBorders>
          </w:tcPr>
          <w:p w14:paraId="3492C028"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i/>
                <w:kern w:val="0"/>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CE28064"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7D3490">
              <w:rPr>
                <w:rFonts w:ascii="Arial" w:eastAsia="宋体" w:hAnsi="Arial" w:cs="Times New Roman"/>
                <w:kern w:val="0"/>
                <w:sz w:val="18"/>
                <w:szCs w:val="20"/>
                <w:lang w:val="en-GB" w:eastAsia="en-US"/>
              </w:rPr>
              <w:t>LTE UE Sidelink Aggregate Maximum Bit Rate</w:t>
            </w:r>
          </w:p>
          <w:p w14:paraId="18646F92"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7D3490">
              <w:rPr>
                <w:rFonts w:ascii="Arial" w:eastAsia="宋体" w:hAnsi="Arial" w:cs="Times New Roman"/>
                <w:kern w:val="0"/>
                <w:sz w:val="18"/>
                <w:szCs w:val="20"/>
                <w:lang w:val="en-GB" w:eastAsia="en-US"/>
              </w:rPr>
              <w:t>9.3.1.118</w:t>
            </w:r>
          </w:p>
        </w:tc>
        <w:tc>
          <w:tcPr>
            <w:tcW w:w="1728" w:type="dxa"/>
            <w:tcBorders>
              <w:top w:val="single" w:sz="4" w:space="0" w:color="auto"/>
              <w:left w:val="single" w:sz="4" w:space="0" w:color="auto"/>
              <w:bottom w:val="single" w:sz="4" w:space="0" w:color="auto"/>
              <w:right w:val="single" w:sz="4" w:space="0" w:color="auto"/>
            </w:tcBorders>
            <w:hideMark/>
          </w:tcPr>
          <w:p w14:paraId="6018F59A"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7D3490">
              <w:rPr>
                <w:rFonts w:ascii="Arial" w:eastAsia="宋体" w:hAnsi="Arial" w:cs="Times New Roman"/>
                <w:kern w:val="0"/>
                <w:sz w:val="18"/>
                <w:szCs w:val="20"/>
                <w:lang w:val="en-GB" w:eastAsia="en-US"/>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3892EC50"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r w:rsidRPr="007D3490">
              <w:rPr>
                <w:rFonts w:ascii="Arial" w:eastAsia="宋体" w:hAnsi="Arial" w:cs="Times New Roman"/>
                <w:kern w:val="0"/>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hideMark/>
          </w:tcPr>
          <w:p w14:paraId="77808AF5"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18"/>
                <w:lang w:val="en-GB" w:eastAsia="ja-JP"/>
              </w:rPr>
            </w:pPr>
            <w:r w:rsidRPr="007D3490">
              <w:rPr>
                <w:rFonts w:ascii="Arial" w:eastAsia="宋体" w:hAnsi="Arial" w:cs="Times New Roman"/>
                <w:kern w:val="0"/>
                <w:sz w:val="18"/>
                <w:szCs w:val="20"/>
                <w:lang w:val="en-GB"/>
              </w:rPr>
              <w:t>ignore</w:t>
            </w:r>
          </w:p>
        </w:tc>
      </w:tr>
      <w:tr w:rsidR="007D3490" w:rsidRPr="007D3490" w14:paraId="608FF6F7"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0A6D96D7"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7D3490">
              <w:rPr>
                <w:rFonts w:ascii="Arial" w:eastAsia="宋体" w:hAnsi="Arial" w:cs="Times New Roman"/>
                <w:kern w:val="0"/>
                <w:sz w:val="18"/>
                <w:szCs w:val="20"/>
                <w:lang w:val="en-GB"/>
              </w:rPr>
              <w:lastRenderedPageBreak/>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29405C9F"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7D3490">
              <w:rPr>
                <w:rFonts w:ascii="Arial" w:eastAsia="宋体" w:hAnsi="Arial" w:cs="Times New Roman"/>
                <w:kern w:val="0"/>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252E012D"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hideMark/>
          </w:tcPr>
          <w:p w14:paraId="70EFE4C6"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7D3490">
              <w:rPr>
                <w:rFonts w:ascii="Arial" w:eastAsia="宋体" w:hAnsi="Arial" w:cs="Times New Roman"/>
                <w:kern w:val="0"/>
                <w:sz w:val="18"/>
                <w:szCs w:val="20"/>
                <w:lang w:val="en-GB"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3E28806F"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hideMark/>
          </w:tcPr>
          <w:p w14:paraId="32D3E995" w14:textId="77777777" w:rsidR="007D3490" w:rsidRPr="007D3490" w:rsidRDefault="007D3490" w:rsidP="007D3490">
            <w:pPr>
              <w:overflowPunct w:val="0"/>
              <w:autoSpaceDE w:val="0"/>
              <w:autoSpaceDN w:val="0"/>
              <w:adjustRightInd w:val="0"/>
              <w:jc w:val="center"/>
              <w:textAlignment w:val="baseline"/>
              <w:rPr>
                <w:rFonts w:ascii="Arial" w:eastAsia="宋体" w:hAnsi="Arial" w:cs="Times New Roman"/>
                <w:kern w:val="0"/>
                <w:sz w:val="18"/>
                <w:szCs w:val="20"/>
                <w:lang w:val="en-GB"/>
              </w:rPr>
            </w:pPr>
            <w:r w:rsidRPr="007D3490">
              <w:rPr>
                <w:rFonts w:ascii="Arial" w:eastAsia="宋体" w:hAnsi="Arial" w:cs="Times New Roman"/>
                <w:kern w:val="0"/>
                <w:sz w:val="18"/>
                <w:szCs w:val="20"/>
                <w:lang w:val="en-GB" w:eastAsia="en-US"/>
              </w:rPr>
              <w:t>YES</w:t>
            </w:r>
          </w:p>
        </w:tc>
        <w:tc>
          <w:tcPr>
            <w:tcW w:w="1080" w:type="dxa"/>
            <w:tcBorders>
              <w:top w:val="single" w:sz="4" w:space="0" w:color="auto"/>
              <w:left w:val="single" w:sz="4" w:space="0" w:color="auto"/>
              <w:bottom w:val="single" w:sz="4" w:space="0" w:color="auto"/>
              <w:right w:val="single" w:sz="4" w:space="0" w:color="auto"/>
            </w:tcBorders>
            <w:hideMark/>
          </w:tcPr>
          <w:p w14:paraId="06B4C902" w14:textId="77777777" w:rsidR="007D3490" w:rsidRPr="007D3490" w:rsidRDefault="007D3490" w:rsidP="007D3490">
            <w:pPr>
              <w:overflowPunct w:val="0"/>
              <w:autoSpaceDE w:val="0"/>
              <w:autoSpaceDN w:val="0"/>
              <w:adjustRightInd w:val="0"/>
              <w:jc w:val="center"/>
              <w:textAlignment w:val="baseline"/>
              <w:rPr>
                <w:rFonts w:ascii="Arial" w:eastAsia="宋体" w:hAnsi="Arial" w:cs="Times New Roman"/>
                <w:kern w:val="0"/>
                <w:sz w:val="18"/>
                <w:szCs w:val="20"/>
                <w:lang w:val="en-GB"/>
              </w:rPr>
            </w:pPr>
            <w:r w:rsidRPr="007D3490">
              <w:rPr>
                <w:rFonts w:ascii="Arial" w:eastAsia="宋体" w:hAnsi="Arial" w:cs="Times New Roman"/>
                <w:kern w:val="0"/>
                <w:sz w:val="18"/>
                <w:szCs w:val="20"/>
                <w:lang w:val="en-GB" w:eastAsia="ja-JP"/>
              </w:rPr>
              <w:t>ignore</w:t>
            </w:r>
          </w:p>
        </w:tc>
      </w:tr>
      <w:tr w:rsidR="007D3490" w:rsidRPr="007D3490" w14:paraId="33235C8B"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0E024623"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rPr>
            </w:pPr>
            <w:r w:rsidRPr="007D3490">
              <w:rPr>
                <w:rFonts w:ascii="Arial" w:eastAsia="Batang" w:hAnsi="Arial" w:cs="Times New Roman"/>
                <w:kern w:val="0"/>
                <w:sz w:val="18"/>
                <w:szCs w:val="20"/>
                <w:lang w:val="en-GB" w:eastAsia="en-US"/>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08496F7B"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7D3490">
              <w:rPr>
                <w:rFonts w:ascii="Arial" w:eastAsia="宋体" w:hAnsi="Arial" w:cs="Times New Roman"/>
                <w:kern w:val="0"/>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04466F18"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i/>
                <w:kern w:val="0"/>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D20A20B"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7D3490">
              <w:rPr>
                <w:rFonts w:ascii="Arial" w:eastAsia="宋体" w:hAnsi="Arial" w:cs="Times New Roman"/>
                <w:kern w:val="0"/>
                <w:sz w:val="18"/>
                <w:szCs w:val="20"/>
                <w:lang w:val="en-GB" w:eastAsia="en-US"/>
              </w:rPr>
              <w:t>9.3.1.331</w:t>
            </w:r>
          </w:p>
        </w:tc>
        <w:tc>
          <w:tcPr>
            <w:tcW w:w="1728" w:type="dxa"/>
            <w:tcBorders>
              <w:top w:val="single" w:sz="4" w:space="0" w:color="auto"/>
              <w:left w:val="single" w:sz="4" w:space="0" w:color="auto"/>
              <w:bottom w:val="single" w:sz="4" w:space="0" w:color="auto"/>
              <w:right w:val="single" w:sz="4" w:space="0" w:color="auto"/>
            </w:tcBorders>
            <w:hideMark/>
          </w:tcPr>
          <w:p w14:paraId="07F54DED"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7D3490">
              <w:rPr>
                <w:rFonts w:ascii="Arial" w:eastAsia="宋体" w:hAnsi="Arial" w:cs="Times New Roman"/>
                <w:kern w:val="0"/>
                <w:sz w:val="18"/>
                <w:szCs w:val="20"/>
                <w:lang w:val="en-GB" w:eastAsia="en-US"/>
              </w:rP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68BB2CFA" w14:textId="77777777" w:rsidR="007D3490" w:rsidRPr="007D3490" w:rsidRDefault="007D3490" w:rsidP="007D3490">
            <w:pPr>
              <w:overflowPunct w:val="0"/>
              <w:autoSpaceDE w:val="0"/>
              <w:autoSpaceDN w:val="0"/>
              <w:adjustRightInd w:val="0"/>
              <w:jc w:val="center"/>
              <w:textAlignment w:val="baseline"/>
              <w:rPr>
                <w:rFonts w:ascii="Arial" w:eastAsia="宋体" w:hAnsi="Arial" w:cs="Times New Roman"/>
                <w:kern w:val="0"/>
                <w:sz w:val="18"/>
                <w:szCs w:val="20"/>
                <w:lang w:val="en-GB" w:eastAsia="en-US"/>
              </w:rPr>
            </w:pPr>
            <w:r w:rsidRPr="007D3490">
              <w:rPr>
                <w:rFonts w:ascii="Arial" w:eastAsia="宋体" w:hAnsi="Arial" w:cs="Times New Roman"/>
                <w:kern w:val="0"/>
                <w:sz w:val="18"/>
                <w:szCs w:val="20"/>
                <w:lang w:val="en-GB" w:eastAsia="en-US"/>
              </w:rPr>
              <w:t>YES</w:t>
            </w:r>
          </w:p>
        </w:tc>
        <w:tc>
          <w:tcPr>
            <w:tcW w:w="1080" w:type="dxa"/>
            <w:tcBorders>
              <w:top w:val="single" w:sz="4" w:space="0" w:color="auto"/>
              <w:left w:val="single" w:sz="4" w:space="0" w:color="auto"/>
              <w:bottom w:val="single" w:sz="4" w:space="0" w:color="auto"/>
              <w:right w:val="single" w:sz="4" w:space="0" w:color="auto"/>
            </w:tcBorders>
            <w:hideMark/>
          </w:tcPr>
          <w:p w14:paraId="6FB94F47" w14:textId="77777777" w:rsidR="007D3490" w:rsidRPr="007D3490" w:rsidRDefault="007D3490" w:rsidP="007D3490">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7D3490">
              <w:rPr>
                <w:rFonts w:ascii="Arial" w:eastAsia="宋体" w:hAnsi="Arial" w:cs="Times New Roman"/>
                <w:kern w:val="0"/>
                <w:sz w:val="18"/>
                <w:szCs w:val="20"/>
                <w:lang w:val="en-GB" w:eastAsia="en-US"/>
              </w:rPr>
              <w:t>ignore</w:t>
            </w:r>
          </w:p>
        </w:tc>
      </w:tr>
      <w:tr w:rsidR="007D3490" w:rsidRPr="007D3490" w14:paraId="64DB1CE7"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6EA1FCD0" w14:textId="77777777" w:rsidR="007D3490" w:rsidRPr="007D3490" w:rsidRDefault="007D3490" w:rsidP="007D3490">
            <w:pPr>
              <w:overflowPunct w:val="0"/>
              <w:autoSpaceDE w:val="0"/>
              <w:autoSpaceDN w:val="0"/>
              <w:adjustRightInd w:val="0"/>
              <w:jc w:val="left"/>
              <w:textAlignment w:val="baseline"/>
              <w:rPr>
                <w:rFonts w:ascii="Arial" w:eastAsia="Batang" w:hAnsi="Arial" w:cs="Times New Roman"/>
                <w:kern w:val="0"/>
                <w:sz w:val="18"/>
                <w:szCs w:val="20"/>
                <w:lang w:val="en-GB" w:eastAsia="ko-KR"/>
              </w:rPr>
            </w:pPr>
            <w:r w:rsidRPr="007D3490">
              <w:rPr>
                <w:rFonts w:ascii="Arial" w:eastAsia="宋体" w:hAnsi="Arial" w:cs="Times New Roman"/>
                <w:kern w:val="0"/>
                <w:sz w:val="18"/>
                <w:szCs w:val="20"/>
                <w:lang w:val="en-GB" w:eastAsia="en-US"/>
              </w:rPr>
              <w:t>Non-Integer DRX Cycle</w:t>
            </w:r>
          </w:p>
        </w:tc>
        <w:tc>
          <w:tcPr>
            <w:tcW w:w="1080" w:type="dxa"/>
            <w:tcBorders>
              <w:top w:val="single" w:sz="4" w:space="0" w:color="auto"/>
              <w:left w:val="single" w:sz="4" w:space="0" w:color="auto"/>
              <w:bottom w:val="single" w:sz="4" w:space="0" w:color="auto"/>
              <w:right w:val="single" w:sz="4" w:space="0" w:color="auto"/>
            </w:tcBorders>
            <w:hideMark/>
          </w:tcPr>
          <w:p w14:paraId="576C99DE" w14:textId="77777777" w:rsidR="007D3490" w:rsidRPr="007D3490" w:rsidRDefault="007D3490" w:rsidP="007D3490">
            <w:pPr>
              <w:overflowPunct w:val="0"/>
              <w:autoSpaceDE w:val="0"/>
              <w:autoSpaceDN w:val="0"/>
              <w:adjustRightInd w:val="0"/>
              <w:jc w:val="left"/>
              <w:textAlignment w:val="baseline"/>
              <w:rPr>
                <w:rFonts w:ascii="Arial" w:eastAsia="Times New Roman" w:hAnsi="Arial" w:cs="Times New Roman"/>
                <w:kern w:val="0"/>
                <w:sz w:val="18"/>
                <w:szCs w:val="20"/>
                <w:lang w:val="en-GB"/>
              </w:rPr>
            </w:pPr>
            <w:r w:rsidRPr="007D3490">
              <w:rPr>
                <w:rFonts w:ascii="Arial" w:eastAsia="宋体" w:hAnsi="Arial" w:cs="Arial"/>
                <w:kern w:val="0"/>
                <w:sz w:val="18"/>
                <w:szCs w:val="20"/>
                <w:lang w:val="en-GB" w:eastAsia="en-US"/>
              </w:rPr>
              <w:t>O</w:t>
            </w:r>
          </w:p>
        </w:tc>
        <w:tc>
          <w:tcPr>
            <w:tcW w:w="1080" w:type="dxa"/>
            <w:tcBorders>
              <w:top w:val="single" w:sz="4" w:space="0" w:color="auto"/>
              <w:left w:val="single" w:sz="4" w:space="0" w:color="auto"/>
              <w:bottom w:val="single" w:sz="4" w:space="0" w:color="auto"/>
              <w:right w:val="single" w:sz="4" w:space="0" w:color="auto"/>
            </w:tcBorders>
          </w:tcPr>
          <w:p w14:paraId="7C57BF79" w14:textId="77777777" w:rsidR="007D3490" w:rsidRPr="007D3490" w:rsidRDefault="007D3490" w:rsidP="007D3490">
            <w:pPr>
              <w:overflowPunct w:val="0"/>
              <w:autoSpaceDE w:val="0"/>
              <w:autoSpaceDN w:val="0"/>
              <w:adjustRightInd w:val="0"/>
              <w:jc w:val="left"/>
              <w:textAlignment w:val="baseline"/>
              <w:rPr>
                <w:rFonts w:ascii="Arial" w:eastAsia="等线" w:hAnsi="Arial" w:cs="Times New Roman"/>
                <w:i/>
                <w:kern w:val="0"/>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D597F64"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7D3490">
              <w:rPr>
                <w:rFonts w:ascii="Arial" w:eastAsia="宋体" w:hAnsi="Arial" w:cs="Arial"/>
                <w:kern w:val="0"/>
                <w:sz w:val="18"/>
                <w:szCs w:val="20"/>
                <w:lang w:val="en-GB" w:eastAsia="en-US"/>
              </w:rPr>
              <w:t>9.3.1.</w:t>
            </w:r>
            <w:r w:rsidRPr="007D3490">
              <w:rPr>
                <w:rFonts w:ascii="Arial" w:eastAsia="Malgun Gothic" w:hAnsi="Arial" w:cs="Arial"/>
                <w:kern w:val="0"/>
                <w:sz w:val="18"/>
                <w:szCs w:val="20"/>
                <w:lang w:val="en-GB" w:eastAsia="en-US"/>
              </w:rPr>
              <w:t>344</w:t>
            </w:r>
          </w:p>
        </w:tc>
        <w:tc>
          <w:tcPr>
            <w:tcW w:w="1728" w:type="dxa"/>
            <w:tcBorders>
              <w:top w:val="single" w:sz="4" w:space="0" w:color="auto"/>
              <w:left w:val="single" w:sz="4" w:space="0" w:color="auto"/>
              <w:bottom w:val="single" w:sz="4" w:space="0" w:color="auto"/>
              <w:right w:val="single" w:sz="4" w:space="0" w:color="auto"/>
            </w:tcBorders>
          </w:tcPr>
          <w:p w14:paraId="7D78F1AC"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hideMark/>
          </w:tcPr>
          <w:p w14:paraId="23DC453A" w14:textId="77777777" w:rsidR="007D3490" w:rsidRPr="007D3490" w:rsidRDefault="007D3490" w:rsidP="007D3490">
            <w:pPr>
              <w:overflowPunct w:val="0"/>
              <w:autoSpaceDE w:val="0"/>
              <w:autoSpaceDN w:val="0"/>
              <w:adjustRightInd w:val="0"/>
              <w:jc w:val="center"/>
              <w:textAlignment w:val="baseline"/>
              <w:rPr>
                <w:rFonts w:ascii="Arial" w:eastAsia="宋体" w:hAnsi="Arial" w:cs="Times New Roman"/>
                <w:kern w:val="0"/>
                <w:sz w:val="18"/>
                <w:szCs w:val="20"/>
                <w:lang w:val="en-GB" w:eastAsia="en-US"/>
              </w:rPr>
            </w:pPr>
            <w:r w:rsidRPr="007D3490">
              <w:rPr>
                <w:rFonts w:ascii="Arial" w:eastAsia="宋体" w:hAnsi="Arial" w:cs="Arial"/>
                <w:kern w:val="0"/>
                <w:sz w:val="18"/>
                <w:szCs w:val="20"/>
                <w:lang w:val="en-GB" w:eastAsia="en-US"/>
              </w:rPr>
              <w:t>YES</w:t>
            </w:r>
          </w:p>
        </w:tc>
        <w:tc>
          <w:tcPr>
            <w:tcW w:w="1080" w:type="dxa"/>
            <w:tcBorders>
              <w:top w:val="single" w:sz="4" w:space="0" w:color="auto"/>
              <w:left w:val="single" w:sz="4" w:space="0" w:color="auto"/>
              <w:bottom w:val="single" w:sz="4" w:space="0" w:color="auto"/>
              <w:right w:val="single" w:sz="4" w:space="0" w:color="auto"/>
            </w:tcBorders>
            <w:hideMark/>
          </w:tcPr>
          <w:p w14:paraId="545891B8" w14:textId="77777777" w:rsidR="007D3490" w:rsidRPr="007D3490" w:rsidRDefault="007D3490" w:rsidP="007D3490">
            <w:pPr>
              <w:overflowPunct w:val="0"/>
              <w:autoSpaceDE w:val="0"/>
              <w:autoSpaceDN w:val="0"/>
              <w:adjustRightInd w:val="0"/>
              <w:jc w:val="center"/>
              <w:textAlignment w:val="baseline"/>
              <w:rPr>
                <w:rFonts w:ascii="Arial" w:eastAsia="宋体" w:hAnsi="Arial" w:cs="Times New Roman"/>
                <w:kern w:val="0"/>
                <w:sz w:val="18"/>
                <w:szCs w:val="20"/>
                <w:lang w:val="en-GB" w:eastAsia="en-US"/>
              </w:rPr>
            </w:pPr>
            <w:r w:rsidRPr="007D3490">
              <w:rPr>
                <w:rFonts w:ascii="Arial" w:eastAsia="宋体" w:hAnsi="Arial" w:cs="Arial"/>
                <w:kern w:val="0"/>
                <w:sz w:val="18"/>
                <w:szCs w:val="20"/>
                <w:lang w:val="en-GB" w:eastAsia="en-US"/>
              </w:rPr>
              <w:t>ignore</w:t>
            </w:r>
          </w:p>
        </w:tc>
      </w:tr>
      <w:tr w:rsidR="007D3490" w:rsidRPr="007D3490" w14:paraId="6FF32CCA"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44F0BAAF"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7D3490">
              <w:rPr>
                <w:rFonts w:ascii="Arial" w:eastAsia="宋体" w:hAnsi="Arial" w:cs="Times New Roman"/>
                <w:kern w:val="0"/>
                <w:sz w:val="18"/>
                <w:szCs w:val="20"/>
                <w:lang w:val="en-GB"/>
              </w:rPr>
              <w:t>LTM Reset Information</w:t>
            </w:r>
          </w:p>
        </w:tc>
        <w:tc>
          <w:tcPr>
            <w:tcW w:w="1080" w:type="dxa"/>
            <w:tcBorders>
              <w:top w:val="single" w:sz="4" w:space="0" w:color="auto"/>
              <w:left w:val="single" w:sz="4" w:space="0" w:color="auto"/>
              <w:bottom w:val="single" w:sz="4" w:space="0" w:color="auto"/>
              <w:right w:val="single" w:sz="4" w:space="0" w:color="auto"/>
            </w:tcBorders>
            <w:hideMark/>
          </w:tcPr>
          <w:p w14:paraId="6236B393" w14:textId="77777777" w:rsidR="007D3490" w:rsidRPr="007D3490" w:rsidRDefault="007D3490" w:rsidP="007D3490">
            <w:pPr>
              <w:overflowPunct w:val="0"/>
              <w:autoSpaceDE w:val="0"/>
              <w:autoSpaceDN w:val="0"/>
              <w:adjustRightInd w:val="0"/>
              <w:jc w:val="left"/>
              <w:textAlignment w:val="baseline"/>
              <w:rPr>
                <w:rFonts w:ascii="Arial" w:eastAsia="宋体" w:hAnsi="Arial" w:cs="Arial"/>
                <w:kern w:val="0"/>
                <w:sz w:val="18"/>
                <w:szCs w:val="20"/>
                <w:lang w:val="en-GB" w:eastAsia="en-US"/>
              </w:rPr>
            </w:pPr>
            <w:r w:rsidRPr="007D3490">
              <w:rPr>
                <w:rFonts w:ascii="Arial" w:eastAsia="宋体" w:hAnsi="Arial" w:cs="Arial"/>
                <w:kern w:val="0"/>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6793ECBC"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hideMark/>
          </w:tcPr>
          <w:p w14:paraId="30EDDC70" w14:textId="77777777" w:rsidR="007D3490" w:rsidRPr="007D3490" w:rsidRDefault="007D3490" w:rsidP="007D3490">
            <w:pPr>
              <w:overflowPunct w:val="0"/>
              <w:autoSpaceDE w:val="0"/>
              <w:autoSpaceDN w:val="0"/>
              <w:adjustRightInd w:val="0"/>
              <w:jc w:val="left"/>
              <w:textAlignment w:val="baseline"/>
              <w:rPr>
                <w:rFonts w:ascii="Arial" w:eastAsia="宋体" w:hAnsi="Arial" w:cs="Arial"/>
                <w:kern w:val="0"/>
                <w:sz w:val="18"/>
                <w:szCs w:val="20"/>
                <w:lang w:val="en-GB" w:eastAsia="en-US"/>
              </w:rPr>
            </w:pPr>
            <w:r w:rsidRPr="007D3490">
              <w:rPr>
                <w:rFonts w:ascii="Arial" w:eastAsia="宋体" w:hAnsi="Arial" w:cs="Arial"/>
                <w:kern w:val="0"/>
                <w:sz w:val="18"/>
                <w:szCs w:val="20"/>
                <w:lang w:val="en-GB"/>
              </w:rPr>
              <w:t>9.3.1.346</w:t>
            </w:r>
          </w:p>
        </w:tc>
        <w:tc>
          <w:tcPr>
            <w:tcW w:w="1728" w:type="dxa"/>
            <w:tcBorders>
              <w:top w:val="single" w:sz="4" w:space="0" w:color="auto"/>
              <w:left w:val="single" w:sz="4" w:space="0" w:color="auto"/>
              <w:bottom w:val="single" w:sz="4" w:space="0" w:color="auto"/>
              <w:right w:val="single" w:sz="4" w:space="0" w:color="auto"/>
            </w:tcBorders>
          </w:tcPr>
          <w:p w14:paraId="302E7CFF" w14:textId="77777777" w:rsidR="007D3490" w:rsidRPr="007D3490" w:rsidRDefault="007D3490" w:rsidP="007D3490">
            <w:pPr>
              <w:overflowPunct w:val="0"/>
              <w:autoSpaceDE w:val="0"/>
              <w:autoSpaceDN w:val="0"/>
              <w:adjustRightInd w:val="0"/>
              <w:jc w:val="left"/>
              <w:textAlignment w:val="baseline"/>
              <w:rPr>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hideMark/>
          </w:tcPr>
          <w:p w14:paraId="027E00FB"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20"/>
                <w:lang w:val="en-GB" w:eastAsia="en-US"/>
              </w:rPr>
            </w:pPr>
            <w:r w:rsidRPr="007D3490">
              <w:rPr>
                <w:rFonts w:ascii="Arial" w:eastAsia="宋体" w:hAnsi="Arial" w:cs="Arial"/>
                <w:kern w:val="0"/>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hideMark/>
          </w:tcPr>
          <w:p w14:paraId="36F85575" w14:textId="77777777" w:rsidR="007D3490" w:rsidRPr="007D3490" w:rsidRDefault="007D3490" w:rsidP="007D3490">
            <w:pPr>
              <w:overflowPunct w:val="0"/>
              <w:autoSpaceDE w:val="0"/>
              <w:autoSpaceDN w:val="0"/>
              <w:adjustRightInd w:val="0"/>
              <w:jc w:val="center"/>
              <w:textAlignment w:val="baseline"/>
              <w:rPr>
                <w:rFonts w:ascii="Arial" w:eastAsia="宋体" w:hAnsi="Arial" w:cs="Arial"/>
                <w:kern w:val="0"/>
                <w:sz w:val="18"/>
                <w:szCs w:val="20"/>
                <w:lang w:val="en-GB" w:eastAsia="en-US"/>
              </w:rPr>
            </w:pPr>
            <w:r w:rsidRPr="007D3490">
              <w:rPr>
                <w:rFonts w:ascii="Arial" w:eastAsia="宋体" w:hAnsi="Arial" w:cs="Arial"/>
                <w:kern w:val="0"/>
                <w:sz w:val="18"/>
                <w:szCs w:val="20"/>
                <w:lang w:val="en-GB"/>
              </w:rPr>
              <w:t>ignore</w:t>
            </w:r>
          </w:p>
        </w:tc>
      </w:tr>
      <w:tr w:rsidR="007D3490" w:rsidRPr="007D3490" w14:paraId="07048D2B" w14:textId="77777777" w:rsidTr="0027257B">
        <w:tc>
          <w:tcPr>
            <w:tcW w:w="2160" w:type="dxa"/>
            <w:tcBorders>
              <w:top w:val="single" w:sz="4" w:space="0" w:color="auto"/>
              <w:left w:val="single" w:sz="4" w:space="0" w:color="auto"/>
              <w:bottom w:val="single" w:sz="4" w:space="0" w:color="auto"/>
              <w:right w:val="single" w:sz="4" w:space="0" w:color="auto"/>
            </w:tcBorders>
          </w:tcPr>
          <w:p w14:paraId="5F0A3692" w14:textId="77777777" w:rsidR="007D3490" w:rsidRPr="007D3490" w:rsidRDefault="007D3490" w:rsidP="007D3490">
            <w:pPr>
              <w:overflowPunct w:val="0"/>
              <w:autoSpaceDE w:val="0"/>
              <w:autoSpaceDN w:val="0"/>
              <w:adjustRightInd w:val="0"/>
              <w:jc w:val="left"/>
              <w:textAlignment w:val="baseline"/>
              <w:rPr>
                <w:ins w:id="1680" w:author="作者"/>
                <w:rFonts w:ascii="Arial" w:eastAsia="宋体" w:hAnsi="Arial" w:cs="Times New Roman"/>
                <w:kern w:val="0"/>
                <w:sz w:val="18"/>
                <w:szCs w:val="20"/>
                <w:lang w:val="en-GB"/>
              </w:rPr>
            </w:pPr>
            <w:ins w:id="1681" w:author="作者">
              <w:r w:rsidRPr="007D3490">
                <w:rPr>
                  <w:rFonts w:ascii="Arial" w:eastAsia="Malgun Gothic" w:hAnsi="Arial" w:cs="Arial"/>
                  <w:kern w:val="0"/>
                  <w:sz w:val="18"/>
                  <w:szCs w:val="20"/>
                  <w:lang w:val="en-GB" w:eastAsia="en-US"/>
                </w:rPr>
                <w:t>LTM Security Information</w:t>
              </w:r>
            </w:ins>
          </w:p>
        </w:tc>
        <w:tc>
          <w:tcPr>
            <w:tcW w:w="1080" w:type="dxa"/>
            <w:tcBorders>
              <w:top w:val="single" w:sz="4" w:space="0" w:color="auto"/>
              <w:left w:val="single" w:sz="4" w:space="0" w:color="auto"/>
              <w:bottom w:val="single" w:sz="4" w:space="0" w:color="auto"/>
              <w:right w:val="single" w:sz="4" w:space="0" w:color="auto"/>
            </w:tcBorders>
          </w:tcPr>
          <w:p w14:paraId="25DC5C2D" w14:textId="77777777" w:rsidR="007D3490" w:rsidRPr="007D3490" w:rsidRDefault="007D3490" w:rsidP="007D3490">
            <w:pPr>
              <w:overflowPunct w:val="0"/>
              <w:autoSpaceDE w:val="0"/>
              <w:autoSpaceDN w:val="0"/>
              <w:adjustRightInd w:val="0"/>
              <w:jc w:val="left"/>
              <w:textAlignment w:val="baseline"/>
              <w:rPr>
                <w:ins w:id="1682" w:author="作者"/>
                <w:rFonts w:ascii="Arial" w:eastAsia="宋体" w:hAnsi="Arial" w:cs="Arial"/>
                <w:kern w:val="0"/>
                <w:sz w:val="18"/>
                <w:szCs w:val="20"/>
                <w:lang w:val="en-GB"/>
              </w:rPr>
            </w:pPr>
            <w:ins w:id="1683" w:author="作者">
              <w:r w:rsidRPr="007D3490">
                <w:rPr>
                  <w:rFonts w:ascii="Arial" w:eastAsia="宋体" w:hAnsi="Arial" w:cs="Arial"/>
                  <w:kern w:val="0"/>
                  <w:sz w:val="18"/>
                  <w:szCs w:val="20"/>
                  <w:lang w:val="en-GB" w:eastAsia="en-US"/>
                </w:rPr>
                <w:t>O</w:t>
              </w:r>
            </w:ins>
          </w:p>
        </w:tc>
        <w:tc>
          <w:tcPr>
            <w:tcW w:w="1080" w:type="dxa"/>
            <w:tcBorders>
              <w:top w:val="single" w:sz="4" w:space="0" w:color="auto"/>
              <w:left w:val="single" w:sz="4" w:space="0" w:color="auto"/>
              <w:bottom w:val="single" w:sz="4" w:space="0" w:color="auto"/>
              <w:right w:val="single" w:sz="4" w:space="0" w:color="auto"/>
            </w:tcBorders>
          </w:tcPr>
          <w:p w14:paraId="11C8FBB9" w14:textId="77777777" w:rsidR="007D3490" w:rsidRPr="007D3490" w:rsidRDefault="007D3490" w:rsidP="007D3490">
            <w:pPr>
              <w:overflowPunct w:val="0"/>
              <w:autoSpaceDE w:val="0"/>
              <w:autoSpaceDN w:val="0"/>
              <w:adjustRightInd w:val="0"/>
              <w:jc w:val="left"/>
              <w:textAlignment w:val="baseline"/>
              <w:rPr>
                <w:ins w:id="1684" w:author="作者"/>
                <w:rFonts w:ascii="Arial" w:eastAsia="宋体" w:hAnsi="Arial" w:cs="Times New Roman"/>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tcPr>
          <w:p w14:paraId="666DA5B9" w14:textId="77777777" w:rsidR="007D3490" w:rsidRPr="007D3490" w:rsidRDefault="007D3490" w:rsidP="007D3490">
            <w:pPr>
              <w:overflowPunct w:val="0"/>
              <w:autoSpaceDE w:val="0"/>
              <w:autoSpaceDN w:val="0"/>
              <w:adjustRightInd w:val="0"/>
              <w:jc w:val="left"/>
              <w:textAlignment w:val="baseline"/>
              <w:rPr>
                <w:ins w:id="1685" w:author="作者"/>
                <w:rFonts w:ascii="Arial" w:eastAsia="宋体" w:hAnsi="Arial" w:cs="Arial"/>
                <w:kern w:val="0"/>
                <w:sz w:val="18"/>
                <w:szCs w:val="20"/>
                <w:lang w:val="en-GB"/>
              </w:rPr>
            </w:pPr>
            <w:ins w:id="1686" w:author="作者">
              <w:r w:rsidRPr="007D3490">
                <w:rPr>
                  <w:rFonts w:ascii="Arial" w:eastAsia="Malgun Gothic" w:hAnsi="Arial" w:cs="Arial"/>
                  <w:kern w:val="0"/>
                  <w:sz w:val="18"/>
                  <w:szCs w:val="20"/>
                  <w:highlight w:val="cyan"/>
                  <w:lang w:val="en-GB" w:eastAsia="en-US"/>
                </w:rPr>
                <w:t>9.3.</w:t>
              </w:r>
              <w:proofErr w:type="gramStart"/>
              <w:r w:rsidRPr="007D3490">
                <w:rPr>
                  <w:rFonts w:ascii="Arial" w:eastAsia="Malgun Gothic" w:hAnsi="Arial" w:cs="Arial"/>
                  <w:kern w:val="0"/>
                  <w:sz w:val="18"/>
                  <w:szCs w:val="20"/>
                  <w:highlight w:val="cyan"/>
                  <w:lang w:val="en-GB" w:eastAsia="en-US"/>
                </w:rPr>
                <w:t>1.XX</w:t>
              </w:r>
              <w:proofErr w:type="gramEnd"/>
            </w:ins>
          </w:p>
        </w:tc>
        <w:tc>
          <w:tcPr>
            <w:tcW w:w="1728" w:type="dxa"/>
            <w:tcBorders>
              <w:top w:val="single" w:sz="4" w:space="0" w:color="auto"/>
              <w:left w:val="single" w:sz="4" w:space="0" w:color="auto"/>
              <w:bottom w:val="single" w:sz="4" w:space="0" w:color="auto"/>
              <w:right w:val="single" w:sz="4" w:space="0" w:color="auto"/>
            </w:tcBorders>
          </w:tcPr>
          <w:p w14:paraId="177B88EB" w14:textId="77777777" w:rsidR="007D3490" w:rsidRPr="007D3490" w:rsidRDefault="007D3490" w:rsidP="007D3490">
            <w:pPr>
              <w:overflowPunct w:val="0"/>
              <w:autoSpaceDE w:val="0"/>
              <w:autoSpaceDN w:val="0"/>
              <w:adjustRightInd w:val="0"/>
              <w:jc w:val="left"/>
              <w:textAlignment w:val="baseline"/>
              <w:rPr>
                <w:ins w:id="1687" w:author="作者"/>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7940699F" w14:textId="77777777" w:rsidR="007D3490" w:rsidRPr="007D3490" w:rsidRDefault="007D3490" w:rsidP="007D3490">
            <w:pPr>
              <w:overflowPunct w:val="0"/>
              <w:autoSpaceDE w:val="0"/>
              <w:autoSpaceDN w:val="0"/>
              <w:adjustRightInd w:val="0"/>
              <w:jc w:val="center"/>
              <w:textAlignment w:val="baseline"/>
              <w:rPr>
                <w:ins w:id="1688" w:author="作者"/>
                <w:rFonts w:ascii="Arial" w:eastAsia="宋体" w:hAnsi="Arial" w:cs="Arial"/>
                <w:kern w:val="0"/>
                <w:sz w:val="18"/>
                <w:szCs w:val="20"/>
                <w:lang w:val="en-GB"/>
              </w:rPr>
            </w:pPr>
            <w:ins w:id="1689" w:author="作者">
              <w:r w:rsidRPr="007D3490">
                <w:rPr>
                  <w:rFonts w:ascii="Arial" w:eastAsia="宋体" w:hAnsi="Arial" w:cs="Arial"/>
                  <w:kern w:val="0"/>
                  <w:sz w:val="18"/>
                  <w:szCs w:val="20"/>
                  <w:lang w:val="en-GB"/>
                </w:rPr>
                <w:t>YES</w:t>
              </w:r>
            </w:ins>
          </w:p>
        </w:tc>
        <w:tc>
          <w:tcPr>
            <w:tcW w:w="1080" w:type="dxa"/>
            <w:tcBorders>
              <w:top w:val="single" w:sz="4" w:space="0" w:color="auto"/>
              <w:left w:val="single" w:sz="4" w:space="0" w:color="auto"/>
              <w:bottom w:val="single" w:sz="4" w:space="0" w:color="auto"/>
              <w:right w:val="single" w:sz="4" w:space="0" w:color="auto"/>
            </w:tcBorders>
          </w:tcPr>
          <w:p w14:paraId="3720F931" w14:textId="77777777" w:rsidR="007D3490" w:rsidRPr="007D3490" w:rsidRDefault="007D3490" w:rsidP="007D3490">
            <w:pPr>
              <w:overflowPunct w:val="0"/>
              <w:autoSpaceDE w:val="0"/>
              <w:autoSpaceDN w:val="0"/>
              <w:adjustRightInd w:val="0"/>
              <w:jc w:val="center"/>
              <w:textAlignment w:val="baseline"/>
              <w:rPr>
                <w:ins w:id="1690" w:author="作者"/>
                <w:rFonts w:ascii="Arial" w:eastAsia="宋体" w:hAnsi="Arial" w:cs="Arial"/>
                <w:kern w:val="0"/>
                <w:sz w:val="18"/>
                <w:szCs w:val="20"/>
                <w:lang w:val="en-GB"/>
              </w:rPr>
            </w:pPr>
            <w:ins w:id="1691" w:author="作者">
              <w:r w:rsidRPr="007D3490">
                <w:rPr>
                  <w:rFonts w:ascii="Arial" w:eastAsia="Malgun Gothic" w:hAnsi="Arial" w:cs="Arial"/>
                  <w:kern w:val="0"/>
                  <w:sz w:val="18"/>
                  <w:szCs w:val="20"/>
                  <w:lang w:val="en-GB" w:eastAsia="en-US"/>
                </w:rPr>
                <w:t>reject</w:t>
              </w:r>
            </w:ins>
          </w:p>
        </w:tc>
      </w:tr>
    </w:tbl>
    <w:p w14:paraId="54A85F38" w14:textId="77777777" w:rsidR="007D3490" w:rsidRPr="007D3490" w:rsidRDefault="007D3490" w:rsidP="007D3490">
      <w:pPr>
        <w:overflowPunct w:val="0"/>
        <w:autoSpaceDE w:val="0"/>
        <w:autoSpaceDN w:val="0"/>
        <w:adjustRightInd w:val="0"/>
        <w:spacing w:after="180"/>
        <w:jc w:val="left"/>
        <w:textAlignment w:val="baseline"/>
        <w:rPr>
          <w:rFonts w:ascii="Times New Roman" w:eastAsia="Malgun Gothic" w:hAnsi="Times New Roman" w:cs="Times New Roman"/>
          <w:kern w:val="0"/>
          <w:sz w:val="20"/>
          <w:szCs w:val="20"/>
          <w:highlight w:val="yellow"/>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D3490" w:rsidRPr="007D3490" w14:paraId="730E4D21" w14:textId="77777777" w:rsidTr="0027257B">
        <w:trPr>
          <w:trHeight w:val="271"/>
          <w:tblHeader/>
          <w:ins w:id="1692" w:author="samsung" w:date="2025-03-25T18:00:00Z"/>
        </w:trPr>
        <w:tc>
          <w:tcPr>
            <w:tcW w:w="3686" w:type="dxa"/>
          </w:tcPr>
          <w:p w14:paraId="5A59D4D0" w14:textId="77777777" w:rsidR="007D3490" w:rsidRPr="007D3490" w:rsidRDefault="007D3490" w:rsidP="007D3490">
            <w:pPr>
              <w:overflowPunct w:val="0"/>
              <w:autoSpaceDE w:val="0"/>
              <w:autoSpaceDN w:val="0"/>
              <w:adjustRightInd w:val="0"/>
              <w:jc w:val="center"/>
              <w:textAlignment w:val="baseline"/>
              <w:rPr>
                <w:ins w:id="1693" w:author="samsung" w:date="2025-03-25T18:00:00Z"/>
                <w:rFonts w:ascii="Arial" w:eastAsia="Times New Roman" w:hAnsi="Arial" w:cs="Times New Roman"/>
                <w:b/>
                <w:kern w:val="0"/>
                <w:sz w:val="18"/>
                <w:szCs w:val="20"/>
                <w:lang w:val="en-GB" w:eastAsia="ko-KR"/>
              </w:rPr>
            </w:pPr>
            <w:ins w:id="1694" w:author="samsung" w:date="2025-03-25T18:00:00Z">
              <w:r w:rsidRPr="007D3490">
                <w:rPr>
                  <w:rFonts w:ascii="Arial" w:eastAsia="Times New Roman" w:hAnsi="Arial" w:cs="Times New Roman"/>
                  <w:b/>
                  <w:kern w:val="0"/>
                  <w:sz w:val="18"/>
                  <w:szCs w:val="20"/>
                  <w:lang w:val="en-GB" w:eastAsia="ko-KR"/>
                </w:rPr>
                <w:t>Range bound</w:t>
              </w:r>
            </w:ins>
          </w:p>
        </w:tc>
        <w:tc>
          <w:tcPr>
            <w:tcW w:w="5670" w:type="dxa"/>
          </w:tcPr>
          <w:p w14:paraId="434617DD" w14:textId="77777777" w:rsidR="007D3490" w:rsidRPr="007D3490" w:rsidRDefault="007D3490" w:rsidP="007D3490">
            <w:pPr>
              <w:overflowPunct w:val="0"/>
              <w:autoSpaceDE w:val="0"/>
              <w:autoSpaceDN w:val="0"/>
              <w:adjustRightInd w:val="0"/>
              <w:jc w:val="center"/>
              <w:textAlignment w:val="baseline"/>
              <w:rPr>
                <w:ins w:id="1695" w:author="samsung" w:date="2025-03-25T18:00:00Z"/>
                <w:rFonts w:ascii="Arial" w:eastAsia="Times New Roman" w:hAnsi="Arial" w:cs="Times New Roman"/>
                <w:b/>
                <w:kern w:val="0"/>
                <w:sz w:val="18"/>
                <w:szCs w:val="20"/>
                <w:lang w:val="en-GB" w:eastAsia="ko-KR"/>
              </w:rPr>
            </w:pPr>
            <w:ins w:id="1696" w:author="samsung" w:date="2025-03-25T18:00:00Z">
              <w:r w:rsidRPr="007D3490">
                <w:rPr>
                  <w:rFonts w:ascii="Arial" w:eastAsia="Times New Roman" w:hAnsi="Arial" w:cs="Times New Roman"/>
                  <w:b/>
                  <w:kern w:val="0"/>
                  <w:sz w:val="18"/>
                  <w:szCs w:val="20"/>
                  <w:lang w:val="en-GB" w:eastAsia="ko-KR"/>
                </w:rPr>
                <w:t>Explanation</w:t>
              </w:r>
            </w:ins>
          </w:p>
        </w:tc>
      </w:tr>
      <w:tr w:rsidR="007D3490" w:rsidRPr="007D3490" w14:paraId="41F28ABF" w14:textId="77777777" w:rsidTr="0027257B">
        <w:trPr>
          <w:trHeight w:val="271"/>
          <w:ins w:id="1697" w:author="samsung" w:date="2025-03-25T18:00:00Z"/>
        </w:trPr>
        <w:tc>
          <w:tcPr>
            <w:tcW w:w="3686" w:type="dxa"/>
            <w:tcBorders>
              <w:top w:val="single" w:sz="4" w:space="0" w:color="auto"/>
              <w:left w:val="single" w:sz="4" w:space="0" w:color="auto"/>
              <w:bottom w:val="single" w:sz="4" w:space="0" w:color="auto"/>
              <w:right w:val="single" w:sz="4" w:space="0" w:color="auto"/>
            </w:tcBorders>
          </w:tcPr>
          <w:p w14:paraId="06B1CEA6" w14:textId="77777777" w:rsidR="007D3490" w:rsidRPr="007D3490" w:rsidRDefault="007D3490" w:rsidP="007D3490">
            <w:pPr>
              <w:overflowPunct w:val="0"/>
              <w:autoSpaceDE w:val="0"/>
              <w:autoSpaceDN w:val="0"/>
              <w:adjustRightInd w:val="0"/>
              <w:jc w:val="left"/>
              <w:textAlignment w:val="baseline"/>
              <w:rPr>
                <w:ins w:id="1698" w:author="samsung" w:date="2025-03-25T18:00:00Z"/>
                <w:rFonts w:ascii="Arial" w:eastAsia="Times New Roman" w:hAnsi="Arial" w:cs="Arial"/>
                <w:kern w:val="0"/>
                <w:sz w:val="18"/>
                <w:szCs w:val="18"/>
                <w:lang w:val="en-GB" w:eastAsia="ko-KR"/>
              </w:rPr>
            </w:pPr>
            <w:ins w:id="1699" w:author="samsung" w:date="2025-03-25T18:00:00Z">
              <w:r w:rsidRPr="007D3490">
                <w:rPr>
                  <w:rFonts w:ascii="Arial" w:eastAsia="宋体" w:hAnsi="Arial" w:cs="Arial"/>
                  <w:kern w:val="0"/>
                  <w:sz w:val="18"/>
                  <w:szCs w:val="18"/>
                  <w:lang w:val="en-GB" w:eastAsia="en-US"/>
                </w:rPr>
                <w:t>maxnoofLTMNodes</w:t>
              </w:r>
            </w:ins>
          </w:p>
        </w:tc>
        <w:tc>
          <w:tcPr>
            <w:tcW w:w="5670" w:type="dxa"/>
            <w:tcBorders>
              <w:top w:val="single" w:sz="4" w:space="0" w:color="auto"/>
              <w:left w:val="single" w:sz="4" w:space="0" w:color="auto"/>
              <w:bottom w:val="single" w:sz="4" w:space="0" w:color="auto"/>
              <w:right w:val="single" w:sz="4" w:space="0" w:color="auto"/>
            </w:tcBorders>
          </w:tcPr>
          <w:p w14:paraId="6E5159E5" w14:textId="77777777" w:rsidR="007D3490" w:rsidRPr="007D3490" w:rsidRDefault="007D3490" w:rsidP="007D3490">
            <w:pPr>
              <w:overflowPunct w:val="0"/>
              <w:autoSpaceDE w:val="0"/>
              <w:autoSpaceDN w:val="0"/>
              <w:adjustRightInd w:val="0"/>
              <w:jc w:val="left"/>
              <w:textAlignment w:val="baseline"/>
              <w:rPr>
                <w:ins w:id="1700" w:author="samsung" w:date="2025-03-25T18:00:00Z"/>
                <w:rFonts w:ascii="Arial" w:eastAsia="Times New Roman" w:hAnsi="Arial" w:cs="Arial"/>
                <w:kern w:val="0"/>
                <w:sz w:val="18"/>
                <w:szCs w:val="18"/>
                <w:lang w:val="en-GB" w:eastAsia="ko-KR"/>
              </w:rPr>
            </w:pPr>
            <w:ins w:id="1701" w:author="samsung" w:date="2025-03-25T18:00:00Z">
              <w:r w:rsidRPr="007D3490">
                <w:rPr>
                  <w:rFonts w:ascii="Arial" w:eastAsia="宋体" w:hAnsi="Arial" w:cs="Arial"/>
                  <w:kern w:val="0"/>
                  <w:sz w:val="18"/>
                  <w:szCs w:val="18"/>
                  <w:lang w:val="en-GB" w:eastAsia="en-US"/>
                </w:rPr>
                <w:t>Maximum no. of Nodes allowed to be configured with LTM towards one UE, the maximum value is 8.</w:t>
              </w:r>
            </w:ins>
          </w:p>
        </w:tc>
      </w:tr>
    </w:tbl>
    <w:p w14:paraId="10C1923D" w14:textId="77777777" w:rsidR="007D3490" w:rsidRPr="007D3490" w:rsidRDefault="007D3490" w:rsidP="007D3490">
      <w:pPr>
        <w:overflowPunct w:val="0"/>
        <w:autoSpaceDE w:val="0"/>
        <w:autoSpaceDN w:val="0"/>
        <w:adjustRightInd w:val="0"/>
        <w:spacing w:after="180"/>
        <w:jc w:val="left"/>
        <w:textAlignment w:val="baseline"/>
        <w:rPr>
          <w:rFonts w:ascii="Times New Roman" w:eastAsia="Malgun Gothic" w:hAnsi="Times New Roman" w:cs="Times New Roman"/>
          <w:kern w:val="0"/>
          <w:sz w:val="20"/>
          <w:szCs w:val="20"/>
          <w:highlight w:val="yellow"/>
          <w:lang w:val="en-GB" w:eastAsia="en-US"/>
        </w:rPr>
      </w:pPr>
    </w:p>
    <w:p w14:paraId="5C7F338A" w14:textId="77777777" w:rsidR="009C54C9" w:rsidRDefault="009C54C9" w:rsidP="009C54C9">
      <w:pPr>
        <w:widowControl/>
        <w:spacing w:after="180"/>
        <w:jc w:val="left"/>
        <w:rPr>
          <w:rFonts w:ascii="Times New Roman" w:eastAsia="宋体" w:hAnsi="Times New Roman" w:cs="Times New Roman"/>
          <w:color w:val="FF0000"/>
          <w:kern w:val="0"/>
          <w:sz w:val="20"/>
          <w:szCs w:val="20"/>
          <w:lang w:val="en-GB"/>
        </w:rPr>
      </w:pPr>
      <w:r w:rsidRPr="0046276E">
        <w:rPr>
          <w:rFonts w:ascii="Times New Roman" w:eastAsia="宋体" w:hAnsi="Times New Roman" w:cs="Times New Roman" w:hint="eastAsia"/>
          <w:color w:val="FF0000"/>
          <w:kern w:val="0"/>
          <w:sz w:val="20"/>
          <w:szCs w:val="20"/>
          <w:lang w:val="en-GB"/>
        </w:rPr>
        <w:t>-</w:t>
      </w:r>
      <w:r w:rsidRPr="0046276E">
        <w:rPr>
          <w:rFonts w:ascii="Times New Roman" w:eastAsia="宋体" w:hAnsi="Times New Roman" w:cs="Times New Roman"/>
          <w:color w:val="FF0000"/>
          <w:kern w:val="0"/>
          <w:sz w:val="20"/>
          <w:szCs w:val="20"/>
          <w:lang w:val="en-GB"/>
        </w:rPr>
        <w:t>-------------------------- Next of the change --------------------------------------------</w:t>
      </w:r>
    </w:p>
    <w:p w14:paraId="7677BE06" w14:textId="77777777" w:rsidR="008378E3" w:rsidRPr="008378E3" w:rsidRDefault="008378E3" w:rsidP="008378E3">
      <w:pPr>
        <w:overflowPunct w:val="0"/>
        <w:autoSpaceDE w:val="0"/>
        <w:autoSpaceDN w:val="0"/>
        <w:adjustRightInd w:val="0"/>
        <w:spacing w:before="120" w:after="180"/>
        <w:jc w:val="left"/>
        <w:textAlignment w:val="baseline"/>
        <w:outlineLvl w:val="3"/>
        <w:rPr>
          <w:rFonts w:ascii="Arial" w:eastAsia="Times New Roman" w:hAnsi="Arial" w:cs="Times New Roman"/>
          <w:kern w:val="0"/>
          <w:sz w:val="20"/>
          <w:szCs w:val="20"/>
          <w:lang w:val="fr-FR" w:eastAsia="ko-KR"/>
        </w:rPr>
      </w:pPr>
      <w:r w:rsidRPr="008378E3">
        <w:rPr>
          <w:rFonts w:ascii="Arial" w:eastAsia="宋体" w:hAnsi="Arial" w:cs="Times New Roman"/>
          <w:kern w:val="0"/>
          <w:sz w:val="20"/>
          <w:szCs w:val="20"/>
          <w:lang w:val="fr-FR" w:eastAsia="en-US"/>
        </w:rPr>
        <w:t>9.2.1.24</w:t>
      </w:r>
      <w:r w:rsidRPr="008378E3">
        <w:rPr>
          <w:rFonts w:ascii="Arial" w:eastAsia="宋体" w:hAnsi="Arial" w:cs="Times New Roman"/>
          <w:kern w:val="0"/>
          <w:sz w:val="20"/>
          <w:szCs w:val="20"/>
          <w:lang w:val="fr-FR" w:eastAsia="en-US"/>
        </w:rPr>
        <w:tab/>
        <w:t>DU-CU TA INFORMATION TRANSFER</w:t>
      </w:r>
    </w:p>
    <w:p w14:paraId="6AC1EAE2" w14:textId="77777777" w:rsidR="008378E3" w:rsidRPr="008378E3" w:rsidRDefault="008378E3" w:rsidP="008378E3">
      <w:pPr>
        <w:overflowPunct w:val="0"/>
        <w:autoSpaceDE w:val="0"/>
        <w:autoSpaceDN w:val="0"/>
        <w:adjustRightInd w:val="0"/>
        <w:spacing w:after="180"/>
        <w:jc w:val="left"/>
        <w:textAlignment w:val="baseline"/>
        <w:rPr>
          <w:rFonts w:ascii="Times New Roman" w:eastAsia="Calibri" w:hAnsi="Times New Roman" w:cs="Times New Roman"/>
          <w:kern w:val="0"/>
          <w:sz w:val="20"/>
          <w:szCs w:val="20"/>
          <w:lang w:val="en-GB" w:eastAsia="en-US"/>
        </w:rPr>
      </w:pPr>
      <w:r w:rsidRPr="008378E3">
        <w:rPr>
          <w:rFonts w:ascii="Times New Roman" w:eastAsia="宋体" w:hAnsi="Times New Roman" w:cs="Times New Roman"/>
          <w:kern w:val="0"/>
          <w:sz w:val="20"/>
          <w:szCs w:val="20"/>
          <w:lang w:val="en-GB" w:eastAsia="en-US"/>
        </w:rPr>
        <w:t xml:space="preserve">This message is sent by the gNB-DU to inform the gNB-CU about TA information. </w:t>
      </w:r>
    </w:p>
    <w:p w14:paraId="2C5CBFF0" w14:textId="77777777" w:rsidR="008378E3" w:rsidRPr="008378E3" w:rsidRDefault="008378E3" w:rsidP="008378E3">
      <w:pPr>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r w:rsidRPr="008378E3">
        <w:rPr>
          <w:rFonts w:ascii="Times New Roman" w:eastAsia="宋体" w:hAnsi="Times New Roman" w:cs="Times New Roman"/>
          <w:kern w:val="0"/>
          <w:sz w:val="20"/>
          <w:szCs w:val="20"/>
          <w:lang w:val="en-GB" w:eastAsia="en-US"/>
        </w:rPr>
        <w:t xml:space="preserve">Direction: gNB-DU </w:t>
      </w:r>
      <w:r w:rsidRPr="008378E3">
        <w:rPr>
          <w:rFonts w:ascii="Times New Roman" w:eastAsia="宋体" w:hAnsi="Times New Roman" w:cs="Times New Roman"/>
          <w:kern w:val="0"/>
          <w:sz w:val="20"/>
          <w:szCs w:val="20"/>
          <w:lang w:val="en-GB" w:eastAsia="en-US"/>
        </w:rPr>
        <w:sym w:font="Symbol" w:char="F0AE"/>
      </w:r>
      <w:r w:rsidRPr="008378E3">
        <w:rPr>
          <w:rFonts w:ascii="Times New Roman" w:eastAsia="宋体" w:hAnsi="Times New Roman" w:cs="Times New Roman"/>
          <w:kern w:val="0"/>
          <w:sz w:val="20"/>
          <w:szCs w:val="20"/>
          <w:lang w:val="en-GB" w:eastAsia="en-US"/>
        </w:rPr>
        <w:t xml:space="preserve"> gNB-CU</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378E3" w:rsidRPr="008378E3" w14:paraId="4A761FCC"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7D3C19E0" w14:textId="77777777" w:rsidR="008378E3" w:rsidRPr="008378E3" w:rsidRDefault="008378E3" w:rsidP="008378E3">
            <w:pPr>
              <w:overflowPunct w:val="0"/>
              <w:autoSpaceDE w:val="0"/>
              <w:autoSpaceDN w:val="0"/>
              <w:adjustRightInd w:val="0"/>
              <w:jc w:val="center"/>
              <w:textAlignment w:val="baseline"/>
              <w:rPr>
                <w:rFonts w:ascii="Arial" w:eastAsia="等线" w:hAnsi="Arial" w:cs="Arial"/>
                <w:b/>
                <w:kern w:val="0"/>
                <w:sz w:val="18"/>
                <w:szCs w:val="20"/>
                <w:lang w:val="en-GB" w:eastAsia="ja-JP"/>
              </w:rPr>
            </w:pPr>
            <w:r w:rsidRPr="008378E3">
              <w:rPr>
                <w:rFonts w:ascii="Arial" w:eastAsia="宋体" w:hAnsi="Arial" w:cs="Arial"/>
                <w:b/>
                <w:kern w:val="0"/>
                <w:sz w:val="18"/>
                <w:szCs w:val="20"/>
                <w:lang w:val="en-GB"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5B98F5A" w14:textId="77777777" w:rsidR="008378E3" w:rsidRPr="008378E3" w:rsidRDefault="008378E3" w:rsidP="008378E3">
            <w:pPr>
              <w:overflowPunct w:val="0"/>
              <w:autoSpaceDE w:val="0"/>
              <w:autoSpaceDN w:val="0"/>
              <w:adjustRightInd w:val="0"/>
              <w:jc w:val="center"/>
              <w:textAlignment w:val="baseline"/>
              <w:rPr>
                <w:rFonts w:ascii="Arial" w:eastAsia="宋体" w:hAnsi="Arial" w:cs="Arial"/>
                <w:b/>
                <w:kern w:val="0"/>
                <w:sz w:val="18"/>
                <w:szCs w:val="20"/>
                <w:lang w:val="en-GB" w:eastAsia="ja-JP"/>
              </w:rPr>
            </w:pPr>
            <w:r w:rsidRPr="008378E3">
              <w:rPr>
                <w:rFonts w:ascii="Arial" w:eastAsia="宋体" w:hAnsi="Arial" w:cs="Arial"/>
                <w:b/>
                <w:kern w:val="0"/>
                <w:sz w:val="18"/>
                <w:szCs w:val="20"/>
                <w:lang w:val="en-GB"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3ABD359B" w14:textId="77777777" w:rsidR="008378E3" w:rsidRPr="008378E3" w:rsidRDefault="008378E3" w:rsidP="008378E3">
            <w:pPr>
              <w:overflowPunct w:val="0"/>
              <w:autoSpaceDE w:val="0"/>
              <w:autoSpaceDN w:val="0"/>
              <w:adjustRightInd w:val="0"/>
              <w:jc w:val="center"/>
              <w:textAlignment w:val="baseline"/>
              <w:rPr>
                <w:rFonts w:ascii="Arial" w:eastAsia="宋体" w:hAnsi="Arial" w:cs="Arial"/>
                <w:b/>
                <w:kern w:val="0"/>
                <w:sz w:val="18"/>
                <w:szCs w:val="20"/>
                <w:lang w:val="en-GB" w:eastAsia="ja-JP"/>
              </w:rPr>
            </w:pPr>
            <w:r w:rsidRPr="008378E3">
              <w:rPr>
                <w:rFonts w:ascii="Arial" w:eastAsia="宋体" w:hAnsi="Arial" w:cs="Arial"/>
                <w:b/>
                <w:kern w:val="0"/>
                <w:sz w:val="18"/>
                <w:szCs w:val="20"/>
                <w:lang w:val="en-GB"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07BE40D9" w14:textId="77777777" w:rsidR="008378E3" w:rsidRPr="008378E3" w:rsidRDefault="008378E3" w:rsidP="008378E3">
            <w:pPr>
              <w:overflowPunct w:val="0"/>
              <w:autoSpaceDE w:val="0"/>
              <w:autoSpaceDN w:val="0"/>
              <w:adjustRightInd w:val="0"/>
              <w:jc w:val="center"/>
              <w:textAlignment w:val="baseline"/>
              <w:rPr>
                <w:rFonts w:ascii="Arial" w:eastAsia="宋体" w:hAnsi="Arial" w:cs="Arial"/>
                <w:b/>
                <w:kern w:val="0"/>
                <w:sz w:val="18"/>
                <w:szCs w:val="20"/>
                <w:lang w:val="en-GB" w:eastAsia="ja-JP"/>
              </w:rPr>
            </w:pPr>
            <w:r w:rsidRPr="008378E3">
              <w:rPr>
                <w:rFonts w:ascii="Arial" w:eastAsia="宋体" w:hAnsi="Arial" w:cs="Arial"/>
                <w:b/>
                <w:kern w:val="0"/>
                <w:sz w:val="18"/>
                <w:szCs w:val="20"/>
                <w:lang w:val="en-GB"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8CA6787" w14:textId="77777777" w:rsidR="008378E3" w:rsidRPr="008378E3" w:rsidRDefault="008378E3" w:rsidP="008378E3">
            <w:pPr>
              <w:overflowPunct w:val="0"/>
              <w:autoSpaceDE w:val="0"/>
              <w:autoSpaceDN w:val="0"/>
              <w:adjustRightInd w:val="0"/>
              <w:jc w:val="center"/>
              <w:textAlignment w:val="baseline"/>
              <w:rPr>
                <w:rFonts w:ascii="Arial" w:eastAsia="宋体" w:hAnsi="Arial" w:cs="Arial"/>
                <w:b/>
                <w:kern w:val="0"/>
                <w:sz w:val="18"/>
                <w:szCs w:val="20"/>
                <w:lang w:val="en-GB" w:eastAsia="ja-JP"/>
              </w:rPr>
            </w:pPr>
            <w:r w:rsidRPr="008378E3">
              <w:rPr>
                <w:rFonts w:ascii="Arial" w:eastAsia="宋体" w:hAnsi="Arial" w:cs="Arial"/>
                <w:b/>
                <w:kern w:val="0"/>
                <w:sz w:val="18"/>
                <w:szCs w:val="20"/>
                <w:lang w:val="en-GB"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7F25D56" w14:textId="77777777" w:rsidR="008378E3" w:rsidRPr="008378E3" w:rsidRDefault="008378E3" w:rsidP="008378E3">
            <w:pPr>
              <w:overflowPunct w:val="0"/>
              <w:autoSpaceDE w:val="0"/>
              <w:autoSpaceDN w:val="0"/>
              <w:adjustRightInd w:val="0"/>
              <w:jc w:val="center"/>
              <w:textAlignment w:val="baseline"/>
              <w:rPr>
                <w:rFonts w:ascii="Arial" w:eastAsia="宋体" w:hAnsi="Arial" w:cs="Arial"/>
                <w:b/>
                <w:kern w:val="0"/>
                <w:sz w:val="18"/>
                <w:szCs w:val="20"/>
                <w:lang w:val="en-GB" w:eastAsia="ja-JP"/>
              </w:rPr>
            </w:pPr>
            <w:r w:rsidRPr="008378E3">
              <w:rPr>
                <w:rFonts w:ascii="Arial" w:eastAsia="宋体" w:hAnsi="Arial" w:cs="Arial"/>
                <w:b/>
                <w:kern w:val="0"/>
                <w:sz w:val="18"/>
                <w:szCs w:val="20"/>
                <w:lang w:val="en-GB"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7F3AE65" w14:textId="77777777" w:rsidR="008378E3" w:rsidRPr="008378E3" w:rsidRDefault="008378E3" w:rsidP="008378E3">
            <w:pPr>
              <w:overflowPunct w:val="0"/>
              <w:autoSpaceDE w:val="0"/>
              <w:autoSpaceDN w:val="0"/>
              <w:adjustRightInd w:val="0"/>
              <w:jc w:val="center"/>
              <w:textAlignment w:val="baseline"/>
              <w:rPr>
                <w:rFonts w:ascii="Arial" w:eastAsia="宋体" w:hAnsi="Arial" w:cs="Arial"/>
                <w:b/>
                <w:kern w:val="0"/>
                <w:sz w:val="18"/>
                <w:szCs w:val="20"/>
                <w:lang w:val="en-GB" w:eastAsia="ja-JP"/>
              </w:rPr>
            </w:pPr>
            <w:r w:rsidRPr="008378E3">
              <w:rPr>
                <w:rFonts w:ascii="Arial" w:eastAsia="宋体" w:hAnsi="Arial" w:cs="Arial"/>
                <w:b/>
                <w:kern w:val="0"/>
                <w:sz w:val="18"/>
                <w:szCs w:val="20"/>
                <w:lang w:val="en-GB" w:eastAsia="ja-JP"/>
              </w:rPr>
              <w:t>Assigned Criticality</w:t>
            </w:r>
          </w:p>
        </w:tc>
      </w:tr>
      <w:tr w:rsidR="008378E3" w:rsidRPr="008378E3" w14:paraId="3EDF32B4"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30AEBD69" w14:textId="77777777" w:rsidR="008378E3" w:rsidRPr="008378E3" w:rsidRDefault="008378E3" w:rsidP="008378E3">
            <w:pPr>
              <w:overflowPunct w:val="0"/>
              <w:autoSpaceDE w:val="0"/>
              <w:autoSpaceDN w:val="0"/>
              <w:adjustRightInd w:val="0"/>
              <w:jc w:val="left"/>
              <w:textAlignment w:val="baseline"/>
              <w:rPr>
                <w:rFonts w:ascii="Arial" w:eastAsia="宋体" w:hAnsi="Arial" w:cs="Arial"/>
                <w:kern w:val="0"/>
                <w:sz w:val="18"/>
                <w:szCs w:val="20"/>
                <w:lang w:val="en-GB" w:eastAsia="ja-JP"/>
              </w:rPr>
            </w:pPr>
            <w:r w:rsidRPr="008378E3">
              <w:rPr>
                <w:rFonts w:ascii="Arial" w:eastAsia="宋体" w:hAnsi="Arial" w:cs="Arial"/>
                <w:kern w:val="0"/>
                <w:sz w:val="18"/>
                <w:szCs w:val="20"/>
                <w:lang w:val="en-GB"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3AA538FD" w14:textId="77777777" w:rsidR="008378E3" w:rsidRPr="008378E3" w:rsidRDefault="008378E3" w:rsidP="008378E3">
            <w:pPr>
              <w:overflowPunct w:val="0"/>
              <w:autoSpaceDE w:val="0"/>
              <w:autoSpaceDN w:val="0"/>
              <w:adjustRightInd w:val="0"/>
              <w:jc w:val="left"/>
              <w:textAlignment w:val="baseline"/>
              <w:rPr>
                <w:rFonts w:ascii="Arial" w:eastAsia="宋体" w:hAnsi="Arial" w:cs="Arial"/>
                <w:kern w:val="0"/>
                <w:sz w:val="18"/>
                <w:szCs w:val="20"/>
                <w:lang w:val="en-GB" w:eastAsia="ja-JP"/>
              </w:rPr>
            </w:pPr>
            <w:r w:rsidRPr="008378E3">
              <w:rPr>
                <w:rFonts w:ascii="Arial" w:eastAsia="宋体" w:hAnsi="Arial" w:cs="Arial"/>
                <w:kern w:val="0"/>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6F882590" w14:textId="77777777" w:rsidR="008378E3" w:rsidRPr="008378E3" w:rsidRDefault="008378E3" w:rsidP="008378E3">
            <w:pPr>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515F57B" w14:textId="77777777" w:rsidR="008378E3" w:rsidRPr="008378E3" w:rsidRDefault="008378E3" w:rsidP="008378E3">
            <w:pPr>
              <w:overflowPunct w:val="0"/>
              <w:autoSpaceDE w:val="0"/>
              <w:autoSpaceDN w:val="0"/>
              <w:adjustRightInd w:val="0"/>
              <w:jc w:val="left"/>
              <w:textAlignment w:val="baseline"/>
              <w:rPr>
                <w:rFonts w:ascii="Arial" w:eastAsia="宋体" w:hAnsi="Arial" w:cs="Arial"/>
                <w:kern w:val="0"/>
                <w:sz w:val="18"/>
                <w:szCs w:val="20"/>
                <w:lang w:val="en-GB" w:eastAsia="ja-JP"/>
              </w:rPr>
            </w:pPr>
            <w:r w:rsidRPr="008378E3">
              <w:rPr>
                <w:rFonts w:ascii="Arial" w:eastAsia="宋体" w:hAnsi="Arial" w:cs="Arial"/>
                <w:kern w:val="0"/>
                <w:sz w:val="18"/>
                <w:szCs w:val="20"/>
                <w:lang w:val="en-GB" w:eastAsia="ja-JP"/>
              </w:rPr>
              <w:t>9.3.1.1</w:t>
            </w:r>
          </w:p>
        </w:tc>
        <w:tc>
          <w:tcPr>
            <w:tcW w:w="1728" w:type="dxa"/>
            <w:tcBorders>
              <w:top w:val="single" w:sz="4" w:space="0" w:color="auto"/>
              <w:left w:val="single" w:sz="4" w:space="0" w:color="auto"/>
              <w:bottom w:val="single" w:sz="4" w:space="0" w:color="auto"/>
              <w:right w:val="single" w:sz="4" w:space="0" w:color="auto"/>
            </w:tcBorders>
          </w:tcPr>
          <w:p w14:paraId="46774660" w14:textId="77777777" w:rsidR="008378E3" w:rsidRPr="008378E3" w:rsidRDefault="008378E3" w:rsidP="008378E3">
            <w:pPr>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D3B0C8" w14:textId="77777777" w:rsidR="008378E3" w:rsidRPr="008378E3" w:rsidRDefault="008378E3" w:rsidP="008378E3">
            <w:pPr>
              <w:overflowPunct w:val="0"/>
              <w:autoSpaceDE w:val="0"/>
              <w:autoSpaceDN w:val="0"/>
              <w:adjustRightInd w:val="0"/>
              <w:jc w:val="center"/>
              <w:textAlignment w:val="baseline"/>
              <w:rPr>
                <w:rFonts w:ascii="Arial" w:eastAsia="宋体" w:hAnsi="Arial" w:cs="Arial"/>
                <w:kern w:val="0"/>
                <w:sz w:val="18"/>
                <w:szCs w:val="20"/>
                <w:lang w:val="en-GB" w:eastAsia="ja-JP"/>
              </w:rPr>
            </w:pPr>
            <w:r w:rsidRPr="008378E3">
              <w:rPr>
                <w:rFonts w:ascii="Arial" w:eastAsia="宋体" w:hAnsi="Arial" w:cs="Arial"/>
                <w:kern w:val="0"/>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C31D5AE" w14:textId="77777777" w:rsidR="008378E3" w:rsidRPr="008378E3" w:rsidRDefault="008378E3" w:rsidP="008378E3">
            <w:pPr>
              <w:overflowPunct w:val="0"/>
              <w:autoSpaceDE w:val="0"/>
              <w:autoSpaceDN w:val="0"/>
              <w:adjustRightInd w:val="0"/>
              <w:jc w:val="center"/>
              <w:textAlignment w:val="baseline"/>
              <w:rPr>
                <w:rFonts w:ascii="Arial" w:eastAsia="宋体" w:hAnsi="Arial" w:cs="Arial"/>
                <w:kern w:val="0"/>
                <w:sz w:val="18"/>
                <w:szCs w:val="20"/>
                <w:lang w:val="en-GB" w:eastAsia="ja-JP"/>
              </w:rPr>
            </w:pPr>
            <w:r w:rsidRPr="008378E3">
              <w:rPr>
                <w:rFonts w:ascii="Arial" w:eastAsia="宋体" w:hAnsi="Arial" w:cs="Arial"/>
                <w:kern w:val="0"/>
                <w:sz w:val="18"/>
                <w:szCs w:val="20"/>
                <w:lang w:val="en-GB" w:eastAsia="ja-JP"/>
              </w:rPr>
              <w:t>ignore</w:t>
            </w:r>
          </w:p>
        </w:tc>
      </w:tr>
      <w:tr w:rsidR="008378E3" w:rsidRPr="008378E3" w14:paraId="5B672E64" w14:textId="77777777" w:rsidTr="0027257B">
        <w:tc>
          <w:tcPr>
            <w:tcW w:w="2160" w:type="dxa"/>
            <w:tcBorders>
              <w:top w:val="single" w:sz="4" w:space="0" w:color="auto"/>
              <w:left w:val="single" w:sz="4" w:space="0" w:color="auto"/>
              <w:bottom w:val="single" w:sz="4" w:space="0" w:color="auto"/>
              <w:right w:val="single" w:sz="4" w:space="0" w:color="auto"/>
            </w:tcBorders>
            <w:hideMark/>
          </w:tcPr>
          <w:p w14:paraId="13A8E99A" w14:textId="77777777" w:rsidR="008378E3" w:rsidRPr="008378E3" w:rsidRDefault="008378E3" w:rsidP="008378E3">
            <w:pPr>
              <w:overflowPunct w:val="0"/>
              <w:autoSpaceDE w:val="0"/>
              <w:autoSpaceDN w:val="0"/>
              <w:adjustRightInd w:val="0"/>
              <w:jc w:val="left"/>
              <w:textAlignment w:val="baseline"/>
              <w:rPr>
                <w:rFonts w:ascii="Arial" w:eastAsia="宋体" w:hAnsi="Arial" w:cs="Arial"/>
                <w:kern w:val="0"/>
                <w:sz w:val="18"/>
                <w:szCs w:val="20"/>
                <w:lang w:val="en-GB" w:eastAsia="ja-JP"/>
              </w:rPr>
            </w:pPr>
            <w:r w:rsidRPr="008378E3">
              <w:rPr>
                <w:rFonts w:ascii="Arial" w:eastAsia="宋体" w:hAnsi="Arial" w:cs="Arial"/>
                <w:kern w:val="0"/>
                <w:sz w:val="18"/>
                <w:szCs w:val="20"/>
                <w:lang w:val="en-GB" w:eastAsia="ja-JP"/>
              </w:rPr>
              <w:t>Transaction ID</w:t>
            </w:r>
          </w:p>
        </w:tc>
        <w:tc>
          <w:tcPr>
            <w:tcW w:w="1080" w:type="dxa"/>
            <w:tcBorders>
              <w:top w:val="single" w:sz="4" w:space="0" w:color="auto"/>
              <w:left w:val="single" w:sz="4" w:space="0" w:color="auto"/>
              <w:bottom w:val="single" w:sz="4" w:space="0" w:color="auto"/>
              <w:right w:val="single" w:sz="4" w:space="0" w:color="auto"/>
            </w:tcBorders>
            <w:hideMark/>
          </w:tcPr>
          <w:p w14:paraId="521673FD" w14:textId="77777777" w:rsidR="008378E3" w:rsidRPr="008378E3" w:rsidRDefault="008378E3" w:rsidP="008378E3">
            <w:pPr>
              <w:overflowPunct w:val="0"/>
              <w:autoSpaceDE w:val="0"/>
              <w:autoSpaceDN w:val="0"/>
              <w:adjustRightInd w:val="0"/>
              <w:jc w:val="left"/>
              <w:textAlignment w:val="baseline"/>
              <w:rPr>
                <w:rFonts w:ascii="Arial" w:eastAsia="宋体" w:hAnsi="Arial" w:cs="Arial"/>
                <w:kern w:val="0"/>
                <w:sz w:val="18"/>
                <w:szCs w:val="20"/>
                <w:lang w:val="en-GB" w:eastAsia="ja-JP"/>
              </w:rPr>
            </w:pPr>
            <w:r w:rsidRPr="008378E3">
              <w:rPr>
                <w:rFonts w:ascii="Arial" w:eastAsia="宋体" w:hAnsi="Arial" w:cs="Arial"/>
                <w:kern w:val="0"/>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426C8FD8" w14:textId="77777777" w:rsidR="008378E3" w:rsidRPr="008378E3" w:rsidRDefault="008378E3" w:rsidP="008378E3">
            <w:pPr>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9D730A0" w14:textId="77777777" w:rsidR="008378E3" w:rsidRPr="008378E3" w:rsidRDefault="008378E3" w:rsidP="008378E3">
            <w:pPr>
              <w:overflowPunct w:val="0"/>
              <w:autoSpaceDE w:val="0"/>
              <w:autoSpaceDN w:val="0"/>
              <w:adjustRightInd w:val="0"/>
              <w:jc w:val="left"/>
              <w:textAlignment w:val="baseline"/>
              <w:rPr>
                <w:rFonts w:ascii="Arial" w:eastAsia="宋体" w:hAnsi="Arial" w:cs="Arial"/>
                <w:kern w:val="0"/>
                <w:sz w:val="18"/>
                <w:szCs w:val="20"/>
                <w:lang w:val="en-GB" w:eastAsia="ja-JP"/>
              </w:rPr>
            </w:pPr>
            <w:r w:rsidRPr="008378E3">
              <w:rPr>
                <w:rFonts w:ascii="Arial" w:eastAsia="宋体" w:hAnsi="Arial" w:cs="Arial"/>
                <w:kern w:val="0"/>
                <w:sz w:val="18"/>
                <w:szCs w:val="20"/>
                <w:lang w:val="en-GB" w:eastAsia="ja-JP"/>
              </w:rPr>
              <w:t>9.3.1.23</w:t>
            </w:r>
          </w:p>
        </w:tc>
        <w:tc>
          <w:tcPr>
            <w:tcW w:w="1728" w:type="dxa"/>
            <w:tcBorders>
              <w:top w:val="single" w:sz="4" w:space="0" w:color="auto"/>
              <w:left w:val="single" w:sz="4" w:space="0" w:color="auto"/>
              <w:bottom w:val="single" w:sz="4" w:space="0" w:color="auto"/>
              <w:right w:val="single" w:sz="4" w:space="0" w:color="auto"/>
            </w:tcBorders>
          </w:tcPr>
          <w:p w14:paraId="2F715E31" w14:textId="77777777" w:rsidR="008378E3" w:rsidRPr="008378E3" w:rsidRDefault="008378E3" w:rsidP="008378E3">
            <w:pPr>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373F24" w14:textId="77777777" w:rsidR="008378E3" w:rsidRPr="008378E3" w:rsidRDefault="008378E3" w:rsidP="008378E3">
            <w:pPr>
              <w:overflowPunct w:val="0"/>
              <w:autoSpaceDE w:val="0"/>
              <w:autoSpaceDN w:val="0"/>
              <w:adjustRightInd w:val="0"/>
              <w:jc w:val="center"/>
              <w:textAlignment w:val="baseline"/>
              <w:rPr>
                <w:rFonts w:ascii="Arial" w:eastAsia="宋体" w:hAnsi="Arial" w:cs="Arial"/>
                <w:kern w:val="0"/>
                <w:sz w:val="18"/>
                <w:szCs w:val="20"/>
                <w:lang w:val="en-GB" w:eastAsia="ja-JP"/>
              </w:rPr>
            </w:pPr>
            <w:r w:rsidRPr="008378E3">
              <w:rPr>
                <w:rFonts w:ascii="Arial" w:eastAsia="宋体" w:hAnsi="Arial" w:cs="Arial"/>
                <w:kern w:val="0"/>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17E0A8B" w14:textId="77777777" w:rsidR="008378E3" w:rsidRPr="008378E3" w:rsidRDefault="008378E3" w:rsidP="008378E3">
            <w:pPr>
              <w:overflowPunct w:val="0"/>
              <w:autoSpaceDE w:val="0"/>
              <w:autoSpaceDN w:val="0"/>
              <w:adjustRightInd w:val="0"/>
              <w:jc w:val="center"/>
              <w:textAlignment w:val="baseline"/>
              <w:rPr>
                <w:rFonts w:ascii="Arial" w:eastAsia="宋体" w:hAnsi="Arial" w:cs="Arial"/>
                <w:kern w:val="0"/>
                <w:sz w:val="18"/>
                <w:szCs w:val="20"/>
                <w:lang w:val="en-GB" w:eastAsia="ja-JP"/>
              </w:rPr>
            </w:pPr>
            <w:r w:rsidRPr="008378E3">
              <w:rPr>
                <w:rFonts w:ascii="Arial" w:eastAsia="宋体" w:hAnsi="Arial" w:cs="Arial"/>
                <w:kern w:val="0"/>
                <w:sz w:val="18"/>
                <w:szCs w:val="20"/>
                <w:lang w:val="en-GB" w:eastAsia="ja-JP"/>
              </w:rPr>
              <w:t>reject</w:t>
            </w:r>
          </w:p>
        </w:tc>
      </w:tr>
      <w:tr w:rsidR="008378E3" w:rsidRPr="008378E3" w14:paraId="60B70FB9" w14:textId="77777777" w:rsidTr="0027257B">
        <w:trPr>
          <w:trHeight w:val="60"/>
        </w:trPr>
        <w:tc>
          <w:tcPr>
            <w:tcW w:w="2160" w:type="dxa"/>
            <w:tcBorders>
              <w:top w:val="single" w:sz="4" w:space="0" w:color="auto"/>
              <w:left w:val="single" w:sz="4" w:space="0" w:color="auto"/>
              <w:bottom w:val="single" w:sz="4" w:space="0" w:color="auto"/>
              <w:right w:val="single" w:sz="4" w:space="0" w:color="auto"/>
            </w:tcBorders>
            <w:hideMark/>
          </w:tcPr>
          <w:p w14:paraId="206B9F81" w14:textId="77777777" w:rsidR="008378E3" w:rsidRPr="008378E3" w:rsidRDefault="008378E3" w:rsidP="008378E3">
            <w:pPr>
              <w:overflowPunct w:val="0"/>
              <w:autoSpaceDE w:val="0"/>
              <w:autoSpaceDN w:val="0"/>
              <w:adjustRightInd w:val="0"/>
              <w:jc w:val="left"/>
              <w:textAlignment w:val="baseline"/>
              <w:rPr>
                <w:rFonts w:ascii="Arial" w:eastAsia="宋体" w:hAnsi="Arial" w:cs="Arial"/>
                <w:kern w:val="0"/>
                <w:sz w:val="18"/>
                <w:szCs w:val="20"/>
                <w:lang w:val="fr-FR" w:eastAsia="ko-KR"/>
              </w:rPr>
            </w:pPr>
            <w:r w:rsidRPr="008378E3">
              <w:rPr>
                <w:rFonts w:ascii="Arial" w:eastAsia="宋体" w:hAnsi="Arial" w:cs="Arial"/>
                <w:b/>
                <w:bCs/>
                <w:kern w:val="0"/>
                <w:sz w:val="18"/>
                <w:szCs w:val="20"/>
                <w:lang w:val="fr-FR" w:eastAsia="en-US"/>
              </w:rPr>
              <w:t>DU to CU TA Information List</w:t>
            </w:r>
          </w:p>
        </w:tc>
        <w:tc>
          <w:tcPr>
            <w:tcW w:w="1080" w:type="dxa"/>
            <w:tcBorders>
              <w:top w:val="single" w:sz="4" w:space="0" w:color="auto"/>
              <w:left w:val="single" w:sz="4" w:space="0" w:color="auto"/>
              <w:bottom w:val="single" w:sz="4" w:space="0" w:color="auto"/>
              <w:right w:val="single" w:sz="4" w:space="0" w:color="auto"/>
            </w:tcBorders>
          </w:tcPr>
          <w:p w14:paraId="5BD2C964" w14:textId="77777777" w:rsidR="008378E3" w:rsidRPr="008378E3" w:rsidRDefault="008378E3" w:rsidP="008378E3">
            <w:pPr>
              <w:overflowPunct w:val="0"/>
              <w:autoSpaceDE w:val="0"/>
              <w:autoSpaceDN w:val="0"/>
              <w:adjustRightInd w:val="0"/>
              <w:jc w:val="left"/>
              <w:textAlignment w:val="baseline"/>
              <w:rPr>
                <w:rFonts w:ascii="Arial" w:eastAsia="宋体" w:hAnsi="Arial" w:cs="Arial"/>
                <w:kern w:val="0"/>
                <w:sz w:val="18"/>
                <w:szCs w:val="20"/>
                <w:lang w:val="fr-FR" w:eastAsia="en-US"/>
              </w:rPr>
            </w:pPr>
          </w:p>
        </w:tc>
        <w:tc>
          <w:tcPr>
            <w:tcW w:w="1080" w:type="dxa"/>
            <w:tcBorders>
              <w:top w:val="single" w:sz="4" w:space="0" w:color="auto"/>
              <w:left w:val="single" w:sz="4" w:space="0" w:color="auto"/>
              <w:bottom w:val="single" w:sz="4" w:space="0" w:color="auto"/>
              <w:right w:val="single" w:sz="4" w:space="0" w:color="auto"/>
            </w:tcBorders>
            <w:hideMark/>
          </w:tcPr>
          <w:p w14:paraId="4084DDA4" w14:textId="77777777" w:rsidR="008378E3" w:rsidRPr="008378E3" w:rsidRDefault="008378E3" w:rsidP="008378E3">
            <w:pPr>
              <w:overflowPunct w:val="0"/>
              <w:autoSpaceDE w:val="0"/>
              <w:autoSpaceDN w:val="0"/>
              <w:adjustRightInd w:val="0"/>
              <w:jc w:val="left"/>
              <w:textAlignment w:val="baseline"/>
              <w:rPr>
                <w:rFonts w:ascii="Arial" w:eastAsia="宋体" w:hAnsi="Arial" w:cs="Arial"/>
                <w:i/>
                <w:kern w:val="0"/>
                <w:sz w:val="18"/>
                <w:szCs w:val="20"/>
                <w:lang w:val="en-GB" w:eastAsia="ja-JP"/>
              </w:rPr>
            </w:pPr>
            <w:r w:rsidRPr="008378E3">
              <w:rPr>
                <w:rFonts w:ascii="Arial" w:eastAsia="宋体" w:hAnsi="Arial" w:cs="Arial"/>
                <w:i/>
                <w:kern w:val="0"/>
                <w:sz w:val="18"/>
                <w:szCs w:val="18"/>
                <w:lang w:val="en-GB" w:eastAsia="en-US"/>
              </w:rPr>
              <w:t>0..1</w:t>
            </w:r>
          </w:p>
        </w:tc>
        <w:tc>
          <w:tcPr>
            <w:tcW w:w="1512" w:type="dxa"/>
            <w:tcBorders>
              <w:top w:val="single" w:sz="4" w:space="0" w:color="auto"/>
              <w:left w:val="single" w:sz="4" w:space="0" w:color="auto"/>
              <w:bottom w:val="single" w:sz="4" w:space="0" w:color="auto"/>
              <w:right w:val="single" w:sz="4" w:space="0" w:color="auto"/>
            </w:tcBorders>
          </w:tcPr>
          <w:p w14:paraId="4437AE06" w14:textId="77777777" w:rsidR="008378E3" w:rsidRPr="008378E3" w:rsidRDefault="008378E3" w:rsidP="008378E3">
            <w:pPr>
              <w:overflowPunct w:val="0"/>
              <w:autoSpaceDE w:val="0"/>
              <w:autoSpaceDN w:val="0"/>
              <w:adjustRightInd w:val="0"/>
              <w:jc w:val="left"/>
              <w:textAlignment w:val="baseline"/>
              <w:rPr>
                <w:rFonts w:ascii="Arial" w:eastAsia="Yu Mincho" w:hAnsi="Arial" w:cs="Arial"/>
                <w:kern w:val="0"/>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271C0707" w14:textId="77777777" w:rsidR="008378E3" w:rsidRPr="008378E3" w:rsidRDefault="008378E3" w:rsidP="008378E3">
            <w:pPr>
              <w:overflowPunct w:val="0"/>
              <w:autoSpaceDE w:val="0"/>
              <w:autoSpaceDN w:val="0"/>
              <w:adjustRightInd w:val="0"/>
              <w:jc w:val="left"/>
              <w:textAlignment w:val="baseline"/>
              <w:rPr>
                <w:rFonts w:ascii="Arial" w:eastAsia="Times New Roman" w:hAnsi="Arial" w:cs="Arial"/>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9467221" w14:textId="77777777" w:rsidR="008378E3" w:rsidRPr="008378E3" w:rsidRDefault="008378E3" w:rsidP="008378E3">
            <w:pPr>
              <w:overflowPunct w:val="0"/>
              <w:autoSpaceDE w:val="0"/>
              <w:autoSpaceDN w:val="0"/>
              <w:adjustRightInd w:val="0"/>
              <w:jc w:val="center"/>
              <w:textAlignment w:val="baseline"/>
              <w:rPr>
                <w:rFonts w:ascii="Arial" w:eastAsia="等线" w:hAnsi="Arial" w:cs="Arial"/>
                <w:kern w:val="0"/>
                <w:sz w:val="18"/>
                <w:szCs w:val="20"/>
                <w:lang w:val="en-GB" w:eastAsia="en-US"/>
              </w:rPr>
            </w:pPr>
            <w:r w:rsidRPr="008378E3">
              <w:rPr>
                <w:rFonts w:ascii="Arial" w:eastAsia="宋体" w:hAnsi="Arial" w:cs="Arial"/>
                <w:kern w:val="0"/>
                <w:sz w:val="18"/>
                <w:szCs w:val="18"/>
                <w:lang w:val="en-GB" w:eastAsia="en-US"/>
              </w:rPr>
              <w:t>YES</w:t>
            </w:r>
          </w:p>
        </w:tc>
        <w:tc>
          <w:tcPr>
            <w:tcW w:w="1080" w:type="dxa"/>
            <w:tcBorders>
              <w:top w:val="single" w:sz="4" w:space="0" w:color="auto"/>
              <w:left w:val="single" w:sz="4" w:space="0" w:color="auto"/>
              <w:bottom w:val="single" w:sz="4" w:space="0" w:color="auto"/>
              <w:right w:val="single" w:sz="4" w:space="0" w:color="auto"/>
            </w:tcBorders>
            <w:hideMark/>
          </w:tcPr>
          <w:p w14:paraId="1E954CFC" w14:textId="77777777" w:rsidR="008378E3" w:rsidRPr="008378E3" w:rsidRDefault="008378E3" w:rsidP="008378E3">
            <w:pPr>
              <w:overflowPunct w:val="0"/>
              <w:autoSpaceDE w:val="0"/>
              <w:autoSpaceDN w:val="0"/>
              <w:adjustRightInd w:val="0"/>
              <w:jc w:val="center"/>
              <w:textAlignment w:val="baseline"/>
              <w:rPr>
                <w:rFonts w:ascii="Arial" w:eastAsia="宋体" w:hAnsi="Arial" w:cs="Arial"/>
                <w:kern w:val="0"/>
                <w:sz w:val="18"/>
                <w:szCs w:val="20"/>
                <w:lang w:val="en-GB" w:eastAsia="en-US"/>
              </w:rPr>
            </w:pPr>
            <w:r w:rsidRPr="008378E3">
              <w:rPr>
                <w:rFonts w:ascii="Arial" w:eastAsia="宋体" w:hAnsi="Arial" w:cs="Arial"/>
                <w:kern w:val="0"/>
                <w:sz w:val="18"/>
                <w:szCs w:val="18"/>
                <w:lang w:val="en-GB" w:eastAsia="en-US"/>
              </w:rPr>
              <w:t>ignore</w:t>
            </w:r>
          </w:p>
        </w:tc>
      </w:tr>
      <w:tr w:rsidR="008378E3" w:rsidRPr="008378E3" w14:paraId="60594C17" w14:textId="77777777" w:rsidTr="0027257B">
        <w:trPr>
          <w:trHeight w:val="60"/>
        </w:trPr>
        <w:tc>
          <w:tcPr>
            <w:tcW w:w="2160" w:type="dxa"/>
            <w:tcBorders>
              <w:top w:val="single" w:sz="4" w:space="0" w:color="auto"/>
              <w:left w:val="single" w:sz="4" w:space="0" w:color="auto"/>
              <w:bottom w:val="single" w:sz="4" w:space="0" w:color="auto"/>
              <w:right w:val="single" w:sz="4" w:space="0" w:color="auto"/>
            </w:tcBorders>
            <w:hideMark/>
          </w:tcPr>
          <w:p w14:paraId="69E3248A" w14:textId="77777777" w:rsidR="008378E3" w:rsidRPr="008378E3" w:rsidRDefault="008378E3" w:rsidP="008378E3">
            <w:pPr>
              <w:keepNext/>
              <w:keepLines/>
              <w:widowControl/>
              <w:overflowPunct w:val="0"/>
              <w:autoSpaceDE w:val="0"/>
              <w:autoSpaceDN w:val="0"/>
              <w:adjustRightInd w:val="0"/>
              <w:ind w:leftChars="50" w:left="105"/>
              <w:jc w:val="left"/>
              <w:textAlignment w:val="baseline"/>
              <w:rPr>
                <w:rFonts w:ascii="Arial" w:eastAsia="宋体" w:hAnsi="Arial" w:cs="Arial"/>
                <w:b/>
                <w:bCs/>
                <w:kern w:val="0"/>
                <w:sz w:val="18"/>
                <w:szCs w:val="20"/>
                <w:lang w:val="fr-FR" w:eastAsia="en-US"/>
              </w:rPr>
            </w:pPr>
            <w:r w:rsidRPr="008378E3">
              <w:rPr>
                <w:rFonts w:ascii="Arial" w:eastAsia="宋体" w:hAnsi="Arial" w:cs="Arial"/>
                <w:b/>
                <w:bCs/>
                <w:kern w:val="0"/>
                <w:sz w:val="18"/>
                <w:szCs w:val="20"/>
                <w:lang w:val="fr-FR" w:eastAsia="en-US"/>
              </w:rPr>
              <w:t>&gt;DU to CU TA Information Item IEs</w:t>
            </w:r>
          </w:p>
        </w:tc>
        <w:tc>
          <w:tcPr>
            <w:tcW w:w="1080" w:type="dxa"/>
            <w:tcBorders>
              <w:top w:val="single" w:sz="4" w:space="0" w:color="auto"/>
              <w:left w:val="single" w:sz="4" w:space="0" w:color="auto"/>
              <w:bottom w:val="single" w:sz="4" w:space="0" w:color="auto"/>
              <w:right w:val="single" w:sz="4" w:space="0" w:color="auto"/>
            </w:tcBorders>
          </w:tcPr>
          <w:p w14:paraId="49FDB765" w14:textId="77777777" w:rsidR="008378E3" w:rsidRPr="008378E3" w:rsidRDefault="008378E3" w:rsidP="008378E3">
            <w:pPr>
              <w:overflowPunct w:val="0"/>
              <w:autoSpaceDE w:val="0"/>
              <w:autoSpaceDN w:val="0"/>
              <w:adjustRightInd w:val="0"/>
              <w:jc w:val="left"/>
              <w:textAlignment w:val="baseline"/>
              <w:rPr>
                <w:rFonts w:ascii="Arial" w:eastAsia="宋体" w:hAnsi="Arial" w:cs="Arial"/>
                <w:kern w:val="0"/>
                <w:sz w:val="18"/>
                <w:szCs w:val="20"/>
                <w:lang w:val="fr-FR" w:eastAsia="en-US"/>
              </w:rPr>
            </w:pPr>
          </w:p>
        </w:tc>
        <w:tc>
          <w:tcPr>
            <w:tcW w:w="1080" w:type="dxa"/>
            <w:tcBorders>
              <w:top w:val="single" w:sz="4" w:space="0" w:color="auto"/>
              <w:left w:val="single" w:sz="4" w:space="0" w:color="auto"/>
              <w:bottom w:val="single" w:sz="4" w:space="0" w:color="auto"/>
              <w:right w:val="single" w:sz="4" w:space="0" w:color="auto"/>
            </w:tcBorders>
            <w:hideMark/>
          </w:tcPr>
          <w:p w14:paraId="257181CC" w14:textId="77777777" w:rsidR="008378E3" w:rsidRPr="008378E3" w:rsidRDefault="008378E3" w:rsidP="008378E3">
            <w:pPr>
              <w:overflowPunct w:val="0"/>
              <w:autoSpaceDE w:val="0"/>
              <w:autoSpaceDN w:val="0"/>
              <w:adjustRightInd w:val="0"/>
              <w:jc w:val="left"/>
              <w:textAlignment w:val="baseline"/>
              <w:rPr>
                <w:rFonts w:ascii="Arial" w:eastAsia="宋体" w:hAnsi="Arial" w:cs="Arial"/>
                <w:i/>
                <w:kern w:val="0"/>
                <w:sz w:val="18"/>
                <w:szCs w:val="18"/>
                <w:lang w:val="en-GB" w:eastAsia="en-US"/>
              </w:rPr>
            </w:pPr>
            <w:r w:rsidRPr="008378E3">
              <w:rPr>
                <w:rFonts w:ascii="Arial" w:eastAsia="宋体" w:hAnsi="Arial" w:cs="Arial"/>
                <w:i/>
                <w:kern w:val="0"/>
                <w:sz w:val="18"/>
                <w:szCs w:val="20"/>
                <w:lang w:val="en-GB" w:eastAsia="en-US"/>
              </w:rPr>
              <w:t>1</w:t>
            </w:r>
            <w:proofErr w:type="gramStart"/>
            <w:r w:rsidRPr="008378E3">
              <w:rPr>
                <w:rFonts w:ascii="Arial" w:eastAsia="宋体" w:hAnsi="Arial" w:cs="Arial"/>
                <w:i/>
                <w:kern w:val="0"/>
                <w:sz w:val="18"/>
                <w:szCs w:val="20"/>
                <w:lang w:val="en-GB" w:eastAsia="en-US"/>
              </w:rPr>
              <w:t xml:space="preserve"> ..</w:t>
            </w:r>
            <w:proofErr w:type="gramEnd"/>
            <w:r w:rsidRPr="008378E3">
              <w:rPr>
                <w:rFonts w:ascii="Arial" w:eastAsia="宋体" w:hAnsi="Arial" w:cs="Arial"/>
                <w:i/>
                <w:kern w:val="0"/>
                <w:sz w:val="18"/>
                <w:szCs w:val="20"/>
                <w:lang w:val="en-GB" w:eastAsia="en-US"/>
              </w:rPr>
              <w:t xml:space="preserve"> &lt;maxnoofTAList&gt;</w:t>
            </w:r>
          </w:p>
        </w:tc>
        <w:tc>
          <w:tcPr>
            <w:tcW w:w="1512" w:type="dxa"/>
            <w:tcBorders>
              <w:top w:val="single" w:sz="4" w:space="0" w:color="auto"/>
              <w:left w:val="single" w:sz="4" w:space="0" w:color="auto"/>
              <w:bottom w:val="single" w:sz="4" w:space="0" w:color="auto"/>
              <w:right w:val="single" w:sz="4" w:space="0" w:color="auto"/>
            </w:tcBorders>
          </w:tcPr>
          <w:p w14:paraId="0E8D3C5D" w14:textId="77777777" w:rsidR="008378E3" w:rsidRPr="008378E3" w:rsidRDefault="008378E3" w:rsidP="008378E3">
            <w:pPr>
              <w:overflowPunct w:val="0"/>
              <w:autoSpaceDE w:val="0"/>
              <w:autoSpaceDN w:val="0"/>
              <w:adjustRightInd w:val="0"/>
              <w:jc w:val="left"/>
              <w:textAlignment w:val="baseline"/>
              <w:rPr>
                <w:rFonts w:ascii="Arial" w:eastAsia="Yu Mincho" w:hAnsi="Arial" w:cs="Times New Roman"/>
                <w:kern w:val="0"/>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5B5179AD" w14:textId="77777777" w:rsidR="008378E3" w:rsidRPr="008378E3" w:rsidRDefault="008378E3" w:rsidP="008378E3">
            <w:pPr>
              <w:overflowPunct w:val="0"/>
              <w:autoSpaceDE w:val="0"/>
              <w:autoSpaceDN w:val="0"/>
              <w:adjustRightInd w:val="0"/>
              <w:jc w:val="left"/>
              <w:textAlignment w:val="baseline"/>
              <w:rPr>
                <w:rFonts w:ascii="Arial" w:eastAsia="Times New Roman" w:hAnsi="Arial" w:cs="Arial"/>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FB5BD09" w14:textId="77777777" w:rsidR="008378E3" w:rsidRPr="008378E3" w:rsidRDefault="008378E3" w:rsidP="008378E3">
            <w:pPr>
              <w:overflowPunct w:val="0"/>
              <w:autoSpaceDE w:val="0"/>
              <w:autoSpaceDN w:val="0"/>
              <w:adjustRightInd w:val="0"/>
              <w:jc w:val="center"/>
              <w:textAlignment w:val="baseline"/>
              <w:rPr>
                <w:rFonts w:ascii="Arial" w:eastAsia="等线" w:hAnsi="Arial" w:cs="Arial"/>
                <w:kern w:val="0"/>
                <w:sz w:val="18"/>
                <w:szCs w:val="18"/>
                <w:lang w:val="en-GB" w:eastAsia="en-US"/>
              </w:rPr>
            </w:pPr>
            <w:r w:rsidRPr="008378E3">
              <w:rPr>
                <w:rFonts w:ascii="Arial" w:eastAsia="宋体" w:hAnsi="Arial" w:cs="Arial"/>
                <w:kern w:val="0"/>
                <w:sz w:val="18"/>
                <w:szCs w:val="18"/>
                <w:lang w:val="en-GB" w:eastAsia="en-US"/>
              </w:rPr>
              <w:t>EACH</w:t>
            </w:r>
          </w:p>
        </w:tc>
        <w:tc>
          <w:tcPr>
            <w:tcW w:w="1080" w:type="dxa"/>
            <w:tcBorders>
              <w:top w:val="single" w:sz="4" w:space="0" w:color="auto"/>
              <w:left w:val="single" w:sz="4" w:space="0" w:color="auto"/>
              <w:bottom w:val="single" w:sz="4" w:space="0" w:color="auto"/>
              <w:right w:val="single" w:sz="4" w:space="0" w:color="auto"/>
            </w:tcBorders>
            <w:hideMark/>
          </w:tcPr>
          <w:p w14:paraId="5A21DE48" w14:textId="77777777" w:rsidR="008378E3" w:rsidRPr="008378E3" w:rsidRDefault="008378E3" w:rsidP="008378E3">
            <w:pPr>
              <w:overflowPunct w:val="0"/>
              <w:autoSpaceDE w:val="0"/>
              <w:autoSpaceDN w:val="0"/>
              <w:adjustRightInd w:val="0"/>
              <w:jc w:val="center"/>
              <w:textAlignment w:val="baseline"/>
              <w:rPr>
                <w:rFonts w:ascii="Arial" w:eastAsia="宋体" w:hAnsi="Arial" w:cs="Arial"/>
                <w:kern w:val="0"/>
                <w:sz w:val="18"/>
                <w:szCs w:val="18"/>
                <w:lang w:val="en-GB" w:eastAsia="en-US"/>
              </w:rPr>
            </w:pPr>
            <w:r w:rsidRPr="008378E3">
              <w:rPr>
                <w:rFonts w:ascii="Arial" w:eastAsia="宋体" w:hAnsi="Arial" w:cs="Arial"/>
                <w:kern w:val="0"/>
                <w:sz w:val="18"/>
                <w:szCs w:val="18"/>
                <w:lang w:val="en-GB" w:eastAsia="en-US"/>
              </w:rPr>
              <w:t>ignore</w:t>
            </w:r>
          </w:p>
        </w:tc>
      </w:tr>
      <w:tr w:rsidR="008378E3" w:rsidRPr="008378E3" w14:paraId="1DE63B80" w14:textId="77777777" w:rsidTr="0027257B">
        <w:trPr>
          <w:trHeight w:val="60"/>
        </w:trPr>
        <w:tc>
          <w:tcPr>
            <w:tcW w:w="2160" w:type="dxa"/>
            <w:tcBorders>
              <w:top w:val="single" w:sz="4" w:space="0" w:color="auto"/>
              <w:left w:val="single" w:sz="4" w:space="0" w:color="auto"/>
              <w:bottom w:val="single" w:sz="4" w:space="0" w:color="auto"/>
              <w:right w:val="single" w:sz="4" w:space="0" w:color="auto"/>
            </w:tcBorders>
            <w:hideMark/>
          </w:tcPr>
          <w:p w14:paraId="5CC909B0" w14:textId="77777777" w:rsidR="008378E3" w:rsidRPr="008378E3" w:rsidRDefault="008378E3" w:rsidP="008378E3">
            <w:pPr>
              <w:keepNext/>
              <w:keepLines/>
              <w:widowControl/>
              <w:overflowPunct w:val="0"/>
              <w:autoSpaceDE w:val="0"/>
              <w:autoSpaceDN w:val="0"/>
              <w:adjustRightInd w:val="0"/>
              <w:ind w:leftChars="100" w:left="210"/>
              <w:jc w:val="left"/>
              <w:textAlignment w:val="baseline"/>
              <w:rPr>
                <w:rFonts w:ascii="Arial" w:eastAsia="宋体" w:hAnsi="Arial" w:cs="Times New Roman"/>
                <w:b/>
                <w:bCs/>
                <w:kern w:val="0"/>
                <w:sz w:val="18"/>
                <w:szCs w:val="20"/>
                <w:lang w:val="en-GB" w:eastAsia="en-US"/>
              </w:rPr>
            </w:pPr>
            <w:r w:rsidRPr="008378E3">
              <w:rPr>
                <w:rFonts w:ascii="Arial" w:eastAsia="宋体" w:hAnsi="Arial" w:cs="Arial"/>
                <w:kern w:val="0"/>
                <w:sz w:val="18"/>
                <w:szCs w:val="20"/>
                <w:lang w:val="en-GB" w:eastAsia="en-US"/>
              </w:rPr>
              <w:t>&gt;&gt;Candidate Cell ID</w:t>
            </w:r>
          </w:p>
        </w:tc>
        <w:tc>
          <w:tcPr>
            <w:tcW w:w="1080" w:type="dxa"/>
            <w:tcBorders>
              <w:top w:val="single" w:sz="4" w:space="0" w:color="auto"/>
              <w:left w:val="single" w:sz="4" w:space="0" w:color="auto"/>
              <w:bottom w:val="single" w:sz="4" w:space="0" w:color="auto"/>
              <w:right w:val="single" w:sz="4" w:space="0" w:color="auto"/>
            </w:tcBorders>
            <w:hideMark/>
          </w:tcPr>
          <w:p w14:paraId="27857E07" w14:textId="77777777" w:rsidR="008378E3" w:rsidRPr="008378E3" w:rsidRDefault="008378E3" w:rsidP="008378E3">
            <w:pPr>
              <w:overflowPunct w:val="0"/>
              <w:autoSpaceDE w:val="0"/>
              <w:autoSpaceDN w:val="0"/>
              <w:adjustRightInd w:val="0"/>
              <w:jc w:val="left"/>
              <w:textAlignment w:val="baseline"/>
              <w:rPr>
                <w:rFonts w:ascii="Arial" w:eastAsia="宋体" w:hAnsi="Arial" w:cs="Arial"/>
                <w:kern w:val="0"/>
                <w:sz w:val="18"/>
                <w:szCs w:val="20"/>
                <w:lang w:val="en-GB" w:eastAsia="en-US"/>
              </w:rPr>
            </w:pPr>
            <w:r w:rsidRPr="008378E3">
              <w:rPr>
                <w:rFonts w:ascii="Arial" w:eastAsia="宋体" w:hAnsi="Arial" w:cs="Arial"/>
                <w:kern w:val="0"/>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4740AB42" w14:textId="77777777" w:rsidR="008378E3" w:rsidRPr="008378E3" w:rsidRDefault="008378E3" w:rsidP="008378E3">
            <w:pPr>
              <w:overflowPunct w:val="0"/>
              <w:autoSpaceDE w:val="0"/>
              <w:autoSpaceDN w:val="0"/>
              <w:adjustRightInd w:val="0"/>
              <w:jc w:val="left"/>
              <w:textAlignment w:val="baseline"/>
              <w:rPr>
                <w:rFonts w:ascii="Arial" w:eastAsia="宋体" w:hAnsi="Arial" w:cs="Arial"/>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hideMark/>
          </w:tcPr>
          <w:p w14:paraId="16F6DF37" w14:textId="77777777" w:rsidR="008378E3" w:rsidRPr="008378E3" w:rsidRDefault="008378E3" w:rsidP="008378E3">
            <w:pPr>
              <w:overflowPunct w:val="0"/>
              <w:autoSpaceDE w:val="0"/>
              <w:autoSpaceDN w:val="0"/>
              <w:adjustRightInd w:val="0"/>
              <w:jc w:val="left"/>
              <w:textAlignment w:val="baseline"/>
              <w:rPr>
                <w:rFonts w:ascii="Arial" w:eastAsia="宋体" w:hAnsi="Arial" w:cs="Arial"/>
                <w:kern w:val="0"/>
                <w:sz w:val="18"/>
                <w:szCs w:val="20"/>
                <w:lang w:val="en-GB" w:eastAsia="ja-JP"/>
              </w:rPr>
            </w:pPr>
            <w:r w:rsidRPr="008378E3">
              <w:rPr>
                <w:rFonts w:ascii="Arial" w:eastAsia="宋体" w:hAnsi="Arial" w:cs="Arial"/>
                <w:kern w:val="0"/>
                <w:sz w:val="18"/>
                <w:szCs w:val="20"/>
                <w:lang w:val="en-GB" w:eastAsia="ja-JP"/>
              </w:rPr>
              <w:t>NR CGI</w:t>
            </w:r>
          </w:p>
          <w:p w14:paraId="17DE0B76" w14:textId="77777777" w:rsidR="008378E3" w:rsidRPr="008378E3" w:rsidRDefault="008378E3" w:rsidP="008378E3">
            <w:pPr>
              <w:overflowPunct w:val="0"/>
              <w:autoSpaceDE w:val="0"/>
              <w:autoSpaceDN w:val="0"/>
              <w:adjustRightInd w:val="0"/>
              <w:jc w:val="left"/>
              <w:textAlignment w:val="baseline"/>
              <w:rPr>
                <w:rFonts w:ascii="Arial" w:eastAsia="Yu Mincho" w:hAnsi="Arial" w:cs="Arial"/>
                <w:kern w:val="0"/>
                <w:sz w:val="18"/>
                <w:szCs w:val="20"/>
                <w:lang w:val="en-GB" w:eastAsia="ja-JP"/>
              </w:rPr>
            </w:pPr>
            <w:r w:rsidRPr="008378E3">
              <w:rPr>
                <w:rFonts w:ascii="Arial" w:eastAsia="宋体" w:hAnsi="Arial" w:cs="Arial"/>
                <w:kern w:val="0"/>
                <w:sz w:val="18"/>
                <w:szCs w:val="20"/>
                <w:lang w:val="en-GB" w:eastAsia="ja-JP"/>
              </w:rPr>
              <w:t>9.3.1.12</w:t>
            </w:r>
          </w:p>
        </w:tc>
        <w:tc>
          <w:tcPr>
            <w:tcW w:w="1728" w:type="dxa"/>
            <w:tcBorders>
              <w:top w:val="single" w:sz="4" w:space="0" w:color="auto"/>
              <w:left w:val="single" w:sz="4" w:space="0" w:color="auto"/>
              <w:bottom w:val="single" w:sz="4" w:space="0" w:color="auto"/>
              <w:right w:val="single" w:sz="4" w:space="0" w:color="auto"/>
            </w:tcBorders>
          </w:tcPr>
          <w:p w14:paraId="3C6A7679" w14:textId="77777777" w:rsidR="008378E3" w:rsidRPr="008378E3" w:rsidRDefault="008378E3" w:rsidP="008378E3">
            <w:pPr>
              <w:overflowPunct w:val="0"/>
              <w:autoSpaceDE w:val="0"/>
              <w:autoSpaceDN w:val="0"/>
              <w:adjustRightInd w:val="0"/>
              <w:jc w:val="left"/>
              <w:textAlignment w:val="baseline"/>
              <w:rPr>
                <w:rFonts w:ascii="Arial" w:eastAsia="Times New Roman" w:hAnsi="Arial" w:cs="Arial"/>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B4FDA2B" w14:textId="77777777" w:rsidR="008378E3" w:rsidRPr="008378E3" w:rsidRDefault="008378E3" w:rsidP="008378E3">
            <w:pPr>
              <w:overflowPunct w:val="0"/>
              <w:autoSpaceDE w:val="0"/>
              <w:autoSpaceDN w:val="0"/>
              <w:adjustRightInd w:val="0"/>
              <w:jc w:val="center"/>
              <w:textAlignment w:val="baseline"/>
              <w:rPr>
                <w:rFonts w:ascii="Arial" w:eastAsia="等线" w:hAnsi="Arial" w:cs="Arial"/>
                <w:kern w:val="0"/>
                <w:sz w:val="18"/>
                <w:szCs w:val="18"/>
                <w:lang w:val="en-GB" w:eastAsia="en-US"/>
              </w:rPr>
            </w:pPr>
            <w:r w:rsidRPr="008378E3">
              <w:rPr>
                <w:rFonts w:ascii="Arial" w:eastAsia="宋体" w:hAnsi="Arial" w:cs="Arial"/>
                <w:kern w:val="0"/>
                <w:sz w:val="18"/>
                <w:szCs w:val="20"/>
                <w:lang w:val="en-GB" w:eastAsia="en-US"/>
              </w:rPr>
              <w:t>-</w:t>
            </w:r>
          </w:p>
        </w:tc>
        <w:tc>
          <w:tcPr>
            <w:tcW w:w="1080" w:type="dxa"/>
            <w:tcBorders>
              <w:top w:val="single" w:sz="4" w:space="0" w:color="auto"/>
              <w:left w:val="single" w:sz="4" w:space="0" w:color="auto"/>
              <w:bottom w:val="single" w:sz="4" w:space="0" w:color="auto"/>
              <w:right w:val="single" w:sz="4" w:space="0" w:color="auto"/>
            </w:tcBorders>
          </w:tcPr>
          <w:p w14:paraId="21719823" w14:textId="77777777" w:rsidR="008378E3" w:rsidRPr="008378E3" w:rsidRDefault="008378E3" w:rsidP="008378E3">
            <w:pPr>
              <w:overflowPunct w:val="0"/>
              <w:autoSpaceDE w:val="0"/>
              <w:autoSpaceDN w:val="0"/>
              <w:adjustRightInd w:val="0"/>
              <w:jc w:val="center"/>
              <w:textAlignment w:val="baseline"/>
              <w:rPr>
                <w:rFonts w:ascii="Arial" w:eastAsia="宋体" w:hAnsi="Arial" w:cs="Arial"/>
                <w:kern w:val="0"/>
                <w:sz w:val="18"/>
                <w:szCs w:val="18"/>
                <w:lang w:val="en-GB" w:eastAsia="en-US"/>
              </w:rPr>
            </w:pPr>
          </w:p>
        </w:tc>
      </w:tr>
      <w:tr w:rsidR="008378E3" w:rsidRPr="008378E3" w14:paraId="0541008B" w14:textId="77777777" w:rsidTr="0027257B">
        <w:trPr>
          <w:trHeight w:val="60"/>
        </w:trPr>
        <w:tc>
          <w:tcPr>
            <w:tcW w:w="2160" w:type="dxa"/>
            <w:tcBorders>
              <w:top w:val="single" w:sz="4" w:space="0" w:color="auto"/>
              <w:left w:val="single" w:sz="4" w:space="0" w:color="auto"/>
              <w:bottom w:val="single" w:sz="4" w:space="0" w:color="auto"/>
              <w:right w:val="single" w:sz="4" w:space="0" w:color="auto"/>
            </w:tcBorders>
            <w:hideMark/>
          </w:tcPr>
          <w:p w14:paraId="24856D9A" w14:textId="77777777" w:rsidR="008378E3" w:rsidRPr="008378E3" w:rsidRDefault="008378E3" w:rsidP="008378E3">
            <w:pPr>
              <w:keepNext/>
              <w:keepLines/>
              <w:widowControl/>
              <w:overflowPunct w:val="0"/>
              <w:autoSpaceDE w:val="0"/>
              <w:autoSpaceDN w:val="0"/>
              <w:adjustRightInd w:val="0"/>
              <w:ind w:leftChars="100" w:left="210"/>
              <w:jc w:val="left"/>
              <w:textAlignment w:val="baseline"/>
              <w:rPr>
                <w:rFonts w:ascii="Arial" w:eastAsia="宋体" w:hAnsi="Arial" w:cs="Times New Roman"/>
                <w:kern w:val="0"/>
                <w:sz w:val="18"/>
                <w:szCs w:val="20"/>
                <w:lang w:val="en-GB" w:eastAsia="en-US"/>
              </w:rPr>
            </w:pPr>
            <w:r w:rsidRPr="008378E3">
              <w:rPr>
                <w:rFonts w:ascii="Arial" w:eastAsia="宋体" w:hAnsi="Arial" w:cs="Arial"/>
                <w:kern w:val="0"/>
                <w:sz w:val="18"/>
                <w:szCs w:val="20"/>
                <w:lang w:val="en-GB" w:eastAsia="en-US"/>
              </w:rPr>
              <w:t>&gt;&gt;TA Value</w:t>
            </w:r>
          </w:p>
        </w:tc>
        <w:tc>
          <w:tcPr>
            <w:tcW w:w="1080" w:type="dxa"/>
            <w:tcBorders>
              <w:top w:val="single" w:sz="4" w:space="0" w:color="auto"/>
              <w:left w:val="single" w:sz="4" w:space="0" w:color="auto"/>
              <w:bottom w:val="single" w:sz="4" w:space="0" w:color="auto"/>
              <w:right w:val="single" w:sz="4" w:space="0" w:color="auto"/>
            </w:tcBorders>
            <w:hideMark/>
          </w:tcPr>
          <w:p w14:paraId="2DCA6717" w14:textId="77777777" w:rsidR="008378E3" w:rsidRPr="008378E3" w:rsidRDefault="008378E3" w:rsidP="008378E3">
            <w:pPr>
              <w:overflowPunct w:val="0"/>
              <w:autoSpaceDE w:val="0"/>
              <w:autoSpaceDN w:val="0"/>
              <w:adjustRightInd w:val="0"/>
              <w:jc w:val="left"/>
              <w:textAlignment w:val="baseline"/>
              <w:rPr>
                <w:rFonts w:ascii="Arial" w:eastAsia="宋体" w:hAnsi="Arial" w:cs="Arial"/>
                <w:kern w:val="0"/>
                <w:sz w:val="18"/>
                <w:szCs w:val="20"/>
                <w:lang w:val="en-GB" w:eastAsia="en-US"/>
              </w:rPr>
            </w:pPr>
            <w:r w:rsidRPr="008378E3">
              <w:rPr>
                <w:rFonts w:ascii="Arial" w:eastAsia="宋体" w:hAnsi="Arial" w:cs="Arial"/>
                <w:kern w:val="0"/>
                <w:sz w:val="18"/>
                <w:szCs w:val="20"/>
                <w:lang w:val="en-GB" w:eastAsia="en-US"/>
              </w:rPr>
              <w:t>M</w:t>
            </w:r>
          </w:p>
        </w:tc>
        <w:tc>
          <w:tcPr>
            <w:tcW w:w="1080" w:type="dxa"/>
            <w:tcBorders>
              <w:top w:val="single" w:sz="4" w:space="0" w:color="auto"/>
              <w:left w:val="single" w:sz="4" w:space="0" w:color="auto"/>
              <w:bottom w:val="single" w:sz="4" w:space="0" w:color="auto"/>
              <w:right w:val="single" w:sz="4" w:space="0" w:color="auto"/>
            </w:tcBorders>
          </w:tcPr>
          <w:p w14:paraId="48E1B565" w14:textId="77777777" w:rsidR="008378E3" w:rsidRPr="008378E3" w:rsidRDefault="008378E3" w:rsidP="008378E3">
            <w:pPr>
              <w:overflowPunct w:val="0"/>
              <w:autoSpaceDE w:val="0"/>
              <w:autoSpaceDN w:val="0"/>
              <w:adjustRightInd w:val="0"/>
              <w:jc w:val="left"/>
              <w:textAlignment w:val="baseline"/>
              <w:rPr>
                <w:rFonts w:ascii="Arial" w:eastAsia="宋体" w:hAnsi="Arial" w:cs="Arial"/>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hideMark/>
          </w:tcPr>
          <w:p w14:paraId="15F8CDF1" w14:textId="77777777" w:rsidR="008378E3" w:rsidRPr="008378E3" w:rsidRDefault="008378E3" w:rsidP="008378E3">
            <w:pPr>
              <w:overflowPunct w:val="0"/>
              <w:autoSpaceDE w:val="0"/>
              <w:autoSpaceDN w:val="0"/>
              <w:adjustRightInd w:val="0"/>
              <w:jc w:val="left"/>
              <w:textAlignment w:val="baseline"/>
              <w:rPr>
                <w:rFonts w:ascii="Arial" w:eastAsia="Yu Mincho" w:hAnsi="Arial" w:cs="Arial"/>
                <w:kern w:val="0"/>
                <w:sz w:val="18"/>
                <w:szCs w:val="20"/>
                <w:lang w:val="en-GB" w:eastAsia="ja-JP"/>
              </w:rPr>
            </w:pPr>
            <w:r w:rsidRPr="008378E3">
              <w:rPr>
                <w:rFonts w:ascii="Arial" w:eastAsia="宋体" w:hAnsi="Arial" w:cs="Arial"/>
                <w:kern w:val="0"/>
                <w:sz w:val="18"/>
                <w:szCs w:val="20"/>
                <w:lang w:val="en-GB" w:eastAsia="ja-JP"/>
              </w:rPr>
              <w:t>INTEGER (</w:t>
            </w:r>
            <w:proofErr w:type="gramStart"/>
            <w:r w:rsidRPr="008378E3">
              <w:rPr>
                <w:rFonts w:ascii="Arial" w:eastAsia="宋体" w:hAnsi="Arial" w:cs="Arial"/>
                <w:kern w:val="0"/>
                <w:sz w:val="18"/>
                <w:szCs w:val="20"/>
                <w:lang w:val="en-GB" w:eastAsia="ja-JP"/>
              </w:rPr>
              <w:t>0..</w:t>
            </w:r>
            <w:proofErr w:type="gramEnd"/>
            <w:r w:rsidRPr="008378E3">
              <w:rPr>
                <w:rFonts w:ascii="Arial" w:eastAsia="宋体" w:hAnsi="Arial" w:cs="Arial"/>
                <w:kern w:val="0"/>
                <w:sz w:val="18"/>
                <w:szCs w:val="20"/>
                <w:lang w:val="en-GB" w:eastAsia="ja-JP"/>
              </w:rPr>
              <w:t>4095)</w:t>
            </w:r>
          </w:p>
        </w:tc>
        <w:tc>
          <w:tcPr>
            <w:tcW w:w="1728" w:type="dxa"/>
            <w:tcBorders>
              <w:top w:val="single" w:sz="4" w:space="0" w:color="auto"/>
              <w:left w:val="single" w:sz="4" w:space="0" w:color="auto"/>
              <w:bottom w:val="single" w:sz="4" w:space="0" w:color="auto"/>
              <w:right w:val="single" w:sz="4" w:space="0" w:color="auto"/>
            </w:tcBorders>
            <w:hideMark/>
          </w:tcPr>
          <w:p w14:paraId="05015FC2" w14:textId="77777777" w:rsidR="008378E3" w:rsidRPr="008378E3" w:rsidRDefault="008378E3" w:rsidP="008378E3">
            <w:pPr>
              <w:overflowPunct w:val="0"/>
              <w:autoSpaceDE w:val="0"/>
              <w:autoSpaceDN w:val="0"/>
              <w:adjustRightInd w:val="0"/>
              <w:jc w:val="left"/>
              <w:textAlignment w:val="baseline"/>
              <w:rPr>
                <w:rFonts w:ascii="Arial" w:eastAsia="Times New Roman" w:hAnsi="Arial" w:cs="Arial"/>
                <w:kern w:val="0"/>
                <w:sz w:val="18"/>
                <w:szCs w:val="20"/>
                <w:lang w:val="en-GB" w:eastAsia="ko-KR"/>
              </w:rPr>
            </w:pPr>
            <w:r w:rsidRPr="008378E3">
              <w:rPr>
                <w:rFonts w:ascii="Arial" w:eastAsia="宋体" w:hAnsi="Arial" w:cs="Arial"/>
                <w:kern w:val="0"/>
                <w:sz w:val="18"/>
                <w:szCs w:val="20"/>
                <w:lang w:val="en-GB"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hideMark/>
          </w:tcPr>
          <w:p w14:paraId="20C35AB6" w14:textId="77777777" w:rsidR="008378E3" w:rsidRPr="008378E3" w:rsidRDefault="008378E3" w:rsidP="008378E3">
            <w:pPr>
              <w:overflowPunct w:val="0"/>
              <w:autoSpaceDE w:val="0"/>
              <w:autoSpaceDN w:val="0"/>
              <w:adjustRightInd w:val="0"/>
              <w:jc w:val="center"/>
              <w:textAlignment w:val="baseline"/>
              <w:rPr>
                <w:rFonts w:ascii="Arial" w:eastAsia="等线" w:hAnsi="Arial" w:cs="Arial"/>
                <w:kern w:val="0"/>
                <w:sz w:val="18"/>
                <w:szCs w:val="18"/>
                <w:lang w:val="en-GB" w:eastAsia="en-US"/>
              </w:rPr>
            </w:pPr>
            <w:r w:rsidRPr="008378E3">
              <w:rPr>
                <w:rFonts w:ascii="Arial" w:eastAsia="宋体" w:hAnsi="Arial" w:cs="Arial"/>
                <w:kern w:val="0"/>
                <w:sz w:val="18"/>
                <w:szCs w:val="20"/>
                <w:lang w:val="en-GB" w:eastAsia="en-US"/>
              </w:rPr>
              <w:t>-</w:t>
            </w:r>
          </w:p>
        </w:tc>
        <w:tc>
          <w:tcPr>
            <w:tcW w:w="1080" w:type="dxa"/>
            <w:tcBorders>
              <w:top w:val="single" w:sz="4" w:space="0" w:color="auto"/>
              <w:left w:val="single" w:sz="4" w:space="0" w:color="auto"/>
              <w:bottom w:val="single" w:sz="4" w:space="0" w:color="auto"/>
              <w:right w:val="single" w:sz="4" w:space="0" w:color="auto"/>
            </w:tcBorders>
          </w:tcPr>
          <w:p w14:paraId="017BCBAB" w14:textId="77777777" w:rsidR="008378E3" w:rsidRPr="008378E3" w:rsidRDefault="008378E3" w:rsidP="008378E3">
            <w:pPr>
              <w:overflowPunct w:val="0"/>
              <w:autoSpaceDE w:val="0"/>
              <w:autoSpaceDN w:val="0"/>
              <w:adjustRightInd w:val="0"/>
              <w:jc w:val="center"/>
              <w:textAlignment w:val="baseline"/>
              <w:rPr>
                <w:rFonts w:ascii="Arial" w:eastAsia="宋体" w:hAnsi="Arial" w:cs="Arial"/>
                <w:kern w:val="0"/>
                <w:sz w:val="18"/>
                <w:szCs w:val="18"/>
                <w:lang w:val="en-GB" w:eastAsia="en-US"/>
              </w:rPr>
            </w:pPr>
          </w:p>
        </w:tc>
      </w:tr>
      <w:tr w:rsidR="008378E3" w:rsidRPr="008378E3" w14:paraId="7F7B975B" w14:textId="77777777" w:rsidTr="0027257B">
        <w:trPr>
          <w:trHeight w:val="60"/>
        </w:trPr>
        <w:tc>
          <w:tcPr>
            <w:tcW w:w="2160" w:type="dxa"/>
            <w:tcBorders>
              <w:top w:val="single" w:sz="4" w:space="0" w:color="auto"/>
              <w:left w:val="single" w:sz="4" w:space="0" w:color="auto"/>
              <w:bottom w:val="single" w:sz="4" w:space="0" w:color="auto"/>
              <w:right w:val="single" w:sz="4" w:space="0" w:color="auto"/>
            </w:tcBorders>
            <w:hideMark/>
          </w:tcPr>
          <w:p w14:paraId="29BE886D" w14:textId="77777777" w:rsidR="008378E3" w:rsidRPr="008378E3" w:rsidRDefault="008378E3" w:rsidP="008378E3">
            <w:pPr>
              <w:keepNext/>
              <w:keepLines/>
              <w:widowControl/>
              <w:overflowPunct w:val="0"/>
              <w:autoSpaceDE w:val="0"/>
              <w:autoSpaceDN w:val="0"/>
              <w:adjustRightInd w:val="0"/>
              <w:ind w:leftChars="100" w:left="210"/>
              <w:jc w:val="left"/>
              <w:textAlignment w:val="baseline"/>
              <w:rPr>
                <w:rFonts w:ascii="Arial" w:eastAsia="宋体" w:hAnsi="Arial" w:cs="Times New Roman"/>
                <w:kern w:val="0"/>
                <w:sz w:val="18"/>
                <w:szCs w:val="20"/>
                <w:lang w:val="en-GB" w:eastAsia="en-US"/>
              </w:rPr>
            </w:pPr>
            <w:r w:rsidRPr="008378E3">
              <w:rPr>
                <w:rFonts w:ascii="Arial" w:eastAsia="宋体" w:hAnsi="Arial" w:cs="Arial"/>
                <w:kern w:val="0"/>
                <w:sz w:val="18"/>
                <w:szCs w:val="20"/>
                <w:lang w:val="en-GB" w:eastAsia="en-US"/>
              </w:rPr>
              <w:t>&gt;&gt;Preamble Index</w:t>
            </w:r>
          </w:p>
        </w:tc>
        <w:tc>
          <w:tcPr>
            <w:tcW w:w="1080" w:type="dxa"/>
            <w:tcBorders>
              <w:top w:val="single" w:sz="4" w:space="0" w:color="auto"/>
              <w:left w:val="single" w:sz="4" w:space="0" w:color="auto"/>
              <w:bottom w:val="single" w:sz="4" w:space="0" w:color="auto"/>
              <w:right w:val="single" w:sz="4" w:space="0" w:color="auto"/>
            </w:tcBorders>
            <w:hideMark/>
          </w:tcPr>
          <w:p w14:paraId="0D8477DA" w14:textId="77777777" w:rsidR="008378E3" w:rsidRPr="008378E3" w:rsidRDefault="008378E3" w:rsidP="008378E3">
            <w:pPr>
              <w:overflowPunct w:val="0"/>
              <w:autoSpaceDE w:val="0"/>
              <w:autoSpaceDN w:val="0"/>
              <w:adjustRightInd w:val="0"/>
              <w:jc w:val="left"/>
              <w:textAlignment w:val="baseline"/>
              <w:rPr>
                <w:rFonts w:ascii="Arial" w:eastAsia="宋体" w:hAnsi="Arial" w:cs="Arial"/>
                <w:kern w:val="0"/>
                <w:sz w:val="18"/>
                <w:szCs w:val="20"/>
                <w:lang w:val="en-GB" w:eastAsia="en-US"/>
              </w:rPr>
            </w:pPr>
            <w:r w:rsidRPr="008378E3">
              <w:rPr>
                <w:rFonts w:ascii="Arial" w:eastAsia="宋体" w:hAnsi="Arial" w:cs="Arial"/>
                <w:kern w:val="0"/>
                <w:sz w:val="18"/>
                <w:szCs w:val="20"/>
                <w:lang w:val="en-GB" w:eastAsia="en-US"/>
              </w:rPr>
              <w:t>M</w:t>
            </w:r>
          </w:p>
        </w:tc>
        <w:tc>
          <w:tcPr>
            <w:tcW w:w="1080" w:type="dxa"/>
            <w:tcBorders>
              <w:top w:val="single" w:sz="4" w:space="0" w:color="auto"/>
              <w:left w:val="single" w:sz="4" w:space="0" w:color="auto"/>
              <w:bottom w:val="single" w:sz="4" w:space="0" w:color="auto"/>
              <w:right w:val="single" w:sz="4" w:space="0" w:color="auto"/>
            </w:tcBorders>
          </w:tcPr>
          <w:p w14:paraId="2DF6ADDE" w14:textId="77777777" w:rsidR="008378E3" w:rsidRPr="008378E3" w:rsidRDefault="008378E3" w:rsidP="008378E3">
            <w:pPr>
              <w:overflowPunct w:val="0"/>
              <w:autoSpaceDE w:val="0"/>
              <w:autoSpaceDN w:val="0"/>
              <w:adjustRightInd w:val="0"/>
              <w:jc w:val="left"/>
              <w:textAlignment w:val="baseline"/>
              <w:rPr>
                <w:rFonts w:ascii="Arial" w:eastAsia="宋体" w:hAnsi="Arial" w:cs="Arial"/>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hideMark/>
          </w:tcPr>
          <w:p w14:paraId="6B78DA4D" w14:textId="77777777" w:rsidR="008378E3" w:rsidRPr="008378E3" w:rsidRDefault="008378E3" w:rsidP="008378E3">
            <w:pPr>
              <w:overflowPunct w:val="0"/>
              <w:autoSpaceDE w:val="0"/>
              <w:autoSpaceDN w:val="0"/>
              <w:adjustRightInd w:val="0"/>
              <w:jc w:val="left"/>
              <w:textAlignment w:val="baseline"/>
              <w:rPr>
                <w:rFonts w:ascii="Arial" w:eastAsia="宋体" w:hAnsi="Arial" w:cs="Arial"/>
                <w:kern w:val="0"/>
                <w:sz w:val="18"/>
                <w:szCs w:val="20"/>
                <w:lang w:val="en-GB" w:eastAsia="ja-JP"/>
              </w:rPr>
            </w:pPr>
            <w:r w:rsidRPr="008378E3">
              <w:rPr>
                <w:rFonts w:ascii="Arial" w:eastAsia="宋体" w:hAnsi="Arial" w:cs="Arial"/>
                <w:kern w:val="0"/>
                <w:sz w:val="18"/>
                <w:szCs w:val="20"/>
                <w:lang w:val="en-GB" w:eastAsia="ja-JP"/>
              </w:rPr>
              <w:t>INTEGER (</w:t>
            </w:r>
            <w:proofErr w:type="gramStart"/>
            <w:r w:rsidRPr="008378E3">
              <w:rPr>
                <w:rFonts w:ascii="Arial" w:eastAsia="宋体" w:hAnsi="Arial" w:cs="Arial"/>
                <w:kern w:val="0"/>
                <w:sz w:val="18"/>
                <w:szCs w:val="20"/>
                <w:lang w:val="en-GB" w:eastAsia="ja-JP"/>
              </w:rPr>
              <w:t>0..</w:t>
            </w:r>
            <w:proofErr w:type="gramEnd"/>
            <w:r w:rsidRPr="008378E3">
              <w:rPr>
                <w:rFonts w:ascii="Arial" w:eastAsia="宋体" w:hAnsi="Arial" w:cs="Arial"/>
                <w:kern w:val="0"/>
                <w:sz w:val="18"/>
                <w:szCs w:val="20"/>
                <w:lang w:val="en-GB" w:eastAsia="ja-JP"/>
              </w:rPr>
              <w:t>63)</w:t>
            </w:r>
          </w:p>
        </w:tc>
        <w:tc>
          <w:tcPr>
            <w:tcW w:w="1728" w:type="dxa"/>
            <w:tcBorders>
              <w:top w:val="single" w:sz="4" w:space="0" w:color="auto"/>
              <w:left w:val="single" w:sz="4" w:space="0" w:color="auto"/>
              <w:bottom w:val="single" w:sz="4" w:space="0" w:color="auto"/>
              <w:right w:val="single" w:sz="4" w:space="0" w:color="auto"/>
            </w:tcBorders>
          </w:tcPr>
          <w:p w14:paraId="165BAA75" w14:textId="77777777" w:rsidR="008378E3" w:rsidRPr="008378E3" w:rsidRDefault="008378E3" w:rsidP="008378E3">
            <w:pPr>
              <w:overflowPunct w:val="0"/>
              <w:autoSpaceDE w:val="0"/>
              <w:autoSpaceDN w:val="0"/>
              <w:adjustRightInd w:val="0"/>
              <w:jc w:val="left"/>
              <w:textAlignment w:val="baseline"/>
              <w:rPr>
                <w:rFonts w:ascii="Arial" w:eastAsia="宋体" w:hAnsi="Arial" w:cs="Arial"/>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5A70AB7" w14:textId="77777777" w:rsidR="008378E3" w:rsidRPr="008378E3" w:rsidRDefault="008378E3" w:rsidP="008378E3">
            <w:pPr>
              <w:overflowPunct w:val="0"/>
              <w:autoSpaceDE w:val="0"/>
              <w:autoSpaceDN w:val="0"/>
              <w:adjustRightInd w:val="0"/>
              <w:jc w:val="center"/>
              <w:textAlignment w:val="baseline"/>
              <w:rPr>
                <w:rFonts w:ascii="Arial" w:eastAsia="宋体" w:hAnsi="Arial" w:cs="Arial"/>
                <w:kern w:val="0"/>
                <w:sz w:val="18"/>
                <w:szCs w:val="20"/>
                <w:lang w:val="en-GB" w:eastAsia="en-US"/>
              </w:rPr>
            </w:pPr>
            <w:r w:rsidRPr="008378E3">
              <w:rPr>
                <w:rFonts w:ascii="Arial" w:eastAsia="宋体" w:hAnsi="Arial" w:cs="Arial"/>
                <w:kern w:val="0"/>
                <w:sz w:val="18"/>
                <w:szCs w:val="20"/>
                <w:lang w:val="en-GB" w:eastAsia="en-US"/>
              </w:rPr>
              <w:t>-</w:t>
            </w:r>
          </w:p>
        </w:tc>
        <w:tc>
          <w:tcPr>
            <w:tcW w:w="1080" w:type="dxa"/>
            <w:tcBorders>
              <w:top w:val="single" w:sz="4" w:space="0" w:color="auto"/>
              <w:left w:val="single" w:sz="4" w:space="0" w:color="auto"/>
              <w:bottom w:val="single" w:sz="4" w:space="0" w:color="auto"/>
              <w:right w:val="single" w:sz="4" w:space="0" w:color="auto"/>
            </w:tcBorders>
          </w:tcPr>
          <w:p w14:paraId="045301E0" w14:textId="77777777" w:rsidR="008378E3" w:rsidRPr="008378E3" w:rsidRDefault="008378E3" w:rsidP="008378E3">
            <w:pPr>
              <w:overflowPunct w:val="0"/>
              <w:autoSpaceDE w:val="0"/>
              <w:autoSpaceDN w:val="0"/>
              <w:adjustRightInd w:val="0"/>
              <w:jc w:val="center"/>
              <w:textAlignment w:val="baseline"/>
              <w:rPr>
                <w:rFonts w:ascii="Arial" w:eastAsia="宋体" w:hAnsi="Arial" w:cs="Arial"/>
                <w:kern w:val="0"/>
                <w:sz w:val="18"/>
                <w:szCs w:val="18"/>
                <w:lang w:val="en-GB" w:eastAsia="en-US"/>
              </w:rPr>
            </w:pPr>
          </w:p>
        </w:tc>
      </w:tr>
      <w:tr w:rsidR="008378E3" w:rsidRPr="008378E3" w14:paraId="39843303" w14:textId="77777777" w:rsidTr="0027257B">
        <w:trPr>
          <w:trHeight w:val="60"/>
        </w:trPr>
        <w:tc>
          <w:tcPr>
            <w:tcW w:w="2160" w:type="dxa"/>
            <w:tcBorders>
              <w:top w:val="single" w:sz="4" w:space="0" w:color="auto"/>
              <w:left w:val="single" w:sz="4" w:space="0" w:color="auto"/>
              <w:bottom w:val="single" w:sz="4" w:space="0" w:color="auto"/>
              <w:right w:val="single" w:sz="4" w:space="0" w:color="auto"/>
            </w:tcBorders>
            <w:hideMark/>
          </w:tcPr>
          <w:p w14:paraId="436A8BF9" w14:textId="77777777" w:rsidR="008378E3" w:rsidRPr="008378E3" w:rsidRDefault="008378E3" w:rsidP="008378E3">
            <w:pPr>
              <w:keepNext/>
              <w:keepLines/>
              <w:widowControl/>
              <w:overflowPunct w:val="0"/>
              <w:autoSpaceDE w:val="0"/>
              <w:autoSpaceDN w:val="0"/>
              <w:adjustRightInd w:val="0"/>
              <w:ind w:leftChars="100" w:left="210"/>
              <w:jc w:val="left"/>
              <w:textAlignment w:val="baseline"/>
              <w:rPr>
                <w:rFonts w:ascii="Arial" w:eastAsia="宋体" w:hAnsi="Arial" w:cs="Times New Roman"/>
                <w:kern w:val="0"/>
                <w:sz w:val="18"/>
                <w:szCs w:val="20"/>
                <w:lang w:val="en-GB" w:eastAsia="en-US"/>
              </w:rPr>
            </w:pPr>
            <w:r w:rsidRPr="008378E3">
              <w:rPr>
                <w:rFonts w:ascii="Arial" w:eastAsia="宋体" w:hAnsi="Arial" w:cs="Arial"/>
                <w:kern w:val="0"/>
                <w:sz w:val="18"/>
                <w:szCs w:val="20"/>
                <w:lang w:val="en-GB" w:eastAsia="en-US"/>
              </w:rPr>
              <w:t>&gt;&gt;RA-RNTI</w:t>
            </w:r>
          </w:p>
        </w:tc>
        <w:tc>
          <w:tcPr>
            <w:tcW w:w="1080" w:type="dxa"/>
            <w:tcBorders>
              <w:top w:val="single" w:sz="4" w:space="0" w:color="auto"/>
              <w:left w:val="single" w:sz="4" w:space="0" w:color="auto"/>
              <w:bottom w:val="single" w:sz="4" w:space="0" w:color="auto"/>
              <w:right w:val="single" w:sz="4" w:space="0" w:color="auto"/>
            </w:tcBorders>
            <w:hideMark/>
          </w:tcPr>
          <w:p w14:paraId="6988AA7E" w14:textId="77777777" w:rsidR="008378E3" w:rsidRPr="008378E3" w:rsidRDefault="008378E3" w:rsidP="008378E3">
            <w:pPr>
              <w:overflowPunct w:val="0"/>
              <w:autoSpaceDE w:val="0"/>
              <w:autoSpaceDN w:val="0"/>
              <w:adjustRightInd w:val="0"/>
              <w:jc w:val="left"/>
              <w:textAlignment w:val="baseline"/>
              <w:rPr>
                <w:rFonts w:ascii="Arial" w:eastAsia="宋体" w:hAnsi="Arial" w:cs="Arial"/>
                <w:kern w:val="0"/>
                <w:sz w:val="18"/>
                <w:szCs w:val="20"/>
                <w:lang w:val="en-GB" w:eastAsia="en-US"/>
              </w:rPr>
            </w:pPr>
            <w:r w:rsidRPr="008378E3">
              <w:rPr>
                <w:rFonts w:ascii="Arial" w:eastAsia="宋体" w:hAnsi="Arial" w:cs="Arial"/>
                <w:kern w:val="0"/>
                <w:sz w:val="18"/>
                <w:szCs w:val="20"/>
                <w:lang w:val="en-GB" w:eastAsia="en-US"/>
              </w:rPr>
              <w:t>M</w:t>
            </w:r>
          </w:p>
        </w:tc>
        <w:tc>
          <w:tcPr>
            <w:tcW w:w="1080" w:type="dxa"/>
            <w:tcBorders>
              <w:top w:val="single" w:sz="4" w:space="0" w:color="auto"/>
              <w:left w:val="single" w:sz="4" w:space="0" w:color="auto"/>
              <w:bottom w:val="single" w:sz="4" w:space="0" w:color="auto"/>
              <w:right w:val="single" w:sz="4" w:space="0" w:color="auto"/>
            </w:tcBorders>
          </w:tcPr>
          <w:p w14:paraId="3B019836" w14:textId="77777777" w:rsidR="008378E3" w:rsidRPr="008378E3" w:rsidRDefault="008378E3" w:rsidP="008378E3">
            <w:pPr>
              <w:overflowPunct w:val="0"/>
              <w:autoSpaceDE w:val="0"/>
              <w:autoSpaceDN w:val="0"/>
              <w:adjustRightInd w:val="0"/>
              <w:jc w:val="left"/>
              <w:textAlignment w:val="baseline"/>
              <w:rPr>
                <w:rFonts w:ascii="Arial" w:eastAsia="宋体" w:hAnsi="Arial" w:cs="Arial"/>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hideMark/>
          </w:tcPr>
          <w:p w14:paraId="473933CC" w14:textId="77777777" w:rsidR="008378E3" w:rsidRPr="008378E3" w:rsidRDefault="008378E3" w:rsidP="008378E3">
            <w:pPr>
              <w:overflowPunct w:val="0"/>
              <w:autoSpaceDE w:val="0"/>
              <w:autoSpaceDN w:val="0"/>
              <w:adjustRightInd w:val="0"/>
              <w:jc w:val="left"/>
              <w:textAlignment w:val="baseline"/>
              <w:rPr>
                <w:rFonts w:ascii="Arial" w:eastAsia="宋体" w:hAnsi="Arial" w:cs="Arial"/>
                <w:kern w:val="0"/>
                <w:sz w:val="18"/>
                <w:szCs w:val="20"/>
                <w:lang w:val="en-GB" w:eastAsia="ja-JP"/>
              </w:rPr>
            </w:pPr>
            <w:r w:rsidRPr="008378E3">
              <w:rPr>
                <w:rFonts w:ascii="Arial" w:eastAsia="Yu Mincho" w:hAnsi="Arial" w:cs="Arial"/>
                <w:kern w:val="0"/>
                <w:sz w:val="18"/>
                <w:szCs w:val="20"/>
                <w:lang w:val="en-GB" w:eastAsia="en-US"/>
              </w:rPr>
              <w:t>INTEGER (</w:t>
            </w:r>
            <w:proofErr w:type="gramStart"/>
            <w:r w:rsidRPr="008378E3">
              <w:rPr>
                <w:rFonts w:ascii="Arial" w:eastAsia="Yu Mincho" w:hAnsi="Arial" w:cs="Arial"/>
                <w:kern w:val="0"/>
                <w:sz w:val="18"/>
                <w:szCs w:val="20"/>
                <w:lang w:val="en-GB" w:eastAsia="en-US"/>
              </w:rPr>
              <w:t>0..</w:t>
            </w:r>
            <w:proofErr w:type="gramEnd"/>
            <w:r w:rsidRPr="008378E3">
              <w:rPr>
                <w:rFonts w:ascii="Arial" w:eastAsia="Yu Mincho" w:hAnsi="Arial" w:cs="Arial"/>
                <w:kern w:val="0"/>
                <w:sz w:val="18"/>
                <w:szCs w:val="20"/>
                <w:lang w:val="en-GB" w:eastAsia="en-US"/>
              </w:rPr>
              <w:t>65535, ...)</w:t>
            </w:r>
          </w:p>
        </w:tc>
        <w:tc>
          <w:tcPr>
            <w:tcW w:w="1728" w:type="dxa"/>
            <w:tcBorders>
              <w:top w:val="single" w:sz="4" w:space="0" w:color="auto"/>
              <w:left w:val="single" w:sz="4" w:space="0" w:color="auto"/>
              <w:bottom w:val="single" w:sz="4" w:space="0" w:color="auto"/>
              <w:right w:val="single" w:sz="4" w:space="0" w:color="auto"/>
            </w:tcBorders>
            <w:hideMark/>
          </w:tcPr>
          <w:p w14:paraId="7884ED53" w14:textId="77777777" w:rsidR="008378E3" w:rsidRPr="008378E3" w:rsidRDefault="008378E3" w:rsidP="008378E3">
            <w:pPr>
              <w:overflowPunct w:val="0"/>
              <w:autoSpaceDE w:val="0"/>
              <w:autoSpaceDN w:val="0"/>
              <w:adjustRightInd w:val="0"/>
              <w:jc w:val="left"/>
              <w:textAlignment w:val="baseline"/>
              <w:rPr>
                <w:rFonts w:ascii="Arial" w:eastAsia="宋体" w:hAnsi="Arial" w:cs="Arial"/>
                <w:kern w:val="0"/>
                <w:sz w:val="18"/>
                <w:szCs w:val="20"/>
                <w:lang w:val="en-GB" w:eastAsia="ko-KR"/>
              </w:rPr>
            </w:pPr>
            <w:r w:rsidRPr="008378E3">
              <w:rPr>
                <w:rFonts w:ascii="Arial" w:eastAsia="Yu Mincho" w:hAnsi="Arial" w:cs="Arial"/>
                <w:kern w:val="0"/>
                <w:sz w:val="18"/>
                <w:szCs w:val="20"/>
                <w:lang w:val="en-GB" w:eastAsia="en-US"/>
              </w:rPr>
              <w:t>RA-RNTI as defined in TS 38.321 [16].</w:t>
            </w:r>
          </w:p>
        </w:tc>
        <w:tc>
          <w:tcPr>
            <w:tcW w:w="1080" w:type="dxa"/>
            <w:tcBorders>
              <w:top w:val="single" w:sz="4" w:space="0" w:color="auto"/>
              <w:left w:val="single" w:sz="4" w:space="0" w:color="auto"/>
              <w:bottom w:val="single" w:sz="4" w:space="0" w:color="auto"/>
              <w:right w:val="single" w:sz="4" w:space="0" w:color="auto"/>
            </w:tcBorders>
            <w:hideMark/>
          </w:tcPr>
          <w:p w14:paraId="1E918FA7" w14:textId="77777777" w:rsidR="008378E3" w:rsidRPr="008378E3" w:rsidRDefault="008378E3" w:rsidP="008378E3">
            <w:pPr>
              <w:overflowPunct w:val="0"/>
              <w:autoSpaceDE w:val="0"/>
              <w:autoSpaceDN w:val="0"/>
              <w:adjustRightInd w:val="0"/>
              <w:jc w:val="center"/>
              <w:textAlignment w:val="baseline"/>
              <w:rPr>
                <w:rFonts w:ascii="Arial" w:eastAsia="宋体" w:hAnsi="Arial" w:cs="Arial"/>
                <w:kern w:val="0"/>
                <w:sz w:val="18"/>
                <w:szCs w:val="20"/>
                <w:lang w:val="en-GB" w:eastAsia="en-US"/>
              </w:rPr>
            </w:pPr>
            <w:r w:rsidRPr="008378E3">
              <w:rPr>
                <w:rFonts w:ascii="Arial" w:eastAsia="宋体" w:hAnsi="Arial" w:cs="Arial"/>
                <w:kern w:val="0"/>
                <w:sz w:val="18"/>
                <w:szCs w:val="20"/>
                <w:lang w:val="en-GB" w:eastAsia="en-US"/>
              </w:rPr>
              <w:t>-</w:t>
            </w:r>
          </w:p>
        </w:tc>
        <w:tc>
          <w:tcPr>
            <w:tcW w:w="1080" w:type="dxa"/>
            <w:tcBorders>
              <w:top w:val="single" w:sz="4" w:space="0" w:color="auto"/>
              <w:left w:val="single" w:sz="4" w:space="0" w:color="auto"/>
              <w:bottom w:val="single" w:sz="4" w:space="0" w:color="auto"/>
              <w:right w:val="single" w:sz="4" w:space="0" w:color="auto"/>
            </w:tcBorders>
          </w:tcPr>
          <w:p w14:paraId="5140AEF1" w14:textId="77777777" w:rsidR="008378E3" w:rsidRPr="008378E3" w:rsidRDefault="008378E3" w:rsidP="008378E3">
            <w:pPr>
              <w:overflowPunct w:val="0"/>
              <w:autoSpaceDE w:val="0"/>
              <w:autoSpaceDN w:val="0"/>
              <w:adjustRightInd w:val="0"/>
              <w:jc w:val="center"/>
              <w:textAlignment w:val="baseline"/>
              <w:rPr>
                <w:rFonts w:ascii="Arial" w:eastAsia="宋体" w:hAnsi="Arial" w:cs="Arial"/>
                <w:kern w:val="0"/>
                <w:sz w:val="18"/>
                <w:szCs w:val="18"/>
                <w:lang w:val="en-GB" w:eastAsia="en-US"/>
              </w:rPr>
            </w:pPr>
          </w:p>
        </w:tc>
      </w:tr>
      <w:tr w:rsidR="008378E3" w:rsidRPr="008378E3" w14:paraId="05992D5F" w14:textId="77777777" w:rsidTr="0027257B">
        <w:trPr>
          <w:trHeight w:val="60"/>
        </w:trPr>
        <w:tc>
          <w:tcPr>
            <w:tcW w:w="2160" w:type="dxa"/>
            <w:tcBorders>
              <w:top w:val="single" w:sz="4" w:space="0" w:color="auto"/>
              <w:left w:val="single" w:sz="4" w:space="0" w:color="auto"/>
              <w:bottom w:val="single" w:sz="4" w:space="0" w:color="auto"/>
              <w:right w:val="single" w:sz="4" w:space="0" w:color="auto"/>
            </w:tcBorders>
            <w:hideMark/>
          </w:tcPr>
          <w:p w14:paraId="1FA5BD4E" w14:textId="77777777" w:rsidR="008378E3" w:rsidRPr="008378E3" w:rsidRDefault="008378E3" w:rsidP="008378E3">
            <w:pPr>
              <w:keepNext/>
              <w:keepLines/>
              <w:widowControl/>
              <w:overflowPunct w:val="0"/>
              <w:autoSpaceDE w:val="0"/>
              <w:autoSpaceDN w:val="0"/>
              <w:adjustRightInd w:val="0"/>
              <w:ind w:leftChars="100" w:left="210"/>
              <w:jc w:val="left"/>
              <w:textAlignment w:val="baseline"/>
              <w:rPr>
                <w:rFonts w:ascii="Arial" w:eastAsia="宋体" w:hAnsi="Arial" w:cs="Times New Roman"/>
                <w:kern w:val="0"/>
                <w:sz w:val="18"/>
                <w:szCs w:val="20"/>
                <w:lang w:val="en-GB" w:eastAsia="en-US"/>
              </w:rPr>
            </w:pPr>
            <w:r w:rsidRPr="008378E3">
              <w:rPr>
                <w:rFonts w:ascii="Arial" w:eastAsia="宋体" w:hAnsi="Arial" w:cs="Arial"/>
                <w:kern w:val="0"/>
                <w:sz w:val="18"/>
                <w:szCs w:val="20"/>
                <w:lang w:val="en-GB" w:eastAsia="en-US"/>
              </w:rPr>
              <w:t>&gt;&gt;Source gNB-DU ID</w:t>
            </w:r>
          </w:p>
        </w:tc>
        <w:tc>
          <w:tcPr>
            <w:tcW w:w="1080" w:type="dxa"/>
            <w:tcBorders>
              <w:top w:val="single" w:sz="4" w:space="0" w:color="auto"/>
              <w:left w:val="single" w:sz="4" w:space="0" w:color="auto"/>
              <w:bottom w:val="single" w:sz="4" w:space="0" w:color="auto"/>
              <w:right w:val="single" w:sz="4" w:space="0" w:color="auto"/>
            </w:tcBorders>
            <w:hideMark/>
          </w:tcPr>
          <w:p w14:paraId="345C0A31" w14:textId="77777777" w:rsidR="008378E3" w:rsidRPr="008378E3" w:rsidRDefault="008378E3" w:rsidP="008378E3">
            <w:pPr>
              <w:overflowPunct w:val="0"/>
              <w:autoSpaceDE w:val="0"/>
              <w:autoSpaceDN w:val="0"/>
              <w:adjustRightInd w:val="0"/>
              <w:jc w:val="left"/>
              <w:textAlignment w:val="baseline"/>
              <w:rPr>
                <w:rFonts w:ascii="Arial" w:eastAsia="宋体" w:hAnsi="Arial" w:cs="Arial"/>
                <w:kern w:val="0"/>
                <w:sz w:val="18"/>
                <w:szCs w:val="20"/>
                <w:lang w:val="en-GB" w:eastAsia="en-US"/>
              </w:rPr>
            </w:pPr>
            <w:del w:id="1702" w:author="samsung" w:date="2025-03-25T17:41:00Z">
              <w:r w:rsidRPr="008378E3" w:rsidDel="008F7D17">
                <w:rPr>
                  <w:rFonts w:ascii="Arial" w:eastAsia="宋体" w:hAnsi="Arial" w:cs="Arial"/>
                  <w:kern w:val="0"/>
                  <w:sz w:val="18"/>
                  <w:szCs w:val="20"/>
                  <w:lang w:val="en-GB" w:eastAsia="en-US"/>
                </w:rPr>
                <w:delText>M</w:delText>
              </w:r>
            </w:del>
            <w:commentRangeStart w:id="1703"/>
            <w:ins w:id="1704" w:author="samsung" w:date="2025-03-25T17:41:00Z">
              <w:r w:rsidRPr="008378E3">
                <w:rPr>
                  <w:rFonts w:ascii="Arial" w:eastAsia="宋体" w:hAnsi="Arial" w:cs="Arial"/>
                  <w:kern w:val="0"/>
                  <w:sz w:val="18"/>
                  <w:szCs w:val="20"/>
                  <w:lang w:val="en-GB" w:eastAsia="en-US"/>
                </w:rPr>
                <w:t>O</w:t>
              </w:r>
            </w:ins>
            <w:commentRangeEnd w:id="1703"/>
            <w:r w:rsidR="00FC6D90">
              <w:rPr>
                <w:rStyle w:val="aff"/>
                <w:rFonts w:ascii="Times New Roman" w:eastAsia="Gulim" w:hAnsi="Times New Roman" w:cs="Times New Roman"/>
                <w:kern w:val="0"/>
                <w:lang w:eastAsia="ja-JP"/>
              </w:rPr>
              <w:commentReference w:id="1703"/>
            </w:r>
          </w:p>
        </w:tc>
        <w:tc>
          <w:tcPr>
            <w:tcW w:w="1080" w:type="dxa"/>
            <w:tcBorders>
              <w:top w:val="single" w:sz="4" w:space="0" w:color="auto"/>
              <w:left w:val="single" w:sz="4" w:space="0" w:color="auto"/>
              <w:bottom w:val="single" w:sz="4" w:space="0" w:color="auto"/>
              <w:right w:val="single" w:sz="4" w:space="0" w:color="auto"/>
            </w:tcBorders>
          </w:tcPr>
          <w:p w14:paraId="49FFBDC3" w14:textId="77777777" w:rsidR="008378E3" w:rsidRPr="008378E3" w:rsidRDefault="008378E3" w:rsidP="008378E3">
            <w:pPr>
              <w:overflowPunct w:val="0"/>
              <w:autoSpaceDE w:val="0"/>
              <w:autoSpaceDN w:val="0"/>
              <w:adjustRightInd w:val="0"/>
              <w:jc w:val="left"/>
              <w:textAlignment w:val="baseline"/>
              <w:rPr>
                <w:rFonts w:ascii="Arial" w:eastAsia="宋体" w:hAnsi="Arial" w:cs="Arial"/>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hideMark/>
          </w:tcPr>
          <w:p w14:paraId="731FB203" w14:textId="77777777" w:rsidR="008378E3" w:rsidRPr="008378E3" w:rsidRDefault="008378E3" w:rsidP="008378E3">
            <w:pPr>
              <w:overflowPunct w:val="0"/>
              <w:autoSpaceDE w:val="0"/>
              <w:autoSpaceDN w:val="0"/>
              <w:adjustRightInd w:val="0"/>
              <w:jc w:val="left"/>
              <w:textAlignment w:val="baseline"/>
              <w:rPr>
                <w:rFonts w:ascii="Arial" w:eastAsia="宋体" w:hAnsi="Arial" w:cs="Arial"/>
                <w:kern w:val="0"/>
                <w:sz w:val="18"/>
                <w:szCs w:val="20"/>
                <w:lang w:val="en-GB" w:eastAsia="ja-JP"/>
              </w:rPr>
            </w:pPr>
            <w:r w:rsidRPr="008378E3">
              <w:rPr>
                <w:rFonts w:ascii="Arial" w:eastAsia="宋体" w:hAnsi="Arial" w:cs="Arial"/>
                <w:kern w:val="0"/>
                <w:sz w:val="18"/>
                <w:szCs w:val="20"/>
                <w:lang w:val="en-GB" w:eastAsia="en-US"/>
              </w:rPr>
              <w:t>gNB-DU ID</w:t>
            </w:r>
            <w:r w:rsidRPr="008378E3">
              <w:rPr>
                <w:rFonts w:ascii="Arial" w:eastAsia="宋体" w:hAnsi="Arial" w:cs="Arial"/>
                <w:kern w:val="0"/>
                <w:sz w:val="18"/>
                <w:szCs w:val="20"/>
                <w:lang w:val="en-GB" w:eastAsia="ja-JP"/>
              </w:rPr>
              <w:t xml:space="preserve"> </w:t>
            </w:r>
          </w:p>
          <w:p w14:paraId="21FD0491" w14:textId="77777777" w:rsidR="008378E3" w:rsidRPr="008378E3" w:rsidRDefault="008378E3" w:rsidP="008378E3">
            <w:pPr>
              <w:overflowPunct w:val="0"/>
              <w:autoSpaceDE w:val="0"/>
              <w:autoSpaceDN w:val="0"/>
              <w:adjustRightInd w:val="0"/>
              <w:jc w:val="left"/>
              <w:textAlignment w:val="baseline"/>
              <w:rPr>
                <w:rFonts w:ascii="Arial" w:eastAsia="宋体" w:hAnsi="Arial" w:cs="Arial"/>
                <w:kern w:val="0"/>
                <w:sz w:val="18"/>
                <w:szCs w:val="20"/>
                <w:lang w:val="en-GB" w:eastAsia="ja-JP"/>
              </w:rPr>
            </w:pPr>
            <w:r w:rsidRPr="008378E3">
              <w:rPr>
                <w:rFonts w:ascii="Arial" w:eastAsia="宋体" w:hAnsi="Arial" w:cs="Arial"/>
                <w:kern w:val="0"/>
                <w:sz w:val="18"/>
                <w:szCs w:val="20"/>
                <w:lang w:val="en-GB" w:eastAsia="ja-JP"/>
              </w:rPr>
              <w:t>9.3.1.9</w:t>
            </w:r>
          </w:p>
        </w:tc>
        <w:tc>
          <w:tcPr>
            <w:tcW w:w="1728" w:type="dxa"/>
            <w:tcBorders>
              <w:top w:val="single" w:sz="4" w:space="0" w:color="auto"/>
              <w:left w:val="single" w:sz="4" w:space="0" w:color="auto"/>
              <w:bottom w:val="single" w:sz="4" w:space="0" w:color="auto"/>
              <w:right w:val="single" w:sz="4" w:space="0" w:color="auto"/>
            </w:tcBorders>
          </w:tcPr>
          <w:p w14:paraId="02A502AD" w14:textId="77777777" w:rsidR="008378E3" w:rsidRPr="008378E3" w:rsidRDefault="008378E3" w:rsidP="008378E3">
            <w:pPr>
              <w:overflowPunct w:val="0"/>
              <w:autoSpaceDE w:val="0"/>
              <w:autoSpaceDN w:val="0"/>
              <w:adjustRightInd w:val="0"/>
              <w:jc w:val="left"/>
              <w:textAlignment w:val="baseline"/>
              <w:rPr>
                <w:rFonts w:ascii="Arial" w:eastAsia="宋体" w:hAnsi="Arial" w:cs="Arial"/>
                <w:kern w:val="0"/>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F644BB7" w14:textId="77777777" w:rsidR="008378E3" w:rsidRPr="008378E3" w:rsidRDefault="008378E3" w:rsidP="008378E3">
            <w:pPr>
              <w:overflowPunct w:val="0"/>
              <w:autoSpaceDE w:val="0"/>
              <w:autoSpaceDN w:val="0"/>
              <w:adjustRightInd w:val="0"/>
              <w:jc w:val="center"/>
              <w:textAlignment w:val="baseline"/>
              <w:rPr>
                <w:rFonts w:ascii="Arial" w:eastAsia="宋体" w:hAnsi="Arial" w:cs="Arial"/>
                <w:kern w:val="0"/>
                <w:sz w:val="18"/>
                <w:szCs w:val="20"/>
                <w:lang w:val="en-GB" w:eastAsia="en-US"/>
              </w:rPr>
            </w:pPr>
            <w:r w:rsidRPr="008378E3">
              <w:rPr>
                <w:rFonts w:ascii="Arial" w:eastAsia="宋体" w:hAnsi="Arial" w:cs="Arial"/>
                <w:kern w:val="0"/>
                <w:sz w:val="18"/>
                <w:szCs w:val="20"/>
                <w:lang w:val="en-GB" w:eastAsia="en-US"/>
              </w:rPr>
              <w:t>-</w:t>
            </w:r>
          </w:p>
        </w:tc>
        <w:tc>
          <w:tcPr>
            <w:tcW w:w="1080" w:type="dxa"/>
            <w:tcBorders>
              <w:top w:val="single" w:sz="4" w:space="0" w:color="auto"/>
              <w:left w:val="single" w:sz="4" w:space="0" w:color="auto"/>
              <w:bottom w:val="single" w:sz="4" w:space="0" w:color="auto"/>
              <w:right w:val="single" w:sz="4" w:space="0" w:color="auto"/>
            </w:tcBorders>
          </w:tcPr>
          <w:p w14:paraId="15B96D0C" w14:textId="77777777" w:rsidR="008378E3" w:rsidRPr="008378E3" w:rsidRDefault="008378E3" w:rsidP="008378E3">
            <w:pPr>
              <w:overflowPunct w:val="0"/>
              <w:autoSpaceDE w:val="0"/>
              <w:autoSpaceDN w:val="0"/>
              <w:adjustRightInd w:val="0"/>
              <w:jc w:val="center"/>
              <w:textAlignment w:val="baseline"/>
              <w:rPr>
                <w:rFonts w:ascii="Arial" w:eastAsia="宋体" w:hAnsi="Arial" w:cs="Arial"/>
                <w:kern w:val="0"/>
                <w:sz w:val="18"/>
                <w:szCs w:val="18"/>
                <w:lang w:val="en-GB" w:eastAsia="en-US"/>
              </w:rPr>
            </w:pPr>
          </w:p>
        </w:tc>
      </w:tr>
      <w:tr w:rsidR="008378E3" w:rsidRPr="008378E3" w14:paraId="29EA6A23" w14:textId="77777777" w:rsidTr="0027257B">
        <w:trPr>
          <w:trHeight w:val="60"/>
        </w:trPr>
        <w:tc>
          <w:tcPr>
            <w:tcW w:w="2160" w:type="dxa"/>
            <w:tcBorders>
              <w:top w:val="single" w:sz="4" w:space="0" w:color="auto"/>
              <w:left w:val="single" w:sz="4" w:space="0" w:color="auto"/>
              <w:bottom w:val="single" w:sz="4" w:space="0" w:color="auto"/>
              <w:right w:val="single" w:sz="4" w:space="0" w:color="auto"/>
            </w:tcBorders>
            <w:hideMark/>
          </w:tcPr>
          <w:p w14:paraId="606E37FA" w14:textId="77777777" w:rsidR="008378E3" w:rsidRPr="008378E3" w:rsidRDefault="008378E3" w:rsidP="008378E3">
            <w:pPr>
              <w:overflowPunct w:val="0"/>
              <w:autoSpaceDE w:val="0"/>
              <w:autoSpaceDN w:val="0"/>
              <w:adjustRightInd w:val="0"/>
              <w:ind w:leftChars="100" w:left="210"/>
              <w:jc w:val="left"/>
              <w:textAlignment w:val="baseline"/>
              <w:rPr>
                <w:rFonts w:ascii="Arial" w:eastAsia="宋体" w:hAnsi="Arial" w:cs="Times New Roman"/>
                <w:kern w:val="0"/>
                <w:sz w:val="18"/>
                <w:szCs w:val="20"/>
                <w:lang w:val="en-GB" w:eastAsia="en-US"/>
              </w:rPr>
            </w:pPr>
            <w:r w:rsidRPr="008378E3">
              <w:rPr>
                <w:rFonts w:ascii="Arial" w:eastAsia="宋体" w:hAnsi="Arial" w:cs="Times New Roman"/>
                <w:kern w:val="0"/>
                <w:sz w:val="18"/>
                <w:szCs w:val="20"/>
                <w:lang w:val="en-GB" w:eastAsia="en-US"/>
              </w:rPr>
              <w:t>&gt;&gt;Tag ID Pointer</w:t>
            </w:r>
          </w:p>
        </w:tc>
        <w:tc>
          <w:tcPr>
            <w:tcW w:w="1080" w:type="dxa"/>
            <w:tcBorders>
              <w:top w:val="single" w:sz="4" w:space="0" w:color="auto"/>
              <w:left w:val="single" w:sz="4" w:space="0" w:color="auto"/>
              <w:bottom w:val="single" w:sz="4" w:space="0" w:color="auto"/>
              <w:right w:val="single" w:sz="4" w:space="0" w:color="auto"/>
            </w:tcBorders>
            <w:hideMark/>
          </w:tcPr>
          <w:p w14:paraId="7F6660EF" w14:textId="77777777" w:rsidR="008378E3" w:rsidRPr="008378E3" w:rsidRDefault="008378E3" w:rsidP="008378E3">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8378E3">
              <w:rPr>
                <w:rFonts w:ascii="Arial" w:eastAsia="宋体" w:hAnsi="Arial" w:cs="Times New Roman"/>
                <w:kern w:val="0"/>
                <w:sz w:val="18"/>
                <w:szCs w:val="20"/>
                <w:lang w:val="en-GB" w:eastAsia="en-US"/>
              </w:rPr>
              <w:t>O</w:t>
            </w:r>
          </w:p>
        </w:tc>
        <w:tc>
          <w:tcPr>
            <w:tcW w:w="1080" w:type="dxa"/>
            <w:tcBorders>
              <w:top w:val="single" w:sz="4" w:space="0" w:color="auto"/>
              <w:left w:val="single" w:sz="4" w:space="0" w:color="auto"/>
              <w:bottom w:val="single" w:sz="4" w:space="0" w:color="auto"/>
              <w:right w:val="single" w:sz="4" w:space="0" w:color="auto"/>
            </w:tcBorders>
          </w:tcPr>
          <w:p w14:paraId="15A1BF57" w14:textId="77777777" w:rsidR="008378E3" w:rsidRPr="008378E3" w:rsidRDefault="008378E3" w:rsidP="008378E3">
            <w:pPr>
              <w:overflowPunct w:val="0"/>
              <w:autoSpaceDE w:val="0"/>
              <w:autoSpaceDN w:val="0"/>
              <w:adjustRightInd w:val="0"/>
              <w:jc w:val="left"/>
              <w:textAlignment w:val="baseline"/>
              <w:rPr>
                <w:rFonts w:ascii="Arial" w:eastAsia="宋体" w:hAnsi="Arial" w:cs="Times New Roman"/>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hideMark/>
          </w:tcPr>
          <w:p w14:paraId="793632A9" w14:textId="77777777" w:rsidR="008378E3" w:rsidRPr="008378E3" w:rsidRDefault="008378E3" w:rsidP="008378E3">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8378E3">
              <w:rPr>
                <w:rFonts w:ascii="Arial" w:eastAsia="Yu Mincho" w:hAnsi="Arial" w:cs="Arial"/>
                <w:kern w:val="0"/>
                <w:sz w:val="18"/>
                <w:szCs w:val="18"/>
                <w:lang w:val="en-GB"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F42773B" w14:textId="77777777" w:rsidR="008378E3" w:rsidRPr="008378E3" w:rsidRDefault="008378E3" w:rsidP="008378E3">
            <w:pPr>
              <w:overflowPunct w:val="0"/>
              <w:autoSpaceDE w:val="0"/>
              <w:autoSpaceDN w:val="0"/>
              <w:adjustRightInd w:val="0"/>
              <w:jc w:val="left"/>
              <w:textAlignment w:val="baseline"/>
              <w:rPr>
                <w:rFonts w:ascii="Arial" w:eastAsia="宋体" w:hAnsi="Arial" w:cs="Times New Roman"/>
                <w:kern w:val="0"/>
                <w:sz w:val="18"/>
                <w:szCs w:val="20"/>
                <w:lang w:val="en-GB"/>
              </w:rPr>
            </w:pPr>
            <w:r w:rsidRPr="008378E3">
              <w:rPr>
                <w:rFonts w:ascii="Arial" w:eastAsia="宋体" w:hAnsi="Arial" w:cs="Times New Roman"/>
                <w:kern w:val="0"/>
                <w:sz w:val="18"/>
                <w:szCs w:val="20"/>
                <w:lang w:val="en-GB"/>
              </w:rPr>
              <w:t xml:space="preserve">Includes the </w:t>
            </w:r>
            <w:r w:rsidRPr="008378E3">
              <w:rPr>
                <w:rFonts w:ascii="Arial" w:eastAsia="宋体" w:hAnsi="Arial" w:cs="Times New Roman"/>
                <w:i/>
                <w:kern w:val="0"/>
                <w:sz w:val="18"/>
                <w:szCs w:val="20"/>
                <w:lang w:val="en-GB" w:eastAsia="en-US"/>
              </w:rPr>
              <w:t>tag-Id-ptr</w:t>
            </w:r>
            <w:r w:rsidRPr="008378E3">
              <w:rPr>
                <w:rFonts w:ascii="Arial" w:eastAsia="宋体" w:hAnsi="Arial" w:cs="Times New Roman"/>
                <w:kern w:val="0"/>
                <w:sz w:val="18"/>
                <w:szCs w:val="20"/>
                <w:lang w:val="en-GB" w:eastAsia="en-US"/>
              </w:rPr>
              <w:t xml:space="preserve"> contained in the </w:t>
            </w:r>
            <w:r w:rsidRPr="008378E3">
              <w:rPr>
                <w:rFonts w:ascii="Arial" w:eastAsia="宋体" w:hAnsi="Arial" w:cs="Times New Roman"/>
                <w:i/>
                <w:iCs/>
                <w:kern w:val="0"/>
                <w:sz w:val="18"/>
                <w:szCs w:val="20"/>
                <w:lang w:val="en-GB" w:eastAsia="en-US"/>
              </w:rPr>
              <w:t xml:space="preserve">TCI-UL-State </w:t>
            </w:r>
            <w:r w:rsidRPr="008378E3">
              <w:rPr>
                <w:rFonts w:ascii="Arial" w:eastAsia="宋体" w:hAnsi="Arial" w:cs="Times New Roman"/>
                <w:kern w:val="0"/>
                <w:sz w:val="18"/>
                <w:szCs w:val="20"/>
                <w:lang w:val="en-GB" w:eastAsia="en-US"/>
              </w:rPr>
              <w:t xml:space="preserve">IE or the </w:t>
            </w:r>
            <w:r w:rsidRPr="008378E3">
              <w:rPr>
                <w:rFonts w:ascii="Arial" w:eastAsia="宋体" w:hAnsi="Arial" w:cs="Times New Roman"/>
                <w:i/>
                <w:iCs/>
                <w:kern w:val="0"/>
                <w:sz w:val="18"/>
                <w:szCs w:val="20"/>
                <w:lang w:val="en-GB" w:eastAsia="en-US"/>
              </w:rPr>
              <w:t>TCI-State</w:t>
            </w:r>
            <w:r w:rsidRPr="008378E3">
              <w:rPr>
                <w:rFonts w:ascii="Arial" w:eastAsia="宋体" w:hAnsi="Arial" w:cs="Times New Roman"/>
                <w:kern w:val="0"/>
                <w:sz w:val="18"/>
                <w:szCs w:val="20"/>
                <w:lang w:val="en-GB" w:eastAsia="en-US"/>
              </w:rPr>
              <w:t xml:space="preserve"> IE</w:t>
            </w:r>
            <w:r w:rsidRPr="008378E3">
              <w:rPr>
                <w:rFonts w:ascii="Arial" w:eastAsia="宋体" w:hAnsi="Arial" w:cs="Times New Roman"/>
                <w:kern w:val="0"/>
                <w:sz w:val="18"/>
                <w:szCs w:val="20"/>
                <w:lang w:val="en-GB"/>
              </w:rPr>
              <w:t>,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23E4D366" w14:textId="77777777" w:rsidR="008378E3" w:rsidRPr="008378E3" w:rsidRDefault="008378E3" w:rsidP="008378E3">
            <w:pPr>
              <w:overflowPunct w:val="0"/>
              <w:autoSpaceDE w:val="0"/>
              <w:autoSpaceDN w:val="0"/>
              <w:adjustRightInd w:val="0"/>
              <w:jc w:val="center"/>
              <w:textAlignment w:val="baseline"/>
              <w:rPr>
                <w:rFonts w:ascii="Arial" w:eastAsia="宋体" w:hAnsi="Arial" w:cs="Arial"/>
                <w:kern w:val="0"/>
                <w:sz w:val="18"/>
                <w:szCs w:val="20"/>
                <w:lang w:val="en-GB" w:eastAsia="ko-KR"/>
              </w:rPr>
            </w:pPr>
            <w:r w:rsidRPr="008378E3">
              <w:rPr>
                <w:rFonts w:ascii="Arial" w:eastAsia="宋体" w:hAnsi="Arial" w:cs="Arial"/>
                <w:kern w:val="0"/>
                <w:sz w:val="18"/>
                <w:szCs w:val="20"/>
                <w:lang w:val="en-GB" w:eastAsia="en-US"/>
              </w:rPr>
              <w:t>-</w:t>
            </w:r>
          </w:p>
        </w:tc>
        <w:tc>
          <w:tcPr>
            <w:tcW w:w="1080" w:type="dxa"/>
            <w:tcBorders>
              <w:top w:val="single" w:sz="4" w:space="0" w:color="auto"/>
              <w:left w:val="single" w:sz="4" w:space="0" w:color="auto"/>
              <w:bottom w:val="single" w:sz="4" w:space="0" w:color="auto"/>
              <w:right w:val="single" w:sz="4" w:space="0" w:color="auto"/>
            </w:tcBorders>
          </w:tcPr>
          <w:p w14:paraId="1C8EB60A" w14:textId="77777777" w:rsidR="008378E3" w:rsidRPr="008378E3" w:rsidRDefault="008378E3" w:rsidP="008378E3">
            <w:pPr>
              <w:overflowPunct w:val="0"/>
              <w:autoSpaceDE w:val="0"/>
              <w:autoSpaceDN w:val="0"/>
              <w:adjustRightInd w:val="0"/>
              <w:jc w:val="center"/>
              <w:textAlignment w:val="baseline"/>
              <w:rPr>
                <w:rFonts w:ascii="Arial" w:eastAsia="宋体" w:hAnsi="Arial" w:cs="Arial"/>
                <w:kern w:val="0"/>
                <w:sz w:val="18"/>
                <w:szCs w:val="18"/>
                <w:lang w:val="en-GB" w:eastAsia="en-US"/>
              </w:rPr>
            </w:pPr>
          </w:p>
        </w:tc>
      </w:tr>
      <w:tr w:rsidR="008378E3" w:rsidRPr="008378E3" w14:paraId="5ECA1761" w14:textId="77777777" w:rsidTr="0027257B">
        <w:trPr>
          <w:trHeight w:val="60"/>
          <w:ins w:id="1705" w:author="作者" w:date="2025-03-25T17:40:00Z"/>
        </w:trPr>
        <w:tc>
          <w:tcPr>
            <w:tcW w:w="2160" w:type="dxa"/>
            <w:tcBorders>
              <w:top w:val="single" w:sz="4" w:space="0" w:color="auto"/>
              <w:left w:val="single" w:sz="4" w:space="0" w:color="auto"/>
              <w:bottom w:val="single" w:sz="4" w:space="0" w:color="auto"/>
              <w:right w:val="single" w:sz="4" w:space="0" w:color="auto"/>
            </w:tcBorders>
            <w:hideMark/>
          </w:tcPr>
          <w:p w14:paraId="20F685A7" w14:textId="77777777" w:rsidR="008378E3" w:rsidRPr="008378E3" w:rsidRDefault="008378E3" w:rsidP="008378E3">
            <w:pPr>
              <w:overflowPunct w:val="0"/>
              <w:autoSpaceDE w:val="0"/>
              <w:autoSpaceDN w:val="0"/>
              <w:adjustRightInd w:val="0"/>
              <w:ind w:leftChars="100" w:left="210"/>
              <w:jc w:val="left"/>
              <w:textAlignment w:val="baseline"/>
              <w:rPr>
                <w:ins w:id="1706" w:author="作者"/>
                <w:rFonts w:ascii="Arial" w:eastAsia="宋体" w:hAnsi="Arial" w:cs="Times New Roman"/>
                <w:kern w:val="0"/>
                <w:sz w:val="18"/>
                <w:szCs w:val="20"/>
                <w:lang w:val="en-GB" w:eastAsia="en-US"/>
              </w:rPr>
            </w:pPr>
            <w:ins w:id="1707" w:author="作者">
              <w:r w:rsidRPr="008378E3">
                <w:rPr>
                  <w:rFonts w:ascii="Arial" w:eastAsia="宋体" w:hAnsi="Arial" w:cs="Arial"/>
                  <w:kern w:val="0"/>
                  <w:sz w:val="18"/>
                  <w:szCs w:val="20"/>
                  <w:lang w:val="en-GB" w:eastAsia="en-US"/>
                </w:rPr>
                <w:t>&gt;&gt;Source gNB ID</w:t>
              </w:r>
            </w:ins>
          </w:p>
        </w:tc>
        <w:tc>
          <w:tcPr>
            <w:tcW w:w="1080" w:type="dxa"/>
            <w:tcBorders>
              <w:top w:val="single" w:sz="4" w:space="0" w:color="auto"/>
              <w:left w:val="single" w:sz="4" w:space="0" w:color="auto"/>
              <w:bottom w:val="single" w:sz="4" w:space="0" w:color="auto"/>
              <w:right w:val="single" w:sz="4" w:space="0" w:color="auto"/>
            </w:tcBorders>
            <w:hideMark/>
          </w:tcPr>
          <w:p w14:paraId="2C720F57" w14:textId="77777777" w:rsidR="008378E3" w:rsidRPr="008378E3" w:rsidRDefault="008378E3" w:rsidP="008378E3">
            <w:pPr>
              <w:overflowPunct w:val="0"/>
              <w:autoSpaceDE w:val="0"/>
              <w:autoSpaceDN w:val="0"/>
              <w:adjustRightInd w:val="0"/>
              <w:jc w:val="left"/>
              <w:textAlignment w:val="baseline"/>
              <w:rPr>
                <w:ins w:id="1708" w:author="作者"/>
                <w:rFonts w:ascii="Arial" w:eastAsia="宋体" w:hAnsi="Arial" w:cs="Times New Roman"/>
                <w:kern w:val="0"/>
                <w:sz w:val="18"/>
                <w:szCs w:val="20"/>
                <w:lang w:val="en-GB" w:eastAsia="en-US"/>
              </w:rPr>
            </w:pPr>
            <w:ins w:id="1709" w:author="作者">
              <w:r w:rsidRPr="008378E3">
                <w:rPr>
                  <w:rFonts w:ascii="Arial" w:eastAsia="Yu Mincho" w:hAnsi="Arial" w:cs="Arial"/>
                  <w:kern w:val="0"/>
                  <w:sz w:val="18"/>
                  <w:szCs w:val="20"/>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2EC354DF" w14:textId="77777777" w:rsidR="008378E3" w:rsidRPr="008378E3" w:rsidRDefault="008378E3" w:rsidP="008378E3">
            <w:pPr>
              <w:overflowPunct w:val="0"/>
              <w:autoSpaceDE w:val="0"/>
              <w:autoSpaceDN w:val="0"/>
              <w:adjustRightInd w:val="0"/>
              <w:jc w:val="left"/>
              <w:textAlignment w:val="baseline"/>
              <w:rPr>
                <w:ins w:id="1710" w:author="作者"/>
                <w:rFonts w:ascii="Arial" w:eastAsia="宋体" w:hAnsi="Arial" w:cs="Times New Roman"/>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hideMark/>
          </w:tcPr>
          <w:p w14:paraId="169BC7CE" w14:textId="77777777" w:rsidR="008378E3" w:rsidRPr="008378E3" w:rsidRDefault="008378E3" w:rsidP="008378E3">
            <w:pPr>
              <w:overflowPunct w:val="0"/>
              <w:autoSpaceDE w:val="0"/>
              <w:autoSpaceDN w:val="0"/>
              <w:adjustRightInd w:val="0"/>
              <w:jc w:val="left"/>
              <w:textAlignment w:val="baseline"/>
              <w:rPr>
                <w:ins w:id="1711" w:author="作者"/>
                <w:rFonts w:ascii="Arial" w:eastAsia="Yu Mincho" w:hAnsi="Arial" w:cs="Arial"/>
                <w:kern w:val="0"/>
                <w:sz w:val="18"/>
                <w:szCs w:val="18"/>
                <w:lang w:val="en-GB" w:eastAsia="ja-JP"/>
              </w:rPr>
            </w:pPr>
            <w:ins w:id="1712" w:author="作者">
              <w:r w:rsidRPr="008378E3">
                <w:rPr>
                  <w:rFonts w:ascii="Arial" w:eastAsia="宋体" w:hAnsi="Arial" w:cs="Arial"/>
                  <w:kern w:val="0"/>
                  <w:sz w:val="18"/>
                  <w:szCs w:val="20"/>
                  <w:lang w:val="en-GB" w:eastAsia="en-US"/>
                </w:rPr>
                <w:t>Global gNB ID 9.3.1.305</w:t>
              </w:r>
            </w:ins>
          </w:p>
        </w:tc>
        <w:tc>
          <w:tcPr>
            <w:tcW w:w="1728" w:type="dxa"/>
            <w:tcBorders>
              <w:top w:val="single" w:sz="4" w:space="0" w:color="auto"/>
              <w:left w:val="single" w:sz="4" w:space="0" w:color="auto"/>
              <w:bottom w:val="single" w:sz="4" w:space="0" w:color="auto"/>
              <w:right w:val="single" w:sz="4" w:space="0" w:color="auto"/>
            </w:tcBorders>
          </w:tcPr>
          <w:p w14:paraId="714CE6AD" w14:textId="77777777" w:rsidR="008378E3" w:rsidRPr="008378E3" w:rsidRDefault="008378E3" w:rsidP="008378E3">
            <w:pPr>
              <w:overflowPunct w:val="0"/>
              <w:autoSpaceDE w:val="0"/>
              <w:autoSpaceDN w:val="0"/>
              <w:adjustRightInd w:val="0"/>
              <w:jc w:val="left"/>
              <w:textAlignment w:val="baseline"/>
              <w:rPr>
                <w:ins w:id="1713" w:author="作者"/>
                <w:rFonts w:ascii="Arial" w:eastAsia="等线" w:hAnsi="Arial" w:cs="Times New Roman"/>
                <w:kern w:val="0"/>
                <w:sz w:val="18"/>
                <w:szCs w:val="20"/>
                <w:lang w:val="en-GB"/>
              </w:rPr>
            </w:pPr>
          </w:p>
        </w:tc>
        <w:tc>
          <w:tcPr>
            <w:tcW w:w="1080" w:type="dxa"/>
            <w:tcBorders>
              <w:top w:val="single" w:sz="4" w:space="0" w:color="auto"/>
              <w:left w:val="single" w:sz="4" w:space="0" w:color="auto"/>
              <w:bottom w:val="single" w:sz="4" w:space="0" w:color="auto"/>
              <w:right w:val="single" w:sz="4" w:space="0" w:color="auto"/>
            </w:tcBorders>
            <w:hideMark/>
          </w:tcPr>
          <w:p w14:paraId="2E3A6792" w14:textId="77777777" w:rsidR="008378E3" w:rsidRPr="008378E3" w:rsidRDefault="008378E3" w:rsidP="008378E3">
            <w:pPr>
              <w:overflowPunct w:val="0"/>
              <w:autoSpaceDE w:val="0"/>
              <w:autoSpaceDN w:val="0"/>
              <w:adjustRightInd w:val="0"/>
              <w:jc w:val="center"/>
              <w:textAlignment w:val="baseline"/>
              <w:rPr>
                <w:ins w:id="1714" w:author="作者"/>
                <w:rFonts w:ascii="Arial" w:eastAsia="宋体" w:hAnsi="Arial" w:cs="Arial"/>
                <w:kern w:val="0"/>
                <w:sz w:val="18"/>
                <w:szCs w:val="20"/>
                <w:lang w:val="en-GB" w:eastAsia="en-US"/>
              </w:rPr>
            </w:pPr>
            <w:ins w:id="1715" w:author="作者">
              <w:r w:rsidRPr="008378E3">
                <w:rPr>
                  <w:rFonts w:ascii="Arial" w:eastAsia="宋体" w:hAnsi="Arial" w:cs="Arial"/>
                  <w:kern w:val="0"/>
                  <w:sz w:val="18"/>
                  <w:szCs w:val="20"/>
                  <w:lang w:val="en-GB" w:eastAsia="en-US"/>
                </w:rPr>
                <w:t>-</w:t>
              </w:r>
            </w:ins>
          </w:p>
        </w:tc>
        <w:tc>
          <w:tcPr>
            <w:tcW w:w="1080" w:type="dxa"/>
            <w:tcBorders>
              <w:top w:val="single" w:sz="4" w:space="0" w:color="auto"/>
              <w:left w:val="single" w:sz="4" w:space="0" w:color="auto"/>
              <w:bottom w:val="single" w:sz="4" w:space="0" w:color="auto"/>
              <w:right w:val="single" w:sz="4" w:space="0" w:color="auto"/>
            </w:tcBorders>
          </w:tcPr>
          <w:p w14:paraId="11A41519" w14:textId="77777777" w:rsidR="008378E3" w:rsidRPr="008378E3" w:rsidRDefault="008378E3" w:rsidP="008378E3">
            <w:pPr>
              <w:overflowPunct w:val="0"/>
              <w:autoSpaceDE w:val="0"/>
              <w:autoSpaceDN w:val="0"/>
              <w:adjustRightInd w:val="0"/>
              <w:jc w:val="center"/>
              <w:textAlignment w:val="baseline"/>
              <w:rPr>
                <w:ins w:id="1716" w:author="作者"/>
                <w:rFonts w:ascii="Arial" w:eastAsia="宋体" w:hAnsi="Arial" w:cs="Arial"/>
                <w:kern w:val="0"/>
                <w:sz w:val="18"/>
                <w:szCs w:val="18"/>
                <w:lang w:val="en-GB" w:eastAsia="en-US"/>
              </w:rPr>
            </w:pPr>
          </w:p>
        </w:tc>
      </w:tr>
    </w:tbl>
    <w:p w14:paraId="09EFC007" w14:textId="77777777" w:rsidR="008378E3" w:rsidRPr="008378E3" w:rsidRDefault="008378E3" w:rsidP="008378E3">
      <w:pPr>
        <w:overflowPunct w:val="0"/>
        <w:autoSpaceDE w:val="0"/>
        <w:autoSpaceDN w:val="0"/>
        <w:adjustRightInd w:val="0"/>
        <w:spacing w:after="180"/>
        <w:jc w:val="left"/>
        <w:textAlignment w:val="baseline"/>
        <w:rPr>
          <w:rFonts w:ascii="Times New Roman" w:eastAsia="Malgun Gothic" w:hAnsi="Times New Roman" w:cs="Times New Roman"/>
          <w:kern w:val="0"/>
          <w:sz w:val="20"/>
          <w:szCs w:val="20"/>
          <w:highlight w:val="yellow"/>
          <w:lang w:val="en-GB" w:eastAsia="en-US"/>
        </w:rPr>
      </w:pPr>
    </w:p>
    <w:p w14:paraId="16E91591" w14:textId="77777777" w:rsidR="009C54C9" w:rsidRDefault="009C54C9" w:rsidP="009C54C9">
      <w:pPr>
        <w:widowControl/>
        <w:spacing w:after="180"/>
        <w:jc w:val="left"/>
        <w:rPr>
          <w:rFonts w:ascii="Times New Roman" w:eastAsia="宋体" w:hAnsi="Times New Roman" w:cs="Times New Roman"/>
          <w:color w:val="FF0000"/>
          <w:kern w:val="0"/>
          <w:sz w:val="20"/>
          <w:szCs w:val="20"/>
          <w:lang w:val="en-GB"/>
        </w:rPr>
      </w:pPr>
      <w:r w:rsidRPr="0046276E">
        <w:rPr>
          <w:rFonts w:ascii="Times New Roman" w:eastAsia="宋体" w:hAnsi="Times New Roman" w:cs="Times New Roman" w:hint="eastAsia"/>
          <w:color w:val="FF0000"/>
          <w:kern w:val="0"/>
          <w:sz w:val="20"/>
          <w:szCs w:val="20"/>
          <w:lang w:val="en-GB"/>
        </w:rPr>
        <w:t>-</w:t>
      </w:r>
      <w:r w:rsidRPr="0046276E">
        <w:rPr>
          <w:rFonts w:ascii="Times New Roman" w:eastAsia="宋体" w:hAnsi="Times New Roman" w:cs="Times New Roman"/>
          <w:color w:val="FF0000"/>
          <w:kern w:val="0"/>
          <w:sz w:val="20"/>
          <w:szCs w:val="20"/>
          <w:lang w:val="en-GB"/>
        </w:rPr>
        <w:t>-------------------------- Next of the change --------------------------------------------</w:t>
      </w:r>
    </w:p>
    <w:p w14:paraId="5B7B6769" w14:textId="77777777" w:rsidR="009C54C9" w:rsidRPr="009C54C9" w:rsidRDefault="009C54C9" w:rsidP="009C54C9">
      <w:pPr>
        <w:overflowPunct w:val="0"/>
        <w:autoSpaceDE w:val="0"/>
        <w:autoSpaceDN w:val="0"/>
        <w:adjustRightInd w:val="0"/>
        <w:spacing w:before="120" w:after="180"/>
        <w:ind w:left="864" w:hanging="864"/>
        <w:jc w:val="left"/>
        <w:textAlignment w:val="baseline"/>
        <w:outlineLvl w:val="3"/>
        <w:rPr>
          <w:rFonts w:ascii="Arial" w:eastAsia="宋体" w:hAnsi="Arial" w:cs="Times New Roman"/>
          <w:kern w:val="0"/>
          <w:sz w:val="24"/>
          <w:szCs w:val="20"/>
          <w:lang w:val="en-GB"/>
        </w:rPr>
      </w:pPr>
      <w:bookmarkStart w:id="1717" w:name="_Toc192844184"/>
      <w:r w:rsidRPr="009C54C9">
        <w:rPr>
          <w:rFonts w:ascii="Arial" w:eastAsia="宋体" w:hAnsi="Arial" w:cs="Times New Roman"/>
          <w:kern w:val="0"/>
          <w:sz w:val="24"/>
          <w:szCs w:val="20"/>
          <w:lang w:val="en-GB"/>
        </w:rPr>
        <w:t>9.3.1.328</w:t>
      </w:r>
      <w:r w:rsidRPr="009C54C9">
        <w:rPr>
          <w:rFonts w:ascii="Arial" w:eastAsia="宋体" w:hAnsi="Arial" w:cs="Times New Roman"/>
          <w:kern w:val="0"/>
          <w:sz w:val="24"/>
          <w:szCs w:val="20"/>
          <w:lang w:val="en-GB"/>
        </w:rPr>
        <w:tab/>
        <w:t>Early UL Sync Configuration</w:t>
      </w:r>
      <w:bookmarkEnd w:id="1717"/>
    </w:p>
    <w:p w14:paraId="283B01A9" w14:textId="77777777" w:rsidR="009C54C9" w:rsidRPr="009C54C9" w:rsidRDefault="009C54C9" w:rsidP="009C54C9">
      <w:p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9C54C9">
        <w:rPr>
          <w:rFonts w:ascii="Times New Roman" w:eastAsia="宋体" w:hAnsi="Times New Roman" w:cs="Times New Roman"/>
          <w:kern w:val="0"/>
          <w:sz w:val="20"/>
          <w:szCs w:val="20"/>
          <w:lang w:val="en-GB"/>
        </w:rPr>
        <w:t>This IE indicates the early UL sync configurations for the UE.</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1012"/>
        <w:gridCol w:w="1347"/>
        <w:gridCol w:w="1753"/>
        <w:gridCol w:w="2697"/>
      </w:tblGrid>
      <w:tr w:rsidR="009C54C9" w:rsidRPr="009C54C9" w14:paraId="37A80265" w14:textId="77777777" w:rsidTr="0027257B">
        <w:trPr>
          <w:tblHeader/>
        </w:trPr>
        <w:tc>
          <w:tcPr>
            <w:tcW w:w="1259" w:type="pct"/>
          </w:tcPr>
          <w:p w14:paraId="7ABB740D" w14:textId="77777777" w:rsidR="009C54C9" w:rsidRPr="009C54C9" w:rsidRDefault="009C54C9" w:rsidP="009C54C9">
            <w:pPr>
              <w:overflowPunct w:val="0"/>
              <w:autoSpaceDE w:val="0"/>
              <w:autoSpaceDN w:val="0"/>
              <w:adjustRightInd w:val="0"/>
              <w:jc w:val="center"/>
              <w:textAlignment w:val="baseline"/>
              <w:rPr>
                <w:rFonts w:ascii="Arial" w:eastAsia="宋体" w:hAnsi="Arial" w:cs="Arial"/>
                <w:b/>
                <w:kern w:val="0"/>
                <w:sz w:val="18"/>
                <w:szCs w:val="20"/>
                <w:lang w:val="en-GB" w:eastAsia="ja-JP"/>
              </w:rPr>
            </w:pPr>
            <w:r w:rsidRPr="009C54C9">
              <w:rPr>
                <w:rFonts w:ascii="Arial" w:eastAsia="宋体" w:hAnsi="Arial" w:cs="Arial"/>
                <w:b/>
                <w:kern w:val="0"/>
                <w:sz w:val="18"/>
                <w:szCs w:val="20"/>
                <w:lang w:val="en-GB" w:eastAsia="ja-JP"/>
              </w:rPr>
              <w:lastRenderedPageBreak/>
              <w:t>IE/Group Name</w:t>
            </w:r>
          </w:p>
        </w:tc>
        <w:tc>
          <w:tcPr>
            <w:tcW w:w="556" w:type="pct"/>
          </w:tcPr>
          <w:p w14:paraId="046017C1" w14:textId="77777777" w:rsidR="009C54C9" w:rsidRPr="009C54C9" w:rsidRDefault="009C54C9" w:rsidP="009C54C9">
            <w:pPr>
              <w:overflowPunct w:val="0"/>
              <w:autoSpaceDE w:val="0"/>
              <w:autoSpaceDN w:val="0"/>
              <w:adjustRightInd w:val="0"/>
              <w:jc w:val="center"/>
              <w:textAlignment w:val="baseline"/>
              <w:rPr>
                <w:rFonts w:ascii="Arial" w:eastAsia="宋体" w:hAnsi="Arial" w:cs="Arial"/>
                <w:b/>
                <w:kern w:val="0"/>
                <w:sz w:val="18"/>
                <w:szCs w:val="20"/>
                <w:lang w:val="en-GB" w:eastAsia="ja-JP"/>
              </w:rPr>
            </w:pPr>
            <w:r w:rsidRPr="009C54C9">
              <w:rPr>
                <w:rFonts w:ascii="Arial" w:eastAsia="宋体" w:hAnsi="Arial" w:cs="Arial"/>
                <w:b/>
                <w:kern w:val="0"/>
                <w:sz w:val="18"/>
                <w:szCs w:val="20"/>
                <w:lang w:val="en-GB" w:eastAsia="ja-JP"/>
              </w:rPr>
              <w:t>Presence</w:t>
            </w:r>
          </w:p>
        </w:tc>
        <w:tc>
          <w:tcPr>
            <w:tcW w:w="740" w:type="pct"/>
          </w:tcPr>
          <w:p w14:paraId="757BF27E" w14:textId="77777777" w:rsidR="009C54C9" w:rsidRPr="009C54C9" w:rsidRDefault="009C54C9" w:rsidP="009C54C9">
            <w:pPr>
              <w:overflowPunct w:val="0"/>
              <w:autoSpaceDE w:val="0"/>
              <w:autoSpaceDN w:val="0"/>
              <w:adjustRightInd w:val="0"/>
              <w:jc w:val="center"/>
              <w:textAlignment w:val="baseline"/>
              <w:rPr>
                <w:rFonts w:ascii="Arial" w:eastAsia="宋体" w:hAnsi="Arial" w:cs="Arial"/>
                <w:b/>
                <w:kern w:val="0"/>
                <w:sz w:val="18"/>
                <w:szCs w:val="20"/>
                <w:lang w:val="en-GB" w:eastAsia="ja-JP"/>
              </w:rPr>
            </w:pPr>
            <w:r w:rsidRPr="009C54C9">
              <w:rPr>
                <w:rFonts w:ascii="Arial" w:eastAsia="宋体" w:hAnsi="Arial" w:cs="Arial"/>
                <w:b/>
                <w:kern w:val="0"/>
                <w:sz w:val="18"/>
                <w:szCs w:val="20"/>
                <w:lang w:val="en-GB" w:eastAsia="ja-JP"/>
              </w:rPr>
              <w:t>Range</w:t>
            </w:r>
          </w:p>
        </w:tc>
        <w:tc>
          <w:tcPr>
            <w:tcW w:w="963" w:type="pct"/>
          </w:tcPr>
          <w:p w14:paraId="2F12D27F" w14:textId="77777777" w:rsidR="009C54C9" w:rsidRPr="009C54C9" w:rsidRDefault="009C54C9" w:rsidP="009C54C9">
            <w:pPr>
              <w:overflowPunct w:val="0"/>
              <w:autoSpaceDE w:val="0"/>
              <w:autoSpaceDN w:val="0"/>
              <w:adjustRightInd w:val="0"/>
              <w:jc w:val="center"/>
              <w:textAlignment w:val="baseline"/>
              <w:rPr>
                <w:rFonts w:ascii="Arial" w:eastAsia="宋体" w:hAnsi="Arial" w:cs="Arial"/>
                <w:b/>
                <w:kern w:val="0"/>
                <w:sz w:val="18"/>
                <w:szCs w:val="20"/>
                <w:lang w:val="en-GB" w:eastAsia="ja-JP"/>
              </w:rPr>
            </w:pPr>
            <w:r w:rsidRPr="009C54C9">
              <w:rPr>
                <w:rFonts w:ascii="Arial" w:eastAsia="宋体" w:hAnsi="Arial" w:cs="Arial"/>
                <w:b/>
                <w:kern w:val="0"/>
                <w:sz w:val="18"/>
                <w:szCs w:val="20"/>
                <w:lang w:val="en-GB" w:eastAsia="ja-JP"/>
              </w:rPr>
              <w:t>IE type and reference</w:t>
            </w:r>
          </w:p>
        </w:tc>
        <w:tc>
          <w:tcPr>
            <w:tcW w:w="1482" w:type="pct"/>
          </w:tcPr>
          <w:p w14:paraId="00221C65" w14:textId="77777777" w:rsidR="009C54C9" w:rsidRPr="009C54C9" w:rsidRDefault="009C54C9" w:rsidP="009C54C9">
            <w:pPr>
              <w:overflowPunct w:val="0"/>
              <w:autoSpaceDE w:val="0"/>
              <w:autoSpaceDN w:val="0"/>
              <w:adjustRightInd w:val="0"/>
              <w:jc w:val="center"/>
              <w:textAlignment w:val="baseline"/>
              <w:rPr>
                <w:rFonts w:ascii="Arial" w:eastAsia="宋体" w:hAnsi="Arial" w:cs="Arial"/>
                <w:b/>
                <w:kern w:val="0"/>
                <w:sz w:val="18"/>
                <w:szCs w:val="20"/>
                <w:lang w:val="en-GB" w:eastAsia="ja-JP"/>
              </w:rPr>
            </w:pPr>
            <w:r w:rsidRPr="009C54C9">
              <w:rPr>
                <w:rFonts w:ascii="Arial" w:eastAsia="宋体" w:hAnsi="Arial" w:cs="Arial"/>
                <w:b/>
                <w:kern w:val="0"/>
                <w:sz w:val="18"/>
                <w:szCs w:val="20"/>
                <w:lang w:val="en-GB" w:eastAsia="ja-JP"/>
              </w:rPr>
              <w:t>Semantics description</w:t>
            </w:r>
          </w:p>
        </w:tc>
      </w:tr>
      <w:tr w:rsidR="009C54C9" w:rsidRPr="009C54C9" w14:paraId="6B34F5C1" w14:textId="77777777" w:rsidTr="0027257B">
        <w:trPr>
          <w:tblHeader/>
        </w:trPr>
        <w:tc>
          <w:tcPr>
            <w:tcW w:w="1259" w:type="pct"/>
          </w:tcPr>
          <w:p w14:paraId="43709CE8" w14:textId="77777777" w:rsidR="009C54C9" w:rsidRPr="009C54C9" w:rsidRDefault="009C54C9" w:rsidP="009C54C9">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9C54C9">
              <w:rPr>
                <w:rFonts w:ascii="Arial" w:eastAsia="宋体" w:hAnsi="Arial" w:cs="Times New Roman"/>
                <w:kern w:val="0"/>
                <w:sz w:val="18"/>
                <w:szCs w:val="20"/>
                <w:lang w:val="en-GB" w:eastAsia="ja-JP"/>
              </w:rPr>
              <w:t>RACH Configuration</w:t>
            </w:r>
          </w:p>
        </w:tc>
        <w:tc>
          <w:tcPr>
            <w:tcW w:w="556" w:type="pct"/>
          </w:tcPr>
          <w:p w14:paraId="52404BB1" w14:textId="77777777" w:rsidR="009C54C9" w:rsidRPr="009C54C9" w:rsidRDefault="009C54C9" w:rsidP="009C54C9">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9C54C9">
              <w:rPr>
                <w:rFonts w:ascii="Arial" w:eastAsia="宋体" w:hAnsi="Arial" w:cs="Times New Roman"/>
                <w:kern w:val="0"/>
                <w:sz w:val="18"/>
                <w:szCs w:val="20"/>
                <w:lang w:val="en-GB" w:eastAsia="en-US"/>
              </w:rPr>
              <w:t>M</w:t>
            </w:r>
          </w:p>
        </w:tc>
        <w:tc>
          <w:tcPr>
            <w:tcW w:w="740" w:type="pct"/>
          </w:tcPr>
          <w:p w14:paraId="07A4B639" w14:textId="77777777" w:rsidR="009C54C9" w:rsidRPr="009C54C9" w:rsidRDefault="009C54C9" w:rsidP="009C54C9">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963" w:type="pct"/>
          </w:tcPr>
          <w:p w14:paraId="54EF51EB" w14:textId="77777777" w:rsidR="009C54C9" w:rsidRPr="009C54C9" w:rsidRDefault="009C54C9" w:rsidP="009C54C9">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C54C9">
              <w:rPr>
                <w:rFonts w:ascii="Arial" w:eastAsia="Batang" w:hAnsi="Arial" w:cs="Times New Roman"/>
                <w:kern w:val="0"/>
                <w:sz w:val="18"/>
                <w:szCs w:val="20"/>
                <w:lang w:val="en-GB" w:eastAsia="en-US"/>
              </w:rPr>
              <w:t>OCTET STRING</w:t>
            </w:r>
          </w:p>
        </w:tc>
        <w:tc>
          <w:tcPr>
            <w:tcW w:w="1482" w:type="pct"/>
          </w:tcPr>
          <w:p w14:paraId="7C267A76" w14:textId="77777777" w:rsidR="009C54C9" w:rsidRPr="009C54C9" w:rsidRDefault="009C54C9" w:rsidP="009C54C9">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C54C9">
              <w:rPr>
                <w:rFonts w:ascii="Arial" w:eastAsia="宋体" w:hAnsi="Arial" w:cs="Times New Roman"/>
                <w:kern w:val="0"/>
                <w:sz w:val="18"/>
                <w:szCs w:val="20"/>
                <w:lang w:val="en-GB"/>
              </w:rPr>
              <w:t xml:space="preserve">Includes the </w:t>
            </w:r>
            <w:r w:rsidRPr="009C54C9">
              <w:rPr>
                <w:rFonts w:ascii="Arial" w:eastAsia="宋体" w:hAnsi="Arial" w:cs="Times New Roman"/>
                <w:i/>
                <w:iCs/>
                <w:kern w:val="0"/>
                <w:sz w:val="18"/>
                <w:szCs w:val="20"/>
                <w:lang w:val="en-GB" w:eastAsia="en-US"/>
              </w:rPr>
              <w:t xml:space="preserve">EarlyUL-SyncConfig </w:t>
            </w:r>
            <w:r w:rsidRPr="009C54C9">
              <w:rPr>
                <w:rFonts w:ascii="Arial" w:eastAsia="宋体" w:hAnsi="Arial" w:cs="Times New Roman"/>
                <w:kern w:val="0"/>
                <w:sz w:val="18"/>
                <w:szCs w:val="20"/>
                <w:lang w:val="en-GB"/>
              </w:rPr>
              <w:t>IE, as defined in TS 38.331 [8].</w:t>
            </w:r>
          </w:p>
        </w:tc>
      </w:tr>
      <w:tr w:rsidR="009C54C9" w:rsidRPr="009C54C9" w14:paraId="089C430E" w14:textId="77777777" w:rsidTr="0027257B">
        <w:trPr>
          <w:tblHeader/>
        </w:trPr>
        <w:tc>
          <w:tcPr>
            <w:tcW w:w="1259" w:type="pct"/>
          </w:tcPr>
          <w:p w14:paraId="69C4D4BD" w14:textId="77777777" w:rsidR="009C54C9" w:rsidRPr="009C54C9" w:rsidRDefault="009C54C9" w:rsidP="009C54C9">
            <w:pPr>
              <w:keepNext/>
              <w:keepLines/>
              <w:widowControl/>
              <w:overflowPunct w:val="0"/>
              <w:autoSpaceDE w:val="0"/>
              <w:autoSpaceDN w:val="0"/>
              <w:adjustRightInd w:val="0"/>
              <w:jc w:val="left"/>
              <w:textAlignment w:val="baseline"/>
              <w:rPr>
                <w:rFonts w:ascii="Arial" w:eastAsia="宋体" w:hAnsi="Arial" w:cs="Arial"/>
                <w:bCs/>
                <w:kern w:val="0"/>
                <w:sz w:val="18"/>
                <w:szCs w:val="20"/>
                <w:lang w:val="en-GB" w:eastAsia="ja-JP"/>
              </w:rPr>
            </w:pPr>
            <w:r w:rsidRPr="009C54C9">
              <w:rPr>
                <w:rFonts w:ascii="Arial" w:eastAsia="宋体" w:hAnsi="Arial" w:cs="Times New Roman"/>
                <w:b/>
                <w:bCs/>
                <w:kern w:val="0"/>
                <w:sz w:val="18"/>
                <w:szCs w:val="20"/>
                <w:lang w:val="en-GB" w:eastAsia="en-US"/>
              </w:rPr>
              <w:t>LTM gNB-DUs List</w:t>
            </w:r>
          </w:p>
        </w:tc>
        <w:tc>
          <w:tcPr>
            <w:tcW w:w="556" w:type="pct"/>
          </w:tcPr>
          <w:p w14:paraId="3F223898" w14:textId="77777777" w:rsidR="009C54C9" w:rsidRPr="009C54C9" w:rsidRDefault="009C54C9" w:rsidP="009C54C9">
            <w:pPr>
              <w:keepNext/>
              <w:keepLines/>
              <w:widowControl/>
              <w:overflowPunct w:val="0"/>
              <w:autoSpaceDE w:val="0"/>
              <w:autoSpaceDN w:val="0"/>
              <w:adjustRightInd w:val="0"/>
              <w:jc w:val="left"/>
              <w:textAlignment w:val="baseline"/>
              <w:rPr>
                <w:rFonts w:ascii="Arial" w:eastAsia="Batang" w:hAnsi="Arial" w:cs="Times New Roman"/>
                <w:kern w:val="0"/>
                <w:sz w:val="18"/>
                <w:szCs w:val="20"/>
                <w:lang w:val="en-GB" w:eastAsia="en-US"/>
              </w:rPr>
            </w:pPr>
          </w:p>
        </w:tc>
        <w:tc>
          <w:tcPr>
            <w:tcW w:w="740" w:type="pct"/>
          </w:tcPr>
          <w:p w14:paraId="1EE1E235" w14:textId="77777777" w:rsidR="009C54C9" w:rsidRPr="009C54C9" w:rsidRDefault="009C54C9" w:rsidP="009C54C9">
            <w:pPr>
              <w:keepNext/>
              <w:keepLines/>
              <w:widowControl/>
              <w:overflowPunct w:val="0"/>
              <w:autoSpaceDE w:val="0"/>
              <w:autoSpaceDN w:val="0"/>
              <w:adjustRightInd w:val="0"/>
              <w:jc w:val="left"/>
              <w:textAlignment w:val="baseline"/>
              <w:rPr>
                <w:rFonts w:ascii="Arial" w:eastAsia="宋体" w:hAnsi="Arial" w:cs="Arial"/>
                <w:i/>
                <w:iCs/>
                <w:kern w:val="0"/>
                <w:sz w:val="18"/>
                <w:szCs w:val="20"/>
                <w:lang w:val="en-GB" w:eastAsia="ja-JP"/>
              </w:rPr>
            </w:pPr>
            <w:r w:rsidRPr="009C54C9">
              <w:rPr>
                <w:rFonts w:ascii="Arial" w:eastAsia="宋体" w:hAnsi="Arial" w:cs="Times New Roman"/>
                <w:i/>
                <w:iCs/>
                <w:kern w:val="0"/>
                <w:sz w:val="18"/>
                <w:szCs w:val="20"/>
                <w:lang w:val="en-GB" w:eastAsia="en-US"/>
              </w:rPr>
              <w:t>0..1</w:t>
            </w:r>
          </w:p>
        </w:tc>
        <w:tc>
          <w:tcPr>
            <w:tcW w:w="963" w:type="pct"/>
          </w:tcPr>
          <w:p w14:paraId="5AAFCD90" w14:textId="77777777" w:rsidR="009C54C9" w:rsidRPr="009C54C9" w:rsidRDefault="009C54C9" w:rsidP="009C54C9">
            <w:pPr>
              <w:keepNext/>
              <w:keepLines/>
              <w:widowControl/>
              <w:overflowPunct w:val="0"/>
              <w:autoSpaceDE w:val="0"/>
              <w:autoSpaceDN w:val="0"/>
              <w:adjustRightInd w:val="0"/>
              <w:jc w:val="left"/>
              <w:textAlignment w:val="baseline"/>
              <w:rPr>
                <w:rFonts w:ascii="Arial" w:eastAsia="Batang" w:hAnsi="Arial" w:cs="Times New Roman"/>
                <w:kern w:val="0"/>
                <w:sz w:val="18"/>
                <w:szCs w:val="20"/>
                <w:lang w:val="en-GB" w:eastAsia="en-US"/>
              </w:rPr>
            </w:pPr>
          </w:p>
        </w:tc>
        <w:tc>
          <w:tcPr>
            <w:tcW w:w="1482" w:type="pct"/>
          </w:tcPr>
          <w:p w14:paraId="256E0400" w14:textId="77777777" w:rsidR="009C54C9" w:rsidRPr="009C54C9" w:rsidRDefault="009C54C9" w:rsidP="009C54C9">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9C54C9">
              <w:rPr>
                <w:rFonts w:ascii="Arial" w:eastAsia="宋体" w:hAnsi="Arial" w:cs="Times New Roman"/>
                <w:kern w:val="0"/>
                <w:sz w:val="18"/>
                <w:szCs w:val="20"/>
                <w:lang w:val="en-GB"/>
              </w:rPr>
              <w:t>This IE contains the IDs of the source gNB-DU and candidate gNB-DU(s).</w:t>
            </w:r>
          </w:p>
        </w:tc>
      </w:tr>
      <w:tr w:rsidR="009C54C9" w:rsidRPr="009C54C9" w14:paraId="0EA88C35" w14:textId="77777777" w:rsidTr="0027257B">
        <w:trPr>
          <w:tblHeader/>
        </w:trPr>
        <w:tc>
          <w:tcPr>
            <w:tcW w:w="1259" w:type="pct"/>
          </w:tcPr>
          <w:p w14:paraId="6DC51566" w14:textId="77777777" w:rsidR="009C54C9" w:rsidRPr="009C54C9" w:rsidRDefault="009C54C9" w:rsidP="009C54C9">
            <w:pPr>
              <w:keepNext/>
              <w:keepLines/>
              <w:widowControl/>
              <w:overflowPunct w:val="0"/>
              <w:autoSpaceDE w:val="0"/>
              <w:autoSpaceDN w:val="0"/>
              <w:adjustRightInd w:val="0"/>
              <w:ind w:leftChars="50" w:left="105"/>
              <w:jc w:val="left"/>
              <w:textAlignment w:val="baseline"/>
              <w:rPr>
                <w:rFonts w:ascii="Arial" w:eastAsia="宋体" w:hAnsi="Arial" w:cs="Times New Roman"/>
                <w:b/>
                <w:bCs/>
                <w:kern w:val="0"/>
                <w:sz w:val="18"/>
                <w:szCs w:val="20"/>
                <w:lang w:val="en-GB" w:eastAsia="en-US"/>
              </w:rPr>
            </w:pPr>
            <w:r w:rsidRPr="009C54C9">
              <w:rPr>
                <w:rFonts w:ascii="Arial" w:eastAsia="宋体" w:hAnsi="Arial" w:cs="Times New Roman"/>
                <w:b/>
                <w:bCs/>
                <w:kern w:val="0"/>
                <w:sz w:val="18"/>
                <w:szCs w:val="20"/>
                <w:lang w:val="en-GB" w:eastAsia="en-US"/>
              </w:rPr>
              <w:t>&gt;LTM gNB-DUs Item IEs</w:t>
            </w:r>
          </w:p>
        </w:tc>
        <w:tc>
          <w:tcPr>
            <w:tcW w:w="556" w:type="pct"/>
          </w:tcPr>
          <w:p w14:paraId="3CD2D56D" w14:textId="77777777" w:rsidR="009C54C9" w:rsidRPr="009C54C9" w:rsidRDefault="009C54C9" w:rsidP="009C54C9">
            <w:pPr>
              <w:keepNext/>
              <w:keepLines/>
              <w:widowControl/>
              <w:overflowPunct w:val="0"/>
              <w:autoSpaceDE w:val="0"/>
              <w:autoSpaceDN w:val="0"/>
              <w:adjustRightInd w:val="0"/>
              <w:jc w:val="left"/>
              <w:textAlignment w:val="baseline"/>
              <w:rPr>
                <w:rFonts w:ascii="Arial" w:eastAsia="Batang" w:hAnsi="Arial" w:cs="Times New Roman"/>
                <w:kern w:val="0"/>
                <w:sz w:val="18"/>
                <w:szCs w:val="20"/>
                <w:lang w:val="en-GB" w:eastAsia="en-US"/>
              </w:rPr>
            </w:pPr>
          </w:p>
        </w:tc>
        <w:tc>
          <w:tcPr>
            <w:tcW w:w="740" w:type="pct"/>
          </w:tcPr>
          <w:p w14:paraId="7F529BAC" w14:textId="77777777" w:rsidR="009C54C9" w:rsidRPr="009C54C9" w:rsidRDefault="009C54C9" w:rsidP="009C54C9">
            <w:pPr>
              <w:keepNext/>
              <w:keepLines/>
              <w:widowControl/>
              <w:overflowPunct w:val="0"/>
              <w:autoSpaceDE w:val="0"/>
              <w:autoSpaceDN w:val="0"/>
              <w:adjustRightInd w:val="0"/>
              <w:jc w:val="left"/>
              <w:textAlignment w:val="baseline"/>
              <w:rPr>
                <w:rFonts w:ascii="Arial" w:eastAsia="宋体" w:hAnsi="Arial" w:cs="Times New Roman"/>
                <w:i/>
                <w:iCs/>
                <w:kern w:val="0"/>
                <w:sz w:val="18"/>
                <w:szCs w:val="20"/>
                <w:lang w:val="en-GB" w:eastAsia="en-US"/>
              </w:rPr>
            </w:pPr>
            <w:proofErr w:type="gramStart"/>
            <w:r w:rsidRPr="009C54C9">
              <w:rPr>
                <w:rFonts w:ascii="Arial" w:eastAsia="宋体" w:hAnsi="Arial" w:cs="Times New Roman"/>
                <w:i/>
                <w:iCs/>
                <w:kern w:val="0"/>
                <w:sz w:val="18"/>
                <w:szCs w:val="20"/>
                <w:lang w:val="en-GB" w:eastAsia="en-US"/>
              </w:rPr>
              <w:t>1..&lt;</w:t>
            </w:r>
            <w:proofErr w:type="gramEnd"/>
            <w:r w:rsidRPr="009C54C9">
              <w:rPr>
                <w:rFonts w:ascii="Arial" w:eastAsia="宋体" w:hAnsi="Arial" w:cs="Times New Roman"/>
                <w:i/>
                <w:iCs/>
                <w:kern w:val="0"/>
                <w:sz w:val="18"/>
                <w:szCs w:val="20"/>
                <w:lang w:val="en-GB" w:eastAsia="en-US"/>
              </w:rPr>
              <w:t xml:space="preserve"> maxnoofLTMgNBDUs&gt;</w:t>
            </w:r>
          </w:p>
        </w:tc>
        <w:tc>
          <w:tcPr>
            <w:tcW w:w="963" w:type="pct"/>
          </w:tcPr>
          <w:p w14:paraId="1F2B16F6" w14:textId="77777777" w:rsidR="009C54C9" w:rsidRPr="009C54C9" w:rsidRDefault="009C54C9" w:rsidP="009C54C9">
            <w:pPr>
              <w:keepNext/>
              <w:keepLines/>
              <w:widowControl/>
              <w:overflowPunct w:val="0"/>
              <w:autoSpaceDE w:val="0"/>
              <w:autoSpaceDN w:val="0"/>
              <w:adjustRightInd w:val="0"/>
              <w:jc w:val="left"/>
              <w:textAlignment w:val="baseline"/>
              <w:rPr>
                <w:rFonts w:ascii="Arial" w:eastAsia="Batang" w:hAnsi="Arial" w:cs="Times New Roman"/>
                <w:kern w:val="0"/>
                <w:sz w:val="18"/>
                <w:szCs w:val="20"/>
                <w:lang w:val="en-GB" w:eastAsia="en-US"/>
              </w:rPr>
            </w:pPr>
          </w:p>
        </w:tc>
        <w:tc>
          <w:tcPr>
            <w:tcW w:w="1482" w:type="pct"/>
          </w:tcPr>
          <w:p w14:paraId="531CB069" w14:textId="77777777" w:rsidR="009C54C9" w:rsidRPr="009C54C9" w:rsidRDefault="009C54C9" w:rsidP="009C54C9">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r>
      <w:tr w:rsidR="009C54C9" w:rsidRPr="009C54C9" w14:paraId="3F30FFB2" w14:textId="77777777" w:rsidTr="0027257B">
        <w:trPr>
          <w:tblHeader/>
        </w:trPr>
        <w:tc>
          <w:tcPr>
            <w:tcW w:w="1259" w:type="pct"/>
          </w:tcPr>
          <w:p w14:paraId="73177B7B" w14:textId="77777777" w:rsidR="009C54C9" w:rsidRPr="009C54C9" w:rsidRDefault="009C54C9" w:rsidP="009C54C9">
            <w:pPr>
              <w:keepNext/>
              <w:keepLines/>
              <w:widowControl/>
              <w:overflowPunct w:val="0"/>
              <w:autoSpaceDE w:val="0"/>
              <w:autoSpaceDN w:val="0"/>
              <w:adjustRightInd w:val="0"/>
              <w:ind w:leftChars="100" w:left="210"/>
              <w:jc w:val="left"/>
              <w:textAlignment w:val="baseline"/>
              <w:rPr>
                <w:rFonts w:ascii="Arial" w:eastAsia="宋体" w:hAnsi="Arial" w:cs="Times New Roman"/>
                <w:kern w:val="0"/>
                <w:sz w:val="18"/>
                <w:szCs w:val="20"/>
                <w:lang w:val="en-GB" w:eastAsia="en-US"/>
              </w:rPr>
            </w:pPr>
            <w:r w:rsidRPr="009C54C9">
              <w:rPr>
                <w:rFonts w:ascii="Arial" w:eastAsia="宋体" w:hAnsi="Arial" w:cs="Times New Roman"/>
                <w:kern w:val="0"/>
                <w:sz w:val="18"/>
                <w:szCs w:val="20"/>
                <w:lang w:val="en-GB" w:eastAsia="en-US"/>
              </w:rPr>
              <w:t>&gt;&gt;LTM gNB-DU ID</w:t>
            </w:r>
          </w:p>
        </w:tc>
        <w:tc>
          <w:tcPr>
            <w:tcW w:w="556" w:type="pct"/>
          </w:tcPr>
          <w:p w14:paraId="66E920A8" w14:textId="77777777" w:rsidR="009C54C9" w:rsidRPr="009C54C9" w:rsidRDefault="009C54C9" w:rsidP="009C54C9">
            <w:pPr>
              <w:keepNext/>
              <w:keepLines/>
              <w:widowControl/>
              <w:overflowPunct w:val="0"/>
              <w:autoSpaceDE w:val="0"/>
              <w:autoSpaceDN w:val="0"/>
              <w:adjustRightInd w:val="0"/>
              <w:jc w:val="left"/>
              <w:textAlignment w:val="baseline"/>
              <w:rPr>
                <w:rFonts w:ascii="Arial" w:eastAsia="Batang" w:hAnsi="Arial" w:cs="Times New Roman"/>
                <w:kern w:val="0"/>
                <w:sz w:val="18"/>
                <w:szCs w:val="20"/>
                <w:lang w:val="en-GB" w:eastAsia="en-US"/>
              </w:rPr>
            </w:pPr>
            <w:r w:rsidRPr="009C54C9">
              <w:rPr>
                <w:rFonts w:ascii="Arial" w:eastAsia="Batang" w:hAnsi="Arial" w:cs="Times New Roman"/>
                <w:kern w:val="0"/>
                <w:sz w:val="18"/>
                <w:szCs w:val="20"/>
                <w:lang w:val="en-GB" w:eastAsia="en-US"/>
              </w:rPr>
              <w:t>M</w:t>
            </w:r>
          </w:p>
        </w:tc>
        <w:tc>
          <w:tcPr>
            <w:tcW w:w="740" w:type="pct"/>
          </w:tcPr>
          <w:p w14:paraId="1896BA5B" w14:textId="77777777" w:rsidR="009C54C9" w:rsidRPr="009C54C9" w:rsidRDefault="009C54C9" w:rsidP="009C54C9">
            <w:pPr>
              <w:keepNext/>
              <w:keepLines/>
              <w:widowControl/>
              <w:overflowPunct w:val="0"/>
              <w:autoSpaceDE w:val="0"/>
              <w:autoSpaceDN w:val="0"/>
              <w:adjustRightInd w:val="0"/>
              <w:jc w:val="left"/>
              <w:textAlignment w:val="baseline"/>
              <w:rPr>
                <w:rFonts w:ascii="Arial" w:eastAsia="宋体" w:hAnsi="Arial" w:cs="Times New Roman"/>
                <w:i/>
                <w:kern w:val="0"/>
                <w:sz w:val="18"/>
                <w:szCs w:val="20"/>
                <w:lang w:val="en-GB" w:eastAsia="en-US"/>
              </w:rPr>
            </w:pPr>
          </w:p>
        </w:tc>
        <w:tc>
          <w:tcPr>
            <w:tcW w:w="963" w:type="pct"/>
          </w:tcPr>
          <w:p w14:paraId="6977E90E" w14:textId="77777777" w:rsidR="009C54C9" w:rsidRPr="009C54C9" w:rsidRDefault="009C54C9" w:rsidP="009C54C9">
            <w:pPr>
              <w:keepNext/>
              <w:keepLines/>
              <w:widowControl/>
              <w:overflowPunct w:val="0"/>
              <w:autoSpaceDE w:val="0"/>
              <w:autoSpaceDN w:val="0"/>
              <w:adjustRightInd w:val="0"/>
              <w:jc w:val="left"/>
              <w:textAlignment w:val="baseline"/>
              <w:rPr>
                <w:rFonts w:ascii="Arial" w:eastAsia="Batang" w:hAnsi="Arial" w:cs="Times New Roman"/>
                <w:bCs/>
                <w:kern w:val="0"/>
                <w:sz w:val="18"/>
                <w:szCs w:val="20"/>
                <w:lang w:val="en-GB" w:eastAsia="en-US"/>
              </w:rPr>
            </w:pPr>
            <w:r w:rsidRPr="009C54C9">
              <w:rPr>
                <w:rFonts w:ascii="Arial" w:eastAsia="Batang" w:hAnsi="Arial" w:cs="Times New Roman"/>
                <w:bCs/>
                <w:kern w:val="0"/>
                <w:sz w:val="18"/>
                <w:szCs w:val="20"/>
                <w:lang w:val="en-GB" w:eastAsia="en-US"/>
              </w:rPr>
              <w:t xml:space="preserve">gNB-DU ID </w:t>
            </w:r>
          </w:p>
          <w:p w14:paraId="3834C089" w14:textId="77777777" w:rsidR="009C54C9" w:rsidRPr="009C54C9" w:rsidRDefault="009C54C9" w:rsidP="009C54C9">
            <w:pPr>
              <w:keepNext/>
              <w:keepLines/>
              <w:widowControl/>
              <w:overflowPunct w:val="0"/>
              <w:autoSpaceDE w:val="0"/>
              <w:autoSpaceDN w:val="0"/>
              <w:adjustRightInd w:val="0"/>
              <w:jc w:val="left"/>
              <w:textAlignment w:val="baseline"/>
              <w:rPr>
                <w:rFonts w:ascii="Arial" w:eastAsia="Batang" w:hAnsi="Arial" w:cs="Times New Roman"/>
                <w:bCs/>
                <w:kern w:val="0"/>
                <w:sz w:val="18"/>
                <w:szCs w:val="20"/>
                <w:lang w:val="en-GB" w:eastAsia="en-US"/>
              </w:rPr>
            </w:pPr>
            <w:r w:rsidRPr="009C54C9">
              <w:rPr>
                <w:rFonts w:ascii="Arial" w:eastAsia="Batang" w:hAnsi="Arial" w:cs="Times New Roman"/>
                <w:bCs/>
                <w:kern w:val="0"/>
                <w:sz w:val="18"/>
                <w:szCs w:val="20"/>
                <w:lang w:val="en-GB" w:eastAsia="en-US"/>
              </w:rPr>
              <w:t>9.3.1.9</w:t>
            </w:r>
          </w:p>
        </w:tc>
        <w:tc>
          <w:tcPr>
            <w:tcW w:w="1482" w:type="pct"/>
          </w:tcPr>
          <w:p w14:paraId="5ACB2AAC" w14:textId="77777777" w:rsidR="009C54C9" w:rsidRPr="009C54C9" w:rsidRDefault="009C54C9" w:rsidP="009C54C9">
            <w:pPr>
              <w:keepNext/>
              <w:keepLines/>
              <w:widowControl/>
              <w:overflowPunct w:val="0"/>
              <w:autoSpaceDE w:val="0"/>
              <w:autoSpaceDN w:val="0"/>
              <w:adjustRightInd w:val="0"/>
              <w:jc w:val="left"/>
              <w:textAlignment w:val="baseline"/>
              <w:rPr>
                <w:rFonts w:ascii="Arial" w:eastAsia="宋体" w:hAnsi="Arial" w:cs="Times New Roman"/>
                <w:bCs/>
                <w:kern w:val="0"/>
                <w:sz w:val="18"/>
                <w:szCs w:val="20"/>
                <w:lang w:val="en-GB"/>
              </w:rPr>
            </w:pPr>
          </w:p>
        </w:tc>
      </w:tr>
      <w:tr w:rsidR="009C54C9" w:rsidRPr="009C54C9" w14:paraId="4061CEE6" w14:textId="77777777" w:rsidTr="0027257B">
        <w:trPr>
          <w:tblHeader/>
        </w:trPr>
        <w:tc>
          <w:tcPr>
            <w:tcW w:w="1259" w:type="pct"/>
          </w:tcPr>
          <w:p w14:paraId="55CE2921" w14:textId="77777777" w:rsidR="009C54C9" w:rsidRPr="009C54C9" w:rsidRDefault="009C54C9" w:rsidP="009C54C9">
            <w:pPr>
              <w:keepNext/>
              <w:keepLines/>
              <w:widowControl/>
              <w:overflowPunct w:val="0"/>
              <w:autoSpaceDE w:val="0"/>
              <w:autoSpaceDN w:val="0"/>
              <w:adjustRightInd w:val="0"/>
              <w:ind w:leftChars="100" w:left="210"/>
              <w:jc w:val="left"/>
              <w:textAlignment w:val="baseline"/>
              <w:rPr>
                <w:rFonts w:ascii="Arial" w:eastAsia="宋体" w:hAnsi="Arial" w:cs="Times New Roman"/>
                <w:kern w:val="0"/>
                <w:sz w:val="18"/>
                <w:szCs w:val="20"/>
                <w:lang w:val="en-GB" w:eastAsia="en-US"/>
              </w:rPr>
            </w:pPr>
            <w:r w:rsidRPr="009C54C9">
              <w:rPr>
                <w:rFonts w:ascii="Arial" w:eastAsia="宋体" w:hAnsi="Arial" w:cs="Times New Roman"/>
                <w:kern w:val="0"/>
                <w:sz w:val="18"/>
                <w:szCs w:val="20"/>
                <w:lang w:val="en-GB" w:eastAsia="en-US"/>
              </w:rPr>
              <w:t>&gt;&gt;Preamble Index List</w:t>
            </w:r>
          </w:p>
        </w:tc>
        <w:tc>
          <w:tcPr>
            <w:tcW w:w="556" w:type="pct"/>
          </w:tcPr>
          <w:p w14:paraId="610CAC2E" w14:textId="77777777" w:rsidR="009C54C9" w:rsidRPr="009C54C9" w:rsidRDefault="009C54C9" w:rsidP="009C54C9">
            <w:pPr>
              <w:keepNext/>
              <w:keepLines/>
              <w:widowControl/>
              <w:overflowPunct w:val="0"/>
              <w:autoSpaceDE w:val="0"/>
              <w:autoSpaceDN w:val="0"/>
              <w:adjustRightInd w:val="0"/>
              <w:jc w:val="left"/>
              <w:textAlignment w:val="baseline"/>
              <w:rPr>
                <w:rFonts w:ascii="Arial" w:eastAsia="Batang" w:hAnsi="Arial" w:cs="Times New Roman"/>
                <w:kern w:val="0"/>
                <w:sz w:val="18"/>
                <w:szCs w:val="20"/>
                <w:lang w:val="en-GB" w:eastAsia="en-US"/>
              </w:rPr>
            </w:pPr>
            <w:r w:rsidRPr="009C54C9">
              <w:rPr>
                <w:rFonts w:ascii="Arial" w:eastAsia="宋体" w:hAnsi="Arial" w:cs="Times New Roman"/>
                <w:kern w:val="0"/>
                <w:sz w:val="18"/>
                <w:szCs w:val="20"/>
                <w:lang w:val="en-GB"/>
              </w:rPr>
              <w:t>O</w:t>
            </w:r>
          </w:p>
        </w:tc>
        <w:tc>
          <w:tcPr>
            <w:tcW w:w="740" w:type="pct"/>
          </w:tcPr>
          <w:p w14:paraId="3E364EB5" w14:textId="77777777" w:rsidR="009C54C9" w:rsidRPr="009C54C9" w:rsidRDefault="009C54C9" w:rsidP="009C54C9">
            <w:pPr>
              <w:keepNext/>
              <w:keepLines/>
              <w:widowControl/>
              <w:overflowPunct w:val="0"/>
              <w:autoSpaceDE w:val="0"/>
              <w:autoSpaceDN w:val="0"/>
              <w:adjustRightInd w:val="0"/>
              <w:jc w:val="left"/>
              <w:textAlignment w:val="baseline"/>
              <w:rPr>
                <w:rFonts w:ascii="Arial" w:eastAsia="宋体" w:hAnsi="Arial" w:cs="Times New Roman"/>
                <w:i/>
                <w:kern w:val="0"/>
                <w:sz w:val="18"/>
                <w:szCs w:val="20"/>
                <w:lang w:val="en-GB" w:eastAsia="en-US"/>
              </w:rPr>
            </w:pPr>
          </w:p>
        </w:tc>
        <w:tc>
          <w:tcPr>
            <w:tcW w:w="963" w:type="pct"/>
          </w:tcPr>
          <w:p w14:paraId="4476421B" w14:textId="77777777" w:rsidR="009C54C9" w:rsidRPr="009C54C9" w:rsidRDefault="009C54C9" w:rsidP="009C54C9">
            <w:pPr>
              <w:keepNext/>
              <w:keepLines/>
              <w:widowControl/>
              <w:overflowPunct w:val="0"/>
              <w:autoSpaceDE w:val="0"/>
              <w:autoSpaceDN w:val="0"/>
              <w:adjustRightInd w:val="0"/>
              <w:jc w:val="left"/>
              <w:textAlignment w:val="baseline"/>
              <w:rPr>
                <w:rFonts w:ascii="Arial" w:eastAsia="Batang" w:hAnsi="Arial" w:cs="Times New Roman"/>
                <w:bCs/>
                <w:kern w:val="0"/>
                <w:sz w:val="18"/>
                <w:szCs w:val="20"/>
                <w:lang w:val="en-GB" w:eastAsia="en-US"/>
              </w:rPr>
            </w:pPr>
            <w:r w:rsidRPr="009C54C9">
              <w:rPr>
                <w:rFonts w:ascii="Arial" w:eastAsia="Batang" w:hAnsi="Arial" w:cs="Times New Roman"/>
                <w:bCs/>
                <w:kern w:val="0"/>
                <w:sz w:val="18"/>
                <w:szCs w:val="20"/>
                <w:lang w:val="en-GB" w:eastAsia="en-US"/>
              </w:rPr>
              <w:t>9.3.1.329</w:t>
            </w:r>
          </w:p>
        </w:tc>
        <w:tc>
          <w:tcPr>
            <w:tcW w:w="1482" w:type="pct"/>
          </w:tcPr>
          <w:p w14:paraId="07D2E32C" w14:textId="77777777" w:rsidR="009C54C9" w:rsidRPr="009C54C9" w:rsidRDefault="009C54C9" w:rsidP="009C54C9">
            <w:pPr>
              <w:keepNext/>
              <w:keepLines/>
              <w:widowControl/>
              <w:overflowPunct w:val="0"/>
              <w:autoSpaceDE w:val="0"/>
              <w:autoSpaceDN w:val="0"/>
              <w:adjustRightInd w:val="0"/>
              <w:jc w:val="left"/>
              <w:textAlignment w:val="baseline"/>
              <w:rPr>
                <w:rFonts w:ascii="Arial" w:eastAsia="宋体" w:hAnsi="Arial" w:cs="Times New Roman"/>
                <w:bCs/>
                <w:kern w:val="0"/>
                <w:sz w:val="18"/>
                <w:szCs w:val="20"/>
                <w:lang w:val="en-GB"/>
              </w:rPr>
            </w:pPr>
          </w:p>
        </w:tc>
      </w:tr>
      <w:tr w:rsidR="009C54C9" w:rsidRPr="009C54C9" w14:paraId="6ED8E5BB" w14:textId="77777777" w:rsidTr="0027257B">
        <w:trPr>
          <w:tblHeader/>
          <w:ins w:id="1718" w:author="samsung" w:date="2025-05-06T15:10:00Z"/>
        </w:trPr>
        <w:tc>
          <w:tcPr>
            <w:tcW w:w="1259" w:type="pct"/>
          </w:tcPr>
          <w:p w14:paraId="034B2513" w14:textId="77777777" w:rsidR="009C54C9" w:rsidRPr="009C54C9" w:rsidRDefault="009C54C9" w:rsidP="009C54C9">
            <w:pPr>
              <w:keepNext/>
              <w:keepLines/>
              <w:widowControl/>
              <w:overflowPunct w:val="0"/>
              <w:autoSpaceDE w:val="0"/>
              <w:autoSpaceDN w:val="0"/>
              <w:adjustRightInd w:val="0"/>
              <w:jc w:val="left"/>
              <w:textAlignment w:val="baseline"/>
              <w:rPr>
                <w:ins w:id="1719" w:author="samsung" w:date="2025-05-06T15:10:00Z"/>
                <w:rFonts w:ascii="Arial" w:eastAsia="宋体" w:hAnsi="Arial" w:cs="Times New Roman"/>
                <w:kern w:val="0"/>
                <w:sz w:val="18"/>
                <w:szCs w:val="20"/>
                <w:lang w:val="en-GB" w:eastAsia="en-US"/>
              </w:rPr>
            </w:pPr>
            <w:commentRangeStart w:id="1720"/>
            <w:ins w:id="1721" w:author="samsung" w:date="2025-05-06T15:11:00Z">
              <w:r w:rsidRPr="009C54C9">
                <w:rPr>
                  <w:rFonts w:ascii="Arial" w:eastAsia="宋体" w:hAnsi="Arial" w:cs="Times New Roman"/>
                  <w:b/>
                  <w:bCs/>
                  <w:kern w:val="0"/>
                  <w:sz w:val="18"/>
                  <w:szCs w:val="20"/>
                  <w:lang w:val="en-GB" w:eastAsia="en-US"/>
                </w:rPr>
                <w:t>LTM Nodes List</w:t>
              </w:r>
            </w:ins>
            <w:commentRangeEnd w:id="1720"/>
            <w:r w:rsidR="00FC6D90">
              <w:rPr>
                <w:rStyle w:val="aff"/>
                <w:rFonts w:ascii="Times New Roman" w:eastAsia="Gulim" w:hAnsi="Times New Roman" w:cs="Times New Roman"/>
                <w:kern w:val="0"/>
                <w:lang w:eastAsia="ja-JP"/>
              </w:rPr>
              <w:commentReference w:id="1720"/>
            </w:r>
          </w:p>
        </w:tc>
        <w:tc>
          <w:tcPr>
            <w:tcW w:w="556" w:type="pct"/>
          </w:tcPr>
          <w:p w14:paraId="74DA035F" w14:textId="77777777" w:rsidR="009C54C9" w:rsidRPr="009C54C9" w:rsidRDefault="009C54C9" w:rsidP="009C54C9">
            <w:pPr>
              <w:keepNext/>
              <w:keepLines/>
              <w:widowControl/>
              <w:overflowPunct w:val="0"/>
              <w:autoSpaceDE w:val="0"/>
              <w:autoSpaceDN w:val="0"/>
              <w:adjustRightInd w:val="0"/>
              <w:jc w:val="left"/>
              <w:textAlignment w:val="baseline"/>
              <w:rPr>
                <w:ins w:id="1722" w:author="samsung" w:date="2025-05-06T15:10:00Z"/>
                <w:rFonts w:ascii="Arial" w:eastAsia="宋体" w:hAnsi="Arial" w:cs="Times New Roman"/>
                <w:kern w:val="0"/>
                <w:sz w:val="18"/>
                <w:szCs w:val="20"/>
                <w:lang w:val="en-GB"/>
              </w:rPr>
            </w:pPr>
          </w:p>
        </w:tc>
        <w:tc>
          <w:tcPr>
            <w:tcW w:w="740" w:type="pct"/>
          </w:tcPr>
          <w:p w14:paraId="6AC03990" w14:textId="77777777" w:rsidR="009C54C9" w:rsidRPr="009C54C9" w:rsidRDefault="009C54C9" w:rsidP="009C54C9">
            <w:pPr>
              <w:keepNext/>
              <w:keepLines/>
              <w:widowControl/>
              <w:overflowPunct w:val="0"/>
              <w:autoSpaceDE w:val="0"/>
              <w:autoSpaceDN w:val="0"/>
              <w:adjustRightInd w:val="0"/>
              <w:jc w:val="left"/>
              <w:textAlignment w:val="baseline"/>
              <w:rPr>
                <w:ins w:id="1723" w:author="samsung" w:date="2025-05-06T15:10:00Z"/>
                <w:rFonts w:ascii="Arial" w:eastAsia="宋体" w:hAnsi="Arial" w:cs="Times New Roman"/>
                <w:i/>
                <w:kern w:val="0"/>
                <w:sz w:val="18"/>
                <w:szCs w:val="20"/>
                <w:lang w:val="en-GB" w:eastAsia="en-US"/>
              </w:rPr>
            </w:pPr>
            <w:ins w:id="1724" w:author="samsung" w:date="2025-05-06T15:11:00Z">
              <w:r w:rsidRPr="009C54C9">
                <w:rPr>
                  <w:rFonts w:ascii="Arial" w:eastAsia="宋体" w:hAnsi="Arial" w:cs="Times New Roman"/>
                  <w:i/>
                  <w:iCs/>
                  <w:kern w:val="0"/>
                  <w:sz w:val="18"/>
                  <w:szCs w:val="20"/>
                  <w:lang w:val="en-GB" w:eastAsia="en-US"/>
                </w:rPr>
                <w:t>0..1</w:t>
              </w:r>
            </w:ins>
          </w:p>
        </w:tc>
        <w:tc>
          <w:tcPr>
            <w:tcW w:w="963" w:type="pct"/>
          </w:tcPr>
          <w:p w14:paraId="6B6D495D" w14:textId="77777777" w:rsidR="009C54C9" w:rsidRPr="009C54C9" w:rsidRDefault="009C54C9" w:rsidP="009C54C9">
            <w:pPr>
              <w:keepNext/>
              <w:keepLines/>
              <w:widowControl/>
              <w:overflowPunct w:val="0"/>
              <w:autoSpaceDE w:val="0"/>
              <w:autoSpaceDN w:val="0"/>
              <w:adjustRightInd w:val="0"/>
              <w:jc w:val="left"/>
              <w:textAlignment w:val="baseline"/>
              <w:rPr>
                <w:ins w:id="1725" w:author="samsung" w:date="2025-05-06T15:10:00Z"/>
                <w:rFonts w:ascii="Arial" w:eastAsia="Batang" w:hAnsi="Arial" w:cs="Times New Roman"/>
                <w:bCs/>
                <w:kern w:val="0"/>
                <w:sz w:val="18"/>
                <w:szCs w:val="20"/>
                <w:lang w:val="en-GB" w:eastAsia="en-US"/>
              </w:rPr>
            </w:pPr>
          </w:p>
        </w:tc>
        <w:tc>
          <w:tcPr>
            <w:tcW w:w="1482" w:type="pct"/>
          </w:tcPr>
          <w:p w14:paraId="5AA45EE2" w14:textId="77777777" w:rsidR="009C54C9" w:rsidRPr="009C54C9" w:rsidRDefault="009C54C9" w:rsidP="009C54C9">
            <w:pPr>
              <w:keepNext/>
              <w:keepLines/>
              <w:widowControl/>
              <w:overflowPunct w:val="0"/>
              <w:autoSpaceDE w:val="0"/>
              <w:autoSpaceDN w:val="0"/>
              <w:adjustRightInd w:val="0"/>
              <w:jc w:val="left"/>
              <w:textAlignment w:val="baseline"/>
              <w:rPr>
                <w:ins w:id="1726" w:author="samsung" w:date="2025-05-06T15:10:00Z"/>
                <w:rFonts w:ascii="Arial" w:eastAsia="宋体" w:hAnsi="Arial" w:cs="Times New Roman"/>
                <w:bCs/>
                <w:kern w:val="0"/>
                <w:sz w:val="18"/>
                <w:szCs w:val="20"/>
                <w:lang w:val="en-GB"/>
              </w:rPr>
            </w:pPr>
            <w:ins w:id="1727" w:author="samsung" w:date="2025-05-06T15:11:00Z">
              <w:r w:rsidRPr="009C54C9">
                <w:rPr>
                  <w:rFonts w:ascii="Arial" w:eastAsia="宋体" w:hAnsi="Arial" w:cs="Times New Roman"/>
                  <w:kern w:val="0"/>
                  <w:sz w:val="18"/>
                  <w:szCs w:val="20"/>
                  <w:lang w:val="en-GB"/>
                </w:rPr>
                <w:t>This IE contains the IDs of the source node and candidate node(s).</w:t>
              </w:r>
            </w:ins>
          </w:p>
        </w:tc>
      </w:tr>
      <w:tr w:rsidR="009C54C9" w:rsidRPr="009C54C9" w14:paraId="1B3C2375" w14:textId="77777777" w:rsidTr="0027257B">
        <w:trPr>
          <w:tblHeader/>
          <w:ins w:id="1728" w:author="samsung" w:date="2025-05-06T15:10:00Z"/>
        </w:trPr>
        <w:tc>
          <w:tcPr>
            <w:tcW w:w="1259" w:type="pct"/>
          </w:tcPr>
          <w:p w14:paraId="11F22AC7" w14:textId="77777777" w:rsidR="009C54C9" w:rsidRPr="009C54C9" w:rsidRDefault="009C54C9" w:rsidP="009C54C9">
            <w:pPr>
              <w:keepNext/>
              <w:keepLines/>
              <w:widowControl/>
              <w:overflowPunct w:val="0"/>
              <w:autoSpaceDE w:val="0"/>
              <w:autoSpaceDN w:val="0"/>
              <w:adjustRightInd w:val="0"/>
              <w:ind w:leftChars="50" w:left="105"/>
              <w:jc w:val="left"/>
              <w:textAlignment w:val="baseline"/>
              <w:rPr>
                <w:ins w:id="1729" w:author="samsung" w:date="2025-05-06T15:10:00Z"/>
                <w:rFonts w:ascii="Arial" w:eastAsia="宋体" w:hAnsi="Arial" w:cs="Times New Roman"/>
                <w:kern w:val="0"/>
                <w:sz w:val="18"/>
                <w:szCs w:val="20"/>
                <w:lang w:val="en-GB" w:eastAsia="en-US"/>
              </w:rPr>
            </w:pPr>
            <w:ins w:id="1730" w:author="samsung" w:date="2025-05-06T15:11:00Z">
              <w:r w:rsidRPr="009C54C9">
                <w:rPr>
                  <w:rFonts w:ascii="Arial" w:eastAsia="宋体" w:hAnsi="Arial" w:cs="Times New Roman"/>
                  <w:b/>
                  <w:bCs/>
                  <w:kern w:val="0"/>
                  <w:sz w:val="18"/>
                  <w:szCs w:val="20"/>
                  <w:lang w:val="en-GB" w:eastAsia="en-US"/>
                </w:rPr>
                <w:t>&gt;LTM Nodes Item</w:t>
              </w:r>
            </w:ins>
          </w:p>
        </w:tc>
        <w:tc>
          <w:tcPr>
            <w:tcW w:w="556" w:type="pct"/>
          </w:tcPr>
          <w:p w14:paraId="125FC0E1" w14:textId="77777777" w:rsidR="009C54C9" w:rsidRPr="009C54C9" w:rsidRDefault="009C54C9" w:rsidP="009C54C9">
            <w:pPr>
              <w:keepNext/>
              <w:keepLines/>
              <w:widowControl/>
              <w:overflowPunct w:val="0"/>
              <w:autoSpaceDE w:val="0"/>
              <w:autoSpaceDN w:val="0"/>
              <w:adjustRightInd w:val="0"/>
              <w:jc w:val="left"/>
              <w:textAlignment w:val="baseline"/>
              <w:rPr>
                <w:ins w:id="1731" w:author="samsung" w:date="2025-05-06T15:10:00Z"/>
                <w:rFonts w:ascii="Arial" w:eastAsia="宋体" w:hAnsi="Arial" w:cs="Times New Roman"/>
                <w:kern w:val="0"/>
                <w:sz w:val="18"/>
                <w:szCs w:val="20"/>
                <w:lang w:val="en-GB"/>
              </w:rPr>
            </w:pPr>
          </w:p>
        </w:tc>
        <w:tc>
          <w:tcPr>
            <w:tcW w:w="740" w:type="pct"/>
          </w:tcPr>
          <w:p w14:paraId="7E772E22" w14:textId="77777777" w:rsidR="009C54C9" w:rsidRPr="009C54C9" w:rsidRDefault="009C54C9" w:rsidP="009C54C9">
            <w:pPr>
              <w:keepNext/>
              <w:keepLines/>
              <w:widowControl/>
              <w:overflowPunct w:val="0"/>
              <w:autoSpaceDE w:val="0"/>
              <w:autoSpaceDN w:val="0"/>
              <w:adjustRightInd w:val="0"/>
              <w:jc w:val="left"/>
              <w:textAlignment w:val="baseline"/>
              <w:rPr>
                <w:ins w:id="1732" w:author="samsung" w:date="2025-05-06T15:10:00Z"/>
                <w:rFonts w:ascii="Arial" w:eastAsia="宋体" w:hAnsi="Arial" w:cs="Times New Roman"/>
                <w:i/>
                <w:kern w:val="0"/>
                <w:sz w:val="18"/>
                <w:szCs w:val="20"/>
                <w:lang w:val="en-GB" w:eastAsia="en-US"/>
              </w:rPr>
            </w:pPr>
            <w:proofErr w:type="gramStart"/>
            <w:ins w:id="1733" w:author="samsung" w:date="2025-05-06T15:11:00Z">
              <w:r w:rsidRPr="009C54C9">
                <w:rPr>
                  <w:rFonts w:ascii="Arial" w:eastAsia="宋体" w:hAnsi="Arial" w:cs="Times New Roman"/>
                  <w:i/>
                  <w:iCs/>
                  <w:kern w:val="0"/>
                  <w:sz w:val="18"/>
                  <w:szCs w:val="20"/>
                  <w:lang w:val="en-GB" w:eastAsia="en-US"/>
                </w:rPr>
                <w:t>1..&lt;</w:t>
              </w:r>
              <w:proofErr w:type="gramEnd"/>
              <w:r w:rsidRPr="009C54C9">
                <w:rPr>
                  <w:rFonts w:ascii="Arial" w:eastAsia="宋体" w:hAnsi="Arial" w:cs="Times New Roman"/>
                  <w:i/>
                  <w:iCs/>
                  <w:kern w:val="0"/>
                  <w:sz w:val="18"/>
                  <w:szCs w:val="20"/>
                  <w:lang w:val="en-GB" w:eastAsia="en-US"/>
                </w:rPr>
                <w:t xml:space="preserve"> </w:t>
              </w:r>
              <w:r w:rsidRPr="009C54C9">
                <w:rPr>
                  <w:rFonts w:ascii="Arial" w:eastAsia="宋体" w:hAnsi="Arial" w:cs="Arial"/>
                  <w:i/>
                  <w:kern w:val="0"/>
                  <w:sz w:val="18"/>
                  <w:szCs w:val="20"/>
                  <w:lang w:val="en-GB" w:eastAsia="en-US"/>
                </w:rPr>
                <w:t>maxnoofLTMNodes</w:t>
              </w:r>
              <w:r w:rsidRPr="009C54C9">
                <w:rPr>
                  <w:rFonts w:ascii="Arial" w:eastAsia="宋体" w:hAnsi="Arial" w:cs="Times New Roman"/>
                  <w:i/>
                  <w:iCs/>
                  <w:kern w:val="0"/>
                  <w:sz w:val="18"/>
                  <w:szCs w:val="20"/>
                  <w:lang w:val="en-GB" w:eastAsia="en-US"/>
                </w:rPr>
                <w:t>&gt;</w:t>
              </w:r>
            </w:ins>
          </w:p>
        </w:tc>
        <w:tc>
          <w:tcPr>
            <w:tcW w:w="963" w:type="pct"/>
          </w:tcPr>
          <w:p w14:paraId="3D31C99C" w14:textId="77777777" w:rsidR="009C54C9" w:rsidRPr="009C54C9" w:rsidRDefault="009C54C9" w:rsidP="009C54C9">
            <w:pPr>
              <w:keepNext/>
              <w:keepLines/>
              <w:widowControl/>
              <w:overflowPunct w:val="0"/>
              <w:autoSpaceDE w:val="0"/>
              <w:autoSpaceDN w:val="0"/>
              <w:adjustRightInd w:val="0"/>
              <w:jc w:val="left"/>
              <w:textAlignment w:val="baseline"/>
              <w:rPr>
                <w:ins w:id="1734" w:author="samsung" w:date="2025-05-06T15:10:00Z"/>
                <w:rFonts w:ascii="Arial" w:eastAsia="Batang" w:hAnsi="Arial" w:cs="Times New Roman"/>
                <w:bCs/>
                <w:kern w:val="0"/>
                <w:sz w:val="18"/>
                <w:szCs w:val="20"/>
                <w:lang w:val="en-GB" w:eastAsia="en-US"/>
              </w:rPr>
            </w:pPr>
          </w:p>
        </w:tc>
        <w:tc>
          <w:tcPr>
            <w:tcW w:w="1482" w:type="pct"/>
          </w:tcPr>
          <w:p w14:paraId="3A1037DE" w14:textId="77777777" w:rsidR="009C54C9" w:rsidRPr="009C54C9" w:rsidRDefault="009C54C9" w:rsidP="009C54C9">
            <w:pPr>
              <w:keepNext/>
              <w:keepLines/>
              <w:widowControl/>
              <w:overflowPunct w:val="0"/>
              <w:autoSpaceDE w:val="0"/>
              <w:autoSpaceDN w:val="0"/>
              <w:adjustRightInd w:val="0"/>
              <w:jc w:val="left"/>
              <w:textAlignment w:val="baseline"/>
              <w:rPr>
                <w:ins w:id="1735" w:author="samsung" w:date="2025-05-06T15:10:00Z"/>
                <w:rFonts w:ascii="Arial" w:eastAsia="宋体" w:hAnsi="Arial" w:cs="Times New Roman"/>
                <w:bCs/>
                <w:kern w:val="0"/>
                <w:sz w:val="18"/>
                <w:szCs w:val="20"/>
                <w:lang w:val="en-GB"/>
              </w:rPr>
            </w:pPr>
          </w:p>
        </w:tc>
      </w:tr>
      <w:tr w:rsidR="009C54C9" w:rsidRPr="009C54C9" w14:paraId="71A25D2B" w14:textId="77777777" w:rsidTr="0027257B">
        <w:trPr>
          <w:tblHeader/>
          <w:ins w:id="1736" w:author="samsung" w:date="2025-05-06T15:10:00Z"/>
        </w:trPr>
        <w:tc>
          <w:tcPr>
            <w:tcW w:w="1259" w:type="pct"/>
          </w:tcPr>
          <w:p w14:paraId="6D28F0E1" w14:textId="77777777" w:rsidR="009C54C9" w:rsidRPr="009C54C9" w:rsidRDefault="009C54C9" w:rsidP="009C54C9">
            <w:pPr>
              <w:keepNext/>
              <w:keepLines/>
              <w:widowControl/>
              <w:overflowPunct w:val="0"/>
              <w:autoSpaceDE w:val="0"/>
              <w:autoSpaceDN w:val="0"/>
              <w:adjustRightInd w:val="0"/>
              <w:ind w:leftChars="100" w:left="210"/>
              <w:jc w:val="left"/>
              <w:textAlignment w:val="baseline"/>
              <w:rPr>
                <w:ins w:id="1737" w:author="samsung" w:date="2025-05-06T15:10:00Z"/>
                <w:rFonts w:ascii="Arial" w:eastAsia="宋体" w:hAnsi="Arial" w:cs="Times New Roman"/>
                <w:kern w:val="0"/>
                <w:sz w:val="18"/>
                <w:szCs w:val="20"/>
                <w:lang w:val="en-GB" w:eastAsia="en-US"/>
              </w:rPr>
            </w:pPr>
            <w:ins w:id="1738" w:author="samsung" w:date="2025-05-06T15:11:00Z">
              <w:r w:rsidRPr="009C54C9">
                <w:rPr>
                  <w:rFonts w:ascii="Arial" w:eastAsia="宋体" w:hAnsi="Arial" w:cs="Times New Roman"/>
                  <w:kern w:val="0"/>
                  <w:sz w:val="18"/>
                  <w:szCs w:val="20"/>
                  <w:lang w:val="en-GB" w:eastAsia="en-US"/>
                </w:rPr>
                <w:t>&gt;&gt;LTM gNB-DU ID</w:t>
              </w:r>
            </w:ins>
          </w:p>
        </w:tc>
        <w:tc>
          <w:tcPr>
            <w:tcW w:w="556" w:type="pct"/>
          </w:tcPr>
          <w:p w14:paraId="56ADDC7A" w14:textId="77777777" w:rsidR="009C54C9" w:rsidRPr="009C54C9" w:rsidRDefault="009C54C9" w:rsidP="009C54C9">
            <w:pPr>
              <w:keepNext/>
              <w:keepLines/>
              <w:widowControl/>
              <w:overflowPunct w:val="0"/>
              <w:autoSpaceDE w:val="0"/>
              <w:autoSpaceDN w:val="0"/>
              <w:adjustRightInd w:val="0"/>
              <w:jc w:val="left"/>
              <w:textAlignment w:val="baseline"/>
              <w:rPr>
                <w:ins w:id="1739" w:author="samsung" w:date="2025-05-06T15:10:00Z"/>
                <w:rFonts w:ascii="Arial" w:eastAsia="宋体" w:hAnsi="Arial" w:cs="Times New Roman"/>
                <w:kern w:val="0"/>
                <w:sz w:val="18"/>
                <w:szCs w:val="20"/>
                <w:lang w:val="en-GB"/>
              </w:rPr>
            </w:pPr>
            <w:commentRangeStart w:id="1740"/>
            <w:ins w:id="1741" w:author="samsung" w:date="2025-05-06T15:11:00Z">
              <w:r w:rsidRPr="009C54C9">
                <w:rPr>
                  <w:rFonts w:ascii="Arial" w:eastAsia="Batang" w:hAnsi="Arial" w:cs="Times New Roman"/>
                  <w:kern w:val="0"/>
                  <w:sz w:val="18"/>
                  <w:szCs w:val="20"/>
                  <w:lang w:val="en-GB" w:eastAsia="en-US"/>
                </w:rPr>
                <w:t>O</w:t>
              </w:r>
            </w:ins>
            <w:commentRangeEnd w:id="1740"/>
            <w:r w:rsidR="00FC6D90">
              <w:rPr>
                <w:rStyle w:val="aff"/>
                <w:rFonts w:ascii="Times New Roman" w:eastAsia="Gulim" w:hAnsi="Times New Roman" w:cs="Times New Roman"/>
                <w:kern w:val="0"/>
                <w:lang w:eastAsia="ja-JP"/>
              </w:rPr>
              <w:commentReference w:id="1740"/>
            </w:r>
          </w:p>
        </w:tc>
        <w:tc>
          <w:tcPr>
            <w:tcW w:w="740" w:type="pct"/>
          </w:tcPr>
          <w:p w14:paraId="66F00E28" w14:textId="77777777" w:rsidR="009C54C9" w:rsidRPr="009C54C9" w:rsidRDefault="009C54C9" w:rsidP="009C54C9">
            <w:pPr>
              <w:keepNext/>
              <w:keepLines/>
              <w:widowControl/>
              <w:overflowPunct w:val="0"/>
              <w:autoSpaceDE w:val="0"/>
              <w:autoSpaceDN w:val="0"/>
              <w:adjustRightInd w:val="0"/>
              <w:jc w:val="left"/>
              <w:textAlignment w:val="baseline"/>
              <w:rPr>
                <w:ins w:id="1742" w:author="samsung" w:date="2025-05-06T15:10:00Z"/>
                <w:rFonts w:ascii="Arial" w:eastAsia="宋体" w:hAnsi="Arial" w:cs="Times New Roman"/>
                <w:i/>
                <w:kern w:val="0"/>
                <w:sz w:val="18"/>
                <w:szCs w:val="20"/>
                <w:lang w:val="en-GB" w:eastAsia="en-US"/>
              </w:rPr>
            </w:pPr>
          </w:p>
        </w:tc>
        <w:tc>
          <w:tcPr>
            <w:tcW w:w="963" w:type="pct"/>
          </w:tcPr>
          <w:p w14:paraId="225C0C92" w14:textId="77777777" w:rsidR="009C54C9" w:rsidRPr="009C54C9" w:rsidRDefault="009C54C9" w:rsidP="009C54C9">
            <w:pPr>
              <w:keepNext/>
              <w:keepLines/>
              <w:widowControl/>
              <w:overflowPunct w:val="0"/>
              <w:autoSpaceDE w:val="0"/>
              <w:autoSpaceDN w:val="0"/>
              <w:adjustRightInd w:val="0"/>
              <w:jc w:val="left"/>
              <w:textAlignment w:val="baseline"/>
              <w:rPr>
                <w:ins w:id="1743" w:author="samsung" w:date="2025-05-06T15:11:00Z"/>
                <w:rFonts w:ascii="Arial" w:eastAsia="Batang" w:hAnsi="Arial" w:cs="Times New Roman"/>
                <w:bCs/>
                <w:kern w:val="0"/>
                <w:sz w:val="18"/>
                <w:szCs w:val="20"/>
                <w:lang w:val="en-GB" w:eastAsia="en-US"/>
              </w:rPr>
            </w:pPr>
            <w:ins w:id="1744" w:author="samsung" w:date="2025-05-06T15:11:00Z">
              <w:r w:rsidRPr="009C54C9">
                <w:rPr>
                  <w:rFonts w:ascii="Arial" w:eastAsia="Batang" w:hAnsi="Arial" w:cs="Times New Roman"/>
                  <w:bCs/>
                  <w:kern w:val="0"/>
                  <w:sz w:val="18"/>
                  <w:szCs w:val="20"/>
                  <w:lang w:val="en-GB" w:eastAsia="en-US"/>
                </w:rPr>
                <w:t xml:space="preserve">gNB-DU ID </w:t>
              </w:r>
            </w:ins>
          </w:p>
          <w:p w14:paraId="405AF011" w14:textId="77777777" w:rsidR="009C54C9" w:rsidRPr="009C54C9" w:rsidRDefault="009C54C9" w:rsidP="009C54C9">
            <w:pPr>
              <w:keepNext/>
              <w:keepLines/>
              <w:widowControl/>
              <w:overflowPunct w:val="0"/>
              <w:autoSpaceDE w:val="0"/>
              <w:autoSpaceDN w:val="0"/>
              <w:adjustRightInd w:val="0"/>
              <w:jc w:val="left"/>
              <w:textAlignment w:val="baseline"/>
              <w:rPr>
                <w:ins w:id="1745" w:author="samsung" w:date="2025-05-06T15:10:00Z"/>
                <w:rFonts w:ascii="Arial" w:eastAsia="Batang" w:hAnsi="Arial" w:cs="Times New Roman"/>
                <w:bCs/>
                <w:kern w:val="0"/>
                <w:sz w:val="18"/>
                <w:szCs w:val="20"/>
                <w:lang w:val="en-GB" w:eastAsia="en-US"/>
              </w:rPr>
            </w:pPr>
            <w:ins w:id="1746" w:author="samsung" w:date="2025-05-06T15:11:00Z">
              <w:r w:rsidRPr="009C54C9">
                <w:rPr>
                  <w:rFonts w:ascii="Arial" w:eastAsia="Batang" w:hAnsi="Arial" w:cs="Times New Roman"/>
                  <w:bCs/>
                  <w:kern w:val="0"/>
                  <w:sz w:val="18"/>
                  <w:szCs w:val="20"/>
                  <w:lang w:val="en-GB" w:eastAsia="en-US"/>
                </w:rPr>
                <w:t>9.3.1.9</w:t>
              </w:r>
            </w:ins>
          </w:p>
        </w:tc>
        <w:tc>
          <w:tcPr>
            <w:tcW w:w="1482" w:type="pct"/>
          </w:tcPr>
          <w:p w14:paraId="7BB88A66" w14:textId="77777777" w:rsidR="009C54C9" w:rsidRPr="009C54C9" w:rsidRDefault="009C54C9" w:rsidP="009C54C9">
            <w:pPr>
              <w:keepNext/>
              <w:keepLines/>
              <w:widowControl/>
              <w:overflowPunct w:val="0"/>
              <w:autoSpaceDE w:val="0"/>
              <w:autoSpaceDN w:val="0"/>
              <w:adjustRightInd w:val="0"/>
              <w:jc w:val="left"/>
              <w:textAlignment w:val="baseline"/>
              <w:rPr>
                <w:ins w:id="1747" w:author="samsung" w:date="2025-05-06T15:10:00Z"/>
                <w:rFonts w:ascii="Arial" w:eastAsia="宋体" w:hAnsi="Arial" w:cs="Times New Roman"/>
                <w:bCs/>
                <w:kern w:val="0"/>
                <w:sz w:val="18"/>
                <w:szCs w:val="20"/>
                <w:lang w:val="en-GB"/>
              </w:rPr>
            </w:pPr>
          </w:p>
        </w:tc>
      </w:tr>
      <w:tr w:rsidR="009C54C9" w:rsidRPr="009C54C9" w14:paraId="7C3B2EDF" w14:textId="77777777" w:rsidTr="0027257B">
        <w:trPr>
          <w:trHeight w:val="77"/>
          <w:tblHeader/>
          <w:ins w:id="1748" w:author="samsung" w:date="2025-05-06T15:10:00Z"/>
        </w:trPr>
        <w:tc>
          <w:tcPr>
            <w:tcW w:w="1259" w:type="pct"/>
          </w:tcPr>
          <w:p w14:paraId="7CDD2D09" w14:textId="77777777" w:rsidR="009C54C9" w:rsidRPr="009C54C9" w:rsidRDefault="009C54C9" w:rsidP="009C54C9">
            <w:pPr>
              <w:keepNext/>
              <w:keepLines/>
              <w:widowControl/>
              <w:overflowPunct w:val="0"/>
              <w:autoSpaceDE w:val="0"/>
              <w:autoSpaceDN w:val="0"/>
              <w:adjustRightInd w:val="0"/>
              <w:ind w:leftChars="100" w:left="210"/>
              <w:jc w:val="left"/>
              <w:textAlignment w:val="baseline"/>
              <w:rPr>
                <w:ins w:id="1749" w:author="samsung" w:date="2025-05-06T15:10:00Z"/>
                <w:rFonts w:ascii="Arial" w:eastAsia="宋体" w:hAnsi="Arial" w:cs="Times New Roman"/>
                <w:kern w:val="0"/>
                <w:sz w:val="18"/>
                <w:szCs w:val="20"/>
                <w:lang w:val="en-GB" w:eastAsia="en-US"/>
              </w:rPr>
            </w:pPr>
            <w:ins w:id="1750" w:author="samsung" w:date="2025-05-06T15:11:00Z">
              <w:r w:rsidRPr="009C54C9">
                <w:rPr>
                  <w:rFonts w:ascii="Arial" w:eastAsia="宋体" w:hAnsi="Arial" w:cs="Arial"/>
                  <w:kern w:val="0"/>
                  <w:sz w:val="18"/>
                  <w:szCs w:val="20"/>
                  <w:lang w:val="en-GB" w:eastAsia="en-US"/>
                </w:rPr>
                <w:t>&gt;&gt;LTM gNB ID</w:t>
              </w:r>
            </w:ins>
          </w:p>
        </w:tc>
        <w:tc>
          <w:tcPr>
            <w:tcW w:w="556" w:type="pct"/>
          </w:tcPr>
          <w:p w14:paraId="4C159A32" w14:textId="77777777" w:rsidR="009C54C9" w:rsidRPr="009C54C9" w:rsidRDefault="009C54C9" w:rsidP="009C54C9">
            <w:pPr>
              <w:keepNext/>
              <w:keepLines/>
              <w:widowControl/>
              <w:overflowPunct w:val="0"/>
              <w:autoSpaceDE w:val="0"/>
              <w:autoSpaceDN w:val="0"/>
              <w:adjustRightInd w:val="0"/>
              <w:jc w:val="left"/>
              <w:textAlignment w:val="baseline"/>
              <w:rPr>
                <w:ins w:id="1751" w:author="samsung" w:date="2025-05-06T15:10:00Z"/>
                <w:rFonts w:ascii="Arial" w:eastAsia="宋体" w:hAnsi="Arial" w:cs="Times New Roman"/>
                <w:kern w:val="0"/>
                <w:sz w:val="18"/>
                <w:szCs w:val="20"/>
                <w:lang w:val="en-GB"/>
              </w:rPr>
            </w:pPr>
            <w:commentRangeStart w:id="1752"/>
            <w:ins w:id="1753" w:author="samsung" w:date="2025-05-06T15:16:00Z">
              <w:r w:rsidRPr="009C54C9">
                <w:rPr>
                  <w:rFonts w:ascii="Arial" w:eastAsia="宋体" w:hAnsi="Arial" w:cs="Arial"/>
                  <w:kern w:val="0"/>
                  <w:sz w:val="18"/>
                  <w:szCs w:val="20"/>
                  <w:lang w:val="en-GB" w:eastAsia="en-US"/>
                </w:rPr>
                <w:t>M</w:t>
              </w:r>
            </w:ins>
            <w:commentRangeEnd w:id="1752"/>
            <w:r w:rsidR="00FC6D90">
              <w:rPr>
                <w:rStyle w:val="aff"/>
                <w:rFonts w:ascii="Times New Roman" w:eastAsia="Gulim" w:hAnsi="Times New Roman" w:cs="Times New Roman"/>
                <w:kern w:val="0"/>
                <w:lang w:eastAsia="ja-JP"/>
              </w:rPr>
              <w:commentReference w:id="1752"/>
            </w:r>
          </w:p>
        </w:tc>
        <w:tc>
          <w:tcPr>
            <w:tcW w:w="740" w:type="pct"/>
          </w:tcPr>
          <w:p w14:paraId="73C9479A" w14:textId="77777777" w:rsidR="009C54C9" w:rsidRPr="009C54C9" w:rsidRDefault="009C54C9" w:rsidP="009C54C9">
            <w:pPr>
              <w:keepNext/>
              <w:keepLines/>
              <w:widowControl/>
              <w:overflowPunct w:val="0"/>
              <w:autoSpaceDE w:val="0"/>
              <w:autoSpaceDN w:val="0"/>
              <w:adjustRightInd w:val="0"/>
              <w:jc w:val="left"/>
              <w:textAlignment w:val="baseline"/>
              <w:rPr>
                <w:ins w:id="1754" w:author="samsung" w:date="2025-05-06T15:10:00Z"/>
                <w:rFonts w:ascii="Arial" w:eastAsia="宋体" w:hAnsi="Arial" w:cs="Times New Roman"/>
                <w:i/>
                <w:kern w:val="0"/>
                <w:sz w:val="18"/>
                <w:szCs w:val="20"/>
                <w:lang w:val="en-GB" w:eastAsia="en-US"/>
              </w:rPr>
            </w:pPr>
          </w:p>
        </w:tc>
        <w:tc>
          <w:tcPr>
            <w:tcW w:w="963" w:type="pct"/>
          </w:tcPr>
          <w:p w14:paraId="0BCCDE2D" w14:textId="77777777" w:rsidR="009C54C9" w:rsidRPr="009C54C9" w:rsidRDefault="009C54C9" w:rsidP="009C54C9">
            <w:pPr>
              <w:keepNext/>
              <w:keepLines/>
              <w:widowControl/>
              <w:overflowPunct w:val="0"/>
              <w:autoSpaceDE w:val="0"/>
              <w:autoSpaceDN w:val="0"/>
              <w:adjustRightInd w:val="0"/>
              <w:jc w:val="left"/>
              <w:textAlignment w:val="baseline"/>
              <w:rPr>
                <w:ins w:id="1755" w:author="samsung" w:date="2025-05-06T15:10:00Z"/>
                <w:rFonts w:ascii="Arial" w:eastAsia="Batang" w:hAnsi="Arial" w:cs="Times New Roman"/>
                <w:bCs/>
                <w:kern w:val="0"/>
                <w:sz w:val="18"/>
                <w:szCs w:val="20"/>
                <w:lang w:val="en-GB" w:eastAsia="en-US"/>
              </w:rPr>
            </w:pPr>
            <w:ins w:id="1756" w:author="samsung" w:date="2025-05-06T15:11:00Z">
              <w:r w:rsidRPr="009C54C9">
                <w:rPr>
                  <w:rFonts w:ascii="Arial" w:eastAsia="宋体" w:hAnsi="Arial" w:cs="Arial"/>
                  <w:kern w:val="0"/>
                  <w:sz w:val="18"/>
                  <w:szCs w:val="20"/>
                  <w:lang w:val="en-GB" w:eastAsia="en-US"/>
                </w:rPr>
                <w:t>Global gNB ID 9.3.1.305</w:t>
              </w:r>
            </w:ins>
          </w:p>
        </w:tc>
        <w:tc>
          <w:tcPr>
            <w:tcW w:w="1482" w:type="pct"/>
          </w:tcPr>
          <w:p w14:paraId="4D74284F" w14:textId="77777777" w:rsidR="009C54C9" w:rsidRPr="009C54C9" w:rsidRDefault="009C54C9" w:rsidP="009C54C9">
            <w:pPr>
              <w:keepNext/>
              <w:keepLines/>
              <w:widowControl/>
              <w:overflowPunct w:val="0"/>
              <w:autoSpaceDE w:val="0"/>
              <w:autoSpaceDN w:val="0"/>
              <w:adjustRightInd w:val="0"/>
              <w:jc w:val="left"/>
              <w:textAlignment w:val="baseline"/>
              <w:rPr>
                <w:ins w:id="1757" w:author="samsung" w:date="2025-05-06T15:10:00Z"/>
                <w:rFonts w:ascii="Arial" w:eastAsia="宋体" w:hAnsi="Arial" w:cs="Times New Roman"/>
                <w:bCs/>
                <w:kern w:val="0"/>
                <w:sz w:val="18"/>
                <w:szCs w:val="20"/>
                <w:lang w:val="en-GB"/>
              </w:rPr>
            </w:pPr>
          </w:p>
        </w:tc>
      </w:tr>
      <w:tr w:rsidR="009C54C9" w:rsidRPr="009C54C9" w14:paraId="446C9109" w14:textId="77777777" w:rsidTr="0027257B">
        <w:trPr>
          <w:trHeight w:val="77"/>
          <w:tblHeader/>
          <w:ins w:id="1758" w:author="samsung" w:date="2025-05-06T15:10:00Z"/>
        </w:trPr>
        <w:tc>
          <w:tcPr>
            <w:tcW w:w="1259" w:type="pct"/>
          </w:tcPr>
          <w:p w14:paraId="0582087E" w14:textId="77777777" w:rsidR="009C54C9" w:rsidRPr="009C54C9" w:rsidRDefault="009C54C9" w:rsidP="009C54C9">
            <w:pPr>
              <w:keepNext/>
              <w:keepLines/>
              <w:widowControl/>
              <w:overflowPunct w:val="0"/>
              <w:autoSpaceDE w:val="0"/>
              <w:autoSpaceDN w:val="0"/>
              <w:adjustRightInd w:val="0"/>
              <w:ind w:leftChars="100" w:left="210"/>
              <w:jc w:val="left"/>
              <w:textAlignment w:val="baseline"/>
              <w:rPr>
                <w:ins w:id="1759" w:author="samsung" w:date="2025-05-06T15:10:00Z"/>
                <w:rFonts w:ascii="Arial" w:eastAsia="宋体" w:hAnsi="Arial" w:cs="Times New Roman"/>
                <w:kern w:val="0"/>
                <w:sz w:val="18"/>
                <w:szCs w:val="20"/>
                <w:lang w:val="en-GB" w:eastAsia="en-US"/>
              </w:rPr>
            </w:pPr>
            <w:ins w:id="1760" w:author="samsung" w:date="2025-05-06T15:11:00Z">
              <w:r w:rsidRPr="009C54C9">
                <w:rPr>
                  <w:rFonts w:ascii="Arial" w:eastAsia="宋体" w:hAnsi="Arial" w:cs="Times New Roman"/>
                  <w:kern w:val="0"/>
                  <w:sz w:val="18"/>
                  <w:szCs w:val="20"/>
                  <w:lang w:val="en-GB" w:eastAsia="en-US"/>
                </w:rPr>
                <w:t>&gt;&gt;Preamble Index List</w:t>
              </w:r>
            </w:ins>
          </w:p>
        </w:tc>
        <w:tc>
          <w:tcPr>
            <w:tcW w:w="556" w:type="pct"/>
          </w:tcPr>
          <w:p w14:paraId="688C7767" w14:textId="77777777" w:rsidR="009C54C9" w:rsidRPr="009C54C9" w:rsidRDefault="009C54C9" w:rsidP="009C54C9">
            <w:pPr>
              <w:keepNext/>
              <w:keepLines/>
              <w:widowControl/>
              <w:overflowPunct w:val="0"/>
              <w:autoSpaceDE w:val="0"/>
              <w:autoSpaceDN w:val="0"/>
              <w:adjustRightInd w:val="0"/>
              <w:jc w:val="left"/>
              <w:textAlignment w:val="baseline"/>
              <w:rPr>
                <w:ins w:id="1761" w:author="samsung" w:date="2025-05-06T15:10:00Z"/>
                <w:rFonts w:ascii="Arial" w:eastAsia="宋体" w:hAnsi="Arial" w:cs="Times New Roman"/>
                <w:kern w:val="0"/>
                <w:sz w:val="18"/>
                <w:szCs w:val="20"/>
                <w:lang w:val="en-GB"/>
              </w:rPr>
            </w:pPr>
            <w:ins w:id="1762" w:author="samsung" w:date="2025-05-06T15:11:00Z">
              <w:r w:rsidRPr="009C54C9">
                <w:rPr>
                  <w:rFonts w:ascii="Arial" w:eastAsia="宋体" w:hAnsi="Arial" w:cs="Times New Roman"/>
                  <w:kern w:val="0"/>
                  <w:sz w:val="18"/>
                  <w:szCs w:val="20"/>
                  <w:lang w:val="en-GB"/>
                </w:rPr>
                <w:t>O</w:t>
              </w:r>
            </w:ins>
          </w:p>
        </w:tc>
        <w:tc>
          <w:tcPr>
            <w:tcW w:w="740" w:type="pct"/>
          </w:tcPr>
          <w:p w14:paraId="6FCD9C02" w14:textId="77777777" w:rsidR="009C54C9" w:rsidRPr="009C54C9" w:rsidRDefault="009C54C9" w:rsidP="009C54C9">
            <w:pPr>
              <w:keepNext/>
              <w:keepLines/>
              <w:widowControl/>
              <w:overflowPunct w:val="0"/>
              <w:autoSpaceDE w:val="0"/>
              <w:autoSpaceDN w:val="0"/>
              <w:adjustRightInd w:val="0"/>
              <w:jc w:val="left"/>
              <w:textAlignment w:val="baseline"/>
              <w:rPr>
                <w:ins w:id="1763" w:author="samsung" w:date="2025-05-06T15:10:00Z"/>
                <w:rFonts w:ascii="Arial" w:eastAsia="宋体" w:hAnsi="Arial" w:cs="Times New Roman"/>
                <w:i/>
                <w:kern w:val="0"/>
                <w:sz w:val="18"/>
                <w:szCs w:val="20"/>
                <w:lang w:val="en-GB" w:eastAsia="en-US"/>
              </w:rPr>
            </w:pPr>
          </w:p>
        </w:tc>
        <w:tc>
          <w:tcPr>
            <w:tcW w:w="963" w:type="pct"/>
          </w:tcPr>
          <w:p w14:paraId="3DE6E0A7" w14:textId="77777777" w:rsidR="009C54C9" w:rsidRPr="009C54C9" w:rsidRDefault="009C54C9" w:rsidP="009C54C9">
            <w:pPr>
              <w:keepNext/>
              <w:keepLines/>
              <w:widowControl/>
              <w:overflowPunct w:val="0"/>
              <w:autoSpaceDE w:val="0"/>
              <w:autoSpaceDN w:val="0"/>
              <w:adjustRightInd w:val="0"/>
              <w:jc w:val="left"/>
              <w:textAlignment w:val="baseline"/>
              <w:rPr>
                <w:ins w:id="1764" w:author="samsung" w:date="2025-05-06T15:10:00Z"/>
                <w:rFonts w:ascii="Arial" w:eastAsia="Batang" w:hAnsi="Arial" w:cs="Times New Roman"/>
                <w:bCs/>
                <w:kern w:val="0"/>
                <w:sz w:val="18"/>
                <w:szCs w:val="20"/>
                <w:lang w:val="en-GB" w:eastAsia="en-US"/>
              </w:rPr>
            </w:pPr>
            <w:ins w:id="1765" w:author="samsung" w:date="2025-05-06T15:11:00Z">
              <w:r w:rsidRPr="009C54C9">
                <w:rPr>
                  <w:rFonts w:ascii="Arial" w:eastAsia="Batang" w:hAnsi="Arial" w:cs="Times New Roman"/>
                  <w:bCs/>
                  <w:kern w:val="0"/>
                  <w:sz w:val="18"/>
                  <w:szCs w:val="20"/>
                  <w:lang w:val="en-GB" w:eastAsia="en-US"/>
                </w:rPr>
                <w:t>9.3.1.329</w:t>
              </w:r>
            </w:ins>
          </w:p>
        </w:tc>
        <w:tc>
          <w:tcPr>
            <w:tcW w:w="1482" w:type="pct"/>
          </w:tcPr>
          <w:p w14:paraId="5D453E1C" w14:textId="77777777" w:rsidR="009C54C9" w:rsidRPr="009C54C9" w:rsidRDefault="009C54C9" w:rsidP="009C54C9">
            <w:pPr>
              <w:keepNext/>
              <w:keepLines/>
              <w:widowControl/>
              <w:overflowPunct w:val="0"/>
              <w:autoSpaceDE w:val="0"/>
              <w:autoSpaceDN w:val="0"/>
              <w:adjustRightInd w:val="0"/>
              <w:jc w:val="left"/>
              <w:textAlignment w:val="baseline"/>
              <w:rPr>
                <w:ins w:id="1766" w:author="samsung" w:date="2025-05-06T15:10:00Z"/>
                <w:rFonts w:ascii="Arial" w:eastAsia="宋体" w:hAnsi="Arial" w:cs="Times New Roman"/>
                <w:bCs/>
                <w:kern w:val="0"/>
                <w:sz w:val="18"/>
                <w:szCs w:val="20"/>
                <w:lang w:val="en-GB"/>
              </w:rPr>
            </w:pPr>
          </w:p>
        </w:tc>
      </w:tr>
    </w:tbl>
    <w:p w14:paraId="1404F072" w14:textId="77777777" w:rsidR="009C54C9" w:rsidRPr="009C54C9" w:rsidRDefault="009C54C9" w:rsidP="009C54C9">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C54C9" w:rsidRPr="009C54C9" w14:paraId="5F6BC859" w14:textId="77777777" w:rsidTr="0027257B">
        <w:tc>
          <w:tcPr>
            <w:tcW w:w="3686" w:type="dxa"/>
            <w:tcBorders>
              <w:top w:val="single" w:sz="4" w:space="0" w:color="auto"/>
              <w:left w:val="single" w:sz="4" w:space="0" w:color="auto"/>
              <w:bottom w:val="single" w:sz="4" w:space="0" w:color="auto"/>
              <w:right w:val="single" w:sz="4" w:space="0" w:color="auto"/>
            </w:tcBorders>
          </w:tcPr>
          <w:p w14:paraId="1C8907A7" w14:textId="77777777" w:rsidR="009C54C9" w:rsidRPr="009C54C9" w:rsidRDefault="009C54C9" w:rsidP="009C54C9">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en-US"/>
              </w:rPr>
            </w:pPr>
            <w:r w:rsidRPr="009C54C9">
              <w:rPr>
                <w:rFonts w:ascii="Arial" w:eastAsia="宋体" w:hAnsi="Arial" w:cs="Times New Roman"/>
                <w:b/>
                <w:kern w:val="0"/>
                <w:sz w:val="18"/>
                <w:szCs w:val="20"/>
                <w:lang w:val="en-GB" w:eastAsia="en-US"/>
              </w:rPr>
              <w:t>Range bound</w:t>
            </w:r>
          </w:p>
        </w:tc>
        <w:tc>
          <w:tcPr>
            <w:tcW w:w="5670" w:type="dxa"/>
            <w:tcBorders>
              <w:top w:val="single" w:sz="4" w:space="0" w:color="auto"/>
              <w:left w:val="single" w:sz="4" w:space="0" w:color="auto"/>
              <w:bottom w:val="single" w:sz="4" w:space="0" w:color="auto"/>
              <w:right w:val="single" w:sz="4" w:space="0" w:color="auto"/>
            </w:tcBorders>
          </w:tcPr>
          <w:p w14:paraId="4FF75B06" w14:textId="77777777" w:rsidR="009C54C9" w:rsidRPr="009C54C9" w:rsidRDefault="009C54C9" w:rsidP="009C54C9">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en-US"/>
              </w:rPr>
            </w:pPr>
            <w:r w:rsidRPr="009C54C9">
              <w:rPr>
                <w:rFonts w:ascii="Arial" w:eastAsia="宋体" w:hAnsi="Arial" w:cs="Times New Roman"/>
                <w:b/>
                <w:kern w:val="0"/>
                <w:sz w:val="18"/>
                <w:szCs w:val="20"/>
                <w:lang w:val="en-GB" w:eastAsia="en-US"/>
              </w:rPr>
              <w:t>Explanation</w:t>
            </w:r>
          </w:p>
        </w:tc>
      </w:tr>
      <w:tr w:rsidR="009C54C9" w:rsidRPr="009C54C9" w14:paraId="249B4CA7" w14:textId="77777777" w:rsidTr="0027257B">
        <w:tc>
          <w:tcPr>
            <w:tcW w:w="3686" w:type="dxa"/>
            <w:tcBorders>
              <w:top w:val="single" w:sz="4" w:space="0" w:color="auto"/>
              <w:left w:val="single" w:sz="4" w:space="0" w:color="auto"/>
              <w:bottom w:val="single" w:sz="4" w:space="0" w:color="auto"/>
              <w:right w:val="single" w:sz="4" w:space="0" w:color="auto"/>
            </w:tcBorders>
          </w:tcPr>
          <w:p w14:paraId="44F1F000" w14:textId="77777777" w:rsidR="009C54C9" w:rsidRPr="009C54C9" w:rsidRDefault="009C54C9" w:rsidP="009C54C9">
            <w:pPr>
              <w:overflowPunct w:val="0"/>
              <w:autoSpaceDE w:val="0"/>
              <w:autoSpaceDN w:val="0"/>
              <w:adjustRightInd w:val="0"/>
              <w:jc w:val="left"/>
              <w:textAlignment w:val="baseline"/>
              <w:rPr>
                <w:rFonts w:ascii="Arial" w:eastAsia="宋体" w:hAnsi="Arial" w:cs="Arial"/>
                <w:kern w:val="0"/>
                <w:sz w:val="18"/>
                <w:szCs w:val="20"/>
                <w:lang w:val="en-GB" w:eastAsia="en-US"/>
              </w:rPr>
            </w:pPr>
            <w:r w:rsidRPr="009C54C9">
              <w:rPr>
                <w:rFonts w:ascii="Arial" w:eastAsia="宋体" w:hAnsi="Arial" w:cs="Arial"/>
                <w:kern w:val="0"/>
                <w:sz w:val="18"/>
                <w:szCs w:val="20"/>
                <w:lang w:val="en-GB" w:eastAsia="en-US"/>
              </w:rPr>
              <w:t>maxnoofLTMgNBDUs</w:t>
            </w:r>
          </w:p>
        </w:tc>
        <w:tc>
          <w:tcPr>
            <w:tcW w:w="5670" w:type="dxa"/>
            <w:tcBorders>
              <w:top w:val="single" w:sz="4" w:space="0" w:color="auto"/>
              <w:left w:val="single" w:sz="4" w:space="0" w:color="auto"/>
              <w:bottom w:val="single" w:sz="4" w:space="0" w:color="auto"/>
              <w:right w:val="single" w:sz="4" w:space="0" w:color="auto"/>
            </w:tcBorders>
          </w:tcPr>
          <w:p w14:paraId="1090F889" w14:textId="77777777" w:rsidR="009C54C9" w:rsidRPr="009C54C9" w:rsidRDefault="009C54C9" w:rsidP="009C54C9">
            <w:pPr>
              <w:overflowPunct w:val="0"/>
              <w:autoSpaceDE w:val="0"/>
              <w:autoSpaceDN w:val="0"/>
              <w:adjustRightInd w:val="0"/>
              <w:jc w:val="left"/>
              <w:textAlignment w:val="baseline"/>
              <w:rPr>
                <w:rFonts w:ascii="Arial" w:eastAsia="宋体" w:hAnsi="Arial" w:cs="Times New Roman"/>
                <w:kern w:val="0"/>
                <w:sz w:val="18"/>
                <w:szCs w:val="20"/>
                <w:lang w:val="en-GB" w:eastAsia="en-US"/>
              </w:rPr>
            </w:pPr>
            <w:r w:rsidRPr="009C54C9">
              <w:rPr>
                <w:rFonts w:ascii="Arial" w:eastAsia="宋体" w:hAnsi="Arial" w:cs="Times New Roman"/>
                <w:kern w:val="0"/>
                <w:sz w:val="18"/>
                <w:szCs w:val="20"/>
                <w:lang w:val="en-GB" w:eastAsia="en-US"/>
              </w:rPr>
              <w:t>Maximum no. of gNB-DUs allowed to be configured with LTM towards one UE, the maximum value is 8.</w:t>
            </w:r>
          </w:p>
        </w:tc>
      </w:tr>
    </w:tbl>
    <w:p w14:paraId="74D874F0" w14:textId="77777777" w:rsidR="009C54C9" w:rsidRPr="009C54C9" w:rsidRDefault="009C54C9" w:rsidP="009C54C9">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C54C9" w:rsidRPr="009C54C9" w14:paraId="29BA7588" w14:textId="77777777" w:rsidTr="0027257B">
        <w:trPr>
          <w:trHeight w:val="271"/>
          <w:tblHeader/>
          <w:ins w:id="1767" w:author="samsung" w:date="2025-03-25T18:07:00Z"/>
        </w:trPr>
        <w:tc>
          <w:tcPr>
            <w:tcW w:w="3686" w:type="dxa"/>
          </w:tcPr>
          <w:p w14:paraId="2F0B05F6" w14:textId="77777777" w:rsidR="009C54C9" w:rsidRPr="009C54C9" w:rsidRDefault="009C54C9" w:rsidP="009C54C9">
            <w:pPr>
              <w:overflowPunct w:val="0"/>
              <w:autoSpaceDE w:val="0"/>
              <w:autoSpaceDN w:val="0"/>
              <w:adjustRightInd w:val="0"/>
              <w:jc w:val="center"/>
              <w:textAlignment w:val="baseline"/>
              <w:rPr>
                <w:ins w:id="1768" w:author="samsung" w:date="2025-03-25T18:07:00Z"/>
                <w:rFonts w:ascii="Arial" w:eastAsia="Times New Roman" w:hAnsi="Arial" w:cs="Times New Roman"/>
                <w:b/>
                <w:kern w:val="0"/>
                <w:sz w:val="18"/>
                <w:szCs w:val="20"/>
                <w:lang w:val="en-GB" w:eastAsia="ko-KR"/>
              </w:rPr>
            </w:pPr>
            <w:ins w:id="1769" w:author="samsung" w:date="2025-03-25T18:07:00Z">
              <w:r w:rsidRPr="009C54C9">
                <w:rPr>
                  <w:rFonts w:ascii="Arial" w:eastAsia="Times New Roman" w:hAnsi="Arial" w:cs="Times New Roman"/>
                  <w:b/>
                  <w:kern w:val="0"/>
                  <w:sz w:val="18"/>
                  <w:szCs w:val="20"/>
                  <w:lang w:val="en-GB" w:eastAsia="ko-KR"/>
                </w:rPr>
                <w:t>Range bound</w:t>
              </w:r>
            </w:ins>
          </w:p>
        </w:tc>
        <w:tc>
          <w:tcPr>
            <w:tcW w:w="5670" w:type="dxa"/>
          </w:tcPr>
          <w:p w14:paraId="54F08210" w14:textId="77777777" w:rsidR="009C54C9" w:rsidRPr="009C54C9" w:rsidRDefault="009C54C9" w:rsidP="009C54C9">
            <w:pPr>
              <w:overflowPunct w:val="0"/>
              <w:autoSpaceDE w:val="0"/>
              <w:autoSpaceDN w:val="0"/>
              <w:adjustRightInd w:val="0"/>
              <w:jc w:val="center"/>
              <w:textAlignment w:val="baseline"/>
              <w:rPr>
                <w:ins w:id="1770" w:author="samsung" w:date="2025-03-25T18:07:00Z"/>
                <w:rFonts w:ascii="Arial" w:eastAsia="Times New Roman" w:hAnsi="Arial" w:cs="Times New Roman"/>
                <w:b/>
                <w:kern w:val="0"/>
                <w:sz w:val="18"/>
                <w:szCs w:val="20"/>
                <w:lang w:val="en-GB" w:eastAsia="ko-KR"/>
              </w:rPr>
            </w:pPr>
            <w:ins w:id="1771" w:author="samsung" w:date="2025-03-25T18:07:00Z">
              <w:r w:rsidRPr="009C54C9">
                <w:rPr>
                  <w:rFonts w:ascii="Arial" w:eastAsia="Times New Roman" w:hAnsi="Arial" w:cs="Times New Roman"/>
                  <w:b/>
                  <w:kern w:val="0"/>
                  <w:sz w:val="18"/>
                  <w:szCs w:val="20"/>
                  <w:lang w:val="en-GB" w:eastAsia="ko-KR"/>
                </w:rPr>
                <w:t>Explanation</w:t>
              </w:r>
            </w:ins>
          </w:p>
        </w:tc>
      </w:tr>
      <w:tr w:rsidR="009C54C9" w:rsidRPr="009C54C9" w14:paraId="391BD8DC" w14:textId="77777777" w:rsidTr="0027257B">
        <w:trPr>
          <w:trHeight w:val="271"/>
          <w:ins w:id="1772" w:author="samsung" w:date="2025-03-25T18:07:00Z"/>
        </w:trPr>
        <w:tc>
          <w:tcPr>
            <w:tcW w:w="3686" w:type="dxa"/>
            <w:tcBorders>
              <w:top w:val="single" w:sz="4" w:space="0" w:color="auto"/>
              <w:left w:val="single" w:sz="4" w:space="0" w:color="auto"/>
              <w:bottom w:val="single" w:sz="4" w:space="0" w:color="auto"/>
              <w:right w:val="single" w:sz="4" w:space="0" w:color="auto"/>
            </w:tcBorders>
          </w:tcPr>
          <w:p w14:paraId="713BB473" w14:textId="77777777" w:rsidR="009C54C9" w:rsidRPr="009C54C9" w:rsidRDefault="009C54C9" w:rsidP="009C54C9">
            <w:pPr>
              <w:overflowPunct w:val="0"/>
              <w:autoSpaceDE w:val="0"/>
              <w:autoSpaceDN w:val="0"/>
              <w:adjustRightInd w:val="0"/>
              <w:jc w:val="left"/>
              <w:textAlignment w:val="baseline"/>
              <w:rPr>
                <w:ins w:id="1773" w:author="samsung" w:date="2025-03-25T18:07:00Z"/>
                <w:rFonts w:ascii="Arial" w:eastAsia="Times New Roman" w:hAnsi="Arial" w:cs="Arial"/>
                <w:kern w:val="0"/>
                <w:sz w:val="18"/>
                <w:szCs w:val="18"/>
                <w:lang w:val="en-GB" w:eastAsia="ko-KR"/>
              </w:rPr>
            </w:pPr>
            <w:ins w:id="1774" w:author="samsung" w:date="2025-03-25T18:07:00Z">
              <w:r w:rsidRPr="009C54C9">
                <w:rPr>
                  <w:rFonts w:ascii="Arial" w:eastAsia="宋体" w:hAnsi="Arial" w:cs="Arial"/>
                  <w:kern w:val="0"/>
                  <w:sz w:val="18"/>
                  <w:szCs w:val="18"/>
                  <w:lang w:val="en-GB" w:eastAsia="en-US"/>
                </w:rPr>
                <w:t>maxnoofLTMNodes</w:t>
              </w:r>
            </w:ins>
          </w:p>
        </w:tc>
        <w:tc>
          <w:tcPr>
            <w:tcW w:w="5670" w:type="dxa"/>
            <w:tcBorders>
              <w:top w:val="single" w:sz="4" w:space="0" w:color="auto"/>
              <w:left w:val="single" w:sz="4" w:space="0" w:color="auto"/>
              <w:bottom w:val="single" w:sz="4" w:space="0" w:color="auto"/>
              <w:right w:val="single" w:sz="4" w:space="0" w:color="auto"/>
            </w:tcBorders>
          </w:tcPr>
          <w:p w14:paraId="1A869C03" w14:textId="77777777" w:rsidR="009C54C9" w:rsidRPr="009C54C9" w:rsidRDefault="009C54C9" w:rsidP="009C54C9">
            <w:pPr>
              <w:overflowPunct w:val="0"/>
              <w:autoSpaceDE w:val="0"/>
              <w:autoSpaceDN w:val="0"/>
              <w:adjustRightInd w:val="0"/>
              <w:jc w:val="left"/>
              <w:textAlignment w:val="baseline"/>
              <w:rPr>
                <w:ins w:id="1775" w:author="samsung" w:date="2025-03-25T18:07:00Z"/>
                <w:rFonts w:ascii="Arial" w:eastAsia="Times New Roman" w:hAnsi="Arial" w:cs="Arial"/>
                <w:kern w:val="0"/>
                <w:sz w:val="18"/>
                <w:szCs w:val="18"/>
                <w:lang w:val="en-GB" w:eastAsia="ko-KR"/>
              </w:rPr>
            </w:pPr>
            <w:ins w:id="1776" w:author="samsung" w:date="2025-03-25T18:07:00Z">
              <w:r w:rsidRPr="009C54C9">
                <w:rPr>
                  <w:rFonts w:ascii="Arial" w:eastAsia="宋体" w:hAnsi="Arial" w:cs="Arial"/>
                  <w:kern w:val="0"/>
                  <w:sz w:val="18"/>
                  <w:szCs w:val="18"/>
                  <w:lang w:val="en-GB" w:eastAsia="en-US"/>
                </w:rPr>
                <w:t>Maximum no. of Nodes allowed to be configured with LTM towards one UE, the maximum value is 8.</w:t>
              </w:r>
            </w:ins>
          </w:p>
        </w:tc>
      </w:tr>
    </w:tbl>
    <w:p w14:paraId="7C5B4B7B" w14:textId="77777777" w:rsidR="009C54C9" w:rsidRPr="009C54C9" w:rsidRDefault="009C54C9" w:rsidP="009C54C9">
      <w:pPr>
        <w:overflowPunct w:val="0"/>
        <w:autoSpaceDE w:val="0"/>
        <w:autoSpaceDN w:val="0"/>
        <w:adjustRightInd w:val="0"/>
        <w:spacing w:after="180"/>
        <w:jc w:val="left"/>
        <w:textAlignment w:val="baseline"/>
        <w:rPr>
          <w:rFonts w:ascii="Times New Roman" w:eastAsia="宋体" w:hAnsi="Times New Roman" w:cs="Times New Roman"/>
          <w:kern w:val="0"/>
          <w:sz w:val="20"/>
          <w:szCs w:val="20"/>
          <w:highlight w:val="yellow"/>
          <w:lang w:val="en-GB" w:eastAsia="en-US"/>
        </w:rPr>
      </w:pPr>
    </w:p>
    <w:p w14:paraId="60478416" w14:textId="77777777" w:rsidR="00175574" w:rsidRPr="0046276E" w:rsidRDefault="00175574" w:rsidP="00175574">
      <w:pPr>
        <w:widowControl/>
        <w:spacing w:after="180"/>
        <w:jc w:val="left"/>
        <w:rPr>
          <w:rFonts w:ascii="Times New Roman" w:eastAsia="宋体" w:hAnsi="Times New Roman" w:cs="Times New Roman"/>
          <w:color w:val="FF0000"/>
          <w:kern w:val="0"/>
          <w:sz w:val="20"/>
          <w:szCs w:val="20"/>
          <w:lang w:val="en-GB"/>
        </w:rPr>
      </w:pPr>
      <w:r w:rsidRPr="0046276E">
        <w:rPr>
          <w:rFonts w:ascii="Times New Roman" w:eastAsia="宋体" w:hAnsi="Times New Roman" w:cs="Times New Roman" w:hint="eastAsia"/>
          <w:color w:val="FF0000"/>
          <w:kern w:val="0"/>
          <w:sz w:val="20"/>
          <w:szCs w:val="20"/>
          <w:lang w:val="en-GB"/>
        </w:rPr>
        <w:t>-</w:t>
      </w:r>
      <w:r w:rsidRPr="0046276E">
        <w:rPr>
          <w:rFonts w:ascii="Times New Roman" w:eastAsia="宋体" w:hAnsi="Times New Roman" w:cs="Times New Roman"/>
          <w:color w:val="FF0000"/>
          <w:kern w:val="0"/>
          <w:sz w:val="20"/>
          <w:szCs w:val="20"/>
          <w:lang w:val="en-GB"/>
        </w:rPr>
        <w:t>-------------------------- End of the change --------------------------------------------</w:t>
      </w:r>
    </w:p>
    <w:p w14:paraId="1081D7FB" w14:textId="77777777" w:rsidR="00175574" w:rsidRPr="0022282C" w:rsidRDefault="00175574" w:rsidP="00C07E2D">
      <w:pPr>
        <w:widowControl/>
        <w:spacing w:after="180"/>
        <w:rPr>
          <w:rFonts w:ascii="Times New Roman" w:eastAsia="Yu Mincho" w:hAnsi="Times New Roman" w:cs="Times New Roman"/>
          <w:b/>
          <w:kern w:val="0"/>
          <w:sz w:val="20"/>
          <w:szCs w:val="20"/>
          <w:lang w:eastAsia="ja-JP"/>
        </w:rPr>
      </w:pPr>
    </w:p>
    <w:p w14:paraId="692A4C60" w14:textId="2A7AAE60" w:rsidR="008B7EC5" w:rsidRPr="008B7EC5" w:rsidRDefault="00175574" w:rsidP="008B7EC5">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t>6</w:t>
      </w:r>
      <w:r w:rsidR="009C761A">
        <w:rPr>
          <w:rFonts w:ascii="Arial" w:eastAsia="宋体" w:hAnsi="Arial" w:cs="Times New Roman"/>
          <w:kern w:val="0"/>
          <w:sz w:val="36"/>
          <w:szCs w:val="20"/>
          <w:lang w:eastAsia="en-US"/>
        </w:rPr>
        <w:t xml:space="preserve"> </w:t>
      </w:r>
      <w:r w:rsidR="008B7EC5" w:rsidRPr="008B7EC5">
        <w:rPr>
          <w:rFonts w:ascii="Arial" w:eastAsia="宋体" w:hAnsi="Arial" w:cs="Times New Roman"/>
          <w:kern w:val="0"/>
          <w:sz w:val="36"/>
          <w:szCs w:val="20"/>
          <w:lang w:eastAsia="en-US"/>
        </w:rPr>
        <w:t>Reference</w:t>
      </w:r>
    </w:p>
    <w:p w14:paraId="16C0E933" w14:textId="0B93CF7E" w:rsidR="0073736A" w:rsidRDefault="0073736A" w:rsidP="008B7EC5">
      <w:pPr>
        <w:widowControl/>
        <w:overflowPunct w:val="0"/>
        <w:autoSpaceDE w:val="0"/>
        <w:autoSpaceDN w:val="0"/>
        <w:spacing w:after="180"/>
        <w:jc w:val="left"/>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[1] </w:t>
      </w:r>
      <w:r w:rsidRPr="0073736A">
        <w:rPr>
          <w:rFonts w:ascii="Times New Roman" w:eastAsia="等线" w:hAnsi="Times New Roman" w:cs="Times New Roman"/>
          <w:kern w:val="0"/>
          <w:sz w:val="20"/>
          <w:szCs w:val="20"/>
        </w:rPr>
        <w:t>R3-</w:t>
      </w:r>
      <w:r w:rsidR="00533794" w:rsidRPr="0073736A">
        <w:rPr>
          <w:rFonts w:ascii="Times New Roman" w:eastAsia="等线" w:hAnsi="Times New Roman" w:cs="Times New Roman"/>
          <w:kern w:val="0"/>
          <w:sz w:val="20"/>
          <w:szCs w:val="20"/>
        </w:rPr>
        <w:t>25</w:t>
      </w:r>
      <w:r w:rsidR="00533794">
        <w:rPr>
          <w:rFonts w:ascii="Times New Roman" w:eastAsia="等线" w:hAnsi="Times New Roman" w:cs="Times New Roman"/>
          <w:kern w:val="0"/>
          <w:sz w:val="20"/>
          <w:szCs w:val="20"/>
        </w:rPr>
        <w:t xml:space="preserve">4007 </w:t>
      </w:r>
      <w:r w:rsidRPr="0073736A">
        <w:rPr>
          <w:rFonts w:ascii="Times New Roman" w:eastAsia="等线" w:hAnsi="Times New Roman" w:cs="Times New Roman"/>
          <w:kern w:val="0"/>
          <w:sz w:val="20"/>
          <w:szCs w:val="20"/>
        </w:rPr>
        <w:t>(BL CR to 38.300) Support for Inter-CU LTM</w:t>
      </w:r>
    </w:p>
    <w:p w14:paraId="01BF19B4" w14:textId="408BDB35" w:rsidR="0073736A" w:rsidRPr="0073736A" w:rsidRDefault="0073736A" w:rsidP="0073736A">
      <w:pPr>
        <w:widowControl/>
        <w:overflowPunct w:val="0"/>
        <w:autoSpaceDE w:val="0"/>
        <w:autoSpaceDN w:val="0"/>
        <w:spacing w:after="180"/>
        <w:jc w:val="left"/>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[2] </w:t>
      </w:r>
      <w:r w:rsidRPr="0073736A">
        <w:rPr>
          <w:rFonts w:ascii="Times New Roman" w:eastAsia="等线" w:hAnsi="Times New Roman" w:cs="Times New Roman"/>
          <w:kern w:val="0"/>
          <w:sz w:val="20"/>
          <w:szCs w:val="20"/>
        </w:rPr>
        <w:t>R3-</w:t>
      </w:r>
      <w:r w:rsidR="00533794" w:rsidRPr="0073736A">
        <w:rPr>
          <w:rFonts w:ascii="Times New Roman" w:eastAsia="等线" w:hAnsi="Times New Roman" w:cs="Times New Roman"/>
          <w:kern w:val="0"/>
          <w:sz w:val="20"/>
          <w:szCs w:val="20"/>
        </w:rPr>
        <w:t>25</w:t>
      </w:r>
      <w:r w:rsidR="00533794">
        <w:rPr>
          <w:rFonts w:ascii="Times New Roman" w:eastAsia="等线" w:hAnsi="Times New Roman" w:cs="Times New Roman"/>
          <w:kern w:val="0"/>
          <w:sz w:val="20"/>
          <w:szCs w:val="20"/>
        </w:rPr>
        <w:t>4009</w:t>
      </w:r>
      <w:r w:rsidRPr="0073736A">
        <w:rPr>
          <w:rFonts w:ascii="Times New Roman" w:eastAsia="等线" w:hAnsi="Times New Roman" w:cs="Times New Roman"/>
          <w:kern w:val="0"/>
          <w:sz w:val="20"/>
          <w:szCs w:val="20"/>
        </w:rPr>
        <w:tab/>
        <w:t>(BL CR to 38.423) Xn support for inter-CU LTM</w:t>
      </w:r>
    </w:p>
    <w:p w14:paraId="1B49CF82" w14:textId="50655034" w:rsidR="0073736A" w:rsidRPr="008B7EC5" w:rsidRDefault="0073736A" w:rsidP="0073736A">
      <w:pPr>
        <w:widowControl/>
        <w:overflowPunct w:val="0"/>
        <w:autoSpaceDE w:val="0"/>
        <w:autoSpaceDN w:val="0"/>
        <w:spacing w:after="180"/>
        <w:jc w:val="left"/>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[3] </w:t>
      </w:r>
      <w:r w:rsidRPr="0073736A">
        <w:rPr>
          <w:rFonts w:ascii="Times New Roman" w:eastAsia="等线" w:hAnsi="Times New Roman" w:cs="Times New Roman"/>
          <w:kern w:val="0"/>
          <w:sz w:val="20"/>
          <w:szCs w:val="20"/>
        </w:rPr>
        <w:t>R3-</w:t>
      </w:r>
      <w:r w:rsidR="00533794" w:rsidRPr="0073736A">
        <w:rPr>
          <w:rFonts w:ascii="Times New Roman" w:eastAsia="等线" w:hAnsi="Times New Roman" w:cs="Times New Roman"/>
          <w:kern w:val="0"/>
          <w:sz w:val="20"/>
          <w:szCs w:val="20"/>
        </w:rPr>
        <w:t>25</w:t>
      </w:r>
      <w:r w:rsidR="00533794">
        <w:rPr>
          <w:rFonts w:ascii="Times New Roman" w:eastAsia="等线" w:hAnsi="Times New Roman" w:cs="Times New Roman"/>
          <w:kern w:val="0"/>
          <w:sz w:val="20"/>
          <w:szCs w:val="20"/>
        </w:rPr>
        <w:t>4011</w:t>
      </w:r>
      <w:r w:rsidRPr="0073736A">
        <w:rPr>
          <w:rFonts w:ascii="Times New Roman" w:eastAsia="等线" w:hAnsi="Times New Roman" w:cs="Times New Roman"/>
          <w:kern w:val="0"/>
          <w:sz w:val="20"/>
          <w:szCs w:val="20"/>
        </w:rPr>
        <w:tab/>
        <w:t>(BL CR to 38.473) Inter-CU LTM and intra-CU conditional LTM</w:t>
      </w:r>
    </w:p>
    <w:p w14:paraId="17900949" w14:textId="77777777" w:rsidR="00E076AE" w:rsidRPr="008B7EC5" w:rsidRDefault="00E076AE"/>
    <w:sectPr w:rsidR="00E076AE" w:rsidRPr="008B7EC5" w:rsidSect="00CB542A">
      <w:pgSz w:w="11907" w:h="16839"/>
      <w:pgMar w:top="1440" w:right="1440" w:bottom="1440" w:left="1440" w:header="709" w:footer="709"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9" w:author="samsung" w:date="2025-08-13T19:00:00Z" w:initials="s">
    <w:p w14:paraId="235C2C6C" w14:textId="5F4D08A5" w:rsidR="003E3A9E" w:rsidRPr="003E3A9E" w:rsidRDefault="003E3A9E">
      <w:pPr>
        <w:pStyle w:val="aa"/>
        <w:rPr>
          <w:rFonts w:eastAsiaTheme="minorEastAsia"/>
          <w:lang w:eastAsia="zh-CN"/>
        </w:rPr>
      </w:pPr>
      <w:r>
        <w:rPr>
          <w:rStyle w:val="aff"/>
        </w:rPr>
        <w:annotationRef/>
      </w:r>
      <w:r>
        <w:rPr>
          <w:rFonts w:eastAsiaTheme="minorEastAsia" w:hint="eastAsia"/>
          <w:lang w:eastAsia="zh-CN"/>
        </w:rPr>
        <w:t>I</w:t>
      </w:r>
      <w:r>
        <w:rPr>
          <w:rFonts w:eastAsiaTheme="minorEastAsia"/>
          <w:lang w:eastAsia="zh-CN"/>
        </w:rPr>
        <w:t>ssue 5</w:t>
      </w:r>
    </w:p>
  </w:comment>
  <w:comment w:id="475" w:author="samsung" w:date="2025-08-13T19:04:00Z" w:initials="s">
    <w:p w14:paraId="7C624607" w14:textId="079ADB27" w:rsidR="00BB31D4" w:rsidRPr="00BB31D4" w:rsidRDefault="00BB31D4">
      <w:pPr>
        <w:pStyle w:val="aa"/>
        <w:rPr>
          <w:rFonts w:eastAsiaTheme="minorEastAsia"/>
          <w:lang w:eastAsia="zh-CN"/>
        </w:rPr>
      </w:pPr>
      <w:r>
        <w:rPr>
          <w:rStyle w:val="aff"/>
        </w:rPr>
        <w:annotationRef/>
      </w:r>
      <w:r>
        <w:rPr>
          <w:rFonts w:eastAsiaTheme="minorEastAsia" w:hint="eastAsia"/>
          <w:lang w:eastAsia="zh-CN"/>
        </w:rPr>
        <w:t>I</w:t>
      </w:r>
      <w:r>
        <w:rPr>
          <w:rFonts w:eastAsiaTheme="minorEastAsia"/>
          <w:lang w:eastAsia="zh-CN"/>
        </w:rPr>
        <w:t>ssue 6</w:t>
      </w:r>
    </w:p>
  </w:comment>
  <w:comment w:id="632" w:author="samsung" w:date="2025-08-13T18:18:00Z" w:initials="s">
    <w:p w14:paraId="316E9F6D" w14:textId="4B5FA6D8" w:rsidR="00C45773" w:rsidRDefault="00C45773">
      <w:pPr>
        <w:pStyle w:val="aa"/>
      </w:pPr>
      <w:r>
        <w:rPr>
          <w:rStyle w:val="aff"/>
        </w:rPr>
        <w:annotationRef/>
      </w:r>
      <w:r w:rsidRPr="00C45773">
        <w:t>Issue 2</w:t>
      </w:r>
    </w:p>
  </w:comment>
  <w:comment w:id="892" w:author="samsung" w:date="2025-08-13T19:01:00Z" w:initials="s">
    <w:p w14:paraId="0DDD2809" w14:textId="1754A80F" w:rsidR="00393745" w:rsidRPr="00393745" w:rsidRDefault="00393745">
      <w:pPr>
        <w:pStyle w:val="aa"/>
        <w:rPr>
          <w:rFonts w:eastAsiaTheme="minorEastAsia"/>
          <w:lang w:eastAsia="zh-CN"/>
        </w:rPr>
      </w:pPr>
      <w:r>
        <w:rPr>
          <w:rStyle w:val="aff"/>
        </w:rPr>
        <w:annotationRef/>
      </w:r>
      <w:r>
        <w:rPr>
          <w:rFonts w:eastAsiaTheme="minorEastAsia" w:hint="eastAsia"/>
          <w:lang w:eastAsia="zh-CN"/>
        </w:rPr>
        <w:t>I</w:t>
      </w:r>
      <w:r>
        <w:rPr>
          <w:rFonts w:eastAsiaTheme="minorEastAsia"/>
          <w:lang w:eastAsia="zh-CN"/>
        </w:rPr>
        <w:t>ssue 5</w:t>
      </w:r>
    </w:p>
  </w:comment>
  <w:comment w:id="932" w:author="samsung" w:date="2025-08-13T18:18:00Z" w:initials="s">
    <w:p w14:paraId="603FF6F9" w14:textId="2FBC39B3" w:rsidR="00C45773" w:rsidRDefault="00C45773">
      <w:pPr>
        <w:pStyle w:val="aa"/>
      </w:pPr>
      <w:r>
        <w:rPr>
          <w:rStyle w:val="aff"/>
        </w:rPr>
        <w:annotationRef/>
      </w:r>
      <w:r w:rsidRPr="00C45773">
        <w:t>Issue 3</w:t>
      </w:r>
    </w:p>
  </w:comment>
  <w:comment w:id="941" w:author="samsung" w:date="2025-08-13T18:18:00Z" w:initials="s">
    <w:p w14:paraId="07A6F807" w14:textId="627594CA" w:rsidR="00C45773" w:rsidRDefault="00C45773">
      <w:pPr>
        <w:pStyle w:val="aa"/>
      </w:pPr>
      <w:r>
        <w:rPr>
          <w:rStyle w:val="aff"/>
        </w:rPr>
        <w:annotationRef/>
      </w:r>
      <w:r w:rsidRPr="00C45773">
        <w:t>Issue 4</w:t>
      </w:r>
    </w:p>
  </w:comment>
  <w:comment w:id="1087" w:author="samsung" w:date="2025-08-13T18:17:00Z" w:initials="s">
    <w:p w14:paraId="5B3E3744" w14:textId="078650E1" w:rsidR="00C45773" w:rsidRDefault="00C45773">
      <w:pPr>
        <w:pStyle w:val="aa"/>
      </w:pPr>
      <w:r>
        <w:rPr>
          <w:rStyle w:val="aff"/>
        </w:rPr>
        <w:annotationRef/>
      </w:r>
      <w:r w:rsidRPr="00C45773">
        <w:t>Issue 1</w:t>
      </w:r>
    </w:p>
  </w:comment>
  <w:comment w:id="1257" w:author="samsung" w:date="2025-08-13T18:17:00Z" w:initials="s">
    <w:p w14:paraId="012614E4" w14:textId="3536350F" w:rsidR="00C45773" w:rsidRDefault="00C45773">
      <w:pPr>
        <w:pStyle w:val="aa"/>
      </w:pPr>
      <w:r>
        <w:rPr>
          <w:rStyle w:val="aff"/>
        </w:rPr>
        <w:annotationRef/>
      </w:r>
      <w:r w:rsidRPr="00C45773">
        <w:t>Issue 1</w:t>
      </w:r>
    </w:p>
  </w:comment>
  <w:comment w:id="1302" w:author="samsung" w:date="2025-08-13T18:17:00Z" w:initials="s">
    <w:p w14:paraId="00FD730D" w14:textId="4EF11BDD" w:rsidR="00C45773" w:rsidRDefault="00C45773">
      <w:pPr>
        <w:pStyle w:val="aa"/>
      </w:pPr>
      <w:r>
        <w:rPr>
          <w:rStyle w:val="aff"/>
        </w:rPr>
        <w:annotationRef/>
      </w:r>
      <w:r w:rsidRPr="00C45773">
        <w:t>Issue 3</w:t>
      </w:r>
    </w:p>
  </w:comment>
  <w:comment w:id="1463" w:author="samsung" w:date="2025-08-15T11:48:00Z" w:initials="s">
    <w:p w14:paraId="666B7752" w14:textId="2E174EB6" w:rsidR="00E55F07" w:rsidRDefault="00E55F07">
      <w:pPr>
        <w:pStyle w:val="aa"/>
      </w:pPr>
      <w:r>
        <w:rPr>
          <w:rStyle w:val="aff"/>
        </w:rPr>
        <w:annotationRef/>
      </w:r>
      <w:r w:rsidRPr="00E55F07">
        <w:t>Used for R18 LTM</w:t>
      </w:r>
    </w:p>
  </w:comment>
  <w:comment w:id="1468" w:author="samsung" w:date="2025-08-15T11:48:00Z" w:initials="s">
    <w:p w14:paraId="062D95CC" w14:textId="11B65C3D" w:rsidR="00E55F07" w:rsidRDefault="00E55F07">
      <w:pPr>
        <w:pStyle w:val="aa"/>
      </w:pPr>
      <w:r>
        <w:rPr>
          <w:rStyle w:val="aff"/>
        </w:rPr>
        <w:annotationRef/>
      </w:r>
      <w:r w:rsidRPr="008E5277">
        <w:rPr>
          <w:i/>
          <w:lang w:eastAsia="zh-CN"/>
        </w:rPr>
        <w:t xml:space="preserve">Remove this IE, define new IE </w:t>
      </w:r>
      <w:r w:rsidRPr="008E5277">
        <w:rPr>
          <w:rFonts w:eastAsia="Tahoma" w:cs="Arial"/>
          <w:b/>
          <w:bCs/>
          <w:i/>
          <w:szCs w:val="18"/>
          <w:lang w:eastAsia="zh-CN"/>
        </w:rPr>
        <w:t>LTM Nodes List</w:t>
      </w:r>
      <w:r w:rsidRPr="008E5277">
        <w:rPr>
          <w:rStyle w:val="aff"/>
          <w:i/>
        </w:rPr>
        <w:annotationRef/>
      </w:r>
      <w:r w:rsidRPr="008E5277">
        <w:rPr>
          <w:i/>
          <w:lang w:eastAsia="zh-CN"/>
        </w:rPr>
        <w:t xml:space="preserve"> for </w:t>
      </w:r>
      <w:r w:rsidRPr="008E5277">
        <w:rPr>
          <w:i/>
          <w:szCs w:val="24"/>
        </w:rPr>
        <w:t>R19 inter-CU LTM</w:t>
      </w:r>
    </w:p>
  </w:comment>
  <w:comment w:id="1491" w:author="samsung" w:date="2025-08-15T11:49:00Z" w:initials="s">
    <w:p w14:paraId="3398E75F" w14:textId="345E12F1" w:rsidR="00E55F07" w:rsidRDefault="00E55F07">
      <w:pPr>
        <w:pStyle w:val="aa"/>
      </w:pPr>
      <w:r>
        <w:rPr>
          <w:rStyle w:val="aff"/>
        </w:rPr>
        <w:annotationRef/>
      </w:r>
      <w:r w:rsidRPr="00175237">
        <w:rPr>
          <w:i/>
          <w:szCs w:val="24"/>
          <w:u w:val="single"/>
        </w:rPr>
        <w:t xml:space="preserve">Issue </w:t>
      </w:r>
      <w:r>
        <w:rPr>
          <w:i/>
          <w:szCs w:val="24"/>
          <w:u w:val="single"/>
        </w:rPr>
        <w:t>1, used for R19 inter-CU LTM</w:t>
      </w:r>
    </w:p>
  </w:comment>
  <w:comment w:id="1524" w:author="samsung" w:date="2025-08-15T11:49:00Z" w:initials="s">
    <w:p w14:paraId="236853F5" w14:textId="12635D52" w:rsidR="00E55F07" w:rsidRDefault="00E55F07">
      <w:pPr>
        <w:pStyle w:val="aa"/>
      </w:pPr>
      <w:r>
        <w:rPr>
          <w:rStyle w:val="aff"/>
        </w:rPr>
        <w:annotationRef/>
      </w:r>
      <w:r w:rsidRPr="00CE6A7E">
        <w:t>Issu</w:t>
      </w:r>
      <w:r>
        <w:t>e 1, in case of non-split LTM</w:t>
      </w:r>
      <w:r w:rsidRPr="00CE6A7E">
        <w:t xml:space="preserve"> </w:t>
      </w:r>
      <w:r w:rsidRPr="00CE6A7E">
        <w:t>gNB, this IE should not be included.</w:t>
      </w:r>
    </w:p>
  </w:comment>
  <w:comment w:id="1539" w:author="samsung" w:date="2025-08-15T11:49:00Z" w:initials="s">
    <w:p w14:paraId="5EA900AE" w14:textId="576259C6" w:rsidR="00E55F07" w:rsidRDefault="00E55F07">
      <w:pPr>
        <w:pStyle w:val="aa"/>
      </w:pPr>
      <w:r>
        <w:rPr>
          <w:rStyle w:val="aff"/>
        </w:rPr>
        <w:annotationRef/>
      </w:r>
      <w:r w:rsidRPr="00CE6A7E">
        <w:t>Issu</w:t>
      </w:r>
      <w:r>
        <w:t xml:space="preserve">e 1, either non-split LTM </w:t>
      </w:r>
      <w:r>
        <w:t>gNB or split LTM gNB, this IE should always</w:t>
      </w:r>
      <w:r w:rsidRPr="00CE6A7E">
        <w:t xml:space="preserve"> be included.</w:t>
      </w:r>
    </w:p>
  </w:comment>
  <w:comment w:id="1600" w:author="samsung" w:date="2025-08-15T11:50:00Z" w:initials="s">
    <w:p w14:paraId="13FD684F" w14:textId="7B238CE2" w:rsidR="00CF1D05" w:rsidRDefault="00CF1D05">
      <w:pPr>
        <w:pStyle w:val="aa"/>
      </w:pPr>
      <w:r>
        <w:rPr>
          <w:rStyle w:val="aff"/>
        </w:rPr>
        <w:annotationRef/>
      </w:r>
      <w:r w:rsidRPr="008040B8">
        <w:rPr>
          <w:i/>
          <w:lang w:eastAsia="zh-CN"/>
        </w:rPr>
        <w:t>Used for R18 LTM</w:t>
      </w:r>
    </w:p>
  </w:comment>
  <w:comment w:id="1605" w:author="samsung" w:date="2025-08-15T11:50:00Z" w:initials="s">
    <w:p w14:paraId="555E051B" w14:textId="1E9E8669" w:rsidR="00CF1D05" w:rsidRDefault="00CF1D05">
      <w:pPr>
        <w:pStyle w:val="aa"/>
      </w:pPr>
      <w:r>
        <w:rPr>
          <w:rStyle w:val="aff"/>
        </w:rPr>
        <w:annotationRef/>
      </w:r>
      <w:r w:rsidRPr="008E5277">
        <w:rPr>
          <w:i/>
          <w:lang w:eastAsia="zh-CN"/>
        </w:rPr>
        <w:t xml:space="preserve">Remove this IE, define new IE </w:t>
      </w:r>
      <w:r w:rsidRPr="008E5277">
        <w:rPr>
          <w:rFonts w:eastAsia="Tahoma" w:cs="Arial"/>
          <w:b/>
          <w:bCs/>
          <w:i/>
          <w:szCs w:val="18"/>
          <w:lang w:eastAsia="zh-CN"/>
        </w:rPr>
        <w:t>LTM Nodes List</w:t>
      </w:r>
      <w:r w:rsidRPr="008E5277">
        <w:rPr>
          <w:rStyle w:val="aff"/>
          <w:i/>
        </w:rPr>
        <w:annotationRef/>
      </w:r>
      <w:r w:rsidRPr="008E5277">
        <w:rPr>
          <w:i/>
          <w:lang w:eastAsia="zh-CN"/>
        </w:rPr>
        <w:t xml:space="preserve"> for </w:t>
      </w:r>
      <w:r w:rsidRPr="008E5277">
        <w:rPr>
          <w:i/>
          <w:szCs w:val="24"/>
        </w:rPr>
        <w:t>R19 inter-CU LTM</w:t>
      </w:r>
    </w:p>
  </w:comment>
  <w:comment w:id="1628" w:author="samsung" w:date="2025-08-15T11:50:00Z" w:initials="s">
    <w:p w14:paraId="52484BC3" w14:textId="26126ACC" w:rsidR="00CF1D05" w:rsidRDefault="00CF1D05">
      <w:pPr>
        <w:pStyle w:val="aa"/>
      </w:pPr>
      <w:r>
        <w:rPr>
          <w:rStyle w:val="aff"/>
        </w:rPr>
        <w:annotationRef/>
      </w:r>
      <w:r w:rsidRPr="00175237">
        <w:rPr>
          <w:i/>
          <w:szCs w:val="24"/>
          <w:u w:val="single"/>
        </w:rPr>
        <w:t xml:space="preserve">Issue </w:t>
      </w:r>
      <w:r>
        <w:rPr>
          <w:i/>
          <w:szCs w:val="24"/>
          <w:u w:val="single"/>
        </w:rPr>
        <w:t>1, used for R19 inter-CU LTM</w:t>
      </w:r>
    </w:p>
  </w:comment>
  <w:comment w:id="1655" w:author="samsung" w:date="2025-08-15T11:50:00Z" w:initials="s">
    <w:p w14:paraId="12DFE448" w14:textId="27EF2A4F" w:rsidR="00CF1D05" w:rsidRDefault="00CF1D05">
      <w:pPr>
        <w:pStyle w:val="aa"/>
      </w:pPr>
      <w:r>
        <w:rPr>
          <w:rStyle w:val="aff"/>
        </w:rPr>
        <w:annotationRef/>
      </w:r>
      <w:r w:rsidRPr="00CE6A7E">
        <w:t>Issu</w:t>
      </w:r>
      <w:r>
        <w:t>e 1, in case of non-split LTM</w:t>
      </w:r>
      <w:r w:rsidRPr="00CE6A7E">
        <w:t xml:space="preserve"> </w:t>
      </w:r>
      <w:r w:rsidRPr="00CE6A7E">
        <w:t>gNB, this IE should not be included.</w:t>
      </w:r>
    </w:p>
  </w:comment>
  <w:comment w:id="1670" w:author="samsung" w:date="2025-08-15T11:51:00Z" w:initials="s">
    <w:p w14:paraId="76CFD471" w14:textId="478CDF8A" w:rsidR="00CF1D05" w:rsidRDefault="00CF1D05">
      <w:pPr>
        <w:pStyle w:val="aa"/>
      </w:pPr>
      <w:r>
        <w:rPr>
          <w:rStyle w:val="aff"/>
        </w:rPr>
        <w:annotationRef/>
      </w:r>
      <w:r w:rsidRPr="00CE6A7E">
        <w:t>Issu</w:t>
      </w:r>
      <w:r>
        <w:t xml:space="preserve">e 1, either non-split LTM </w:t>
      </w:r>
      <w:r>
        <w:t>gNB or split LTM gNB, this IE should always</w:t>
      </w:r>
      <w:r w:rsidRPr="00CE6A7E">
        <w:t xml:space="preserve"> be included.</w:t>
      </w:r>
    </w:p>
  </w:comment>
  <w:comment w:id="1703" w:author="samsung" w:date="2025-08-15T11:51:00Z" w:initials="s">
    <w:p w14:paraId="117B8DE7" w14:textId="295B291A" w:rsidR="00FC6D90" w:rsidRDefault="00FC6D90">
      <w:pPr>
        <w:pStyle w:val="aa"/>
      </w:pPr>
      <w:r>
        <w:rPr>
          <w:rStyle w:val="aff"/>
        </w:rPr>
        <w:annotationRef/>
      </w:r>
      <w:r w:rsidRPr="00175237">
        <w:rPr>
          <w:i/>
          <w:szCs w:val="24"/>
          <w:u w:val="single"/>
        </w:rPr>
        <w:t xml:space="preserve">Issue </w:t>
      </w:r>
      <w:r>
        <w:rPr>
          <w:i/>
          <w:szCs w:val="24"/>
          <w:u w:val="single"/>
        </w:rPr>
        <w:t xml:space="preserve">1, in case of non-split source </w:t>
      </w:r>
      <w:r>
        <w:rPr>
          <w:i/>
          <w:szCs w:val="24"/>
          <w:u w:val="single"/>
        </w:rPr>
        <w:t>gNB, this IE should not be included.</w:t>
      </w:r>
    </w:p>
  </w:comment>
  <w:comment w:id="1720" w:author="samsung" w:date="2025-08-15T11:52:00Z" w:initials="s">
    <w:p w14:paraId="1406B9C4" w14:textId="708A1DC6" w:rsidR="00FC6D90" w:rsidRDefault="00FC6D90">
      <w:pPr>
        <w:pStyle w:val="aa"/>
      </w:pPr>
      <w:r>
        <w:rPr>
          <w:rStyle w:val="aff"/>
        </w:rPr>
        <w:annotationRef/>
      </w:r>
      <w:r w:rsidRPr="00175237">
        <w:rPr>
          <w:i/>
          <w:szCs w:val="24"/>
          <w:u w:val="single"/>
        </w:rPr>
        <w:t xml:space="preserve">Issue </w:t>
      </w:r>
      <w:r>
        <w:rPr>
          <w:i/>
          <w:szCs w:val="24"/>
          <w:u w:val="single"/>
        </w:rPr>
        <w:t>1, used for R19 inter-CU LTM</w:t>
      </w:r>
    </w:p>
  </w:comment>
  <w:comment w:id="1740" w:author="samsung" w:date="2025-08-15T11:52:00Z" w:initials="s">
    <w:p w14:paraId="5778F9C1" w14:textId="70F9797C" w:rsidR="00FC6D90" w:rsidRDefault="00FC6D90">
      <w:pPr>
        <w:pStyle w:val="aa"/>
      </w:pPr>
      <w:r>
        <w:rPr>
          <w:rStyle w:val="aff"/>
        </w:rPr>
        <w:annotationRef/>
      </w:r>
      <w:r w:rsidRPr="00CE6A7E">
        <w:t>Issu</w:t>
      </w:r>
      <w:r>
        <w:t>e 1, in case of non-split LTM</w:t>
      </w:r>
      <w:r w:rsidRPr="00CE6A7E">
        <w:t xml:space="preserve"> </w:t>
      </w:r>
      <w:r w:rsidRPr="00CE6A7E">
        <w:t>gNB, this IE should not be included.</w:t>
      </w:r>
    </w:p>
  </w:comment>
  <w:comment w:id="1752" w:author="samsung" w:date="2025-08-15T11:52:00Z" w:initials="s">
    <w:p w14:paraId="00ABAE88" w14:textId="78CE21DD" w:rsidR="00FC6D90" w:rsidRDefault="00FC6D90">
      <w:pPr>
        <w:pStyle w:val="aa"/>
      </w:pPr>
      <w:r>
        <w:rPr>
          <w:rStyle w:val="aff"/>
        </w:rPr>
        <w:annotationRef/>
      </w:r>
      <w:r w:rsidRPr="00CE6A7E">
        <w:t>Issu</w:t>
      </w:r>
      <w:r>
        <w:t xml:space="preserve">e 1, either non-split LTM </w:t>
      </w:r>
      <w:r>
        <w:t>gNB or split LTM gNB, this IE should always</w:t>
      </w:r>
      <w:r w:rsidRPr="00CE6A7E">
        <w:t xml:space="preserve"> be included.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5C2C6C" w15:done="0"/>
  <w15:commentEx w15:paraId="7C624607" w15:done="0"/>
  <w15:commentEx w15:paraId="316E9F6D" w15:done="0"/>
  <w15:commentEx w15:paraId="0DDD2809" w15:done="0"/>
  <w15:commentEx w15:paraId="603FF6F9" w15:done="0"/>
  <w15:commentEx w15:paraId="07A6F807" w15:done="0"/>
  <w15:commentEx w15:paraId="5B3E3744" w15:done="0"/>
  <w15:commentEx w15:paraId="012614E4" w15:done="0"/>
  <w15:commentEx w15:paraId="00FD730D" w15:done="0"/>
  <w15:commentEx w15:paraId="666B7752" w15:done="0"/>
  <w15:commentEx w15:paraId="062D95CC" w15:done="0"/>
  <w15:commentEx w15:paraId="3398E75F" w15:done="0"/>
  <w15:commentEx w15:paraId="236853F5" w15:done="0"/>
  <w15:commentEx w15:paraId="5EA900AE" w15:done="0"/>
  <w15:commentEx w15:paraId="13FD684F" w15:done="0"/>
  <w15:commentEx w15:paraId="555E051B" w15:done="0"/>
  <w15:commentEx w15:paraId="52484BC3" w15:done="0"/>
  <w15:commentEx w15:paraId="12DFE448" w15:done="0"/>
  <w15:commentEx w15:paraId="76CFD471" w15:done="0"/>
  <w15:commentEx w15:paraId="117B8DE7" w15:done="0"/>
  <w15:commentEx w15:paraId="1406B9C4" w15:done="0"/>
  <w15:commentEx w15:paraId="5778F9C1" w15:done="0"/>
  <w15:commentEx w15:paraId="00ABAE8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75F62" w16cex:dateUtc="2025-08-13T11:00:00Z"/>
  <w16cex:commentExtensible w16cex:durableId="2C476031" w16cex:dateUtc="2025-08-13T11:04:00Z"/>
  <w16cex:commentExtensible w16cex:durableId="2C475585" w16cex:dateUtc="2025-08-13T10:18:00Z"/>
  <w16cex:commentExtensible w16cex:durableId="2C475F80" w16cex:dateUtc="2025-08-13T11:01:00Z"/>
  <w16cex:commentExtensible w16cex:durableId="2C475577" w16cex:dateUtc="2025-08-13T10:18:00Z"/>
  <w16cex:commentExtensible w16cex:durableId="2C47556B" w16cex:dateUtc="2025-08-13T10:18:00Z"/>
  <w16cex:commentExtensible w16cex:durableId="2C475554" w16cex:dateUtc="2025-08-13T10:17:00Z"/>
  <w16cex:commentExtensible w16cex:durableId="2C475545" w16cex:dateUtc="2025-08-13T10:17:00Z"/>
  <w16cex:commentExtensible w16cex:durableId="2C475539" w16cex:dateUtc="2025-08-13T10:17:00Z"/>
  <w16cex:commentExtensible w16cex:durableId="2C499D14" w16cex:dateUtc="2025-08-15T03:48:00Z"/>
  <w16cex:commentExtensible w16cex:durableId="2C499D2A" w16cex:dateUtc="2025-08-15T03:48:00Z"/>
  <w16cex:commentExtensible w16cex:durableId="2C499D40" w16cex:dateUtc="2025-08-15T03:49:00Z"/>
  <w16cex:commentExtensible w16cex:durableId="2C499D52" w16cex:dateUtc="2025-08-15T03:49:00Z"/>
  <w16cex:commentExtensible w16cex:durableId="2C499D63" w16cex:dateUtc="2025-08-15T03:49:00Z"/>
  <w16cex:commentExtensible w16cex:durableId="2C499D78" w16cex:dateUtc="2025-08-15T03:50:00Z"/>
  <w16cex:commentExtensible w16cex:durableId="2C499D86" w16cex:dateUtc="2025-08-15T03:50:00Z"/>
  <w16cex:commentExtensible w16cex:durableId="2C499D94" w16cex:dateUtc="2025-08-15T03:50:00Z"/>
  <w16cex:commentExtensible w16cex:durableId="2C499D9D" w16cex:dateUtc="2025-08-15T03:50:00Z"/>
  <w16cex:commentExtensible w16cex:durableId="2C499DA8" w16cex:dateUtc="2025-08-15T03:51:00Z"/>
  <w16cex:commentExtensible w16cex:durableId="2C499DC5" w16cex:dateUtc="2025-08-15T03:51:00Z"/>
  <w16cex:commentExtensible w16cex:durableId="2C499DE3" w16cex:dateUtc="2025-08-15T03:52:00Z"/>
  <w16cex:commentExtensible w16cex:durableId="2C499DF5" w16cex:dateUtc="2025-08-15T03:52:00Z"/>
  <w16cex:commentExtensible w16cex:durableId="2C499DFD" w16cex:dateUtc="2025-08-15T03: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5C2C6C" w16cid:durableId="2C475F62"/>
  <w16cid:commentId w16cid:paraId="7C624607" w16cid:durableId="2C476031"/>
  <w16cid:commentId w16cid:paraId="316E9F6D" w16cid:durableId="2C475585"/>
  <w16cid:commentId w16cid:paraId="0DDD2809" w16cid:durableId="2C475F80"/>
  <w16cid:commentId w16cid:paraId="603FF6F9" w16cid:durableId="2C475577"/>
  <w16cid:commentId w16cid:paraId="07A6F807" w16cid:durableId="2C47556B"/>
  <w16cid:commentId w16cid:paraId="5B3E3744" w16cid:durableId="2C475554"/>
  <w16cid:commentId w16cid:paraId="012614E4" w16cid:durableId="2C475545"/>
  <w16cid:commentId w16cid:paraId="00FD730D" w16cid:durableId="2C475539"/>
  <w16cid:commentId w16cid:paraId="666B7752" w16cid:durableId="2C499D14"/>
  <w16cid:commentId w16cid:paraId="062D95CC" w16cid:durableId="2C499D2A"/>
  <w16cid:commentId w16cid:paraId="3398E75F" w16cid:durableId="2C499D40"/>
  <w16cid:commentId w16cid:paraId="236853F5" w16cid:durableId="2C499D52"/>
  <w16cid:commentId w16cid:paraId="5EA900AE" w16cid:durableId="2C499D63"/>
  <w16cid:commentId w16cid:paraId="13FD684F" w16cid:durableId="2C499D78"/>
  <w16cid:commentId w16cid:paraId="555E051B" w16cid:durableId="2C499D86"/>
  <w16cid:commentId w16cid:paraId="52484BC3" w16cid:durableId="2C499D94"/>
  <w16cid:commentId w16cid:paraId="12DFE448" w16cid:durableId="2C499D9D"/>
  <w16cid:commentId w16cid:paraId="76CFD471" w16cid:durableId="2C499DA8"/>
  <w16cid:commentId w16cid:paraId="117B8DE7" w16cid:durableId="2C499DC5"/>
  <w16cid:commentId w16cid:paraId="1406B9C4" w16cid:durableId="2C499DE3"/>
  <w16cid:commentId w16cid:paraId="5778F9C1" w16cid:durableId="2C499DF5"/>
  <w16cid:commentId w16cid:paraId="00ABAE88" w16cid:durableId="2C499D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54B85" w14:textId="77777777" w:rsidR="00B00C34" w:rsidRDefault="00B00C34" w:rsidP="001F49B4">
      <w:r>
        <w:separator/>
      </w:r>
    </w:p>
  </w:endnote>
  <w:endnote w:type="continuationSeparator" w:id="0">
    <w:p w14:paraId="744389DF" w14:textId="77777777" w:rsidR="00B00C34" w:rsidRDefault="00B00C34" w:rsidP="001F4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BatangChe">
    <w:panose1 w:val="0203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Geneva">
    <w:altName w:val="Arial"/>
    <w:charset w:val="00"/>
    <w:family w:val="swiss"/>
    <w:pitch w:val="default"/>
    <w:sig w:usb0="00000000" w:usb1="00000000" w:usb2="00A0C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66747" w14:textId="77777777" w:rsidR="00B00C34" w:rsidRDefault="00B00C34" w:rsidP="001F49B4">
      <w:r>
        <w:separator/>
      </w:r>
    </w:p>
  </w:footnote>
  <w:footnote w:type="continuationSeparator" w:id="0">
    <w:p w14:paraId="617EEA77" w14:textId="77777777" w:rsidR="00B00C34" w:rsidRDefault="00B00C34" w:rsidP="001F49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00C52B11"/>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175800"/>
    <w:multiLevelType w:val="hybridMultilevel"/>
    <w:tmpl w:val="8ACC59FE"/>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 w15:restartNumberingAfterBreak="0">
    <w:nsid w:val="19D8177B"/>
    <w:multiLevelType w:val="hybridMultilevel"/>
    <w:tmpl w:val="FF3A17BA"/>
    <w:lvl w:ilvl="0" w:tplc="E0D4BAF8">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BF40719"/>
    <w:multiLevelType w:val="hybridMultilevel"/>
    <w:tmpl w:val="3D7C52CC"/>
    <w:lvl w:ilvl="0" w:tplc="6DD85610">
      <w:start w:val="1112"/>
      <w:numFmt w:val="bullet"/>
      <w:lvlText w:val="−"/>
      <w:lvlJc w:val="left"/>
      <w:pPr>
        <w:tabs>
          <w:tab w:val="num" w:pos="720"/>
        </w:tabs>
        <w:ind w:left="720" w:hanging="360"/>
      </w:pPr>
      <w:rPr>
        <w:rFonts w:ascii="Arial" w:hAnsi="Arial" w:hint="default"/>
      </w:rPr>
    </w:lvl>
    <w:lvl w:ilvl="1" w:tplc="00000003">
      <w:start w:val="1"/>
      <w:numFmt w:val="bullet"/>
      <w:lvlText w:val=""/>
      <w:lvlJc w:val="left"/>
      <w:pPr>
        <w:tabs>
          <w:tab w:val="num" w:pos="1440"/>
        </w:tabs>
        <w:ind w:left="1440" w:hanging="360"/>
      </w:pPr>
      <w:rPr>
        <w:rFonts w:ascii="Symbol" w:hAnsi="Symbol" w:cs="Symbol" w:hint="default"/>
        <w:sz w:val="18"/>
        <w:szCs w:val="18"/>
      </w:rPr>
    </w:lvl>
    <w:lvl w:ilvl="2" w:tplc="2E4EEECC">
      <w:numFmt w:val="bullet"/>
      <w:lvlText w:val="∂"/>
      <w:lvlJc w:val="left"/>
      <w:pPr>
        <w:tabs>
          <w:tab w:val="num" w:pos="2160"/>
        </w:tabs>
        <w:ind w:left="2160" w:hanging="360"/>
      </w:pPr>
      <w:rPr>
        <w:rFonts w:ascii="微软雅黑" w:hAnsi="微软雅黑" w:hint="default"/>
      </w:rPr>
    </w:lvl>
    <w:lvl w:ilvl="3" w:tplc="C86C5526" w:tentative="1">
      <w:start w:val="1"/>
      <w:numFmt w:val="bullet"/>
      <w:lvlText w:val="∂"/>
      <w:lvlJc w:val="left"/>
      <w:pPr>
        <w:tabs>
          <w:tab w:val="num" w:pos="2880"/>
        </w:tabs>
        <w:ind w:left="2880" w:hanging="360"/>
      </w:pPr>
      <w:rPr>
        <w:rFonts w:ascii="微软雅黑" w:hAnsi="微软雅黑" w:hint="default"/>
      </w:rPr>
    </w:lvl>
    <w:lvl w:ilvl="4" w:tplc="E8B4C7EE" w:tentative="1">
      <w:start w:val="1"/>
      <w:numFmt w:val="bullet"/>
      <w:lvlText w:val="∂"/>
      <w:lvlJc w:val="left"/>
      <w:pPr>
        <w:tabs>
          <w:tab w:val="num" w:pos="3600"/>
        </w:tabs>
        <w:ind w:left="3600" w:hanging="360"/>
      </w:pPr>
      <w:rPr>
        <w:rFonts w:ascii="微软雅黑" w:hAnsi="微软雅黑" w:hint="default"/>
      </w:rPr>
    </w:lvl>
    <w:lvl w:ilvl="5" w:tplc="820C8E88" w:tentative="1">
      <w:start w:val="1"/>
      <w:numFmt w:val="bullet"/>
      <w:lvlText w:val="∂"/>
      <w:lvlJc w:val="left"/>
      <w:pPr>
        <w:tabs>
          <w:tab w:val="num" w:pos="4320"/>
        </w:tabs>
        <w:ind w:left="4320" w:hanging="360"/>
      </w:pPr>
      <w:rPr>
        <w:rFonts w:ascii="微软雅黑" w:hAnsi="微软雅黑" w:hint="default"/>
      </w:rPr>
    </w:lvl>
    <w:lvl w:ilvl="6" w:tplc="66ECF766" w:tentative="1">
      <w:start w:val="1"/>
      <w:numFmt w:val="bullet"/>
      <w:lvlText w:val="∂"/>
      <w:lvlJc w:val="left"/>
      <w:pPr>
        <w:tabs>
          <w:tab w:val="num" w:pos="5040"/>
        </w:tabs>
        <w:ind w:left="5040" w:hanging="360"/>
      </w:pPr>
      <w:rPr>
        <w:rFonts w:ascii="微软雅黑" w:hAnsi="微软雅黑" w:hint="default"/>
      </w:rPr>
    </w:lvl>
    <w:lvl w:ilvl="7" w:tplc="C7F480C6" w:tentative="1">
      <w:start w:val="1"/>
      <w:numFmt w:val="bullet"/>
      <w:lvlText w:val="∂"/>
      <w:lvlJc w:val="left"/>
      <w:pPr>
        <w:tabs>
          <w:tab w:val="num" w:pos="5760"/>
        </w:tabs>
        <w:ind w:left="5760" w:hanging="360"/>
      </w:pPr>
      <w:rPr>
        <w:rFonts w:ascii="微软雅黑" w:hAnsi="微软雅黑" w:hint="default"/>
      </w:rPr>
    </w:lvl>
    <w:lvl w:ilvl="8" w:tplc="8C42219C" w:tentative="1">
      <w:start w:val="1"/>
      <w:numFmt w:val="bullet"/>
      <w:lvlText w:val="∂"/>
      <w:lvlJc w:val="left"/>
      <w:pPr>
        <w:tabs>
          <w:tab w:val="num" w:pos="6480"/>
        </w:tabs>
        <w:ind w:left="6480" w:hanging="360"/>
      </w:pPr>
      <w:rPr>
        <w:rFonts w:ascii="微软雅黑" w:hAnsi="微软雅黑" w:hint="default"/>
      </w:rPr>
    </w:lvl>
  </w:abstractNum>
  <w:abstractNum w:abstractNumId="5" w15:restartNumberingAfterBreak="0">
    <w:nsid w:val="24B57E10"/>
    <w:multiLevelType w:val="hybridMultilevel"/>
    <w:tmpl w:val="0D409F28"/>
    <w:lvl w:ilvl="0" w:tplc="04090003">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2469D5"/>
    <w:multiLevelType w:val="multilevel"/>
    <w:tmpl w:val="80E2E600"/>
    <w:lvl w:ilvl="0">
      <w:start w:val="4"/>
      <w:numFmt w:val="decimal"/>
      <w:lvlText w:val="%1."/>
      <w:lvlJc w:val="left"/>
      <w:pPr>
        <w:ind w:left="425" w:hanging="425"/>
      </w:pPr>
      <w:rPr>
        <w:rFonts w:hint="default"/>
        <w:sz w:val="36"/>
        <w:szCs w:val="36"/>
      </w:rPr>
    </w:lvl>
    <w:lvl w:ilvl="1">
      <w:start w:val="1"/>
      <w:numFmt w:val="decimal"/>
      <w:lvlText w:val="%1.%2."/>
      <w:lvlJc w:val="left"/>
      <w:pPr>
        <w:ind w:left="709"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34166473"/>
    <w:multiLevelType w:val="hybridMultilevel"/>
    <w:tmpl w:val="595A3842"/>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56A5F78"/>
    <w:multiLevelType w:val="hybridMultilevel"/>
    <w:tmpl w:val="B75E147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36330DB4"/>
    <w:multiLevelType w:val="hybridMultilevel"/>
    <w:tmpl w:val="B3C4EC2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CEF2BB4"/>
    <w:multiLevelType w:val="hybridMultilevel"/>
    <w:tmpl w:val="EB384BE2"/>
    <w:lvl w:ilvl="0" w:tplc="B9F46F4A">
      <w:start w:val="9"/>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F443E8"/>
    <w:multiLevelType w:val="hybridMultilevel"/>
    <w:tmpl w:val="B57CDBD0"/>
    <w:lvl w:ilvl="0" w:tplc="04090001">
      <w:start w:val="1"/>
      <w:numFmt w:val="bullet"/>
      <w:lvlText w:val=""/>
      <w:lvlJc w:val="left"/>
      <w:pPr>
        <w:ind w:left="780" w:hanging="360"/>
      </w:pPr>
      <w:rPr>
        <w:rFonts w:ascii="Symbol" w:hAnsi="Symbol" w:hint="default"/>
      </w:rPr>
    </w:lvl>
    <w:lvl w:ilvl="1" w:tplc="0409000B">
      <w:start w:val="1"/>
      <w:numFmt w:val="bullet"/>
      <w:lvlText w:val=""/>
      <w:lvlJc w:val="left"/>
      <w:pPr>
        <w:ind w:left="1500" w:hanging="360"/>
      </w:pPr>
      <w:rPr>
        <w:rFonts w:ascii="Wingdings" w:hAnsi="Wingdings"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4" w15:restartNumberingAfterBreak="0">
    <w:nsid w:val="59683929"/>
    <w:multiLevelType w:val="hybridMultilevel"/>
    <w:tmpl w:val="FC865136"/>
    <w:lvl w:ilvl="0" w:tplc="9A9862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59DE5DA8"/>
    <w:multiLevelType w:val="hybridMultilevel"/>
    <w:tmpl w:val="7D9422D4"/>
    <w:lvl w:ilvl="0" w:tplc="8B363370">
      <w:start w:val="4"/>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A2345E0"/>
    <w:multiLevelType w:val="hybridMultilevel"/>
    <w:tmpl w:val="BC360224"/>
    <w:lvl w:ilvl="0" w:tplc="95627158">
      <w:start w:val="1"/>
      <w:numFmt w:val="bullet"/>
      <w:lvlText w:val="−"/>
      <w:lvlJc w:val="left"/>
      <w:pPr>
        <w:tabs>
          <w:tab w:val="num" w:pos="720"/>
        </w:tabs>
        <w:ind w:left="720" w:hanging="360"/>
      </w:pPr>
      <w:rPr>
        <w:rFonts w:ascii="Arial" w:hAnsi="Arial" w:hint="default"/>
      </w:rPr>
    </w:lvl>
    <w:lvl w:ilvl="1" w:tplc="BE96EFF4" w:tentative="1">
      <w:start w:val="1"/>
      <w:numFmt w:val="bullet"/>
      <w:lvlText w:val="−"/>
      <w:lvlJc w:val="left"/>
      <w:pPr>
        <w:tabs>
          <w:tab w:val="num" w:pos="1440"/>
        </w:tabs>
        <w:ind w:left="1440" w:hanging="360"/>
      </w:pPr>
      <w:rPr>
        <w:rFonts w:ascii="Arial" w:hAnsi="Arial" w:hint="default"/>
      </w:rPr>
    </w:lvl>
    <w:lvl w:ilvl="2" w:tplc="0B0892B6" w:tentative="1">
      <w:start w:val="1"/>
      <w:numFmt w:val="bullet"/>
      <w:lvlText w:val="−"/>
      <w:lvlJc w:val="left"/>
      <w:pPr>
        <w:tabs>
          <w:tab w:val="num" w:pos="2160"/>
        </w:tabs>
        <w:ind w:left="2160" w:hanging="360"/>
      </w:pPr>
      <w:rPr>
        <w:rFonts w:ascii="Arial" w:hAnsi="Arial" w:hint="default"/>
      </w:rPr>
    </w:lvl>
    <w:lvl w:ilvl="3" w:tplc="EF3EC39C" w:tentative="1">
      <w:start w:val="1"/>
      <w:numFmt w:val="bullet"/>
      <w:lvlText w:val="−"/>
      <w:lvlJc w:val="left"/>
      <w:pPr>
        <w:tabs>
          <w:tab w:val="num" w:pos="2880"/>
        </w:tabs>
        <w:ind w:left="2880" w:hanging="360"/>
      </w:pPr>
      <w:rPr>
        <w:rFonts w:ascii="Arial" w:hAnsi="Arial" w:hint="default"/>
      </w:rPr>
    </w:lvl>
    <w:lvl w:ilvl="4" w:tplc="ED64C448" w:tentative="1">
      <w:start w:val="1"/>
      <w:numFmt w:val="bullet"/>
      <w:lvlText w:val="−"/>
      <w:lvlJc w:val="left"/>
      <w:pPr>
        <w:tabs>
          <w:tab w:val="num" w:pos="3600"/>
        </w:tabs>
        <w:ind w:left="3600" w:hanging="360"/>
      </w:pPr>
      <w:rPr>
        <w:rFonts w:ascii="Arial" w:hAnsi="Arial" w:hint="default"/>
      </w:rPr>
    </w:lvl>
    <w:lvl w:ilvl="5" w:tplc="A826397E" w:tentative="1">
      <w:start w:val="1"/>
      <w:numFmt w:val="bullet"/>
      <w:lvlText w:val="−"/>
      <w:lvlJc w:val="left"/>
      <w:pPr>
        <w:tabs>
          <w:tab w:val="num" w:pos="4320"/>
        </w:tabs>
        <w:ind w:left="4320" w:hanging="360"/>
      </w:pPr>
      <w:rPr>
        <w:rFonts w:ascii="Arial" w:hAnsi="Arial" w:hint="default"/>
      </w:rPr>
    </w:lvl>
    <w:lvl w:ilvl="6" w:tplc="1CE27CAA" w:tentative="1">
      <w:start w:val="1"/>
      <w:numFmt w:val="bullet"/>
      <w:lvlText w:val="−"/>
      <w:lvlJc w:val="left"/>
      <w:pPr>
        <w:tabs>
          <w:tab w:val="num" w:pos="5040"/>
        </w:tabs>
        <w:ind w:left="5040" w:hanging="360"/>
      </w:pPr>
      <w:rPr>
        <w:rFonts w:ascii="Arial" w:hAnsi="Arial" w:hint="default"/>
      </w:rPr>
    </w:lvl>
    <w:lvl w:ilvl="7" w:tplc="E8B61104" w:tentative="1">
      <w:start w:val="1"/>
      <w:numFmt w:val="bullet"/>
      <w:lvlText w:val="−"/>
      <w:lvlJc w:val="left"/>
      <w:pPr>
        <w:tabs>
          <w:tab w:val="num" w:pos="5760"/>
        </w:tabs>
        <w:ind w:left="5760" w:hanging="360"/>
      </w:pPr>
      <w:rPr>
        <w:rFonts w:ascii="Arial" w:hAnsi="Arial" w:hint="default"/>
      </w:rPr>
    </w:lvl>
    <w:lvl w:ilvl="8" w:tplc="4522B1A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8DF12E8"/>
    <w:multiLevelType w:val="multilevel"/>
    <w:tmpl w:val="68DF12E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B5A3553"/>
    <w:multiLevelType w:val="hybridMultilevel"/>
    <w:tmpl w:val="F7B4690C"/>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962909"/>
    <w:multiLevelType w:val="hybridMultilevel"/>
    <w:tmpl w:val="32600ED0"/>
    <w:lvl w:ilvl="0" w:tplc="2C3427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72A873C8"/>
    <w:multiLevelType w:val="hybridMultilevel"/>
    <w:tmpl w:val="DDCA2DC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76BF5667"/>
    <w:multiLevelType w:val="hybridMultilevel"/>
    <w:tmpl w:val="B2589136"/>
    <w:lvl w:ilvl="0" w:tplc="0C324642">
      <w:numFmt w:val="bullet"/>
      <w:lvlText w:val=""/>
      <w:lvlJc w:val="left"/>
      <w:pPr>
        <w:ind w:left="360" w:hanging="360"/>
      </w:pPr>
      <w:rPr>
        <w:rFonts w:ascii="Wingdings" w:eastAsiaTheme="minorEastAsia" w:hAnsi="Wingdings"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413833"/>
    <w:multiLevelType w:val="hybridMultilevel"/>
    <w:tmpl w:val="62E68312"/>
    <w:lvl w:ilvl="0" w:tplc="46DA96D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5704A1"/>
    <w:multiLevelType w:val="multilevel"/>
    <w:tmpl w:val="7B5704A1"/>
    <w:lvl w:ilvl="0">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start w:val="1"/>
      <w:numFmt w:val="lowerLetter"/>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25"/>
  </w:num>
  <w:num w:numId="3">
    <w:abstractNumId w:val="24"/>
  </w:num>
  <w:num w:numId="4">
    <w:abstractNumId w:val="6"/>
  </w:num>
  <w:num w:numId="5">
    <w:abstractNumId w:val="19"/>
  </w:num>
  <w:num w:numId="6">
    <w:abstractNumId w:val="11"/>
  </w:num>
  <w:num w:numId="7">
    <w:abstractNumId w:val="26"/>
  </w:num>
  <w:num w:numId="8">
    <w:abstractNumId w:val="1"/>
  </w:num>
  <w:num w:numId="9">
    <w:abstractNumId w:val="13"/>
  </w:num>
  <w:num w:numId="10">
    <w:abstractNumId w:val="2"/>
  </w:num>
  <w:num w:numId="11">
    <w:abstractNumId w:val="4"/>
  </w:num>
  <w:num w:numId="12">
    <w:abstractNumId w:val="8"/>
  </w:num>
  <w:num w:numId="13">
    <w:abstractNumId w:val="10"/>
  </w:num>
  <w:num w:numId="14">
    <w:abstractNumId w:val="21"/>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2"/>
  </w:num>
  <w:num w:numId="19">
    <w:abstractNumId w:val="5"/>
  </w:num>
  <w:num w:numId="20">
    <w:abstractNumId w:val="16"/>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4"/>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15"/>
  </w:num>
  <w:num w:numId="29">
    <w:abstractNumId w:val="4"/>
  </w:num>
  <w:num w:numId="30">
    <w:abstractNumId w:val="22"/>
  </w:num>
  <w:num w:numId="31">
    <w:abstractNumId w:val="17"/>
  </w:num>
  <w:num w:numId="32">
    <w:abstractNumId w:val="4"/>
  </w:num>
  <w:num w:numId="33">
    <w:abstractNumId w:val="7"/>
  </w:num>
  <w:num w:numId="3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作者">
    <w15:presenceInfo w15:providerId="None" w15:userId="作者"/>
  </w15:person>
  <w15:person w15:author="Fuyuan Li/NW Research&amp;Standard Lab /SRC-Beijing/Senior Professional/Samsung Electronics">
    <w15:presenceInfo w15:providerId="AD" w15:userId="S-1-5-21-1569490900-2152479555-3239727262-2485098"/>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EC5"/>
    <w:rsid w:val="00000C3F"/>
    <w:rsid w:val="000011CA"/>
    <w:rsid w:val="00002711"/>
    <w:rsid w:val="000067FC"/>
    <w:rsid w:val="0001488E"/>
    <w:rsid w:val="00017E8D"/>
    <w:rsid w:val="00021B0A"/>
    <w:rsid w:val="00023162"/>
    <w:rsid w:val="00024C4F"/>
    <w:rsid w:val="0002533C"/>
    <w:rsid w:val="0003729B"/>
    <w:rsid w:val="00042573"/>
    <w:rsid w:val="0004391A"/>
    <w:rsid w:val="0004742B"/>
    <w:rsid w:val="0005326E"/>
    <w:rsid w:val="00053CE7"/>
    <w:rsid w:val="0006116A"/>
    <w:rsid w:val="000617B8"/>
    <w:rsid w:val="00062C60"/>
    <w:rsid w:val="00071A1E"/>
    <w:rsid w:val="00076D7B"/>
    <w:rsid w:val="00080E5A"/>
    <w:rsid w:val="000872F5"/>
    <w:rsid w:val="00087FD6"/>
    <w:rsid w:val="00091B0E"/>
    <w:rsid w:val="00097152"/>
    <w:rsid w:val="000A03F7"/>
    <w:rsid w:val="000A1050"/>
    <w:rsid w:val="000A524D"/>
    <w:rsid w:val="000A7768"/>
    <w:rsid w:val="000B3BC8"/>
    <w:rsid w:val="000B3BFD"/>
    <w:rsid w:val="000B5299"/>
    <w:rsid w:val="000C0891"/>
    <w:rsid w:val="000C10A6"/>
    <w:rsid w:val="000C11AD"/>
    <w:rsid w:val="000C6014"/>
    <w:rsid w:val="000D164B"/>
    <w:rsid w:val="000D758C"/>
    <w:rsid w:val="000E123E"/>
    <w:rsid w:val="000E53BC"/>
    <w:rsid w:val="000E53D3"/>
    <w:rsid w:val="000E573F"/>
    <w:rsid w:val="000E57D5"/>
    <w:rsid w:val="000F32B3"/>
    <w:rsid w:val="000F5FA4"/>
    <w:rsid w:val="000F6854"/>
    <w:rsid w:val="000F78BD"/>
    <w:rsid w:val="00103FEA"/>
    <w:rsid w:val="0010422C"/>
    <w:rsid w:val="00113CEF"/>
    <w:rsid w:val="001145AF"/>
    <w:rsid w:val="001158A6"/>
    <w:rsid w:val="00122DDE"/>
    <w:rsid w:val="00124C2B"/>
    <w:rsid w:val="001271F5"/>
    <w:rsid w:val="00130A27"/>
    <w:rsid w:val="001313E0"/>
    <w:rsid w:val="001353C9"/>
    <w:rsid w:val="00136732"/>
    <w:rsid w:val="00137D04"/>
    <w:rsid w:val="00140121"/>
    <w:rsid w:val="001436CB"/>
    <w:rsid w:val="0014562A"/>
    <w:rsid w:val="0015013B"/>
    <w:rsid w:val="001542BA"/>
    <w:rsid w:val="001576EA"/>
    <w:rsid w:val="00157BE9"/>
    <w:rsid w:val="00160703"/>
    <w:rsid w:val="001608E0"/>
    <w:rsid w:val="00162971"/>
    <w:rsid w:val="00167D37"/>
    <w:rsid w:val="00171AAE"/>
    <w:rsid w:val="00171FDA"/>
    <w:rsid w:val="00175237"/>
    <w:rsid w:val="00175574"/>
    <w:rsid w:val="00175C82"/>
    <w:rsid w:val="00175D20"/>
    <w:rsid w:val="00185146"/>
    <w:rsid w:val="00185D47"/>
    <w:rsid w:val="001A44F3"/>
    <w:rsid w:val="001A70D2"/>
    <w:rsid w:val="001A74FF"/>
    <w:rsid w:val="001B0E69"/>
    <w:rsid w:val="001B0F19"/>
    <w:rsid w:val="001B3D0F"/>
    <w:rsid w:val="001B547D"/>
    <w:rsid w:val="001B5A28"/>
    <w:rsid w:val="001C1954"/>
    <w:rsid w:val="001C1E03"/>
    <w:rsid w:val="001C29F7"/>
    <w:rsid w:val="001C2E99"/>
    <w:rsid w:val="001C2EE0"/>
    <w:rsid w:val="001C2FEE"/>
    <w:rsid w:val="001C3EC0"/>
    <w:rsid w:val="001C500A"/>
    <w:rsid w:val="001C5EA5"/>
    <w:rsid w:val="001C614D"/>
    <w:rsid w:val="001C6700"/>
    <w:rsid w:val="001D0201"/>
    <w:rsid w:val="001D08D6"/>
    <w:rsid w:val="001E06A7"/>
    <w:rsid w:val="001E08EC"/>
    <w:rsid w:val="001E6EDE"/>
    <w:rsid w:val="001F0C45"/>
    <w:rsid w:val="001F0DC2"/>
    <w:rsid w:val="001F1FD5"/>
    <w:rsid w:val="001F49B4"/>
    <w:rsid w:val="001F5368"/>
    <w:rsid w:val="001F6008"/>
    <w:rsid w:val="001F65E4"/>
    <w:rsid w:val="00215354"/>
    <w:rsid w:val="00215526"/>
    <w:rsid w:val="0022141F"/>
    <w:rsid w:val="00221FC5"/>
    <w:rsid w:val="0022282C"/>
    <w:rsid w:val="00225528"/>
    <w:rsid w:val="002259C6"/>
    <w:rsid w:val="00230B04"/>
    <w:rsid w:val="002317D0"/>
    <w:rsid w:val="00233755"/>
    <w:rsid w:val="00234ADB"/>
    <w:rsid w:val="00234BBE"/>
    <w:rsid w:val="00235B7F"/>
    <w:rsid w:val="00235D05"/>
    <w:rsid w:val="00236E62"/>
    <w:rsid w:val="002378A0"/>
    <w:rsid w:val="00240433"/>
    <w:rsid w:val="00240F6A"/>
    <w:rsid w:val="00242451"/>
    <w:rsid w:val="002463CF"/>
    <w:rsid w:val="00246855"/>
    <w:rsid w:val="00247E65"/>
    <w:rsid w:val="00253D41"/>
    <w:rsid w:val="00255625"/>
    <w:rsid w:val="00256AFA"/>
    <w:rsid w:val="00257464"/>
    <w:rsid w:val="00260A54"/>
    <w:rsid w:val="00261781"/>
    <w:rsid w:val="00261C7D"/>
    <w:rsid w:val="002628B5"/>
    <w:rsid w:val="002661B9"/>
    <w:rsid w:val="00266349"/>
    <w:rsid w:val="00270E40"/>
    <w:rsid w:val="00272932"/>
    <w:rsid w:val="00286C97"/>
    <w:rsid w:val="00286E3B"/>
    <w:rsid w:val="00287ACB"/>
    <w:rsid w:val="00292E3B"/>
    <w:rsid w:val="0029542E"/>
    <w:rsid w:val="00295CA4"/>
    <w:rsid w:val="002967FB"/>
    <w:rsid w:val="00297302"/>
    <w:rsid w:val="002A5CE7"/>
    <w:rsid w:val="002A6A6E"/>
    <w:rsid w:val="002A6BC1"/>
    <w:rsid w:val="002B72C1"/>
    <w:rsid w:val="002B7612"/>
    <w:rsid w:val="002B7D26"/>
    <w:rsid w:val="002C1B23"/>
    <w:rsid w:val="002C5F24"/>
    <w:rsid w:val="002C6E2F"/>
    <w:rsid w:val="002D20C3"/>
    <w:rsid w:val="002D3BB5"/>
    <w:rsid w:val="002D4F66"/>
    <w:rsid w:val="002D784F"/>
    <w:rsid w:val="002E7FE9"/>
    <w:rsid w:val="002F0B50"/>
    <w:rsid w:val="002F12F5"/>
    <w:rsid w:val="002F15A1"/>
    <w:rsid w:val="002F3097"/>
    <w:rsid w:val="002F6400"/>
    <w:rsid w:val="00300AA3"/>
    <w:rsid w:val="00301CF9"/>
    <w:rsid w:val="003069FA"/>
    <w:rsid w:val="003109E1"/>
    <w:rsid w:val="003112F0"/>
    <w:rsid w:val="003121ED"/>
    <w:rsid w:val="003207C9"/>
    <w:rsid w:val="00322D49"/>
    <w:rsid w:val="0032414E"/>
    <w:rsid w:val="00332784"/>
    <w:rsid w:val="00335F17"/>
    <w:rsid w:val="00343CDB"/>
    <w:rsid w:val="003455BA"/>
    <w:rsid w:val="00347F32"/>
    <w:rsid w:val="00350AE4"/>
    <w:rsid w:val="003530BD"/>
    <w:rsid w:val="00353EA2"/>
    <w:rsid w:val="00354B7B"/>
    <w:rsid w:val="00355315"/>
    <w:rsid w:val="00363165"/>
    <w:rsid w:val="00367B00"/>
    <w:rsid w:val="00370AFF"/>
    <w:rsid w:val="003735A8"/>
    <w:rsid w:val="00373A8D"/>
    <w:rsid w:val="00373DAB"/>
    <w:rsid w:val="00375C0F"/>
    <w:rsid w:val="00376538"/>
    <w:rsid w:val="00383B5F"/>
    <w:rsid w:val="00384458"/>
    <w:rsid w:val="003860A8"/>
    <w:rsid w:val="003863AA"/>
    <w:rsid w:val="003907A9"/>
    <w:rsid w:val="00391677"/>
    <w:rsid w:val="00391FA3"/>
    <w:rsid w:val="00392F7C"/>
    <w:rsid w:val="00393745"/>
    <w:rsid w:val="00394234"/>
    <w:rsid w:val="003950A6"/>
    <w:rsid w:val="00395441"/>
    <w:rsid w:val="003963B0"/>
    <w:rsid w:val="00397D04"/>
    <w:rsid w:val="003A35D2"/>
    <w:rsid w:val="003A7243"/>
    <w:rsid w:val="003B120C"/>
    <w:rsid w:val="003B155B"/>
    <w:rsid w:val="003B3656"/>
    <w:rsid w:val="003B4F09"/>
    <w:rsid w:val="003B74D5"/>
    <w:rsid w:val="003C0104"/>
    <w:rsid w:val="003C0BAB"/>
    <w:rsid w:val="003C16D6"/>
    <w:rsid w:val="003C236E"/>
    <w:rsid w:val="003C3037"/>
    <w:rsid w:val="003D2B42"/>
    <w:rsid w:val="003D3B62"/>
    <w:rsid w:val="003D4B8C"/>
    <w:rsid w:val="003D6B73"/>
    <w:rsid w:val="003D7DD3"/>
    <w:rsid w:val="003E015D"/>
    <w:rsid w:val="003E08AA"/>
    <w:rsid w:val="003E125D"/>
    <w:rsid w:val="003E2251"/>
    <w:rsid w:val="003E3A9E"/>
    <w:rsid w:val="003E3F13"/>
    <w:rsid w:val="003E4343"/>
    <w:rsid w:val="003E5BBC"/>
    <w:rsid w:val="003E667B"/>
    <w:rsid w:val="003F032F"/>
    <w:rsid w:val="003F1DD7"/>
    <w:rsid w:val="003F4B19"/>
    <w:rsid w:val="00400879"/>
    <w:rsid w:val="00402AD8"/>
    <w:rsid w:val="004048AA"/>
    <w:rsid w:val="00406943"/>
    <w:rsid w:val="00414C64"/>
    <w:rsid w:val="00416276"/>
    <w:rsid w:val="00417373"/>
    <w:rsid w:val="00420667"/>
    <w:rsid w:val="00423C5F"/>
    <w:rsid w:val="00431067"/>
    <w:rsid w:val="00432992"/>
    <w:rsid w:val="004336EE"/>
    <w:rsid w:val="00433AAF"/>
    <w:rsid w:val="0043548B"/>
    <w:rsid w:val="00435737"/>
    <w:rsid w:val="00436A31"/>
    <w:rsid w:val="00436C26"/>
    <w:rsid w:val="00444698"/>
    <w:rsid w:val="00450D22"/>
    <w:rsid w:val="00454BBC"/>
    <w:rsid w:val="0046276E"/>
    <w:rsid w:val="00465052"/>
    <w:rsid w:val="00467A91"/>
    <w:rsid w:val="004751F9"/>
    <w:rsid w:val="0048031A"/>
    <w:rsid w:val="004847EC"/>
    <w:rsid w:val="00485AAC"/>
    <w:rsid w:val="00486FC5"/>
    <w:rsid w:val="00494C15"/>
    <w:rsid w:val="0049698E"/>
    <w:rsid w:val="00497B73"/>
    <w:rsid w:val="004B1B67"/>
    <w:rsid w:val="004B228E"/>
    <w:rsid w:val="004B6850"/>
    <w:rsid w:val="004C04A1"/>
    <w:rsid w:val="004C35C0"/>
    <w:rsid w:val="004C446B"/>
    <w:rsid w:val="004C5619"/>
    <w:rsid w:val="004C5EE1"/>
    <w:rsid w:val="004C66E6"/>
    <w:rsid w:val="004D36AF"/>
    <w:rsid w:val="004D39B6"/>
    <w:rsid w:val="004D496C"/>
    <w:rsid w:val="004D4CBE"/>
    <w:rsid w:val="004D60ED"/>
    <w:rsid w:val="004E015E"/>
    <w:rsid w:val="004E3848"/>
    <w:rsid w:val="004E6F4C"/>
    <w:rsid w:val="004F4545"/>
    <w:rsid w:val="005133EE"/>
    <w:rsid w:val="00521A73"/>
    <w:rsid w:val="005224DB"/>
    <w:rsid w:val="00522FB2"/>
    <w:rsid w:val="00525AC1"/>
    <w:rsid w:val="00525B2D"/>
    <w:rsid w:val="005314E4"/>
    <w:rsid w:val="00533794"/>
    <w:rsid w:val="00533B42"/>
    <w:rsid w:val="00534836"/>
    <w:rsid w:val="00540647"/>
    <w:rsid w:val="00541203"/>
    <w:rsid w:val="0054185E"/>
    <w:rsid w:val="00544327"/>
    <w:rsid w:val="0055153E"/>
    <w:rsid w:val="00555038"/>
    <w:rsid w:val="0055744B"/>
    <w:rsid w:val="005620C5"/>
    <w:rsid w:val="005624F7"/>
    <w:rsid w:val="005636CF"/>
    <w:rsid w:val="00570BD2"/>
    <w:rsid w:val="005713FA"/>
    <w:rsid w:val="00581F65"/>
    <w:rsid w:val="00583143"/>
    <w:rsid w:val="00593369"/>
    <w:rsid w:val="00593ADD"/>
    <w:rsid w:val="0059623F"/>
    <w:rsid w:val="005A3E11"/>
    <w:rsid w:val="005A44AC"/>
    <w:rsid w:val="005A58A8"/>
    <w:rsid w:val="005A5B4A"/>
    <w:rsid w:val="005A7CD0"/>
    <w:rsid w:val="005B0C24"/>
    <w:rsid w:val="005B5A33"/>
    <w:rsid w:val="005C3237"/>
    <w:rsid w:val="005C648C"/>
    <w:rsid w:val="005C6E45"/>
    <w:rsid w:val="005C77FE"/>
    <w:rsid w:val="005D075F"/>
    <w:rsid w:val="005D1824"/>
    <w:rsid w:val="005D3FA4"/>
    <w:rsid w:val="005E036D"/>
    <w:rsid w:val="005E631A"/>
    <w:rsid w:val="005F3637"/>
    <w:rsid w:val="00600E42"/>
    <w:rsid w:val="006014B1"/>
    <w:rsid w:val="006024CA"/>
    <w:rsid w:val="00602C31"/>
    <w:rsid w:val="00604E46"/>
    <w:rsid w:val="00604E8E"/>
    <w:rsid w:val="0060502F"/>
    <w:rsid w:val="006068AA"/>
    <w:rsid w:val="0061028A"/>
    <w:rsid w:val="00611CC3"/>
    <w:rsid w:val="00612819"/>
    <w:rsid w:val="00612988"/>
    <w:rsid w:val="00615689"/>
    <w:rsid w:val="0061602B"/>
    <w:rsid w:val="00620CDE"/>
    <w:rsid w:val="00623D8E"/>
    <w:rsid w:val="00624610"/>
    <w:rsid w:val="0062544F"/>
    <w:rsid w:val="00625A0A"/>
    <w:rsid w:val="00625FA7"/>
    <w:rsid w:val="00627118"/>
    <w:rsid w:val="00630FB4"/>
    <w:rsid w:val="00632B29"/>
    <w:rsid w:val="006342E0"/>
    <w:rsid w:val="006343BC"/>
    <w:rsid w:val="006402ED"/>
    <w:rsid w:val="0064054F"/>
    <w:rsid w:val="006409E4"/>
    <w:rsid w:val="00643158"/>
    <w:rsid w:val="006441E9"/>
    <w:rsid w:val="006501AB"/>
    <w:rsid w:val="00652ACE"/>
    <w:rsid w:val="00652E03"/>
    <w:rsid w:val="00652EF1"/>
    <w:rsid w:val="0066123B"/>
    <w:rsid w:val="00661337"/>
    <w:rsid w:val="00666C89"/>
    <w:rsid w:val="00670606"/>
    <w:rsid w:val="006741CC"/>
    <w:rsid w:val="006809E4"/>
    <w:rsid w:val="006819BF"/>
    <w:rsid w:val="00683298"/>
    <w:rsid w:val="00686993"/>
    <w:rsid w:val="006900D5"/>
    <w:rsid w:val="006913C3"/>
    <w:rsid w:val="00692354"/>
    <w:rsid w:val="00693022"/>
    <w:rsid w:val="00693E57"/>
    <w:rsid w:val="006958D7"/>
    <w:rsid w:val="00697B6E"/>
    <w:rsid w:val="006A3AE1"/>
    <w:rsid w:val="006A408F"/>
    <w:rsid w:val="006A56B3"/>
    <w:rsid w:val="006A6CB2"/>
    <w:rsid w:val="006B1206"/>
    <w:rsid w:val="006B6059"/>
    <w:rsid w:val="006C1FD2"/>
    <w:rsid w:val="006C2AC5"/>
    <w:rsid w:val="006C3786"/>
    <w:rsid w:val="006C709C"/>
    <w:rsid w:val="006C7FF7"/>
    <w:rsid w:val="006D0A10"/>
    <w:rsid w:val="006D4F91"/>
    <w:rsid w:val="006D7579"/>
    <w:rsid w:val="006D7EE8"/>
    <w:rsid w:val="006E2A36"/>
    <w:rsid w:val="006E5BD1"/>
    <w:rsid w:val="006F5EC7"/>
    <w:rsid w:val="007006BF"/>
    <w:rsid w:val="00702036"/>
    <w:rsid w:val="00703A75"/>
    <w:rsid w:val="00704B8E"/>
    <w:rsid w:val="00704BCD"/>
    <w:rsid w:val="00705EE5"/>
    <w:rsid w:val="00716399"/>
    <w:rsid w:val="00716FAC"/>
    <w:rsid w:val="00725259"/>
    <w:rsid w:val="00725CB5"/>
    <w:rsid w:val="00726631"/>
    <w:rsid w:val="00733F54"/>
    <w:rsid w:val="00734439"/>
    <w:rsid w:val="0073736A"/>
    <w:rsid w:val="0075266E"/>
    <w:rsid w:val="0075531D"/>
    <w:rsid w:val="00760E35"/>
    <w:rsid w:val="00762118"/>
    <w:rsid w:val="00767EBE"/>
    <w:rsid w:val="007706F0"/>
    <w:rsid w:val="00771099"/>
    <w:rsid w:val="00772F59"/>
    <w:rsid w:val="00774210"/>
    <w:rsid w:val="00777522"/>
    <w:rsid w:val="00782DE6"/>
    <w:rsid w:val="00782F31"/>
    <w:rsid w:val="00784528"/>
    <w:rsid w:val="00787991"/>
    <w:rsid w:val="0079382B"/>
    <w:rsid w:val="00796577"/>
    <w:rsid w:val="007978AE"/>
    <w:rsid w:val="007A2DC9"/>
    <w:rsid w:val="007A7147"/>
    <w:rsid w:val="007A7368"/>
    <w:rsid w:val="007B250B"/>
    <w:rsid w:val="007B31F1"/>
    <w:rsid w:val="007C26FA"/>
    <w:rsid w:val="007C3DC2"/>
    <w:rsid w:val="007C6282"/>
    <w:rsid w:val="007C7E39"/>
    <w:rsid w:val="007D0C57"/>
    <w:rsid w:val="007D1F4B"/>
    <w:rsid w:val="007D2349"/>
    <w:rsid w:val="007D3490"/>
    <w:rsid w:val="007E0F19"/>
    <w:rsid w:val="007E1475"/>
    <w:rsid w:val="007E1902"/>
    <w:rsid w:val="007E1D87"/>
    <w:rsid w:val="007E313B"/>
    <w:rsid w:val="007E3533"/>
    <w:rsid w:val="007E43BA"/>
    <w:rsid w:val="007F1CC1"/>
    <w:rsid w:val="007F3236"/>
    <w:rsid w:val="007F3311"/>
    <w:rsid w:val="007F45D1"/>
    <w:rsid w:val="007F7487"/>
    <w:rsid w:val="008052B8"/>
    <w:rsid w:val="008062A8"/>
    <w:rsid w:val="008104A6"/>
    <w:rsid w:val="00810856"/>
    <w:rsid w:val="00814240"/>
    <w:rsid w:val="0081592B"/>
    <w:rsid w:val="008164CA"/>
    <w:rsid w:val="00821484"/>
    <w:rsid w:val="00821D1C"/>
    <w:rsid w:val="00822537"/>
    <w:rsid w:val="0082631F"/>
    <w:rsid w:val="0083131F"/>
    <w:rsid w:val="008344F7"/>
    <w:rsid w:val="008378E3"/>
    <w:rsid w:val="0084025C"/>
    <w:rsid w:val="00842F88"/>
    <w:rsid w:val="00856C79"/>
    <w:rsid w:val="00860709"/>
    <w:rsid w:val="0086333C"/>
    <w:rsid w:val="0086391C"/>
    <w:rsid w:val="0086568A"/>
    <w:rsid w:val="0087083F"/>
    <w:rsid w:val="00871D25"/>
    <w:rsid w:val="00875440"/>
    <w:rsid w:val="00882C48"/>
    <w:rsid w:val="00884F2F"/>
    <w:rsid w:val="008871FA"/>
    <w:rsid w:val="00891A1C"/>
    <w:rsid w:val="00893E51"/>
    <w:rsid w:val="00895DE7"/>
    <w:rsid w:val="00897060"/>
    <w:rsid w:val="00897441"/>
    <w:rsid w:val="008A00CB"/>
    <w:rsid w:val="008A17AC"/>
    <w:rsid w:val="008A2FBA"/>
    <w:rsid w:val="008A4082"/>
    <w:rsid w:val="008A5ACC"/>
    <w:rsid w:val="008A7AEE"/>
    <w:rsid w:val="008B6836"/>
    <w:rsid w:val="008B7EC5"/>
    <w:rsid w:val="008C131A"/>
    <w:rsid w:val="008D00DC"/>
    <w:rsid w:val="008D712B"/>
    <w:rsid w:val="008D76E5"/>
    <w:rsid w:val="008E05B3"/>
    <w:rsid w:val="008E2717"/>
    <w:rsid w:val="008E2F22"/>
    <w:rsid w:val="008E5204"/>
    <w:rsid w:val="008F4CEE"/>
    <w:rsid w:val="008F72A0"/>
    <w:rsid w:val="008F7D12"/>
    <w:rsid w:val="009002FF"/>
    <w:rsid w:val="00900468"/>
    <w:rsid w:val="00901D00"/>
    <w:rsid w:val="00901E7C"/>
    <w:rsid w:val="00902178"/>
    <w:rsid w:val="00902975"/>
    <w:rsid w:val="00912D9D"/>
    <w:rsid w:val="00921677"/>
    <w:rsid w:val="00922C5C"/>
    <w:rsid w:val="00923B5A"/>
    <w:rsid w:val="00927A7F"/>
    <w:rsid w:val="00930408"/>
    <w:rsid w:val="00931882"/>
    <w:rsid w:val="00931D88"/>
    <w:rsid w:val="00944BD9"/>
    <w:rsid w:val="009468E3"/>
    <w:rsid w:val="009518F3"/>
    <w:rsid w:val="00951A3B"/>
    <w:rsid w:val="00956215"/>
    <w:rsid w:val="0096194B"/>
    <w:rsid w:val="00961F5B"/>
    <w:rsid w:val="00963534"/>
    <w:rsid w:val="0096498F"/>
    <w:rsid w:val="009673DA"/>
    <w:rsid w:val="00971862"/>
    <w:rsid w:val="009729B9"/>
    <w:rsid w:val="00972C84"/>
    <w:rsid w:val="00973D65"/>
    <w:rsid w:val="00976E55"/>
    <w:rsid w:val="00981C9B"/>
    <w:rsid w:val="009824FC"/>
    <w:rsid w:val="00983B6F"/>
    <w:rsid w:val="009840EF"/>
    <w:rsid w:val="00990C5C"/>
    <w:rsid w:val="00993742"/>
    <w:rsid w:val="0099379C"/>
    <w:rsid w:val="00993ABE"/>
    <w:rsid w:val="009943BD"/>
    <w:rsid w:val="009944AA"/>
    <w:rsid w:val="00995B1D"/>
    <w:rsid w:val="00997F99"/>
    <w:rsid w:val="009A0715"/>
    <w:rsid w:val="009A110A"/>
    <w:rsid w:val="009A3A48"/>
    <w:rsid w:val="009A3EBA"/>
    <w:rsid w:val="009B0D27"/>
    <w:rsid w:val="009B3ED0"/>
    <w:rsid w:val="009B6041"/>
    <w:rsid w:val="009B6804"/>
    <w:rsid w:val="009B7E21"/>
    <w:rsid w:val="009C54C9"/>
    <w:rsid w:val="009C6F05"/>
    <w:rsid w:val="009C761A"/>
    <w:rsid w:val="009C7DFB"/>
    <w:rsid w:val="009D1A05"/>
    <w:rsid w:val="009D3F92"/>
    <w:rsid w:val="009D56CD"/>
    <w:rsid w:val="009D61F7"/>
    <w:rsid w:val="009D7800"/>
    <w:rsid w:val="009E2BC6"/>
    <w:rsid w:val="009E5360"/>
    <w:rsid w:val="009E61D8"/>
    <w:rsid w:val="009E71A3"/>
    <w:rsid w:val="009F0ED5"/>
    <w:rsid w:val="009F1A09"/>
    <w:rsid w:val="00A126A7"/>
    <w:rsid w:val="00A13395"/>
    <w:rsid w:val="00A14A24"/>
    <w:rsid w:val="00A221E0"/>
    <w:rsid w:val="00A26E1E"/>
    <w:rsid w:val="00A3474A"/>
    <w:rsid w:val="00A34D22"/>
    <w:rsid w:val="00A36A41"/>
    <w:rsid w:val="00A374A8"/>
    <w:rsid w:val="00A37AF1"/>
    <w:rsid w:val="00A4252B"/>
    <w:rsid w:val="00A45A29"/>
    <w:rsid w:val="00A50FE4"/>
    <w:rsid w:val="00A54394"/>
    <w:rsid w:val="00A55709"/>
    <w:rsid w:val="00A56C57"/>
    <w:rsid w:val="00A5783C"/>
    <w:rsid w:val="00A604D1"/>
    <w:rsid w:val="00A62494"/>
    <w:rsid w:val="00A65288"/>
    <w:rsid w:val="00A6563E"/>
    <w:rsid w:val="00A65AA9"/>
    <w:rsid w:val="00A66651"/>
    <w:rsid w:val="00A67BC3"/>
    <w:rsid w:val="00A743E7"/>
    <w:rsid w:val="00A750E9"/>
    <w:rsid w:val="00A778E3"/>
    <w:rsid w:val="00A77C4D"/>
    <w:rsid w:val="00A804A4"/>
    <w:rsid w:val="00A804FA"/>
    <w:rsid w:val="00A82113"/>
    <w:rsid w:val="00A82208"/>
    <w:rsid w:val="00A84996"/>
    <w:rsid w:val="00A85909"/>
    <w:rsid w:val="00A85A90"/>
    <w:rsid w:val="00A8608E"/>
    <w:rsid w:val="00A912F1"/>
    <w:rsid w:val="00A93F75"/>
    <w:rsid w:val="00A94B7D"/>
    <w:rsid w:val="00AA3921"/>
    <w:rsid w:val="00AA43BD"/>
    <w:rsid w:val="00AB0A55"/>
    <w:rsid w:val="00AB1061"/>
    <w:rsid w:val="00AB13B1"/>
    <w:rsid w:val="00AB2BCC"/>
    <w:rsid w:val="00AB39DD"/>
    <w:rsid w:val="00AC01D2"/>
    <w:rsid w:val="00AC07BC"/>
    <w:rsid w:val="00AC37A1"/>
    <w:rsid w:val="00AC40F5"/>
    <w:rsid w:val="00AC642A"/>
    <w:rsid w:val="00AC73D7"/>
    <w:rsid w:val="00AD3306"/>
    <w:rsid w:val="00AD4AF5"/>
    <w:rsid w:val="00AE4104"/>
    <w:rsid w:val="00AE4FE0"/>
    <w:rsid w:val="00AF0ACF"/>
    <w:rsid w:val="00B00658"/>
    <w:rsid w:val="00B00C34"/>
    <w:rsid w:val="00B00E62"/>
    <w:rsid w:val="00B05188"/>
    <w:rsid w:val="00B1224C"/>
    <w:rsid w:val="00B13CC1"/>
    <w:rsid w:val="00B170D9"/>
    <w:rsid w:val="00B21A6B"/>
    <w:rsid w:val="00B25F40"/>
    <w:rsid w:val="00B262FA"/>
    <w:rsid w:val="00B304D1"/>
    <w:rsid w:val="00B32833"/>
    <w:rsid w:val="00B36E54"/>
    <w:rsid w:val="00B449E9"/>
    <w:rsid w:val="00B44A7D"/>
    <w:rsid w:val="00B4694D"/>
    <w:rsid w:val="00B51744"/>
    <w:rsid w:val="00B5197D"/>
    <w:rsid w:val="00B528F8"/>
    <w:rsid w:val="00B544F6"/>
    <w:rsid w:val="00B56068"/>
    <w:rsid w:val="00B56481"/>
    <w:rsid w:val="00B63558"/>
    <w:rsid w:val="00B64483"/>
    <w:rsid w:val="00B66A1D"/>
    <w:rsid w:val="00B724CB"/>
    <w:rsid w:val="00B74E32"/>
    <w:rsid w:val="00B75133"/>
    <w:rsid w:val="00B751D6"/>
    <w:rsid w:val="00B80E15"/>
    <w:rsid w:val="00B8699F"/>
    <w:rsid w:val="00B90C20"/>
    <w:rsid w:val="00B92721"/>
    <w:rsid w:val="00B930AF"/>
    <w:rsid w:val="00B96837"/>
    <w:rsid w:val="00B979CE"/>
    <w:rsid w:val="00B97FC7"/>
    <w:rsid w:val="00BA4F79"/>
    <w:rsid w:val="00BA535C"/>
    <w:rsid w:val="00BA564D"/>
    <w:rsid w:val="00BA6C5A"/>
    <w:rsid w:val="00BB04CA"/>
    <w:rsid w:val="00BB31D4"/>
    <w:rsid w:val="00BB5625"/>
    <w:rsid w:val="00BB6642"/>
    <w:rsid w:val="00BC199B"/>
    <w:rsid w:val="00BC5B1D"/>
    <w:rsid w:val="00BD3340"/>
    <w:rsid w:val="00BD4099"/>
    <w:rsid w:val="00BD62BE"/>
    <w:rsid w:val="00BD681F"/>
    <w:rsid w:val="00BD7A18"/>
    <w:rsid w:val="00BD7CD3"/>
    <w:rsid w:val="00BE3918"/>
    <w:rsid w:val="00BE5002"/>
    <w:rsid w:val="00BE7A9A"/>
    <w:rsid w:val="00BF2612"/>
    <w:rsid w:val="00BF41EC"/>
    <w:rsid w:val="00C00457"/>
    <w:rsid w:val="00C008DA"/>
    <w:rsid w:val="00C03A1E"/>
    <w:rsid w:val="00C07E2D"/>
    <w:rsid w:val="00C12EB7"/>
    <w:rsid w:val="00C15AB1"/>
    <w:rsid w:val="00C17AAE"/>
    <w:rsid w:val="00C2089A"/>
    <w:rsid w:val="00C20DA6"/>
    <w:rsid w:val="00C2105E"/>
    <w:rsid w:val="00C25833"/>
    <w:rsid w:val="00C25E1A"/>
    <w:rsid w:val="00C31C5E"/>
    <w:rsid w:val="00C331EA"/>
    <w:rsid w:val="00C3495A"/>
    <w:rsid w:val="00C45773"/>
    <w:rsid w:val="00C46007"/>
    <w:rsid w:val="00C50047"/>
    <w:rsid w:val="00C502DB"/>
    <w:rsid w:val="00C505F7"/>
    <w:rsid w:val="00C61A8D"/>
    <w:rsid w:val="00C6321D"/>
    <w:rsid w:val="00C63A11"/>
    <w:rsid w:val="00C647E5"/>
    <w:rsid w:val="00C67740"/>
    <w:rsid w:val="00C72C50"/>
    <w:rsid w:val="00C74905"/>
    <w:rsid w:val="00C74FA5"/>
    <w:rsid w:val="00C77D30"/>
    <w:rsid w:val="00C805CD"/>
    <w:rsid w:val="00C870ED"/>
    <w:rsid w:val="00C944BB"/>
    <w:rsid w:val="00C94BBD"/>
    <w:rsid w:val="00CA0E33"/>
    <w:rsid w:val="00CA3E01"/>
    <w:rsid w:val="00CA7675"/>
    <w:rsid w:val="00CB0130"/>
    <w:rsid w:val="00CB0344"/>
    <w:rsid w:val="00CB0CFF"/>
    <w:rsid w:val="00CB16D4"/>
    <w:rsid w:val="00CB542A"/>
    <w:rsid w:val="00CB65E2"/>
    <w:rsid w:val="00CB6F2D"/>
    <w:rsid w:val="00CC2C25"/>
    <w:rsid w:val="00CC3DED"/>
    <w:rsid w:val="00CC4438"/>
    <w:rsid w:val="00CD2542"/>
    <w:rsid w:val="00CD2BE9"/>
    <w:rsid w:val="00CD45C1"/>
    <w:rsid w:val="00CD5CCE"/>
    <w:rsid w:val="00CD5E7E"/>
    <w:rsid w:val="00CD5FE7"/>
    <w:rsid w:val="00CE1E63"/>
    <w:rsid w:val="00CE58B2"/>
    <w:rsid w:val="00CE60DB"/>
    <w:rsid w:val="00CE7635"/>
    <w:rsid w:val="00CE785F"/>
    <w:rsid w:val="00CF1D05"/>
    <w:rsid w:val="00CF619D"/>
    <w:rsid w:val="00CF769E"/>
    <w:rsid w:val="00D038F7"/>
    <w:rsid w:val="00D12B86"/>
    <w:rsid w:val="00D14339"/>
    <w:rsid w:val="00D155DA"/>
    <w:rsid w:val="00D16687"/>
    <w:rsid w:val="00D2258F"/>
    <w:rsid w:val="00D27A92"/>
    <w:rsid w:val="00D32756"/>
    <w:rsid w:val="00D32FED"/>
    <w:rsid w:val="00D338E5"/>
    <w:rsid w:val="00D33D28"/>
    <w:rsid w:val="00D429A9"/>
    <w:rsid w:val="00D42B2C"/>
    <w:rsid w:val="00D437B0"/>
    <w:rsid w:val="00D479C8"/>
    <w:rsid w:val="00D5472B"/>
    <w:rsid w:val="00D60E8D"/>
    <w:rsid w:val="00D6266D"/>
    <w:rsid w:val="00D65E8D"/>
    <w:rsid w:val="00D66811"/>
    <w:rsid w:val="00D71C09"/>
    <w:rsid w:val="00D72F6E"/>
    <w:rsid w:val="00D73F87"/>
    <w:rsid w:val="00D7693C"/>
    <w:rsid w:val="00D779F3"/>
    <w:rsid w:val="00D8646F"/>
    <w:rsid w:val="00D919E9"/>
    <w:rsid w:val="00D92AA7"/>
    <w:rsid w:val="00D92AE0"/>
    <w:rsid w:val="00D93F1D"/>
    <w:rsid w:val="00DA3992"/>
    <w:rsid w:val="00DA3FB4"/>
    <w:rsid w:val="00DB2352"/>
    <w:rsid w:val="00DB5C1A"/>
    <w:rsid w:val="00DC2C0A"/>
    <w:rsid w:val="00DC31F7"/>
    <w:rsid w:val="00DC3875"/>
    <w:rsid w:val="00DC3FB9"/>
    <w:rsid w:val="00DC4AF8"/>
    <w:rsid w:val="00DD4680"/>
    <w:rsid w:val="00DD548F"/>
    <w:rsid w:val="00DE3387"/>
    <w:rsid w:val="00DE3767"/>
    <w:rsid w:val="00DE55EC"/>
    <w:rsid w:val="00DE605C"/>
    <w:rsid w:val="00DF03C6"/>
    <w:rsid w:val="00DF0532"/>
    <w:rsid w:val="00DF3DE6"/>
    <w:rsid w:val="00DF43A7"/>
    <w:rsid w:val="00E0098E"/>
    <w:rsid w:val="00E00E6E"/>
    <w:rsid w:val="00E023E3"/>
    <w:rsid w:val="00E076AE"/>
    <w:rsid w:val="00E10A73"/>
    <w:rsid w:val="00E1126A"/>
    <w:rsid w:val="00E1247E"/>
    <w:rsid w:val="00E13F5A"/>
    <w:rsid w:val="00E2704F"/>
    <w:rsid w:val="00E272C9"/>
    <w:rsid w:val="00E278CB"/>
    <w:rsid w:val="00E30151"/>
    <w:rsid w:val="00E33D7F"/>
    <w:rsid w:val="00E359B1"/>
    <w:rsid w:val="00E4485C"/>
    <w:rsid w:val="00E4520E"/>
    <w:rsid w:val="00E50374"/>
    <w:rsid w:val="00E55F07"/>
    <w:rsid w:val="00E60059"/>
    <w:rsid w:val="00E601D5"/>
    <w:rsid w:val="00E658A5"/>
    <w:rsid w:val="00E672BC"/>
    <w:rsid w:val="00E700DD"/>
    <w:rsid w:val="00E8168D"/>
    <w:rsid w:val="00E8343C"/>
    <w:rsid w:val="00E855DC"/>
    <w:rsid w:val="00E871EA"/>
    <w:rsid w:val="00E875B3"/>
    <w:rsid w:val="00E90ED0"/>
    <w:rsid w:val="00E91BFA"/>
    <w:rsid w:val="00E944C6"/>
    <w:rsid w:val="00E95D94"/>
    <w:rsid w:val="00E96CB9"/>
    <w:rsid w:val="00E97B75"/>
    <w:rsid w:val="00EA1F92"/>
    <w:rsid w:val="00EA44B5"/>
    <w:rsid w:val="00EB5246"/>
    <w:rsid w:val="00EB6A46"/>
    <w:rsid w:val="00EC0250"/>
    <w:rsid w:val="00EC1A72"/>
    <w:rsid w:val="00EC708D"/>
    <w:rsid w:val="00ED6996"/>
    <w:rsid w:val="00ED75A2"/>
    <w:rsid w:val="00EE0D32"/>
    <w:rsid w:val="00EE3D06"/>
    <w:rsid w:val="00EE3D4A"/>
    <w:rsid w:val="00EE68BA"/>
    <w:rsid w:val="00EF1648"/>
    <w:rsid w:val="00EF30CD"/>
    <w:rsid w:val="00EF5DC9"/>
    <w:rsid w:val="00F00E45"/>
    <w:rsid w:val="00F0258A"/>
    <w:rsid w:val="00F0402F"/>
    <w:rsid w:val="00F044DD"/>
    <w:rsid w:val="00F05AA0"/>
    <w:rsid w:val="00F06A1F"/>
    <w:rsid w:val="00F076CF"/>
    <w:rsid w:val="00F1025A"/>
    <w:rsid w:val="00F10C08"/>
    <w:rsid w:val="00F10C83"/>
    <w:rsid w:val="00F139E9"/>
    <w:rsid w:val="00F15ADA"/>
    <w:rsid w:val="00F210A0"/>
    <w:rsid w:val="00F25243"/>
    <w:rsid w:val="00F26D99"/>
    <w:rsid w:val="00F315A4"/>
    <w:rsid w:val="00F32BAE"/>
    <w:rsid w:val="00F35667"/>
    <w:rsid w:val="00F35E40"/>
    <w:rsid w:val="00F377FB"/>
    <w:rsid w:val="00F37F43"/>
    <w:rsid w:val="00F402AC"/>
    <w:rsid w:val="00F421D1"/>
    <w:rsid w:val="00F45ACB"/>
    <w:rsid w:val="00F46640"/>
    <w:rsid w:val="00F46ED6"/>
    <w:rsid w:val="00F472E7"/>
    <w:rsid w:val="00F5032C"/>
    <w:rsid w:val="00F56F1B"/>
    <w:rsid w:val="00F57DC9"/>
    <w:rsid w:val="00F61F90"/>
    <w:rsid w:val="00F64187"/>
    <w:rsid w:val="00F6706D"/>
    <w:rsid w:val="00F71A24"/>
    <w:rsid w:val="00F757FB"/>
    <w:rsid w:val="00F76F95"/>
    <w:rsid w:val="00F77CEC"/>
    <w:rsid w:val="00F83E84"/>
    <w:rsid w:val="00F84125"/>
    <w:rsid w:val="00F85C37"/>
    <w:rsid w:val="00F87E1E"/>
    <w:rsid w:val="00F92779"/>
    <w:rsid w:val="00F93B5F"/>
    <w:rsid w:val="00F96820"/>
    <w:rsid w:val="00F973E5"/>
    <w:rsid w:val="00F97CE0"/>
    <w:rsid w:val="00FA354A"/>
    <w:rsid w:val="00FA536C"/>
    <w:rsid w:val="00FA5EC9"/>
    <w:rsid w:val="00FA6123"/>
    <w:rsid w:val="00FA70A5"/>
    <w:rsid w:val="00FB3236"/>
    <w:rsid w:val="00FB3F67"/>
    <w:rsid w:val="00FB5ED6"/>
    <w:rsid w:val="00FC36C7"/>
    <w:rsid w:val="00FC6D90"/>
    <w:rsid w:val="00FD4D43"/>
    <w:rsid w:val="00FE1A5B"/>
    <w:rsid w:val="00FF480B"/>
    <w:rsid w:val="00FF5D9E"/>
    <w:rsid w:val="00FF71BD"/>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DB0BEB"/>
  <w15:chartTrackingRefBased/>
  <w15:docId w15:val="{613B6C16-4B39-4C07-A2BD-A386E256B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79C8"/>
    <w:pPr>
      <w:widowControl w:val="0"/>
      <w:jc w:val="both"/>
    </w:pPr>
  </w:style>
  <w:style w:type="paragraph" w:styleId="1">
    <w:name w:val="heading 1"/>
    <w:next w:val="a"/>
    <w:link w:val="11"/>
    <w:qFormat/>
    <w:rsid w:val="008B7EC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a"/>
    <w:next w:val="a"/>
    <w:link w:val="21"/>
    <w:qFormat/>
    <w:rsid w:val="008B7EC5"/>
    <w:pPr>
      <w:keepNext/>
      <w:widowControl/>
      <w:overflowPunct w:val="0"/>
      <w:autoSpaceDE w:val="0"/>
      <w:autoSpaceDN w:val="0"/>
      <w:spacing w:before="240" w:after="60"/>
      <w:jc w:val="left"/>
      <w:outlineLvl w:val="1"/>
    </w:pPr>
    <w:rPr>
      <w:rFonts w:ascii="Arial" w:eastAsia="Gulim" w:hAnsi="Arial" w:cs="Arial"/>
      <w:bCs/>
      <w:iCs/>
      <w:kern w:val="0"/>
      <w:sz w:val="28"/>
      <w:szCs w:val="28"/>
      <w:lang w:eastAsia="ja-JP"/>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a"/>
    <w:next w:val="a"/>
    <w:link w:val="30"/>
    <w:qFormat/>
    <w:rsid w:val="008B7EC5"/>
    <w:pPr>
      <w:keepNext/>
      <w:widowControl/>
      <w:numPr>
        <w:ilvl w:val="2"/>
        <w:numId w:val="1"/>
      </w:numPr>
      <w:tabs>
        <w:tab w:val="left" w:pos="720"/>
      </w:tabs>
      <w:overflowPunct w:val="0"/>
      <w:autoSpaceDE w:val="0"/>
      <w:autoSpaceDN w:val="0"/>
      <w:spacing w:before="240" w:after="60"/>
      <w:jc w:val="left"/>
      <w:outlineLvl w:val="2"/>
    </w:pPr>
    <w:rPr>
      <w:rFonts w:ascii="Arial" w:eastAsia="宋体" w:hAnsi="Arial" w:cs="Times New Roman"/>
      <w:b/>
      <w:bCs/>
      <w:kern w:val="0"/>
      <w:sz w:val="26"/>
      <w:szCs w:val="26"/>
      <w:lang w:eastAsia="ja-JP"/>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8B7EC5"/>
    <w:pPr>
      <w:keepNext/>
      <w:widowControl/>
      <w:numPr>
        <w:ilvl w:val="3"/>
        <w:numId w:val="1"/>
      </w:numPr>
      <w:tabs>
        <w:tab w:val="left" w:pos="864"/>
      </w:tabs>
      <w:overflowPunct w:val="0"/>
      <w:autoSpaceDE w:val="0"/>
      <w:autoSpaceDN w:val="0"/>
      <w:spacing w:before="240" w:after="60"/>
      <w:jc w:val="left"/>
      <w:outlineLvl w:val="3"/>
    </w:pPr>
    <w:rPr>
      <w:rFonts w:ascii="Times New Roman" w:eastAsia="Gulim" w:hAnsi="Times New Roman" w:cs="Times New Roman"/>
      <w:b/>
      <w:bCs/>
      <w:kern w:val="0"/>
      <w:sz w:val="28"/>
      <w:szCs w:val="28"/>
      <w:lang w:eastAsia="ja-JP"/>
    </w:rPr>
  </w:style>
  <w:style w:type="paragraph" w:styleId="5">
    <w:name w:val="heading 5"/>
    <w:aliases w:val="H5,h5,Head5,Heading5,M5,mh2,Module heading 2,heading 8,Numbered Sub-list"/>
    <w:basedOn w:val="4"/>
    <w:next w:val="a"/>
    <w:link w:val="50"/>
    <w:qFormat/>
    <w:rsid w:val="008B7EC5"/>
    <w:pPr>
      <w:keepLines/>
      <w:numPr>
        <w:ilvl w:val="0"/>
        <w:numId w:val="0"/>
      </w:numPr>
      <w:tabs>
        <w:tab w:val="clear" w:pos="864"/>
      </w:tabs>
      <w:overflowPunct/>
      <w:autoSpaceDE/>
      <w:autoSpaceDN/>
      <w:spacing w:before="120" w:after="180"/>
      <w:ind w:left="1701" w:hanging="1701"/>
      <w:outlineLvl w:val="4"/>
    </w:pPr>
    <w:rPr>
      <w:rFonts w:ascii="Arial" w:eastAsia="宋体" w:hAnsi="Arial"/>
      <w:b w:val="0"/>
      <w:bCs w:val="0"/>
      <w:sz w:val="22"/>
      <w:szCs w:val="20"/>
      <w:lang w:val="en-GB" w:eastAsia="en-US"/>
    </w:rPr>
  </w:style>
  <w:style w:type="paragraph" w:styleId="6">
    <w:name w:val="heading 6"/>
    <w:basedOn w:val="a"/>
    <w:next w:val="a"/>
    <w:link w:val="60"/>
    <w:qFormat/>
    <w:rsid w:val="008B7EC5"/>
    <w:pPr>
      <w:keepNext/>
      <w:keepLines/>
      <w:widowControl/>
      <w:spacing w:before="120" w:after="180"/>
      <w:ind w:left="1985" w:hanging="1985"/>
      <w:jc w:val="left"/>
      <w:outlineLvl w:val="5"/>
    </w:pPr>
    <w:rPr>
      <w:rFonts w:ascii="Arial" w:eastAsia="宋体" w:hAnsi="Arial" w:cs="Times New Roman"/>
      <w:kern w:val="0"/>
      <w:sz w:val="20"/>
      <w:szCs w:val="20"/>
      <w:lang w:val="en-GB" w:eastAsia="en-US"/>
    </w:rPr>
  </w:style>
  <w:style w:type="paragraph" w:styleId="7">
    <w:name w:val="heading 7"/>
    <w:basedOn w:val="a"/>
    <w:next w:val="a"/>
    <w:link w:val="70"/>
    <w:qFormat/>
    <w:rsid w:val="008B7EC5"/>
    <w:pPr>
      <w:keepNext/>
      <w:keepLines/>
      <w:widowControl/>
      <w:spacing w:before="120" w:after="180"/>
      <w:ind w:left="1985" w:hanging="1985"/>
      <w:jc w:val="left"/>
      <w:outlineLvl w:val="6"/>
    </w:pPr>
    <w:rPr>
      <w:rFonts w:ascii="Arial" w:eastAsia="宋体" w:hAnsi="Arial" w:cs="Times New Roman"/>
      <w:kern w:val="0"/>
      <w:sz w:val="20"/>
      <w:szCs w:val="20"/>
      <w:lang w:val="en-GB" w:eastAsia="en-US"/>
    </w:rPr>
  </w:style>
  <w:style w:type="paragraph" w:styleId="8">
    <w:name w:val="heading 8"/>
    <w:basedOn w:val="1"/>
    <w:next w:val="a"/>
    <w:link w:val="80"/>
    <w:qFormat/>
    <w:rsid w:val="008B7EC5"/>
    <w:pPr>
      <w:numPr>
        <w:numId w:val="0"/>
      </w:numPr>
      <w:overflowPunct/>
      <w:autoSpaceDE/>
      <w:autoSpaceDN/>
      <w:adjustRightInd/>
      <w:textAlignment w:val="auto"/>
      <w:outlineLvl w:val="7"/>
    </w:pPr>
    <w:rPr>
      <w:lang w:val="en-GB"/>
    </w:rPr>
  </w:style>
  <w:style w:type="paragraph" w:styleId="9">
    <w:name w:val="heading 9"/>
    <w:basedOn w:val="8"/>
    <w:next w:val="a"/>
    <w:link w:val="90"/>
    <w:qFormat/>
    <w:rsid w:val="008B7EC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
    <w:rsid w:val="008B7EC5"/>
    <w:rPr>
      <w:rFonts w:ascii="Arial" w:eastAsia="宋体" w:hAnsi="Arial" w:cs="Times New Roman"/>
      <w:kern w:val="0"/>
      <w:sz w:val="36"/>
      <w:szCs w:val="20"/>
      <w:lang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basedOn w:val="a0"/>
    <w:link w:val="20"/>
    <w:qFormat/>
    <w:rsid w:val="008B7EC5"/>
    <w:rPr>
      <w:rFonts w:ascii="Arial" w:eastAsia="Gulim" w:hAnsi="Arial" w:cs="Arial"/>
      <w:bCs/>
      <w:iCs/>
      <w:kern w:val="0"/>
      <w:sz w:val="28"/>
      <w:szCs w:val="28"/>
      <w:lang w:eastAsia="ja-JP"/>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basedOn w:val="a0"/>
    <w:link w:val="3"/>
    <w:qFormat/>
    <w:rsid w:val="008B7EC5"/>
    <w:rPr>
      <w:rFonts w:ascii="Arial" w:eastAsia="宋体" w:hAnsi="Arial" w:cs="Times New Roman"/>
      <w:b/>
      <w:bCs/>
      <w:kern w:val="0"/>
      <w:sz w:val="26"/>
      <w:szCs w:val="26"/>
      <w:lang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8B7EC5"/>
    <w:rPr>
      <w:rFonts w:ascii="Times New Roman" w:eastAsia="Gulim" w:hAnsi="Times New Roman" w:cs="Times New Roman"/>
      <w:b/>
      <w:bCs/>
      <w:kern w:val="0"/>
      <w:sz w:val="28"/>
      <w:szCs w:val="28"/>
      <w:lang w:eastAsia="ja-JP"/>
    </w:rPr>
  </w:style>
  <w:style w:type="character" w:customStyle="1" w:styleId="50">
    <w:name w:val="标题 5 字符"/>
    <w:aliases w:val="H5 字符,h5 字符,Head5 字符,Heading5 字符,M5 字符,mh2 字符,Module heading 2 字符,heading 8 字符,Numbered Sub-list 字符"/>
    <w:basedOn w:val="a0"/>
    <w:link w:val="5"/>
    <w:qFormat/>
    <w:rsid w:val="008B7EC5"/>
    <w:rPr>
      <w:rFonts w:ascii="Arial" w:eastAsia="宋体" w:hAnsi="Arial" w:cs="Times New Roman"/>
      <w:kern w:val="0"/>
      <w:sz w:val="22"/>
      <w:szCs w:val="20"/>
      <w:lang w:val="en-GB" w:eastAsia="en-US"/>
    </w:rPr>
  </w:style>
  <w:style w:type="character" w:customStyle="1" w:styleId="60">
    <w:name w:val="标题 6 字符"/>
    <w:basedOn w:val="a0"/>
    <w:link w:val="6"/>
    <w:qFormat/>
    <w:rsid w:val="008B7EC5"/>
    <w:rPr>
      <w:rFonts w:ascii="Arial" w:eastAsia="宋体" w:hAnsi="Arial" w:cs="Times New Roman"/>
      <w:kern w:val="0"/>
      <w:sz w:val="20"/>
      <w:szCs w:val="20"/>
      <w:lang w:val="en-GB" w:eastAsia="en-US"/>
    </w:rPr>
  </w:style>
  <w:style w:type="character" w:customStyle="1" w:styleId="70">
    <w:name w:val="标题 7 字符"/>
    <w:basedOn w:val="a0"/>
    <w:link w:val="7"/>
    <w:qFormat/>
    <w:rsid w:val="008B7EC5"/>
    <w:rPr>
      <w:rFonts w:ascii="Arial" w:eastAsia="宋体" w:hAnsi="Arial" w:cs="Times New Roman"/>
      <w:kern w:val="0"/>
      <w:sz w:val="20"/>
      <w:szCs w:val="20"/>
      <w:lang w:val="en-GB" w:eastAsia="en-US"/>
    </w:rPr>
  </w:style>
  <w:style w:type="character" w:customStyle="1" w:styleId="80">
    <w:name w:val="标题 8 字符"/>
    <w:basedOn w:val="a0"/>
    <w:link w:val="8"/>
    <w:qFormat/>
    <w:rsid w:val="008B7EC5"/>
    <w:rPr>
      <w:rFonts w:ascii="Arial" w:eastAsia="宋体" w:hAnsi="Arial" w:cs="Times New Roman"/>
      <w:kern w:val="0"/>
      <w:sz w:val="36"/>
      <w:szCs w:val="20"/>
      <w:lang w:val="en-GB" w:eastAsia="en-US"/>
    </w:rPr>
  </w:style>
  <w:style w:type="character" w:customStyle="1" w:styleId="90">
    <w:name w:val="标题 9 字符"/>
    <w:basedOn w:val="a0"/>
    <w:link w:val="9"/>
    <w:qFormat/>
    <w:rsid w:val="008B7EC5"/>
    <w:rPr>
      <w:rFonts w:ascii="Arial" w:eastAsia="宋体" w:hAnsi="Arial" w:cs="Times New Roman"/>
      <w:kern w:val="0"/>
      <w:sz w:val="36"/>
      <w:szCs w:val="20"/>
      <w:lang w:val="en-GB" w:eastAsia="en-US"/>
    </w:rPr>
  </w:style>
  <w:style w:type="numbering" w:customStyle="1" w:styleId="12">
    <w:name w:val="无列表1"/>
    <w:next w:val="a2"/>
    <w:uiPriority w:val="99"/>
    <w:semiHidden/>
    <w:unhideWhenUsed/>
    <w:rsid w:val="008B7EC5"/>
  </w:style>
  <w:style w:type="paragraph" w:styleId="31">
    <w:name w:val="List 3"/>
    <w:basedOn w:val="a"/>
    <w:qFormat/>
    <w:rsid w:val="008B7EC5"/>
    <w:pPr>
      <w:widowControl/>
      <w:overflowPunct w:val="0"/>
      <w:autoSpaceDE w:val="0"/>
      <w:autoSpaceDN w:val="0"/>
      <w:spacing w:after="180"/>
      <w:ind w:left="849" w:hanging="283"/>
      <w:jc w:val="left"/>
    </w:pPr>
    <w:rPr>
      <w:rFonts w:ascii="Times New Roman" w:eastAsia="Gulim" w:hAnsi="Times New Roman" w:cs="Times New Roman"/>
      <w:kern w:val="0"/>
      <w:sz w:val="20"/>
      <w:szCs w:val="20"/>
      <w:lang w:eastAsia="ja-JP"/>
    </w:rPr>
  </w:style>
  <w:style w:type="paragraph" w:styleId="a3">
    <w:name w:val="List Number"/>
    <w:basedOn w:val="a4"/>
    <w:qFormat/>
    <w:rsid w:val="008B7EC5"/>
    <w:pPr>
      <w:ind w:left="568" w:hanging="284"/>
    </w:pPr>
  </w:style>
  <w:style w:type="paragraph" w:styleId="a4">
    <w:name w:val="List"/>
    <w:basedOn w:val="a"/>
    <w:link w:val="a5"/>
    <w:qFormat/>
    <w:rsid w:val="008B7EC5"/>
    <w:pPr>
      <w:widowControl/>
      <w:overflowPunct w:val="0"/>
      <w:autoSpaceDE w:val="0"/>
      <w:autoSpaceDN w:val="0"/>
      <w:spacing w:after="180"/>
      <w:ind w:left="283" w:hanging="283"/>
      <w:jc w:val="left"/>
    </w:pPr>
    <w:rPr>
      <w:rFonts w:ascii="Times New Roman" w:eastAsia="Gulim" w:hAnsi="Times New Roman" w:cs="Times New Roman"/>
      <w:kern w:val="0"/>
      <w:sz w:val="20"/>
      <w:szCs w:val="20"/>
      <w:lang w:eastAsia="ja-JP"/>
    </w:rPr>
  </w:style>
  <w:style w:type="paragraph" w:styleId="a6">
    <w:name w:val="Normal Indent"/>
    <w:basedOn w:val="a"/>
    <w:uiPriority w:val="99"/>
    <w:unhideWhenUsed/>
    <w:qFormat/>
    <w:rsid w:val="008B7EC5"/>
    <w:pPr>
      <w:widowControl/>
      <w:ind w:left="720"/>
    </w:pPr>
    <w:rPr>
      <w:rFonts w:ascii="Times New Roman" w:eastAsia="宋体" w:hAnsi="Times New Roman" w:cs="Times New Roman"/>
      <w:kern w:val="0"/>
      <w:szCs w:val="21"/>
    </w:rPr>
  </w:style>
  <w:style w:type="paragraph" w:styleId="a7">
    <w:name w:val="caption"/>
    <w:aliases w:val="cap"/>
    <w:basedOn w:val="a"/>
    <w:next w:val="a"/>
    <w:qFormat/>
    <w:rsid w:val="008B7EC5"/>
    <w:pPr>
      <w:widowControl/>
      <w:overflowPunct w:val="0"/>
      <w:autoSpaceDE w:val="0"/>
      <w:autoSpaceDN w:val="0"/>
      <w:spacing w:after="180"/>
      <w:jc w:val="left"/>
    </w:pPr>
    <w:rPr>
      <w:rFonts w:ascii="Times New Roman" w:eastAsia="Gulim" w:hAnsi="Times New Roman" w:cs="Times New Roman"/>
      <w:b/>
      <w:bCs/>
      <w:kern w:val="0"/>
      <w:sz w:val="20"/>
      <w:szCs w:val="20"/>
      <w:lang w:eastAsia="ja-JP"/>
    </w:rPr>
  </w:style>
  <w:style w:type="paragraph" w:styleId="a8">
    <w:name w:val="Document Map"/>
    <w:basedOn w:val="a"/>
    <w:link w:val="a9"/>
    <w:qFormat/>
    <w:rsid w:val="008B7EC5"/>
    <w:pPr>
      <w:widowControl/>
      <w:overflowPunct w:val="0"/>
      <w:autoSpaceDE w:val="0"/>
      <w:autoSpaceDN w:val="0"/>
      <w:spacing w:after="180"/>
      <w:jc w:val="left"/>
    </w:pPr>
    <w:rPr>
      <w:rFonts w:ascii="Tahoma" w:eastAsia="Gulim" w:hAnsi="Tahoma" w:cs="Times New Roman"/>
      <w:kern w:val="0"/>
      <w:sz w:val="16"/>
      <w:szCs w:val="16"/>
      <w:lang w:eastAsia="ja-JP"/>
    </w:rPr>
  </w:style>
  <w:style w:type="character" w:customStyle="1" w:styleId="a9">
    <w:name w:val="文档结构图 字符"/>
    <w:basedOn w:val="a0"/>
    <w:link w:val="a8"/>
    <w:qFormat/>
    <w:rsid w:val="008B7EC5"/>
    <w:rPr>
      <w:rFonts w:ascii="Tahoma" w:eastAsia="Gulim" w:hAnsi="Tahoma" w:cs="Times New Roman"/>
      <w:kern w:val="0"/>
      <w:sz w:val="16"/>
      <w:szCs w:val="16"/>
      <w:lang w:eastAsia="ja-JP"/>
    </w:rPr>
  </w:style>
  <w:style w:type="paragraph" w:styleId="aa">
    <w:name w:val="annotation text"/>
    <w:basedOn w:val="a"/>
    <w:link w:val="ab"/>
    <w:uiPriority w:val="99"/>
    <w:qFormat/>
    <w:rsid w:val="008B7EC5"/>
    <w:pPr>
      <w:widowControl/>
      <w:overflowPunct w:val="0"/>
      <w:autoSpaceDE w:val="0"/>
      <w:autoSpaceDN w:val="0"/>
      <w:spacing w:after="180"/>
      <w:jc w:val="left"/>
    </w:pPr>
    <w:rPr>
      <w:rFonts w:ascii="Times New Roman" w:eastAsia="Gulim" w:hAnsi="Times New Roman" w:cs="Times New Roman"/>
      <w:kern w:val="0"/>
      <w:sz w:val="20"/>
      <w:szCs w:val="20"/>
      <w:lang w:eastAsia="ja-JP"/>
    </w:rPr>
  </w:style>
  <w:style w:type="character" w:customStyle="1" w:styleId="ab">
    <w:name w:val="批注文字 字符"/>
    <w:basedOn w:val="a0"/>
    <w:link w:val="aa"/>
    <w:uiPriority w:val="99"/>
    <w:qFormat/>
    <w:rsid w:val="008B7EC5"/>
    <w:rPr>
      <w:rFonts w:ascii="Times New Roman" w:eastAsia="Gulim" w:hAnsi="Times New Roman" w:cs="Times New Roman"/>
      <w:kern w:val="0"/>
      <w:sz w:val="20"/>
      <w:szCs w:val="20"/>
      <w:lang w:eastAsia="ja-JP"/>
    </w:rPr>
  </w:style>
  <w:style w:type="paragraph" w:styleId="32">
    <w:name w:val="List Bullet 3"/>
    <w:basedOn w:val="22"/>
    <w:qFormat/>
    <w:rsid w:val="008B7EC5"/>
    <w:pPr>
      <w:ind w:left="1135" w:hanging="284"/>
    </w:pPr>
  </w:style>
  <w:style w:type="paragraph" w:styleId="22">
    <w:name w:val="List Bullet 2"/>
    <w:basedOn w:val="a"/>
    <w:uiPriority w:val="99"/>
    <w:qFormat/>
    <w:rsid w:val="008B7EC5"/>
    <w:pPr>
      <w:widowControl/>
      <w:overflowPunct w:val="0"/>
      <w:autoSpaceDE w:val="0"/>
      <w:autoSpaceDN w:val="0"/>
      <w:spacing w:after="180"/>
      <w:ind w:left="567" w:hanging="283"/>
      <w:jc w:val="left"/>
    </w:pPr>
    <w:rPr>
      <w:rFonts w:ascii="Times New Roman" w:eastAsia="Gulim" w:hAnsi="Times New Roman" w:cs="Times New Roman"/>
      <w:kern w:val="0"/>
      <w:sz w:val="20"/>
      <w:szCs w:val="20"/>
      <w:lang w:eastAsia="ja-JP"/>
    </w:rPr>
  </w:style>
  <w:style w:type="paragraph" w:styleId="ac">
    <w:name w:val="Body Text"/>
    <w:basedOn w:val="a"/>
    <w:link w:val="ad"/>
    <w:qFormat/>
    <w:rsid w:val="008B7EC5"/>
    <w:pPr>
      <w:widowControl/>
      <w:overflowPunct w:val="0"/>
      <w:autoSpaceDE w:val="0"/>
      <w:autoSpaceDN w:val="0"/>
      <w:spacing w:after="120"/>
    </w:pPr>
    <w:rPr>
      <w:rFonts w:ascii="Times New Roman" w:eastAsia="宋体" w:hAnsi="Times New Roman" w:cs="Times New Roman"/>
      <w:kern w:val="0"/>
      <w:sz w:val="22"/>
      <w:szCs w:val="20"/>
    </w:rPr>
  </w:style>
  <w:style w:type="character" w:customStyle="1" w:styleId="ad">
    <w:name w:val="正文文本 字符"/>
    <w:basedOn w:val="a0"/>
    <w:link w:val="ac"/>
    <w:qFormat/>
    <w:rsid w:val="008B7EC5"/>
    <w:rPr>
      <w:rFonts w:ascii="Times New Roman" w:eastAsia="宋体" w:hAnsi="Times New Roman" w:cs="Times New Roman"/>
      <w:kern w:val="0"/>
      <w:sz w:val="22"/>
      <w:szCs w:val="20"/>
    </w:rPr>
  </w:style>
  <w:style w:type="paragraph" w:styleId="23">
    <w:name w:val="List 2"/>
    <w:basedOn w:val="a"/>
    <w:qFormat/>
    <w:rsid w:val="008B7EC5"/>
    <w:pPr>
      <w:widowControl/>
      <w:overflowPunct w:val="0"/>
      <w:autoSpaceDE w:val="0"/>
      <w:autoSpaceDN w:val="0"/>
      <w:spacing w:after="180"/>
      <w:ind w:left="566" w:hanging="283"/>
      <w:jc w:val="left"/>
    </w:pPr>
    <w:rPr>
      <w:rFonts w:ascii="Times New Roman" w:eastAsia="Gulim" w:hAnsi="Times New Roman" w:cs="Times New Roman"/>
      <w:kern w:val="0"/>
      <w:sz w:val="20"/>
      <w:szCs w:val="20"/>
      <w:lang w:eastAsia="ja-JP"/>
    </w:rPr>
  </w:style>
  <w:style w:type="paragraph" w:styleId="TOC5">
    <w:name w:val="toc 5"/>
    <w:basedOn w:val="TOC4"/>
    <w:uiPriority w:val="39"/>
    <w:qFormat/>
    <w:rsid w:val="008B7EC5"/>
    <w:pPr>
      <w:ind w:left="1701" w:hanging="1701"/>
    </w:pPr>
  </w:style>
  <w:style w:type="paragraph" w:styleId="TOC4">
    <w:name w:val="toc 4"/>
    <w:basedOn w:val="TOC3"/>
    <w:uiPriority w:val="39"/>
    <w:qFormat/>
    <w:rsid w:val="008B7EC5"/>
    <w:pPr>
      <w:ind w:left="1418" w:hanging="1418"/>
    </w:pPr>
  </w:style>
  <w:style w:type="paragraph" w:styleId="TOC3">
    <w:name w:val="toc 3"/>
    <w:basedOn w:val="TOC2"/>
    <w:uiPriority w:val="39"/>
    <w:qFormat/>
    <w:rsid w:val="008B7EC5"/>
    <w:pPr>
      <w:ind w:left="1134" w:hanging="1134"/>
    </w:pPr>
  </w:style>
  <w:style w:type="paragraph" w:styleId="TOC2">
    <w:name w:val="toc 2"/>
    <w:basedOn w:val="TOC1"/>
    <w:uiPriority w:val="39"/>
    <w:qFormat/>
    <w:rsid w:val="008B7EC5"/>
    <w:pPr>
      <w:keepNext w:val="0"/>
      <w:spacing w:before="0"/>
      <w:ind w:left="851" w:hanging="851"/>
    </w:pPr>
    <w:rPr>
      <w:sz w:val="20"/>
    </w:rPr>
  </w:style>
  <w:style w:type="paragraph" w:styleId="TOC1">
    <w:name w:val="toc 1"/>
    <w:uiPriority w:val="39"/>
    <w:qFormat/>
    <w:rsid w:val="008B7EC5"/>
    <w:pPr>
      <w:keepNext/>
      <w:keepLines/>
      <w:widowControl w:val="0"/>
      <w:tabs>
        <w:tab w:val="right" w:leader="dot" w:pos="9639"/>
      </w:tabs>
      <w:spacing w:before="120"/>
      <w:ind w:left="567" w:right="425" w:hanging="567"/>
    </w:pPr>
    <w:rPr>
      <w:rFonts w:ascii="Times New Roman" w:eastAsia="Times New Roman" w:hAnsi="Times New Roman" w:cs="Times New Roman"/>
      <w:kern w:val="0"/>
      <w:sz w:val="22"/>
      <w:szCs w:val="20"/>
      <w:lang w:val="en-GB" w:eastAsia="en-US"/>
    </w:rPr>
  </w:style>
  <w:style w:type="paragraph" w:styleId="ae">
    <w:name w:val="Balloon Text"/>
    <w:basedOn w:val="a"/>
    <w:link w:val="af"/>
    <w:uiPriority w:val="99"/>
    <w:qFormat/>
    <w:rsid w:val="008B7EC5"/>
    <w:pPr>
      <w:widowControl/>
      <w:overflowPunct w:val="0"/>
      <w:autoSpaceDE w:val="0"/>
      <w:autoSpaceDN w:val="0"/>
      <w:spacing w:after="180"/>
      <w:jc w:val="left"/>
    </w:pPr>
    <w:rPr>
      <w:rFonts w:ascii="Tahoma" w:eastAsia="Gulim" w:hAnsi="Tahoma" w:cs="Tahoma"/>
      <w:kern w:val="0"/>
      <w:sz w:val="16"/>
      <w:szCs w:val="16"/>
      <w:lang w:eastAsia="ja-JP"/>
    </w:rPr>
  </w:style>
  <w:style w:type="character" w:customStyle="1" w:styleId="af">
    <w:name w:val="批注框文本 字符"/>
    <w:basedOn w:val="a0"/>
    <w:link w:val="ae"/>
    <w:uiPriority w:val="99"/>
    <w:qFormat/>
    <w:rsid w:val="008B7EC5"/>
    <w:rPr>
      <w:rFonts w:ascii="Tahoma" w:eastAsia="Gulim" w:hAnsi="Tahoma" w:cs="Tahoma"/>
      <w:kern w:val="0"/>
      <w:sz w:val="16"/>
      <w:szCs w:val="16"/>
      <w:lang w:eastAsia="ja-JP"/>
    </w:rPr>
  </w:style>
  <w:style w:type="paragraph" w:styleId="af0">
    <w:name w:val="footer"/>
    <w:basedOn w:val="a"/>
    <w:link w:val="af1"/>
    <w:qFormat/>
    <w:rsid w:val="008B7EC5"/>
    <w:pPr>
      <w:widowControl/>
      <w:tabs>
        <w:tab w:val="center" w:pos="4513"/>
        <w:tab w:val="right" w:pos="9026"/>
      </w:tabs>
      <w:overflowPunct w:val="0"/>
      <w:autoSpaceDE w:val="0"/>
      <w:autoSpaceDN w:val="0"/>
      <w:snapToGrid w:val="0"/>
      <w:spacing w:after="180"/>
      <w:jc w:val="left"/>
    </w:pPr>
    <w:rPr>
      <w:rFonts w:ascii="Times New Roman" w:eastAsia="Gulim" w:hAnsi="Times New Roman" w:cs="Times New Roman"/>
      <w:kern w:val="0"/>
      <w:sz w:val="20"/>
      <w:szCs w:val="20"/>
      <w:lang w:eastAsia="ja-JP"/>
    </w:rPr>
  </w:style>
  <w:style w:type="character" w:customStyle="1" w:styleId="af1">
    <w:name w:val="页脚 字符"/>
    <w:basedOn w:val="a0"/>
    <w:link w:val="af0"/>
    <w:qFormat/>
    <w:rsid w:val="008B7EC5"/>
    <w:rPr>
      <w:rFonts w:ascii="Times New Roman" w:eastAsia="Gulim" w:hAnsi="Times New Roman" w:cs="Times New Roman"/>
      <w:kern w:val="0"/>
      <w:sz w:val="20"/>
      <w:szCs w:val="20"/>
      <w:lang w:eastAsia="ja-JP"/>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link w:val="af3"/>
    <w:qFormat/>
    <w:rsid w:val="008B7EC5"/>
    <w:pPr>
      <w:widowControl w:val="0"/>
      <w:overflowPunct w:val="0"/>
      <w:autoSpaceDE w:val="0"/>
      <w:autoSpaceDN w:val="0"/>
      <w:adjustRightInd w:val="0"/>
      <w:textAlignment w:val="baseline"/>
    </w:pPr>
    <w:rPr>
      <w:rFonts w:ascii="Arial" w:eastAsia="Times New Roman" w:hAnsi="Arial" w:cs="Times New Roman"/>
      <w:b/>
      <w:kern w:val="0"/>
      <w:sz w:val="18"/>
      <w:szCs w:val="20"/>
      <w:lang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2"/>
    <w:qFormat/>
    <w:rsid w:val="008B7EC5"/>
    <w:rPr>
      <w:rFonts w:ascii="Arial" w:eastAsia="Times New Roman" w:hAnsi="Arial" w:cs="Times New Roman"/>
      <w:b/>
      <w:kern w:val="0"/>
      <w:sz w:val="18"/>
      <w:szCs w:val="20"/>
      <w:lang w:eastAsia="en-US"/>
    </w:rPr>
  </w:style>
  <w:style w:type="paragraph" w:styleId="af4">
    <w:name w:val="footnote text"/>
    <w:basedOn w:val="a"/>
    <w:link w:val="af5"/>
    <w:qFormat/>
    <w:rsid w:val="008B7EC5"/>
    <w:pPr>
      <w:keepLines/>
      <w:widowControl/>
      <w:ind w:left="454" w:hanging="454"/>
      <w:jc w:val="left"/>
    </w:pPr>
    <w:rPr>
      <w:rFonts w:ascii="Times New Roman" w:eastAsia="宋体" w:hAnsi="Times New Roman" w:cs="Times New Roman"/>
      <w:kern w:val="0"/>
      <w:sz w:val="16"/>
      <w:szCs w:val="20"/>
      <w:lang w:eastAsia="ja-JP"/>
    </w:rPr>
  </w:style>
  <w:style w:type="character" w:customStyle="1" w:styleId="af5">
    <w:name w:val="脚注文本 字符"/>
    <w:basedOn w:val="a0"/>
    <w:link w:val="af4"/>
    <w:qFormat/>
    <w:rsid w:val="008B7EC5"/>
    <w:rPr>
      <w:rFonts w:ascii="Times New Roman" w:eastAsia="宋体" w:hAnsi="Times New Roman" w:cs="Times New Roman"/>
      <w:kern w:val="0"/>
      <w:sz w:val="16"/>
      <w:szCs w:val="20"/>
      <w:lang w:eastAsia="ja-JP"/>
    </w:rPr>
  </w:style>
  <w:style w:type="paragraph" w:styleId="af6">
    <w:name w:val="Normal (Web)"/>
    <w:basedOn w:val="a"/>
    <w:uiPriority w:val="99"/>
    <w:unhideWhenUsed/>
    <w:qFormat/>
    <w:rsid w:val="008B7EC5"/>
    <w:pPr>
      <w:widowControl/>
      <w:spacing w:before="75" w:after="75"/>
      <w:jc w:val="left"/>
    </w:pPr>
    <w:rPr>
      <w:rFonts w:ascii="Arial" w:eastAsia="Gulim" w:hAnsi="Arial" w:cs="Arial"/>
      <w:kern w:val="0"/>
      <w:sz w:val="20"/>
      <w:szCs w:val="20"/>
      <w:lang w:eastAsia="ko-KR"/>
    </w:rPr>
  </w:style>
  <w:style w:type="paragraph" w:styleId="af7">
    <w:name w:val="annotation subject"/>
    <w:basedOn w:val="aa"/>
    <w:next w:val="aa"/>
    <w:link w:val="af8"/>
    <w:qFormat/>
    <w:rsid w:val="008B7EC5"/>
    <w:rPr>
      <w:b/>
      <w:bCs/>
    </w:rPr>
  </w:style>
  <w:style w:type="character" w:customStyle="1" w:styleId="af8">
    <w:name w:val="批注主题 字符"/>
    <w:basedOn w:val="ab"/>
    <w:link w:val="af7"/>
    <w:qFormat/>
    <w:rsid w:val="008B7EC5"/>
    <w:rPr>
      <w:rFonts w:ascii="Times New Roman" w:eastAsia="Gulim" w:hAnsi="Times New Roman" w:cs="Times New Roman"/>
      <w:b/>
      <w:bCs/>
      <w:kern w:val="0"/>
      <w:sz w:val="20"/>
      <w:szCs w:val="20"/>
      <w:lang w:eastAsia="ja-JP"/>
    </w:rPr>
  </w:style>
  <w:style w:type="paragraph" w:styleId="af9">
    <w:name w:val="Body Text First Indent"/>
    <w:basedOn w:val="ac"/>
    <w:link w:val="afa"/>
    <w:rsid w:val="008B7EC5"/>
    <w:pPr>
      <w:ind w:firstLine="210"/>
      <w:jc w:val="left"/>
    </w:pPr>
    <w:rPr>
      <w:rFonts w:eastAsia="Times New Roman"/>
      <w:sz w:val="20"/>
      <w:lang w:eastAsia="en-US"/>
    </w:rPr>
  </w:style>
  <w:style w:type="character" w:customStyle="1" w:styleId="afa">
    <w:name w:val="正文文本首行缩进 字符"/>
    <w:basedOn w:val="ad"/>
    <w:link w:val="af9"/>
    <w:rsid w:val="008B7EC5"/>
    <w:rPr>
      <w:rFonts w:ascii="Times New Roman" w:eastAsia="Times New Roman" w:hAnsi="Times New Roman" w:cs="Times New Roman"/>
      <w:kern w:val="0"/>
      <w:sz w:val="20"/>
      <w:szCs w:val="20"/>
      <w:lang w:eastAsia="en-US"/>
    </w:rPr>
  </w:style>
  <w:style w:type="table" w:styleId="afb">
    <w:name w:val="Table Grid"/>
    <w:basedOn w:val="a1"/>
    <w:uiPriority w:val="39"/>
    <w:qFormat/>
    <w:rsid w:val="008B7EC5"/>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qFormat/>
    <w:rsid w:val="008B7EC5"/>
    <w:rPr>
      <w:color w:val="800080"/>
      <w:u w:val="single"/>
    </w:rPr>
  </w:style>
  <w:style w:type="character" w:styleId="afd">
    <w:name w:val="Emphasis"/>
    <w:uiPriority w:val="20"/>
    <w:qFormat/>
    <w:rsid w:val="008B7EC5"/>
    <w:rPr>
      <w:i/>
      <w:iCs/>
    </w:rPr>
  </w:style>
  <w:style w:type="character" w:styleId="afe">
    <w:name w:val="Hyperlink"/>
    <w:qFormat/>
    <w:rsid w:val="008B7EC5"/>
    <w:rPr>
      <w:color w:val="0000FF"/>
      <w:u w:val="single"/>
    </w:rPr>
  </w:style>
  <w:style w:type="character" w:styleId="aff">
    <w:name w:val="annotation reference"/>
    <w:uiPriority w:val="99"/>
    <w:qFormat/>
    <w:rsid w:val="008B7EC5"/>
    <w:rPr>
      <w:sz w:val="16"/>
      <w:szCs w:val="16"/>
    </w:rPr>
  </w:style>
  <w:style w:type="character" w:styleId="aff0">
    <w:name w:val="footnote reference"/>
    <w:qFormat/>
    <w:rsid w:val="008B7EC5"/>
    <w:rPr>
      <w:vertAlign w:val="superscript"/>
    </w:rPr>
  </w:style>
  <w:style w:type="paragraph" w:customStyle="1" w:styleId="CRCoverPage">
    <w:name w:val="CR Cover Page"/>
    <w:link w:val="CRCoverPageZchn"/>
    <w:qFormat/>
    <w:rsid w:val="008B7EC5"/>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B7EC5"/>
    <w:rPr>
      <w:rFonts w:ascii="Arial" w:eastAsia="MS Mincho" w:hAnsi="Arial" w:cs="Times New Roman"/>
      <w:kern w:val="0"/>
      <w:sz w:val="20"/>
      <w:szCs w:val="20"/>
      <w:lang w:val="en-GB" w:eastAsia="en-US"/>
    </w:rPr>
  </w:style>
  <w:style w:type="paragraph" w:customStyle="1" w:styleId="B10">
    <w:name w:val="B1"/>
    <w:basedOn w:val="a4"/>
    <w:link w:val="B1Char"/>
    <w:qFormat/>
    <w:rsid w:val="008B7EC5"/>
    <w:pPr>
      <w:overflowPunct/>
      <w:autoSpaceDE/>
      <w:autoSpaceDN/>
      <w:ind w:left="568" w:hanging="284"/>
    </w:pPr>
    <w:rPr>
      <w:rFonts w:eastAsia="MS Mincho"/>
    </w:rPr>
  </w:style>
  <w:style w:type="character" w:customStyle="1" w:styleId="B1Char">
    <w:name w:val="B1 Char"/>
    <w:link w:val="B10"/>
    <w:qFormat/>
    <w:rsid w:val="008B7EC5"/>
    <w:rPr>
      <w:rFonts w:ascii="Times New Roman" w:eastAsia="MS Mincho" w:hAnsi="Times New Roman" w:cs="Times New Roman"/>
      <w:kern w:val="0"/>
      <w:sz w:val="20"/>
      <w:szCs w:val="20"/>
      <w:lang w:eastAsia="ja-JP"/>
    </w:rPr>
  </w:style>
  <w:style w:type="paragraph" w:customStyle="1" w:styleId="B2">
    <w:name w:val="B2"/>
    <w:basedOn w:val="23"/>
    <w:link w:val="B2Char"/>
    <w:qFormat/>
    <w:rsid w:val="008B7EC5"/>
    <w:pPr>
      <w:overflowPunct/>
      <w:autoSpaceDE/>
      <w:autoSpaceDN/>
      <w:ind w:left="851" w:hanging="284"/>
    </w:pPr>
    <w:rPr>
      <w:rFonts w:eastAsia="MS Mincho"/>
    </w:rPr>
  </w:style>
  <w:style w:type="character" w:customStyle="1" w:styleId="B2Char">
    <w:name w:val="B2 Char"/>
    <w:link w:val="B2"/>
    <w:qFormat/>
    <w:rsid w:val="008B7EC5"/>
    <w:rPr>
      <w:rFonts w:ascii="Times New Roman" w:eastAsia="MS Mincho" w:hAnsi="Times New Roman" w:cs="Times New Roman"/>
      <w:kern w:val="0"/>
      <w:sz w:val="20"/>
      <w:szCs w:val="20"/>
      <w:lang w:eastAsia="ja-JP"/>
    </w:rPr>
  </w:style>
  <w:style w:type="paragraph" w:customStyle="1" w:styleId="B3">
    <w:name w:val="B3"/>
    <w:basedOn w:val="31"/>
    <w:link w:val="B3Char"/>
    <w:qFormat/>
    <w:rsid w:val="008B7EC5"/>
    <w:pPr>
      <w:overflowPunct/>
      <w:autoSpaceDE/>
      <w:autoSpaceDN/>
      <w:ind w:left="1135" w:hanging="284"/>
    </w:pPr>
    <w:rPr>
      <w:rFonts w:eastAsia="MS Mincho"/>
    </w:rPr>
  </w:style>
  <w:style w:type="character" w:customStyle="1" w:styleId="B3Char">
    <w:name w:val="B3 Char"/>
    <w:link w:val="B3"/>
    <w:qFormat/>
    <w:rsid w:val="008B7EC5"/>
    <w:rPr>
      <w:rFonts w:ascii="Times New Roman" w:eastAsia="MS Mincho" w:hAnsi="Times New Roman" w:cs="Times New Roman"/>
      <w:kern w:val="0"/>
      <w:sz w:val="20"/>
      <w:szCs w:val="20"/>
      <w:lang w:eastAsia="ja-JP"/>
    </w:rPr>
  </w:style>
  <w:style w:type="paragraph" w:customStyle="1" w:styleId="TAH">
    <w:name w:val="TAH"/>
    <w:basedOn w:val="TAC"/>
    <w:link w:val="TAHCar"/>
    <w:qFormat/>
    <w:rsid w:val="008B7EC5"/>
    <w:rPr>
      <w:b/>
    </w:rPr>
  </w:style>
  <w:style w:type="paragraph" w:customStyle="1" w:styleId="TAC">
    <w:name w:val="TAC"/>
    <w:basedOn w:val="a"/>
    <w:link w:val="TACChar"/>
    <w:qFormat/>
    <w:rsid w:val="008B7EC5"/>
    <w:pPr>
      <w:keepNext/>
      <w:keepLines/>
      <w:widowControl/>
      <w:jc w:val="center"/>
    </w:pPr>
    <w:rPr>
      <w:rFonts w:ascii="Arial" w:eastAsia="宋体" w:hAnsi="Arial" w:cs="Times New Roman"/>
      <w:kern w:val="0"/>
      <w:sz w:val="18"/>
      <w:szCs w:val="20"/>
      <w:lang w:eastAsia="ja-JP"/>
    </w:rPr>
  </w:style>
  <w:style w:type="character" w:customStyle="1" w:styleId="TACChar">
    <w:name w:val="TAC Char"/>
    <w:link w:val="TAC"/>
    <w:qFormat/>
    <w:rsid w:val="008B7EC5"/>
    <w:rPr>
      <w:rFonts w:ascii="Arial" w:eastAsia="宋体" w:hAnsi="Arial" w:cs="Times New Roman"/>
      <w:kern w:val="0"/>
      <w:sz w:val="18"/>
      <w:szCs w:val="20"/>
      <w:lang w:eastAsia="ja-JP"/>
    </w:rPr>
  </w:style>
  <w:style w:type="character" w:customStyle="1" w:styleId="TAHCar">
    <w:name w:val="TAH Car"/>
    <w:link w:val="TAH"/>
    <w:qFormat/>
    <w:locked/>
    <w:rsid w:val="008B7EC5"/>
    <w:rPr>
      <w:rFonts w:ascii="Arial" w:eastAsia="宋体" w:hAnsi="Arial" w:cs="Times New Roman"/>
      <w:b/>
      <w:kern w:val="0"/>
      <w:sz w:val="18"/>
      <w:szCs w:val="20"/>
      <w:lang w:eastAsia="ja-JP"/>
    </w:rPr>
  </w:style>
  <w:style w:type="paragraph" w:customStyle="1" w:styleId="TH">
    <w:name w:val="TH"/>
    <w:basedOn w:val="a"/>
    <w:link w:val="THChar"/>
    <w:qFormat/>
    <w:rsid w:val="008B7EC5"/>
    <w:pPr>
      <w:keepNext/>
      <w:keepLines/>
      <w:widowControl/>
      <w:spacing w:before="60" w:after="180"/>
      <w:jc w:val="center"/>
    </w:pPr>
    <w:rPr>
      <w:rFonts w:ascii="Arial" w:eastAsia="Gulim" w:hAnsi="Arial" w:cs="Times New Roman"/>
      <w:b/>
      <w:kern w:val="0"/>
      <w:sz w:val="20"/>
      <w:szCs w:val="20"/>
      <w:lang w:eastAsia="ja-JP"/>
    </w:rPr>
  </w:style>
  <w:style w:type="character" w:customStyle="1" w:styleId="THChar">
    <w:name w:val="TH Char"/>
    <w:link w:val="TH"/>
    <w:qFormat/>
    <w:rsid w:val="008B7EC5"/>
    <w:rPr>
      <w:rFonts w:ascii="Arial" w:eastAsia="Gulim" w:hAnsi="Arial" w:cs="Times New Roman"/>
      <w:b/>
      <w:kern w:val="0"/>
      <w:sz w:val="20"/>
      <w:szCs w:val="20"/>
      <w:lang w:eastAsia="ja-JP"/>
    </w:rPr>
  </w:style>
  <w:style w:type="paragraph" w:customStyle="1" w:styleId="TAL">
    <w:name w:val="TAL"/>
    <w:basedOn w:val="a"/>
    <w:link w:val="TALCar"/>
    <w:qFormat/>
    <w:rsid w:val="008B7EC5"/>
    <w:pPr>
      <w:keepNext/>
      <w:keepLines/>
      <w:widowControl/>
      <w:jc w:val="left"/>
    </w:pPr>
    <w:rPr>
      <w:rFonts w:ascii="Arial" w:eastAsia="Gulim" w:hAnsi="Arial" w:cs="Times New Roman"/>
      <w:kern w:val="0"/>
      <w:sz w:val="18"/>
      <w:szCs w:val="20"/>
      <w:lang w:eastAsia="ja-JP"/>
    </w:rPr>
  </w:style>
  <w:style w:type="character" w:customStyle="1" w:styleId="TALCar">
    <w:name w:val="TAL Car"/>
    <w:link w:val="TAL"/>
    <w:qFormat/>
    <w:rsid w:val="008B7EC5"/>
    <w:rPr>
      <w:rFonts w:ascii="Arial" w:eastAsia="Gulim" w:hAnsi="Arial" w:cs="Times New Roman"/>
      <w:kern w:val="0"/>
      <w:sz w:val="18"/>
      <w:szCs w:val="20"/>
      <w:lang w:eastAsia="ja-JP"/>
    </w:rPr>
  </w:style>
  <w:style w:type="paragraph" w:customStyle="1" w:styleId="TT">
    <w:name w:val="TT"/>
    <w:basedOn w:val="1"/>
    <w:next w:val="a"/>
    <w:rsid w:val="008B7EC5"/>
    <w:pPr>
      <w:tabs>
        <w:tab w:val="left" w:pos="432"/>
      </w:tabs>
      <w:outlineLvl w:val="9"/>
    </w:pPr>
  </w:style>
  <w:style w:type="paragraph" w:customStyle="1" w:styleId="PL">
    <w:name w:val="PL"/>
    <w:link w:val="PLChar"/>
    <w:qFormat/>
    <w:rsid w:val="008B7E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eastAsia="en-US"/>
    </w:rPr>
  </w:style>
  <w:style w:type="character" w:customStyle="1" w:styleId="PLChar">
    <w:name w:val="PL Char"/>
    <w:link w:val="PL"/>
    <w:qFormat/>
    <w:rsid w:val="008B7EC5"/>
    <w:rPr>
      <w:rFonts w:ascii="Courier New" w:eastAsia="Times New Roman" w:hAnsi="Courier New" w:cs="Times New Roman"/>
      <w:kern w:val="0"/>
      <w:sz w:val="16"/>
      <w:szCs w:val="20"/>
      <w:lang w:eastAsia="en-US"/>
    </w:rPr>
  </w:style>
  <w:style w:type="paragraph" w:customStyle="1" w:styleId="LD">
    <w:name w:val="LD"/>
    <w:qFormat/>
    <w:rsid w:val="008B7EC5"/>
    <w:pPr>
      <w:keepNext/>
      <w:keepLines/>
      <w:overflowPunct w:val="0"/>
      <w:autoSpaceDE w:val="0"/>
      <w:autoSpaceDN w:val="0"/>
      <w:adjustRightInd w:val="0"/>
      <w:spacing w:line="180" w:lineRule="exact"/>
      <w:textAlignment w:val="baseline"/>
    </w:pPr>
    <w:rPr>
      <w:rFonts w:ascii="Courier New" w:eastAsia="Times New Roman" w:hAnsi="Courier New" w:cs="Times New Roman"/>
      <w:kern w:val="0"/>
      <w:sz w:val="20"/>
      <w:szCs w:val="20"/>
      <w:lang w:eastAsia="en-US"/>
    </w:rPr>
  </w:style>
  <w:style w:type="paragraph" w:customStyle="1" w:styleId="FP">
    <w:name w:val="FP"/>
    <w:basedOn w:val="a"/>
    <w:rsid w:val="008B7EC5"/>
    <w:pPr>
      <w:widowControl/>
      <w:overflowPunct w:val="0"/>
      <w:autoSpaceDE w:val="0"/>
      <w:autoSpaceDN w:val="0"/>
      <w:jc w:val="left"/>
    </w:pPr>
    <w:rPr>
      <w:rFonts w:ascii="Times New Roman" w:eastAsia="Gulim" w:hAnsi="Times New Roman" w:cs="Times New Roman"/>
      <w:kern w:val="0"/>
      <w:sz w:val="20"/>
      <w:szCs w:val="20"/>
      <w:lang w:eastAsia="ja-JP"/>
    </w:rPr>
  </w:style>
  <w:style w:type="paragraph" w:customStyle="1" w:styleId="EQ">
    <w:name w:val="EQ"/>
    <w:basedOn w:val="a"/>
    <w:next w:val="a"/>
    <w:rsid w:val="008B7EC5"/>
    <w:pPr>
      <w:keepLines/>
      <w:widowControl/>
      <w:tabs>
        <w:tab w:val="center" w:pos="4536"/>
        <w:tab w:val="right" w:pos="9072"/>
      </w:tabs>
      <w:overflowPunct w:val="0"/>
      <w:autoSpaceDE w:val="0"/>
      <w:autoSpaceDN w:val="0"/>
      <w:spacing w:after="180"/>
      <w:jc w:val="left"/>
    </w:pPr>
    <w:rPr>
      <w:rFonts w:ascii="Times New Roman" w:eastAsia="Gulim" w:hAnsi="Times New Roman" w:cs="Times New Roman"/>
      <w:kern w:val="0"/>
      <w:sz w:val="20"/>
      <w:szCs w:val="20"/>
    </w:rPr>
  </w:style>
  <w:style w:type="paragraph" w:customStyle="1" w:styleId="CharChar1CharCharCharCharCharCharCharCharCharCharCharCharCharCharChar">
    <w:name w:val="Char Char1 Char Char Char Char Char Char Char Char Char Char Char Char Char Char Char"/>
    <w:semiHidden/>
    <w:rsid w:val="008B7EC5"/>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B11">
    <w:name w:val="B1 (文字)"/>
    <w:rsid w:val="008B7EC5"/>
    <w:rPr>
      <w:lang w:val="en-GB" w:eastAsia="ja-JP" w:bidi="ar-SA"/>
    </w:rPr>
  </w:style>
  <w:style w:type="paragraph" w:styleId="aff1">
    <w:name w:val="List Paragraph"/>
    <w:aliases w:val="- Bullets,?? ??,?????,????,リスト段落,Lista1,R4_bullets,列出段落1,中等深浅网格 1 - 着色 21,列表段落1,—ño’i—Ž,¥¡¡¡¡ì¬º¥¹¥È¶ÎÂä,ÁÐ³ö¶ÎÂä,¥ê¥¹¥È¶ÎÂä,1st level - Bullet List Paragraph,Lettre d'introduction,Paragrafo elenco,Normal bullet 2,列表段落11,清單段落1"/>
    <w:basedOn w:val="a"/>
    <w:link w:val="aff2"/>
    <w:uiPriority w:val="34"/>
    <w:qFormat/>
    <w:rsid w:val="008B7EC5"/>
    <w:pPr>
      <w:widowControl/>
      <w:snapToGrid w:val="0"/>
      <w:spacing w:after="200"/>
      <w:ind w:firstLineChars="200" w:firstLine="420"/>
      <w:jc w:val="left"/>
    </w:pPr>
    <w:rPr>
      <w:rFonts w:ascii="Tahoma" w:eastAsia="微软雅黑" w:hAnsi="Tahoma" w:cs="Times New Roman"/>
      <w:kern w:val="0"/>
      <w:sz w:val="22"/>
    </w:rPr>
  </w:style>
  <w:style w:type="character" w:customStyle="1" w:styleId="aff2">
    <w:name w:val="列表段落 字符"/>
    <w:aliases w:val="- Bullets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列表段落11 字符"/>
    <w:link w:val="aff1"/>
    <w:uiPriority w:val="34"/>
    <w:qFormat/>
    <w:rsid w:val="008B7EC5"/>
    <w:rPr>
      <w:rFonts w:ascii="Tahoma" w:eastAsia="微软雅黑" w:hAnsi="Tahoma" w:cs="Times New Roman"/>
      <w:kern w:val="0"/>
      <w:sz w:val="22"/>
    </w:rPr>
  </w:style>
  <w:style w:type="paragraph" w:styleId="aff3">
    <w:name w:val="Revision"/>
    <w:uiPriority w:val="99"/>
    <w:semiHidden/>
    <w:rsid w:val="008B7EC5"/>
    <w:rPr>
      <w:rFonts w:ascii="Times New Roman" w:eastAsia="Times New Roman" w:hAnsi="Times New Roman" w:cs="Times New Roman"/>
      <w:kern w:val="0"/>
      <w:sz w:val="20"/>
      <w:szCs w:val="20"/>
      <w:lang w:val="en-GB" w:eastAsia="en-US"/>
    </w:rPr>
  </w:style>
  <w:style w:type="paragraph" w:customStyle="1" w:styleId="ZT">
    <w:name w:val="ZT"/>
    <w:rsid w:val="008B7EC5"/>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Doc-text2">
    <w:name w:val="Doc-text2"/>
    <w:basedOn w:val="a"/>
    <w:link w:val="Doc-text2Char"/>
    <w:qFormat/>
    <w:rsid w:val="008B7EC5"/>
    <w:pPr>
      <w:widowControl/>
      <w:tabs>
        <w:tab w:val="left" w:pos="1622"/>
      </w:tabs>
      <w:ind w:left="1622" w:hanging="363"/>
      <w:jc w:val="left"/>
    </w:pPr>
    <w:rPr>
      <w:rFonts w:ascii="Arial" w:eastAsia="MS Mincho" w:hAnsi="Arial" w:cs="Times New Roman"/>
      <w:kern w:val="0"/>
      <w:sz w:val="20"/>
      <w:szCs w:val="24"/>
      <w:lang w:eastAsia="ja-JP"/>
    </w:rPr>
  </w:style>
  <w:style w:type="character" w:customStyle="1" w:styleId="Doc-text2Char">
    <w:name w:val="Doc-text2 Char"/>
    <w:link w:val="Doc-text2"/>
    <w:qFormat/>
    <w:rsid w:val="008B7EC5"/>
    <w:rPr>
      <w:rFonts w:ascii="Arial" w:eastAsia="MS Mincho" w:hAnsi="Arial" w:cs="Times New Roman"/>
      <w:kern w:val="0"/>
      <w:sz w:val="20"/>
      <w:szCs w:val="24"/>
      <w:lang w:eastAsia="ja-JP"/>
    </w:rPr>
  </w:style>
  <w:style w:type="paragraph" w:customStyle="1" w:styleId="Comments">
    <w:name w:val="Comments"/>
    <w:basedOn w:val="a"/>
    <w:link w:val="CommentsChar"/>
    <w:qFormat/>
    <w:rsid w:val="008B7EC5"/>
    <w:pPr>
      <w:widowControl/>
      <w:spacing w:before="40"/>
      <w:jc w:val="left"/>
    </w:pPr>
    <w:rPr>
      <w:rFonts w:ascii="Arial" w:eastAsia="MS Mincho" w:hAnsi="Arial" w:cs="Times New Roman"/>
      <w:i/>
      <w:kern w:val="0"/>
      <w:sz w:val="18"/>
      <w:szCs w:val="24"/>
      <w:lang w:eastAsia="en-GB"/>
    </w:rPr>
  </w:style>
  <w:style w:type="character" w:customStyle="1" w:styleId="CommentsChar">
    <w:name w:val="Comments Char"/>
    <w:link w:val="Comments"/>
    <w:rsid w:val="008B7EC5"/>
    <w:rPr>
      <w:rFonts w:ascii="Arial" w:eastAsia="MS Mincho" w:hAnsi="Arial" w:cs="Times New Roman"/>
      <w:i/>
      <w:kern w:val="0"/>
      <w:sz w:val="18"/>
      <w:szCs w:val="24"/>
      <w:lang w:eastAsia="en-GB"/>
    </w:rPr>
  </w:style>
  <w:style w:type="paragraph" w:customStyle="1" w:styleId="TdocHeader2">
    <w:name w:val="Tdoc_Header_2"/>
    <w:basedOn w:val="a"/>
    <w:rsid w:val="008B7EC5"/>
    <w:pPr>
      <w:tabs>
        <w:tab w:val="left" w:pos="1701"/>
        <w:tab w:val="right" w:pos="9072"/>
        <w:tab w:val="right" w:pos="10206"/>
      </w:tabs>
    </w:pPr>
    <w:rPr>
      <w:rFonts w:ascii="Arial" w:eastAsia="Batang" w:hAnsi="Arial" w:cs="Times New Roman"/>
      <w:b/>
      <w:kern w:val="0"/>
      <w:sz w:val="18"/>
      <w:szCs w:val="20"/>
      <w:lang w:eastAsia="ja-JP"/>
    </w:rPr>
  </w:style>
  <w:style w:type="paragraph" w:customStyle="1" w:styleId="TF">
    <w:name w:val="TF"/>
    <w:aliases w:val="left"/>
    <w:basedOn w:val="TH"/>
    <w:link w:val="TFChar"/>
    <w:qFormat/>
    <w:rsid w:val="008B7EC5"/>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8B7EC5"/>
    <w:rPr>
      <w:rFonts w:ascii="Arial" w:eastAsia="Gulim" w:hAnsi="Arial" w:cs="Times New Roman"/>
      <w:b/>
      <w:kern w:val="0"/>
      <w:sz w:val="20"/>
      <w:szCs w:val="20"/>
      <w:lang w:eastAsia="en-GB"/>
    </w:rPr>
  </w:style>
  <w:style w:type="character" w:customStyle="1" w:styleId="B1Char1">
    <w:name w:val="B1 Char1"/>
    <w:qFormat/>
    <w:rsid w:val="008B7EC5"/>
  </w:style>
  <w:style w:type="paragraph" w:customStyle="1" w:styleId="Doc-title">
    <w:name w:val="Doc-title"/>
    <w:basedOn w:val="a"/>
    <w:next w:val="Doc-text2"/>
    <w:link w:val="Doc-titleChar"/>
    <w:qFormat/>
    <w:rsid w:val="008B7EC5"/>
    <w:pPr>
      <w:widowControl/>
      <w:spacing w:before="60"/>
      <w:ind w:left="1259" w:hanging="1259"/>
      <w:jc w:val="left"/>
    </w:pPr>
    <w:rPr>
      <w:rFonts w:ascii="Arial" w:eastAsia="MS Mincho" w:hAnsi="Arial" w:cs="Times New Roman"/>
      <w:kern w:val="0"/>
      <w:sz w:val="20"/>
      <w:szCs w:val="24"/>
      <w:lang w:eastAsia="en-GB"/>
    </w:rPr>
  </w:style>
  <w:style w:type="character" w:customStyle="1" w:styleId="Doc-titleChar">
    <w:name w:val="Doc-title Char"/>
    <w:link w:val="Doc-title"/>
    <w:rsid w:val="008B7EC5"/>
    <w:rPr>
      <w:rFonts w:ascii="Arial" w:eastAsia="MS Mincho" w:hAnsi="Arial" w:cs="Times New Roman"/>
      <w:kern w:val="0"/>
      <w:sz w:val="20"/>
      <w:szCs w:val="24"/>
      <w:lang w:eastAsia="en-GB"/>
    </w:rPr>
  </w:style>
  <w:style w:type="paragraph" w:customStyle="1" w:styleId="NO">
    <w:name w:val="NO"/>
    <w:basedOn w:val="a"/>
    <w:link w:val="NOChar"/>
    <w:qFormat/>
    <w:rsid w:val="008B7EC5"/>
    <w:pPr>
      <w:keepLines/>
      <w:widowControl/>
      <w:overflowPunct w:val="0"/>
      <w:autoSpaceDE w:val="0"/>
      <w:autoSpaceDN w:val="0"/>
      <w:spacing w:after="180"/>
      <w:ind w:left="1135" w:hanging="851"/>
      <w:jc w:val="left"/>
    </w:pPr>
    <w:rPr>
      <w:rFonts w:ascii="Times New Roman" w:eastAsia="Gulim" w:hAnsi="Times New Roman" w:cs="Times New Roman"/>
      <w:kern w:val="0"/>
      <w:sz w:val="20"/>
      <w:szCs w:val="20"/>
      <w:lang w:eastAsia="en-GB"/>
    </w:rPr>
  </w:style>
  <w:style w:type="character" w:customStyle="1" w:styleId="NOChar">
    <w:name w:val="NO Char"/>
    <w:link w:val="NO"/>
    <w:qFormat/>
    <w:rsid w:val="008B7EC5"/>
    <w:rPr>
      <w:rFonts w:ascii="Times New Roman" w:eastAsia="Gulim" w:hAnsi="Times New Roman" w:cs="Times New Roman"/>
      <w:kern w:val="0"/>
      <w:sz w:val="20"/>
      <w:szCs w:val="20"/>
      <w:lang w:eastAsia="en-GB"/>
    </w:rPr>
  </w:style>
  <w:style w:type="character" w:customStyle="1" w:styleId="B3Char2">
    <w:name w:val="B3 Char2"/>
    <w:qFormat/>
    <w:rsid w:val="008B7EC5"/>
  </w:style>
  <w:style w:type="paragraph" w:customStyle="1" w:styleId="FigureTitle">
    <w:name w:val="Figure_Title"/>
    <w:basedOn w:val="a"/>
    <w:next w:val="a"/>
    <w:rsid w:val="008B7EC5"/>
    <w:pPr>
      <w:keepLines/>
      <w:widowControl/>
      <w:tabs>
        <w:tab w:val="left" w:pos="794"/>
        <w:tab w:val="left" w:pos="1191"/>
        <w:tab w:val="left" w:pos="1588"/>
        <w:tab w:val="left" w:pos="1985"/>
      </w:tabs>
      <w:spacing w:before="120" w:after="480"/>
      <w:jc w:val="center"/>
    </w:pPr>
    <w:rPr>
      <w:rFonts w:ascii="Times New Roman" w:eastAsia="Gulim" w:hAnsi="Times New Roman" w:cs="Times New Roman"/>
      <w:b/>
      <w:kern w:val="0"/>
      <w:sz w:val="24"/>
      <w:szCs w:val="20"/>
      <w:lang w:eastAsia="ja-JP"/>
    </w:rPr>
  </w:style>
  <w:style w:type="paragraph" w:customStyle="1" w:styleId="ZchnZchn">
    <w:name w:val="Zchn Zchn"/>
    <w:semiHidden/>
    <w:rsid w:val="008B7EC5"/>
    <w:pPr>
      <w:keepNext/>
      <w:numPr>
        <w:numId w:val="2"/>
      </w:numPr>
      <w:tabs>
        <w:tab w:val="num" w:pos="704"/>
        <w:tab w:val="left" w:pos="851"/>
      </w:tabs>
      <w:autoSpaceDE w:val="0"/>
      <w:autoSpaceDN w:val="0"/>
      <w:adjustRightInd w:val="0"/>
      <w:spacing w:before="60" w:after="60"/>
      <w:ind w:left="704" w:hanging="420"/>
      <w:jc w:val="both"/>
    </w:pPr>
    <w:rPr>
      <w:rFonts w:ascii="Arial" w:eastAsia="宋体" w:hAnsi="Arial" w:cs="Arial"/>
      <w:color w:val="0000FF"/>
      <w:sz w:val="20"/>
      <w:szCs w:val="20"/>
    </w:rPr>
  </w:style>
  <w:style w:type="paragraph" w:customStyle="1" w:styleId="3GPPHeader">
    <w:name w:val="3GPP_Header"/>
    <w:basedOn w:val="a"/>
    <w:link w:val="3GPPHeaderChar"/>
    <w:rsid w:val="008B7EC5"/>
    <w:pPr>
      <w:widowControl/>
      <w:tabs>
        <w:tab w:val="left" w:pos="1701"/>
        <w:tab w:val="right" w:pos="9639"/>
      </w:tabs>
      <w:overflowPunct w:val="0"/>
      <w:autoSpaceDE w:val="0"/>
      <w:autoSpaceDN w:val="0"/>
      <w:spacing w:after="240"/>
    </w:pPr>
    <w:rPr>
      <w:rFonts w:ascii="Arial" w:eastAsia="Gulim" w:hAnsi="Arial" w:cs="Times New Roman"/>
      <w:b/>
      <w:kern w:val="0"/>
      <w:sz w:val="24"/>
      <w:szCs w:val="20"/>
    </w:rPr>
  </w:style>
  <w:style w:type="character" w:customStyle="1" w:styleId="aff4">
    <w:name w:val="首标题"/>
    <w:qFormat/>
    <w:rsid w:val="008B7EC5"/>
    <w:rPr>
      <w:rFonts w:ascii="Arial" w:eastAsia="宋体" w:hAnsi="Arial"/>
      <w:sz w:val="24"/>
      <w:lang w:val="en-US" w:eastAsia="zh-CN" w:bidi="ar-SA"/>
    </w:rPr>
  </w:style>
  <w:style w:type="paragraph" w:customStyle="1" w:styleId="EditorsNote">
    <w:name w:val="Editor's Note"/>
    <w:aliases w:val="EN"/>
    <w:basedOn w:val="NO"/>
    <w:link w:val="EditorsNoteChar"/>
    <w:qFormat/>
    <w:rsid w:val="008B7EC5"/>
    <w:rPr>
      <w:color w:val="FF0000"/>
      <w:lang w:val="en-GB" w:eastAsia="ja-JP"/>
    </w:rPr>
  </w:style>
  <w:style w:type="character" w:customStyle="1" w:styleId="EditorsNoteChar">
    <w:name w:val="Editor's Note Char"/>
    <w:aliases w:val="EN Char"/>
    <w:link w:val="EditorsNote"/>
    <w:qFormat/>
    <w:rsid w:val="008B7EC5"/>
    <w:rPr>
      <w:rFonts w:ascii="Times New Roman" w:eastAsia="Gulim" w:hAnsi="Times New Roman" w:cs="Times New Roman"/>
      <w:color w:val="FF0000"/>
      <w:kern w:val="0"/>
      <w:sz w:val="20"/>
      <w:szCs w:val="20"/>
      <w:lang w:val="en-GB" w:eastAsia="ja-JP"/>
    </w:rPr>
  </w:style>
  <w:style w:type="paragraph" w:customStyle="1" w:styleId="EX">
    <w:name w:val="EX"/>
    <w:basedOn w:val="a"/>
    <w:link w:val="EXChar"/>
    <w:qFormat/>
    <w:rsid w:val="008B7EC5"/>
    <w:pPr>
      <w:keepLines/>
      <w:widowControl/>
      <w:spacing w:after="180"/>
      <w:ind w:left="1702" w:hanging="1418"/>
      <w:jc w:val="left"/>
    </w:pPr>
    <w:rPr>
      <w:rFonts w:ascii="Times New Roman" w:eastAsia="Malgun Gothic" w:hAnsi="Times New Roman" w:cs="Times New Roman"/>
      <w:kern w:val="0"/>
      <w:sz w:val="20"/>
      <w:szCs w:val="20"/>
      <w:lang w:eastAsia="ja-JP"/>
    </w:rPr>
  </w:style>
  <w:style w:type="character" w:customStyle="1" w:styleId="EXChar">
    <w:name w:val="EX Char"/>
    <w:link w:val="EX"/>
    <w:qFormat/>
    <w:locked/>
    <w:rsid w:val="008B7EC5"/>
    <w:rPr>
      <w:rFonts w:ascii="Times New Roman" w:eastAsia="Malgun Gothic" w:hAnsi="Times New Roman" w:cs="Times New Roman"/>
      <w:kern w:val="0"/>
      <w:sz w:val="20"/>
      <w:szCs w:val="20"/>
      <w:lang w:eastAsia="ja-JP"/>
    </w:rPr>
  </w:style>
  <w:style w:type="character" w:customStyle="1" w:styleId="B1Zchn">
    <w:name w:val="B1 Zchn"/>
    <w:qFormat/>
    <w:rsid w:val="008B7EC5"/>
    <w:rPr>
      <w:rFonts w:ascii="Times New Roman" w:hAnsi="Times New Roman"/>
      <w:lang w:val="en-GB" w:eastAsia="en-US"/>
    </w:rPr>
  </w:style>
  <w:style w:type="paragraph" w:customStyle="1" w:styleId="LGTdoc">
    <w:name w:val="LGTdoc_본문"/>
    <w:basedOn w:val="a"/>
    <w:link w:val="LGTdocChar"/>
    <w:qFormat/>
    <w:rsid w:val="008B7EC5"/>
    <w:pPr>
      <w:autoSpaceDE w:val="0"/>
      <w:autoSpaceDN w:val="0"/>
      <w:snapToGrid w:val="0"/>
      <w:spacing w:afterLines="50" w:line="264" w:lineRule="auto"/>
    </w:pPr>
    <w:rPr>
      <w:rFonts w:ascii="Times New Roman" w:eastAsia="Batang" w:hAnsi="Times New Roman" w:cs="Times New Roman"/>
      <w:sz w:val="22"/>
      <w:szCs w:val="24"/>
      <w:lang w:eastAsia="ko-KR"/>
    </w:rPr>
  </w:style>
  <w:style w:type="character" w:customStyle="1" w:styleId="LGTdocChar">
    <w:name w:val="LGTdoc_본문 Char"/>
    <w:link w:val="LGTdoc"/>
    <w:qFormat/>
    <w:rsid w:val="008B7EC5"/>
    <w:rPr>
      <w:rFonts w:ascii="Times New Roman" w:eastAsia="Batang" w:hAnsi="Times New Roman" w:cs="Times New Roman"/>
      <w:sz w:val="22"/>
      <w:szCs w:val="24"/>
      <w:lang w:eastAsia="ko-KR"/>
    </w:rPr>
  </w:style>
  <w:style w:type="paragraph" w:customStyle="1" w:styleId="PatSpecNumPara0-99">
    <w:name w:val="PatSpec Num Para 0-99"/>
    <w:basedOn w:val="a"/>
    <w:rsid w:val="008B7EC5"/>
    <w:pPr>
      <w:widowControl/>
      <w:numPr>
        <w:numId w:val="3"/>
      </w:numPr>
      <w:tabs>
        <w:tab w:val="left" w:pos="1440"/>
        <w:tab w:val="left" w:pos="3414"/>
      </w:tabs>
      <w:spacing w:line="480" w:lineRule="auto"/>
    </w:pPr>
    <w:rPr>
      <w:rFonts w:ascii="Courier New" w:eastAsia="Malgun Gothic" w:hAnsi="Courier New" w:cs="Courier New"/>
      <w:kern w:val="0"/>
      <w:sz w:val="24"/>
      <w:szCs w:val="24"/>
      <w:lang w:eastAsia="ja-JP"/>
    </w:rPr>
  </w:style>
  <w:style w:type="paragraph" w:customStyle="1" w:styleId="0Maintext">
    <w:name w:val="0 Main text"/>
    <w:basedOn w:val="a"/>
    <w:link w:val="0MaintextChar"/>
    <w:qFormat/>
    <w:rsid w:val="008B7EC5"/>
    <w:pPr>
      <w:widowControl/>
      <w:spacing w:after="100" w:afterAutospacing="1" w:line="288" w:lineRule="auto"/>
      <w:ind w:firstLine="360"/>
    </w:pPr>
    <w:rPr>
      <w:rFonts w:ascii="Times New Roman" w:eastAsia="Malgun Gothic" w:hAnsi="Times New Roman" w:cs="Batang"/>
      <w:kern w:val="0"/>
      <w:sz w:val="20"/>
      <w:szCs w:val="20"/>
      <w:lang w:eastAsia="ja-JP"/>
    </w:rPr>
  </w:style>
  <w:style w:type="character" w:customStyle="1" w:styleId="0MaintextChar">
    <w:name w:val="0 Main text Char"/>
    <w:link w:val="0Maintext"/>
    <w:rsid w:val="008B7EC5"/>
    <w:rPr>
      <w:rFonts w:ascii="Times New Roman" w:eastAsia="Malgun Gothic" w:hAnsi="Times New Roman" w:cs="Batang"/>
      <w:kern w:val="0"/>
      <w:sz w:val="20"/>
      <w:szCs w:val="20"/>
      <w:lang w:eastAsia="ja-JP"/>
    </w:rPr>
  </w:style>
  <w:style w:type="paragraph" w:customStyle="1" w:styleId="B4">
    <w:name w:val="B4"/>
    <w:basedOn w:val="a"/>
    <w:link w:val="B4Char"/>
    <w:qFormat/>
    <w:rsid w:val="008B7EC5"/>
    <w:pPr>
      <w:widowControl/>
      <w:spacing w:after="180"/>
      <w:ind w:left="1418" w:hanging="284"/>
      <w:jc w:val="left"/>
    </w:pPr>
    <w:rPr>
      <w:rFonts w:ascii="Times New Roman" w:eastAsia="Malgun Gothic" w:hAnsi="Times New Roman" w:cs="Times New Roman"/>
      <w:kern w:val="0"/>
      <w:sz w:val="20"/>
      <w:szCs w:val="20"/>
      <w:lang w:eastAsia="ja-JP"/>
    </w:rPr>
  </w:style>
  <w:style w:type="character" w:customStyle="1" w:styleId="B4Char">
    <w:name w:val="B4 Char"/>
    <w:link w:val="B4"/>
    <w:qFormat/>
    <w:rsid w:val="008B7EC5"/>
    <w:rPr>
      <w:rFonts w:ascii="Times New Roman" w:eastAsia="Malgun Gothic" w:hAnsi="Times New Roman" w:cs="Times New Roman"/>
      <w:kern w:val="0"/>
      <w:sz w:val="20"/>
      <w:szCs w:val="20"/>
      <w:lang w:eastAsia="ja-JP"/>
    </w:rPr>
  </w:style>
  <w:style w:type="paragraph" w:customStyle="1" w:styleId="B5">
    <w:name w:val="B5"/>
    <w:basedOn w:val="a"/>
    <w:link w:val="B5Char"/>
    <w:qFormat/>
    <w:rsid w:val="008B7EC5"/>
    <w:pPr>
      <w:widowControl/>
      <w:spacing w:after="180"/>
      <w:ind w:left="1702" w:hanging="284"/>
      <w:jc w:val="left"/>
    </w:pPr>
    <w:rPr>
      <w:rFonts w:ascii="Times New Roman" w:eastAsia="Malgun Gothic" w:hAnsi="Times New Roman" w:cs="Times New Roman"/>
      <w:kern w:val="0"/>
      <w:sz w:val="20"/>
      <w:szCs w:val="20"/>
      <w:lang w:eastAsia="ja-JP"/>
    </w:rPr>
  </w:style>
  <w:style w:type="character" w:customStyle="1" w:styleId="B5Char">
    <w:name w:val="B5 Char"/>
    <w:link w:val="B5"/>
    <w:qFormat/>
    <w:rsid w:val="008B7EC5"/>
    <w:rPr>
      <w:rFonts w:ascii="Times New Roman" w:eastAsia="Malgun Gothic" w:hAnsi="Times New Roman" w:cs="Times New Roman"/>
      <w:kern w:val="0"/>
      <w:sz w:val="20"/>
      <w:szCs w:val="20"/>
      <w:lang w:eastAsia="ja-JP"/>
    </w:rPr>
  </w:style>
  <w:style w:type="paragraph" w:customStyle="1" w:styleId="B6">
    <w:name w:val="B6"/>
    <w:basedOn w:val="B5"/>
    <w:link w:val="B6Char"/>
    <w:qFormat/>
    <w:rsid w:val="008B7EC5"/>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8B7EC5"/>
    <w:rPr>
      <w:rFonts w:ascii="Times New Roman" w:eastAsia="Times New Roman" w:hAnsi="Times New Roman" w:cs="Times New Roman"/>
      <w:kern w:val="0"/>
      <w:sz w:val="20"/>
      <w:szCs w:val="20"/>
      <w:lang w:val="zh-CN" w:eastAsia="ja-JP"/>
    </w:rPr>
  </w:style>
  <w:style w:type="paragraph" w:customStyle="1" w:styleId="B7">
    <w:name w:val="B7"/>
    <w:basedOn w:val="B6"/>
    <w:link w:val="B7Char"/>
    <w:qFormat/>
    <w:rsid w:val="008B7EC5"/>
    <w:pPr>
      <w:ind w:left="2269"/>
    </w:pPr>
  </w:style>
  <w:style w:type="character" w:customStyle="1" w:styleId="B7Char">
    <w:name w:val="B7 Char"/>
    <w:link w:val="B7"/>
    <w:qFormat/>
    <w:rsid w:val="008B7EC5"/>
    <w:rPr>
      <w:rFonts w:ascii="Times New Roman" w:eastAsia="Times New Roman" w:hAnsi="Times New Roman" w:cs="Times New Roman"/>
      <w:kern w:val="0"/>
      <w:sz w:val="20"/>
      <w:szCs w:val="20"/>
      <w:lang w:val="zh-CN" w:eastAsia="ja-JP"/>
    </w:rPr>
  </w:style>
  <w:style w:type="paragraph" w:customStyle="1" w:styleId="B8">
    <w:name w:val="B8"/>
    <w:basedOn w:val="B7"/>
    <w:qFormat/>
    <w:rsid w:val="008B7EC5"/>
    <w:pPr>
      <w:ind w:left="2552"/>
    </w:pPr>
  </w:style>
  <w:style w:type="paragraph" w:customStyle="1" w:styleId="B9">
    <w:name w:val="B9"/>
    <w:basedOn w:val="B8"/>
    <w:qFormat/>
    <w:rsid w:val="008B7EC5"/>
    <w:pPr>
      <w:ind w:left="2836"/>
    </w:pPr>
  </w:style>
  <w:style w:type="character" w:customStyle="1" w:styleId="B2Car">
    <w:name w:val="B2 Car"/>
    <w:rsid w:val="008B7EC5"/>
    <w:rPr>
      <w:rFonts w:eastAsia="Times New Roman"/>
    </w:rPr>
  </w:style>
  <w:style w:type="character" w:customStyle="1" w:styleId="TALChar">
    <w:name w:val="TAL Char"/>
    <w:qFormat/>
    <w:rsid w:val="008B7EC5"/>
    <w:rPr>
      <w:rFonts w:ascii="Arial" w:eastAsia="Times New Roman" w:hAnsi="Arial"/>
      <w:sz w:val="18"/>
    </w:rPr>
  </w:style>
  <w:style w:type="paragraph" w:customStyle="1" w:styleId="TAR">
    <w:name w:val="TAR"/>
    <w:basedOn w:val="TAL"/>
    <w:qFormat/>
    <w:rsid w:val="008B7EC5"/>
    <w:pPr>
      <w:jc w:val="right"/>
    </w:pPr>
    <w:rPr>
      <w:rFonts w:eastAsia="等线"/>
      <w:lang w:val="en-GB" w:eastAsia="en-US"/>
    </w:rPr>
  </w:style>
  <w:style w:type="paragraph" w:customStyle="1" w:styleId="B1">
    <w:name w:val="B1+"/>
    <w:basedOn w:val="B10"/>
    <w:link w:val="B1Car"/>
    <w:qFormat/>
    <w:rsid w:val="008B7EC5"/>
    <w:pPr>
      <w:numPr>
        <w:numId w:val="4"/>
      </w:numPr>
      <w:tabs>
        <w:tab w:val="left" w:pos="737"/>
      </w:tabs>
      <w:overflowPunct w:val="0"/>
      <w:autoSpaceDE w:val="0"/>
      <w:autoSpaceDN w:val="0"/>
      <w:adjustRightInd w:val="0"/>
      <w:textAlignment w:val="baseline"/>
    </w:pPr>
    <w:rPr>
      <w:rFonts w:eastAsia="Times New Roman"/>
      <w:lang w:val="en-GB" w:eastAsia="ko-KR"/>
    </w:rPr>
  </w:style>
  <w:style w:type="paragraph" w:customStyle="1" w:styleId="Agreement">
    <w:name w:val="Agreement"/>
    <w:basedOn w:val="a"/>
    <w:next w:val="a"/>
    <w:uiPriority w:val="99"/>
    <w:qFormat/>
    <w:rsid w:val="008B7EC5"/>
    <w:pPr>
      <w:widowControl/>
      <w:numPr>
        <w:numId w:val="5"/>
      </w:numPr>
      <w:tabs>
        <w:tab w:val="left" w:pos="1619"/>
      </w:tabs>
      <w:spacing w:before="60"/>
      <w:jc w:val="left"/>
    </w:pPr>
    <w:rPr>
      <w:rFonts w:ascii="Arial" w:eastAsia="MS Mincho" w:hAnsi="Arial" w:cs="Times New Roman"/>
      <w:b/>
      <w:kern w:val="0"/>
      <w:sz w:val="20"/>
      <w:szCs w:val="24"/>
      <w:lang w:val="en-GB" w:eastAsia="en-GB"/>
    </w:rPr>
  </w:style>
  <w:style w:type="character" w:customStyle="1" w:styleId="TAHChar">
    <w:name w:val="TAH Char"/>
    <w:qFormat/>
    <w:rsid w:val="008B7EC5"/>
    <w:rPr>
      <w:rFonts w:ascii="Arial" w:hAnsi="Arial" w:cs="Times New Roman"/>
      <w:b/>
      <w:kern w:val="0"/>
      <w:sz w:val="18"/>
      <w:szCs w:val="20"/>
      <w:lang w:val="en-GB" w:eastAsia="en-US"/>
    </w:rPr>
  </w:style>
  <w:style w:type="paragraph" w:styleId="TOC7">
    <w:name w:val="toc 7"/>
    <w:basedOn w:val="TOC6"/>
    <w:next w:val="a"/>
    <w:uiPriority w:val="39"/>
    <w:qFormat/>
    <w:rsid w:val="008B7EC5"/>
    <w:pPr>
      <w:ind w:left="2268" w:hanging="2268"/>
    </w:pPr>
  </w:style>
  <w:style w:type="paragraph" w:styleId="TOC6">
    <w:name w:val="toc 6"/>
    <w:basedOn w:val="TOC5"/>
    <w:next w:val="a"/>
    <w:uiPriority w:val="39"/>
    <w:qFormat/>
    <w:rsid w:val="008B7EC5"/>
    <w:pPr>
      <w:overflowPunct w:val="0"/>
      <w:autoSpaceDE w:val="0"/>
      <w:autoSpaceDN w:val="0"/>
      <w:adjustRightInd w:val="0"/>
      <w:ind w:left="1985" w:hanging="1985"/>
      <w:textAlignment w:val="baseline"/>
    </w:pPr>
    <w:rPr>
      <w:lang w:eastAsia="ko-KR"/>
    </w:rPr>
  </w:style>
  <w:style w:type="paragraph" w:styleId="24">
    <w:name w:val="List Number 2"/>
    <w:basedOn w:val="a3"/>
    <w:qFormat/>
    <w:rsid w:val="008B7EC5"/>
    <w:pPr>
      <w:adjustRightInd w:val="0"/>
      <w:ind w:left="851"/>
      <w:textAlignment w:val="baseline"/>
    </w:pPr>
    <w:rPr>
      <w:rFonts w:eastAsia="Times New Roman"/>
      <w:lang w:val="en-GB" w:eastAsia="ko-KR"/>
    </w:rPr>
  </w:style>
  <w:style w:type="paragraph" w:styleId="41">
    <w:name w:val="List Bullet 4"/>
    <w:basedOn w:val="32"/>
    <w:uiPriority w:val="99"/>
    <w:qFormat/>
    <w:rsid w:val="008B7EC5"/>
    <w:pPr>
      <w:adjustRightInd w:val="0"/>
      <w:ind w:left="1418"/>
      <w:textAlignment w:val="baseline"/>
    </w:pPr>
    <w:rPr>
      <w:rFonts w:eastAsia="Times New Roman"/>
      <w:lang w:val="en-GB" w:eastAsia="ko-KR"/>
    </w:rPr>
  </w:style>
  <w:style w:type="paragraph" w:styleId="aff5">
    <w:name w:val="List Bullet"/>
    <w:basedOn w:val="a4"/>
    <w:link w:val="aff6"/>
    <w:qFormat/>
    <w:rsid w:val="008B7EC5"/>
    <w:pPr>
      <w:adjustRightInd w:val="0"/>
      <w:ind w:left="568" w:hanging="284"/>
      <w:textAlignment w:val="baseline"/>
    </w:pPr>
    <w:rPr>
      <w:rFonts w:eastAsia="Times New Roman"/>
      <w:lang w:val="en-GB" w:eastAsia="ko-KR"/>
    </w:rPr>
  </w:style>
  <w:style w:type="paragraph" w:styleId="aff7">
    <w:name w:val="Body Text Indent"/>
    <w:basedOn w:val="a"/>
    <w:link w:val="aff8"/>
    <w:rsid w:val="008B7EC5"/>
    <w:pPr>
      <w:widowControl/>
      <w:spacing w:after="120"/>
      <w:ind w:left="283"/>
      <w:jc w:val="left"/>
    </w:pPr>
    <w:rPr>
      <w:rFonts w:ascii="Times New Roman" w:eastAsia="MS Mincho" w:hAnsi="Times New Roman" w:cs="Times New Roman"/>
      <w:kern w:val="0"/>
      <w:sz w:val="20"/>
      <w:szCs w:val="20"/>
      <w:lang w:val="en-GB"/>
    </w:rPr>
  </w:style>
  <w:style w:type="character" w:customStyle="1" w:styleId="aff8">
    <w:name w:val="正文文本缩进 字符"/>
    <w:basedOn w:val="a0"/>
    <w:link w:val="aff7"/>
    <w:rsid w:val="008B7EC5"/>
    <w:rPr>
      <w:rFonts w:ascii="Times New Roman" w:eastAsia="MS Mincho" w:hAnsi="Times New Roman" w:cs="Times New Roman"/>
      <w:kern w:val="0"/>
      <w:sz w:val="20"/>
      <w:szCs w:val="20"/>
      <w:lang w:val="en-GB"/>
    </w:rPr>
  </w:style>
  <w:style w:type="paragraph" w:styleId="aff9">
    <w:name w:val="Plain Text"/>
    <w:basedOn w:val="a"/>
    <w:link w:val="affa"/>
    <w:uiPriority w:val="99"/>
    <w:rsid w:val="008B7EC5"/>
    <w:pPr>
      <w:widowControl/>
      <w:spacing w:after="180"/>
      <w:jc w:val="left"/>
    </w:pPr>
    <w:rPr>
      <w:rFonts w:ascii="Courier New" w:eastAsia="MS Mincho" w:hAnsi="Courier New" w:cs="Times New Roman"/>
      <w:kern w:val="0"/>
      <w:sz w:val="20"/>
      <w:szCs w:val="20"/>
      <w:lang w:val="nb-NO"/>
    </w:rPr>
  </w:style>
  <w:style w:type="character" w:customStyle="1" w:styleId="affa">
    <w:name w:val="纯文本 字符"/>
    <w:basedOn w:val="a0"/>
    <w:link w:val="aff9"/>
    <w:uiPriority w:val="99"/>
    <w:rsid w:val="008B7EC5"/>
    <w:rPr>
      <w:rFonts w:ascii="Courier New" w:eastAsia="MS Mincho" w:hAnsi="Courier New" w:cs="Times New Roman"/>
      <w:kern w:val="0"/>
      <w:sz w:val="20"/>
      <w:szCs w:val="20"/>
      <w:lang w:val="nb-NO"/>
    </w:rPr>
  </w:style>
  <w:style w:type="paragraph" w:styleId="51">
    <w:name w:val="List Bullet 5"/>
    <w:basedOn w:val="41"/>
    <w:uiPriority w:val="99"/>
    <w:qFormat/>
    <w:rsid w:val="008B7EC5"/>
    <w:pPr>
      <w:ind w:left="1702"/>
    </w:pPr>
  </w:style>
  <w:style w:type="paragraph" w:styleId="TOC8">
    <w:name w:val="toc 8"/>
    <w:basedOn w:val="TOC1"/>
    <w:next w:val="a"/>
    <w:uiPriority w:val="39"/>
    <w:qFormat/>
    <w:rsid w:val="008B7EC5"/>
    <w:pPr>
      <w:overflowPunct w:val="0"/>
      <w:autoSpaceDE w:val="0"/>
      <w:autoSpaceDN w:val="0"/>
      <w:adjustRightInd w:val="0"/>
      <w:spacing w:before="180"/>
      <w:ind w:left="2693" w:hanging="2693"/>
      <w:textAlignment w:val="baseline"/>
    </w:pPr>
    <w:rPr>
      <w:b/>
      <w:lang w:eastAsia="ko-KR"/>
    </w:rPr>
  </w:style>
  <w:style w:type="paragraph" w:styleId="13">
    <w:name w:val="index 1"/>
    <w:basedOn w:val="a"/>
    <w:next w:val="a"/>
    <w:autoRedefine/>
    <w:qFormat/>
    <w:rsid w:val="008B7EC5"/>
    <w:pPr>
      <w:widowControl/>
      <w:overflowPunct w:val="0"/>
      <w:autoSpaceDE w:val="0"/>
      <w:autoSpaceDN w:val="0"/>
      <w:spacing w:after="180"/>
      <w:jc w:val="left"/>
    </w:pPr>
    <w:rPr>
      <w:rFonts w:ascii="Times New Roman" w:eastAsia="Gulim" w:hAnsi="Times New Roman" w:cs="Times New Roman"/>
      <w:kern w:val="0"/>
      <w:sz w:val="20"/>
      <w:szCs w:val="20"/>
      <w:lang w:eastAsia="ja-JP"/>
    </w:rPr>
  </w:style>
  <w:style w:type="paragraph" w:styleId="affb">
    <w:name w:val="index heading"/>
    <w:basedOn w:val="a"/>
    <w:next w:val="a"/>
    <w:rsid w:val="008B7EC5"/>
    <w:pPr>
      <w:widowControl/>
      <w:pBdr>
        <w:top w:val="single" w:sz="12" w:space="0" w:color="auto"/>
      </w:pBdr>
      <w:spacing w:before="360" w:after="240"/>
      <w:jc w:val="left"/>
    </w:pPr>
    <w:rPr>
      <w:rFonts w:ascii="Times New Roman" w:eastAsia="MS Mincho" w:hAnsi="Times New Roman" w:cs="Times New Roman"/>
      <w:b/>
      <w:i/>
      <w:kern w:val="0"/>
      <w:sz w:val="26"/>
      <w:szCs w:val="20"/>
      <w:lang w:val="en-GB" w:eastAsia="en-US"/>
    </w:rPr>
  </w:style>
  <w:style w:type="paragraph" w:styleId="52">
    <w:name w:val="List 5"/>
    <w:basedOn w:val="42"/>
    <w:qFormat/>
    <w:rsid w:val="008B7EC5"/>
    <w:pPr>
      <w:ind w:left="1702"/>
    </w:pPr>
  </w:style>
  <w:style w:type="paragraph" w:styleId="42">
    <w:name w:val="List 4"/>
    <w:basedOn w:val="31"/>
    <w:qFormat/>
    <w:rsid w:val="008B7EC5"/>
    <w:pPr>
      <w:adjustRightInd w:val="0"/>
      <w:ind w:left="1418" w:hanging="284"/>
      <w:textAlignment w:val="baseline"/>
    </w:pPr>
    <w:rPr>
      <w:rFonts w:eastAsia="Times New Roman"/>
      <w:lang w:val="en-GB" w:eastAsia="ko-KR"/>
    </w:rPr>
  </w:style>
  <w:style w:type="paragraph" w:styleId="TOC9">
    <w:name w:val="toc 9"/>
    <w:basedOn w:val="TOC8"/>
    <w:next w:val="a"/>
    <w:uiPriority w:val="39"/>
    <w:qFormat/>
    <w:rsid w:val="008B7EC5"/>
    <w:pPr>
      <w:ind w:left="1418" w:hanging="1418"/>
    </w:pPr>
  </w:style>
  <w:style w:type="paragraph" w:styleId="25">
    <w:name w:val="index 2"/>
    <w:basedOn w:val="13"/>
    <w:next w:val="a"/>
    <w:qFormat/>
    <w:rsid w:val="008B7EC5"/>
    <w:pPr>
      <w:keepLines/>
      <w:adjustRightInd w:val="0"/>
      <w:spacing w:after="0"/>
      <w:ind w:left="284"/>
      <w:textAlignment w:val="baseline"/>
    </w:pPr>
    <w:rPr>
      <w:rFonts w:eastAsia="Times New Roman"/>
      <w:lang w:val="en-GB" w:eastAsia="ko-KR"/>
    </w:rPr>
  </w:style>
  <w:style w:type="character" w:styleId="affc">
    <w:name w:val="Strong"/>
    <w:uiPriority w:val="22"/>
    <w:qFormat/>
    <w:rsid w:val="008B7EC5"/>
    <w:rPr>
      <w:rFonts w:eastAsia="宋体"/>
      <w:b/>
      <w:bCs/>
      <w:lang w:val="en-US" w:eastAsia="zh-CN" w:bidi="ar-SA"/>
    </w:rPr>
  </w:style>
  <w:style w:type="character" w:styleId="affd">
    <w:name w:val="page number"/>
    <w:qFormat/>
    <w:rsid w:val="008B7EC5"/>
  </w:style>
  <w:style w:type="character" w:styleId="affe">
    <w:name w:val="line number"/>
    <w:unhideWhenUsed/>
    <w:qFormat/>
    <w:rsid w:val="008B7EC5"/>
  </w:style>
  <w:style w:type="paragraph" w:customStyle="1" w:styleId="ZH">
    <w:name w:val="ZH"/>
    <w:rsid w:val="008B7EC5"/>
    <w:pPr>
      <w:framePr w:wrap="notBeside" w:vAnchor="page" w:hAnchor="margin" w:xAlign="center" w:y="6805"/>
      <w:widowControl w:val="0"/>
    </w:pPr>
    <w:rPr>
      <w:rFonts w:ascii="Arial" w:eastAsia="宋体" w:hAnsi="Arial" w:cs="Times New Roman"/>
      <w:kern w:val="0"/>
      <w:sz w:val="20"/>
      <w:szCs w:val="20"/>
      <w:lang w:val="en-GB" w:eastAsia="en-US"/>
    </w:rPr>
  </w:style>
  <w:style w:type="paragraph" w:customStyle="1" w:styleId="NW">
    <w:name w:val="NW"/>
    <w:basedOn w:val="NO"/>
    <w:rsid w:val="008B7EC5"/>
    <w:pPr>
      <w:overflowPunct/>
      <w:autoSpaceDE/>
      <w:autoSpaceDN/>
      <w:spacing w:after="0"/>
    </w:pPr>
    <w:rPr>
      <w:rFonts w:eastAsia="宋体"/>
      <w:lang w:val="en-GB" w:eastAsia="en-US"/>
    </w:rPr>
  </w:style>
  <w:style w:type="paragraph" w:customStyle="1" w:styleId="EW">
    <w:name w:val="EW"/>
    <w:basedOn w:val="EX"/>
    <w:qFormat/>
    <w:rsid w:val="008B7EC5"/>
    <w:pPr>
      <w:spacing w:after="0"/>
    </w:pPr>
    <w:rPr>
      <w:rFonts w:eastAsia="宋体"/>
      <w:lang w:val="en-GB" w:eastAsia="en-US"/>
    </w:rPr>
  </w:style>
  <w:style w:type="paragraph" w:customStyle="1" w:styleId="NF">
    <w:name w:val="NF"/>
    <w:basedOn w:val="NO"/>
    <w:rsid w:val="008B7EC5"/>
    <w:pPr>
      <w:keepNext/>
      <w:overflowPunct/>
      <w:autoSpaceDE/>
      <w:autoSpaceDN/>
      <w:spacing w:after="0"/>
    </w:pPr>
    <w:rPr>
      <w:rFonts w:ascii="Arial" w:eastAsia="宋体" w:hAnsi="Arial"/>
      <w:sz w:val="18"/>
      <w:lang w:val="en-GB" w:eastAsia="en-US"/>
    </w:rPr>
  </w:style>
  <w:style w:type="paragraph" w:customStyle="1" w:styleId="TAN">
    <w:name w:val="TAN"/>
    <w:basedOn w:val="TAL"/>
    <w:rsid w:val="008B7EC5"/>
    <w:pPr>
      <w:ind w:left="851" w:hanging="851"/>
    </w:pPr>
    <w:rPr>
      <w:rFonts w:eastAsia="宋体"/>
      <w:lang w:val="en-GB" w:eastAsia="en-US"/>
    </w:rPr>
  </w:style>
  <w:style w:type="paragraph" w:customStyle="1" w:styleId="ZA">
    <w:name w:val="ZA"/>
    <w:rsid w:val="008B7EC5"/>
    <w:pPr>
      <w:framePr w:w="10206" w:h="794" w:hRule="exact" w:wrap="notBeside" w:vAnchor="page" w:hAnchor="margin" w:y="1135"/>
      <w:widowControl w:val="0"/>
      <w:pBdr>
        <w:bottom w:val="single" w:sz="12" w:space="1" w:color="auto"/>
      </w:pBdr>
      <w:jc w:val="right"/>
    </w:pPr>
    <w:rPr>
      <w:rFonts w:ascii="Arial" w:eastAsia="宋体" w:hAnsi="Arial" w:cs="Times New Roman"/>
      <w:kern w:val="0"/>
      <w:sz w:val="40"/>
      <w:szCs w:val="20"/>
      <w:lang w:val="en-GB" w:eastAsia="en-US"/>
    </w:rPr>
  </w:style>
  <w:style w:type="paragraph" w:customStyle="1" w:styleId="ZB">
    <w:name w:val="ZB"/>
    <w:rsid w:val="008B7EC5"/>
    <w:pPr>
      <w:framePr w:w="10206" w:h="284" w:hRule="exact" w:wrap="notBeside" w:vAnchor="page" w:hAnchor="margin" w:y="1986"/>
      <w:widowControl w:val="0"/>
      <w:ind w:right="28"/>
      <w:jc w:val="right"/>
    </w:pPr>
    <w:rPr>
      <w:rFonts w:ascii="Arial" w:eastAsia="宋体" w:hAnsi="Arial" w:cs="Times New Roman"/>
      <w:i/>
      <w:kern w:val="0"/>
      <w:sz w:val="20"/>
      <w:szCs w:val="20"/>
      <w:lang w:val="en-GB" w:eastAsia="en-US"/>
    </w:rPr>
  </w:style>
  <w:style w:type="paragraph" w:customStyle="1" w:styleId="ZD">
    <w:name w:val="ZD"/>
    <w:rsid w:val="008B7EC5"/>
    <w:pPr>
      <w:framePr w:wrap="notBeside" w:vAnchor="page" w:hAnchor="margin" w:y="15764"/>
      <w:widowControl w:val="0"/>
    </w:pPr>
    <w:rPr>
      <w:rFonts w:ascii="Arial" w:eastAsia="宋体" w:hAnsi="Arial" w:cs="Times New Roman"/>
      <w:kern w:val="0"/>
      <w:sz w:val="32"/>
      <w:szCs w:val="20"/>
      <w:lang w:val="en-GB" w:eastAsia="en-US"/>
    </w:rPr>
  </w:style>
  <w:style w:type="paragraph" w:customStyle="1" w:styleId="ZU">
    <w:name w:val="ZU"/>
    <w:rsid w:val="008B7EC5"/>
    <w:pPr>
      <w:framePr w:w="10206" w:wrap="notBeside" w:vAnchor="page" w:hAnchor="margin" w:y="6238"/>
      <w:widowControl w:val="0"/>
      <w:pBdr>
        <w:top w:val="single" w:sz="12" w:space="1" w:color="auto"/>
      </w:pBdr>
      <w:jc w:val="right"/>
    </w:pPr>
    <w:rPr>
      <w:rFonts w:ascii="Arial" w:eastAsia="宋体" w:hAnsi="Arial" w:cs="Times New Roman"/>
      <w:kern w:val="0"/>
      <w:sz w:val="20"/>
      <w:szCs w:val="20"/>
      <w:lang w:val="en-GB" w:eastAsia="en-US"/>
    </w:rPr>
  </w:style>
  <w:style w:type="paragraph" w:customStyle="1" w:styleId="ZV">
    <w:name w:val="ZV"/>
    <w:basedOn w:val="ZU"/>
    <w:rsid w:val="008B7EC5"/>
    <w:pPr>
      <w:framePr w:wrap="notBeside" w:y="16161"/>
    </w:pPr>
  </w:style>
  <w:style w:type="character" w:customStyle="1" w:styleId="ZGSM">
    <w:name w:val="ZGSM"/>
    <w:rsid w:val="008B7EC5"/>
  </w:style>
  <w:style w:type="paragraph" w:customStyle="1" w:styleId="ZG">
    <w:name w:val="ZG"/>
    <w:rsid w:val="008B7EC5"/>
    <w:pPr>
      <w:framePr w:wrap="notBeside" w:vAnchor="page" w:hAnchor="margin" w:xAlign="right" w:y="6805"/>
      <w:widowControl w:val="0"/>
      <w:jc w:val="right"/>
    </w:pPr>
    <w:rPr>
      <w:rFonts w:ascii="Arial" w:eastAsia="宋体" w:hAnsi="Arial" w:cs="Times New Roman"/>
      <w:kern w:val="0"/>
      <w:sz w:val="20"/>
      <w:szCs w:val="20"/>
      <w:lang w:val="en-GB" w:eastAsia="en-US"/>
    </w:rPr>
  </w:style>
  <w:style w:type="paragraph" w:customStyle="1" w:styleId="ZTD">
    <w:name w:val="ZTD"/>
    <w:basedOn w:val="ZB"/>
    <w:rsid w:val="008B7EC5"/>
    <w:pPr>
      <w:framePr w:hRule="auto" w:wrap="notBeside" w:y="852"/>
    </w:pPr>
    <w:rPr>
      <w:i w:val="0"/>
      <w:sz w:val="40"/>
    </w:rPr>
  </w:style>
  <w:style w:type="paragraph" w:customStyle="1" w:styleId="TAJ">
    <w:name w:val="TAJ"/>
    <w:basedOn w:val="TH"/>
    <w:rsid w:val="008B7EC5"/>
    <w:pPr>
      <w:overflowPunct w:val="0"/>
      <w:autoSpaceDE w:val="0"/>
      <w:autoSpaceDN w:val="0"/>
      <w:adjustRightInd w:val="0"/>
      <w:textAlignment w:val="baseline"/>
    </w:pPr>
    <w:rPr>
      <w:rFonts w:eastAsia="宋体"/>
      <w:lang w:val="en-GB" w:eastAsia="ko-KR"/>
    </w:rPr>
  </w:style>
  <w:style w:type="paragraph" w:customStyle="1" w:styleId="14">
    <w:name w:val="修订1"/>
    <w:hidden/>
    <w:uiPriority w:val="99"/>
    <w:semiHidden/>
    <w:rsid w:val="008B7EC5"/>
    <w:rPr>
      <w:rFonts w:ascii="Times New Roman" w:eastAsia="宋体" w:hAnsi="Times New Roman" w:cs="Times New Roman"/>
      <w:kern w:val="0"/>
      <w:sz w:val="20"/>
      <w:szCs w:val="20"/>
      <w:lang w:val="en-GB" w:eastAsia="en-US"/>
    </w:rPr>
  </w:style>
  <w:style w:type="character" w:customStyle="1" w:styleId="15">
    <w:name w:val="未处理的提及1"/>
    <w:uiPriority w:val="99"/>
    <w:semiHidden/>
    <w:unhideWhenUsed/>
    <w:rsid w:val="008B7EC5"/>
    <w:rPr>
      <w:color w:val="808080"/>
      <w:shd w:val="clear" w:color="auto" w:fill="E6E6E6"/>
    </w:rPr>
  </w:style>
  <w:style w:type="character" w:customStyle="1" w:styleId="110">
    <w:name w:val="标题 1 字符1"/>
    <w:rsid w:val="008B7EC5"/>
    <w:rPr>
      <w:rFonts w:ascii="Arial" w:hAnsi="Arial"/>
      <w:sz w:val="36"/>
      <w:lang w:val="en-GB" w:eastAsia="en-US"/>
    </w:rPr>
  </w:style>
  <w:style w:type="character" w:customStyle="1" w:styleId="NOZchn">
    <w:name w:val="NO Zchn"/>
    <w:qFormat/>
    <w:locked/>
    <w:rsid w:val="008B7EC5"/>
    <w:rPr>
      <w:rFonts w:ascii="Times New Roman" w:hAnsi="Times New Roman"/>
      <w:lang w:val="en-GB" w:eastAsia="en-US"/>
    </w:rPr>
  </w:style>
  <w:style w:type="paragraph" w:customStyle="1" w:styleId="FirstChange">
    <w:name w:val="First Change"/>
    <w:basedOn w:val="a"/>
    <w:qFormat/>
    <w:rsid w:val="008B7EC5"/>
    <w:pPr>
      <w:widowControl/>
      <w:spacing w:after="180"/>
      <w:jc w:val="center"/>
    </w:pPr>
    <w:rPr>
      <w:rFonts w:ascii="Times New Roman" w:eastAsia="宋体" w:hAnsi="Times New Roman" w:cs="Times New Roman"/>
      <w:color w:val="FF0000"/>
      <w:kern w:val="0"/>
      <w:sz w:val="20"/>
      <w:szCs w:val="20"/>
      <w:lang w:val="en-GB" w:eastAsia="en-US"/>
    </w:rPr>
  </w:style>
  <w:style w:type="character" w:customStyle="1" w:styleId="UnresolvedMention1">
    <w:name w:val="Unresolved Mention1"/>
    <w:uiPriority w:val="99"/>
    <w:semiHidden/>
    <w:unhideWhenUsed/>
    <w:qFormat/>
    <w:rsid w:val="008B7EC5"/>
    <w:rPr>
      <w:color w:val="808080"/>
      <w:shd w:val="clear" w:color="auto" w:fill="E6E6E6"/>
    </w:rPr>
  </w:style>
  <w:style w:type="table" w:customStyle="1" w:styleId="16">
    <w:name w:val="网格型1"/>
    <w:basedOn w:val="a1"/>
    <w:qFormat/>
    <w:rsid w:val="008B7EC5"/>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sid w:val="008B7EC5"/>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qFormat/>
    <w:rsid w:val="008B7EC5"/>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8B7EC5"/>
    <w:rPr>
      <w:color w:val="808080"/>
      <w:shd w:val="clear" w:color="auto" w:fill="E6E6E6"/>
    </w:rPr>
  </w:style>
  <w:style w:type="character" w:customStyle="1" w:styleId="17">
    <w:name w:val="@他1"/>
    <w:uiPriority w:val="99"/>
    <w:semiHidden/>
    <w:unhideWhenUsed/>
    <w:qFormat/>
    <w:rsid w:val="008B7EC5"/>
    <w:rPr>
      <w:color w:val="2B579A"/>
      <w:shd w:val="clear" w:color="auto" w:fill="E6E6E6"/>
    </w:rPr>
  </w:style>
  <w:style w:type="paragraph" w:customStyle="1" w:styleId="FL">
    <w:name w:val="FL"/>
    <w:basedOn w:val="a"/>
    <w:qFormat/>
    <w:rsid w:val="008B7EC5"/>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ko-KR"/>
    </w:rPr>
  </w:style>
  <w:style w:type="character" w:customStyle="1" w:styleId="3GPPHeaderChar">
    <w:name w:val="3GPP_Header Char"/>
    <w:link w:val="3GPPHeader"/>
    <w:qFormat/>
    <w:rsid w:val="008B7EC5"/>
    <w:rPr>
      <w:rFonts w:ascii="Arial" w:eastAsia="Gulim" w:hAnsi="Arial" w:cs="Times New Roman"/>
      <w:b/>
      <w:kern w:val="0"/>
      <w:sz w:val="24"/>
      <w:szCs w:val="20"/>
    </w:rPr>
  </w:style>
  <w:style w:type="paragraph" w:customStyle="1" w:styleId="BalloonText1">
    <w:name w:val="Balloon Text1"/>
    <w:basedOn w:val="a"/>
    <w:semiHidden/>
    <w:qFormat/>
    <w:rsid w:val="008B7EC5"/>
    <w:pPr>
      <w:widowControl/>
      <w:spacing w:after="180"/>
      <w:jc w:val="left"/>
    </w:pPr>
    <w:rPr>
      <w:rFonts w:ascii="Tahoma" w:eastAsia="MS Mincho" w:hAnsi="Tahoma" w:cs="Tahoma"/>
      <w:kern w:val="0"/>
      <w:sz w:val="16"/>
      <w:szCs w:val="16"/>
      <w:lang w:val="en-GB" w:eastAsia="en-US"/>
    </w:rPr>
  </w:style>
  <w:style w:type="paragraph" w:customStyle="1" w:styleId="ZchnZchn2">
    <w:name w:val="Zchn Zchn2"/>
    <w:semiHidden/>
    <w:qFormat/>
    <w:rsid w:val="008B7EC5"/>
    <w:pPr>
      <w:keepNext/>
      <w:tabs>
        <w:tab w:val="left"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qFormat/>
    <w:rsid w:val="008B7EC5"/>
    <w:pPr>
      <w:widowControl/>
      <w:spacing w:after="180"/>
      <w:jc w:val="left"/>
    </w:pPr>
    <w:rPr>
      <w:rFonts w:ascii="Times New Roman" w:eastAsia="MS Mincho" w:hAnsi="Times New Roman" w:cs="Times New Roman"/>
      <w:b/>
      <w:bCs/>
      <w:kern w:val="0"/>
      <w:sz w:val="20"/>
      <w:szCs w:val="20"/>
      <w:lang w:val="en-GB"/>
    </w:rPr>
  </w:style>
  <w:style w:type="paragraph" w:customStyle="1" w:styleId="Char3CharCharCharCharChar">
    <w:name w:val="Char3 Char Char Char (文字) (文字) Char Ch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
    <w:name w:val="Ch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qFormat/>
    <w:rsid w:val="008B7EC5"/>
    <w:pPr>
      <w:widowControl/>
      <w:spacing w:after="180"/>
      <w:jc w:val="left"/>
    </w:pPr>
    <w:rPr>
      <w:rFonts w:ascii="Arial" w:eastAsia="MS Gothic" w:hAnsi="Arial" w:cs="Times New Roman"/>
      <w:kern w:val="0"/>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qFormat/>
    <w:rsid w:val="008B7EC5"/>
    <w:pPr>
      <w:keepNext/>
      <w:tabs>
        <w:tab w:val="left" w:pos="720"/>
      </w:tabs>
      <w:autoSpaceDE w:val="0"/>
      <w:autoSpaceDN w:val="0"/>
      <w:adjustRightInd w:val="0"/>
      <w:spacing w:before="60" w:after="60"/>
      <w:ind w:left="720" w:hanging="360"/>
      <w:jc w:val="both"/>
    </w:pPr>
    <w:rPr>
      <w:rFonts w:ascii="Arial" w:eastAsia="宋体" w:hAnsi="Arial" w:cs="Arial"/>
      <w:color w:val="0000FF"/>
      <w:sz w:val="20"/>
      <w:szCs w:val="20"/>
    </w:rPr>
  </w:style>
  <w:style w:type="paragraph" w:customStyle="1" w:styleId="TOC10">
    <w:name w:val="TOC 标题1"/>
    <w:basedOn w:val="1"/>
    <w:next w:val="a"/>
    <w:uiPriority w:val="39"/>
    <w:semiHidden/>
    <w:unhideWhenUsed/>
    <w:qFormat/>
    <w:rsid w:val="008B7EC5"/>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Mention1">
    <w:name w:val="Mention1"/>
    <w:uiPriority w:val="99"/>
    <w:semiHidden/>
    <w:unhideWhenUsed/>
    <w:qFormat/>
    <w:rsid w:val="008B7EC5"/>
    <w:rPr>
      <w:color w:val="2B579A"/>
      <w:shd w:val="clear" w:color="auto" w:fill="E6E6E6"/>
    </w:rPr>
  </w:style>
  <w:style w:type="character" w:customStyle="1" w:styleId="3Char1">
    <w:name w:val="标题 3 Char1"/>
    <w:aliases w:val="Underrubrik2 Char1,H3 Char1"/>
    <w:semiHidden/>
    <w:qFormat/>
    <w:rsid w:val="008B7EC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8B7EC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8B7EC5"/>
    <w:rPr>
      <w:rFonts w:ascii="Times New Roman" w:eastAsia="Times New Roman" w:hAnsi="Times New Roman"/>
      <w:sz w:val="18"/>
      <w:szCs w:val="18"/>
      <w:lang w:val="en-GB" w:eastAsia="ko-KR"/>
    </w:rPr>
  </w:style>
  <w:style w:type="character" w:styleId="afff">
    <w:name w:val="Placeholder Text"/>
    <w:uiPriority w:val="99"/>
    <w:semiHidden/>
    <w:qFormat/>
    <w:rsid w:val="008B7EC5"/>
    <w:rPr>
      <w:color w:val="808080"/>
    </w:rPr>
  </w:style>
  <w:style w:type="paragraph" w:customStyle="1" w:styleId="H6">
    <w:name w:val="H6"/>
    <w:basedOn w:val="5"/>
    <w:next w:val="a"/>
    <w:link w:val="H6Char"/>
    <w:qFormat/>
    <w:rsid w:val="008B7EC5"/>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B1Car">
    <w:name w:val="B1+ Car"/>
    <w:link w:val="B1"/>
    <w:qFormat/>
    <w:rsid w:val="008B7EC5"/>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qFormat/>
    <w:rsid w:val="008B7EC5"/>
    <w:pPr>
      <w:keepNext/>
      <w:keepLines/>
      <w:widowControl/>
      <w:overflowPunct w:val="0"/>
      <w:autoSpaceDE w:val="0"/>
      <w:autoSpaceDN w:val="0"/>
      <w:adjustRightInd w:val="0"/>
      <w:ind w:left="284"/>
      <w:jc w:val="left"/>
      <w:textAlignment w:val="baseline"/>
    </w:pPr>
    <w:rPr>
      <w:rFonts w:ascii="Arial" w:eastAsia="Times New Roman" w:hAnsi="Arial" w:cs="Arial"/>
      <w:bCs/>
      <w:kern w:val="0"/>
      <w:sz w:val="18"/>
      <w:szCs w:val="18"/>
      <w:lang w:val="en-GB" w:eastAsia="ko-KR"/>
    </w:rPr>
  </w:style>
  <w:style w:type="paragraph" w:customStyle="1" w:styleId="TALLeft1cm">
    <w:name w:val="TAL + Left:  1 cm"/>
    <w:basedOn w:val="TAL"/>
    <w:qFormat/>
    <w:rsid w:val="008B7EC5"/>
    <w:pPr>
      <w:overflowPunct w:val="0"/>
      <w:autoSpaceDE w:val="0"/>
      <w:autoSpaceDN w:val="0"/>
      <w:adjustRightInd w:val="0"/>
      <w:ind w:left="567"/>
      <w:textAlignment w:val="baseline"/>
    </w:pPr>
    <w:rPr>
      <w:rFonts w:eastAsia="Times New Roman"/>
      <w:lang w:val="zh-CN" w:eastAsia="ko-KR"/>
    </w:rPr>
  </w:style>
  <w:style w:type="character" w:customStyle="1" w:styleId="TFZchn">
    <w:name w:val="TF Zchn"/>
    <w:qFormat/>
    <w:rsid w:val="008B7EC5"/>
    <w:rPr>
      <w:rFonts w:ascii="Arial" w:hAnsi="Arial"/>
      <w:b/>
      <w:lang w:val="en-GB" w:eastAsia="en-US"/>
    </w:rPr>
  </w:style>
  <w:style w:type="paragraph" w:customStyle="1" w:styleId="IvDInstructiontext">
    <w:name w:val="IvD Instructiontext"/>
    <w:basedOn w:val="ac"/>
    <w:link w:val="IvDInstructiontextChar"/>
    <w:uiPriority w:val="99"/>
    <w:qFormat/>
    <w:rsid w:val="008B7EC5"/>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i/>
      <w:color w:val="7F7F7F"/>
      <w:spacing w:val="2"/>
      <w:sz w:val="18"/>
      <w:szCs w:val="18"/>
      <w:lang w:eastAsia="en-US"/>
    </w:rPr>
  </w:style>
  <w:style w:type="character" w:customStyle="1" w:styleId="IvDInstructiontextChar">
    <w:name w:val="IvD Instructiontext Char"/>
    <w:link w:val="IvDInstructiontext"/>
    <w:uiPriority w:val="99"/>
    <w:qFormat/>
    <w:rsid w:val="008B7EC5"/>
    <w:rPr>
      <w:rFonts w:ascii="Arial" w:eastAsia="Batang" w:hAnsi="Arial" w:cs="Times New Roman"/>
      <w:i/>
      <w:color w:val="7F7F7F"/>
      <w:spacing w:val="2"/>
      <w:kern w:val="0"/>
      <w:sz w:val="18"/>
      <w:szCs w:val="18"/>
      <w:lang w:eastAsia="en-US"/>
    </w:rPr>
  </w:style>
  <w:style w:type="paragraph" w:customStyle="1" w:styleId="IvDbodytext">
    <w:name w:val="IvD bodytext"/>
    <w:basedOn w:val="ac"/>
    <w:link w:val="IvDbodytextChar"/>
    <w:qFormat/>
    <w:rsid w:val="008B7EC5"/>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spacing w:val="2"/>
      <w:sz w:val="20"/>
      <w:lang w:eastAsia="en-US"/>
    </w:rPr>
  </w:style>
  <w:style w:type="character" w:customStyle="1" w:styleId="IvDbodytextChar">
    <w:name w:val="IvD bodytext Char"/>
    <w:link w:val="IvDbodytext"/>
    <w:qFormat/>
    <w:rsid w:val="008B7EC5"/>
    <w:rPr>
      <w:rFonts w:ascii="Arial" w:eastAsia="Batang" w:hAnsi="Arial" w:cs="Times New Roman"/>
      <w:spacing w:val="2"/>
      <w:kern w:val="0"/>
      <w:sz w:val="20"/>
      <w:szCs w:val="20"/>
      <w:lang w:eastAsia="en-US"/>
    </w:rPr>
  </w:style>
  <w:style w:type="paragraph" w:customStyle="1" w:styleId="18">
    <w:name w:val="正文1"/>
    <w:qFormat/>
    <w:rsid w:val="008B7EC5"/>
    <w:pPr>
      <w:spacing w:after="160" w:line="259" w:lineRule="auto"/>
      <w:jc w:val="both"/>
    </w:pPr>
    <w:rPr>
      <w:rFonts w:ascii="Times New Roman" w:eastAsia="宋体" w:hAnsi="Times New Roman" w:cs="Times New Roman"/>
      <w:szCs w:val="21"/>
    </w:rPr>
  </w:style>
  <w:style w:type="paragraph" w:customStyle="1" w:styleId="tdoc-header">
    <w:name w:val="tdoc-header"/>
    <w:qFormat/>
    <w:rsid w:val="008B7EC5"/>
    <w:rPr>
      <w:rFonts w:ascii="Arial" w:eastAsia="宋体" w:hAnsi="Arial" w:cs="Times New Roman"/>
      <w:kern w:val="0"/>
      <w:sz w:val="24"/>
      <w:szCs w:val="20"/>
      <w:lang w:val="en-GB" w:eastAsia="en-US"/>
    </w:rPr>
  </w:style>
  <w:style w:type="character" w:customStyle="1" w:styleId="msoins0">
    <w:name w:val="msoins"/>
    <w:qFormat/>
    <w:rsid w:val="008B7EC5"/>
  </w:style>
  <w:style w:type="paragraph" w:customStyle="1" w:styleId="TALLeft0">
    <w:name w:val="TAL + Left:  0"/>
    <w:aliases w:val="25 cm,19 cm"/>
    <w:basedOn w:val="TAL"/>
    <w:qFormat/>
    <w:rsid w:val="008B7EC5"/>
    <w:pPr>
      <w:overflowPunct w:val="0"/>
      <w:autoSpaceDE w:val="0"/>
      <w:autoSpaceDN w:val="0"/>
      <w:adjustRightInd w:val="0"/>
      <w:spacing w:line="0" w:lineRule="atLeast"/>
      <w:ind w:left="142"/>
      <w:textAlignment w:val="baseline"/>
    </w:pPr>
    <w:rPr>
      <w:rFonts w:eastAsia="宋体"/>
      <w:lang w:val="en-GB" w:eastAsia="ko-KR"/>
    </w:rPr>
  </w:style>
  <w:style w:type="paragraph" w:customStyle="1" w:styleId="TALLeft050cm">
    <w:name w:val="TAL + Left:  050 cm"/>
    <w:basedOn w:val="TAL"/>
    <w:qFormat/>
    <w:rsid w:val="008B7EC5"/>
    <w:pPr>
      <w:overflowPunct w:val="0"/>
      <w:autoSpaceDE w:val="0"/>
      <w:autoSpaceDN w:val="0"/>
      <w:adjustRightInd w:val="0"/>
      <w:spacing w:line="0" w:lineRule="atLeast"/>
      <w:ind w:left="284"/>
      <w:textAlignment w:val="baseline"/>
    </w:pPr>
    <w:rPr>
      <w:rFonts w:eastAsia="宋体"/>
      <w:lang w:val="en-GB" w:eastAsia="ko-KR"/>
    </w:rPr>
  </w:style>
  <w:style w:type="paragraph" w:customStyle="1" w:styleId="TALLeft00">
    <w:name w:val="TAL + Left: 0"/>
    <w:aliases w:val="75 cm"/>
    <w:basedOn w:val="TALLeft050cm"/>
    <w:qFormat/>
    <w:rsid w:val="008B7EC5"/>
    <w:pPr>
      <w:ind w:left="425"/>
    </w:pPr>
  </w:style>
  <w:style w:type="paragraph" w:customStyle="1" w:styleId="TALLeft02cm">
    <w:name w:val="TAL + Left: 0.2 cm"/>
    <w:basedOn w:val="TAL"/>
    <w:qFormat/>
    <w:rsid w:val="008B7EC5"/>
    <w:pPr>
      <w:ind w:left="113"/>
    </w:pPr>
    <w:rPr>
      <w:rFonts w:eastAsia="宋体"/>
      <w:bCs/>
      <w:lang w:val="en-GB" w:eastAsia="en-US"/>
    </w:rPr>
  </w:style>
  <w:style w:type="paragraph" w:customStyle="1" w:styleId="TALLeft04cm">
    <w:name w:val="TAL + Left: 0.4 cm"/>
    <w:basedOn w:val="TALLeft02cm"/>
    <w:qFormat/>
    <w:rsid w:val="008B7EC5"/>
    <w:pPr>
      <w:ind w:left="227"/>
    </w:pPr>
  </w:style>
  <w:style w:type="paragraph" w:customStyle="1" w:styleId="TALLeft06cm">
    <w:name w:val="TAL + Left: 0.6 cm"/>
    <w:basedOn w:val="TALLeft04cm"/>
    <w:qFormat/>
    <w:rsid w:val="008B7EC5"/>
    <w:pPr>
      <w:ind w:left="340"/>
    </w:pPr>
  </w:style>
  <w:style w:type="paragraph" w:customStyle="1" w:styleId="Guidance">
    <w:name w:val="Guidance"/>
    <w:basedOn w:val="a"/>
    <w:qFormat/>
    <w:rsid w:val="008B7EC5"/>
    <w:pPr>
      <w:widowControl/>
      <w:overflowPunct w:val="0"/>
      <w:autoSpaceDE w:val="0"/>
      <w:autoSpaceDN w:val="0"/>
      <w:adjustRightInd w:val="0"/>
      <w:spacing w:after="180"/>
      <w:jc w:val="left"/>
      <w:textAlignment w:val="baseline"/>
    </w:pPr>
    <w:rPr>
      <w:rFonts w:ascii="Times New Roman" w:eastAsia="等线" w:hAnsi="Times New Roman" w:cs="Times New Roman"/>
      <w:i/>
      <w:color w:val="0000FF"/>
      <w:kern w:val="0"/>
      <w:sz w:val="20"/>
      <w:szCs w:val="20"/>
      <w:lang w:val="en-GB" w:eastAsia="en-GB"/>
    </w:rPr>
  </w:style>
  <w:style w:type="paragraph" w:customStyle="1" w:styleId="INDENT2">
    <w:name w:val="INDENT2"/>
    <w:basedOn w:val="a"/>
    <w:qFormat/>
    <w:rsid w:val="008B7EC5"/>
    <w:pPr>
      <w:widowControl/>
      <w:overflowPunct w:val="0"/>
      <w:autoSpaceDE w:val="0"/>
      <w:autoSpaceDN w:val="0"/>
      <w:adjustRightInd w:val="0"/>
      <w:spacing w:after="180"/>
      <w:ind w:left="1135" w:hanging="284"/>
      <w:jc w:val="left"/>
      <w:textAlignment w:val="baseline"/>
    </w:pPr>
    <w:rPr>
      <w:rFonts w:ascii="Times New Roman" w:eastAsia="等线" w:hAnsi="Times New Roman" w:cs="Times New Roman"/>
      <w:kern w:val="0"/>
      <w:sz w:val="20"/>
      <w:szCs w:val="20"/>
      <w:lang w:val="en-GB" w:eastAsia="en-GB"/>
    </w:rPr>
  </w:style>
  <w:style w:type="paragraph" w:customStyle="1" w:styleId="SpecText">
    <w:name w:val="SpecText"/>
    <w:basedOn w:val="a"/>
    <w:qFormat/>
    <w:rsid w:val="008B7EC5"/>
    <w:pPr>
      <w:widowControl/>
      <w:overflowPunct w:val="0"/>
      <w:autoSpaceDE w:val="0"/>
      <w:autoSpaceDN w:val="0"/>
      <w:adjustRightInd w:val="0"/>
      <w:spacing w:after="180"/>
      <w:jc w:val="left"/>
      <w:textAlignment w:val="baseline"/>
    </w:pPr>
    <w:rPr>
      <w:rFonts w:ascii="Times New Roman" w:eastAsia="Batang" w:hAnsi="Times New Roman" w:cs="Times New Roman"/>
      <w:kern w:val="0"/>
      <w:sz w:val="20"/>
      <w:szCs w:val="20"/>
      <w:lang w:val="en-GB" w:eastAsia="en-GB"/>
    </w:rPr>
  </w:style>
  <w:style w:type="paragraph" w:customStyle="1" w:styleId="ListBullet6">
    <w:name w:val="List Bullet 6"/>
    <w:basedOn w:val="51"/>
    <w:qFormat/>
    <w:rsid w:val="008B7EC5"/>
  </w:style>
  <w:style w:type="paragraph" w:customStyle="1" w:styleId="StyleTALLeft075cm">
    <w:name w:val="Style TAL + Left:  075 cm"/>
    <w:basedOn w:val="TAL"/>
    <w:qFormat/>
    <w:rsid w:val="008B7EC5"/>
    <w:pPr>
      <w:overflowPunct w:val="0"/>
      <w:autoSpaceDE w:val="0"/>
      <w:autoSpaceDN w:val="0"/>
      <w:adjustRightInd w:val="0"/>
      <w:ind w:left="425"/>
      <w:textAlignment w:val="baseline"/>
    </w:pPr>
    <w:rPr>
      <w:rFonts w:eastAsia="等线"/>
      <w:lang w:val="en-GB" w:eastAsia="en-GB"/>
    </w:rPr>
  </w:style>
  <w:style w:type="paragraph" w:customStyle="1" w:styleId="TALLeft1">
    <w:name w:val="TAL + Left:  1"/>
    <w:aliases w:val="00 cm"/>
    <w:basedOn w:val="TAL"/>
    <w:link w:val="TALLeft100cmCharChar"/>
    <w:qFormat/>
    <w:rsid w:val="008B7EC5"/>
    <w:pPr>
      <w:overflowPunct w:val="0"/>
      <w:autoSpaceDE w:val="0"/>
      <w:autoSpaceDN w:val="0"/>
      <w:adjustRightInd w:val="0"/>
      <w:ind w:left="567"/>
      <w:textAlignment w:val="baseline"/>
    </w:pPr>
    <w:rPr>
      <w:rFonts w:eastAsia="等线"/>
      <w:lang w:val="en-GB" w:eastAsia="en-GB"/>
    </w:rPr>
  </w:style>
  <w:style w:type="character" w:customStyle="1" w:styleId="TALLeft100cmCharChar">
    <w:name w:val="TAL + Left:  1.00 cm Char Char"/>
    <w:link w:val="TALLeft1"/>
    <w:qFormat/>
    <w:rsid w:val="008B7EC5"/>
    <w:rPr>
      <w:rFonts w:ascii="Arial" w:eastAsia="等线" w:hAnsi="Arial" w:cs="Times New Roman"/>
      <w:kern w:val="0"/>
      <w:sz w:val="18"/>
      <w:szCs w:val="20"/>
      <w:lang w:val="en-GB" w:eastAsia="en-GB"/>
    </w:rPr>
  </w:style>
  <w:style w:type="paragraph" w:customStyle="1" w:styleId="TALLeft125cm">
    <w:name w:val="TAL + Left: 125 cm"/>
    <w:basedOn w:val="StyleTALLeft075cm"/>
    <w:qFormat/>
    <w:rsid w:val="008B7EC5"/>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rsid w:val="008B7EC5"/>
    <w:pPr>
      <w:ind w:left="851"/>
    </w:pPr>
    <w:rPr>
      <w:rFonts w:eastAsia="Batang"/>
    </w:rPr>
  </w:style>
  <w:style w:type="paragraph" w:customStyle="1" w:styleId="INDENT1">
    <w:name w:val="INDENT1"/>
    <w:basedOn w:val="a"/>
    <w:rsid w:val="008B7EC5"/>
    <w:pPr>
      <w:widowControl/>
      <w:spacing w:after="180"/>
      <w:ind w:left="851"/>
      <w:jc w:val="left"/>
    </w:pPr>
    <w:rPr>
      <w:rFonts w:ascii="Times New Roman" w:eastAsia="MS Mincho" w:hAnsi="Times New Roman" w:cs="Times New Roman"/>
      <w:kern w:val="0"/>
      <w:sz w:val="20"/>
      <w:szCs w:val="20"/>
      <w:lang w:val="en-GB" w:eastAsia="en-US"/>
    </w:rPr>
  </w:style>
  <w:style w:type="paragraph" w:customStyle="1" w:styleId="INDENT3">
    <w:name w:val="INDENT3"/>
    <w:basedOn w:val="a"/>
    <w:rsid w:val="008B7EC5"/>
    <w:pPr>
      <w:widowControl/>
      <w:spacing w:after="180"/>
      <w:ind w:left="1701" w:hanging="567"/>
      <w:jc w:val="left"/>
    </w:pPr>
    <w:rPr>
      <w:rFonts w:ascii="Times New Roman" w:eastAsia="MS Mincho" w:hAnsi="Times New Roman" w:cs="Times New Roman"/>
      <w:kern w:val="0"/>
      <w:sz w:val="20"/>
      <w:szCs w:val="20"/>
      <w:lang w:val="en-GB" w:eastAsia="en-US"/>
    </w:rPr>
  </w:style>
  <w:style w:type="paragraph" w:customStyle="1" w:styleId="RecCCITT">
    <w:name w:val="Rec_CCITT_#"/>
    <w:basedOn w:val="a"/>
    <w:rsid w:val="008B7EC5"/>
    <w:pPr>
      <w:keepNext/>
      <w:keepLines/>
      <w:widowControl/>
      <w:spacing w:after="180"/>
      <w:jc w:val="left"/>
    </w:pPr>
    <w:rPr>
      <w:rFonts w:ascii="Times New Roman" w:eastAsia="MS Mincho" w:hAnsi="Times New Roman" w:cs="Times New Roman"/>
      <w:b/>
      <w:kern w:val="0"/>
      <w:sz w:val="20"/>
      <w:szCs w:val="20"/>
      <w:lang w:val="en-GB" w:eastAsia="en-US"/>
    </w:rPr>
  </w:style>
  <w:style w:type="paragraph" w:customStyle="1" w:styleId="CouvRecTitle">
    <w:name w:val="Couv Rec Title"/>
    <w:basedOn w:val="a"/>
    <w:rsid w:val="008B7EC5"/>
    <w:pPr>
      <w:keepNext/>
      <w:keepLines/>
      <w:widowControl/>
      <w:spacing w:before="240" w:after="180"/>
      <w:ind w:left="1418"/>
      <w:jc w:val="left"/>
    </w:pPr>
    <w:rPr>
      <w:rFonts w:ascii="Arial" w:eastAsia="MS Mincho" w:hAnsi="Arial" w:cs="Times New Roman"/>
      <w:b/>
      <w:kern w:val="0"/>
      <w:sz w:val="36"/>
      <w:szCs w:val="20"/>
      <w:lang w:eastAsia="en-US"/>
    </w:rPr>
  </w:style>
  <w:style w:type="paragraph" w:customStyle="1" w:styleId="00BodyText">
    <w:name w:val="00 BodyText"/>
    <w:basedOn w:val="a"/>
    <w:rsid w:val="008B7EC5"/>
    <w:pPr>
      <w:widowControl/>
      <w:spacing w:after="220"/>
      <w:jc w:val="left"/>
    </w:pPr>
    <w:rPr>
      <w:rFonts w:ascii="Arial" w:eastAsia="MS Mincho" w:hAnsi="Arial" w:cs="Times New Roman"/>
      <w:kern w:val="0"/>
      <w:sz w:val="22"/>
      <w:szCs w:val="20"/>
      <w:lang w:eastAsia="en-US"/>
    </w:rPr>
  </w:style>
  <w:style w:type="paragraph" w:customStyle="1" w:styleId="Note">
    <w:name w:val="Note"/>
    <w:basedOn w:val="a"/>
    <w:rsid w:val="008B7EC5"/>
    <w:pPr>
      <w:widowControl/>
      <w:spacing w:after="120"/>
      <w:ind w:left="1134" w:hanging="567"/>
      <w:jc w:val="left"/>
    </w:pPr>
    <w:rPr>
      <w:rFonts w:ascii="Times New Roman" w:eastAsia="MS Mincho" w:hAnsi="Times New Roman" w:cs="Times New Roman"/>
      <w:kern w:val="0"/>
      <w:sz w:val="20"/>
      <w:lang w:val="en-GB" w:eastAsia="en-US"/>
    </w:rPr>
  </w:style>
  <w:style w:type="paragraph" w:customStyle="1" w:styleId="11BodyText">
    <w:name w:val="11 BodyText"/>
    <w:basedOn w:val="a"/>
    <w:rsid w:val="008B7EC5"/>
    <w:pPr>
      <w:widowControl/>
      <w:spacing w:after="220"/>
      <w:ind w:left="1298"/>
      <w:jc w:val="left"/>
    </w:pPr>
    <w:rPr>
      <w:rFonts w:ascii="Arial" w:eastAsia="MS Mincho" w:hAnsi="Arial" w:cs="Times New Roman"/>
      <w:kern w:val="0"/>
      <w:sz w:val="22"/>
      <w:szCs w:val="20"/>
      <w:lang w:eastAsia="en-US"/>
    </w:rPr>
  </w:style>
  <w:style w:type="paragraph" w:customStyle="1" w:styleId="SectionXX">
    <w:name w:val="Section X.X"/>
    <w:basedOn w:val="a"/>
    <w:next w:val="a"/>
    <w:rsid w:val="008B7EC5"/>
    <w:pPr>
      <w:spacing w:beforeLines="50" w:afterLines="50" w:after="180"/>
      <w:outlineLvl w:val="1"/>
    </w:pPr>
    <w:rPr>
      <w:rFonts w:ascii="Arial" w:eastAsia="Arial" w:hAnsi="Arial" w:cs="Times New Roman"/>
      <w:sz w:val="24"/>
      <w:szCs w:val="24"/>
      <w:lang w:val="en-GB" w:eastAsia="ja-JP"/>
    </w:rPr>
  </w:style>
  <w:style w:type="paragraph" w:customStyle="1" w:styleId="List0">
    <w:name w:val="List 0"/>
    <w:basedOn w:val="a"/>
    <w:rsid w:val="008B7EC5"/>
    <w:pPr>
      <w:widowControl/>
      <w:spacing w:after="120"/>
      <w:ind w:left="284" w:hanging="284"/>
      <w:jc w:val="left"/>
    </w:pPr>
    <w:rPr>
      <w:rFonts w:ascii="Arial" w:eastAsia="MS Mincho" w:hAnsi="Arial" w:cs="Times New Roman"/>
      <w:kern w:val="0"/>
      <w:sz w:val="20"/>
      <w:lang w:val="en-GB" w:eastAsia="en-US"/>
    </w:rPr>
  </w:style>
  <w:style w:type="paragraph" w:customStyle="1" w:styleId="tf0">
    <w:name w:val="tf"/>
    <w:basedOn w:val="a"/>
    <w:rsid w:val="008B7EC5"/>
    <w:pPr>
      <w:widowControl/>
      <w:spacing w:before="100" w:beforeAutospacing="1" w:after="100" w:afterAutospacing="1"/>
      <w:jc w:val="left"/>
    </w:pPr>
    <w:rPr>
      <w:rFonts w:ascii="Times New Roman" w:eastAsia="MS Mincho" w:hAnsi="Times New Roman" w:cs="Times New Roman"/>
      <w:kern w:val="0"/>
      <w:sz w:val="24"/>
      <w:szCs w:val="24"/>
      <w:lang w:eastAsia="ja-JP"/>
    </w:rPr>
  </w:style>
  <w:style w:type="character" w:customStyle="1" w:styleId="msoins00">
    <w:name w:val="msoins0"/>
    <w:rsid w:val="008B7EC5"/>
    <w:rPr>
      <w:rFonts w:ascii="Arial" w:eastAsia="宋体" w:hAnsi="Arial" w:cs="Arial"/>
      <w:color w:val="0000FF"/>
      <w:kern w:val="2"/>
      <w:lang w:val="en-US" w:eastAsia="zh-CN" w:bidi="ar-SA"/>
    </w:rPr>
  </w:style>
  <w:style w:type="character" w:customStyle="1" w:styleId="CharChar2">
    <w:name w:val="Char Char2"/>
    <w:rsid w:val="008B7EC5"/>
    <w:rPr>
      <w:rFonts w:ascii="Times New Roman" w:eastAsia="MS Mincho" w:hAnsi="Times New Roman"/>
      <w:lang w:val="en-GB" w:eastAsia="en-US"/>
    </w:rPr>
  </w:style>
  <w:style w:type="character" w:customStyle="1" w:styleId="H6Char">
    <w:name w:val="H6 Char"/>
    <w:link w:val="H6"/>
    <w:rsid w:val="008B7EC5"/>
    <w:rPr>
      <w:rFonts w:ascii="Arial" w:eastAsia="Times New Roman" w:hAnsi="Arial" w:cs="Times New Roman"/>
      <w:kern w:val="0"/>
      <w:sz w:val="20"/>
      <w:szCs w:val="20"/>
      <w:lang w:val="en-GB" w:eastAsia="ko-KR"/>
    </w:rPr>
  </w:style>
  <w:style w:type="paragraph" w:customStyle="1" w:styleId="Reference">
    <w:name w:val="Reference"/>
    <w:basedOn w:val="a"/>
    <w:rsid w:val="008B7EC5"/>
    <w:pPr>
      <w:widowControl/>
      <w:tabs>
        <w:tab w:val="left" w:pos="567"/>
      </w:tabs>
      <w:overflowPunct w:val="0"/>
      <w:autoSpaceDE w:val="0"/>
      <w:autoSpaceDN w:val="0"/>
      <w:adjustRightInd w:val="0"/>
      <w:spacing w:after="120"/>
      <w:ind w:left="567" w:hanging="567"/>
      <w:jc w:val="left"/>
      <w:textAlignment w:val="baseline"/>
    </w:pPr>
    <w:rPr>
      <w:rFonts w:ascii="Times New Roman" w:eastAsia="宋体" w:hAnsi="Times New Roman" w:cs="Times New Roman"/>
      <w:kern w:val="0"/>
      <w:sz w:val="22"/>
      <w:szCs w:val="20"/>
      <w:lang w:val="en-GB"/>
    </w:rPr>
  </w:style>
  <w:style w:type="character" w:customStyle="1" w:styleId="a5">
    <w:name w:val="列表 字符"/>
    <w:link w:val="a4"/>
    <w:rsid w:val="008B7EC5"/>
    <w:rPr>
      <w:rFonts w:ascii="Times New Roman" w:eastAsia="Gulim" w:hAnsi="Times New Roman" w:cs="Times New Roman"/>
      <w:kern w:val="0"/>
      <w:sz w:val="20"/>
      <w:szCs w:val="20"/>
      <w:lang w:eastAsia="ja-JP"/>
    </w:rPr>
  </w:style>
  <w:style w:type="paragraph" w:customStyle="1" w:styleId="MTDisplayEquation">
    <w:name w:val="MTDisplayEquation"/>
    <w:basedOn w:val="a"/>
    <w:rsid w:val="008B7EC5"/>
    <w:pPr>
      <w:widowControl/>
      <w:tabs>
        <w:tab w:val="center" w:pos="4820"/>
        <w:tab w:val="right" w:pos="9640"/>
      </w:tabs>
      <w:spacing w:after="180"/>
      <w:jc w:val="left"/>
    </w:pPr>
    <w:rPr>
      <w:rFonts w:ascii="Times New Roman" w:eastAsia="Times New Roman" w:hAnsi="Times New Roman" w:cs="Times New Roman"/>
      <w:kern w:val="0"/>
      <w:sz w:val="20"/>
      <w:szCs w:val="20"/>
      <w:lang w:eastAsia="en-US"/>
    </w:rPr>
  </w:style>
  <w:style w:type="paragraph" w:customStyle="1" w:styleId="Proposal">
    <w:name w:val="Proposal"/>
    <w:basedOn w:val="a"/>
    <w:link w:val="ProposalChar"/>
    <w:qFormat/>
    <w:rsid w:val="008B7EC5"/>
    <w:pPr>
      <w:widowControl/>
      <w:numPr>
        <w:numId w:val="6"/>
      </w:numPr>
      <w:tabs>
        <w:tab w:val="left" w:pos="1560"/>
      </w:tabs>
      <w:spacing w:after="180"/>
      <w:ind w:left="1560" w:hanging="1200"/>
      <w:jc w:val="left"/>
    </w:pPr>
    <w:rPr>
      <w:rFonts w:ascii="Times New Roman" w:eastAsia="Times New Roman" w:hAnsi="Times New Roman" w:cs="Times New Roman"/>
      <w:b/>
      <w:kern w:val="0"/>
      <w:sz w:val="20"/>
      <w:szCs w:val="20"/>
      <w:lang w:val="en-GB" w:eastAsia="en-US"/>
    </w:rPr>
  </w:style>
  <w:style w:type="character" w:customStyle="1" w:styleId="ProposalChar">
    <w:name w:val="Proposal Char"/>
    <w:link w:val="Proposal"/>
    <w:rsid w:val="008B7EC5"/>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8B7EC5"/>
    <w:pPr>
      <w:numPr>
        <w:numId w:val="0"/>
      </w:numPr>
      <w:ind w:left="1560" w:hanging="1134"/>
    </w:pPr>
  </w:style>
  <w:style w:type="character" w:customStyle="1" w:styleId="ProposallistChar">
    <w:name w:val="Proposal list Char"/>
    <w:link w:val="Proposallist"/>
    <w:rsid w:val="008B7EC5"/>
    <w:rPr>
      <w:rFonts w:ascii="Times New Roman" w:eastAsia="Times New Roman" w:hAnsi="Times New Roman" w:cs="Times New Roman"/>
      <w:b/>
      <w:kern w:val="0"/>
      <w:sz w:val="20"/>
      <w:szCs w:val="20"/>
      <w:lang w:val="en-GB" w:eastAsia="en-US"/>
    </w:rPr>
  </w:style>
  <w:style w:type="paragraph" w:customStyle="1" w:styleId="afff0">
    <w:name w:val="a"/>
    <w:basedOn w:val="CRCoverPage"/>
    <w:rsid w:val="008B7EC5"/>
    <w:pPr>
      <w:tabs>
        <w:tab w:val="left" w:pos="1985"/>
      </w:tabs>
    </w:pPr>
    <w:rPr>
      <w:rFonts w:eastAsia="等线" w:cs="Arial"/>
      <w:b/>
      <w:bCs/>
      <w:color w:val="000000"/>
      <w:sz w:val="24"/>
      <w:szCs w:val="24"/>
      <w:lang w:val="en-US"/>
    </w:rPr>
  </w:style>
  <w:style w:type="paragraph" w:customStyle="1" w:styleId="Discussion">
    <w:name w:val="Discussion"/>
    <w:basedOn w:val="a"/>
    <w:rsid w:val="008B7EC5"/>
    <w:pPr>
      <w:widowControl/>
      <w:spacing w:after="180"/>
      <w:jc w:val="left"/>
    </w:pPr>
    <w:rPr>
      <w:rFonts w:ascii="Arial" w:eastAsia="等线" w:hAnsi="Arial" w:cs="Arial"/>
      <w:kern w:val="0"/>
      <w:sz w:val="20"/>
      <w:szCs w:val="20"/>
      <w:lang w:val="en-GB" w:eastAsia="en-US"/>
    </w:rPr>
  </w:style>
  <w:style w:type="character" w:customStyle="1" w:styleId="aff6">
    <w:name w:val="列表项目符号 字符"/>
    <w:link w:val="aff5"/>
    <w:qFormat/>
    <w:rsid w:val="008B7EC5"/>
    <w:rPr>
      <w:rFonts w:ascii="Times New Roman" w:eastAsia="Times New Roman" w:hAnsi="Times New Roman" w:cs="Times New Roman"/>
      <w:kern w:val="0"/>
      <w:sz w:val="20"/>
      <w:szCs w:val="20"/>
      <w:lang w:val="en-GB" w:eastAsia="ko-KR"/>
    </w:rPr>
  </w:style>
  <w:style w:type="character" w:customStyle="1" w:styleId="TFChar1">
    <w:name w:val="TF Char1"/>
    <w:rsid w:val="008B7EC5"/>
    <w:rPr>
      <w:rFonts w:ascii="Arial" w:hAnsi="Arial"/>
      <w:b/>
      <w:lang w:val="en-GB" w:eastAsia="en-US"/>
    </w:rPr>
  </w:style>
  <w:style w:type="character" w:customStyle="1" w:styleId="1Char1">
    <w:name w:val="标题 1 Char1"/>
    <w:aliases w:val="H1 Char1"/>
    <w:rsid w:val="008B7EC5"/>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8B7EC5"/>
    <w:rPr>
      <w:rFonts w:ascii="Times New Roman" w:eastAsia="宋体" w:hAnsi="Times New Roman" w:cs="Times New Roman"/>
      <w:szCs w:val="24"/>
    </w:rPr>
  </w:style>
  <w:style w:type="paragraph" w:customStyle="1" w:styleId="textintend1">
    <w:name w:val="text intend 1"/>
    <w:basedOn w:val="a"/>
    <w:rsid w:val="008B7EC5"/>
    <w:pPr>
      <w:widowControl/>
      <w:tabs>
        <w:tab w:val="left" w:pos="992"/>
      </w:tabs>
      <w:spacing w:after="120"/>
      <w:ind w:left="567" w:hanging="283"/>
    </w:pPr>
    <w:rPr>
      <w:rFonts w:ascii="Times New Roman" w:eastAsia="MS Mincho" w:hAnsi="Times New Roman" w:cs="Times New Roman"/>
      <w:kern w:val="0"/>
      <w:sz w:val="24"/>
      <w:szCs w:val="20"/>
      <w:lang w:eastAsia="en-US"/>
    </w:rPr>
  </w:style>
  <w:style w:type="character" w:customStyle="1" w:styleId="ui-provider">
    <w:name w:val="ui-provider"/>
    <w:rsid w:val="008B7EC5"/>
  </w:style>
  <w:style w:type="character" w:customStyle="1" w:styleId="TALLeft100cmCharChar1">
    <w:name w:val="TAL + Left:  1.00 cm Char Char1"/>
    <w:qFormat/>
    <w:rsid w:val="008B7EC5"/>
    <w:rPr>
      <w:rFonts w:ascii="Arial" w:eastAsia="等线" w:hAnsi="Arial"/>
      <w:sz w:val="18"/>
      <w:lang w:val="en-GB" w:eastAsia="en-GB"/>
    </w:rPr>
  </w:style>
  <w:style w:type="character" w:customStyle="1" w:styleId="19">
    <w:name w:val="확인되지 않은 멘션1"/>
    <w:uiPriority w:val="99"/>
    <w:semiHidden/>
    <w:unhideWhenUsed/>
    <w:rsid w:val="008B7EC5"/>
    <w:rPr>
      <w:color w:val="808080"/>
      <w:shd w:val="clear" w:color="auto" w:fill="E6E6E6"/>
    </w:rPr>
  </w:style>
  <w:style w:type="character" w:customStyle="1" w:styleId="1a">
    <w:name w:val="멘션1"/>
    <w:uiPriority w:val="99"/>
    <w:semiHidden/>
    <w:unhideWhenUsed/>
    <w:rsid w:val="008B7EC5"/>
    <w:rPr>
      <w:color w:val="2B579A"/>
      <w:shd w:val="clear" w:color="auto" w:fill="E6E6E6"/>
    </w:rPr>
  </w:style>
  <w:style w:type="numbering" w:customStyle="1" w:styleId="2">
    <w:name w:val="列表编号2"/>
    <w:basedOn w:val="a2"/>
    <w:rsid w:val="008B7EC5"/>
    <w:pPr>
      <w:numPr>
        <w:numId w:val="8"/>
      </w:numPr>
    </w:pPr>
  </w:style>
  <w:style w:type="numbering" w:customStyle="1" w:styleId="10">
    <w:name w:val="项目编号1"/>
    <w:basedOn w:val="a2"/>
    <w:rsid w:val="008B7EC5"/>
    <w:pPr>
      <w:numPr>
        <w:numId w:val="7"/>
      </w:numPr>
    </w:pPr>
  </w:style>
  <w:style w:type="paragraph" w:styleId="TOC">
    <w:name w:val="TOC Heading"/>
    <w:basedOn w:val="1"/>
    <w:next w:val="a"/>
    <w:uiPriority w:val="39"/>
    <w:semiHidden/>
    <w:unhideWhenUsed/>
    <w:qFormat/>
    <w:rsid w:val="008B7EC5"/>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BalloonTextChar1">
    <w:name w:val="Balloon Text Char1"/>
    <w:uiPriority w:val="99"/>
    <w:qFormat/>
    <w:locked/>
    <w:rsid w:val="008B7EC5"/>
    <w:rPr>
      <w:rFonts w:ascii="Arial" w:eastAsia="MS Gothic" w:hAnsi="Arial"/>
      <w:sz w:val="18"/>
      <w:szCs w:val="18"/>
      <w:lang w:val="en-GB" w:eastAsia="en-US"/>
    </w:rPr>
  </w:style>
  <w:style w:type="numbering" w:customStyle="1" w:styleId="111">
    <w:name w:val="无列表11"/>
    <w:next w:val="a2"/>
    <w:uiPriority w:val="99"/>
    <w:semiHidden/>
    <w:unhideWhenUsed/>
    <w:rsid w:val="008B7EC5"/>
  </w:style>
  <w:style w:type="numbering" w:customStyle="1" w:styleId="1110">
    <w:name w:val="无列表111"/>
    <w:next w:val="a2"/>
    <w:uiPriority w:val="99"/>
    <w:semiHidden/>
    <w:unhideWhenUsed/>
    <w:rsid w:val="008B7EC5"/>
  </w:style>
  <w:style w:type="table" w:customStyle="1" w:styleId="43">
    <w:name w:val="网格型4"/>
    <w:basedOn w:val="a1"/>
    <w:next w:val="afb"/>
    <w:rsid w:val="008B7EC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8B7EC5"/>
  </w:style>
  <w:style w:type="numbering" w:customStyle="1" w:styleId="112">
    <w:name w:val="项目编号11"/>
    <w:basedOn w:val="a2"/>
    <w:rsid w:val="008B7EC5"/>
  </w:style>
  <w:style w:type="paragraph" w:customStyle="1" w:styleId="1b">
    <w:name w:val="批注框文本1"/>
    <w:basedOn w:val="a"/>
    <w:next w:val="ae"/>
    <w:qFormat/>
    <w:rsid w:val="008B7EC5"/>
    <w:pPr>
      <w:widowControl/>
      <w:spacing w:after="180" w:line="259" w:lineRule="auto"/>
      <w:jc w:val="left"/>
    </w:pPr>
    <w:rPr>
      <w:rFonts w:ascii="Tahoma" w:eastAsia="Malgun Gothic" w:hAnsi="Tahoma" w:cs="Tahoma"/>
      <w:sz w:val="16"/>
      <w:szCs w:val="16"/>
      <w:lang w:eastAsia="en-US"/>
    </w:rPr>
  </w:style>
  <w:style w:type="paragraph" w:customStyle="1" w:styleId="27">
    <w:name w:val="正文2"/>
    <w:qFormat/>
    <w:rsid w:val="008B7EC5"/>
    <w:pPr>
      <w:jc w:val="both"/>
    </w:pPr>
    <w:rPr>
      <w:rFonts w:ascii="Times New Roman" w:eastAsia="宋体" w:hAnsi="Times New Roman" w:cs="Times New Roman"/>
      <w:szCs w:val="21"/>
    </w:rPr>
  </w:style>
  <w:style w:type="paragraph" w:customStyle="1" w:styleId="211">
    <w:name w:val="列表项目符号 21"/>
    <w:basedOn w:val="aff5"/>
    <w:next w:val="22"/>
    <w:link w:val="28"/>
    <w:uiPriority w:val="99"/>
    <w:rsid w:val="008B7EC5"/>
    <w:pPr>
      <w:overflowPunct/>
      <w:autoSpaceDE/>
      <w:autoSpaceDN/>
      <w:adjustRightInd/>
      <w:ind w:left="851"/>
      <w:textAlignment w:val="auto"/>
    </w:pPr>
    <w:rPr>
      <w:rFonts w:eastAsia="Malgun Gothic"/>
      <w:lang w:eastAsia="en-US"/>
    </w:rPr>
  </w:style>
  <w:style w:type="character" w:customStyle="1" w:styleId="28">
    <w:name w:val="列表项目符号 2 字符"/>
    <w:basedOn w:val="a0"/>
    <w:link w:val="211"/>
    <w:uiPriority w:val="99"/>
    <w:rsid w:val="008B7EC5"/>
    <w:rPr>
      <w:rFonts w:ascii="Times New Roman" w:eastAsia="Malgun Gothic" w:hAnsi="Times New Roman" w:cs="Times New Roman"/>
      <w:kern w:val="0"/>
      <w:sz w:val="20"/>
      <w:szCs w:val="20"/>
      <w:lang w:val="en-GB" w:eastAsia="en-US"/>
    </w:rPr>
  </w:style>
  <w:style w:type="character" w:customStyle="1" w:styleId="1c">
    <w:name w:val="批注框文本 字符1"/>
    <w:basedOn w:val="a0"/>
    <w:uiPriority w:val="99"/>
    <w:semiHidden/>
    <w:rsid w:val="008B7EC5"/>
    <w:rPr>
      <w:sz w:val="18"/>
      <w:szCs w:val="18"/>
    </w:rPr>
  </w:style>
  <w:style w:type="numbering" w:customStyle="1" w:styleId="29">
    <w:name w:val="无列表2"/>
    <w:next w:val="a2"/>
    <w:uiPriority w:val="99"/>
    <w:semiHidden/>
    <w:unhideWhenUsed/>
    <w:rsid w:val="008B7EC5"/>
  </w:style>
  <w:style w:type="numbering" w:customStyle="1" w:styleId="120">
    <w:name w:val="无列表12"/>
    <w:next w:val="a2"/>
    <w:uiPriority w:val="99"/>
    <w:semiHidden/>
    <w:unhideWhenUsed/>
    <w:rsid w:val="008B7EC5"/>
  </w:style>
  <w:style w:type="table" w:customStyle="1" w:styleId="53">
    <w:name w:val="网格型5"/>
    <w:basedOn w:val="a1"/>
    <w:next w:val="afb"/>
    <w:rsid w:val="008B7EC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8B7EC5"/>
  </w:style>
  <w:style w:type="numbering" w:customStyle="1" w:styleId="121">
    <w:name w:val="项目编号12"/>
    <w:basedOn w:val="a2"/>
    <w:rsid w:val="008B7E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56835">
      <w:bodyDiv w:val="1"/>
      <w:marLeft w:val="0"/>
      <w:marRight w:val="0"/>
      <w:marTop w:val="0"/>
      <w:marBottom w:val="0"/>
      <w:divBdr>
        <w:top w:val="none" w:sz="0" w:space="0" w:color="auto"/>
        <w:left w:val="none" w:sz="0" w:space="0" w:color="auto"/>
        <w:bottom w:val="none" w:sz="0" w:space="0" w:color="auto"/>
        <w:right w:val="none" w:sz="0" w:space="0" w:color="auto"/>
      </w:divBdr>
      <w:divsChild>
        <w:div w:id="1919050676">
          <w:marLeft w:val="547"/>
          <w:marRight w:val="0"/>
          <w:marTop w:val="0"/>
          <w:marBottom w:val="0"/>
          <w:divBdr>
            <w:top w:val="none" w:sz="0" w:space="0" w:color="auto"/>
            <w:left w:val="none" w:sz="0" w:space="0" w:color="auto"/>
            <w:bottom w:val="none" w:sz="0" w:space="0" w:color="auto"/>
            <w:right w:val="none" w:sz="0" w:space="0" w:color="auto"/>
          </w:divBdr>
        </w:div>
        <w:div w:id="1547909439">
          <w:marLeft w:val="547"/>
          <w:marRight w:val="0"/>
          <w:marTop w:val="0"/>
          <w:marBottom w:val="0"/>
          <w:divBdr>
            <w:top w:val="none" w:sz="0" w:space="0" w:color="auto"/>
            <w:left w:val="none" w:sz="0" w:space="0" w:color="auto"/>
            <w:bottom w:val="none" w:sz="0" w:space="0" w:color="auto"/>
            <w:right w:val="none" w:sz="0" w:space="0" w:color="auto"/>
          </w:divBdr>
        </w:div>
        <w:div w:id="922033698">
          <w:marLeft w:val="547"/>
          <w:marRight w:val="0"/>
          <w:marTop w:val="0"/>
          <w:marBottom w:val="0"/>
          <w:divBdr>
            <w:top w:val="none" w:sz="0" w:space="0" w:color="auto"/>
            <w:left w:val="none" w:sz="0" w:space="0" w:color="auto"/>
            <w:bottom w:val="none" w:sz="0" w:space="0" w:color="auto"/>
            <w:right w:val="none" w:sz="0" w:space="0" w:color="auto"/>
          </w:divBdr>
        </w:div>
      </w:divsChild>
    </w:div>
    <w:div w:id="39675612">
      <w:bodyDiv w:val="1"/>
      <w:marLeft w:val="0"/>
      <w:marRight w:val="0"/>
      <w:marTop w:val="0"/>
      <w:marBottom w:val="0"/>
      <w:divBdr>
        <w:top w:val="none" w:sz="0" w:space="0" w:color="auto"/>
        <w:left w:val="none" w:sz="0" w:space="0" w:color="auto"/>
        <w:bottom w:val="none" w:sz="0" w:space="0" w:color="auto"/>
        <w:right w:val="none" w:sz="0" w:space="0" w:color="auto"/>
      </w:divBdr>
    </w:div>
    <w:div w:id="44527466">
      <w:bodyDiv w:val="1"/>
      <w:marLeft w:val="0"/>
      <w:marRight w:val="0"/>
      <w:marTop w:val="0"/>
      <w:marBottom w:val="0"/>
      <w:divBdr>
        <w:top w:val="none" w:sz="0" w:space="0" w:color="auto"/>
        <w:left w:val="none" w:sz="0" w:space="0" w:color="auto"/>
        <w:bottom w:val="none" w:sz="0" w:space="0" w:color="auto"/>
        <w:right w:val="none" w:sz="0" w:space="0" w:color="auto"/>
      </w:divBdr>
    </w:div>
    <w:div w:id="45882959">
      <w:bodyDiv w:val="1"/>
      <w:marLeft w:val="0"/>
      <w:marRight w:val="0"/>
      <w:marTop w:val="0"/>
      <w:marBottom w:val="0"/>
      <w:divBdr>
        <w:top w:val="none" w:sz="0" w:space="0" w:color="auto"/>
        <w:left w:val="none" w:sz="0" w:space="0" w:color="auto"/>
        <w:bottom w:val="none" w:sz="0" w:space="0" w:color="auto"/>
        <w:right w:val="none" w:sz="0" w:space="0" w:color="auto"/>
      </w:divBdr>
    </w:div>
    <w:div w:id="56323206">
      <w:bodyDiv w:val="1"/>
      <w:marLeft w:val="0"/>
      <w:marRight w:val="0"/>
      <w:marTop w:val="0"/>
      <w:marBottom w:val="0"/>
      <w:divBdr>
        <w:top w:val="none" w:sz="0" w:space="0" w:color="auto"/>
        <w:left w:val="none" w:sz="0" w:space="0" w:color="auto"/>
        <w:bottom w:val="none" w:sz="0" w:space="0" w:color="auto"/>
        <w:right w:val="none" w:sz="0" w:space="0" w:color="auto"/>
      </w:divBdr>
    </w:div>
    <w:div w:id="165095192">
      <w:bodyDiv w:val="1"/>
      <w:marLeft w:val="0"/>
      <w:marRight w:val="0"/>
      <w:marTop w:val="0"/>
      <w:marBottom w:val="0"/>
      <w:divBdr>
        <w:top w:val="none" w:sz="0" w:space="0" w:color="auto"/>
        <w:left w:val="none" w:sz="0" w:space="0" w:color="auto"/>
        <w:bottom w:val="none" w:sz="0" w:space="0" w:color="auto"/>
        <w:right w:val="none" w:sz="0" w:space="0" w:color="auto"/>
      </w:divBdr>
    </w:div>
    <w:div w:id="186600598">
      <w:bodyDiv w:val="1"/>
      <w:marLeft w:val="0"/>
      <w:marRight w:val="0"/>
      <w:marTop w:val="0"/>
      <w:marBottom w:val="0"/>
      <w:divBdr>
        <w:top w:val="none" w:sz="0" w:space="0" w:color="auto"/>
        <w:left w:val="none" w:sz="0" w:space="0" w:color="auto"/>
        <w:bottom w:val="none" w:sz="0" w:space="0" w:color="auto"/>
        <w:right w:val="none" w:sz="0" w:space="0" w:color="auto"/>
      </w:divBdr>
    </w:div>
    <w:div w:id="239874265">
      <w:bodyDiv w:val="1"/>
      <w:marLeft w:val="0"/>
      <w:marRight w:val="0"/>
      <w:marTop w:val="0"/>
      <w:marBottom w:val="0"/>
      <w:divBdr>
        <w:top w:val="none" w:sz="0" w:space="0" w:color="auto"/>
        <w:left w:val="none" w:sz="0" w:space="0" w:color="auto"/>
        <w:bottom w:val="none" w:sz="0" w:space="0" w:color="auto"/>
        <w:right w:val="none" w:sz="0" w:space="0" w:color="auto"/>
      </w:divBdr>
    </w:div>
    <w:div w:id="250432749">
      <w:bodyDiv w:val="1"/>
      <w:marLeft w:val="0"/>
      <w:marRight w:val="0"/>
      <w:marTop w:val="0"/>
      <w:marBottom w:val="0"/>
      <w:divBdr>
        <w:top w:val="none" w:sz="0" w:space="0" w:color="auto"/>
        <w:left w:val="none" w:sz="0" w:space="0" w:color="auto"/>
        <w:bottom w:val="none" w:sz="0" w:space="0" w:color="auto"/>
        <w:right w:val="none" w:sz="0" w:space="0" w:color="auto"/>
      </w:divBdr>
    </w:div>
    <w:div w:id="255409364">
      <w:bodyDiv w:val="1"/>
      <w:marLeft w:val="0"/>
      <w:marRight w:val="0"/>
      <w:marTop w:val="0"/>
      <w:marBottom w:val="0"/>
      <w:divBdr>
        <w:top w:val="none" w:sz="0" w:space="0" w:color="auto"/>
        <w:left w:val="none" w:sz="0" w:space="0" w:color="auto"/>
        <w:bottom w:val="none" w:sz="0" w:space="0" w:color="auto"/>
        <w:right w:val="none" w:sz="0" w:space="0" w:color="auto"/>
      </w:divBdr>
    </w:div>
    <w:div w:id="274869329">
      <w:bodyDiv w:val="1"/>
      <w:marLeft w:val="0"/>
      <w:marRight w:val="0"/>
      <w:marTop w:val="0"/>
      <w:marBottom w:val="0"/>
      <w:divBdr>
        <w:top w:val="none" w:sz="0" w:space="0" w:color="auto"/>
        <w:left w:val="none" w:sz="0" w:space="0" w:color="auto"/>
        <w:bottom w:val="none" w:sz="0" w:space="0" w:color="auto"/>
        <w:right w:val="none" w:sz="0" w:space="0" w:color="auto"/>
      </w:divBdr>
    </w:div>
    <w:div w:id="287198448">
      <w:bodyDiv w:val="1"/>
      <w:marLeft w:val="0"/>
      <w:marRight w:val="0"/>
      <w:marTop w:val="0"/>
      <w:marBottom w:val="0"/>
      <w:divBdr>
        <w:top w:val="none" w:sz="0" w:space="0" w:color="auto"/>
        <w:left w:val="none" w:sz="0" w:space="0" w:color="auto"/>
        <w:bottom w:val="none" w:sz="0" w:space="0" w:color="auto"/>
        <w:right w:val="none" w:sz="0" w:space="0" w:color="auto"/>
      </w:divBdr>
    </w:div>
    <w:div w:id="287518115">
      <w:bodyDiv w:val="1"/>
      <w:marLeft w:val="0"/>
      <w:marRight w:val="0"/>
      <w:marTop w:val="0"/>
      <w:marBottom w:val="0"/>
      <w:divBdr>
        <w:top w:val="none" w:sz="0" w:space="0" w:color="auto"/>
        <w:left w:val="none" w:sz="0" w:space="0" w:color="auto"/>
        <w:bottom w:val="none" w:sz="0" w:space="0" w:color="auto"/>
        <w:right w:val="none" w:sz="0" w:space="0" w:color="auto"/>
      </w:divBdr>
    </w:div>
    <w:div w:id="292448031">
      <w:bodyDiv w:val="1"/>
      <w:marLeft w:val="0"/>
      <w:marRight w:val="0"/>
      <w:marTop w:val="0"/>
      <w:marBottom w:val="0"/>
      <w:divBdr>
        <w:top w:val="none" w:sz="0" w:space="0" w:color="auto"/>
        <w:left w:val="none" w:sz="0" w:space="0" w:color="auto"/>
        <w:bottom w:val="none" w:sz="0" w:space="0" w:color="auto"/>
        <w:right w:val="none" w:sz="0" w:space="0" w:color="auto"/>
      </w:divBdr>
    </w:div>
    <w:div w:id="296641357">
      <w:bodyDiv w:val="1"/>
      <w:marLeft w:val="0"/>
      <w:marRight w:val="0"/>
      <w:marTop w:val="0"/>
      <w:marBottom w:val="0"/>
      <w:divBdr>
        <w:top w:val="none" w:sz="0" w:space="0" w:color="auto"/>
        <w:left w:val="none" w:sz="0" w:space="0" w:color="auto"/>
        <w:bottom w:val="none" w:sz="0" w:space="0" w:color="auto"/>
        <w:right w:val="none" w:sz="0" w:space="0" w:color="auto"/>
      </w:divBdr>
    </w:div>
    <w:div w:id="401636756">
      <w:bodyDiv w:val="1"/>
      <w:marLeft w:val="0"/>
      <w:marRight w:val="0"/>
      <w:marTop w:val="0"/>
      <w:marBottom w:val="0"/>
      <w:divBdr>
        <w:top w:val="none" w:sz="0" w:space="0" w:color="auto"/>
        <w:left w:val="none" w:sz="0" w:space="0" w:color="auto"/>
        <w:bottom w:val="none" w:sz="0" w:space="0" w:color="auto"/>
        <w:right w:val="none" w:sz="0" w:space="0" w:color="auto"/>
      </w:divBdr>
    </w:div>
    <w:div w:id="444153856">
      <w:bodyDiv w:val="1"/>
      <w:marLeft w:val="0"/>
      <w:marRight w:val="0"/>
      <w:marTop w:val="0"/>
      <w:marBottom w:val="0"/>
      <w:divBdr>
        <w:top w:val="none" w:sz="0" w:space="0" w:color="auto"/>
        <w:left w:val="none" w:sz="0" w:space="0" w:color="auto"/>
        <w:bottom w:val="none" w:sz="0" w:space="0" w:color="auto"/>
        <w:right w:val="none" w:sz="0" w:space="0" w:color="auto"/>
      </w:divBdr>
    </w:div>
    <w:div w:id="483089315">
      <w:bodyDiv w:val="1"/>
      <w:marLeft w:val="0"/>
      <w:marRight w:val="0"/>
      <w:marTop w:val="0"/>
      <w:marBottom w:val="0"/>
      <w:divBdr>
        <w:top w:val="none" w:sz="0" w:space="0" w:color="auto"/>
        <w:left w:val="none" w:sz="0" w:space="0" w:color="auto"/>
        <w:bottom w:val="none" w:sz="0" w:space="0" w:color="auto"/>
        <w:right w:val="none" w:sz="0" w:space="0" w:color="auto"/>
      </w:divBdr>
    </w:div>
    <w:div w:id="492256861">
      <w:bodyDiv w:val="1"/>
      <w:marLeft w:val="0"/>
      <w:marRight w:val="0"/>
      <w:marTop w:val="0"/>
      <w:marBottom w:val="0"/>
      <w:divBdr>
        <w:top w:val="none" w:sz="0" w:space="0" w:color="auto"/>
        <w:left w:val="none" w:sz="0" w:space="0" w:color="auto"/>
        <w:bottom w:val="none" w:sz="0" w:space="0" w:color="auto"/>
        <w:right w:val="none" w:sz="0" w:space="0" w:color="auto"/>
      </w:divBdr>
    </w:div>
    <w:div w:id="629361174">
      <w:bodyDiv w:val="1"/>
      <w:marLeft w:val="0"/>
      <w:marRight w:val="0"/>
      <w:marTop w:val="0"/>
      <w:marBottom w:val="0"/>
      <w:divBdr>
        <w:top w:val="none" w:sz="0" w:space="0" w:color="auto"/>
        <w:left w:val="none" w:sz="0" w:space="0" w:color="auto"/>
        <w:bottom w:val="none" w:sz="0" w:space="0" w:color="auto"/>
        <w:right w:val="none" w:sz="0" w:space="0" w:color="auto"/>
      </w:divBdr>
    </w:div>
    <w:div w:id="629828405">
      <w:bodyDiv w:val="1"/>
      <w:marLeft w:val="0"/>
      <w:marRight w:val="0"/>
      <w:marTop w:val="0"/>
      <w:marBottom w:val="0"/>
      <w:divBdr>
        <w:top w:val="none" w:sz="0" w:space="0" w:color="auto"/>
        <w:left w:val="none" w:sz="0" w:space="0" w:color="auto"/>
        <w:bottom w:val="none" w:sz="0" w:space="0" w:color="auto"/>
        <w:right w:val="none" w:sz="0" w:space="0" w:color="auto"/>
      </w:divBdr>
    </w:div>
    <w:div w:id="700788258">
      <w:bodyDiv w:val="1"/>
      <w:marLeft w:val="0"/>
      <w:marRight w:val="0"/>
      <w:marTop w:val="0"/>
      <w:marBottom w:val="0"/>
      <w:divBdr>
        <w:top w:val="none" w:sz="0" w:space="0" w:color="auto"/>
        <w:left w:val="none" w:sz="0" w:space="0" w:color="auto"/>
        <w:bottom w:val="none" w:sz="0" w:space="0" w:color="auto"/>
        <w:right w:val="none" w:sz="0" w:space="0" w:color="auto"/>
      </w:divBdr>
    </w:div>
    <w:div w:id="814101660">
      <w:bodyDiv w:val="1"/>
      <w:marLeft w:val="0"/>
      <w:marRight w:val="0"/>
      <w:marTop w:val="0"/>
      <w:marBottom w:val="0"/>
      <w:divBdr>
        <w:top w:val="none" w:sz="0" w:space="0" w:color="auto"/>
        <w:left w:val="none" w:sz="0" w:space="0" w:color="auto"/>
        <w:bottom w:val="none" w:sz="0" w:space="0" w:color="auto"/>
        <w:right w:val="none" w:sz="0" w:space="0" w:color="auto"/>
      </w:divBdr>
    </w:div>
    <w:div w:id="933394429">
      <w:bodyDiv w:val="1"/>
      <w:marLeft w:val="0"/>
      <w:marRight w:val="0"/>
      <w:marTop w:val="0"/>
      <w:marBottom w:val="0"/>
      <w:divBdr>
        <w:top w:val="none" w:sz="0" w:space="0" w:color="auto"/>
        <w:left w:val="none" w:sz="0" w:space="0" w:color="auto"/>
        <w:bottom w:val="none" w:sz="0" w:space="0" w:color="auto"/>
        <w:right w:val="none" w:sz="0" w:space="0" w:color="auto"/>
      </w:divBdr>
    </w:div>
    <w:div w:id="969288364">
      <w:bodyDiv w:val="1"/>
      <w:marLeft w:val="0"/>
      <w:marRight w:val="0"/>
      <w:marTop w:val="0"/>
      <w:marBottom w:val="0"/>
      <w:divBdr>
        <w:top w:val="none" w:sz="0" w:space="0" w:color="auto"/>
        <w:left w:val="none" w:sz="0" w:space="0" w:color="auto"/>
        <w:bottom w:val="none" w:sz="0" w:space="0" w:color="auto"/>
        <w:right w:val="none" w:sz="0" w:space="0" w:color="auto"/>
      </w:divBdr>
      <w:divsChild>
        <w:div w:id="115028148">
          <w:marLeft w:val="547"/>
          <w:marRight w:val="0"/>
          <w:marTop w:val="0"/>
          <w:marBottom w:val="0"/>
          <w:divBdr>
            <w:top w:val="none" w:sz="0" w:space="0" w:color="auto"/>
            <w:left w:val="none" w:sz="0" w:space="0" w:color="auto"/>
            <w:bottom w:val="none" w:sz="0" w:space="0" w:color="auto"/>
            <w:right w:val="none" w:sz="0" w:space="0" w:color="auto"/>
          </w:divBdr>
        </w:div>
        <w:div w:id="1666009947">
          <w:marLeft w:val="547"/>
          <w:marRight w:val="0"/>
          <w:marTop w:val="0"/>
          <w:marBottom w:val="0"/>
          <w:divBdr>
            <w:top w:val="none" w:sz="0" w:space="0" w:color="auto"/>
            <w:left w:val="none" w:sz="0" w:space="0" w:color="auto"/>
            <w:bottom w:val="none" w:sz="0" w:space="0" w:color="auto"/>
            <w:right w:val="none" w:sz="0" w:space="0" w:color="auto"/>
          </w:divBdr>
        </w:div>
        <w:div w:id="1819567853">
          <w:marLeft w:val="547"/>
          <w:marRight w:val="0"/>
          <w:marTop w:val="0"/>
          <w:marBottom w:val="0"/>
          <w:divBdr>
            <w:top w:val="none" w:sz="0" w:space="0" w:color="auto"/>
            <w:left w:val="none" w:sz="0" w:space="0" w:color="auto"/>
            <w:bottom w:val="none" w:sz="0" w:space="0" w:color="auto"/>
            <w:right w:val="none" w:sz="0" w:space="0" w:color="auto"/>
          </w:divBdr>
        </w:div>
      </w:divsChild>
    </w:div>
    <w:div w:id="984821498">
      <w:bodyDiv w:val="1"/>
      <w:marLeft w:val="0"/>
      <w:marRight w:val="0"/>
      <w:marTop w:val="0"/>
      <w:marBottom w:val="0"/>
      <w:divBdr>
        <w:top w:val="none" w:sz="0" w:space="0" w:color="auto"/>
        <w:left w:val="none" w:sz="0" w:space="0" w:color="auto"/>
        <w:bottom w:val="none" w:sz="0" w:space="0" w:color="auto"/>
        <w:right w:val="none" w:sz="0" w:space="0" w:color="auto"/>
      </w:divBdr>
    </w:div>
    <w:div w:id="1011026258">
      <w:bodyDiv w:val="1"/>
      <w:marLeft w:val="0"/>
      <w:marRight w:val="0"/>
      <w:marTop w:val="0"/>
      <w:marBottom w:val="0"/>
      <w:divBdr>
        <w:top w:val="none" w:sz="0" w:space="0" w:color="auto"/>
        <w:left w:val="none" w:sz="0" w:space="0" w:color="auto"/>
        <w:bottom w:val="none" w:sz="0" w:space="0" w:color="auto"/>
        <w:right w:val="none" w:sz="0" w:space="0" w:color="auto"/>
      </w:divBdr>
    </w:div>
    <w:div w:id="1096561037">
      <w:bodyDiv w:val="1"/>
      <w:marLeft w:val="0"/>
      <w:marRight w:val="0"/>
      <w:marTop w:val="0"/>
      <w:marBottom w:val="0"/>
      <w:divBdr>
        <w:top w:val="none" w:sz="0" w:space="0" w:color="auto"/>
        <w:left w:val="none" w:sz="0" w:space="0" w:color="auto"/>
        <w:bottom w:val="none" w:sz="0" w:space="0" w:color="auto"/>
        <w:right w:val="none" w:sz="0" w:space="0" w:color="auto"/>
      </w:divBdr>
    </w:div>
    <w:div w:id="1114711148">
      <w:bodyDiv w:val="1"/>
      <w:marLeft w:val="0"/>
      <w:marRight w:val="0"/>
      <w:marTop w:val="0"/>
      <w:marBottom w:val="0"/>
      <w:divBdr>
        <w:top w:val="none" w:sz="0" w:space="0" w:color="auto"/>
        <w:left w:val="none" w:sz="0" w:space="0" w:color="auto"/>
        <w:bottom w:val="none" w:sz="0" w:space="0" w:color="auto"/>
        <w:right w:val="none" w:sz="0" w:space="0" w:color="auto"/>
      </w:divBdr>
    </w:div>
    <w:div w:id="1217819549">
      <w:bodyDiv w:val="1"/>
      <w:marLeft w:val="0"/>
      <w:marRight w:val="0"/>
      <w:marTop w:val="0"/>
      <w:marBottom w:val="0"/>
      <w:divBdr>
        <w:top w:val="none" w:sz="0" w:space="0" w:color="auto"/>
        <w:left w:val="none" w:sz="0" w:space="0" w:color="auto"/>
        <w:bottom w:val="none" w:sz="0" w:space="0" w:color="auto"/>
        <w:right w:val="none" w:sz="0" w:space="0" w:color="auto"/>
      </w:divBdr>
    </w:div>
    <w:div w:id="1355692372">
      <w:bodyDiv w:val="1"/>
      <w:marLeft w:val="0"/>
      <w:marRight w:val="0"/>
      <w:marTop w:val="0"/>
      <w:marBottom w:val="0"/>
      <w:divBdr>
        <w:top w:val="none" w:sz="0" w:space="0" w:color="auto"/>
        <w:left w:val="none" w:sz="0" w:space="0" w:color="auto"/>
        <w:bottom w:val="none" w:sz="0" w:space="0" w:color="auto"/>
        <w:right w:val="none" w:sz="0" w:space="0" w:color="auto"/>
      </w:divBdr>
    </w:div>
    <w:div w:id="1390760726">
      <w:bodyDiv w:val="1"/>
      <w:marLeft w:val="0"/>
      <w:marRight w:val="0"/>
      <w:marTop w:val="0"/>
      <w:marBottom w:val="0"/>
      <w:divBdr>
        <w:top w:val="none" w:sz="0" w:space="0" w:color="auto"/>
        <w:left w:val="none" w:sz="0" w:space="0" w:color="auto"/>
        <w:bottom w:val="none" w:sz="0" w:space="0" w:color="auto"/>
        <w:right w:val="none" w:sz="0" w:space="0" w:color="auto"/>
      </w:divBdr>
    </w:div>
    <w:div w:id="1464494881">
      <w:bodyDiv w:val="1"/>
      <w:marLeft w:val="0"/>
      <w:marRight w:val="0"/>
      <w:marTop w:val="0"/>
      <w:marBottom w:val="0"/>
      <w:divBdr>
        <w:top w:val="none" w:sz="0" w:space="0" w:color="auto"/>
        <w:left w:val="none" w:sz="0" w:space="0" w:color="auto"/>
        <w:bottom w:val="none" w:sz="0" w:space="0" w:color="auto"/>
        <w:right w:val="none" w:sz="0" w:space="0" w:color="auto"/>
      </w:divBdr>
    </w:div>
    <w:div w:id="1465125823">
      <w:bodyDiv w:val="1"/>
      <w:marLeft w:val="0"/>
      <w:marRight w:val="0"/>
      <w:marTop w:val="0"/>
      <w:marBottom w:val="0"/>
      <w:divBdr>
        <w:top w:val="none" w:sz="0" w:space="0" w:color="auto"/>
        <w:left w:val="none" w:sz="0" w:space="0" w:color="auto"/>
        <w:bottom w:val="none" w:sz="0" w:space="0" w:color="auto"/>
        <w:right w:val="none" w:sz="0" w:space="0" w:color="auto"/>
      </w:divBdr>
    </w:div>
    <w:div w:id="1477070162">
      <w:bodyDiv w:val="1"/>
      <w:marLeft w:val="0"/>
      <w:marRight w:val="0"/>
      <w:marTop w:val="0"/>
      <w:marBottom w:val="0"/>
      <w:divBdr>
        <w:top w:val="none" w:sz="0" w:space="0" w:color="auto"/>
        <w:left w:val="none" w:sz="0" w:space="0" w:color="auto"/>
        <w:bottom w:val="none" w:sz="0" w:space="0" w:color="auto"/>
        <w:right w:val="none" w:sz="0" w:space="0" w:color="auto"/>
      </w:divBdr>
    </w:div>
    <w:div w:id="1539704710">
      <w:bodyDiv w:val="1"/>
      <w:marLeft w:val="0"/>
      <w:marRight w:val="0"/>
      <w:marTop w:val="0"/>
      <w:marBottom w:val="0"/>
      <w:divBdr>
        <w:top w:val="none" w:sz="0" w:space="0" w:color="auto"/>
        <w:left w:val="none" w:sz="0" w:space="0" w:color="auto"/>
        <w:bottom w:val="none" w:sz="0" w:space="0" w:color="auto"/>
        <w:right w:val="none" w:sz="0" w:space="0" w:color="auto"/>
      </w:divBdr>
    </w:div>
    <w:div w:id="1579243601">
      <w:bodyDiv w:val="1"/>
      <w:marLeft w:val="0"/>
      <w:marRight w:val="0"/>
      <w:marTop w:val="0"/>
      <w:marBottom w:val="0"/>
      <w:divBdr>
        <w:top w:val="none" w:sz="0" w:space="0" w:color="auto"/>
        <w:left w:val="none" w:sz="0" w:space="0" w:color="auto"/>
        <w:bottom w:val="none" w:sz="0" w:space="0" w:color="auto"/>
        <w:right w:val="none" w:sz="0" w:space="0" w:color="auto"/>
      </w:divBdr>
    </w:div>
    <w:div w:id="1632634437">
      <w:bodyDiv w:val="1"/>
      <w:marLeft w:val="0"/>
      <w:marRight w:val="0"/>
      <w:marTop w:val="0"/>
      <w:marBottom w:val="0"/>
      <w:divBdr>
        <w:top w:val="none" w:sz="0" w:space="0" w:color="auto"/>
        <w:left w:val="none" w:sz="0" w:space="0" w:color="auto"/>
        <w:bottom w:val="none" w:sz="0" w:space="0" w:color="auto"/>
        <w:right w:val="none" w:sz="0" w:space="0" w:color="auto"/>
      </w:divBdr>
    </w:div>
    <w:div w:id="1739010443">
      <w:bodyDiv w:val="1"/>
      <w:marLeft w:val="0"/>
      <w:marRight w:val="0"/>
      <w:marTop w:val="0"/>
      <w:marBottom w:val="0"/>
      <w:divBdr>
        <w:top w:val="none" w:sz="0" w:space="0" w:color="auto"/>
        <w:left w:val="none" w:sz="0" w:space="0" w:color="auto"/>
        <w:bottom w:val="none" w:sz="0" w:space="0" w:color="auto"/>
        <w:right w:val="none" w:sz="0" w:space="0" w:color="auto"/>
      </w:divBdr>
    </w:div>
    <w:div w:id="1839347149">
      <w:bodyDiv w:val="1"/>
      <w:marLeft w:val="0"/>
      <w:marRight w:val="0"/>
      <w:marTop w:val="0"/>
      <w:marBottom w:val="0"/>
      <w:divBdr>
        <w:top w:val="none" w:sz="0" w:space="0" w:color="auto"/>
        <w:left w:val="none" w:sz="0" w:space="0" w:color="auto"/>
        <w:bottom w:val="none" w:sz="0" w:space="0" w:color="auto"/>
        <w:right w:val="none" w:sz="0" w:space="0" w:color="auto"/>
      </w:divBdr>
    </w:div>
    <w:div w:id="1842968643">
      <w:bodyDiv w:val="1"/>
      <w:marLeft w:val="0"/>
      <w:marRight w:val="0"/>
      <w:marTop w:val="0"/>
      <w:marBottom w:val="0"/>
      <w:divBdr>
        <w:top w:val="none" w:sz="0" w:space="0" w:color="auto"/>
        <w:left w:val="none" w:sz="0" w:space="0" w:color="auto"/>
        <w:bottom w:val="none" w:sz="0" w:space="0" w:color="auto"/>
        <w:right w:val="none" w:sz="0" w:space="0" w:color="auto"/>
      </w:divBdr>
    </w:div>
    <w:div w:id="1932930561">
      <w:bodyDiv w:val="1"/>
      <w:marLeft w:val="0"/>
      <w:marRight w:val="0"/>
      <w:marTop w:val="0"/>
      <w:marBottom w:val="0"/>
      <w:divBdr>
        <w:top w:val="none" w:sz="0" w:space="0" w:color="auto"/>
        <w:left w:val="none" w:sz="0" w:space="0" w:color="auto"/>
        <w:bottom w:val="none" w:sz="0" w:space="0" w:color="auto"/>
        <w:right w:val="none" w:sz="0" w:space="0" w:color="auto"/>
      </w:divBdr>
    </w:div>
    <w:div w:id="1999378726">
      <w:bodyDiv w:val="1"/>
      <w:marLeft w:val="0"/>
      <w:marRight w:val="0"/>
      <w:marTop w:val="0"/>
      <w:marBottom w:val="0"/>
      <w:divBdr>
        <w:top w:val="none" w:sz="0" w:space="0" w:color="auto"/>
        <w:left w:val="none" w:sz="0" w:space="0" w:color="auto"/>
        <w:bottom w:val="none" w:sz="0" w:space="0" w:color="auto"/>
        <w:right w:val="none" w:sz="0" w:space="0" w:color="auto"/>
      </w:divBdr>
    </w:div>
    <w:div w:id="2002349217">
      <w:bodyDiv w:val="1"/>
      <w:marLeft w:val="0"/>
      <w:marRight w:val="0"/>
      <w:marTop w:val="0"/>
      <w:marBottom w:val="0"/>
      <w:divBdr>
        <w:top w:val="none" w:sz="0" w:space="0" w:color="auto"/>
        <w:left w:val="none" w:sz="0" w:space="0" w:color="auto"/>
        <w:bottom w:val="none" w:sz="0" w:space="0" w:color="auto"/>
        <w:right w:val="none" w:sz="0" w:space="0" w:color="auto"/>
      </w:divBdr>
    </w:div>
    <w:div w:id="2014333316">
      <w:bodyDiv w:val="1"/>
      <w:marLeft w:val="0"/>
      <w:marRight w:val="0"/>
      <w:marTop w:val="0"/>
      <w:marBottom w:val="0"/>
      <w:divBdr>
        <w:top w:val="none" w:sz="0" w:space="0" w:color="auto"/>
        <w:left w:val="none" w:sz="0" w:space="0" w:color="auto"/>
        <w:bottom w:val="none" w:sz="0" w:space="0" w:color="auto"/>
        <w:right w:val="none" w:sz="0" w:space="0" w:color="auto"/>
      </w:divBdr>
    </w:div>
    <w:div w:id="2021816087">
      <w:bodyDiv w:val="1"/>
      <w:marLeft w:val="0"/>
      <w:marRight w:val="0"/>
      <w:marTop w:val="0"/>
      <w:marBottom w:val="0"/>
      <w:divBdr>
        <w:top w:val="none" w:sz="0" w:space="0" w:color="auto"/>
        <w:left w:val="none" w:sz="0" w:space="0" w:color="auto"/>
        <w:bottom w:val="none" w:sz="0" w:space="0" w:color="auto"/>
        <w:right w:val="none" w:sz="0" w:space="0" w:color="auto"/>
      </w:divBdr>
    </w:div>
    <w:div w:id="2032023073">
      <w:bodyDiv w:val="1"/>
      <w:marLeft w:val="0"/>
      <w:marRight w:val="0"/>
      <w:marTop w:val="0"/>
      <w:marBottom w:val="0"/>
      <w:divBdr>
        <w:top w:val="none" w:sz="0" w:space="0" w:color="auto"/>
        <w:left w:val="none" w:sz="0" w:space="0" w:color="auto"/>
        <w:bottom w:val="none" w:sz="0" w:space="0" w:color="auto"/>
        <w:right w:val="none" w:sz="0" w:space="0" w:color="auto"/>
      </w:divBdr>
    </w:div>
    <w:div w:id="2063674552">
      <w:bodyDiv w:val="1"/>
      <w:marLeft w:val="0"/>
      <w:marRight w:val="0"/>
      <w:marTop w:val="0"/>
      <w:marBottom w:val="0"/>
      <w:divBdr>
        <w:top w:val="none" w:sz="0" w:space="0" w:color="auto"/>
        <w:left w:val="none" w:sz="0" w:space="0" w:color="auto"/>
        <w:bottom w:val="none" w:sz="0" w:space="0" w:color="auto"/>
        <w:right w:val="none" w:sz="0" w:space="0" w:color="auto"/>
      </w:divBdr>
    </w:div>
    <w:div w:id="2109614566">
      <w:bodyDiv w:val="1"/>
      <w:marLeft w:val="0"/>
      <w:marRight w:val="0"/>
      <w:marTop w:val="0"/>
      <w:marBottom w:val="0"/>
      <w:divBdr>
        <w:top w:val="none" w:sz="0" w:space="0" w:color="auto"/>
        <w:left w:val="none" w:sz="0" w:space="0" w:color="auto"/>
        <w:bottom w:val="none" w:sz="0" w:space="0" w:color="auto"/>
        <w:right w:val="none" w:sz="0" w:space="0" w:color="auto"/>
      </w:divBdr>
    </w:div>
    <w:div w:id="213420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66960-5DFC-4876-AC1D-C4B110709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29</Pages>
  <Words>9895</Words>
  <Characters>56402</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70</cp:revision>
  <dcterms:created xsi:type="dcterms:W3CDTF">2025-08-13T03:48:00Z</dcterms:created>
  <dcterms:modified xsi:type="dcterms:W3CDTF">2025-08-15T06:08:00Z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06B6A6BBC3E7848B411A33FAA0AC327656869BA9024BC8F6E9AB824F213F341066E7D7DAD808D1F53A2801A4B8DB31818DFEFB1471B6CFC3A2C486592BDA93A0</vt:lpwstr>
  </property>
</Properties>
</file>