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04003CC"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2058F">
        <w:rPr>
          <w:rFonts w:cs="Arial"/>
          <w:noProof w:val="0"/>
          <w:sz w:val="24"/>
          <w:szCs w:val="24"/>
        </w:rPr>
        <w:t>9</w:t>
      </w:r>
      <w:r>
        <w:rPr>
          <w:rFonts w:cs="Arial"/>
          <w:bCs/>
          <w:noProof w:val="0"/>
          <w:sz w:val="24"/>
        </w:rPr>
        <w:tab/>
      </w:r>
      <w:r w:rsidR="00E23D60" w:rsidRPr="00E23D60">
        <w:rPr>
          <w:rFonts w:cs="Arial"/>
          <w:bCs/>
          <w:noProof w:val="0"/>
          <w:sz w:val="24"/>
        </w:rPr>
        <w:t>R3-255629</w:t>
      </w:r>
    </w:p>
    <w:p w14:paraId="1D986196" w14:textId="77777777" w:rsidR="0072058F" w:rsidRPr="004C6888" w:rsidRDefault="0072058F" w:rsidP="0072058F">
      <w:pPr>
        <w:pStyle w:val="a4"/>
        <w:tabs>
          <w:tab w:val="right" w:pos="9639"/>
        </w:tabs>
        <w:rPr>
          <w:rFonts w:cs="Arial"/>
          <w:bCs/>
          <w:sz w:val="24"/>
          <w:szCs w:val="24"/>
        </w:rPr>
      </w:pPr>
      <w:bookmarkStart w:id="2" w:name="_Hlk160525530"/>
      <w:bookmarkEnd w:id="0"/>
      <w:r w:rsidRPr="00BA5731">
        <w:rPr>
          <w:rFonts w:cs="Arial"/>
          <w:sz w:val="24"/>
          <w:szCs w:val="24"/>
        </w:rPr>
        <w:t>Bengaluru</w:t>
      </w:r>
      <w:r w:rsidRPr="00D33AAA">
        <w:rPr>
          <w:rFonts w:cs="Arial"/>
          <w:sz w:val="24"/>
          <w:szCs w:val="24"/>
        </w:rPr>
        <w:t xml:space="preserve">, </w:t>
      </w:r>
      <w:r>
        <w:rPr>
          <w:rFonts w:cs="Arial"/>
          <w:sz w:val="24"/>
          <w:szCs w:val="24"/>
        </w:rPr>
        <w:t>India</w:t>
      </w:r>
      <w:r w:rsidRPr="00D33AAA">
        <w:rPr>
          <w:rFonts w:cs="Arial"/>
          <w:sz w:val="24"/>
          <w:szCs w:val="24"/>
        </w:rPr>
        <w:t xml:space="preserve">, </w:t>
      </w:r>
      <w:r>
        <w:rPr>
          <w:rFonts w:cs="Arial"/>
          <w:sz w:val="24"/>
          <w:szCs w:val="24"/>
        </w:rPr>
        <w:t>25</w:t>
      </w:r>
      <w:r w:rsidRPr="00BA5731">
        <w:rPr>
          <w:rFonts w:cs="Arial"/>
          <w:sz w:val="24"/>
          <w:szCs w:val="24"/>
          <w:vertAlign w:val="superscript"/>
        </w:rPr>
        <w:t>th</w:t>
      </w:r>
      <w:r>
        <w:rPr>
          <w:rFonts w:cs="Arial"/>
          <w:sz w:val="24"/>
          <w:szCs w:val="24"/>
        </w:rPr>
        <w:t xml:space="preserve"> ~29</w:t>
      </w:r>
      <w:r w:rsidRPr="00BA5731">
        <w:rPr>
          <w:rFonts w:cs="Arial"/>
          <w:sz w:val="24"/>
          <w:szCs w:val="24"/>
          <w:vertAlign w:val="superscript"/>
        </w:rPr>
        <w:t>th</w:t>
      </w:r>
      <w:r>
        <w:rPr>
          <w:rFonts w:cs="Arial"/>
          <w:sz w:val="24"/>
          <w:szCs w:val="24"/>
        </w:rPr>
        <w:t xml:space="preserve"> Aug</w:t>
      </w:r>
      <w:r w:rsidRPr="00D33AAA">
        <w:rPr>
          <w:rFonts w:cs="Arial"/>
          <w:sz w:val="24"/>
          <w:szCs w:val="24"/>
        </w:rPr>
        <w:t>, 2025</w:t>
      </w:r>
    </w:p>
    <w:bookmarkEnd w:id="2"/>
    <w:p w14:paraId="444C2E19" w14:textId="77777777" w:rsidR="00EE0733" w:rsidRPr="0072058F"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5B64895D" w:rsidR="00C76DDA" w:rsidRPr="00B50379" w:rsidRDefault="00C76DDA" w:rsidP="00C76DDA">
      <w:pPr>
        <w:pStyle w:val="af8"/>
        <w:ind w:left="1985" w:hanging="1985"/>
        <w:rPr>
          <w:lang w:eastAsia="ja-JP"/>
        </w:rPr>
      </w:pPr>
      <w:r>
        <w:t>T</w:t>
      </w:r>
      <w:r w:rsidRPr="00B50379">
        <w:t>itle:</w:t>
      </w:r>
      <w:r w:rsidRPr="00B50379">
        <w:tab/>
      </w:r>
      <w:r w:rsidR="00E73E97" w:rsidRPr="00E73E97">
        <w:t xml:space="preserve">(TP </w:t>
      </w:r>
      <w:bookmarkStart w:id="3" w:name="OLE_LINK115"/>
      <w:r w:rsidR="00E73E97" w:rsidRPr="00E73E97">
        <w:t>for LTM BLCR for TS38.</w:t>
      </w:r>
      <w:r w:rsidR="00E73E97">
        <w:t>300</w:t>
      </w:r>
      <w:bookmarkEnd w:id="3"/>
      <w:r w:rsidR="00E73E97" w:rsidRPr="00E73E97">
        <w:t>): Clarification on the single Xn UE association in inter-CU LTM</w:t>
      </w:r>
    </w:p>
    <w:p w14:paraId="1703601B" w14:textId="43C4785A" w:rsidR="005F436C" w:rsidRDefault="005F436C" w:rsidP="005F436C">
      <w:pPr>
        <w:pStyle w:val="af8"/>
        <w:rPr>
          <w:lang w:eastAsia="ja-JP"/>
        </w:rPr>
      </w:pPr>
      <w:r>
        <w:t>Agenda Item:</w:t>
      </w:r>
      <w:r>
        <w:tab/>
      </w:r>
      <w:r w:rsidR="00445B18">
        <w:rPr>
          <w:lang w:eastAsia="zh-CN"/>
        </w:rPr>
        <w:t>13.2</w:t>
      </w:r>
    </w:p>
    <w:p w14:paraId="778AB5AF" w14:textId="45B81A17" w:rsidR="005F436C" w:rsidRDefault="005F436C" w:rsidP="005F436C">
      <w:pPr>
        <w:pStyle w:val="af8"/>
      </w:pPr>
      <w:r>
        <w:t>Source:</w:t>
      </w:r>
      <w:r>
        <w:tab/>
      </w:r>
      <w:r w:rsidR="006137D5">
        <w:t>Huawei</w:t>
      </w:r>
      <w:r w:rsidR="009F1E8B">
        <w:t xml:space="preserve">, NEC, </w:t>
      </w:r>
      <w:r w:rsidR="009F1E8B" w:rsidRPr="009F1E8B">
        <w:t>LG Electronics</w:t>
      </w:r>
    </w:p>
    <w:p w14:paraId="19F92F93" w14:textId="4EEBC3DA" w:rsidR="005F436C" w:rsidRDefault="005F436C" w:rsidP="005F436C">
      <w:pPr>
        <w:pStyle w:val="af8"/>
        <w:rPr>
          <w:lang w:eastAsia="ja-JP"/>
        </w:rPr>
      </w:pPr>
      <w:r>
        <w:t>Document for:</w:t>
      </w:r>
      <w:r>
        <w:tab/>
      </w:r>
      <w:r w:rsidR="00E73E97">
        <w:t>Other</w:t>
      </w:r>
    </w:p>
    <w:p w14:paraId="3702CEA5" w14:textId="4E6CACF9" w:rsidR="00773339" w:rsidRDefault="00EE0733" w:rsidP="00445B18">
      <w:pPr>
        <w:pStyle w:val="1"/>
        <w:numPr>
          <w:ilvl w:val="0"/>
          <w:numId w:val="17"/>
        </w:numPr>
        <w:rPr>
          <w:rFonts w:cs="Arial"/>
        </w:rPr>
      </w:pPr>
      <w:r>
        <w:rPr>
          <w:rFonts w:cs="Arial"/>
        </w:rPr>
        <w:t>Introduction</w:t>
      </w:r>
      <w:bookmarkStart w:id="4" w:name="_Hlk48630882"/>
    </w:p>
    <w:p w14:paraId="646B018F" w14:textId="3293839B" w:rsidR="005C0A63" w:rsidRDefault="002D0C2B" w:rsidP="00AC2C9D">
      <w:pPr>
        <w:rPr>
          <w:lang w:eastAsia="zh-CN"/>
        </w:rPr>
      </w:pPr>
      <w:r>
        <w:t xml:space="preserve">The </w:t>
      </w:r>
      <w:r w:rsidR="00E73E97">
        <w:t>contribution contains a TP</w:t>
      </w:r>
      <w:r w:rsidR="00F16708">
        <w:t xml:space="preserve"> for LTM BLCR for TS 38.300</w:t>
      </w:r>
      <w:r w:rsidR="00E73E97">
        <w:t xml:space="preserve"> to clarify the single Xn UE association in inter-CU LTM.</w:t>
      </w:r>
      <w:bookmarkEnd w:id="4"/>
    </w:p>
    <w:p w14:paraId="2E922BED" w14:textId="5E23FAC4" w:rsidR="00EE0733" w:rsidRPr="00EE0733" w:rsidRDefault="00AC2C9D" w:rsidP="00EE0733">
      <w:pPr>
        <w:pStyle w:val="1"/>
      </w:pPr>
      <w:r>
        <w:t>2</w:t>
      </w:r>
      <w:r>
        <w:tab/>
      </w:r>
      <w:r w:rsidR="00EE0733">
        <w:t>Text Proposal</w:t>
      </w:r>
      <w:r w:rsidR="00520062">
        <w:t xml:space="preserve"> </w:t>
      </w:r>
      <w:r w:rsidRPr="00E73E97">
        <w:t>for LTM BLCR for TS38.</w:t>
      </w:r>
      <w:r>
        <w:t>300</w:t>
      </w:r>
    </w:p>
    <w:p w14:paraId="720B530E" w14:textId="77777777" w:rsidR="00B67CB0" w:rsidRDefault="00B67CB0" w:rsidP="00B67CB0">
      <w:pPr>
        <w:rPr>
          <w:noProof/>
        </w:rPr>
      </w:pPr>
      <w:bookmarkStart w:id="5" w:name="OLE_LINK116"/>
    </w:p>
    <w:p w14:paraId="377E36FF" w14:textId="357476CF" w:rsidR="00B67CB0" w:rsidRDefault="00B67CB0" w:rsidP="00B67CB0">
      <w:pPr>
        <w:jc w:val="center"/>
        <w:rPr>
          <w:b/>
          <w:bCs/>
          <w:noProof/>
          <w:color w:val="FF0000"/>
          <w:lang w:eastAsia="ja-JP"/>
        </w:rPr>
      </w:pPr>
      <w:r w:rsidRPr="000F58D4">
        <w:rPr>
          <w:rFonts w:hint="eastAsia"/>
          <w:b/>
          <w:bCs/>
          <w:noProof/>
          <w:color w:val="FF0000"/>
          <w:lang w:eastAsia="ja-JP"/>
        </w:rPr>
        <w:t xml:space="preserve">&lt;&lt; </w:t>
      </w:r>
      <w:r>
        <w:rPr>
          <w:b/>
          <w:bCs/>
          <w:noProof/>
          <w:color w:val="FF0000"/>
          <w:lang w:eastAsia="ja-JP"/>
        </w:rPr>
        <w:t>Start of</w:t>
      </w:r>
      <w:r w:rsidRPr="000F58D4">
        <w:rPr>
          <w:rFonts w:hint="eastAsia"/>
          <w:b/>
          <w:bCs/>
          <w:noProof/>
          <w:color w:val="FF0000"/>
          <w:lang w:eastAsia="ja-JP"/>
        </w:rPr>
        <w:t xml:space="preserve"> Change</w:t>
      </w:r>
      <w:r>
        <w:rPr>
          <w:b/>
          <w:bCs/>
          <w:noProof/>
          <w:color w:val="FF0000"/>
          <w:lang w:eastAsia="ja-JP"/>
        </w:rPr>
        <w:t>s</w:t>
      </w:r>
      <w:r w:rsidRPr="000F58D4">
        <w:rPr>
          <w:rFonts w:hint="eastAsia"/>
          <w:b/>
          <w:bCs/>
          <w:noProof/>
          <w:color w:val="FF0000"/>
          <w:lang w:eastAsia="ja-JP"/>
        </w:rPr>
        <w:t xml:space="preserve"> &gt;&gt;</w:t>
      </w:r>
    </w:p>
    <w:p w14:paraId="1C893E68" w14:textId="77777777" w:rsidR="00B67CB0" w:rsidRPr="00AB1EEE" w:rsidRDefault="00B67CB0" w:rsidP="00B67CB0">
      <w:pPr>
        <w:pStyle w:val="5"/>
      </w:pPr>
      <w:bookmarkStart w:id="6" w:name="_Toc185530431"/>
      <w:r w:rsidRPr="00AB1EEE">
        <w:t>9.2.3.5.2</w:t>
      </w:r>
      <w:r w:rsidRPr="00AB1EEE">
        <w:tab/>
        <w:t>C-Plane Handling</w:t>
      </w:r>
      <w:bookmarkEnd w:id="6"/>
    </w:p>
    <w:p w14:paraId="582BDDCB" w14:textId="77777777" w:rsidR="00B67CB0" w:rsidRPr="00AB1EEE" w:rsidRDefault="00B67CB0" w:rsidP="00B67CB0">
      <w:pPr>
        <w:rPr>
          <w:b/>
        </w:rPr>
      </w:pPr>
      <w:r w:rsidRPr="00AB1EEE">
        <w:t>Cell switch command is conveyed in a MAC CE, which contains the necessary information to perform the LTM cell switch.</w:t>
      </w:r>
    </w:p>
    <w:p w14:paraId="25E89D33" w14:textId="77777777" w:rsidR="00B67CB0" w:rsidRPr="00AB1EEE" w:rsidRDefault="00B67CB0" w:rsidP="00B67CB0">
      <w:r w:rsidRPr="00AB1EEE">
        <w:t>The overall procedure for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67E368F2" w14:textId="77777777" w:rsidR="00B67CB0" w:rsidRPr="00AB1EEE" w:rsidRDefault="00B67CB0" w:rsidP="00B67CB0">
      <w:pPr>
        <w:pStyle w:val="TH"/>
        <w:rPr>
          <w:rFonts w:eastAsia="PMingLiU"/>
          <w:szCs w:val="16"/>
          <w:lang w:eastAsia="zh-TW"/>
        </w:rPr>
      </w:pPr>
      <w:r>
        <w:lastRenderedPageBreak/>
        <w:fldChar w:fldCharType="begin"/>
      </w:r>
      <w:r>
        <w:fldChar w:fldCharType="end"/>
      </w:r>
      <w:del w:id="7" w:author="Apple - Naveen Palle" w:date="2025-01-29T11:55:00Z">
        <w:r>
          <w:rPr>
            <w:noProof/>
          </w:rPr>
          <w:drawing>
            <wp:inline distT="0" distB="0" distL="0" distR="0" wp14:anchorId="58D4E1E6" wp14:editId="79EB071F">
              <wp:extent cx="4800600" cy="5257800"/>
              <wp:effectExtent l="0" t="0" r="0" b="0"/>
              <wp:docPr id="13776732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0600" cy="5257800"/>
                      </a:xfrm>
                      <a:prstGeom prst="rect">
                        <a:avLst/>
                      </a:prstGeom>
                      <a:noFill/>
                      <a:ln>
                        <a:noFill/>
                      </a:ln>
                    </pic:spPr>
                  </pic:pic>
                </a:graphicData>
              </a:graphic>
            </wp:inline>
          </w:drawing>
        </w:r>
      </w:del>
      <w:ins w:id="8" w:author="Apple - Naveen Palle" w:date="2025-04-08T01:01:00Z">
        <w:r w:rsidRPr="000D66C9">
          <w:rPr>
            <w:noProof/>
          </w:rPr>
          <w:t xml:space="preserve"> </w:t>
        </w:r>
      </w:ins>
      <w:ins w:id="9" w:author="Apple - Naveen Palle" w:date="2025-04-08T21:29:00Z">
        <w:r>
          <w:rPr>
            <w:noProof/>
            <w:lang w:val="en-US"/>
          </w:rPr>
          <w:lastRenderedPageBreak/>
          <w:drawing>
            <wp:inline distT="0" distB="0" distL="0" distR="0" wp14:anchorId="487D36E8" wp14:editId="06B04BDC">
              <wp:extent cx="5983986" cy="6858000"/>
              <wp:effectExtent l="0" t="0" r="0" b="0"/>
              <wp:docPr id="6"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t0:3a.LTM configuration preparation for intra-CU candidates [br];~ns-~gt:3. HANDOVER REQUEST [ac];~n//s-~gt [ad];~ns-~gt1:3. HANDOVER REQUEST [ac];~n//s-~gt1 [ad];~nt--t:4. Admission Control [bs];~nt1--t1:4. Admission Control [bs];~n//t0-~gs:5. UE CONTEXT MODIFICATION\nRESPONSE [ac];~nt-~gs:5. HANDOVER REQUEST\nACKNOWLEDGE [ac];~n//t-~gs[ad];~nt1-~gs:5. HANDOVER REQUEST ACKNOWLEDGE [ac];~n//t1-~gs[ad];~ns--t0:6a.LTM configuration update for intra-CU candidates [br];~n//s-~gt0:6. LTM CONFIGURATION UPDATE [ac];~ns-~gt:6. LTM CONFIGURATION UPDATE [ac];~n//s-~gt [ad];~ns-~gt1:6. LTM CONFIGURATION UPDATE [ac];~n//s-~gt1 [ad];~n~n//t0-~gs:7. LTM CONFIGURATION UPDATE ACKNOWLEDGE [ac];~nt-~gs:7. LTM CONFIGURATION UPDATE ACKNOWLEDGE [ac];~n//t-~gs[ad];~nt1-~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2~|lang=signalling~|size=1294x1483~|text=#This is the default signalling chart.~n#Edit and press F2 to see the result.~n#You can change the default chart~n#with the leftmost button on the Preferences pane of the ribbon.~n~nhscale=~qauto~q;~ndefstyle hgapa [text.gap.left=16, text.gap.right=16];~ndefstyle hgapb [text.gap.left=6, text.gap.right=6];~ndefstyle entity [text.font.face=~qArial~q, text.size.normal=14, text.wrap=no, text.bold=yes];~ndefstyle bs [text.font.face=~qArial~q, text.size.normal=13, vspacing=7, text.wrap=no, hgapb];~ndefstyle br [bs, line.corner=round];~ndefstyle ac [text.font.face=~qTimes~q, text.size.normal=15, text.italic=yes, vspacing=5, arrow.type=sharp, hgapa];~ndefstyle ad [vspacing=-5, arrow.type=sharp];~ndefstyle au [text.font.face=~qArial~q, text.size.normal=13, vspacing=5, hgapa];~ndefstyle n1 [text.font.face=~qArial~q, text.size.normal=13, vspacing=5, weak, text.italic=no, hgapa];~n~nm:UE;~ns:Source gNB;~nt0:Target gNB-DU\n from source gNB;~nt:Target gNB;~nt1:Other potential\ntarget gNB(s);~na:AMF;~nu:UPF(s);~n~n|||;~nmark HPstart;~nm~l=~gs: User Data [au];~njoin s~l=~gu: User Data [au];~ns--a:0.Mobility control information provided by AMF [br];~nm--s:1.Measurement Control and Reports [br];~ns--s:2. LTM Decison [bs];~n//s-~gt0:3. UE CONTEXT MODIFICATION REQUEST [ac];~ns--t0:3a.LTM configuration preparation for intra-CU candidates [br];~ns-~gt:3. HANDOVER REQUEST [ac];~n//s-~gt [ad];~ns-~gt1:3. HANDOVER REQUEST [ac];~n//s-~gt1 [ad];~nt--t:4. Admission Control [bs];~nt1--t1:4. Admission Control [bs];~n//t0-~gs:5. UE CONTEXT MODIFICATION\nRESPONSE [ac];~nt-~gs:5. HANDOVER REQUEST\nACKNOWLEDGE [ac];~n//t-~gs[ad];~nt1-~gs:5. HANDOVER REQUEST ACKNOWLEDGE [ac];~n//t1-~gs[ad];~ns--t0:6a.LTM configuration update for intra-CU candidates [br];~n//s-~gt0:6. LTM CONFIGURATION UPDATE [ac];~ns-~gt:6. LTM CONFIGURATION UPDATE [ac];~n//s-~gt [ad];~ns-~gt1:6. LTM CONFIGURATION UPDATE [ac];~n//s-~gt1 [ad];~n~n//t0-~gs:7. LTM CONFIGURATION UPDATE ACKNOWLEDGE [ac];~nt-~gs:7. LTM CONFIGURATION UPDATE ACKNOWLEDGE [ac];~n//t-~gs[ad];~nt1-~gs:7. LTM CONFIGURATION UPDATE ACKNOWLEDGE [ac];~n//t1-~gs[ad];~n~n~ns-~gm:8. RRCReconfiguration [ac];~nm-~gs:9. RRCReconfigurationComplete [ac];~nmark HPend;~n~ns~g~gt:9a. EARLY STATUS TRANSFER [ac];~ns~g~gt1:9a. EARLY STATUS TRANSFER [ac];~n~nu=~gs:User Data [au];~njoin s=~gt1 [au];~n~nmark LEstart;~n~ns~g~gm:10a. PDCCH order [ac];~nm~g~gt:10. Early synchronization[ac];~ns~g~gm:10a. PDCCH order [ac];~nm~g~gt1:10. Early synchronization[ac];~nt~g~gs:11. TA INFORMATION TRANSFER[ac];~nt1~g~gs:11. TA INFORMATION TRANSFER[ac];~n~nmark LEend;~n~nm-~gs:12. L1 or L3 Measurement result[ac];~n~nmark LExstart;~n~ns--s:13. LTM execution[bs];~ns-~gm:14.Cell Switch Command[ac];~ns-~gt:15. CELL SWITCH NOTIFICATION[ac];~nm~l-~gt:16.UE access to the target cell[ac];~nmark LExend;~nt-~gs:17.HANDOVER SUCCESS[ac];~n~n~n~n//mark HEend;~ns~g~gt:18. SN STATUS TRANSFER [ac];~n~nu=~gs:User Data [au];~njoin s=~gt [au];~n~n~nm-~gt:19. RRCReconfigurationComplete[ac];~n~n~nm--u:Figure 9.2.3.2.1-1 step 9-11 [bs];~nt-~gt1:20. LTM CONFIGURATION UPDATE [ac];~nt1-~gt:21. LTM CONFIGURATION UPDATE ACKNOWLEDGE [ac];~nt~g~gs:22. UE CONTEXT RELEASE [ac];~n~n;~nmark HCend;~n|||;~n~nvertical brace HPstart-~gHPend:LTM Preparation/Configuration [n1];~nvertical brace LEstart-~gLEend:Early Synchronization [n1];~nvertical brace LExstart-~gLExend:LTM Execution [n1];~nvertical brace LExend-~gHCend:LTM Completion [n1];~n~|"/>
                      <pic:cNvPicPr>
                        <a:picLocks noChangeAspect="1"/>
                      </pic:cNvPicPr>
                    </pic:nvPicPr>
                    <pic:blipFill>
                      <a:blip r:embed="rId10"/>
                      <a:stretch>
                        <a:fillRect/>
                      </a:stretch>
                    </pic:blipFill>
                    <pic:spPr>
                      <a:xfrm>
                        <a:off x="0" y="0"/>
                        <a:ext cx="5983986" cy="6858000"/>
                      </a:xfrm>
                      <a:prstGeom prst="rect">
                        <a:avLst/>
                      </a:prstGeom>
                    </pic:spPr>
                  </pic:pic>
                </a:graphicData>
              </a:graphic>
            </wp:inline>
          </w:drawing>
        </w:r>
      </w:ins>
    </w:p>
    <w:p w14:paraId="1A3DE754" w14:textId="77777777" w:rsidR="00B67CB0" w:rsidRPr="00AB1EEE" w:rsidRDefault="00B67CB0" w:rsidP="00B67CB0">
      <w:pPr>
        <w:pStyle w:val="TF"/>
      </w:pPr>
      <w:r w:rsidRPr="00AB1EEE">
        <w:t>Figure 9.2.3.5.2-1. Signalling procedure for LTM</w:t>
      </w:r>
    </w:p>
    <w:p w14:paraId="53E04C12" w14:textId="77777777" w:rsidR="00B67CB0" w:rsidRDefault="00B67CB0" w:rsidP="00B67CB0">
      <w:pPr>
        <w:rPr>
          <w:ins w:id="10" w:author="Apple - Naveen Palle" w:date="2025-01-29T12:04:00Z"/>
        </w:rPr>
      </w:pPr>
      <w:bookmarkStart w:id="11" w:name="OLE_LINK106"/>
      <w:r w:rsidRPr="00AB1EEE">
        <w:t>The procedure for LTM is as follows:</w:t>
      </w:r>
    </w:p>
    <w:p w14:paraId="5ED31E1D" w14:textId="77777777" w:rsidR="00B67CB0" w:rsidRDefault="00B67CB0" w:rsidP="00B67CB0">
      <w:pPr>
        <w:pStyle w:val="B1"/>
        <w:rPr>
          <w:ins w:id="12" w:author="Apple - Naveen Palle" w:date="2025-01-29T12:05:00Z"/>
          <w:lang w:val="en-US"/>
        </w:rPr>
      </w:pPr>
      <w:ins w:id="13" w:author="Apple - Naveen Palle" w:date="2025-01-29T12:05:00Z">
        <w:r>
          <w:rPr>
            <w:lang w:val="en-US"/>
          </w:rPr>
          <w:t>1.</w:t>
        </w:r>
        <w:r>
          <w:tab/>
        </w:r>
        <w:r>
          <w:rPr>
            <w:lang w:val="en-US"/>
          </w:rPr>
          <w:t xml:space="preserve">The UE sends a </w:t>
        </w:r>
        <w:r>
          <w:rPr>
            <w:i/>
            <w:lang w:val="en-US"/>
          </w:rPr>
          <w:t>MeasurementReport</w:t>
        </w:r>
        <w:r>
          <w:rPr>
            <w:lang w:val="en-US"/>
          </w:rPr>
          <w:t xml:space="preserve"> message (L3 measurement result) to the source gNB containing measurements of </w:t>
        </w:r>
        <w:r>
          <w:t>neighbouring</w:t>
        </w:r>
        <w:r>
          <w:rPr>
            <w:lang w:val="en-US"/>
          </w:rPr>
          <w:t xml:space="preserve"> cells. </w:t>
        </w:r>
      </w:ins>
    </w:p>
    <w:p w14:paraId="643714A0" w14:textId="77777777" w:rsidR="00B67CB0" w:rsidRDefault="00B67CB0" w:rsidP="00B67CB0">
      <w:pPr>
        <w:pStyle w:val="B1"/>
        <w:rPr>
          <w:ins w:id="14" w:author="Apple - Naveen Palle" w:date="2025-01-29T12:05:00Z"/>
          <w:lang w:val="en-US"/>
        </w:rPr>
      </w:pPr>
      <w:ins w:id="15" w:author="Apple - Naveen Palle" w:date="2025-01-29T12:05:00Z">
        <w:r>
          <w:rPr>
            <w:lang w:val="en-US"/>
          </w:rPr>
          <w:t>2.</w:t>
        </w:r>
        <w:r>
          <w:tab/>
        </w:r>
        <w:r>
          <w:rPr>
            <w:lang w:val="en-US"/>
          </w:rPr>
          <w:t xml:space="preserve">The source gNB </w:t>
        </w:r>
        <w:r>
          <w:rPr>
            <w:rFonts w:eastAsia="Malgun Gothic" w:hint="eastAsia"/>
            <w:lang w:val="en-US" w:eastAsia="ko-KR"/>
          </w:rPr>
          <w:t>decides to configure LTM</w:t>
        </w:r>
        <w:r>
          <w:rPr>
            <w:lang w:val="en-US"/>
          </w:rPr>
          <w:t xml:space="preserve">. </w:t>
        </w:r>
      </w:ins>
    </w:p>
    <w:p w14:paraId="301F3304" w14:textId="194FC8BC" w:rsidR="00B67CB0" w:rsidRDefault="00B67CB0" w:rsidP="00B67CB0">
      <w:pPr>
        <w:pStyle w:val="B1"/>
        <w:rPr>
          <w:ins w:id="16" w:author="Apple - Naveen Palle" w:date="2025-01-29T12:05:00Z"/>
          <w:rFonts w:eastAsia="Malgun Gothic"/>
          <w:lang w:val="en-US" w:eastAsia="ko-KR"/>
        </w:rPr>
      </w:pPr>
      <w:ins w:id="17" w:author="Apple - Naveen Palle" w:date="2025-01-29T12:05:00Z">
        <w:r>
          <w:rPr>
            <w:lang w:val="en-US"/>
          </w:rPr>
          <w:t>3.</w:t>
        </w:r>
        <w:r>
          <w:tab/>
        </w:r>
        <w:r>
          <w:rPr>
            <w:lang w:val="en-US"/>
          </w:rPr>
          <w:t xml:space="preserve">The source gNB </w:t>
        </w:r>
        <w:r>
          <w:rPr>
            <w:rFonts w:eastAsia="Malgun Gothic" w:hint="eastAsia"/>
            <w:lang w:val="en-US" w:eastAsia="ko-KR"/>
          </w:rPr>
          <w:t xml:space="preserve">requests LTM for one or more candidate cells </w:t>
        </w:r>
        <w:r>
          <w:rPr>
            <w:rFonts w:eastAsia="Malgun Gothic"/>
            <w:lang w:val="en-US" w:eastAsia="ko-KR"/>
          </w:rPr>
          <w:t>belonging</w:t>
        </w:r>
        <w:r>
          <w:rPr>
            <w:rFonts w:eastAsia="Malgun Gothic" w:hint="eastAsia"/>
            <w:lang w:val="en-US" w:eastAsia="ko-KR"/>
          </w:rPr>
          <w:t xml:space="preserve"> to </w:t>
        </w:r>
      </w:ins>
      <w:ins w:id="18" w:author="Apple - Naveen Palle" w:date="2025-01-29T12:31:00Z">
        <w:r>
          <w:rPr>
            <w:rFonts w:eastAsia="Malgun Gothic"/>
            <w:lang w:val="en-US" w:eastAsia="ko-KR"/>
          </w:rPr>
          <w:t xml:space="preserve">the source gNB and/or </w:t>
        </w:r>
      </w:ins>
      <w:ins w:id="19" w:author="Apple - Naveen Palle" w:date="2025-01-29T12:05:00Z">
        <w:r>
          <w:rPr>
            <w:rFonts w:eastAsia="Malgun Gothic" w:hint="eastAsia"/>
            <w:lang w:val="en-US" w:eastAsia="ko-KR"/>
          </w:rPr>
          <w:t xml:space="preserve">one or more candidate gNB(s). </w:t>
        </w:r>
      </w:ins>
      <w:ins w:id="20" w:author="Apple - Naveen Palle" w:date="2025-01-29T12:34:00Z">
        <w:r>
          <w:rPr>
            <w:rFonts w:eastAsia="Malgun Gothic"/>
            <w:lang w:val="en-US" w:eastAsia="ko-KR"/>
          </w:rPr>
          <w:t>For inter-gNB LTM, t</w:t>
        </w:r>
      </w:ins>
      <w:ins w:id="21" w:author="Apple - Naveen Palle" w:date="2025-01-29T12:05:00Z">
        <w:r>
          <w:rPr>
            <w:rFonts w:eastAsia="Malgun Gothic"/>
            <w:lang w:val="en-US" w:eastAsia="ko-KR"/>
          </w:rPr>
          <w:t xml:space="preserve">he source gNB initiates a HANDOVER REQUEST message per candidate cell </w:t>
        </w:r>
        <w:r>
          <w:rPr>
            <w:rFonts w:hint="eastAsia"/>
            <w:lang w:val="en-US"/>
          </w:rPr>
          <w:t>c</w:t>
        </w:r>
        <w:r>
          <w:rPr>
            <w:rFonts w:eastAsia="Malgun Gothic"/>
            <w:lang w:val="en-US" w:eastAsia="ko-KR"/>
          </w:rPr>
          <w:t>ontaining one candidate cell ID</w:t>
        </w:r>
      </w:ins>
      <w:ins w:id="22" w:author="RAN3" w:date="2025-05-04T15:37:00Z">
        <w:r>
          <w:rPr>
            <w:rFonts w:hint="eastAsia"/>
            <w:lang w:val="en-US" w:eastAsia="ja-JP"/>
          </w:rPr>
          <w:t xml:space="preserve"> and </w:t>
        </w:r>
      </w:ins>
      <w:ins w:id="23" w:author="RAN3" w:date="2025-06-08T16:15:00Z">
        <w:r>
          <w:rPr>
            <w:lang w:val="en-US" w:eastAsia="ja-JP"/>
          </w:rPr>
          <w:t xml:space="preserve">may contain </w:t>
        </w:r>
      </w:ins>
      <w:ins w:id="24" w:author="RAN3" w:date="2025-05-04T15:37:00Z">
        <w:r>
          <w:rPr>
            <w:rFonts w:hint="eastAsia"/>
            <w:lang w:val="en-US" w:eastAsia="ja-JP"/>
          </w:rPr>
          <w:t>the CSI</w:t>
        </w:r>
      </w:ins>
      <w:ins w:id="25" w:author="RAN3" w:date="2025-05-04T15:38:00Z">
        <w:r>
          <w:rPr>
            <w:rFonts w:hint="eastAsia"/>
            <w:lang w:val="en-US" w:eastAsia="ja-JP"/>
          </w:rPr>
          <w:t xml:space="preserve"> resource configuration for subsequent LTM</w:t>
        </w:r>
      </w:ins>
      <w:ins w:id="26" w:author="Apple - Naveen Palle" w:date="2025-03-24T09:50:00Z">
        <w:r>
          <w:rPr>
            <w:rFonts w:eastAsia="Malgun Gothic"/>
            <w:lang w:val="en-US" w:eastAsia="ko-KR"/>
          </w:rPr>
          <w:t>.</w:t>
        </w:r>
      </w:ins>
      <w:ins w:id="27" w:author="Apple - Naveen Palle" w:date="2025-01-29T12:05:00Z">
        <w:r>
          <w:rPr>
            <w:rFonts w:eastAsia="Malgun Gothic"/>
            <w:lang w:val="en-US" w:eastAsia="ko-KR"/>
          </w:rPr>
          <w:t xml:space="preserve"> </w:t>
        </w:r>
      </w:ins>
      <w:ins w:id="28" w:author="Apple - Naveen Palle" w:date="2025-01-29T12:37:00Z">
        <w:r>
          <w:rPr>
            <w:rFonts w:eastAsia="Malgun Gothic"/>
            <w:lang w:val="en-US" w:eastAsia="ko-KR"/>
          </w:rPr>
          <w:t>For both intra and inter-gNB LTM, t</w:t>
        </w:r>
      </w:ins>
      <w:ins w:id="29" w:author="Apple - Naveen Palle" w:date="2025-01-29T12:05:00Z">
        <w:r>
          <w:rPr>
            <w:rFonts w:eastAsia="Malgun Gothic"/>
            <w:lang w:val="en-US" w:eastAsia="ko-KR"/>
          </w:rPr>
          <w:t>he source gNB may request the candidate</w:t>
        </w:r>
      </w:ins>
      <w:ins w:id="30" w:author="Apple - Naveen Palle" w:date="2025-01-29T12:32:00Z">
        <w:r>
          <w:rPr>
            <w:rFonts w:eastAsia="Malgun Gothic"/>
            <w:lang w:val="en-US" w:eastAsia="ko-KR"/>
          </w:rPr>
          <w:t xml:space="preserve"> cell(s)/</w:t>
        </w:r>
      </w:ins>
      <w:ins w:id="31" w:author="Apple - Naveen Palle" w:date="2025-01-29T12:05:00Z">
        <w:r>
          <w:rPr>
            <w:rFonts w:eastAsia="Malgun Gothic"/>
            <w:lang w:val="en-US" w:eastAsia="ko-KR"/>
          </w:rPr>
          <w:t xml:space="preserve">gNB(s) to provide </w:t>
        </w:r>
        <w:r>
          <w:rPr>
            <w:rFonts w:eastAsia="Malgun Gothic"/>
            <w:lang w:val="en-US" w:eastAsia="ko-KR"/>
          </w:rPr>
          <w:lastRenderedPageBreak/>
          <w:t>the CSI</w:t>
        </w:r>
      </w:ins>
      <w:ins w:id="32" w:author="Apple - Naveen Palle" w:date="2025-03-24T09:46:00Z">
        <w:r>
          <w:rPr>
            <w:rFonts w:eastAsia="Malgun Gothic"/>
            <w:lang w:val="en-US" w:eastAsia="ko-KR"/>
          </w:rPr>
          <w:t xml:space="preserve"> resource configuration</w:t>
        </w:r>
      </w:ins>
      <w:ins w:id="33" w:author="Apple - Naveen Palle" w:date="2025-01-29T12:05:00Z">
        <w:r>
          <w:rPr>
            <w:rFonts w:eastAsia="Malgun Gothic"/>
            <w:lang w:val="en-US" w:eastAsia="ko-KR"/>
          </w:rPr>
          <w:t xml:space="preserve">. </w:t>
        </w:r>
      </w:ins>
      <w:bookmarkStart w:id="34" w:name="OLE_LINK108"/>
      <w:ins w:id="35" w:author="Huawei" w:date="2025-07-10T15:48:00Z">
        <w:r>
          <w:rPr>
            <w:rFonts w:eastAsia="Malgun Gothic"/>
            <w:lang w:val="en-US" w:eastAsia="ko-KR"/>
          </w:rPr>
          <w:t xml:space="preserve">For inter-gNB LTM, the source gNB </w:t>
        </w:r>
      </w:ins>
      <w:ins w:id="36" w:author="Huawei" w:date="2025-07-10T16:15:00Z">
        <w:r>
          <w:rPr>
            <w:rFonts w:eastAsia="Malgun Gothic"/>
            <w:lang w:val="en-US" w:eastAsia="ko-KR"/>
          </w:rPr>
          <w:t>includes</w:t>
        </w:r>
      </w:ins>
      <w:ins w:id="37" w:author="Huawei" w:date="2025-07-10T15:48:00Z">
        <w:r>
          <w:rPr>
            <w:rFonts w:eastAsia="Malgun Gothic"/>
            <w:lang w:val="en-US" w:eastAsia="ko-KR"/>
          </w:rPr>
          <w:t xml:space="preserve"> the same </w:t>
        </w:r>
      </w:ins>
      <w:ins w:id="38" w:author="Huawei" w:date="2025-07-10T15:49:00Z">
        <w:r>
          <w:rPr>
            <w:rFonts w:eastAsia="Malgun Gothic"/>
            <w:lang w:val="en-US" w:eastAsia="ko-KR"/>
          </w:rPr>
          <w:t xml:space="preserve">source NG-RAN node UE XnAP ID </w:t>
        </w:r>
      </w:ins>
      <w:ins w:id="39" w:author="Huawei" w:date="2025-07-10T16:11:00Z">
        <w:r>
          <w:rPr>
            <w:rFonts w:eastAsia="Malgun Gothic"/>
            <w:lang w:val="en-US" w:eastAsia="ko-KR"/>
          </w:rPr>
          <w:t>for</w:t>
        </w:r>
      </w:ins>
      <w:ins w:id="40" w:author="Huawei" w:date="2025-07-10T15:49:00Z">
        <w:r>
          <w:rPr>
            <w:rFonts w:eastAsia="Malgun Gothic"/>
            <w:lang w:val="en-US" w:eastAsia="ko-KR"/>
          </w:rPr>
          <w:t xml:space="preserve"> </w:t>
        </w:r>
      </w:ins>
      <w:ins w:id="41" w:author="Huawei" w:date="2025-07-10T16:12:00Z">
        <w:r>
          <w:rPr>
            <w:rFonts w:eastAsia="Malgun Gothic"/>
            <w:lang w:val="en-US" w:eastAsia="ko-KR"/>
          </w:rPr>
          <w:t>all</w:t>
        </w:r>
      </w:ins>
      <w:ins w:id="42" w:author="Huawei" w:date="2025-07-10T15:49:00Z">
        <w:r>
          <w:rPr>
            <w:rFonts w:eastAsia="Malgun Gothic"/>
            <w:lang w:val="en-US" w:eastAsia="ko-KR"/>
          </w:rPr>
          <w:t xml:space="preserve"> HANDOVER REQUEST message</w:t>
        </w:r>
      </w:ins>
      <w:ins w:id="43" w:author="Huawei" w:date="2025-07-10T16:13:00Z">
        <w:r>
          <w:rPr>
            <w:rFonts w:eastAsia="Malgun Gothic"/>
            <w:lang w:val="en-US" w:eastAsia="ko-KR"/>
          </w:rPr>
          <w:t>s</w:t>
        </w:r>
      </w:ins>
      <w:ins w:id="44" w:author="Huawei" w:date="2025-07-10T16:12:00Z">
        <w:r>
          <w:rPr>
            <w:rFonts w:eastAsia="Malgun Gothic"/>
            <w:lang w:val="en-US" w:eastAsia="ko-KR"/>
          </w:rPr>
          <w:t xml:space="preserve"> to a </w:t>
        </w:r>
      </w:ins>
      <w:ins w:id="45" w:author="Huawei" w:date="2025-07-10T16:13:00Z">
        <w:r>
          <w:rPr>
            <w:rFonts w:eastAsia="Malgun Gothic"/>
            <w:lang w:val="en-US" w:eastAsia="ko-KR"/>
          </w:rPr>
          <w:t>candidate gNB.</w:t>
        </w:r>
      </w:ins>
      <w:bookmarkEnd w:id="34"/>
    </w:p>
    <w:p w14:paraId="37F4E1B7" w14:textId="77777777" w:rsidR="00B67CB0" w:rsidRDefault="00B67CB0" w:rsidP="00B67CB0">
      <w:pPr>
        <w:pStyle w:val="B1"/>
        <w:rPr>
          <w:ins w:id="46" w:author="Apple - Naveen Palle" w:date="2025-01-29T12:05:00Z"/>
          <w:rFonts w:eastAsia="Malgun Gothic"/>
          <w:lang w:eastAsia="ko-KR"/>
        </w:rPr>
      </w:pPr>
      <w:ins w:id="47" w:author="Apple - Naveen Palle" w:date="2025-01-29T12:05:00Z">
        <w:r>
          <w:rPr>
            <w:lang w:val="en-US"/>
          </w:rPr>
          <w:t>4.</w:t>
        </w:r>
        <w:r>
          <w:tab/>
          <w:t xml:space="preserve">Admission Control may be performed by the </w:t>
        </w:r>
        <w:r>
          <w:rPr>
            <w:rFonts w:eastAsia="Malgun Gothic" w:hint="eastAsia"/>
            <w:lang w:eastAsia="ko-KR"/>
          </w:rPr>
          <w:t>candidate</w:t>
        </w:r>
        <w:r>
          <w:t xml:space="preserve"> </w:t>
        </w:r>
      </w:ins>
      <w:ins w:id="48" w:author="Apple - Naveen Palle" w:date="2025-01-29T12:33:00Z">
        <w:r>
          <w:t>cells(s)/</w:t>
        </w:r>
      </w:ins>
      <w:ins w:id="49" w:author="Apple - Naveen Palle" w:date="2025-01-29T12:05:00Z">
        <w:r>
          <w:t>gNB</w:t>
        </w:r>
        <w:r>
          <w:rPr>
            <w:rFonts w:eastAsia="Malgun Gothic" w:hint="eastAsia"/>
            <w:lang w:eastAsia="ko-KR"/>
          </w:rPr>
          <w:t>(s).</w:t>
        </w:r>
      </w:ins>
    </w:p>
    <w:p w14:paraId="48840B56" w14:textId="1679F7C4" w:rsidR="00B67CB0" w:rsidRDefault="00B67CB0" w:rsidP="00B67CB0">
      <w:pPr>
        <w:pStyle w:val="B1"/>
        <w:rPr>
          <w:ins w:id="50" w:author="Apple - Naveen Palle" w:date="2025-01-29T12:05:00Z"/>
          <w:szCs w:val="22"/>
          <w:lang w:val="en-US"/>
        </w:rPr>
      </w:pPr>
      <w:ins w:id="51" w:author="Apple - Naveen Palle" w:date="2025-01-29T12:05:00Z">
        <w:r>
          <w:rPr>
            <w:lang w:val="en-US"/>
          </w:rPr>
          <w:t>5.</w:t>
        </w:r>
        <w:r>
          <w:rPr>
            <w:lang w:val="en-US"/>
          </w:rPr>
          <w:tab/>
        </w:r>
        <w:r>
          <w:t xml:space="preserve">The candidate </w:t>
        </w:r>
        <w:r>
          <w:rPr>
            <w:rFonts w:eastAsia="Malgun Gothic" w:hint="eastAsia"/>
            <w:lang w:eastAsia="ko-KR"/>
          </w:rPr>
          <w:t xml:space="preserve">prepares </w:t>
        </w:r>
      </w:ins>
      <w:ins w:id="52" w:author="Apple - Naveen Palle" w:date="2025-01-29T12:38:00Z">
        <w:r>
          <w:rPr>
            <w:rFonts w:eastAsia="Malgun Gothic"/>
            <w:lang w:eastAsia="ko-KR"/>
          </w:rPr>
          <w:t xml:space="preserve">and provides </w:t>
        </w:r>
      </w:ins>
      <w:ins w:id="53" w:author="Apple - Naveen Palle" w:date="2025-01-29T12:05:00Z">
        <w:r>
          <w:rPr>
            <w:rFonts w:eastAsia="Malgun Gothic" w:hint="eastAsia"/>
            <w:lang w:eastAsia="ko-KR"/>
          </w:rPr>
          <w:t>the LTM configuration(s)</w:t>
        </w:r>
      </w:ins>
      <w:ins w:id="54" w:author="Apple - Naveen Palle" w:date="2025-01-29T12:38:00Z">
        <w:r>
          <w:rPr>
            <w:rFonts w:eastAsia="Malgun Gothic"/>
            <w:lang w:eastAsia="ko-KR"/>
          </w:rPr>
          <w:t xml:space="preserve"> to the source gNB.</w:t>
        </w:r>
      </w:ins>
      <w:ins w:id="55" w:author="Apple - Naveen Palle" w:date="2025-01-29T12:05:00Z">
        <w:r>
          <w:rPr>
            <w:rFonts w:eastAsia="Malgun Gothic" w:hint="eastAsia"/>
            <w:lang w:eastAsia="ko-KR"/>
          </w:rPr>
          <w:t xml:space="preserve"> </w:t>
        </w:r>
      </w:ins>
      <w:ins w:id="56" w:author="Apple - Naveen Palle" w:date="2025-01-29T12:38:00Z">
        <w:r>
          <w:rPr>
            <w:rFonts w:eastAsia="Malgun Gothic"/>
            <w:lang w:eastAsia="ko-KR"/>
          </w:rPr>
          <w:t xml:space="preserve">For </w:t>
        </w:r>
      </w:ins>
      <w:ins w:id="57" w:author="Apple - Naveen Palle" w:date="2025-01-29T12:05:00Z">
        <w:r>
          <w:rPr>
            <w:rFonts w:eastAsia="Malgun Gothic" w:hint="eastAsia"/>
            <w:lang w:eastAsia="ko-KR"/>
          </w:rPr>
          <w:t xml:space="preserve">inter-gNB </w:t>
        </w:r>
      </w:ins>
      <w:ins w:id="58" w:author="Apple - Naveen Palle" w:date="2025-01-29T12:38:00Z">
        <w:r>
          <w:rPr>
            <w:rFonts w:eastAsia="Malgun Gothic"/>
            <w:lang w:eastAsia="ko-KR"/>
          </w:rPr>
          <w:t xml:space="preserve">LTM, the candidate gNB(s) </w:t>
        </w:r>
      </w:ins>
      <w:ins w:id="59" w:author="Apple - Naveen Palle" w:date="2025-01-29T12:05:00Z">
        <w:r>
          <w:rPr>
            <w:rFonts w:eastAsia="Malgun Gothic" w:hint="eastAsia"/>
            <w:lang w:eastAsia="ko-KR"/>
          </w:rPr>
          <w:t>respon</w:t>
        </w:r>
      </w:ins>
      <w:ins w:id="60" w:author="Apple - Naveen Palle" w:date="2025-01-29T12:39:00Z">
        <w:r>
          <w:rPr>
            <w:rFonts w:eastAsia="Malgun Gothic"/>
            <w:lang w:eastAsia="ko-KR"/>
          </w:rPr>
          <w:t>d(s)</w:t>
        </w:r>
      </w:ins>
      <w:ins w:id="61" w:author="Apple - Naveen Palle" w:date="2025-01-29T12:05:00Z">
        <w:r>
          <w:rPr>
            <w:rFonts w:eastAsia="Malgun Gothic" w:hint="eastAsia"/>
            <w:lang w:eastAsia="ko-KR"/>
          </w:rPr>
          <w:t xml:space="preserve"> </w:t>
        </w:r>
      </w:ins>
      <w:ins w:id="62" w:author="Apple - Naveen Palle" w:date="2025-01-29T12:39:00Z">
        <w:r>
          <w:rPr>
            <w:rFonts w:eastAsia="Malgun Gothic"/>
            <w:lang w:eastAsia="ko-KR"/>
          </w:rPr>
          <w:t xml:space="preserve">with </w:t>
        </w:r>
      </w:ins>
      <w:ins w:id="63" w:author="RAN3" w:date="2025-06-08T16:15:00Z">
        <w:r>
          <w:rPr>
            <w:rFonts w:eastAsia="Malgun Gothic"/>
            <w:lang w:eastAsia="ko-KR"/>
          </w:rPr>
          <w:t>HAND</w:t>
        </w:r>
      </w:ins>
      <w:ins w:id="64" w:author="RAN3" w:date="2025-06-08T16:16:00Z">
        <w:r>
          <w:rPr>
            <w:rFonts w:eastAsia="Malgun Gothic"/>
            <w:lang w:eastAsia="ko-KR"/>
          </w:rPr>
          <w:t>OVER</w:t>
        </w:r>
      </w:ins>
      <w:ins w:id="65" w:author="Apple - Naveen Palle" w:date="2025-01-29T12:05:00Z">
        <w:r>
          <w:rPr>
            <w:rFonts w:eastAsia="Malgun Gothic" w:hint="eastAsia"/>
            <w:lang w:eastAsia="ko-KR"/>
          </w:rPr>
          <w:t xml:space="preserve"> </w:t>
        </w:r>
        <w:r>
          <w:t>REQUEST ACKNOWLEDGE</w:t>
        </w:r>
      </w:ins>
      <w:ins w:id="66" w:author="RAN3" w:date="2025-06-08T16:16:00Z">
        <w:r>
          <w:t xml:space="preserve"> message</w:t>
        </w:r>
      </w:ins>
      <w:ins w:id="67" w:author="Apple - Naveen Palle" w:date="2025-01-29T12:05:00Z">
        <w:r>
          <w:t xml:space="preserve"> to the source gNB including the generated RRC configurations for the accepted candidate cell</w:t>
        </w:r>
        <w:r>
          <w:rPr>
            <w:szCs w:val="22"/>
            <w:lang w:val="en-US"/>
          </w:rPr>
          <w:t xml:space="preserve">. </w:t>
        </w:r>
      </w:ins>
      <w:ins w:id="68" w:author="Apple - Naveen Palle" w:date="2025-01-29T12:39:00Z">
        <w:r>
          <w:rPr>
            <w:szCs w:val="22"/>
            <w:lang w:val="en-US"/>
          </w:rPr>
          <w:t xml:space="preserve">For both intra and inter-gNB LTM, </w:t>
        </w:r>
      </w:ins>
      <w:ins w:id="69" w:author="Apple - Naveen Palle" w:date="2025-03-24T09:52:00Z">
        <w:r>
          <w:rPr>
            <w:szCs w:val="22"/>
            <w:lang w:val="en-US"/>
          </w:rPr>
          <w:t>the</w:t>
        </w:r>
      </w:ins>
      <w:ins w:id="70" w:author="Apple - Naveen Palle" w:date="2025-01-29T12:05:00Z">
        <w:r>
          <w:rPr>
            <w:szCs w:val="22"/>
            <w:lang w:val="en-US"/>
          </w:rPr>
          <w:t xml:space="preserve"> </w:t>
        </w:r>
        <w:r>
          <w:t xml:space="preserve">candidate may also include </w:t>
        </w:r>
      </w:ins>
      <w:ins w:id="71" w:author="Apple - Naveen Palle" w:date="2025-03-24T09:54:00Z">
        <w:r>
          <w:t xml:space="preserve">additional </w:t>
        </w:r>
      </w:ins>
      <w:ins w:id="72" w:author="Apple - Naveen Palle" w:date="2025-03-24T09:55:00Z">
        <w:r>
          <w:t>information</w:t>
        </w:r>
      </w:ins>
      <w:ins w:id="73" w:author="Apple - Naveen Palle" w:date="2025-03-24T09:54:00Z">
        <w:r>
          <w:t xml:space="preserve"> </w:t>
        </w:r>
      </w:ins>
      <w:ins w:id="74" w:author="Apple - Naveen Palle" w:date="2025-03-27T16:05:00Z">
        <w:r>
          <w:t>related to</w:t>
        </w:r>
      </w:ins>
      <w:ins w:id="75" w:author="Apple - Naveen Palle" w:date="2025-03-24T09:54:00Z">
        <w:r>
          <w:t xml:space="preserve"> </w:t>
        </w:r>
      </w:ins>
      <w:ins w:id="76" w:author="Apple - Naveen Palle" w:date="2025-01-29T12:05:00Z">
        <w:r>
          <w:t>the</w:t>
        </w:r>
      </w:ins>
      <w:ins w:id="77" w:author="Apple - Naveen Palle" w:date="2025-03-24T09:54:00Z">
        <w:r>
          <w:t xml:space="preserve"> CSI</w:t>
        </w:r>
      </w:ins>
      <w:ins w:id="78" w:author="RAN3" w:date="2025-06-08T16:16:00Z">
        <w:r>
          <w:t>-RS resource</w:t>
        </w:r>
      </w:ins>
      <w:ins w:id="79" w:author="Apple - Naveen Palle" w:date="2025-03-24T09:54:00Z">
        <w:r>
          <w:t xml:space="preserve"> configuration</w:t>
        </w:r>
      </w:ins>
      <w:ins w:id="80" w:author="Apple - Naveen Palle" w:date="2025-03-24T09:55:00Z">
        <w:r>
          <w:t xml:space="preserve"> and early sync information</w:t>
        </w:r>
      </w:ins>
      <w:ins w:id="81" w:author="RAN3" w:date="2025-05-04T15:38:00Z">
        <w:r>
          <w:rPr>
            <w:rFonts w:hint="eastAsia"/>
            <w:lang w:eastAsia="ja-JP"/>
          </w:rPr>
          <w:t xml:space="preserve"> upon request</w:t>
        </w:r>
      </w:ins>
      <w:ins w:id="82" w:author="Apple - Naveen Palle" w:date="2025-03-24T09:55:00Z">
        <w:r>
          <w:t>.</w:t>
        </w:r>
      </w:ins>
      <w:ins w:id="83" w:author="Apple - Naveen Palle" w:date="2025-03-24T09:54:00Z">
        <w:r>
          <w:t xml:space="preserve"> </w:t>
        </w:r>
      </w:ins>
      <w:ins w:id="84" w:author="Apple - Naveen Palle" w:date="2025-01-29T12:05:00Z">
        <w:r>
          <w:t xml:space="preserve"> </w:t>
        </w:r>
      </w:ins>
      <w:ins w:id="85" w:author="Huawei" w:date="2025-07-10T16:13:00Z">
        <w:r>
          <w:rPr>
            <w:rFonts w:eastAsia="Malgun Gothic"/>
            <w:lang w:val="en-US" w:eastAsia="ko-KR"/>
          </w:rPr>
          <w:t xml:space="preserve">For inter-gNB LTM, </w:t>
        </w:r>
      </w:ins>
      <w:ins w:id="86" w:author="Huawei" w:date="2025-07-10T16:14:00Z">
        <w:r>
          <w:rPr>
            <w:rFonts w:eastAsia="Malgun Gothic"/>
            <w:lang w:val="en-US" w:eastAsia="ko-KR"/>
          </w:rPr>
          <w:t>each</w:t>
        </w:r>
      </w:ins>
      <w:ins w:id="87" w:author="Huawei" w:date="2025-07-10T16:13:00Z">
        <w:r>
          <w:rPr>
            <w:rFonts w:eastAsia="Malgun Gothic"/>
            <w:lang w:val="en-US" w:eastAsia="ko-KR"/>
          </w:rPr>
          <w:t xml:space="preserve"> candidate gNB </w:t>
        </w:r>
      </w:ins>
      <w:ins w:id="88" w:author="Huawei" w:date="2025-07-10T16:15:00Z">
        <w:r>
          <w:rPr>
            <w:rFonts w:eastAsia="Malgun Gothic"/>
            <w:lang w:val="en-US" w:eastAsia="ko-KR"/>
          </w:rPr>
          <w:t>includes</w:t>
        </w:r>
      </w:ins>
      <w:ins w:id="89" w:author="Huawei" w:date="2025-07-10T16:13:00Z">
        <w:r>
          <w:rPr>
            <w:rFonts w:eastAsia="Malgun Gothic"/>
            <w:lang w:val="en-US" w:eastAsia="ko-KR"/>
          </w:rPr>
          <w:t xml:space="preserve"> the same </w:t>
        </w:r>
      </w:ins>
      <w:ins w:id="90" w:author="Huawei" w:date="2025-07-10T16:14:00Z">
        <w:r>
          <w:rPr>
            <w:rFonts w:eastAsia="Malgun Gothic"/>
            <w:lang w:val="en-US" w:eastAsia="ko-KR"/>
          </w:rPr>
          <w:t>target</w:t>
        </w:r>
      </w:ins>
      <w:ins w:id="91" w:author="Huawei" w:date="2025-07-10T16:13:00Z">
        <w:r>
          <w:rPr>
            <w:rFonts w:eastAsia="Malgun Gothic"/>
            <w:lang w:val="en-US" w:eastAsia="ko-KR"/>
          </w:rPr>
          <w:t xml:space="preserve"> NG-RAN node UE XnAP ID for all HANDOVER REQUEST </w:t>
        </w:r>
      </w:ins>
      <w:ins w:id="92" w:author="Huawei" w:date="2025-07-10T16:14:00Z">
        <w:r>
          <w:t xml:space="preserve">ACKNOWLEDGE </w:t>
        </w:r>
      </w:ins>
      <w:ins w:id="93" w:author="Huawei" w:date="2025-07-10T16:13:00Z">
        <w:r>
          <w:rPr>
            <w:rFonts w:eastAsia="Malgun Gothic"/>
            <w:lang w:val="en-US" w:eastAsia="ko-KR"/>
          </w:rPr>
          <w:t>messages</w:t>
        </w:r>
      </w:ins>
      <w:ins w:id="94" w:author="Huawei" w:date="2025-07-10T16:15:00Z">
        <w:r>
          <w:rPr>
            <w:rFonts w:eastAsia="Malgun Gothic"/>
            <w:lang w:val="en-US" w:eastAsia="ko-KR"/>
          </w:rPr>
          <w:t xml:space="preserve"> it responds</w:t>
        </w:r>
      </w:ins>
      <w:ins w:id="95" w:author="Huawei" w:date="2025-07-10T16:13:00Z">
        <w:r>
          <w:rPr>
            <w:rFonts w:eastAsia="Malgun Gothic"/>
            <w:lang w:val="en-US" w:eastAsia="ko-KR"/>
          </w:rPr>
          <w:t>.</w:t>
        </w:r>
      </w:ins>
    </w:p>
    <w:bookmarkEnd w:id="11"/>
    <w:p w14:paraId="0CB3C4A0" w14:textId="77777777" w:rsidR="00B67CB0" w:rsidRDefault="00B67CB0" w:rsidP="00B67CB0">
      <w:pPr>
        <w:pStyle w:val="B1"/>
        <w:rPr>
          <w:ins w:id="96" w:author="Apple - Naveen Palle" w:date="2025-01-29T12:05:00Z"/>
          <w:rFonts w:eastAsia="Malgun Gothic"/>
          <w:szCs w:val="22"/>
          <w:lang w:val="en-US" w:eastAsia="ko-KR"/>
        </w:rPr>
      </w:pPr>
      <w:ins w:id="97" w:author="Apple - Naveen Palle" w:date="2025-01-29T12:05:00Z">
        <w:r>
          <w:rPr>
            <w:lang w:val="en-US"/>
          </w:rPr>
          <w:t>6.</w:t>
        </w:r>
        <w:r>
          <w:rPr>
            <w:lang w:val="en-US"/>
          </w:rPr>
          <w:tab/>
        </w:r>
        <w:r>
          <w:t xml:space="preserve">The source gNB </w:t>
        </w:r>
        <w:r>
          <w:rPr>
            <w:rFonts w:hint="eastAsia"/>
            <w:lang w:eastAsia="ja-JP"/>
          </w:rPr>
          <w:t>sends an</w:t>
        </w:r>
        <w:r>
          <w:rPr>
            <w:rFonts w:eastAsia="Malgun Gothic" w:hint="eastAsia"/>
            <w:lang w:eastAsia="ko-KR"/>
          </w:rPr>
          <w:t xml:space="preserve"> LTM </w:t>
        </w:r>
        <w:r>
          <w:rPr>
            <w:rFonts w:hint="eastAsia"/>
            <w:lang w:eastAsia="ja-JP"/>
          </w:rPr>
          <w:t xml:space="preserve">CONFIGURATION UPDATE </w:t>
        </w:r>
        <w:r>
          <w:rPr>
            <w:rFonts w:eastAsia="Malgun Gothic" w:hint="eastAsia"/>
            <w:lang w:eastAsia="ko-KR"/>
          </w:rPr>
          <w:t xml:space="preserve">message </w:t>
        </w:r>
        <w:r>
          <w:t xml:space="preserve">to the candidate gNB(s) </w:t>
        </w:r>
        <w:r>
          <w:rPr>
            <w:rFonts w:hint="eastAsia"/>
          </w:rPr>
          <w:t>to</w:t>
        </w:r>
        <w:r>
          <w:t xml:space="preserve"> update the LTM configurations of candidate cell</w:t>
        </w:r>
        <w:r>
          <w:rPr>
            <w:rFonts w:hint="eastAsia"/>
            <w:lang w:eastAsia="ja-JP"/>
          </w:rPr>
          <w:t>(s)</w:t>
        </w:r>
        <w:r>
          <w:rPr>
            <w:szCs w:val="22"/>
            <w:lang w:val="en-US"/>
          </w:rPr>
          <w:t>.</w:t>
        </w:r>
        <w:r>
          <w:rPr>
            <w:rFonts w:eastAsia="Malgun Gothic" w:hint="eastAsia"/>
            <w:szCs w:val="22"/>
            <w:lang w:val="en-US" w:eastAsia="ko-KR"/>
          </w:rPr>
          <w:t xml:space="preserve"> </w:t>
        </w:r>
        <w:r>
          <w:rPr>
            <w:rFonts w:eastAsia="Malgun Gothic"/>
            <w:szCs w:val="22"/>
            <w:lang w:val="en-US" w:eastAsia="ko-KR"/>
          </w:rPr>
          <w:t>The source gNB may include the common CSI resource configuration</w:t>
        </w:r>
      </w:ins>
      <w:ins w:id="98" w:author="RAN3" w:date="2025-06-08T16:17:00Z">
        <w:r>
          <w:rPr>
            <w:rFonts w:eastAsia="Malgun Gothic"/>
            <w:szCs w:val="22"/>
            <w:lang w:val="en-US" w:eastAsia="ko-KR"/>
          </w:rPr>
          <w:t xml:space="preserve"> and the LTM configuration ID mapping list</w:t>
        </w:r>
      </w:ins>
      <w:ins w:id="99" w:author="Apple - Naveen Palle" w:date="2025-01-29T12:05:00Z">
        <w:r>
          <w:rPr>
            <w:rFonts w:eastAsia="Malgun Gothic"/>
            <w:szCs w:val="22"/>
            <w:lang w:val="en-US" w:eastAsia="ko-KR"/>
          </w:rPr>
          <w:t xml:space="preserve">. </w:t>
        </w:r>
      </w:ins>
    </w:p>
    <w:p w14:paraId="07B128F5" w14:textId="678AF48E" w:rsidR="00B67CB0" w:rsidRPr="00B67CB0" w:rsidRDefault="00B67CB0" w:rsidP="00B67CB0">
      <w:pPr>
        <w:pStyle w:val="B1"/>
      </w:pPr>
      <w:ins w:id="100" w:author="Apple - Naveen Palle" w:date="2025-01-29T12:05:00Z">
        <w:r w:rsidRPr="00B67CB0">
          <w:t>7.</w:t>
        </w:r>
        <w:r w:rsidRPr="00B67CB0">
          <w:tab/>
        </w:r>
        <w:r>
          <w:t xml:space="preserve">The candidate gNB(s) </w:t>
        </w:r>
        <w:r w:rsidRPr="00B67CB0">
          <w:rPr>
            <w:rFonts w:hint="eastAsia"/>
          </w:rPr>
          <w:t xml:space="preserve">sends the </w:t>
        </w:r>
        <w:r>
          <w:t xml:space="preserve">LTM CONFIGURATION UPDATE ACKNOWLEDGE </w:t>
        </w:r>
        <w:r>
          <w:rPr>
            <w:rFonts w:hint="eastAsia"/>
          </w:rPr>
          <w:t xml:space="preserve">message </w:t>
        </w:r>
        <w:r>
          <w:t xml:space="preserve">to the source </w:t>
        </w:r>
        <w:r w:rsidRPr="00B67CB0">
          <w:t>gNB. The candidate gNB(s) may also provide the CSI report configuration.</w:t>
        </w:r>
      </w:ins>
      <w:bookmarkEnd w:id="5"/>
    </w:p>
    <w:p w14:paraId="360CD93E" w14:textId="3384C053" w:rsidR="00B67CB0" w:rsidRDefault="00B67CB0" w:rsidP="00B67CB0">
      <w:pPr>
        <w:pStyle w:val="FirstChange"/>
        <w:jc w:val="left"/>
      </w:pPr>
      <w:r w:rsidRPr="00B67CB0">
        <w:rPr>
          <w:rFonts w:hint="eastAsia"/>
          <w:highlight w:val="yellow"/>
        </w:rPr>
        <w:t>&lt;</w:t>
      </w:r>
      <w:r w:rsidRPr="00B67CB0">
        <w:rPr>
          <w:highlight w:val="yellow"/>
        </w:rPr>
        <w:t>skip unchanged part&gt;</w:t>
      </w:r>
    </w:p>
    <w:p w14:paraId="57C83A3D" w14:textId="31AAFCCE" w:rsidR="00477891" w:rsidRDefault="00477891" w:rsidP="00477891">
      <w:pPr>
        <w:pStyle w:val="FirstChange"/>
      </w:pPr>
      <w:r w:rsidRPr="00CE63E2">
        <w:t xml:space="preserve">&lt;&lt;&lt;&lt;&lt;&lt;&lt;&lt;&lt;&lt;&lt;&lt;&lt;&lt;&lt;&lt;&lt;&lt;&lt;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FD267" w14:textId="77777777" w:rsidR="00B16E22" w:rsidRDefault="00B16E22">
      <w:r>
        <w:separator/>
      </w:r>
    </w:p>
  </w:endnote>
  <w:endnote w:type="continuationSeparator" w:id="0">
    <w:p w14:paraId="2F2B39AD" w14:textId="77777777" w:rsidR="00B16E22" w:rsidRDefault="00B16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B9180" w14:textId="77777777" w:rsidR="00B16E22" w:rsidRDefault="00B16E22">
      <w:r>
        <w:separator/>
      </w:r>
    </w:p>
  </w:footnote>
  <w:footnote w:type="continuationSeparator" w:id="0">
    <w:p w14:paraId="4B4AAD05" w14:textId="77777777" w:rsidR="00B16E22" w:rsidRDefault="00B16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F5AF3"/>
    <w:multiLevelType w:val="hybridMultilevel"/>
    <w:tmpl w:val="E0A6CEF8"/>
    <w:lvl w:ilvl="0" w:tplc="9ADEBA0C">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341188"/>
    <w:multiLevelType w:val="hybridMultilevel"/>
    <w:tmpl w:val="E0DA95F2"/>
    <w:lvl w:ilvl="0" w:tplc="E2D46BB0">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15"/>
  </w:num>
  <w:num w:numId="14">
    <w:abstractNumId w:val="14"/>
  </w:num>
  <w:num w:numId="15">
    <w:abstractNumId w:val="12"/>
  </w:num>
  <w:num w:numId="16">
    <w:abstractNumId w:val="12"/>
    <w:lvlOverride w:ilvl="0">
      <w:startOverride w:val="1"/>
    </w:lvlOverride>
  </w:num>
  <w:num w:numId="17">
    <w:abstractNumId w:val="13"/>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rson w15:author="RAN3">
    <w15:presenceInfo w15:providerId="None" w15:userId="RAN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E1199"/>
    <w:rsid w:val="000F23FA"/>
    <w:rsid w:val="00112C4C"/>
    <w:rsid w:val="00145D43"/>
    <w:rsid w:val="001562B4"/>
    <w:rsid w:val="0016286B"/>
    <w:rsid w:val="001670C1"/>
    <w:rsid w:val="001763A1"/>
    <w:rsid w:val="00182E22"/>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D0C2B"/>
    <w:rsid w:val="002E595A"/>
    <w:rsid w:val="00305409"/>
    <w:rsid w:val="00311A57"/>
    <w:rsid w:val="00317204"/>
    <w:rsid w:val="003262B2"/>
    <w:rsid w:val="0035319E"/>
    <w:rsid w:val="00353346"/>
    <w:rsid w:val="003739ED"/>
    <w:rsid w:val="00376EE0"/>
    <w:rsid w:val="00384AE4"/>
    <w:rsid w:val="00386D07"/>
    <w:rsid w:val="00390818"/>
    <w:rsid w:val="00392B19"/>
    <w:rsid w:val="00396631"/>
    <w:rsid w:val="003A4E1D"/>
    <w:rsid w:val="003A5266"/>
    <w:rsid w:val="003A7E68"/>
    <w:rsid w:val="003B4754"/>
    <w:rsid w:val="003B597F"/>
    <w:rsid w:val="003B7609"/>
    <w:rsid w:val="003C12C0"/>
    <w:rsid w:val="003D15E8"/>
    <w:rsid w:val="003E1A36"/>
    <w:rsid w:val="003E7DB4"/>
    <w:rsid w:val="003F54CE"/>
    <w:rsid w:val="003F6210"/>
    <w:rsid w:val="00401CFB"/>
    <w:rsid w:val="0040623E"/>
    <w:rsid w:val="004165D0"/>
    <w:rsid w:val="004242F1"/>
    <w:rsid w:val="00424B4D"/>
    <w:rsid w:val="00445B18"/>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33072"/>
    <w:rsid w:val="00540E46"/>
    <w:rsid w:val="00546D8E"/>
    <w:rsid w:val="00564BDC"/>
    <w:rsid w:val="00581960"/>
    <w:rsid w:val="005908FA"/>
    <w:rsid w:val="00592D74"/>
    <w:rsid w:val="00592FB9"/>
    <w:rsid w:val="005A69EE"/>
    <w:rsid w:val="005B254C"/>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3F4A"/>
    <w:rsid w:val="006E74F4"/>
    <w:rsid w:val="006F5D71"/>
    <w:rsid w:val="0071052A"/>
    <w:rsid w:val="00711130"/>
    <w:rsid w:val="0072058F"/>
    <w:rsid w:val="007342B2"/>
    <w:rsid w:val="00742578"/>
    <w:rsid w:val="00765952"/>
    <w:rsid w:val="00766C72"/>
    <w:rsid w:val="00773339"/>
    <w:rsid w:val="00775CD6"/>
    <w:rsid w:val="007767A3"/>
    <w:rsid w:val="00792342"/>
    <w:rsid w:val="00795237"/>
    <w:rsid w:val="0079622B"/>
    <w:rsid w:val="007A055E"/>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6574F"/>
    <w:rsid w:val="00870EE7"/>
    <w:rsid w:val="008B1F20"/>
    <w:rsid w:val="008C4751"/>
    <w:rsid w:val="008F686C"/>
    <w:rsid w:val="009017EE"/>
    <w:rsid w:val="00913222"/>
    <w:rsid w:val="00913548"/>
    <w:rsid w:val="00916443"/>
    <w:rsid w:val="00917C9F"/>
    <w:rsid w:val="00936638"/>
    <w:rsid w:val="00955FBC"/>
    <w:rsid w:val="00962237"/>
    <w:rsid w:val="00972525"/>
    <w:rsid w:val="00973506"/>
    <w:rsid w:val="009777D9"/>
    <w:rsid w:val="009824D9"/>
    <w:rsid w:val="00991B88"/>
    <w:rsid w:val="00995252"/>
    <w:rsid w:val="00996397"/>
    <w:rsid w:val="009A1081"/>
    <w:rsid w:val="009A579D"/>
    <w:rsid w:val="009B73B7"/>
    <w:rsid w:val="009E0762"/>
    <w:rsid w:val="009E3297"/>
    <w:rsid w:val="009E4A27"/>
    <w:rsid w:val="009F1E8B"/>
    <w:rsid w:val="009F251D"/>
    <w:rsid w:val="009F734F"/>
    <w:rsid w:val="00A04081"/>
    <w:rsid w:val="00A07158"/>
    <w:rsid w:val="00A134E6"/>
    <w:rsid w:val="00A20AB3"/>
    <w:rsid w:val="00A21256"/>
    <w:rsid w:val="00A246B6"/>
    <w:rsid w:val="00A3732B"/>
    <w:rsid w:val="00A47E70"/>
    <w:rsid w:val="00A53AEF"/>
    <w:rsid w:val="00A7671C"/>
    <w:rsid w:val="00A957CD"/>
    <w:rsid w:val="00AB00C3"/>
    <w:rsid w:val="00AB1244"/>
    <w:rsid w:val="00AB533B"/>
    <w:rsid w:val="00AB5661"/>
    <w:rsid w:val="00AC13F3"/>
    <w:rsid w:val="00AC2C9D"/>
    <w:rsid w:val="00AD1CD8"/>
    <w:rsid w:val="00AE5A38"/>
    <w:rsid w:val="00AE6E2C"/>
    <w:rsid w:val="00AF43A8"/>
    <w:rsid w:val="00B0502B"/>
    <w:rsid w:val="00B16E22"/>
    <w:rsid w:val="00B24807"/>
    <w:rsid w:val="00B258BB"/>
    <w:rsid w:val="00B437CA"/>
    <w:rsid w:val="00B50379"/>
    <w:rsid w:val="00B560B5"/>
    <w:rsid w:val="00B57961"/>
    <w:rsid w:val="00B67B97"/>
    <w:rsid w:val="00B67CB0"/>
    <w:rsid w:val="00B70BDD"/>
    <w:rsid w:val="00B76C75"/>
    <w:rsid w:val="00B968C8"/>
    <w:rsid w:val="00BA3EC5"/>
    <w:rsid w:val="00BB5DFC"/>
    <w:rsid w:val="00BD1950"/>
    <w:rsid w:val="00BD279D"/>
    <w:rsid w:val="00BD6BB8"/>
    <w:rsid w:val="00BE3B42"/>
    <w:rsid w:val="00C12DBC"/>
    <w:rsid w:val="00C31B69"/>
    <w:rsid w:val="00C51E6C"/>
    <w:rsid w:val="00C5481B"/>
    <w:rsid w:val="00C573F0"/>
    <w:rsid w:val="00C6695C"/>
    <w:rsid w:val="00C74ED2"/>
    <w:rsid w:val="00C76DDA"/>
    <w:rsid w:val="00C945DB"/>
    <w:rsid w:val="00C95985"/>
    <w:rsid w:val="00C95B80"/>
    <w:rsid w:val="00CA6304"/>
    <w:rsid w:val="00CB512D"/>
    <w:rsid w:val="00CC5026"/>
    <w:rsid w:val="00CC67B1"/>
    <w:rsid w:val="00CE5C0E"/>
    <w:rsid w:val="00D03F9A"/>
    <w:rsid w:val="00D104E0"/>
    <w:rsid w:val="00D157AF"/>
    <w:rsid w:val="00D202FA"/>
    <w:rsid w:val="00D338B8"/>
    <w:rsid w:val="00D35F6F"/>
    <w:rsid w:val="00D608C3"/>
    <w:rsid w:val="00D61EF1"/>
    <w:rsid w:val="00D63018"/>
    <w:rsid w:val="00D73CE8"/>
    <w:rsid w:val="00D95B9C"/>
    <w:rsid w:val="00D96016"/>
    <w:rsid w:val="00DB66FE"/>
    <w:rsid w:val="00DD5724"/>
    <w:rsid w:val="00DE34CF"/>
    <w:rsid w:val="00DE6E1D"/>
    <w:rsid w:val="00E02866"/>
    <w:rsid w:val="00E15BA1"/>
    <w:rsid w:val="00E23D60"/>
    <w:rsid w:val="00E27E18"/>
    <w:rsid w:val="00E64117"/>
    <w:rsid w:val="00E7392D"/>
    <w:rsid w:val="00E73E97"/>
    <w:rsid w:val="00E9743C"/>
    <w:rsid w:val="00EA32CF"/>
    <w:rsid w:val="00EB2397"/>
    <w:rsid w:val="00EB3F46"/>
    <w:rsid w:val="00EE0733"/>
    <w:rsid w:val="00EE7D7C"/>
    <w:rsid w:val="00EF376B"/>
    <w:rsid w:val="00EF3A19"/>
    <w:rsid w:val="00F03AED"/>
    <w:rsid w:val="00F03C76"/>
    <w:rsid w:val="00F10B0F"/>
    <w:rsid w:val="00F11694"/>
    <w:rsid w:val="00F16708"/>
    <w:rsid w:val="00F2517E"/>
    <w:rsid w:val="00F25D98"/>
    <w:rsid w:val="00F300FB"/>
    <w:rsid w:val="00F3190B"/>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出段落,Bullet li"/>
    <w:basedOn w:val="a"/>
    <w:link w:val="afd"/>
    <w:uiPriority w:val="34"/>
    <w:qFormat/>
    <w:rsid w:val="006E3F4A"/>
    <w:pPr>
      <w:spacing w:after="120"/>
      <w:ind w:left="720"/>
      <w:contextualSpacing/>
    </w:pPr>
    <w:rPr>
      <w:rFonts w:eastAsia="MS Mincho"/>
      <w:sz w:val="22"/>
      <w:szCs w:val="24"/>
      <w:lang w:val="en-US" w:eastAsia="ja-JP"/>
    </w:rPr>
  </w:style>
  <w:style w:type="character" w:customStyle="1" w:styleId="afd">
    <w:name w:val="列表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fc"/>
    <w:uiPriority w:val="34"/>
    <w:qFormat/>
    <w:rsid w:val="006E3F4A"/>
    <w:rPr>
      <w:rFonts w:ascii="Times New Roman" w:eastAsia="MS Mincho" w:hAnsi="Times New Roman"/>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16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455</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Huawei001</cp:lastModifiedBy>
  <cp:revision>4</cp:revision>
  <cp:lastPrinted>1899-12-31T23:00:00Z</cp:lastPrinted>
  <dcterms:created xsi:type="dcterms:W3CDTF">2025-07-11T01:16:00Z</dcterms:created>
  <dcterms:modified xsi:type="dcterms:W3CDTF">2025-08-15T02:06:00Z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