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5E2CBB9"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E15686" w:rsidRPr="00E15686">
        <w:rPr>
          <w:rFonts w:cs="Arial"/>
          <w:bCs/>
          <w:noProof w:val="0"/>
          <w:sz w:val="24"/>
        </w:rPr>
        <w:t>R3-255626</w:t>
      </w:r>
    </w:p>
    <w:p w14:paraId="1D986196" w14:textId="77777777" w:rsidR="0072058F" w:rsidRPr="004C6888" w:rsidRDefault="0072058F" w:rsidP="0072058F">
      <w:pPr>
        <w:pStyle w:val="a4"/>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99CF01C" w:rsidR="00C76DDA" w:rsidRPr="00B50379" w:rsidRDefault="00C76DDA" w:rsidP="00C76DDA">
      <w:pPr>
        <w:pStyle w:val="af8"/>
        <w:ind w:left="1985" w:hanging="1985"/>
        <w:rPr>
          <w:lang w:eastAsia="ja-JP"/>
        </w:rPr>
      </w:pPr>
      <w:r>
        <w:t>T</w:t>
      </w:r>
      <w:r w:rsidRPr="00B50379">
        <w:t>itle:</w:t>
      </w:r>
      <w:r w:rsidRPr="00B50379">
        <w:tab/>
      </w:r>
      <w:r w:rsidR="008142DE" w:rsidRPr="008142DE">
        <w:tab/>
        <w:t xml:space="preserve">(TP for LTM BLCR for TS38.423): </w:t>
      </w:r>
      <w:r w:rsidR="00F170B7">
        <w:t>Fetching r</w:t>
      </w:r>
      <w:r w:rsidR="008142DE" w:rsidRPr="008142DE">
        <w:t xml:space="preserve">eference configuration </w:t>
      </w:r>
      <w:r w:rsidR="00F170B7">
        <w:t xml:space="preserve">from candidate gNB </w:t>
      </w:r>
      <w:r w:rsidR="008142DE" w:rsidRPr="008142DE">
        <w:t>in inter-CU LTM</w:t>
      </w:r>
    </w:p>
    <w:p w14:paraId="1703601B" w14:textId="43C4785A" w:rsidR="005F436C" w:rsidRDefault="005F436C" w:rsidP="005F436C">
      <w:pPr>
        <w:pStyle w:val="af8"/>
        <w:rPr>
          <w:lang w:eastAsia="ja-JP"/>
        </w:rPr>
      </w:pPr>
      <w:r>
        <w:t>Agenda Item:</w:t>
      </w:r>
      <w:r>
        <w:tab/>
      </w:r>
      <w:r w:rsidR="00445B18">
        <w:rPr>
          <w:lang w:eastAsia="zh-CN"/>
        </w:rPr>
        <w:t>13.2</w:t>
      </w:r>
    </w:p>
    <w:p w14:paraId="778AB5AF" w14:textId="6B1A3CCE" w:rsidR="005F436C" w:rsidRDefault="005F436C" w:rsidP="00E15686">
      <w:pPr>
        <w:pStyle w:val="af8"/>
        <w:ind w:left="1985" w:hanging="1985"/>
        <w:rPr>
          <w:lang w:eastAsia="ja-JP"/>
        </w:rPr>
      </w:pPr>
      <w:r>
        <w:t>Source:</w:t>
      </w:r>
      <w:r>
        <w:tab/>
      </w:r>
      <w:r w:rsidR="006137D5">
        <w:t>Huawei</w:t>
      </w:r>
      <w:r w:rsidR="000F7899">
        <w:t xml:space="preserve">, </w:t>
      </w:r>
      <w:r w:rsidR="007A6184">
        <w:t>Google</w:t>
      </w:r>
      <w:r w:rsidR="00D52E09">
        <w:t xml:space="preserve">, </w:t>
      </w:r>
      <w:r w:rsidR="00115B8C">
        <w:t xml:space="preserve">Nokia, </w:t>
      </w:r>
      <w:r w:rsidR="00AB2172" w:rsidRPr="00AB2172">
        <w:t>Jio Platforms</w:t>
      </w:r>
      <w:r w:rsidR="00982482">
        <w:t>, CATT</w:t>
      </w:r>
      <w:r w:rsidR="00D669A7">
        <w:t>, CMCC</w:t>
      </w:r>
      <w:r w:rsidR="00DE661B">
        <w:t xml:space="preserve">, </w:t>
      </w:r>
      <w:r w:rsidR="00DE661B" w:rsidRPr="00DE661B">
        <w:t>NTT Docomo</w:t>
      </w:r>
      <w:r w:rsidR="00345A45">
        <w:t xml:space="preserve">, </w:t>
      </w:r>
      <w:r w:rsidR="00345A45" w:rsidRPr="00345A45">
        <w:t>Lenovo</w:t>
      </w:r>
      <w:r w:rsidR="0054251F">
        <w:t>, China Telecom</w:t>
      </w:r>
      <w:r w:rsidR="00E15686">
        <w:t>, Samsung</w:t>
      </w:r>
    </w:p>
    <w:p w14:paraId="19F92F93" w14:textId="56716EF3" w:rsidR="005F436C" w:rsidRDefault="005F436C" w:rsidP="005F436C">
      <w:pPr>
        <w:pStyle w:val="af8"/>
        <w:rPr>
          <w:lang w:eastAsia="ja-JP"/>
        </w:rPr>
      </w:pPr>
      <w:r>
        <w:t>Document for:</w:t>
      </w:r>
      <w:r>
        <w:tab/>
      </w:r>
      <w:r w:rsidR="00D13086">
        <w:t>Other</w:t>
      </w:r>
    </w:p>
    <w:p w14:paraId="3702CEA5" w14:textId="4E6CACF9" w:rsidR="00773339" w:rsidRDefault="00EE0733" w:rsidP="00445B18">
      <w:pPr>
        <w:pStyle w:val="1"/>
        <w:numPr>
          <w:ilvl w:val="0"/>
          <w:numId w:val="17"/>
        </w:numPr>
        <w:rPr>
          <w:rFonts w:cs="Arial"/>
        </w:rPr>
      </w:pPr>
      <w:r>
        <w:rPr>
          <w:rFonts w:cs="Arial"/>
        </w:rPr>
        <w:t>Introduction</w:t>
      </w:r>
      <w:bookmarkStart w:id="3" w:name="_Hlk48630882"/>
    </w:p>
    <w:p w14:paraId="646B018F" w14:textId="0D78395B" w:rsidR="005C0A63" w:rsidRDefault="008142DE" w:rsidP="00AA7FE8">
      <w:r>
        <w:t xml:space="preserve">This contribution contains the TP </w:t>
      </w:r>
      <w:r w:rsidR="00AA7FE8">
        <w:t xml:space="preserve">for the LTM BLCR for TS 38.423 </w:t>
      </w:r>
      <w:r>
        <w:t>to allow the source gNB to fetch a reference configuration from a candidate gNB.</w:t>
      </w:r>
      <w:r w:rsidR="002D0C2B">
        <w:t xml:space="preserve">. </w:t>
      </w:r>
      <w:bookmarkEnd w:id="3"/>
    </w:p>
    <w:p w14:paraId="57C83A3D" w14:textId="275790AF" w:rsidR="00477891" w:rsidRDefault="00AA7FE8" w:rsidP="00596F01">
      <w:pPr>
        <w:pStyle w:val="1"/>
      </w:pPr>
      <w:r>
        <w:t xml:space="preserve">TP </w:t>
      </w:r>
      <w:r w:rsidRPr="008142DE">
        <w:t>for LTM BLCR for TS38.423</w:t>
      </w:r>
    </w:p>
    <w:p w14:paraId="6CAB299D" w14:textId="77777777" w:rsidR="00596F01" w:rsidRDefault="00596F01" w:rsidP="00596F01">
      <w:pPr>
        <w:pStyle w:val="FirstChange"/>
        <w:jc w:val="left"/>
      </w:pPr>
    </w:p>
    <w:p w14:paraId="72DFB55D" w14:textId="72773762" w:rsidR="009939B5" w:rsidRDefault="009939B5" w:rsidP="009939B5">
      <w:pPr>
        <w:jc w:val="center"/>
        <w:rPr>
          <w:color w:val="FF0000"/>
        </w:rPr>
      </w:pPr>
      <w:r w:rsidRPr="009939B5">
        <w:rPr>
          <w:color w:val="FF0000"/>
          <w:highlight w:val="yellow"/>
        </w:rPr>
        <w:t xml:space="preserve">&lt;&lt;&lt;&lt;&lt;&lt;&lt;&lt;&lt;&lt;&lt;&lt;&lt;&lt;&lt;&lt;&lt;&lt;&lt;&lt; </w:t>
      </w:r>
      <w:r w:rsidR="004A12CB">
        <w:rPr>
          <w:color w:val="FF0000"/>
          <w:highlight w:val="yellow"/>
        </w:rPr>
        <w:t>Start of</w:t>
      </w:r>
      <w:r w:rsidRPr="009939B5">
        <w:rPr>
          <w:color w:val="FF0000"/>
          <w:highlight w:val="yellow"/>
        </w:rPr>
        <w:t xml:space="preserve"> Change</w:t>
      </w:r>
      <w:r w:rsidR="004A12CB">
        <w:rPr>
          <w:color w:val="FF0000"/>
          <w:highlight w:val="yellow"/>
        </w:rPr>
        <w:t>s</w:t>
      </w:r>
      <w:r w:rsidRPr="009939B5">
        <w:rPr>
          <w:color w:val="FF0000"/>
          <w:highlight w:val="yellow"/>
        </w:rPr>
        <w:t xml:space="preserve"> &gt;&gt;&gt;&gt;&gt;&gt;&gt;&gt;&gt;&gt;&gt;&gt;&gt;&gt;&gt;&gt;&gt;&gt;&gt;&gt;</w:t>
      </w:r>
    </w:p>
    <w:p w14:paraId="0B3DA4A1" w14:textId="77777777" w:rsidR="009939B5" w:rsidRDefault="009939B5" w:rsidP="009939B5">
      <w:pPr>
        <w:pStyle w:val="3"/>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bookmarkStart w:id="20" w:name="_Toc113824903"/>
      <w:bookmarkStart w:id="21" w:name="_Toc175587242"/>
      <w:r>
        <w:t>8.2.1</w:t>
      </w:r>
      <w: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6E16112" w14:textId="77777777" w:rsidR="009939B5" w:rsidRDefault="009939B5" w:rsidP="009939B5">
      <w:pPr>
        <w:pStyle w:val="4"/>
      </w:pPr>
      <w:bookmarkStart w:id="22" w:name="_CR8_2_1_1"/>
      <w:bookmarkStart w:id="23" w:name="_Toc175587243"/>
      <w:bookmarkStart w:id="24" w:name="_Toc113824904"/>
      <w:bookmarkStart w:id="25" w:name="_Toc106109083"/>
      <w:bookmarkStart w:id="26" w:name="_Toc105174246"/>
      <w:bookmarkStart w:id="27" w:name="_Toc98867962"/>
      <w:bookmarkStart w:id="28" w:name="_Toc97903949"/>
      <w:bookmarkStart w:id="29" w:name="_Toc88653593"/>
      <w:bookmarkStart w:id="30" w:name="_Toc74151121"/>
      <w:bookmarkStart w:id="31" w:name="_Toc66286426"/>
      <w:bookmarkStart w:id="32" w:name="_Toc64446932"/>
      <w:bookmarkStart w:id="33" w:name="_Toc56693389"/>
      <w:bookmarkStart w:id="34" w:name="_Toc51850386"/>
      <w:bookmarkStart w:id="35" w:name="_Toc45901307"/>
      <w:bookmarkStart w:id="36" w:name="_Toc45107687"/>
      <w:bookmarkStart w:id="37" w:name="_Toc44497299"/>
      <w:bookmarkStart w:id="38" w:name="_Toc36555636"/>
      <w:bookmarkStart w:id="39" w:name="_Toc29991236"/>
      <w:bookmarkStart w:id="40" w:name="_Toc20955049"/>
      <w:bookmarkEnd w:id="22"/>
      <w:r>
        <w:t>8.2.1.1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F55CC4D" w14:textId="77777777" w:rsidR="009939B5" w:rsidRDefault="009939B5" w:rsidP="009939B5">
      <w:r>
        <w:t>This procedure is used to establish necessary resources in an NG-RAN node for an incoming handover. If the procedure concerns a conditional handover</w:t>
      </w:r>
      <w:ins w:id="41" w:author="Author" w:date="2024-11-07T19:49:00Z">
        <w:r>
          <w:t xml:space="preserve"> or LTM</w:t>
        </w:r>
      </w:ins>
      <w:r>
        <w:t>, parallel transactions are allowed. Possible parallel requests are identified by the target cell ID when the source UE AP IDs are the same.</w:t>
      </w:r>
    </w:p>
    <w:p w14:paraId="398B7ADE" w14:textId="77777777" w:rsidR="009939B5" w:rsidRDefault="009939B5" w:rsidP="009939B5">
      <w:bookmarkStart w:id="42" w:name="_Hlk197526607"/>
      <w:r>
        <w:t xml:space="preserve">The procedure uses </w:t>
      </w:r>
      <w:r>
        <w:rPr>
          <w:lang w:eastAsia="zh-CN"/>
        </w:rPr>
        <w:t>UE-associated signalling</w:t>
      </w:r>
      <w:r>
        <w:t>.</w:t>
      </w:r>
    </w:p>
    <w:p w14:paraId="36F568C5" w14:textId="77777777" w:rsidR="009939B5" w:rsidRDefault="009939B5" w:rsidP="009939B5">
      <w:pPr>
        <w:pStyle w:val="4"/>
      </w:pPr>
      <w:bookmarkStart w:id="43" w:name="_CR8_2_1_2"/>
      <w:bookmarkStart w:id="44" w:name="_Toc175587244"/>
      <w:bookmarkStart w:id="45" w:name="_Toc113824905"/>
      <w:bookmarkStart w:id="46" w:name="_Toc106109084"/>
      <w:bookmarkStart w:id="47" w:name="_Toc105174247"/>
      <w:bookmarkStart w:id="48" w:name="_Toc98867963"/>
      <w:bookmarkStart w:id="49" w:name="_Toc97903950"/>
      <w:bookmarkStart w:id="50" w:name="_Toc88653594"/>
      <w:bookmarkStart w:id="51" w:name="_Toc74151122"/>
      <w:bookmarkStart w:id="52" w:name="_Toc66286427"/>
      <w:bookmarkStart w:id="53" w:name="_Toc64446933"/>
      <w:bookmarkStart w:id="54" w:name="_Toc56693390"/>
      <w:bookmarkStart w:id="55" w:name="_Toc51850387"/>
      <w:bookmarkStart w:id="56" w:name="_Toc45901308"/>
      <w:bookmarkStart w:id="57" w:name="_Toc45107688"/>
      <w:bookmarkStart w:id="58" w:name="_Toc44497300"/>
      <w:bookmarkStart w:id="59" w:name="_Toc36555637"/>
      <w:bookmarkStart w:id="60" w:name="_Toc29991237"/>
      <w:bookmarkStart w:id="61" w:name="_Toc20955050"/>
      <w:bookmarkEnd w:id="43"/>
      <w:r>
        <w:t>8.2.1.2</w:t>
      </w:r>
      <w: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FC12A66" w14:textId="07D9480B" w:rsidR="009939B5" w:rsidRDefault="009939B5" w:rsidP="009939B5">
      <w:pPr>
        <w:pStyle w:val="TH"/>
      </w:pPr>
      <w:r>
        <w:rPr>
          <w:noProof/>
          <w:lang w:val="en-US" w:eastAsia="zh-TW"/>
        </w:rPr>
        <w:drawing>
          <wp:inline distT="0" distB="0" distL="0" distR="0" wp14:anchorId="19C9EEED" wp14:editId="2F8120EF">
            <wp:extent cx="4394835" cy="1618615"/>
            <wp:effectExtent l="0" t="0" r="5715" b="635"/>
            <wp:docPr id="1"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6"/>
                    <pic:cNvPicPr>
                      <a:picLocks noGrp="1" noChangeAspect="1" noEditPoints="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4835" cy="1618615"/>
                    </a:xfrm>
                    <a:prstGeom prst="rect">
                      <a:avLst/>
                    </a:prstGeom>
                    <a:noFill/>
                    <a:ln>
                      <a:noFill/>
                    </a:ln>
                  </pic:spPr>
                </pic:pic>
              </a:graphicData>
            </a:graphic>
          </wp:inline>
        </w:drawing>
      </w:r>
    </w:p>
    <w:p w14:paraId="30848D48" w14:textId="77777777" w:rsidR="009939B5" w:rsidRDefault="009939B5" w:rsidP="009939B5">
      <w:pPr>
        <w:pStyle w:val="TF"/>
      </w:pPr>
      <w:bookmarkStart w:id="62" w:name="_CRFigure8_2_1_21"/>
      <w:r>
        <w:t xml:space="preserve">Figure </w:t>
      </w:r>
      <w:bookmarkEnd w:id="62"/>
      <w:r>
        <w:t>8.2.1.2-1: Handover Preparation, successful operation</w:t>
      </w:r>
    </w:p>
    <w:p w14:paraId="03CBEAEC" w14:textId="4F6D6741" w:rsidR="009939B5" w:rsidRDefault="00C46186" w:rsidP="009939B5">
      <w:r w:rsidRPr="00C46186">
        <w:rPr>
          <w:rFonts w:hint="eastAsia"/>
          <w:highlight w:val="yellow"/>
        </w:rPr>
        <w:t>&lt;</w:t>
      </w:r>
      <w:r w:rsidRPr="00C46186">
        <w:rPr>
          <w:highlight w:val="yellow"/>
        </w:rPr>
        <w:t>skip unchanged part&gt;</w:t>
      </w:r>
    </w:p>
    <w:p w14:paraId="41000C51" w14:textId="77777777" w:rsidR="009939B5" w:rsidRDefault="009939B5" w:rsidP="009939B5">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39E55C30" w14:textId="77777777" w:rsidR="009939B5" w:rsidRDefault="009939B5" w:rsidP="009939B5">
      <w:pPr>
        <w:rPr>
          <w:del w:id="63" w:author="Author" w:date="2025-02-21T09:04:00Z"/>
          <w:rFonts w:eastAsia="PMingLiU"/>
        </w:rPr>
      </w:pPr>
      <w:ins w:id="64" w:author="Author" w:date="2024-10-30T19:17:00Z">
        <w:r>
          <w:rPr>
            <w:rFonts w:eastAsia="PMingLiU"/>
          </w:rPr>
          <w:lastRenderedPageBreak/>
          <w:t xml:space="preserve">If the </w:t>
        </w:r>
        <w:r>
          <w:rPr>
            <w:rFonts w:eastAsia="PMingLiU"/>
            <w:i/>
          </w:rPr>
          <w:t xml:space="preserve">LTM Information Request </w:t>
        </w:r>
        <w:r>
          <w:rPr>
            <w:rFonts w:eastAsia="PMingLiU"/>
          </w:rPr>
          <w:t xml:space="preserve">IE is </w:t>
        </w:r>
      </w:ins>
      <w:ins w:id="65" w:author="Author" w:date="2025-02-05T14:40:00Z">
        <w:r>
          <w:rPr>
            <w:rFonts w:eastAsia="PMingLiU"/>
          </w:rPr>
          <w:t xml:space="preserve">contained in the </w:t>
        </w:r>
        <w:r>
          <w:rPr>
            <w:rFonts w:eastAsia="PMingLiU"/>
            <w:i/>
            <w:iCs/>
          </w:rPr>
          <w:t>LTM Handover Information Request</w:t>
        </w:r>
        <w:r>
          <w:rPr>
            <w:rFonts w:eastAsia="PMingLiU"/>
          </w:rPr>
          <w:t xml:space="preserve"> IE </w:t>
        </w:r>
      </w:ins>
      <w:ins w:id="66"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67"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LTM Handover Information Response</w:t>
        </w:r>
        <w:r>
          <w:rPr>
            <w:rFonts w:eastAsia="MS Mincho"/>
          </w:rPr>
          <w:t xml:space="preserve"> IE included in the </w:t>
        </w:r>
        <w:r>
          <w:t>HANDOVER REQUEST ACKNOWLEDGE message</w:t>
        </w:r>
      </w:ins>
      <w:ins w:id="68" w:author="Author" w:date="2024-10-30T19:17:00Z">
        <w:r>
          <w:rPr>
            <w:rFonts w:eastAsia="PMingLiU"/>
          </w:rPr>
          <w:t>.</w:t>
        </w:r>
      </w:ins>
    </w:p>
    <w:p w14:paraId="2F0E7255" w14:textId="77777777" w:rsidR="009939B5" w:rsidRDefault="009939B5" w:rsidP="009939B5"/>
    <w:p w14:paraId="5844F900" w14:textId="77777777" w:rsidR="009939B5" w:rsidRDefault="009939B5" w:rsidP="009939B5">
      <w:pPr>
        <w:rPr>
          <w:ins w:id="69" w:author="Author" w:date="2025-02-06T11:27:00Z"/>
          <w:rFonts w:eastAsia="宋体"/>
        </w:rPr>
      </w:pPr>
      <w:ins w:id="70" w:author="Author" w:date="2025-02-06T11:26:00Z">
        <w:r>
          <w:t xml:space="preserve">If the </w:t>
        </w:r>
        <w:r>
          <w:rPr>
            <w:i/>
            <w:iCs/>
            <w:lang w:eastAsia="ja-JP"/>
          </w:rPr>
          <w:t>Reference Configuration</w:t>
        </w:r>
        <w:r>
          <w:t xml:space="preserve"> IE </w:t>
        </w:r>
        <w:r>
          <w:rPr>
            <w:rFonts w:eastAsia="PMingLiU"/>
          </w:rPr>
          <w:t xml:space="preserve">is contained in the </w:t>
        </w:r>
        <w:r>
          <w:rPr>
            <w:rFonts w:eastAsia="PMingLiU"/>
            <w:i/>
            <w:iCs/>
          </w:rPr>
          <w:t>LTM</w:t>
        </w:r>
      </w:ins>
      <w:ins w:id="71" w:author="Author" w:date="2025-05-22T18:02:00Z">
        <w:r>
          <w:rPr>
            <w:rFonts w:eastAsia="PMingLiU"/>
            <w:i/>
            <w:iCs/>
          </w:rPr>
          <w:t xml:space="preserve"> Handover</w:t>
        </w:r>
      </w:ins>
      <w:ins w:id="72" w:author="Author" w:date="2025-02-06T11:26:00Z">
        <w:r>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take it into account for generating the LTM configuration.</w:t>
        </w:r>
        <w:r>
          <w:rPr>
            <w:rFonts w:eastAsia="宋体"/>
          </w:rPr>
          <w:t xml:space="preserve"> </w:t>
        </w:r>
      </w:ins>
    </w:p>
    <w:p w14:paraId="691151D5" w14:textId="1D0FED88" w:rsidR="009939B5" w:rsidRDefault="009939B5" w:rsidP="009939B5">
      <w:pPr>
        <w:rPr>
          <w:rFonts w:eastAsia="PMingLiU"/>
        </w:rPr>
      </w:pPr>
      <w:ins w:id="73" w:author="Author" w:date="2025-02-21T08:56:00Z">
        <w:r>
          <w:rPr>
            <w:lang w:val="en-US"/>
          </w:rPr>
          <w:t xml:space="preserve">If the </w:t>
        </w:r>
      </w:ins>
      <w:ins w:id="74" w:author="Author" w:date="2025-02-21T08:57:00Z">
        <w:r>
          <w:rPr>
            <w:i/>
            <w:lang w:val="en-US"/>
          </w:rPr>
          <w:t>Request for CSI</w:t>
        </w:r>
      </w:ins>
      <w:ins w:id="75" w:author="Author" w:date="2025-05-22T18:01:00Z">
        <w:r>
          <w:rPr>
            <w:i/>
            <w:lang w:val="en-US"/>
          </w:rPr>
          <w:t>-RS</w:t>
        </w:r>
      </w:ins>
      <w:ins w:id="76" w:author="Author" w:date="2025-02-21T08:57:00Z">
        <w:r>
          <w:rPr>
            <w:i/>
            <w:lang w:val="en-US"/>
          </w:rPr>
          <w:t xml:space="preserve"> </w:t>
        </w:r>
      </w:ins>
      <w:ins w:id="77" w:author="Author" w:date="2025-02-21T08:56:00Z">
        <w:r>
          <w:rPr>
            <w:i/>
            <w:lang w:val="en-US"/>
          </w:rPr>
          <w:t>Resource Configuration</w:t>
        </w:r>
        <w:r>
          <w:rPr>
            <w:lang w:val="en-US"/>
          </w:rPr>
          <w:t xml:space="preserve"> IE </w:t>
        </w:r>
        <w:r>
          <w:t>is contained in the</w:t>
        </w:r>
        <w:r>
          <w:rPr>
            <w:i/>
            <w:iCs/>
          </w:rPr>
          <w:t xml:space="preserve"> LTM</w:t>
        </w:r>
      </w:ins>
      <w:ins w:id="78" w:author="Author" w:date="2025-05-22T18:01:00Z">
        <w:r>
          <w:rPr>
            <w:i/>
            <w:iCs/>
          </w:rPr>
          <w:t xml:space="preserve"> Han</w:t>
        </w:r>
      </w:ins>
      <w:ins w:id="79" w:author="Author" w:date="2025-05-22T18:02:00Z">
        <w:r>
          <w:rPr>
            <w:i/>
            <w:iCs/>
          </w:rPr>
          <w:t>dover</w:t>
        </w:r>
      </w:ins>
      <w:ins w:id="80" w:author="Author" w:date="2025-02-21T08:56:00Z">
        <w:r>
          <w:rPr>
            <w:i/>
            <w:iCs/>
          </w:rPr>
          <w:t xml:space="preserve">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w:t>
        </w:r>
      </w:ins>
      <w:ins w:id="81" w:author="Author" w:date="2025-02-21T08:57:00Z">
        <w:r>
          <w:rPr>
            <w:lang w:val="en-US"/>
          </w:rPr>
          <w:t>includ</w:t>
        </w:r>
      </w:ins>
      <w:ins w:id="82" w:author="Author" w:date="2025-02-21T08:58:00Z">
        <w:r>
          <w:rPr>
            <w:lang w:val="en-US"/>
          </w:rPr>
          <w:t xml:space="preserve">e the </w:t>
        </w:r>
        <w:r>
          <w:rPr>
            <w:i/>
            <w:iCs/>
            <w:lang w:val="en-US"/>
          </w:rPr>
          <w:t>CSI</w:t>
        </w:r>
      </w:ins>
      <w:ins w:id="83" w:author="Author" w:date="2025-05-22T18:01:00Z">
        <w:r>
          <w:rPr>
            <w:i/>
            <w:iCs/>
            <w:lang w:val="en-US"/>
          </w:rPr>
          <w:t>-RS</w:t>
        </w:r>
      </w:ins>
      <w:ins w:id="84" w:author="Author" w:date="2025-02-21T08:58:00Z">
        <w:r>
          <w:rPr>
            <w:i/>
            <w:iCs/>
            <w:lang w:val="en-US"/>
          </w:rPr>
          <w:t xml:space="preserve"> Resource Configuration </w:t>
        </w:r>
        <w:r>
          <w:rPr>
            <w:lang w:val="en-US"/>
          </w:rPr>
          <w:t xml:space="preserve">IE </w:t>
        </w:r>
      </w:ins>
      <w:ins w:id="85" w:author="Author" w:date="2025-02-21T09:03:00Z">
        <w:r>
          <w:rPr>
            <w:rFonts w:eastAsia="MS Mincho"/>
          </w:rPr>
          <w:t xml:space="preserve">in the </w:t>
        </w:r>
      </w:ins>
      <w:ins w:id="86" w:author="Author" w:date="2025-02-21T09:05:00Z">
        <w:r>
          <w:rPr>
            <w:rFonts w:eastAsia="PMingLiU"/>
            <w:i/>
          </w:rPr>
          <w:t>LTM</w:t>
        </w:r>
      </w:ins>
      <w:ins w:id="87" w:author="Author" w:date="2025-05-22T18:02:00Z">
        <w:r>
          <w:rPr>
            <w:rFonts w:eastAsia="PMingLiU"/>
            <w:i/>
          </w:rPr>
          <w:t xml:space="preserve"> Handover</w:t>
        </w:r>
      </w:ins>
      <w:ins w:id="88" w:author="Author" w:date="2025-02-21T09:05:00Z">
        <w:r>
          <w:rPr>
            <w:rFonts w:eastAsia="PMingLiU"/>
            <w:i/>
          </w:rPr>
          <w:t xml:space="preserve"> Information Response </w:t>
        </w:r>
        <w:r>
          <w:rPr>
            <w:rFonts w:eastAsia="PMingLiU"/>
          </w:rPr>
          <w:t xml:space="preserve">IE </w:t>
        </w:r>
      </w:ins>
      <w:ins w:id="89" w:author="Author" w:date="2025-02-21T09:03:00Z">
        <w:r>
          <w:rPr>
            <w:rFonts w:eastAsia="MS Mincho"/>
          </w:rPr>
          <w:t xml:space="preserve">in the </w:t>
        </w:r>
      </w:ins>
      <w:ins w:id="90" w:author="Author" w:date="2025-02-21T09:04:00Z">
        <w:r>
          <w:t>HANDOVER REQUEST ACKNOWLEDGE message</w:t>
        </w:r>
        <w:r>
          <w:rPr>
            <w:rFonts w:eastAsia="PMingLiU"/>
          </w:rPr>
          <w:t>.</w:t>
        </w:r>
      </w:ins>
    </w:p>
    <w:p w14:paraId="07184A82" w14:textId="06509088" w:rsidR="002432F3" w:rsidRDefault="002432F3" w:rsidP="009939B5">
      <w:pPr>
        <w:rPr>
          <w:ins w:id="91" w:author="Author" w:date="2025-02-21T08:57:00Z"/>
          <w:lang w:val="en-US"/>
        </w:rPr>
      </w:pPr>
      <w:ins w:id="92" w:author="Huawei" w:date="2025-06-18T14:38:00Z">
        <w:r>
          <w:rPr>
            <w:lang w:val="en-US"/>
          </w:rPr>
          <w:t xml:space="preserve">If the </w:t>
        </w:r>
        <w:r>
          <w:rPr>
            <w:i/>
            <w:lang w:val="en-US"/>
          </w:rPr>
          <w:t>Request for Reference Configuration</w:t>
        </w:r>
        <w:r>
          <w:rPr>
            <w:lang w:val="en-US"/>
          </w:rPr>
          <w:t xml:space="preserve"> IE </w:t>
        </w:r>
        <w:r>
          <w:t xml:space="preserve">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w:t>
        </w:r>
      </w:ins>
      <w:ins w:id="93" w:author="Huawei" w:date="2025-06-18T14:40:00Z">
        <w:r w:rsidR="00884036" w:rsidRPr="00884036">
          <w:rPr>
            <w:rFonts w:eastAsia="PMingLiU"/>
          </w:rPr>
          <w:t>generate a</w:t>
        </w:r>
      </w:ins>
      <w:ins w:id="94" w:author="Huawei" w:date="2025-06-18T14:38:00Z">
        <w:r w:rsidRPr="00884036">
          <w:rPr>
            <w:rFonts w:eastAsia="PMingLiU"/>
          </w:rPr>
          <w:t xml:space="preserve"> </w:t>
        </w:r>
      </w:ins>
      <w:ins w:id="95" w:author="Huawei" w:date="2025-06-18T14:41:00Z">
        <w:r w:rsidR="00DB2D75">
          <w:rPr>
            <w:rFonts w:eastAsia="PMingLiU"/>
          </w:rPr>
          <w:t>r</w:t>
        </w:r>
      </w:ins>
      <w:ins w:id="96" w:author="Huawei" w:date="2025-06-18T14:38:00Z">
        <w:r w:rsidRPr="00884036">
          <w:rPr>
            <w:rFonts w:eastAsia="PMingLiU"/>
          </w:rPr>
          <w:t xml:space="preserve">eference </w:t>
        </w:r>
      </w:ins>
      <w:ins w:id="97" w:author="Huawei" w:date="2025-06-18T14:41:00Z">
        <w:r w:rsidR="00DB2D75">
          <w:rPr>
            <w:rFonts w:eastAsia="PMingLiU"/>
          </w:rPr>
          <w:t>c</w:t>
        </w:r>
      </w:ins>
      <w:ins w:id="98" w:author="Huawei" w:date="2025-06-18T14:38:00Z">
        <w:r w:rsidRPr="00884036">
          <w:rPr>
            <w:rFonts w:eastAsia="PMingLiU"/>
          </w:rPr>
          <w:t xml:space="preserve">onfiguration </w:t>
        </w:r>
      </w:ins>
      <w:ins w:id="99" w:author="Huawei" w:date="2025-06-18T14:40:00Z">
        <w:r w:rsidR="00884036" w:rsidRPr="00884036">
          <w:rPr>
            <w:rFonts w:eastAsia="PMingLiU"/>
          </w:rPr>
          <w:t>and in</w:t>
        </w:r>
        <w:proofErr w:type="spellStart"/>
        <w:r w:rsidR="00884036">
          <w:rPr>
            <w:lang w:val="en-US"/>
          </w:rPr>
          <w:t>clude</w:t>
        </w:r>
        <w:proofErr w:type="spellEnd"/>
        <w:r w:rsidR="00884036">
          <w:rPr>
            <w:lang w:val="en-US"/>
          </w:rPr>
          <w:t xml:space="preserve"> it</w:t>
        </w:r>
      </w:ins>
      <w:ins w:id="100" w:author="Huawei" w:date="2025-06-18T14:38:00Z">
        <w:r>
          <w:rPr>
            <w:lang w:val="en-US"/>
          </w:rPr>
          <w:t xml:space="preserve"> </w:t>
        </w:r>
        <w:r>
          <w:rPr>
            <w:rFonts w:eastAsia="MS Mincho"/>
          </w:rPr>
          <w:t xml:space="preserve">in </w:t>
        </w:r>
      </w:ins>
      <w:ins w:id="101" w:author="Huawei" w:date="2025-06-18T14:41:00Z">
        <w:r w:rsidR="00DB2D75">
          <w:rPr>
            <w:rFonts w:eastAsia="MS Mincho"/>
          </w:rPr>
          <w:t xml:space="preserve">the </w:t>
        </w:r>
        <w:r w:rsidR="00DB2D75" w:rsidRPr="00DB2D75">
          <w:rPr>
            <w:rFonts w:eastAsia="MS Mincho"/>
            <w:i/>
            <w:iCs/>
          </w:rPr>
          <w:t>R</w:t>
        </w:r>
        <w:r w:rsidR="00DB2D75" w:rsidRPr="00DB2D75">
          <w:rPr>
            <w:rFonts w:eastAsia="PMingLiU"/>
            <w:i/>
            <w:iCs/>
          </w:rPr>
          <w:t>eference Configuration</w:t>
        </w:r>
        <w:r w:rsidR="00DB2D75">
          <w:rPr>
            <w:rFonts w:eastAsia="MS Mincho"/>
          </w:rPr>
          <w:t xml:space="preserve"> IE in </w:t>
        </w:r>
      </w:ins>
      <w:ins w:id="102" w:author="Huawei" w:date="2025-06-18T14:38:00Z">
        <w:r>
          <w:rPr>
            <w:rFonts w:eastAsia="MS Mincho"/>
          </w:rPr>
          <w:t xml:space="preserve">the </w:t>
        </w:r>
        <w:r>
          <w:t>HANDOVER REQUEST ACKNOWLEDGE message</w:t>
        </w:r>
        <w:r>
          <w:rPr>
            <w:rFonts w:eastAsia="PMingLiU"/>
          </w:rPr>
          <w:t>.</w:t>
        </w:r>
      </w:ins>
    </w:p>
    <w:p w14:paraId="587D5A9A" w14:textId="77777777" w:rsidR="009939B5" w:rsidRDefault="009939B5" w:rsidP="009939B5">
      <w:pPr>
        <w:rPr>
          <w:ins w:id="103" w:author="Author" w:date="2025-02-06T11:27:00Z"/>
          <w:lang w:val="en-US"/>
        </w:rPr>
      </w:pPr>
      <w:ins w:id="104" w:author="Author" w:date="2025-02-06T11:27:00Z">
        <w:r>
          <w:rPr>
            <w:lang w:val="en-US"/>
          </w:rPr>
          <w:t xml:space="preserve">If the </w:t>
        </w:r>
        <w:r>
          <w:rPr>
            <w:i/>
            <w:lang w:val="en-US"/>
          </w:rPr>
          <w:t>CSI Resource Configuration</w:t>
        </w:r>
        <w:r>
          <w:rPr>
            <w:lang w:val="en-US"/>
          </w:rPr>
          <w:t xml:space="preserve"> IE </w:t>
        </w:r>
        <w:r>
          <w:t>is contained in the</w:t>
        </w:r>
        <w:r>
          <w:rPr>
            <w:i/>
            <w:iCs/>
          </w:rPr>
          <w:t xml:space="preserve"> LTM</w:t>
        </w:r>
      </w:ins>
      <w:ins w:id="105" w:author="Author" w:date="2025-05-22T18:02:00Z">
        <w:r>
          <w:rPr>
            <w:i/>
            <w:iCs/>
          </w:rPr>
          <w:t xml:space="preserve"> Handover</w:t>
        </w:r>
      </w:ins>
      <w:ins w:id="106" w:author="Author" w:date="2025-02-06T11:27:00Z">
        <w:r>
          <w:rPr>
            <w:i/>
            <w:iCs/>
          </w:rPr>
          <w:t xml:space="preserve">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if supported, use it to generate the LTM CSI reporting configuration in</w:t>
        </w:r>
      </w:ins>
      <w:ins w:id="107" w:author="Author" w:date="2025-02-06T12:00:00Z">
        <w:r>
          <w:rPr>
            <w:lang w:val="en-US"/>
          </w:rPr>
          <w:t>cluded in</w:t>
        </w:r>
      </w:ins>
      <w:ins w:id="108" w:author="Author" w:date="2025-02-06T11:27:00Z">
        <w:r>
          <w:rPr>
            <w:lang w:val="en-US"/>
          </w:rPr>
          <w:t xml:space="preserve"> the </w:t>
        </w:r>
      </w:ins>
      <w:ins w:id="109" w:author="Author" w:date="2025-02-06T12:01:00Z">
        <w:r>
          <w:rPr>
            <w:i/>
            <w:iCs/>
          </w:rPr>
          <w:t>LTM</w:t>
        </w:r>
      </w:ins>
      <w:ins w:id="110" w:author="Author" w:date="2025-02-06T11:59:00Z">
        <w:r>
          <w:rPr>
            <w:i/>
            <w:iCs/>
          </w:rPr>
          <w:t>-</w:t>
        </w:r>
        <w:proofErr w:type="spellStart"/>
        <w:r>
          <w:rPr>
            <w:i/>
            <w:iCs/>
          </w:rPr>
          <w:t>CandidateConfig</w:t>
        </w:r>
      </w:ins>
      <w:proofErr w:type="spellEnd"/>
      <w:ins w:id="111" w:author="Author" w:date="2025-02-06T11:27:00Z">
        <w:r>
          <w:rPr>
            <w:lang w:val="en-US"/>
          </w:rPr>
          <w:t xml:space="preserve"> IE for the </w:t>
        </w:r>
      </w:ins>
      <w:ins w:id="112" w:author="Author" w:date="2025-05-23T08:53:00Z">
        <w:r>
          <w:rPr>
            <w:lang w:val="en-US"/>
          </w:rPr>
          <w:t xml:space="preserve">requested </w:t>
        </w:r>
      </w:ins>
      <w:ins w:id="113" w:author="Author" w:date="2025-05-23T09:33:00Z">
        <w:r>
          <w:rPr>
            <w:lang w:val="en-US"/>
          </w:rPr>
          <w:t>candidate</w:t>
        </w:r>
      </w:ins>
      <w:ins w:id="114" w:author="Author" w:date="2025-05-23T08:53:00Z">
        <w:r>
          <w:rPr>
            <w:lang w:val="en-US"/>
          </w:rPr>
          <w:t xml:space="preserve"> </w:t>
        </w:r>
      </w:ins>
      <w:ins w:id="115" w:author="Author" w:date="2025-02-06T11:27:00Z">
        <w:r>
          <w:rPr>
            <w:lang w:val="en-US"/>
          </w:rPr>
          <w:t xml:space="preserve">cell. </w:t>
        </w:r>
      </w:ins>
    </w:p>
    <w:p w14:paraId="5C09BA4F" w14:textId="77777777" w:rsidR="009939B5" w:rsidRDefault="009939B5" w:rsidP="009939B5">
      <w:pPr>
        <w:rPr>
          <w:ins w:id="116" w:author="Author" w:date="2025-02-06T11:25:00Z"/>
        </w:rPr>
      </w:pPr>
      <w:ins w:id="117" w:author="Author" w:date="2025-02-06T11:25:00Z">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ins>
    </w:p>
    <w:p w14:paraId="7C3D45E8" w14:textId="77777777" w:rsidR="009939B5" w:rsidRDefault="009939B5" w:rsidP="009939B5">
      <w:pPr>
        <w:rPr>
          <w:del w:id="118" w:author="Author" w:date="2025-02-05T14:39:00Z"/>
          <w:rFonts w:eastAsia="PMingLiU"/>
        </w:rPr>
      </w:pPr>
      <w:ins w:id="119"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20" w:author="Author" w:date="2024-11-27T13:14:00Z">
        <w:r>
          <w:rPr>
            <w:rFonts w:eastAsia="PMingLiU"/>
          </w:rPr>
          <w:t>e</w:t>
        </w:r>
      </w:ins>
      <w:ins w:id="121" w:author="Author" w:date="2024-10-30T19:17:00Z">
        <w:r>
          <w:rPr>
            <w:rFonts w:eastAsia="PMingLiU"/>
          </w:rPr>
          <w:t xml:space="preserve">arly synchronization information for the UE in the target </w:t>
        </w:r>
        <w:r>
          <w:rPr>
            <w:snapToGrid w:val="0"/>
            <w:lang w:eastAsia="zh-CN"/>
          </w:rPr>
          <w:t xml:space="preserve">NG-RAN </w:t>
        </w:r>
        <w:proofErr w:type="spellStart"/>
        <w:r>
          <w:rPr>
            <w:snapToGrid w:val="0"/>
            <w:lang w:eastAsia="zh-CN"/>
          </w:rPr>
          <w:t>node</w:t>
        </w:r>
        <w:r>
          <w:rPr>
            <w:rFonts w:eastAsia="PMingLiU"/>
          </w:rPr>
          <w:t>.</w:t>
        </w:r>
      </w:ins>
    </w:p>
    <w:p w14:paraId="55AFD3FC" w14:textId="77777777" w:rsidR="009939B5" w:rsidRDefault="009939B5" w:rsidP="009939B5">
      <w:pPr>
        <w:rPr>
          <w:ins w:id="122" w:author="Author" w:date="2025-05-21T18:35:00Z"/>
        </w:rPr>
      </w:pPr>
      <w:ins w:id="123" w:author="Author" w:date="2024-10-30T19:17:00Z">
        <w:r>
          <w:rPr>
            <w:lang w:eastAsia="zh-CN"/>
          </w:rPr>
          <w:t>If</w:t>
        </w:r>
        <w:proofErr w:type="spellEnd"/>
        <w:r>
          <w:rPr>
            <w:lang w:eastAsia="zh-CN"/>
          </w:rPr>
          <w:t xml:space="preserve">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55644A61" w14:textId="77777777" w:rsidR="009939B5" w:rsidRDefault="009939B5" w:rsidP="009939B5">
      <w:pPr>
        <w:rPr>
          <w:ins w:id="124" w:author="Author" w:date="2025-05-21T18:35:00Z"/>
        </w:rPr>
      </w:pPr>
      <w:ins w:id="125" w:author="Author" w:date="2025-05-21T18:35:00Z">
        <w:r>
          <w:rPr>
            <w:lang w:eastAsia="zh-CN"/>
          </w:rPr>
          <w:t xml:space="preserve">If the </w:t>
        </w:r>
        <w:r>
          <w:rPr>
            <w:rFonts w:eastAsia="PMingLiU"/>
            <w:i/>
          </w:rPr>
          <w:t xml:space="preserve">LTM CFRA Resource Configuration </w:t>
        </w:r>
        <w:r>
          <w:rPr>
            <w:rFonts w:eastAsia="PMingLiU"/>
          </w:rPr>
          <w:t xml:space="preserve">IE </w:t>
        </w:r>
        <w:r>
          <w:rPr>
            <w:rFonts w:eastAsia="MS Mincho"/>
          </w:rPr>
          <w:t xml:space="preserve">is </w:t>
        </w:r>
      </w:ins>
      <w:ins w:id="126" w:author="Author" w:date="2025-05-21T18:36:00Z">
        <w:r>
          <w:rPr>
            <w:rFonts w:eastAsia="MS Mincho"/>
          </w:rPr>
          <w:t>contained</w:t>
        </w:r>
      </w:ins>
      <w:ins w:id="127" w:author="Author" w:date="2025-05-21T18:35:00Z">
        <w:r>
          <w:rPr>
            <w:rFonts w:eastAsia="MS Mincho"/>
          </w:rPr>
          <w:t xml:space="preserve"> in the </w:t>
        </w:r>
        <w:r>
          <w:rPr>
            <w:rFonts w:eastAsia="MS Mincho"/>
            <w:i/>
            <w:iCs/>
          </w:rPr>
          <w:t>LTM Handover Information Response</w:t>
        </w:r>
        <w:r>
          <w:rPr>
            <w:rFonts w:eastAsia="MS Mincho"/>
          </w:rPr>
          <w:t xml:space="preserve"> IE </w:t>
        </w:r>
      </w:ins>
      <w:ins w:id="128" w:author="Author" w:date="2025-05-21T18:36:00Z">
        <w:r>
          <w:rPr>
            <w:rFonts w:eastAsia="MS Mincho"/>
          </w:rPr>
          <w:t>include</w:t>
        </w:r>
      </w:ins>
      <w:ins w:id="129" w:author="Author" w:date="2025-05-23T08:59:00Z">
        <w:r>
          <w:rPr>
            <w:rFonts w:eastAsia="MS Mincho"/>
          </w:rPr>
          <w:t>d</w:t>
        </w:r>
      </w:ins>
      <w:ins w:id="130" w:author="Author" w:date="2025-05-21T18:35:00Z">
        <w:r>
          <w:rPr>
            <w:rFonts w:eastAsia="MS Mincho"/>
          </w:rPr>
          <w:t xml:space="preserve"> in the </w:t>
        </w:r>
        <w:r>
          <w:t xml:space="preserve">HANDOVER REQUEST ACKNOWLEDGE message, the source NG-RAN node shall, if supported, use it </w:t>
        </w:r>
      </w:ins>
      <w:ins w:id="131" w:author="Author" w:date="2025-05-21T18:37:00Z">
        <w:r>
          <w:t>for the LTM cell switch command as specified in TS 38.321 [35]</w:t>
        </w:r>
      </w:ins>
      <w:ins w:id="132" w:author="Author" w:date="2025-05-21T18:35:00Z">
        <w:r>
          <w:t>.</w:t>
        </w:r>
      </w:ins>
    </w:p>
    <w:p w14:paraId="0386514B" w14:textId="77777777" w:rsidR="009939B5" w:rsidRDefault="009939B5" w:rsidP="009939B5">
      <w:pPr>
        <w:rPr>
          <w:ins w:id="133" w:author="Author" w:date="2025-05-21T18:37:00Z"/>
        </w:rPr>
      </w:pPr>
      <w:ins w:id="134" w:author="Author" w:date="2025-05-21T18:37:00Z">
        <w:r>
          <w:rPr>
            <w:lang w:eastAsia="zh-CN"/>
          </w:rPr>
          <w:t xml:space="preserve">If the </w:t>
        </w:r>
        <w:r>
          <w:rPr>
            <w:rFonts w:eastAsia="PMingLiU"/>
            <w:i/>
          </w:rPr>
          <w:t xml:space="preserve">LTM CFRA Resource Configuration for SUL </w:t>
        </w:r>
        <w:r>
          <w:rPr>
            <w:rFonts w:eastAsia="PMingLiU"/>
          </w:rPr>
          <w:t xml:space="preserve">IE </w:t>
        </w:r>
        <w:r>
          <w:rPr>
            <w:rFonts w:eastAsia="MS Mincho"/>
          </w:rPr>
          <w:t xml:space="preserve">is contained in the </w:t>
        </w:r>
        <w:r>
          <w:rPr>
            <w:rFonts w:eastAsia="MS Mincho"/>
            <w:i/>
            <w:iCs/>
          </w:rPr>
          <w:t>LTM Handover Information Response</w:t>
        </w:r>
        <w:r>
          <w:rPr>
            <w:rFonts w:eastAsia="MS Mincho"/>
          </w:rPr>
          <w:t xml:space="preserve"> IE include</w:t>
        </w:r>
      </w:ins>
      <w:ins w:id="135" w:author="Author" w:date="2025-05-23T08:59:00Z">
        <w:r>
          <w:rPr>
            <w:rFonts w:eastAsia="MS Mincho"/>
          </w:rPr>
          <w:t>d</w:t>
        </w:r>
      </w:ins>
      <w:ins w:id="136" w:author="Author" w:date="2025-05-21T18:37:00Z">
        <w:r>
          <w:rPr>
            <w:rFonts w:eastAsia="MS Mincho"/>
          </w:rPr>
          <w:t xml:space="preserve"> in the </w:t>
        </w:r>
        <w:r>
          <w:t>HANDOVER REQUEST ACKNOWLEDGE message, the source NG-RAN node shall, if supported, use it for the LTM cell switch command as specified in TS 38.321 [35].</w:t>
        </w:r>
      </w:ins>
    </w:p>
    <w:p w14:paraId="52E96CDB" w14:textId="77777777" w:rsidR="009939B5" w:rsidRDefault="009939B5" w:rsidP="009939B5"/>
    <w:bookmarkEnd w:id="42"/>
    <w:p w14:paraId="6001F9C1" w14:textId="77777777" w:rsidR="009939B5" w:rsidRDefault="009939B5" w:rsidP="009939B5">
      <w:pPr>
        <w:rPr>
          <w:b/>
        </w:rPr>
      </w:pPr>
      <w:r>
        <w:rPr>
          <w:b/>
        </w:rPr>
        <w:t>Interaction with SN Status Transfer procedure:</w:t>
      </w:r>
    </w:p>
    <w:p w14:paraId="46D7460B" w14:textId="77777777" w:rsidR="009939B5" w:rsidRDefault="009939B5" w:rsidP="009939B5">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4BA6E12C" w14:textId="77777777" w:rsidR="009939B5" w:rsidRDefault="009939B5" w:rsidP="009939B5">
      <w:pPr>
        <w:rPr>
          <w:b/>
        </w:rPr>
      </w:pPr>
      <w:r>
        <w:rPr>
          <w:b/>
        </w:rPr>
        <w:t>Interaction with the Data Collection Reporting and the Data Collection Reporting Initiation procedures:</w:t>
      </w:r>
    </w:p>
    <w:p w14:paraId="5C193245" w14:textId="77777777" w:rsidR="009939B5" w:rsidRDefault="009939B5" w:rsidP="009939B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62948F9A" w14:textId="53DF3DF4" w:rsidR="004A12CB" w:rsidRDefault="004A12CB" w:rsidP="004A12CB">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5A397D97" w14:textId="77777777" w:rsidR="004A12CB" w:rsidRDefault="004A12CB" w:rsidP="004A12CB">
      <w:pPr>
        <w:pStyle w:val="4"/>
      </w:pPr>
      <w:r>
        <w:lastRenderedPageBreak/>
        <w:t>9.1.1.1</w:t>
      </w:r>
      <w:r>
        <w:tab/>
        <w:t>HANDOVER REQUEST</w:t>
      </w:r>
    </w:p>
    <w:p w14:paraId="6A93FA05" w14:textId="77777777" w:rsidR="004A12CB" w:rsidRDefault="004A12CB" w:rsidP="004A12CB">
      <w:r>
        <w:t>This message is sent by the source NG-RAN node to the target NG-RAN node to request the preparation of resources for a handover.</w:t>
      </w:r>
    </w:p>
    <w:p w14:paraId="49EB8ECC" w14:textId="77777777" w:rsidR="004A12CB" w:rsidRDefault="004A12CB" w:rsidP="004A12CB">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A12CB" w14:paraId="0654BE27" w14:textId="77777777" w:rsidTr="004A12CB">
        <w:trPr>
          <w:tblHeader/>
        </w:trPr>
        <w:tc>
          <w:tcPr>
            <w:tcW w:w="2160" w:type="dxa"/>
            <w:tcBorders>
              <w:top w:val="single" w:sz="4" w:space="0" w:color="auto"/>
              <w:left w:val="single" w:sz="4" w:space="0" w:color="auto"/>
              <w:bottom w:val="single" w:sz="4" w:space="0" w:color="auto"/>
              <w:right w:val="single" w:sz="4" w:space="0" w:color="auto"/>
            </w:tcBorders>
            <w:hideMark/>
          </w:tcPr>
          <w:p w14:paraId="6CD2010C" w14:textId="77777777" w:rsidR="004A12CB" w:rsidRDefault="004A12CB">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F7F1A80" w14:textId="77777777" w:rsidR="004A12CB" w:rsidRDefault="004A12CB">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A288521" w14:textId="77777777" w:rsidR="004A12CB" w:rsidRDefault="004A12CB">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F881AA7" w14:textId="77777777" w:rsidR="004A12CB" w:rsidRDefault="004A12CB">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3736671" w14:textId="77777777" w:rsidR="004A12CB" w:rsidRDefault="004A12CB">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D2DB47F" w14:textId="77777777" w:rsidR="004A12CB" w:rsidRDefault="004A12CB">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D7255DC" w14:textId="77777777" w:rsidR="004A12CB" w:rsidRDefault="004A12CB">
            <w:pPr>
              <w:pStyle w:val="TAH"/>
              <w:keepNext w:val="0"/>
              <w:keepLines w:val="0"/>
              <w:widowControl w:val="0"/>
              <w:rPr>
                <w:b w:val="0"/>
                <w:lang w:eastAsia="ja-JP"/>
              </w:rPr>
            </w:pPr>
            <w:r>
              <w:rPr>
                <w:lang w:eastAsia="ja-JP"/>
              </w:rPr>
              <w:t>Assigned Criticality</w:t>
            </w:r>
          </w:p>
        </w:tc>
      </w:tr>
      <w:tr w:rsidR="004A12CB" w14:paraId="691E449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C0FA0DA" w14:textId="77777777" w:rsidR="004A12CB" w:rsidRDefault="004A12CB">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E9ABE5B"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85B04F"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974EE" w14:textId="77777777" w:rsidR="004A12CB" w:rsidRDefault="004A12CB">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B97AB12"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ABEDC"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C8D849" w14:textId="77777777" w:rsidR="004A12CB" w:rsidRDefault="004A12CB">
            <w:pPr>
              <w:pStyle w:val="TAC"/>
              <w:keepNext w:val="0"/>
              <w:keepLines w:val="0"/>
              <w:widowControl w:val="0"/>
              <w:rPr>
                <w:lang w:eastAsia="ja-JP"/>
              </w:rPr>
            </w:pPr>
            <w:r>
              <w:rPr>
                <w:lang w:eastAsia="ja-JP"/>
              </w:rPr>
              <w:t>reject</w:t>
            </w:r>
          </w:p>
        </w:tc>
      </w:tr>
      <w:tr w:rsidR="004A12CB" w14:paraId="21C3770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93AD137" w14:textId="77777777" w:rsidR="004A12CB" w:rsidRDefault="004A12CB">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7078FBD3"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1CD7A"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14BD06" w14:textId="77777777" w:rsidR="004A12CB" w:rsidRDefault="004A12CB">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59A48B2F" w14:textId="77777777" w:rsidR="004A12CB" w:rsidRDefault="004A12CB">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87C7B98"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9E30CF" w14:textId="77777777" w:rsidR="004A12CB" w:rsidRDefault="004A12CB">
            <w:pPr>
              <w:pStyle w:val="TAC"/>
              <w:keepNext w:val="0"/>
              <w:keepLines w:val="0"/>
              <w:widowControl w:val="0"/>
              <w:rPr>
                <w:lang w:eastAsia="ja-JP"/>
              </w:rPr>
            </w:pPr>
            <w:r>
              <w:rPr>
                <w:lang w:eastAsia="ja-JP"/>
              </w:rPr>
              <w:t>reject</w:t>
            </w:r>
          </w:p>
        </w:tc>
      </w:tr>
      <w:tr w:rsidR="004A12CB" w14:paraId="06830BBC"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2BAFF51" w14:textId="77777777" w:rsidR="004A12CB" w:rsidRDefault="004A12CB">
            <w:pPr>
              <w:pStyle w:val="TAL"/>
              <w:keepNext w:val="0"/>
              <w:keepLines w:val="0"/>
              <w:widowControl w:val="0"/>
              <w:rPr>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AE1BF36"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714CF8"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A26B1B" w14:textId="77777777" w:rsidR="004A12CB" w:rsidRDefault="004A12CB">
            <w:pPr>
              <w:pStyle w:val="TAL"/>
              <w:keepNext w:val="0"/>
              <w:keepLines w:val="0"/>
              <w:widowControl w:val="0"/>
              <w:rPr>
                <w:lang w:eastAsia="ja-JP"/>
              </w:rPr>
            </w:pPr>
            <w:r>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5BF3E0AC"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FF0139"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DEC046" w14:textId="77777777" w:rsidR="004A12CB" w:rsidRDefault="004A12CB">
            <w:pPr>
              <w:pStyle w:val="TAC"/>
              <w:keepNext w:val="0"/>
              <w:keepLines w:val="0"/>
              <w:widowControl w:val="0"/>
              <w:rPr>
                <w:lang w:eastAsia="ja-JP"/>
              </w:rPr>
            </w:pPr>
            <w:r>
              <w:rPr>
                <w:lang w:eastAsia="ja-JP"/>
              </w:rPr>
              <w:t>reject</w:t>
            </w:r>
          </w:p>
        </w:tc>
      </w:tr>
      <w:tr w:rsidR="004A12CB" w14:paraId="349FA4DC"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C65D7A7" w14:textId="77777777" w:rsidR="004A12CB" w:rsidRDefault="004A12CB">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1A0F0FE4"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E158CC"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186213" w14:textId="77777777" w:rsidR="004A12CB" w:rsidRDefault="004A12CB">
            <w:pPr>
              <w:pStyle w:val="TAL"/>
              <w:keepNext w:val="0"/>
              <w:keepLines w:val="0"/>
              <w:widowControl w:val="0"/>
              <w:rPr>
                <w:lang w:eastAsia="ja-JP"/>
              </w:rPr>
            </w:pPr>
            <w:r>
              <w:rPr>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6077562E" w14:textId="77777777" w:rsidR="004A12CB" w:rsidRDefault="004A12CB">
            <w:pPr>
              <w:pStyle w:val="TAL"/>
              <w:keepNext w:val="0"/>
              <w:keepLines w:val="0"/>
              <w:widowControl w:val="0"/>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5D321666"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923246" w14:textId="77777777" w:rsidR="004A12CB" w:rsidRDefault="004A12CB">
            <w:pPr>
              <w:pStyle w:val="TAC"/>
              <w:keepNext w:val="0"/>
              <w:keepLines w:val="0"/>
              <w:widowControl w:val="0"/>
              <w:rPr>
                <w:lang w:eastAsia="ja-JP"/>
              </w:rPr>
            </w:pPr>
            <w:r>
              <w:rPr>
                <w:lang w:eastAsia="ja-JP"/>
              </w:rPr>
              <w:t>reject</w:t>
            </w:r>
          </w:p>
        </w:tc>
      </w:tr>
      <w:tr w:rsidR="004A12CB" w14:paraId="1BC8AAD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B84684E" w14:textId="77777777" w:rsidR="004A12CB" w:rsidRDefault="004A12CB">
            <w:pPr>
              <w:pStyle w:val="TAL"/>
              <w:keepNext w:val="0"/>
              <w:keepLines w:val="0"/>
              <w:widowControl w:val="0"/>
              <w:rPr>
                <w:lang w:eastAsia="ja-JP"/>
              </w:rPr>
            </w:pPr>
            <w:r>
              <w:rPr>
                <w:bCs/>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51A2771D"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C07A43"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1F374D" w14:textId="77777777" w:rsidR="004A12CB" w:rsidRDefault="004A12CB">
            <w:pPr>
              <w:pStyle w:val="TAL"/>
              <w:keepNext w:val="0"/>
              <w:keepLines w:val="0"/>
              <w:widowControl w:val="0"/>
              <w:rPr>
                <w:lang w:eastAsia="ja-JP"/>
              </w:rPr>
            </w:pPr>
            <w:r>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6F997271"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C84159"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7FED8A" w14:textId="77777777" w:rsidR="004A12CB" w:rsidRDefault="004A12CB">
            <w:pPr>
              <w:pStyle w:val="TAC"/>
              <w:keepNext w:val="0"/>
              <w:keepLines w:val="0"/>
              <w:widowControl w:val="0"/>
              <w:rPr>
                <w:lang w:eastAsia="ja-JP"/>
              </w:rPr>
            </w:pPr>
            <w:r>
              <w:rPr>
                <w:lang w:eastAsia="ja-JP"/>
              </w:rPr>
              <w:t>reject</w:t>
            </w:r>
          </w:p>
        </w:tc>
      </w:tr>
      <w:tr w:rsidR="004A12CB" w14:paraId="24E7D952"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C4FB10E" w14:textId="77777777" w:rsidR="004A12CB" w:rsidRDefault="004A12CB">
            <w:pPr>
              <w:pStyle w:val="TAL"/>
              <w:keepNext w:val="0"/>
              <w:keepLines w:val="0"/>
              <w:widowControl w:val="0"/>
              <w:rPr>
                <w:lang w:eastAsia="ja-JP"/>
              </w:rPr>
            </w:pPr>
            <w:r>
              <w:rPr>
                <w:b/>
                <w:bCs/>
                <w:lang w:eastAsia="ja-JP"/>
              </w:rPr>
              <w:t>UE Context Information</w:t>
            </w:r>
          </w:p>
        </w:tc>
        <w:tc>
          <w:tcPr>
            <w:tcW w:w="1080" w:type="dxa"/>
            <w:tcBorders>
              <w:top w:val="single" w:sz="4" w:space="0" w:color="auto"/>
              <w:left w:val="single" w:sz="4" w:space="0" w:color="auto"/>
              <w:bottom w:val="single" w:sz="4" w:space="0" w:color="auto"/>
              <w:right w:val="single" w:sz="4" w:space="0" w:color="auto"/>
            </w:tcBorders>
          </w:tcPr>
          <w:p w14:paraId="18485EF3"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6F434E" w14:textId="77777777" w:rsidR="004A12CB" w:rsidRDefault="004A12CB">
            <w:pPr>
              <w:pStyle w:val="TAL"/>
              <w:keepNext w:val="0"/>
              <w:keepLines w:val="0"/>
              <w:widowControl w:val="0"/>
              <w:rPr>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675D58F" w14:textId="77777777" w:rsidR="004A12CB" w:rsidRDefault="004A12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8EC110"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917527"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483A0D" w14:textId="77777777" w:rsidR="004A12CB" w:rsidRDefault="004A12CB">
            <w:pPr>
              <w:pStyle w:val="TAC"/>
              <w:keepNext w:val="0"/>
              <w:keepLines w:val="0"/>
              <w:widowControl w:val="0"/>
              <w:rPr>
                <w:lang w:eastAsia="ja-JP"/>
              </w:rPr>
            </w:pPr>
            <w:r>
              <w:rPr>
                <w:lang w:eastAsia="ja-JP"/>
              </w:rPr>
              <w:t>reject</w:t>
            </w:r>
          </w:p>
        </w:tc>
      </w:tr>
      <w:tr w:rsidR="004A12CB" w14:paraId="25E8069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D88D509" w14:textId="77777777" w:rsidR="004A12CB" w:rsidRDefault="004A12CB">
            <w:pPr>
              <w:pStyle w:val="TAL"/>
              <w:keepNext w:val="0"/>
              <w:keepLines w:val="0"/>
              <w:widowControl w:val="0"/>
              <w:ind w:left="113"/>
              <w:rPr>
                <w:lang w:eastAsia="ja-JP"/>
              </w:rPr>
            </w:pPr>
            <w:r>
              <w:rPr>
                <w:lang w:eastAsia="ja-JP"/>
              </w:rPr>
              <w:t>&gt;NG-C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3561A797"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7264A"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34EE4D" w14:textId="77777777" w:rsidR="004A12CB" w:rsidRDefault="004A12CB">
            <w:pPr>
              <w:pStyle w:val="TAL"/>
              <w:keepNext w:val="0"/>
              <w:keepLines w:val="0"/>
              <w:widowControl w:val="0"/>
              <w:rPr>
                <w:lang w:eastAsia="ja-JP"/>
              </w:rPr>
            </w:pPr>
            <w:r>
              <w:rPr>
                <w:lang w:eastAsia="ja-JP"/>
              </w:rPr>
              <w:t>AMF UE NGAP ID</w:t>
            </w:r>
          </w:p>
          <w:p w14:paraId="47A6DEE8" w14:textId="77777777" w:rsidR="004A12CB" w:rsidRDefault="004A12CB">
            <w:pPr>
              <w:pStyle w:val="TAL"/>
              <w:keepNext w:val="0"/>
              <w:keepLines w:val="0"/>
              <w:widowControl w:val="0"/>
              <w:rPr>
                <w:lang w:eastAsia="ja-JP"/>
              </w:rPr>
            </w:pPr>
            <w:r>
              <w:rPr>
                <w:lang w:eastAsia="ja-JP"/>
              </w:rPr>
              <w:t>9.2.3.26</w:t>
            </w:r>
          </w:p>
        </w:tc>
        <w:tc>
          <w:tcPr>
            <w:tcW w:w="1728" w:type="dxa"/>
            <w:tcBorders>
              <w:top w:val="single" w:sz="4" w:space="0" w:color="auto"/>
              <w:left w:val="single" w:sz="4" w:space="0" w:color="auto"/>
              <w:bottom w:val="single" w:sz="4" w:space="0" w:color="auto"/>
              <w:right w:val="single" w:sz="4" w:space="0" w:color="auto"/>
            </w:tcBorders>
            <w:hideMark/>
          </w:tcPr>
          <w:p w14:paraId="67C24970" w14:textId="77777777" w:rsidR="004A12CB" w:rsidRDefault="004A12CB">
            <w:pPr>
              <w:pStyle w:val="TAL"/>
              <w:keepNext w:val="0"/>
              <w:keepLines w:val="0"/>
              <w:widowControl w:val="0"/>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238841C1"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4F4A74" w14:textId="77777777" w:rsidR="004A12CB" w:rsidRDefault="004A12CB">
            <w:pPr>
              <w:pStyle w:val="TAC"/>
              <w:keepNext w:val="0"/>
              <w:keepLines w:val="0"/>
              <w:widowControl w:val="0"/>
              <w:rPr>
                <w:lang w:eastAsia="ja-JP"/>
              </w:rPr>
            </w:pPr>
          </w:p>
        </w:tc>
      </w:tr>
      <w:tr w:rsidR="004A12CB" w14:paraId="30C05DDF"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1522034" w14:textId="77777777" w:rsidR="004A12CB" w:rsidRDefault="004A12CB">
            <w:pPr>
              <w:pStyle w:val="TAL"/>
              <w:keepNext w:val="0"/>
              <w:keepLines w:val="0"/>
              <w:widowControl w:val="0"/>
              <w:ind w:left="113"/>
              <w:rPr>
                <w:lang w:eastAsia="ja-JP"/>
              </w:rPr>
            </w:pPr>
            <w:r>
              <w:rPr>
                <w:lang w:eastAsia="ja-JP"/>
              </w:rPr>
              <w:t>&gt;Signalling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56AA580F"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012A3D"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BE4A7E" w14:textId="77777777" w:rsidR="004A12CB" w:rsidRDefault="004A12CB">
            <w:pPr>
              <w:pStyle w:val="TAL"/>
              <w:keepNext w:val="0"/>
              <w:keepLines w:val="0"/>
              <w:widowControl w:val="0"/>
              <w:rPr>
                <w:lang w:eastAsia="ja-JP"/>
              </w:rPr>
            </w:pPr>
            <w:r>
              <w:rPr>
                <w:lang w:eastAsia="ja-JP"/>
              </w:rPr>
              <w:t>CP Transport Layer Information</w:t>
            </w:r>
          </w:p>
          <w:p w14:paraId="4A3C7F91" w14:textId="77777777" w:rsidR="004A12CB" w:rsidRDefault="004A12CB">
            <w:pPr>
              <w:pStyle w:val="TAL"/>
              <w:keepNext w:val="0"/>
              <w:keepLines w:val="0"/>
              <w:widowControl w:val="0"/>
              <w:rPr>
                <w:lang w:eastAsia="ja-JP"/>
              </w:rPr>
            </w:pPr>
            <w:r>
              <w:rPr>
                <w:lang w:eastAsia="ja-JP"/>
              </w:rPr>
              <w:t>9.2.3.31</w:t>
            </w:r>
          </w:p>
        </w:tc>
        <w:tc>
          <w:tcPr>
            <w:tcW w:w="1728" w:type="dxa"/>
            <w:tcBorders>
              <w:top w:val="single" w:sz="4" w:space="0" w:color="auto"/>
              <w:left w:val="single" w:sz="4" w:space="0" w:color="auto"/>
              <w:bottom w:val="single" w:sz="4" w:space="0" w:color="auto"/>
              <w:right w:val="single" w:sz="4" w:space="0" w:color="auto"/>
            </w:tcBorders>
            <w:hideMark/>
          </w:tcPr>
          <w:p w14:paraId="0DF6B592" w14:textId="77777777" w:rsidR="004A12CB" w:rsidRDefault="004A12CB">
            <w:pPr>
              <w:pStyle w:val="TAL"/>
              <w:keepNext w:val="0"/>
              <w:keepLines w:val="0"/>
              <w:widowControl w:val="0"/>
              <w:rPr>
                <w:lang w:eastAsia="zh-CN"/>
              </w:rPr>
            </w:pPr>
            <w:r>
              <w:rPr>
                <w:lang w:eastAsia="ja-JP"/>
              </w:rPr>
              <w:t>This IE indicates the AMF’s IP address of the SCTP association used at the source NG-C interface instance.</w:t>
            </w:r>
          </w:p>
          <w:p w14:paraId="4CA057FD" w14:textId="77777777" w:rsidR="004A12CB" w:rsidRDefault="004A12CB">
            <w:pPr>
              <w:pStyle w:val="TAL"/>
              <w:keepNext w:val="0"/>
              <w:keepLines w:val="0"/>
              <w:widowControl w:val="0"/>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3E5C565C"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9CBE7" w14:textId="77777777" w:rsidR="004A12CB" w:rsidRDefault="004A12CB">
            <w:pPr>
              <w:pStyle w:val="TAC"/>
              <w:keepNext w:val="0"/>
              <w:keepLines w:val="0"/>
              <w:widowControl w:val="0"/>
              <w:rPr>
                <w:lang w:eastAsia="ja-JP"/>
              </w:rPr>
            </w:pPr>
          </w:p>
        </w:tc>
      </w:tr>
      <w:tr w:rsidR="004A12CB" w14:paraId="450F23D2"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EDDFEB7" w14:textId="77777777" w:rsidR="004A12CB" w:rsidRDefault="004A12CB">
            <w:pPr>
              <w:pStyle w:val="TAL"/>
              <w:keepNext w:val="0"/>
              <w:keepLines w:val="0"/>
              <w:widowControl w:val="0"/>
              <w:ind w:left="113"/>
              <w:rPr>
                <w:lang w:eastAsia="ja-JP"/>
              </w:rPr>
            </w:pPr>
            <w:r>
              <w:rPr>
                <w:lang w:eastAsia="ja-JP"/>
              </w:rPr>
              <w:t>&gt;UE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05818FFF"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7DD11F"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CC87E6" w14:textId="77777777" w:rsidR="004A12CB" w:rsidRDefault="004A12CB">
            <w:pPr>
              <w:pStyle w:val="TAL"/>
              <w:keepNext w:val="0"/>
              <w:keepLines w:val="0"/>
              <w:widowControl w:val="0"/>
              <w:rPr>
                <w:lang w:eastAsia="ja-JP"/>
              </w:rPr>
            </w:pPr>
            <w:r>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48866323"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9614B9"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5E356" w14:textId="77777777" w:rsidR="004A12CB" w:rsidRDefault="004A12CB">
            <w:pPr>
              <w:pStyle w:val="TAC"/>
              <w:keepNext w:val="0"/>
              <w:keepLines w:val="0"/>
              <w:widowControl w:val="0"/>
              <w:rPr>
                <w:lang w:eastAsia="ja-JP"/>
              </w:rPr>
            </w:pPr>
          </w:p>
        </w:tc>
      </w:tr>
      <w:tr w:rsidR="004A12CB" w14:paraId="301A7381"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0DE175D" w14:textId="77777777" w:rsidR="004A12CB" w:rsidRDefault="004A12CB">
            <w:pPr>
              <w:pStyle w:val="TAL"/>
              <w:keepNext w:val="0"/>
              <w:keepLines w:val="0"/>
              <w:widowControl w:val="0"/>
              <w:ind w:left="113"/>
              <w:rPr>
                <w:lang w:eastAsia="ja-JP"/>
              </w:rPr>
            </w:pPr>
            <w:r>
              <w:rPr>
                <w:lang w:eastAsia="ja-JP"/>
              </w:rPr>
              <w:t>&gt;AS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13333017"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C8AC03"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7BB7C6" w14:textId="77777777" w:rsidR="004A12CB" w:rsidRDefault="004A12CB">
            <w:pPr>
              <w:pStyle w:val="TAL"/>
              <w:keepNext w:val="0"/>
              <w:keepLines w:val="0"/>
              <w:widowControl w:val="0"/>
              <w:rPr>
                <w:lang w:eastAsia="ja-JP"/>
              </w:rPr>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5345E1BF"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F24CC8"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7859D0" w14:textId="77777777" w:rsidR="004A12CB" w:rsidRDefault="004A12CB">
            <w:pPr>
              <w:pStyle w:val="TAC"/>
              <w:keepNext w:val="0"/>
              <w:keepLines w:val="0"/>
              <w:widowControl w:val="0"/>
              <w:rPr>
                <w:lang w:eastAsia="ja-JP"/>
              </w:rPr>
            </w:pPr>
          </w:p>
        </w:tc>
      </w:tr>
      <w:tr w:rsidR="004A12CB" w14:paraId="3C45DD9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1CDE7EB" w14:textId="77777777" w:rsidR="004A12CB" w:rsidRDefault="004A12CB">
            <w:pPr>
              <w:pStyle w:val="TAL"/>
              <w:keepNext w:val="0"/>
              <w:keepLines w:val="0"/>
              <w:widowControl w:val="0"/>
              <w:ind w:left="113"/>
              <w:rPr>
                <w:lang w:eastAsia="ja-JP"/>
              </w:rPr>
            </w:pPr>
            <w:r>
              <w:rPr>
                <w:lang w:eastAsia="zh-CN"/>
              </w:rPr>
              <w:t>&gt;</w:t>
            </w:r>
            <w: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5346E3DC"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A03F52"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AA19CF" w14:textId="77777777" w:rsidR="004A12CB" w:rsidRDefault="004A12CB">
            <w:pPr>
              <w:pStyle w:val="TAL"/>
              <w:keepNext w:val="0"/>
              <w:keepLines w:val="0"/>
              <w:widowControl w:val="0"/>
              <w:rPr>
                <w:lang w:eastAsia="ja-JP"/>
              </w:rPr>
            </w:pPr>
            <w:r>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27ACFF0E"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C1824B"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B058A7" w14:textId="77777777" w:rsidR="004A12CB" w:rsidRDefault="004A12CB">
            <w:pPr>
              <w:pStyle w:val="TAC"/>
              <w:keepNext w:val="0"/>
              <w:keepLines w:val="0"/>
              <w:widowControl w:val="0"/>
              <w:rPr>
                <w:lang w:eastAsia="ja-JP"/>
              </w:rPr>
            </w:pPr>
          </w:p>
        </w:tc>
      </w:tr>
      <w:tr w:rsidR="004A12CB" w14:paraId="75541370"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F533C1A" w14:textId="77777777" w:rsidR="004A12CB" w:rsidRDefault="004A12CB">
            <w:pPr>
              <w:pStyle w:val="TAL"/>
              <w:keepNext w:val="0"/>
              <w:keepLines w:val="0"/>
              <w:widowControl w:val="0"/>
              <w:ind w:left="113"/>
              <w:rPr>
                <w:lang w:eastAsia="ja-JP"/>
              </w:rPr>
            </w:pPr>
            <w:r>
              <w:rPr>
                <w:rFonts w:cs="Arial"/>
                <w:lang w:eastAsia="zh-CN"/>
              </w:rPr>
              <w:t>&gt;</w:t>
            </w: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735A583" w14:textId="77777777" w:rsidR="004A12CB" w:rsidRDefault="004A12CB">
            <w:pPr>
              <w:pStyle w:val="TAL"/>
              <w:keepNext w:val="0"/>
              <w:keepLines w:val="0"/>
              <w:widowControl w:val="0"/>
              <w:rPr>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B53EE"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6F93EC" w14:textId="77777777" w:rsidR="004A12CB" w:rsidRDefault="004A12CB">
            <w:pPr>
              <w:pStyle w:val="TAL"/>
              <w:keepNext w:val="0"/>
              <w:keepLines w:val="0"/>
              <w:widowControl w:val="0"/>
              <w:rPr>
                <w:lang w:eastAsia="ja-JP"/>
              </w:rPr>
            </w:pPr>
            <w:r>
              <w:rPr>
                <w:lang w:eastAsia="zh-CN"/>
              </w:rPr>
              <w:t>9.2.3.17</w:t>
            </w:r>
          </w:p>
        </w:tc>
        <w:tc>
          <w:tcPr>
            <w:tcW w:w="1728" w:type="dxa"/>
            <w:tcBorders>
              <w:top w:val="single" w:sz="4" w:space="0" w:color="auto"/>
              <w:left w:val="single" w:sz="4" w:space="0" w:color="auto"/>
              <w:bottom w:val="single" w:sz="4" w:space="0" w:color="auto"/>
              <w:right w:val="single" w:sz="4" w:space="0" w:color="auto"/>
            </w:tcBorders>
          </w:tcPr>
          <w:p w14:paraId="5A8AA2FF"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9BE5D5"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CCE402" w14:textId="77777777" w:rsidR="004A12CB" w:rsidRDefault="004A12CB">
            <w:pPr>
              <w:pStyle w:val="TAC"/>
              <w:keepNext w:val="0"/>
              <w:keepLines w:val="0"/>
              <w:widowControl w:val="0"/>
              <w:rPr>
                <w:lang w:eastAsia="ja-JP"/>
              </w:rPr>
            </w:pPr>
          </w:p>
        </w:tc>
      </w:tr>
      <w:tr w:rsidR="004A12CB" w14:paraId="660D4D28"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57AB36A" w14:textId="77777777" w:rsidR="004A12CB" w:rsidRDefault="004A12CB">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Borders>
              <w:top w:val="single" w:sz="4" w:space="0" w:color="auto"/>
              <w:left w:val="single" w:sz="4" w:space="0" w:color="auto"/>
              <w:bottom w:val="single" w:sz="4" w:space="0" w:color="auto"/>
              <w:right w:val="single" w:sz="4" w:space="0" w:color="auto"/>
            </w:tcBorders>
          </w:tcPr>
          <w:p w14:paraId="3F41A992"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132B7E" w14:textId="77777777" w:rsidR="004A12CB" w:rsidRDefault="004A12CB">
            <w:pPr>
              <w:pStyle w:val="TAL"/>
              <w:keepNext w:val="0"/>
              <w:keepLines w:val="0"/>
              <w:widowControl w:val="0"/>
              <w:rPr>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hideMark/>
          </w:tcPr>
          <w:p w14:paraId="5B78585D" w14:textId="77777777" w:rsidR="004A12CB" w:rsidRDefault="004A12CB">
            <w:pPr>
              <w:pStyle w:val="TAL"/>
              <w:keepNext w:val="0"/>
              <w:keepLines w:val="0"/>
              <w:widowControl w:val="0"/>
              <w:rPr>
                <w:lang w:eastAsia="ja-JP"/>
              </w:rPr>
            </w:pPr>
            <w:r>
              <w:rPr>
                <w:lang w:eastAsia="ja-JP"/>
              </w:rPr>
              <w:t>9.2.1.1</w:t>
            </w:r>
          </w:p>
        </w:tc>
        <w:tc>
          <w:tcPr>
            <w:tcW w:w="1728" w:type="dxa"/>
            <w:tcBorders>
              <w:top w:val="single" w:sz="4" w:space="0" w:color="auto"/>
              <w:left w:val="single" w:sz="4" w:space="0" w:color="auto"/>
              <w:bottom w:val="single" w:sz="4" w:space="0" w:color="auto"/>
              <w:right w:val="single" w:sz="4" w:space="0" w:color="auto"/>
            </w:tcBorders>
            <w:hideMark/>
          </w:tcPr>
          <w:p w14:paraId="32E2CE97" w14:textId="77777777" w:rsidR="004A12CB" w:rsidRDefault="004A12CB">
            <w:pPr>
              <w:pStyle w:val="TAL"/>
              <w:keepNext w:val="0"/>
              <w:keepLines w:val="0"/>
              <w:widowControl w:val="0"/>
              <w:rPr>
                <w:lang w:eastAsia="ja-JP"/>
              </w:rPr>
            </w:pPr>
            <w:r>
              <w:rPr>
                <w:lang w:eastAsia="ja-JP"/>
              </w:rPr>
              <w:t>Similar to NG-C signalling, containing UL tunnel information per PDU Session Resource;</w:t>
            </w:r>
          </w:p>
          <w:p w14:paraId="421C326C" w14:textId="77777777" w:rsidR="004A12CB" w:rsidRDefault="004A12CB">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4EC74295"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5236CE" w14:textId="77777777" w:rsidR="004A12CB" w:rsidRDefault="004A12CB">
            <w:pPr>
              <w:pStyle w:val="TAC"/>
              <w:keepNext w:val="0"/>
              <w:keepLines w:val="0"/>
              <w:widowControl w:val="0"/>
              <w:rPr>
                <w:lang w:eastAsia="ja-JP"/>
              </w:rPr>
            </w:pPr>
          </w:p>
        </w:tc>
      </w:tr>
      <w:tr w:rsidR="004A12CB" w14:paraId="643CEEC5"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2755ECF2" w14:textId="77777777" w:rsidR="004A12CB" w:rsidRDefault="004A12CB">
            <w:pPr>
              <w:pStyle w:val="TAL"/>
              <w:keepNext w:val="0"/>
              <w:keepLines w:val="0"/>
              <w:widowControl w:val="0"/>
              <w:ind w:left="113"/>
              <w:rPr>
                <w:lang w:eastAsia="ja-JP"/>
              </w:rPr>
            </w:pPr>
            <w:r>
              <w:rPr>
                <w:lang w:eastAsia="ja-JP"/>
              </w:rPr>
              <w:t>&gt;RRC Context</w:t>
            </w:r>
          </w:p>
        </w:tc>
        <w:tc>
          <w:tcPr>
            <w:tcW w:w="1080" w:type="dxa"/>
            <w:tcBorders>
              <w:top w:val="single" w:sz="4" w:space="0" w:color="auto"/>
              <w:left w:val="single" w:sz="4" w:space="0" w:color="auto"/>
              <w:bottom w:val="single" w:sz="4" w:space="0" w:color="auto"/>
              <w:right w:val="single" w:sz="4" w:space="0" w:color="auto"/>
            </w:tcBorders>
            <w:hideMark/>
          </w:tcPr>
          <w:p w14:paraId="266FCB98"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E24B3B"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6CD512" w14:textId="77777777" w:rsidR="004A12CB" w:rsidRDefault="004A12CB">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F370E0D" w14:textId="77777777" w:rsidR="004A12CB" w:rsidRDefault="004A12CB">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w:t>
            </w:r>
            <w:r>
              <w:rPr>
                <w:lang w:eastAsia="ja-JP"/>
              </w:rPr>
              <w:lastRenderedPageBreak/>
              <w:t>defined in subclause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lang w:eastAsia="zh-CN"/>
              </w:rPr>
              <w:t>if the target NG-RAN node is an ng-</w:t>
            </w:r>
            <w:proofErr w:type="spellStart"/>
            <w:r>
              <w:rPr>
                <w:lang w:eastAsia="zh-CN"/>
              </w:rPr>
              <w:t>eNB</w:t>
            </w:r>
            <w:proofErr w:type="spellEnd"/>
            <w:r>
              <w:rPr>
                <w:lang w:eastAsia="ja-JP"/>
              </w:rPr>
              <w:t>,</w:t>
            </w:r>
          </w:p>
          <w:p w14:paraId="4E22BB86" w14:textId="77777777" w:rsidR="004A12CB" w:rsidRDefault="004A12CB">
            <w:pPr>
              <w:pStyle w:val="TAL"/>
              <w:keepNext w:val="0"/>
              <w:keepLines w:val="0"/>
              <w:widowControl w:val="0"/>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of TS 38.331 [10],</w:t>
            </w:r>
            <w:r>
              <w:rPr>
                <w:lang w:eastAsia="zh-CN"/>
              </w:rPr>
              <w:t xml:space="preserve"> if the target NG-RAN node is a gNB</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580E35D" w14:textId="77777777" w:rsidR="004A12CB" w:rsidRDefault="004A12CB">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C9F3EE6" w14:textId="77777777" w:rsidR="004A12CB" w:rsidRDefault="004A12CB">
            <w:pPr>
              <w:pStyle w:val="TAC"/>
              <w:keepNext w:val="0"/>
              <w:keepLines w:val="0"/>
              <w:widowControl w:val="0"/>
              <w:rPr>
                <w:lang w:eastAsia="ja-JP"/>
              </w:rPr>
            </w:pPr>
          </w:p>
        </w:tc>
      </w:tr>
      <w:tr w:rsidR="004A12CB" w14:paraId="1C6083DE"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10A0E704" w14:textId="77777777" w:rsidR="004A12CB" w:rsidRDefault="004A12CB">
            <w:pPr>
              <w:pStyle w:val="TAL"/>
              <w:keepNext w:val="0"/>
              <w:keepLines w:val="0"/>
              <w:widowControl w:val="0"/>
              <w:ind w:left="113"/>
              <w:rPr>
                <w:lang w:eastAsia="ja-JP"/>
              </w:rPr>
            </w:pPr>
            <w:r>
              <w:rPr>
                <w:rFonts w:eastAsia="Batang" w:cs="Arial"/>
                <w:lang w:eastAsia="ja-JP"/>
              </w:rPr>
              <w:t>&gt;Location Reporting Information</w:t>
            </w:r>
          </w:p>
        </w:tc>
        <w:tc>
          <w:tcPr>
            <w:tcW w:w="1080" w:type="dxa"/>
            <w:tcBorders>
              <w:top w:val="single" w:sz="4" w:space="0" w:color="auto"/>
              <w:left w:val="single" w:sz="4" w:space="0" w:color="auto"/>
              <w:bottom w:val="single" w:sz="4" w:space="0" w:color="auto"/>
              <w:right w:val="single" w:sz="4" w:space="0" w:color="auto"/>
            </w:tcBorders>
            <w:hideMark/>
          </w:tcPr>
          <w:p w14:paraId="07CB4A11" w14:textId="77777777" w:rsidR="004A12CB" w:rsidRDefault="004A12CB">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E517D7"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D04649" w14:textId="77777777" w:rsidR="004A12CB" w:rsidRDefault="004A12CB">
            <w:pPr>
              <w:pStyle w:val="TAL"/>
              <w:keepNext w:val="0"/>
              <w:keepLines w:val="0"/>
              <w:widowControl w:val="0"/>
              <w:rPr>
                <w:snapToGrid w:val="0"/>
                <w:lang w:eastAsia="ja-JP"/>
              </w:rPr>
            </w:pPr>
            <w:r>
              <w:rPr>
                <w:rFonts w:eastAsia="Batang" w:cs="Arial"/>
                <w:lang w:eastAsia="ja-JP"/>
              </w:rPr>
              <w:t>9.2.3.47</w:t>
            </w:r>
          </w:p>
        </w:tc>
        <w:tc>
          <w:tcPr>
            <w:tcW w:w="1728" w:type="dxa"/>
            <w:tcBorders>
              <w:top w:val="single" w:sz="4" w:space="0" w:color="auto"/>
              <w:left w:val="single" w:sz="4" w:space="0" w:color="auto"/>
              <w:bottom w:val="single" w:sz="4" w:space="0" w:color="auto"/>
              <w:right w:val="single" w:sz="4" w:space="0" w:color="auto"/>
            </w:tcBorders>
            <w:hideMark/>
          </w:tcPr>
          <w:p w14:paraId="20251452" w14:textId="77777777" w:rsidR="004A12CB" w:rsidRDefault="004A12CB">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4989514D" w14:textId="77777777" w:rsidR="004A12CB" w:rsidRDefault="004A12CB">
            <w:pPr>
              <w:pStyle w:val="TAC"/>
              <w:keepNext w:val="0"/>
              <w:keepLines w:val="0"/>
              <w:widowControl w:val="0"/>
              <w:rPr>
                <w:lang w:eastAsia="ja-JP"/>
              </w:rPr>
            </w:pPr>
            <w:r>
              <w:rPr>
                <w:rFonts w:eastAsia="Batang"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00C3B3" w14:textId="77777777" w:rsidR="004A12CB" w:rsidRDefault="004A12CB">
            <w:pPr>
              <w:pStyle w:val="TAC"/>
              <w:keepNext w:val="0"/>
              <w:keepLines w:val="0"/>
              <w:widowControl w:val="0"/>
              <w:rPr>
                <w:lang w:eastAsia="ja-JP"/>
              </w:rPr>
            </w:pPr>
          </w:p>
        </w:tc>
      </w:tr>
      <w:tr w:rsidR="004A12CB" w14:paraId="702F1A0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DAFAD52" w14:textId="77777777" w:rsidR="004A12CB" w:rsidRDefault="004A12CB">
            <w:pPr>
              <w:pStyle w:val="TAL"/>
              <w:keepNext w:val="0"/>
              <w:keepLines w:val="0"/>
              <w:widowControl w:val="0"/>
              <w:ind w:left="113"/>
              <w:rPr>
                <w:lang w:eastAsia="ja-JP"/>
              </w:rPr>
            </w:pPr>
            <w:r>
              <w:rPr>
                <w:lang w:eastAsia="ja-JP"/>
              </w:rPr>
              <w:t>&gt;Mobility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798FC2E"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F3EEF"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EE48F0" w14:textId="77777777" w:rsidR="004A12CB" w:rsidRDefault="004A12CB">
            <w:pPr>
              <w:pStyle w:val="TAL"/>
              <w:keepNext w:val="0"/>
              <w:keepLines w:val="0"/>
              <w:widowControl w:val="0"/>
              <w:rPr>
                <w:lang w:eastAsia="ja-JP"/>
              </w:rPr>
            </w:pPr>
            <w:r>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2711188"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BA48ED"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8C809E" w14:textId="77777777" w:rsidR="004A12CB" w:rsidRDefault="004A12CB">
            <w:pPr>
              <w:pStyle w:val="TAC"/>
              <w:keepNext w:val="0"/>
              <w:keepLines w:val="0"/>
              <w:widowControl w:val="0"/>
              <w:rPr>
                <w:lang w:eastAsia="ja-JP"/>
              </w:rPr>
            </w:pPr>
          </w:p>
        </w:tc>
      </w:tr>
      <w:tr w:rsidR="004A12CB" w14:paraId="05383332"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A070085" w14:textId="77777777" w:rsidR="004A12CB" w:rsidRDefault="004A12CB">
            <w:pPr>
              <w:pStyle w:val="TAL"/>
              <w:keepNext w:val="0"/>
              <w:keepLines w:val="0"/>
              <w:widowControl w:val="0"/>
              <w:ind w:left="113"/>
              <w:rPr>
                <w:lang w:eastAsia="ja-JP"/>
              </w:rPr>
            </w:pPr>
            <w:r>
              <w:rPr>
                <w:lang w:eastAsia="ja-JP"/>
              </w:rPr>
              <w:t>&gt;5GC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59ABD724"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695E57"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54F669" w14:textId="77777777" w:rsidR="004A12CB" w:rsidRDefault="004A12CB">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377E0CEF"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31126"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75E753" w14:textId="77777777" w:rsidR="004A12CB" w:rsidRDefault="004A12CB">
            <w:pPr>
              <w:pStyle w:val="TAC"/>
              <w:keepNext w:val="0"/>
              <w:keepLines w:val="0"/>
              <w:widowControl w:val="0"/>
              <w:rPr>
                <w:lang w:eastAsia="ja-JP"/>
              </w:rPr>
            </w:pPr>
            <w:r>
              <w:rPr>
                <w:lang w:eastAsia="ja-JP"/>
              </w:rPr>
              <w:t>ignore</w:t>
            </w:r>
          </w:p>
        </w:tc>
      </w:tr>
      <w:tr w:rsidR="004A12CB" w14:paraId="08B2DD06"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810C90C" w14:textId="77777777" w:rsidR="004A12CB" w:rsidRDefault="004A12CB">
            <w:pPr>
              <w:pStyle w:val="TAL"/>
              <w:keepNext w:val="0"/>
              <w:keepLines w:val="0"/>
              <w:widowControl w:val="0"/>
              <w:ind w:left="113"/>
              <w:rPr>
                <w:lang w:eastAsia="ja-JP"/>
              </w:rPr>
            </w:pPr>
            <w:r>
              <w:rPr>
                <w:rFonts w:cs="Arial"/>
                <w:szCs w:val="18"/>
              </w:rPr>
              <w:t>&gt;NR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6FDC0EE" w14:textId="77777777" w:rsidR="004A12CB" w:rsidRDefault="004A12CB">
            <w:pPr>
              <w:pStyle w:val="TAL"/>
              <w:keepNext w:val="0"/>
              <w:keepLines w:val="0"/>
              <w:widowControl w:val="0"/>
              <w:rPr>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FDF2FB2"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359335" w14:textId="77777777" w:rsidR="004A12CB" w:rsidRDefault="004A12CB">
            <w:pPr>
              <w:pStyle w:val="TAL"/>
              <w:keepNext w:val="0"/>
              <w:keepLines w:val="0"/>
              <w:widowControl w:val="0"/>
              <w:rPr>
                <w:lang w:eastAsia="ja-JP"/>
              </w:rPr>
            </w:pPr>
            <w:r>
              <w:rPr>
                <w:rFonts w:cs="Arial"/>
                <w:szCs w:val="18"/>
              </w:rPr>
              <w:t>9.2.3.107</w:t>
            </w:r>
          </w:p>
        </w:tc>
        <w:tc>
          <w:tcPr>
            <w:tcW w:w="1728" w:type="dxa"/>
            <w:tcBorders>
              <w:top w:val="single" w:sz="4" w:space="0" w:color="auto"/>
              <w:left w:val="single" w:sz="4" w:space="0" w:color="auto"/>
              <w:bottom w:val="single" w:sz="4" w:space="0" w:color="auto"/>
              <w:right w:val="single" w:sz="4" w:space="0" w:color="auto"/>
            </w:tcBorders>
            <w:hideMark/>
          </w:tcPr>
          <w:p w14:paraId="325D4666" w14:textId="77777777" w:rsidR="004A12CB" w:rsidRDefault="004A12CB">
            <w:pPr>
              <w:pStyle w:val="TAL"/>
              <w:keepNext w:val="0"/>
              <w:keepLines w:val="0"/>
              <w:widowControl w:val="0"/>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F629158" w14:textId="77777777" w:rsidR="004A12CB" w:rsidRDefault="004A12CB">
            <w:pPr>
              <w:pStyle w:val="TAC"/>
              <w:keepNext w:val="0"/>
              <w:keepLines w:val="0"/>
              <w:widowControl w:val="0"/>
              <w:rPr>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36EB216" w14:textId="77777777" w:rsidR="004A12CB" w:rsidRDefault="004A12CB">
            <w:pPr>
              <w:pStyle w:val="TAC"/>
              <w:keepNext w:val="0"/>
              <w:keepLines w:val="0"/>
              <w:widowControl w:val="0"/>
              <w:rPr>
                <w:lang w:eastAsia="ja-JP"/>
              </w:rPr>
            </w:pPr>
            <w:r>
              <w:rPr>
                <w:rFonts w:cs="Arial"/>
                <w:szCs w:val="18"/>
              </w:rPr>
              <w:t>ignore</w:t>
            </w:r>
          </w:p>
        </w:tc>
      </w:tr>
      <w:tr w:rsidR="004A12CB" w14:paraId="11C62DC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0D5D94A" w14:textId="77777777" w:rsidR="004A12CB" w:rsidRDefault="004A12CB">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6FDC8DF" w14:textId="77777777" w:rsidR="004A12CB" w:rsidRDefault="004A12CB">
            <w:pPr>
              <w:pStyle w:val="TAL"/>
              <w:keepNext w:val="0"/>
              <w:keepLines w:val="0"/>
              <w:widowControl w:val="0"/>
              <w:rPr>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0FD673"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A2BF8A" w14:textId="77777777" w:rsidR="004A12CB" w:rsidRDefault="004A12CB">
            <w:pPr>
              <w:pStyle w:val="TAL"/>
              <w:keepNext w:val="0"/>
              <w:keepLines w:val="0"/>
              <w:widowControl w:val="0"/>
              <w:rPr>
                <w:lang w:eastAsia="ja-JP"/>
              </w:rPr>
            </w:pPr>
            <w:r>
              <w:rPr>
                <w:rFonts w:cs="Arial"/>
                <w:szCs w:val="18"/>
              </w:rPr>
              <w:t>9.2.3.108</w:t>
            </w:r>
          </w:p>
        </w:tc>
        <w:tc>
          <w:tcPr>
            <w:tcW w:w="1728" w:type="dxa"/>
            <w:tcBorders>
              <w:top w:val="single" w:sz="4" w:space="0" w:color="auto"/>
              <w:left w:val="single" w:sz="4" w:space="0" w:color="auto"/>
              <w:bottom w:val="single" w:sz="4" w:space="0" w:color="auto"/>
              <w:right w:val="single" w:sz="4" w:space="0" w:color="auto"/>
            </w:tcBorders>
            <w:hideMark/>
          </w:tcPr>
          <w:p w14:paraId="599AC8BA" w14:textId="77777777" w:rsidR="004A12CB" w:rsidRDefault="004A12CB">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22137F3C" w14:textId="77777777" w:rsidR="004A12CB" w:rsidRDefault="004A12CB">
            <w:pPr>
              <w:pStyle w:val="TAC"/>
              <w:keepNext w:val="0"/>
              <w:keepLines w:val="0"/>
              <w:widowControl w:val="0"/>
              <w:rPr>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104D758" w14:textId="77777777" w:rsidR="004A12CB" w:rsidRDefault="004A12CB">
            <w:pPr>
              <w:pStyle w:val="TAC"/>
              <w:keepNext w:val="0"/>
              <w:keepLines w:val="0"/>
              <w:widowControl w:val="0"/>
              <w:rPr>
                <w:lang w:eastAsia="ja-JP"/>
              </w:rPr>
            </w:pPr>
            <w:r>
              <w:rPr>
                <w:rFonts w:cs="Arial"/>
                <w:szCs w:val="18"/>
              </w:rPr>
              <w:t>ignore</w:t>
            </w:r>
          </w:p>
        </w:tc>
      </w:tr>
      <w:tr w:rsidR="004A12CB" w14:paraId="12FACEF5"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AD7DB59" w14:textId="77777777" w:rsidR="004A12CB" w:rsidRDefault="004A12CB">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606E948" w14:textId="77777777" w:rsidR="004A12CB" w:rsidRDefault="004A12CB">
            <w:pPr>
              <w:pStyle w:val="TAL"/>
              <w:keepNext w:val="0"/>
              <w:keepLines w:val="0"/>
              <w:widowControl w:val="0"/>
              <w:rPr>
                <w:rFonts w:cs="Arial"/>
                <w:szCs w:val="18"/>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30440E"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AF78D8" w14:textId="77777777" w:rsidR="004A12CB" w:rsidRDefault="004A12CB">
            <w:pPr>
              <w:pStyle w:val="TAL"/>
              <w:keepNext w:val="0"/>
              <w:keepLines w:val="0"/>
              <w:widowControl w:val="0"/>
              <w:rPr>
                <w:lang w:eastAsia="ja-JP"/>
              </w:rPr>
            </w:pPr>
            <w:r>
              <w:rPr>
                <w:lang w:eastAsia="ja-JP"/>
              </w:rPr>
              <w:t>MDT PLMN List</w:t>
            </w:r>
          </w:p>
          <w:p w14:paraId="46BBD34E" w14:textId="77777777" w:rsidR="004A12CB" w:rsidRDefault="004A12CB">
            <w:pPr>
              <w:pStyle w:val="TAL"/>
              <w:keepNext w:val="0"/>
              <w:keepLines w:val="0"/>
              <w:widowControl w:val="0"/>
              <w:rPr>
                <w:rFonts w:cs="Arial"/>
                <w:szCs w:val="18"/>
              </w:rPr>
            </w:pPr>
            <w:r>
              <w:rPr>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2EA63333" w14:textId="77777777" w:rsidR="004A12CB" w:rsidRDefault="004A12CB">
            <w:pPr>
              <w:pStyle w:val="TAL"/>
              <w:keepNext w:val="0"/>
              <w:keepLines w:val="0"/>
              <w:widowControl w:val="0"/>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06F987" w14:textId="77777777" w:rsidR="004A12CB" w:rsidRDefault="004A12C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9F8D41" w14:textId="77777777" w:rsidR="004A12CB" w:rsidRDefault="004A12CB">
            <w:pPr>
              <w:pStyle w:val="TAC"/>
              <w:keepNext w:val="0"/>
              <w:keepLines w:val="0"/>
              <w:widowControl w:val="0"/>
              <w:rPr>
                <w:rFonts w:cs="Arial"/>
                <w:szCs w:val="18"/>
              </w:rPr>
            </w:pPr>
            <w:r>
              <w:t>ignore</w:t>
            </w:r>
          </w:p>
        </w:tc>
      </w:tr>
      <w:tr w:rsidR="004A12CB" w14:paraId="1ABBC96C"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AE24666" w14:textId="77777777" w:rsidR="004A12CB" w:rsidRDefault="004A12CB">
            <w:pPr>
              <w:pStyle w:val="TAL"/>
              <w:keepNext w:val="0"/>
              <w:keepLines w:val="0"/>
              <w:widowControl w:val="0"/>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080" w:type="dxa"/>
            <w:tcBorders>
              <w:top w:val="single" w:sz="4" w:space="0" w:color="auto"/>
              <w:left w:val="single" w:sz="4" w:space="0" w:color="auto"/>
              <w:bottom w:val="single" w:sz="4" w:space="0" w:color="auto"/>
              <w:right w:val="single" w:sz="4" w:space="0" w:color="auto"/>
            </w:tcBorders>
            <w:hideMark/>
          </w:tcPr>
          <w:p w14:paraId="15B39624" w14:textId="77777777" w:rsidR="004A12CB" w:rsidRDefault="004A12CB">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93A9D0"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E65606" w14:textId="77777777" w:rsidR="004A12CB" w:rsidRDefault="004A12CB">
            <w:pPr>
              <w:pStyle w:val="TAL"/>
              <w:keepNext w:val="0"/>
              <w:keepLines w:val="0"/>
              <w:widowControl w:val="0"/>
              <w:rPr>
                <w:rFonts w:cs="Arial"/>
                <w:szCs w:val="18"/>
              </w:rPr>
            </w:pPr>
            <w:r>
              <w:rPr>
                <w:lang w:eastAsia="zh-CN"/>
              </w:rPr>
              <w:t>9.2.3.138</w:t>
            </w:r>
          </w:p>
        </w:tc>
        <w:tc>
          <w:tcPr>
            <w:tcW w:w="1728" w:type="dxa"/>
            <w:tcBorders>
              <w:top w:val="single" w:sz="4" w:space="0" w:color="auto"/>
              <w:left w:val="single" w:sz="4" w:space="0" w:color="auto"/>
              <w:bottom w:val="single" w:sz="4" w:space="0" w:color="auto"/>
              <w:right w:val="single" w:sz="4" w:space="0" w:color="auto"/>
            </w:tcBorders>
          </w:tcPr>
          <w:p w14:paraId="1B7EE645" w14:textId="77777777" w:rsidR="004A12CB" w:rsidRDefault="004A12CB">
            <w:pPr>
              <w:pStyle w:val="TAL"/>
              <w:keepNext w:val="0"/>
              <w:keepLines w:val="0"/>
              <w:widowControl w:val="0"/>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54A07B" w14:textId="77777777" w:rsidR="004A12CB" w:rsidRDefault="004A12CB">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F9D9076" w14:textId="77777777" w:rsidR="004A12CB" w:rsidRDefault="004A12CB">
            <w:pPr>
              <w:pStyle w:val="TAC"/>
              <w:keepNext w:val="0"/>
              <w:keepLines w:val="0"/>
              <w:widowControl w:val="0"/>
              <w:rPr>
                <w:rFonts w:cs="Arial"/>
                <w:szCs w:val="18"/>
              </w:rPr>
            </w:pPr>
            <w:r>
              <w:rPr>
                <w:lang w:eastAsia="zh-CN"/>
              </w:rPr>
              <w:t>reject</w:t>
            </w:r>
          </w:p>
        </w:tc>
      </w:tr>
      <w:tr w:rsidR="004A12CB" w14:paraId="14ECA781"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12B03CF" w14:textId="77777777" w:rsidR="004A12CB" w:rsidRDefault="004A12CB">
            <w:pPr>
              <w:pStyle w:val="TAL"/>
              <w:keepNext w:val="0"/>
              <w:keepLines w:val="0"/>
              <w:widowControl w:val="0"/>
              <w:ind w:left="113"/>
              <w:rPr>
                <w:lang w:eastAsia="zh-CN"/>
              </w:rPr>
            </w:pPr>
            <w:r>
              <w:rPr>
                <w:rFonts w:eastAsia="CG Times (WN)"/>
              </w:rPr>
              <w:t>&gt;MBS Session Information List</w:t>
            </w:r>
          </w:p>
        </w:tc>
        <w:tc>
          <w:tcPr>
            <w:tcW w:w="1080" w:type="dxa"/>
            <w:tcBorders>
              <w:top w:val="single" w:sz="4" w:space="0" w:color="auto"/>
              <w:left w:val="single" w:sz="4" w:space="0" w:color="auto"/>
              <w:bottom w:val="single" w:sz="4" w:space="0" w:color="auto"/>
              <w:right w:val="single" w:sz="4" w:space="0" w:color="auto"/>
            </w:tcBorders>
            <w:hideMark/>
          </w:tcPr>
          <w:p w14:paraId="5A3DF24A" w14:textId="77777777" w:rsidR="004A12CB" w:rsidRDefault="004A12C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84F5C6"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D56E32" w14:textId="77777777" w:rsidR="004A12CB" w:rsidRDefault="004A12CB">
            <w:pPr>
              <w:pStyle w:val="TAL"/>
              <w:keepNext w:val="0"/>
              <w:keepLines w:val="0"/>
              <w:widowControl w:val="0"/>
              <w:rPr>
                <w:lang w:eastAsia="zh-CN"/>
              </w:rPr>
            </w:pPr>
            <w:r>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1EF12FA9" w14:textId="77777777" w:rsidR="004A12CB" w:rsidRDefault="004A12CB">
            <w:pPr>
              <w:pStyle w:val="TAL"/>
              <w:keepNext w:val="0"/>
              <w:keepLines w:val="0"/>
              <w:widowControl w:val="0"/>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BE226A" w14:textId="77777777" w:rsidR="004A12CB" w:rsidRDefault="004A12CB">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3B02F2" w14:textId="77777777" w:rsidR="004A12CB" w:rsidRDefault="004A12CB">
            <w:pPr>
              <w:pStyle w:val="TAC"/>
              <w:keepNext w:val="0"/>
              <w:keepLines w:val="0"/>
              <w:widowControl w:val="0"/>
              <w:rPr>
                <w:lang w:eastAsia="zh-CN"/>
              </w:rPr>
            </w:pPr>
            <w:r>
              <w:rPr>
                <w:rFonts w:eastAsia="CG Times (WN)"/>
                <w:lang w:eastAsia="ja-JP"/>
              </w:rPr>
              <w:t>ignore</w:t>
            </w:r>
          </w:p>
        </w:tc>
      </w:tr>
      <w:tr w:rsidR="004A12CB" w14:paraId="5FFAE3C0"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5E2AC12" w14:textId="77777777" w:rsidR="004A12CB" w:rsidRDefault="004A12CB">
            <w:pPr>
              <w:pStyle w:val="TAL"/>
              <w:keepNext w:val="0"/>
              <w:keepLines w:val="0"/>
              <w:widowControl w:val="0"/>
              <w:ind w:left="113"/>
              <w:rPr>
                <w:rFonts w:eastAsia="CG Times (WN)"/>
              </w:rPr>
            </w:pPr>
            <w:r>
              <w:rPr>
                <w:lang w:eastAsia="zh-CN"/>
              </w:rPr>
              <w:t>&gt;5G ProSe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3F00ED2" w14:textId="77777777" w:rsidR="004A12CB" w:rsidRDefault="004A12C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7577C9"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8150A2" w14:textId="77777777" w:rsidR="004A12CB" w:rsidRDefault="004A12CB">
            <w:pPr>
              <w:pStyle w:val="TAL"/>
              <w:keepNext w:val="0"/>
              <w:keepLines w:val="0"/>
              <w:widowControl w:val="0"/>
              <w:rPr>
                <w:lang w:eastAsia="ja-JP"/>
              </w:rPr>
            </w:pPr>
            <w:r>
              <w:rPr>
                <w:lang w:eastAsia="ja-JP"/>
              </w:rPr>
              <w:t>NR UE Sidelink Aggregate Maximum Bit Rate</w:t>
            </w:r>
          </w:p>
          <w:p w14:paraId="2FFF1EEF" w14:textId="77777777" w:rsidR="004A12CB" w:rsidRDefault="004A12CB">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hideMark/>
          </w:tcPr>
          <w:p w14:paraId="6952869F" w14:textId="77777777" w:rsidR="004A12CB" w:rsidRDefault="004A12CB">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1E036CC3" w14:textId="77777777" w:rsidR="004A12CB" w:rsidRDefault="004A12C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4703701" w14:textId="77777777" w:rsidR="004A12CB" w:rsidRDefault="004A12CB">
            <w:pPr>
              <w:pStyle w:val="TAC"/>
              <w:keepNext w:val="0"/>
              <w:keepLines w:val="0"/>
              <w:widowControl w:val="0"/>
              <w:rPr>
                <w:rFonts w:eastAsia="CG Times (WN)"/>
                <w:lang w:eastAsia="ja-JP"/>
              </w:rPr>
            </w:pPr>
            <w:r>
              <w:rPr>
                <w:lang w:eastAsia="ja-JP"/>
              </w:rPr>
              <w:t>ignore</w:t>
            </w:r>
          </w:p>
        </w:tc>
      </w:tr>
      <w:tr w:rsidR="004A12CB" w14:paraId="6655A97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700140B" w14:textId="77777777" w:rsidR="004A12CB" w:rsidRDefault="004A12CB">
            <w:pPr>
              <w:pStyle w:val="TAL"/>
              <w:keepNext w:val="0"/>
              <w:keepLines w:val="0"/>
              <w:widowControl w:val="0"/>
              <w:ind w:left="113"/>
              <w:rPr>
                <w:lang w:eastAsia="zh-CN"/>
              </w:rPr>
            </w:pPr>
            <w:r>
              <w:rPr>
                <w:lang w:eastAsia="zh-CN"/>
              </w:rPr>
              <w:t>&gt;</w:t>
            </w: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hideMark/>
          </w:tcPr>
          <w:p w14:paraId="190DB4ED" w14:textId="77777777" w:rsidR="004A12CB" w:rsidRDefault="004A12CB">
            <w:pPr>
              <w:pStyle w:val="TAL"/>
              <w:keepNext w:val="0"/>
              <w:keepLines w:val="0"/>
              <w:widowControl w:val="0"/>
              <w:rPr>
                <w:lang w:eastAsia="ja-JP"/>
              </w:rPr>
            </w:pPr>
            <w:r>
              <w:rPr>
                <w:rFonts w:eastAsia="Malgun Gothic"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E2B426"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25FDA8" w14:textId="77777777" w:rsidR="004A12CB" w:rsidRDefault="004A12CB">
            <w:pPr>
              <w:pStyle w:val="TAL"/>
              <w:keepNext w:val="0"/>
              <w:keepLines w:val="0"/>
              <w:widowControl w:val="0"/>
              <w:rPr>
                <w:lang w:eastAsia="ja-JP"/>
              </w:rPr>
            </w:pPr>
            <w:r>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7580E66D"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14DFFA" w14:textId="77777777" w:rsidR="004A12CB" w:rsidRDefault="004A12CB">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E167BD" w14:textId="77777777" w:rsidR="004A12CB" w:rsidRDefault="004A12CB">
            <w:pPr>
              <w:pStyle w:val="TAC"/>
              <w:keepNext w:val="0"/>
              <w:keepLines w:val="0"/>
              <w:widowControl w:val="0"/>
              <w:rPr>
                <w:lang w:eastAsia="ja-JP"/>
              </w:rPr>
            </w:pPr>
            <w:r>
              <w:rPr>
                <w:lang w:eastAsia="ja-JP"/>
              </w:rPr>
              <w:t>ignore</w:t>
            </w:r>
          </w:p>
        </w:tc>
      </w:tr>
      <w:tr w:rsidR="004A12CB" w14:paraId="71F2BCDC"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F53BC21" w14:textId="77777777" w:rsidR="004A12CB" w:rsidRDefault="004A12CB">
            <w:pPr>
              <w:pStyle w:val="TAL"/>
              <w:keepNext w:val="0"/>
              <w:keepLines w:val="0"/>
              <w:widowControl w:val="0"/>
              <w:ind w:left="113"/>
              <w:rPr>
                <w:lang w:eastAsia="zh-CN"/>
              </w:rPr>
            </w:pPr>
            <w:r>
              <w:rPr>
                <w:lang w:val="en-US" w:eastAsia="zh-CN"/>
              </w:rPr>
              <w:t>&gt;</w:t>
            </w:r>
            <w:r>
              <w:rPr>
                <w:rFonts w:eastAsia="Batang"/>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A654622" w14:textId="77777777" w:rsidR="004A12CB" w:rsidRDefault="004A12CB">
            <w:pPr>
              <w:pStyle w:val="TAL"/>
              <w:keepNext w:val="0"/>
              <w:keepLines w:val="0"/>
              <w:widowControl w:val="0"/>
              <w:rPr>
                <w:rFonts w:eastAsia="Malgun Gothic" w:cs="Arial"/>
                <w:lang w:eastAsia="zh-CN"/>
              </w:rPr>
            </w:pPr>
            <w:r>
              <w:rPr>
                <w:rFonts w:eastAsia="Malgun Gothic"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4061D7"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F646A2" w14:textId="77777777" w:rsidR="004A12CB" w:rsidRDefault="004A12CB">
            <w:pPr>
              <w:pStyle w:val="TAL"/>
            </w:pPr>
            <w:r>
              <w:t xml:space="preserve">NR </w:t>
            </w:r>
            <w:r>
              <w:rPr>
                <w:lang w:eastAsia="zh-CN"/>
              </w:rPr>
              <w:t xml:space="preserve">UE Sidelink </w:t>
            </w:r>
            <w:r>
              <w:t>Aggregate Maximum Bit</w:t>
            </w:r>
            <w:r>
              <w:rPr>
                <w:lang w:eastAsia="zh-CN"/>
              </w:rPr>
              <w:t xml:space="preserve"> R</w:t>
            </w:r>
            <w:r>
              <w:t>ate</w:t>
            </w:r>
          </w:p>
          <w:p w14:paraId="3D0059F1" w14:textId="77777777" w:rsidR="004A12CB" w:rsidRDefault="004A12CB">
            <w:pPr>
              <w:pStyle w:val="TAL"/>
              <w:keepNext w:val="0"/>
              <w:keepLines w:val="0"/>
              <w:widowControl w:val="0"/>
              <w:rPr>
                <w:rFonts w:eastAsia="Malgun Gothic"/>
                <w:lang w:eastAsia="zh-CN"/>
              </w:rPr>
            </w:pPr>
            <w:r>
              <w:rPr>
                <w:rFonts w:eastAsia="Malgun Gothic"/>
                <w:lang w:val="en-US" w:eastAsia="zh-CN"/>
              </w:rPr>
              <w:t>9.2.3.107</w:t>
            </w:r>
          </w:p>
        </w:tc>
        <w:tc>
          <w:tcPr>
            <w:tcW w:w="1728" w:type="dxa"/>
            <w:tcBorders>
              <w:top w:val="single" w:sz="4" w:space="0" w:color="auto"/>
              <w:left w:val="single" w:sz="4" w:space="0" w:color="auto"/>
              <w:bottom w:val="single" w:sz="4" w:space="0" w:color="auto"/>
              <w:right w:val="single" w:sz="4" w:space="0" w:color="auto"/>
            </w:tcBorders>
            <w:hideMark/>
          </w:tcPr>
          <w:p w14:paraId="51874905" w14:textId="77777777" w:rsidR="004A12CB" w:rsidRDefault="004A12CB">
            <w:pPr>
              <w:pStyle w:val="TAL"/>
              <w:keepNext w:val="0"/>
              <w:keepLines w:val="0"/>
              <w:widowControl w:val="0"/>
              <w:rPr>
                <w:rFonts w:eastAsia="Malgun Gothic" w:cs="Arial"/>
                <w:lang w:eastAsia="ja-JP"/>
              </w:rPr>
            </w:pPr>
            <w:r>
              <w:rPr>
                <w:lang w:eastAsia="zh-CN"/>
              </w:rPr>
              <w:t xml:space="preserve">This IE applies only if the UE is authorized for </w:t>
            </w:r>
            <w:r>
              <w:rPr>
                <w:lang w:val="en-US" w:eastAsia="zh-CN"/>
              </w:rPr>
              <w:t xml:space="preserve">NR </w:t>
            </w:r>
            <w:r>
              <w:rPr>
                <w:lang w:eastAsia="zh-CN"/>
              </w:rPr>
              <w:t>A2X services.</w:t>
            </w:r>
          </w:p>
        </w:tc>
        <w:tc>
          <w:tcPr>
            <w:tcW w:w="1080" w:type="dxa"/>
            <w:tcBorders>
              <w:top w:val="single" w:sz="4" w:space="0" w:color="auto"/>
              <w:left w:val="single" w:sz="4" w:space="0" w:color="auto"/>
              <w:bottom w:val="single" w:sz="4" w:space="0" w:color="auto"/>
              <w:right w:val="single" w:sz="4" w:space="0" w:color="auto"/>
            </w:tcBorders>
            <w:hideMark/>
          </w:tcPr>
          <w:p w14:paraId="4E0926D2" w14:textId="77777777" w:rsidR="004A12CB" w:rsidRDefault="004A12CB">
            <w:pPr>
              <w:pStyle w:val="TAC"/>
              <w:keepNext w:val="0"/>
              <w:keepLines w:val="0"/>
              <w:widowControl w:val="0"/>
              <w:rPr>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023369B" w14:textId="77777777" w:rsidR="004A12CB" w:rsidRDefault="004A12CB">
            <w:pPr>
              <w:pStyle w:val="TAC"/>
              <w:keepNext w:val="0"/>
              <w:keepLines w:val="0"/>
              <w:widowControl w:val="0"/>
              <w:rPr>
                <w:lang w:eastAsia="ja-JP"/>
              </w:rPr>
            </w:pPr>
            <w:r>
              <w:rPr>
                <w:lang w:val="en-US" w:eastAsia="zh-CN"/>
              </w:rPr>
              <w:t>ignore</w:t>
            </w:r>
          </w:p>
        </w:tc>
      </w:tr>
      <w:tr w:rsidR="004A12CB" w14:paraId="785EC636"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8443AFD" w14:textId="77777777" w:rsidR="004A12CB" w:rsidRDefault="004A12CB">
            <w:pPr>
              <w:pStyle w:val="TAL"/>
              <w:keepNext w:val="0"/>
              <w:keepLines w:val="0"/>
              <w:widowControl w:val="0"/>
              <w:ind w:left="113"/>
              <w:rPr>
                <w:lang w:eastAsia="zh-CN"/>
              </w:rPr>
            </w:pPr>
            <w:r>
              <w:rPr>
                <w:lang w:val="en-US" w:eastAsia="zh-CN"/>
              </w:rPr>
              <w:t>&gt;LTE</w:t>
            </w:r>
            <w:r>
              <w:rPr>
                <w:rFonts w:eastAsia="Batang"/>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C97A126" w14:textId="77777777" w:rsidR="004A12CB" w:rsidRDefault="004A12CB">
            <w:pPr>
              <w:pStyle w:val="TAL"/>
              <w:keepNext w:val="0"/>
              <w:keepLines w:val="0"/>
              <w:widowControl w:val="0"/>
              <w:rPr>
                <w:rFonts w:eastAsia="Malgun Gothic" w:cs="Arial"/>
                <w:lang w:eastAsia="zh-CN"/>
              </w:rPr>
            </w:pPr>
            <w:r>
              <w:rPr>
                <w:rFonts w:eastAsia="Malgun Gothic"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0E1336"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03C161" w14:textId="77777777" w:rsidR="004A12CB" w:rsidRDefault="004A12CB">
            <w:pPr>
              <w:pStyle w:val="TAL"/>
            </w:pPr>
            <w:r>
              <w:t xml:space="preserve">LTE </w:t>
            </w:r>
            <w:r>
              <w:rPr>
                <w:lang w:eastAsia="zh-CN"/>
              </w:rPr>
              <w:t xml:space="preserve">UE Sidelink </w:t>
            </w:r>
            <w:r>
              <w:t>Aggregate Maximum Bit</w:t>
            </w:r>
            <w:r>
              <w:rPr>
                <w:lang w:eastAsia="zh-CN"/>
              </w:rPr>
              <w:t xml:space="preserve"> R</w:t>
            </w:r>
            <w:r>
              <w:t>ate</w:t>
            </w:r>
          </w:p>
          <w:p w14:paraId="461E7A02" w14:textId="77777777" w:rsidR="004A12CB" w:rsidRDefault="004A12CB">
            <w:pPr>
              <w:pStyle w:val="TAL"/>
              <w:keepNext w:val="0"/>
              <w:keepLines w:val="0"/>
              <w:widowControl w:val="0"/>
              <w:rPr>
                <w:rFonts w:eastAsia="Malgun Gothic"/>
                <w:lang w:eastAsia="zh-CN"/>
              </w:rPr>
            </w:pPr>
            <w:r>
              <w:rPr>
                <w:rFonts w:eastAsia="Malgun Gothic"/>
                <w:lang w:val="en-US" w:eastAsia="zh-CN"/>
              </w:rPr>
              <w:t>9.2.3.108</w:t>
            </w:r>
          </w:p>
        </w:tc>
        <w:tc>
          <w:tcPr>
            <w:tcW w:w="1728" w:type="dxa"/>
            <w:tcBorders>
              <w:top w:val="single" w:sz="4" w:space="0" w:color="auto"/>
              <w:left w:val="single" w:sz="4" w:space="0" w:color="auto"/>
              <w:bottom w:val="single" w:sz="4" w:space="0" w:color="auto"/>
              <w:right w:val="single" w:sz="4" w:space="0" w:color="auto"/>
            </w:tcBorders>
            <w:hideMark/>
          </w:tcPr>
          <w:p w14:paraId="1A3B7B6A" w14:textId="77777777" w:rsidR="004A12CB" w:rsidRDefault="004A12CB">
            <w:pPr>
              <w:pStyle w:val="TAL"/>
              <w:keepNext w:val="0"/>
              <w:keepLines w:val="0"/>
              <w:widowControl w:val="0"/>
              <w:rPr>
                <w:rFonts w:eastAsia="Malgun Gothic" w:cs="Arial"/>
                <w:lang w:eastAsia="ja-JP"/>
              </w:rPr>
            </w:pPr>
            <w:r>
              <w:rPr>
                <w:lang w:eastAsia="zh-CN"/>
              </w:rPr>
              <w:t xml:space="preserve">This IE applies only if the UE is authorized for </w:t>
            </w:r>
            <w:r>
              <w:rPr>
                <w:lang w:val="en-US" w:eastAsia="zh-CN"/>
              </w:rPr>
              <w:t xml:space="preserve">LTE </w:t>
            </w:r>
            <w:r>
              <w:rPr>
                <w:lang w:eastAsia="zh-CN"/>
              </w:rPr>
              <w:t>A2X services.</w:t>
            </w:r>
          </w:p>
        </w:tc>
        <w:tc>
          <w:tcPr>
            <w:tcW w:w="1080" w:type="dxa"/>
            <w:tcBorders>
              <w:top w:val="single" w:sz="4" w:space="0" w:color="auto"/>
              <w:left w:val="single" w:sz="4" w:space="0" w:color="auto"/>
              <w:bottom w:val="single" w:sz="4" w:space="0" w:color="auto"/>
              <w:right w:val="single" w:sz="4" w:space="0" w:color="auto"/>
            </w:tcBorders>
            <w:hideMark/>
          </w:tcPr>
          <w:p w14:paraId="76FA5F6E" w14:textId="77777777" w:rsidR="004A12CB" w:rsidRDefault="004A12CB">
            <w:pPr>
              <w:pStyle w:val="TAC"/>
              <w:keepNext w:val="0"/>
              <w:keepLines w:val="0"/>
              <w:widowControl w:val="0"/>
              <w:rPr>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2BFB90" w14:textId="77777777" w:rsidR="004A12CB" w:rsidRDefault="004A12CB">
            <w:pPr>
              <w:pStyle w:val="TAC"/>
              <w:keepNext w:val="0"/>
              <w:keepLines w:val="0"/>
              <w:widowControl w:val="0"/>
              <w:rPr>
                <w:lang w:eastAsia="ja-JP"/>
              </w:rPr>
            </w:pPr>
            <w:r>
              <w:rPr>
                <w:lang w:val="en-US" w:eastAsia="zh-CN"/>
              </w:rPr>
              <w:t>ignore</w:t>
            </w:r>
          </w:p>
        </w:tc>
      </w:tr>
      <w:tr w:rsidR="004A12CB" w14:paraId="30469256"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6E6EC0B" w14:textId="77777777" w:rsidR="004A12CB" w:rsidRDefault="004A12CB">
            <w:pPr>
              <w:pStyle w:val="TAL"/>
              <w:keepNext w:val="0"/>
              <w:keepLines w:val="0"/>
              <w:widowControl w:val="0"/>
            </w:pPr>
            <w:r>
              <w:rPr>
                <w:rFonts w:eastAsia="Batang"/>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43FA4786" w14:textId="77777777" w:rsidR="004A12CB" w:rsidRDefault="004A12CB">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96BE3D"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0D0CD6" w14:textId="77777777" w:rsidR="004A12CB" w:rsidRDefault="004A12CB">
            <w:pPr>
              <w:pStyle w:val="TAL"/>
              <w:keepNext w:val="0"/>
              <w:keepLines w:val="0"/>
              <w:widowControl w:val="0"/>
              <w:rPr>
                <w:lang w:eastAsia="ja-JP"/>
              </w:rPr>
            </w:pPr>
            <w:r>
              <w:rPr>
                <w:rFonts w:eastAsia="Batang" w:cs="Arial"/>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04B2767E" w14:textId="77777777" w:rsidR="004A12CB" w:rsidRDefault="004A12C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785FEB" w14:textId="77777777" w:rsidR="004A12CB" w:rsidRDefault="004A12CB">
            <w:pPr>
              <w:pStyle w:val="TAC"/>
              <w:keepNext w:val="0"/>
              <w:keepLines w:val="0"/>
              <w:widowControl w:val="0"/>
              <w:rPr>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04914A" w14:textId="77777777" w:rsidR="004A12CB" w:rsidRDefault="004A12CB">
            <w:pPr>
              <w:pStyle w:val="TAC"/>
              <w:keepNext w:val="0"/>
              <w:keepLines w:val="0"/>
              <w:widowControl w:val="0"/>
              <w:rPr>
                <w:lang w:eastAsia="ja-JP"/>
              </w:rPr>
            </w:pPr>
            <w:r>
              <w:rPr>
                <w:rFonts w:eastAsia="Batang" w:cs="Arial"/>
                <w:lang w:eastAsia="ja-JP"/>
              </w:rPr>
              <w:t>ignore</w:t>
            </w:r>
          </w:p>
        </w:tc>
      </w:tr>
      <w:tr w:rsidR="004A12CB" w14:paraId="013D704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1E68A78A" w14:textId="77777777" w:rsidR="004A12CB" w:rsidRDefault="004A12CB">
            <w:pPr>
              <w:pStyle w:val="TAL"/>
              <w:keepNext w:val="0"/>
              <w:keepLines w:val="0"/>
              <w:widowControl w:val="0"/>
            </w:pPr>
            <w:r>
              <w:rPr>
                <w:rFonts w:eastAsia="Batang"/>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FF018C0" w14:textId="77777777" w:rsidR="004A12CB" w:rsidRDefault="004A12CB">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23965"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90A1A5" w14:textId="77777777" w:rsidR="004A12CB" w:rsidRDefault="004A12CB">
            <w:pPr>
              <w:pStyle w:val="TAL"/>
              <w:keepNext w:val="0"/>
              <w:keepLines w:val="0"/>
              <w:widowControl w:val="0"/>
              <w:rPr>
                <w:lang w:eastAsia="ja-JP"/>
              </w:rPr>
            </w:pPr>
            <w:r>
              <w:rPr>
                <w:rFonts w:eastAsia="Batang" w:cs="Arial"/>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A961B7F"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A9A7FD" w14:textId="77777777" w:rsidR="004A12CB" w:rsidRDefault="004A12CB">
            <w:pPr>
              <w:pStyle w:val="TAC"/>
              <w:keepNext w:val="0"/>
              <w:keepLines w:val="0"/>
              <w:widowControl w:val="0"/>
              <w:rPr>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9E4804" w14:textId="77777777" w:rsidR="004A12CB" w:rsidRDefault="004A12CB">
            <w:pPr>
              <w:pStyle w:val="TAC"/>
              <w:keepNext w:val="0"/>
              <w:keepLines w:val="0"/>
              <w:widowControl w:val="0"/>
              <w:rPr>
                <w:lang w:eastAsia="ja-JP"/>
              </w:rPr>
            </w:pPr>
            <w:r>
              <w:rPr>
                <w:rFonts w:eastAsia="Batang" w:cs="Arial"/>
                <w:lang w:eastAsia="ja-JP"/>
              </w:rPr>
              <w:t>ignore</w:t>
            </w:r>
          </w:p>
        </w:tc>
      </w:tr>
      <w:tr w:rsidR="004A12CB" w14:paraId="08992919"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2D096827" w14:textId="77777777" w:rsidR="004A12CB" w:rsidRDefault="004A12CB">
            <w:pPr>
              <w:pStyle w:val="TAL"/>
              <w:keepNext w:val="0"/>
              <w:keepLines w:val="0"/>
              <w:widowControl w:val="0"/>
              <w:rPr>
                <w:rFonts w:eastAsia="Batang"/>
              </w:rPr>
            </w:pPr>
            <w:r>
              <w:rPr>
                <w:rFonts w:eastAsia="Batang"/>
              </w:rPr>
              <w:lastRenderedPageBreak/>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5CED6C85" w14:textId="77777777" w:rsidR="004A12CB" w:rsidRDefault="004A12CB">
            <w:pPr>
              <w:pStyle w:val="TAL"/>
              <w:keepNext w:val="0"/>
              <w:keepLines w:val="0"/>
              <w:widowControl w:val="0"/>
              <w:rPr>
                <w:rFonts w:eastAsia="Batang"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9132E"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119A3D" w14:textId="77777777" w:rsidR="004A12CB" w:rsidRDefault="004A12CB">
            <w:pPr>
              <w:pStyle w:val="TAL"/>
              <w:keepNext w:val="0"/>
              <w:keepLines w:val="0"/>
              <w:widowControl w:val="0"/>
              <w:rPr>
                <w:rFonts w:eastAsia="Batang" w:cs="Arial"/>
                <w:lang w:eastAsia="ja-JP"/>
              </w:rPr>
            </w:pPr>
            <w:r>
              <w:rPr>
                <w:rFonts w:eastAsia="Batang" w:cs="Arial"/>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2356D76D"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932C17" w14:textId="77777777" w:rsidR="004A12CB" w:rsidRDefault="004A12CB">
            <w:pPr>
              <w:pStyle w:val="TAC"/>
              <w:keepNext w:val="0"/>
              <w:keepLines w:val="0"/>
              <w:widowControl w:val="0"/>
              <w:rPr>
                <w:rFonts w:eastAsia="Batang" w:cs="Arial"/>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0F50BD" w14:textId="77777777" w:rsidR="004A12CB" w:rsidRDefault="004A12CB">
            <w:pPr>
              <w:pStyle w:val="TAC"/>
              <w:keepNext w:val="0"/>
              <w:keepLines w:val="0"/>
              <w:widowControl w:val="0"/>
              <w:rPr>
                <w:rFonts w:eastAsia="Batang" w:cs="Arial"/>
                <w:lang w:eastAsia="ja-JP"/>
              </w:rPr>
            </w:pPr>
            <w:r>
              <w:rPr>
                <w:rFonts w:eastAsia="Batang" w:cs="Arial"/>
                <w:lang w:eastAsia="ja-JP"/>
              </w:rPr>
              <w:t>ignore</w:t>
            </w:r>
          </w:p>
        </w:tc>
      </w:tr>
      <w:tr w:rsidR="004A12CB" w14:paraId="14C5D92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6CA4DAA" w14:textId="77777777" w:rsidR="004A12CB" w:rsidRDefault="004A12CB">
            <w:pPr>
              <w:pStyle w:val="TAL"/>
              <w:keepNext w:val="0"/>
              <w:keepLines w:val="0"/>
              <w:widowControl w:val="0"/>
              <w:rPr>
                <w:rFonts w:eastAsia="Batang"/>
                <w:b/>
              </w:rPr>
            </w:pPr>
            <w:r>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hideMark/>
          </w:tcPr>
          <w:p w14:paraId="4A126BB1" w14:textId="77777777" w:rsidR="004A12CB" w:rsidRDefault="004A12CB">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BA45BC"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120E5E" w14:textId="77777777" w:rsidR="004A12CB" w:rsidRDefault="004A12CB">
            <w:pPr>
              <w:pStyle w:val="TAL"/>
              <w:keepNext w:val="0"/>
              <w:keepLines w:val="0"/>
              <w:widowControl w:val="0"/>
              <w:rPr>
                <w:rFonts w:eastAsia="Batang"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BE1A85"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0C2925" w14:textId="77777777" w:rsidR="004A12CB" w:rsidRDefault="004A12CB">
            <w:pPr>
              <w:pStyle w:val="TAC"/>
              <w:keepNext w:val="0"/>
              <w:keepLines w:val="0"/>
              <w:widowControl w:val="0"/>
              <w:rPr>
                <w:rFonts w:eastAsia="Batang" w:cs="Arial"/>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935F90" w14:textId="77777777" w:rsidR="004A12CB" w:rsidRDefault="004A12CB">
            <w:pPr>
              <w:pStyle w:val="TAC"/>
              <w:keepNext w:val="0"/>
              <w:keepLines w:val="0"/>
              <w:widowControl w:val="0"/>
              <w:rPr>
                <w:rFonts w:eastAsia="Batang" w:cs="Arial"/>
                <w:lang w:eastAsia="ja-JP"/>
              </w:rPr>
            </w:pPr>
            <w:r>
              <w:rPr>
                <w:rFonts w:eastAsia="Batang" w:cs="Arial"/>
                <w:lang w:eastAsia="ja-JP"/>
              </w:rPr>
              <w:t>ignore</w:t>
            </w:r>
          </w:p>
        </w:tc>
      </w:tr>
      <w:tr w:rsidR="004A12CB" w14:paraId="1D7016A6"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529603A" w14:textId="77777777" w:rsidR="004A12CB" w:rsidRDefault="004A12CB">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1F5D527C" w14:textId="77777777" w:rsidR="004A12CB" w:rsidRDefault="004A12CB">
            <w:pPr>
              <w:pStyle w:val="TAL"/>
              <w:keepNext w:val="0"/>
              <w:keepLines w:val="0"/>
              <w:widowControl w:val="0"/>
              <w:rPr>
                <w:rFonts w:eastAsia="Batang"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32287A"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47AA75" w14:textId="77777777" w:rsidR="004A12CB" w:rsidRDefault="004A12CB">
            <w:pPr>
              <w:pStyle w:val="TAL"/>
              <w:keepNext w:val="0"/>
              <w:keepLines w:val="0"/>
              <w:widowControl w:val="0"/>
              <w:rPr>
                <w:rFonts w:eastAsia="Batang" w:cs="Arial"/>
                <w:lang w:eastAsia="ja-JP"/>
              </w:rPr>
            </w:pPr>
            <w:r>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4563380D"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6A13A2" w14:textId="77777777" w:rsidR="004A12CB" w:rsidRDefault="004A12CB">
            <w:pPr>
              <w:pStyle w:val="TAC"/>
              <w:keepNext w:val="0"/>
              <w:keepLines w:val="0"/>
              <w:widowControl w:val="0"/>
              <w:rPr>
                <w:rFonts w:eastAsia="Batang"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FD737" w14:textId="77777777" w:rsidR="004A12CB" w:rsidRDefault="004A12CB">
            <w:pPr>
              <w:pStyle w:val="TAC"/>
              <w:keepNext w:val="0"/>
              <w:keepLines w:val="0"/>
              <w:widowControl w:val="0"/>
              <w:rPr>
                <w:rFonts w:eastAsia="Batang" w:cs="Arial"/>
                <w:lang w:eastAsia="ja-JP"/>
              </w:rPr>
            </w:pPr>
          </w:p>
        </w:tc>
      </w:tr>
      <w:tr w:rsidR="004A12CB" w14:paraId="67671665"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021A496" w14:textId="77777777" w:rsidR="004A12CB" w:rsidRDefault="004A12CB">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hideMark/>
          </w:tcPr>
          <w:p w14:paraId="55B3F6DE" w14:textId="77777777" w:rsidR="004A12CB" w:rsidRDefault="004A12CB">
            <w:pPr>
              <w:pStyle w:val="TAL"/>
              <w:keepNext w:val="0"/>
              <w:keepLines w:val="0"/>
              <w:widowControl w:val="0"/>
              <w:rPr>
                <w:rFonts w:eastAsia="Batang"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127D89"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66D747" w14:textId="77777777" w:rsidR="004A12CB" w:rsidRDefault="004A12CB">
            <w:pPr>
              <w:pStyle w:val="TAL"/>
              <w:keepNext w:val="0"/>
              <w:keepLines w:val="0"/>
              <w:widowControl w:val="0"/>
              <w:rPr>
                <w:rFonts w:cs="Arial"/>
                <w:lang w:eastAsia="ja-JP"/>
              </w:rPr>
            </w:pPr>
            <w:r>
              <w:rPr>
                <w:rFonts w:cs="Arial"/>
                <w:lang w:eastAsia="ja-JP"/>
              </w:rPr>
              <w:t>NG-RAN node UE XnAP ID</w:t>
            </w:r>
          </w:p>
          <w:p w14:paraId="785D5E7C" w14:textId="77777777" w:rsidR="004A12CB" w:rsidRDefault="004A12CB">
            <w:pPr>
              <w:pStyle w:val="TAL"/>
              <w:keepNext w:val="0"/>
              <w:keepLines w:val="0"/>
              <w:widowControl w:val="0"/>
              <w:rPr>
                <w:rFonts w:eastAsia="Batang" w:cs="Arial"/>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30FEB4E2"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E0311" w14:textId="77777777" w:rsidR="004A12CB" w:rsidRDefault="004A12CB">
            <w:pPr>
              <w:pStyle w:val="TAC"/>
              <w:keepNext w:val="0"/>
              <w:keepLines w:val="0"/>
              <w:widowControl w:val="0"/>
              <w:rPr>
                <w:rFonts w:eastAsia="Batang"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86929" w14:textId="77777777" w:rsidR="004A12CB" w:rsidRDefault="004A12CB">
            <w:pPr>
              <w:pStyle w:val="TAC"/>
              <w:keepNext w:val="0"/>
              <w:keepLines w:val="0"/>
              <w:widowControl w:val="0"/>
              <w:rPr>
                <w:rFonts w:eastAsia="Batang" w:cs="Arial"/>
                <w:lang w:eastAsia="ja-JP"/>
              </w:rPr>
            </w:pPr>
          </w:p>
        </w:tc>
      </w:tr>
      <w:tr w:rsidR="004A12CB" w14:paraId="0439588E"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8D30BFC" w14:textId="77777777" w:rsidR="004A12CB" w:rsidRDefault="004A12CB">
            <w:pPr>
              <w:pStyle w:val="TAL"/>
              <w:keepNext w:val="0"/>
              <w:keepLines w:val="0"/>
              <w:widowControl w:val="0"/>
              <w:rPr>
                <w:rFonts w:eastAsia="Batang"/>
              </w:rPr>
            </w:pPr>
            <w:r>
              <w:rPr>
                <w:rFonts w:eastAsia="Batang"/>
                <w:b/>
              </w:rPr>
              <w:t>Conditional Handover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37FC6F2" w14:textId="77777777" w:rsidR="004A12CB" w:rsidRDefault="004A12CB">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000A41"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63F5F" w14:textId="77777777" w:rsidR="004A12CB" w:rsidRDefault="004A12C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309FE98"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78FA50"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27BAE2" w14:textId="77777777" w:rsidR="004A12CB" w:rsidRDefault="004A12CB">
            <w:pPr>
              <w:pStyle w:val="TAC"/>
              <w:keepNext w:val="0"/>
              <w:keepLines w:val="0"/>
              <w:widowControl w:val="0"/>
              <w:rPr>
                <w:rFonts w:eastAsia="Batang" w:cs="Arial"/>
                <w:lang w:eastAsia="ja-JP"/>
              </w:rPr>
            </w:pPr>
            <w:r>
              <w:rPr>
                <w:rFonts w:eastAsia="Batang" w:cs="Arial"/>
                <w:lang w:eastAsia="ja-JP"/>
              </w:rPr>
              <w:t>reject</w:t>
            </w:r>
          </w:p>
        </w:tc>
      </w:tr>
      <w:tr w:rsidR="004A12CB" w14:paraId="76DBAD7F"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2706FB28" w14:textId="77777777" w:rsidR="004A12CB" w:rsidRDefault="004A12CB">
            <w:pPr>
              <w:pStyle w:val="TAL"/>
              <w:keepNext w:val="0"/>
              <w:keepLines w:val="0"/>
              <w:widowControl w:val="0"/>
              <w:ind w:left="113"/>
              <w:rPr>
                <w:rFonts w:eastAsia="Batang"/>
              </w:rPr>
            </w:pPr>
            <w:r>
              <w:rPr>
                <w:rFonts w:eastAsia="Batang"/>
              </w:rPr>
              <w:t>&gt;CHO Trigger</w:t>
            </w:r>
          </w:p>
        </w:tc>
        <w:tc>
          <w:tcPr>
            <w:tcW w:w="1080" w:type="dxa"/>
            <w:tcBorders>
              <w:top w:val="single" w:sz="4" w:space="0" w:color="auto"/>
              <w:left w:val="single" w:sz="4" w:space="0" w:color="auto"/>
              <w:bottom w:val="single" w:sz="4" w:space="0" w:color="auto"/>
              <w:right w:val="single" w:sz="4" w:space="0" w:color="auto"/>
            </w:tcBorders>
            <w:hideMark/>
          </w:tcPr>
          <w:p w14:paraId="51DDF084" w14:textId="77777777" w:rsidR="004A12CB" w:rsidRDefault="004A12CB">
            <w:pPr>
              <w:pStyle w:val="TAL"/>
              <w:keepNext w:val="0"/>
              <w:keepLines w:val="0"/>
              <w:widowControl w:val="0"/>
              <w:rPr>
                <w:rFonts w:eastAsia="Batang"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60E0A1"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9650D1" w14:textId="77777777" w:rsidR="004A12CB" w:rsidRDefault="004A12CB">
            <w:pPr>
              <w:pStyle w:val="TAL"/>
              <w:keepNext w:val="0"/>
              <w:keepLines w:val="0"/>
              <w:widowControl w:val="0"/>
              <w:rPr>
                <w:rFonts w:cs="Arial"/>
                <w:lang w:eastAsia="ja-JP"/>
              </w:rPr>
            </w:pPr>
            <w:r>
              <w:rPr>
                <w:rFonts w:cs="Arial"/>
                <w:lang w:eastAsia="ja-JP"/>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7EA70A9C"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4EF4B6"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EE108" w14:textId="77777777" w:rsidR="004A12CB" w:rsidRDefault="004A12CB">
            <w:pPr>
              <w:pStyle w:val="TAC"/>
              <w:keepNext w:val="0"/>
              <w:keepLines w:val="0"/>
              <w:widowControl w:val="0"/>
              <w:rPr>
                <w:rFonts w:eastAsia="Batang" w:cs="Arial"/>
                <w:lang w:eastAsia="ja-JP"/>
              </w:rPr>
            </w:pPr>
          </w:p>
        </w:tc>
      </w:tr>
      <w:tr w:rsidR="004A12CB" w14:paraId="7F2B23E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49BC6D0" w14:textId="77777777" w:rsidR="004A12CB" w:rsidRDefault="004A12CB">
            <w:pPr>
              <w:pStyle w:val="TAL"/>
              <w:keepNext w:val="0"/>
              <w:keepLines w:val="0"/>
              <w:widowControl w:val="0"/>
              <w:ind w:left="113"/>
              <w:rPr>
                <w:rFonts w:eastAsia="Batang"/>
              </w:rPr>
            </w:pPr>
            <w:r>
              <w:rPr>
                <w:rFonts w:eastAsia="Batang"/>
              </w:rPr>
              <w:t>&gt;Target 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7270622" w14:textId="77777777" w:rsidR="004A12CB" w:rsidRDefault="004A12CB">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3F2327C2"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B91C69" w14:textId="77777777" w:rsidR="004A12CB" w:rsidRDefault="004A12CB">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5283C74D" w14:textId="77777777" w:rsidR="004A12CB" w:rsidRDefault="004A12CB">
            <w:pPr>
              <w:pStyle w:val="TAL"/>
              <w:keepNext w:val="0"/>
              <w:keepLines w:val="0"/>
              <w:widowControl w:val="0"/>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2481C90A"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A45F9" w14:textId="77777777" w:rsidR="004A12CB" w:rsidRDefault="004A12CB">
            <w:pPr>
              <w:pStyle w:val="TAC"/>
              <w:keepNext w:val="0"/>
              <w:keepLines w:val="0"/>
              <w:widowControl w:val="0"/>
              <w:rPr>
                <w:rFonts w:eastAsia="Batang" w:cs="Arial"/>
                <w:lang w:eastAsia="ja-JP"/>
              </w:rPr>
            </w:pPr>
          </w:p>
        </w:tc>
      </w:tr>
      <w:tr w:rsidR="004A12CB" w14:paraId="445349D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50DCCA2" w14:textId="77777777" w:rsidR="004A12CB" w:rsidRDefault="004A12CB">
            <w:pPr>
              <w:pStyle w:val="TAL"/>
              <w:keepNext w:val="0"/>
              <w:keepLines w:val="0"/>
              <w:widowControl w:val="0"/>
              <w:ind w:left="113"/>
              <w:rPr>
                <w:rFonts w:eastAsia="Batang"/>
              </w:rPr>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6D7029CE" w14:textId="77777777" w:rsidR="004A12CB" w:rsidRDefault="004A12CB">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00C491"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81A48C" w14:textId="77777777" w:rsidR="004A12CB" w:rsidRDefault="004A12CB">
            <w:pPr>
              <w:pStyle w:val="TAL"/>
              <w:keepNext w:val="0"/>
              <w:keepLines w:val="0"/>
              <w:widowControl w:val="0"/>
              <w:rPr>
                <w:rFonts w:cs="Arial"/>
                <w:lang w:eastAsia="ja-JP"/>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B927FB4"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39FBFF" w14:textId="77777777" w:rsidR="004A12CB" w:rsidRDefault="004A12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55D27" w14:textId="77777777" w:rsidR="004A12CB" w:rsidRDefault="004A12CB">
            <w:pPr>
              <w:pStyle w:val="TAC"/>
              <w:keepNext w:val="0"/>
              <w:keepLines w:val="0"/>
              <w:widowControl w:val="0"/>
              <w:rPr>
                <w:rFonts w:eastAsia="Batang" w:cs="Arial"/>
                <w:lang w:eastAsia="ja-JP"/>
              </w:rPr>
            </w:pPr>
          </w:p>
        </w:tc>
      </w:tr>
      <w:tr w:rsidR="004A12CB" w14:paraId="6D464582"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A45223C" w14:textId="77777777" w:rsidR="004A12CB" w:rsidRDefault="004A12CB">
            <w:pPr>
              <w:pStyle w:val="TAL"/>
              <w:keepNext w:val="0"/>
              <w:keepLines w:val="0"/>
              <w:widowControl w:val="0"/>
              <w:ind w:left="113"/>
              <w:rPr>
                <w:rFonts w:eastAsia="Batang"/>
              </w:rPr>
            </w:pPr>
            <w:r>
              <w:rPr>
                <w:rFonts w:eastAsia="Batang" w:cs="Arial"/>
                <w:b/>
                <w:bCs/>
              </w:rPr>
              <w:t>&gt;Conditional Handover Time Based Information</w:t>
            </w:r>
          </w:p>
        </w:tc>
        <w:tc>
          <w:tcPr>
            <w:tcW w:w="1080" w:type="dxa"/>
            <w:tcBorders>
              <w:top w:val="single" w:sz="4" w:space="0" w:color="auto"/>
              <w:left w:val="single" w:sz="4" w:space="0" w:color="auto"/>
              <w:bottom w:val="single" w:sz="4" w:space="0" w:color="auto"/>
              <w:right w:val="single" w:sz="4" w:space="0" w:color="auto"/>
            </w:tcBorders>
            <w:hideMark/>
          </w:tcPr>
          <w:p w14:paraId="593F432B" w14:textId="77777777" w:rsidR="004A12CB" w:rsidRDefault="004A12CB">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0AD9F"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11A746" w14:textId="77777777" w:rsidR="004A12CB" w:rsidRDefault="004A12C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44ADB4F" w14:textId="77777777" w:rsidR="004A12CB" w:rsidRDefault="004A12CB">
            <w:pPr>
              <w:pStyle w:val="TAL"/>
              <w:keepNext w:val="0"/>
              <w:keepLines w:val="0"/>
              <w:widowControl w:val="0"/>
              <w:rPr>
                <w:lang w:eastAsia="ja-JP"/>
              </w:rPr>
            </w:pPr>
            <w:r>
              <w:rPr>
                <w:rFonts w:cs="Arial"/>
                <w:szCs w:val="18"/>
                <w:lang w:eastAsia="ja-JP"/>
              </w:rPr>
              <w:t>This IE only applies to NTN.</w:t>
            </w:r>
          </w:p>
        </w:tc>
        <w:tc>
          <w:tcPr>
            <w:tcW w:w="1080" w:type="dxa"/>
            <w:tcBorders>
              <w:top w:val="single" w:sz="4" w:space="0" w:color="auto"/>
              <w:left w:val="single" w:sz="4" w:space="0" w:color="auto"/>
              <w:bottom w:val="single" w:sz="4" w:space="0" w:color="auto"/>
              <w:right w:val="single" w:sz="4" w:space="0" w:color="auto"/>
            </w:tcBorders>
            <w:hideMark/>
          </w:tcPr>
          <w:p w14:paraId="46CC25FD" w14:textId="77777777" w:rsidR="004A12CB" w:rsidRDefault="004A12CB">
            <w:pPr>
              <w:pStyle w:val="TAC"/>
              <w:keepNext w:val="0"/>
              <w:keepLines w:val="0"/>
              <w:widowControl w:val="0"/>
              <w:rPr>
                <w:lang w:eastAsia="ja-JP"/>
              </w:rPr>
            </w:pPr>
            <w:r>
              <w:rPr>
                <w:rFonts w:eastAsia="等线"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DA2EE8" w14:textId="77777777" w:rsidR="004A12CB" w:rsidRDefault="004A12CB">
            <w:pPr>
              <w:pStyle w:val="TAC"/>
              <w:keepNext w:val="0"/>
              <w:keepLines w:val="0"/>
              <w:widowControl w:val="0"/>
              <w:rPr>
                <w:rFonts w:eastAsia="Batang" w:cs="Arial"/>
                <w:lang w:eastAsia="ja-JP"/>
              </w:rPr>
            </w:pPr>
            <w:r>
              <w:rPr>
                <w:rFonts w:eastAsia="Batang" w:cs="Arial"/>
                <w:lang w:val="fr-FR" w:eastAsia="ja-JP"/>
              </w:rPr>
              <w:t>reject</w:t>
            </w:r>
          </w:p>
        </w:tc>
      </w:tr>
      <w:tr w:rsidR="004A12CB" w14:paraId="54270C04"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BE57427" w14:textId="77777777" w:rsidR="004A12CB" w:rsidRDefault="004A12CB">
            <w:pPr>
              <w:pStyle w:val="TAL"/>
              <w:keepNext w:val="0"/>
              <w:keepLines w:val="0"/>
              <w:widowControl w:val="0"/>
              <w:ind w:left="227"/>
              <w:rPr>
                <w:rFonts w:eastAsia="Batang"/>
              </w:rPr>
            </w:pPr>
            <w:r>
              <w:rPr>
                <w:rFonts w:eastAsia="Batang" w:cs="Arial"/>
              </w:rPr>
              <w:t>&gt;&gt;Handover Window Start</w:t>
            </w:r>
          </w:p>
        </w:tc>
        <w:tc>
          <w:tcPr>
            <w:tcW w:w="1080" w:type="dxa"/>
            <w:tcBorders>
              <w:top w:val="single" w:sz="4" w:space="0" w:color="auto"/>
              <w:left w:val="single" w:sz="4" w:space="0" w:color="auto"/>
              <w:bottom w:val="single" w:sz="4" w:space="0" w:color="auto"/>
              <w:right w:val="single" w:sz="4" w:space="0" w:color="auto"/>
            </w:tcBorders>
            <w:hideMark/>
          </w:tcPr>
          <w:p w14:paraId="6CA5D39B" w14:textId="77777777" w:rsidR="004A12CB" w:rsidRDefault="004A12CB">
            <w:pPr>
              <w:pStyle w:val="TAL"/>
              <w:keepNext w:val="0"/>
              <w:keepLines w:val="0"/>
              <w:widowControl w:val="0"/>
              <w:rPr>
                <w:rFonts w:eastAsia="Batang"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B3E08A"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B9D217" w14:textId="77777777" w:rsidR="004A12CB" w:rsidRDefault="004A12CB">
            <w:pPr>
              <w:pStyle w:val="TAL"/>
              <w:keepNext w:val="0"/>
              <w:keepLines w:val="0"/>
              <w:widowControl w:val="0"/>
              <w:rPr>
                <w:rFonts w:cs="Arial"/>
                <w:lang w:eastAsia="ja-JP"/>
              </w:rPr>
            </w:pPr>
            <w:r>
              <w:rPr>
                <w:rFonts w:cs="Arial"/>
                <w:lang w:eastAsia="ja-JP"/>
              </w:rPr>
              <w:t>INTEGER (0..549755813887)</w:t>
            </w:r>
          </w:p>
        </w:tc>
        <w:tc>
          <w:tcPr>
            <w:tcW w:w="1728" w:type="dxa"/>
            <w:tcBorders>
              <w:top w:val="single" w:sz="4" w:space="0" w:color="auto"/>
              <w:left w:val="single" w:sz="4" w:space="0" w:color="auto"/>
              <w:bottom w:val="single" w:sz="4" w:space="0" w:color="auto"/>
              <w:right w:val="single" w:sz="4" w:space="0" w:color="auto"/>
            </w:tcBorders>
            <w:hideMark/>
          </w:tcPr>
          <w:p w14:paraId="16BDB2E5" w14:textId="77777777" w:rsidR="004A12CB" w:rsidRDefault="004A12CB">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0684BC75" w14:textId="77777777" w:rsidR="004A12CB" w:rsidRDefault="004A12CB">
            <w:pPr>
              <w:pStyle w:val="TAC"/>
              <w:keepNext w:val="0"/>
              <w:keepLines w:val="0"/>
              <w:widowControl w:val="0"/>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E9000" w14:textId="77777777" w:rsidR="004A12CB" w:rsidRDefault="004A12CB">
            <w:pPr>
              <w:pStyle w:val="TAC"/>
              <w:keepNext w:val="0"/>
              <w:keepLines w:val="0"/>
              <w:widowControl w:val="0"/>
              <w:rPr>
                <w:rFonts w:eastAsia="Batang" w:cs="Arial"/>
                <w:lang w:eastAsia="ja-JP"/>
              </w:rPr>
            </w:pPr>
          </w:p>
        </w:tc>
      </w:tr>
      <w:tr w:rsidR="004A12CB" w14:paraId="21255864"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904E23F" w14:textId="77777777" w:rsidR="004A12CB" w:rsidRDefault="004A12CB">
            <w:pPr>
              <w:pStyle w:val="TAL"/>
              <w:keepNext w:val="0"/>
              <w:keepLines w:val="0"/>
              <w:widowControl w:val="0"/>
              <w:ind w:left="227"/>
              <w:rPr>
                <w:rFonts w:eastAsia="Batang"/>
              </w:rPr>
            </w:pPr>
            <w:r>
              <w:rPr>
                <w:rFonts w:eastAsia="Batang" w:cs="Arial"/>
              </w:rPr>
              <w:t>&gt;&gt;Handover Window Duration</w:t>
            </w:r>
          </w:p>
        </w:tc>
        <w:tc>
          <w:tcPr>
            <w:tcW w:w="1080" w:type="dxa"/>
            <w:tcBorders>
              <w:top w:val="single" w:sz="4" w:space="0" w:color="auto"/>
              <w:left w:val="single" w:sz="4" w:space="0" w:color="auto"/>
              <w:bottom w:val="single" w:sz="4" w:space="0" w:color="auto"/>
              <w:right w:val="single" w:sz="4" w:space="0" w:color="auto"/>
            </w:tcBorders>
            <w:hideMark/>
          </w:tcPr>
          <w:p w14:paraId="4B688133" w14:textId="77777777" w:rsidR="004A12CB" w:rsidRDefault="004A12CB">
            <w:pPr>
              <w:pStyle w:val="TAL"/>
              <w:keepNext w:val="0"/>
              <w:keepLines w:val="0"/>
              <w:widowControl w:val="0"/>
              <w:rPr>
                <w:rFonts w:eastAsia="Batang"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31542D"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77033D" w14:textId="77777777" w:rsidR="004A12CB" w:rsidRDefault="004A12CB">
            <w:pPr>
              <w:pStyle w:val="TAL"/>
              <w:keepNext w:val="0"/>
              <w:keepLines w:val="0"/>
              <w:widowControl w:val="0"/>
              <w:rPr>
                <w:rFonts w:cs="Arial"/>
                <w:lang w:eastAsia="ja-JP"/>
              </w:rPr>
            </w:pPr>
            <w:r>
              <w:rPr>
                <w:rFonts w:cs="Arial"/>
                <w:lang w:eastAsia="ja-JP"/>
              </w:rPr>
              <w:t>INTEGER (1..6000)</w:t>
            </w:r>
          </w:p>
        </w:tc>
        <w:tc>
          <w:tcPr>
            <w:tcW w:w="1728" w:type="dxa"/>
            <w:tcBorders>
              <w:top w:val="single" w:sz="4" w:space="0" w:color="auto"/>
              <w:left w:val="single" w:sz="4" w:space="0" w:color="auto"/>
              <w:bottom w:val="single" w:sz="4" w:space="0" w:color="auto"/>
              <w:right w:val="single" w:sz="4" w:space="0" w:color="auto"/>
            </w:tcBorders>
            <w:hideMark/>
          </w:tcPr>
          <w:p w14:paraId="6EC3FA2D" w14:textId="77777777" w:rsidR="004A12CB" w:rsidRDefault="004A12CB">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proofErr w:type="spellStart"/>
            <w:r>
              <w:rPr>
                <w:i/>
                <w:iCs/>
              </w:rPr>
              <w:t>ReportConfigNR</w:t>
            </w:r>
            <w:proofErr w:type="spellEnd"/>
            <w:r>
              <w:t xml:space="preserve"> IE as </w:t>
            </w:r>
            <w:r>
              <w:rPr>
                <w:rFonts w:cs="Arial"/>
                <w:szCs w:val="18"/>
                <w:lang w:eastAsia="ja-JP"/>
              </w:rPr>
              <w:t>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6F6177F9" w14:textId="77777777" w:rsidR="004A12CB" w:rsidRDefault="004A12CB">
            <w:pPr>
              <w:pStyle w:val="TAC"/>
              <w:keepNext w:val="0"/>
              <w:keepLines w:val="0"/>
              <w:widowControl w:val="0"/>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46D64" w14:textId="77777777" w:rsidR="004A12CB" w:rsidRDefault="004A12CB">
            <w:pPr>
              <w:pStyle w:val="TAC"/>
              <w:keepNext w:val="0"/>
              <w:keepLines w:val="0"/>
              <w:widowControl w:val="0"/>
              <w:rPr>
                <w:rFonts w:eastAsia="Batang" w:cs="Arial"/>
                <w:lang w:eastAsia="ja-JP"/>
              </w:rPr>
            </w:pPr>
          </w:p>
        </w:tc>
      </w:tr>
      <w:tr w:rsidR="004A12CB" w14:paraId="4C506421"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0BCBD9C" w14:textId="77777777" w:rsidR="004A12CB" w:rsidRDefault="004A12CB">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Borders>
              <w:top w:val="single" w:sz="4" w:space="0" w:color="auto"/>
              <w:left w:val="single" w:sz="4" w:space="0" w:color="auto"/>
              <w:bottom w:val="single" w:sz="4" w:space="0" w:color="auto"/>
              <w:right w:val="single" w:sz="4" w:space="0" w:color="auto"/>
            </w:tcBorders>
            <w:hideMark/>
          </w:tcPr>
          <w:p w14:paraId="53C2D5E0" w14:textId="77777777" w:rsidR="004A12CB" w:rsidRDefault="004A12CB">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93C1CC"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7E9DA0" w14:textId="77777777" w:rsidR="004A12CB" w:rsidRDefault="004A12CB">
            <w:pPr>
              <w:pStyle w:val="TAL"/>
              <w:keepNext w:val="0"/>
              <w:keepLines w:val="0"/>
              <w:widowControl w:val="0"/>
              <w:rPr>
                <w:rFonts w:cs="Arial"/>
                <w:lang w:eastAsia="ja-JP"/>
              </w:rPr>
            </w:pPr>
            <w:r>
              <w:rPr>
                <w:rFonts w:cs="Arial"/>
                <w:lang w:eastAsia="ja-JP"/>
              </w:rPr>
              <w:t>INTEGER (1..8 , …)</w:t>
            </w:r>
          </w:p>
        </w:tc>
        <w:tc>
          <w:tcPr>
            <w:tcW w:w="1728" w:type="dxa"/>
            <w:tcBorders>
              <w:top w:val="single" w:sz="4" w:space="0" w:color="auto"/>
              <w:left w:val="single" w:sz="4" w:space="0" w:color="auto"/>
              <w:bottom w:val="single" w:sz="4" w:space="0" w:color="auto"/>
              <w:right w:val="single" w:sz="4" w:space="0" w:color="auto"/>
            </w:tcBorders>
            <w:hideMark/>
          </w:tcPr>
          <w:p w14:paraId="0B720055" w14:textId="77777777" w:rsidR="004A12CB" w:rsidRDefault="004A12CB">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Borders>
              <w:top w:val="single" w:sz="4" w:space="0" w:color="auto"/>
              <w:left w:val="single" w:sz="4" w:space="0" w:color="auto"/>
              <w:bottom w:val="single" w:sz="4" w:space="0" w:color="auto"/>
              <w:right w:val="single" w:sz="4" w:space="0" w:color="auto"/>
            </w:tcBorders>
            <w:hideMark/>
          </w:tcPr>
          <w:p w14:paraId="2F83845D" w14:textId="77777777" w:rsidR="004A12CB" w:rsidRDefault="004A12CB">
            <w:pPr>
              <w:pStyle w:val="TAC"/>
              <w:keepNext w:val="0"/>
              <w:keepLines w:val="0"/>
              <w:widowControl w:val="0"/>
              <w:rPr>
                <w:rFonts w:cs="Arial"/>
                <w:lang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79A233" w14:textId="77777777" w:rsidR="004A12CB" w:rsidRDefault="004A12CB">
            <w:pPr>
              <w:pStyle w:val="TAC"/>
              <w:keepNext w:val="0"/>
              <w:keepLines w:val="0"/>
              <w:widowControl w:val="0"/>
              <w:rPr>
                <w:rFonts w:eastAsia="Batang" w:cs="Arial"/>
                <w:lang w:eastAsia="ja-JP"/>
              </w:rPr>
            </w:pPr>
            <w:r>
              <w:rPr>
                <w:rFonts w:eastAsia="Batang" w:cs="Arial"/>
                <w:lang w:val="en-US" w:eastAsia="ja-JP"/>
              </w:rPr>
              <w:t>reject</w:t>
            </w:r>
          </w:p>
        </w:tc>
      </w:tr>
      <w:tr w:rsidR="004A12CB" w14:paraId="49696D2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31E2B84" w14:textId="77777777" w:rsidR="004A12CB" w:rsidRDefault="004A12CB">
            <w:pPr>
              <w:pStyle w:val="TAL"/>
              <w:keepNext w:val="0"/>
              <w:keepLines w:val="0"/>
              <w:widowControl w:val="0"/>
              <w:rPr>
                <w:rFonts w:eastAsia="Batang" w:cs="Arial"/>
              </w:rPr>
            </w:pPr>
            <w:r>
              <w:rPr>
                <w:rFonts w:eastAsia="Batang" w:cs="Arial"/>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7784582" w14:textId="77777777" w:rsidR="004A12CB" w:rsidRDefault="004A12CB">
            <w:pPr>
              <w:pStyle w:val="TAL"/>
              <w:keepNext w:val="0"/>
              <w:keepLines w:val="0"/>
              <w:widowControl w:val="0"/>
              <w:rPr>
                <w:rFonts w:eastAsia="Batang" w:cs="Arial"/>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0F9545"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DE5A72" w14:textId="77777777" w:rsidR="004A12CB" w:rsidRDefault="004A12CB">
            <w:pPr>
              <w:pStyle w:val="TAL"/>
              <w:keepNext w:val="0"/>
              <w:keepLines w:val="0"/>
              <w:widowControl w:val="0"/>
              <w:rPr>
                <w:rFonts w:cs="Arial"/>
                <w:lang w:eastAsia="ja-JP"/>
              </w:rPr>
            </w:pPr>
            <w:r>
              <w:rPr>
                <w:rFonts w:cs="Arial"/>
              </w:rPr>
              <w:t>9.2.3.105</w:t>
            </w:r>
          </w:p>
        </w:tc>
        <w:tc>
          <w:tcPr>
            <w:tcW w:w="1728" w:type="dxa"/>
            <w:tcBorders>
              <w:top w:val="single" w:sz="4" w:space="0" w:color="auto"/>
              <w:left w:val="single" w:sz="4" w:space="0" w:color="auto"/>
              <w:bottom w:val="single" w:sz="4" w:space="0" w:color="auto"/>
              <w:right w:val="single" w:sz="4" w:space="0" w:color="auto"/>
            </w:tcBorders>
          </w:tcPr>
          <w:p w14:paraId="5940B435"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4E4B91" w14:textId="77777777" w:rsidR="004A12CB" w:rsidRDefault="004A12C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0B5CC3F" w14:textId="77777777" w:rsidR="004A12CB" w:rsidRDefault="004A12CB">
            <w:pPr>
              <w:pStyle w:val="TAC"/>
              <w:keepNext w:val="0"/>
              <w:keepLines w:val="0"/>
              <w:widowControl w:val="0"/>
              <w:rPr>
                <w:rFonts w:eastAsia="Batang" w:cs="Arial"/>
                <w:lang w:eastAsia="ja-JP"/>
              </w:rPr>
            </w:pPr>
            <w:r>
              <w:rPr>
                <w:rFonts w:cs="Arial"/>
              </w:rPr>
              <w:t>ignore</w:t>
            </w:r>
          </w:p>
        </w:tc>
      </w:tr>
      <w:tr w:rsidR="004A12CB" w14:paraId="3C46C4FF"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C8DF41E" w14:textId="77777777" w:rsidR="004A12CB" w:rsidRDefault="004A12CB">
            <w:pPr>
              <w:pStyle w:val="TAL"/>
              <w:keepNext w:val="0"/>
              <w:keepLines w:val="0"/>
              <w:widowControl w:val="0"/>
              <w:rPr>
                <w:rFonts w:eastAsia="Batang" w:cs="Arial"/>
              </w:rPr>
            </w:pPr>
            <w:r>
              <w:rPr>
                <w:rFonts w:eastAsia="Batang" w:cs="Arial"/>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CDB1983" w14:textId="77777777" w:rsidR="004A12CB" w:rsidRDefault="004A12CB">
            <w:pPr>
              <w:pStyle w:val="TAL"/>
              <w:keepNext w:val="0"/>
              <w:keepLines w:val="0"/>
              <w:widowControl w:val="0"/>
              <w:rPr>
                <w:rFonts w:eastAsia="Batang" w:cs="Arial"/>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C6E7EC0"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013C27" w14:textId="77777777" w:rsidR="004A12CB" w:rsidRDefault="004A12CB">
            <w:pPr>
              <w:pStyle w:val="TAL"/>
              <w:keepNext w:val="0"/>
              <w:keepLines w:val="0"/>
              <w:widowControl w:val="0"/>
              <w:rPr>
                <w:rFonts w:cs="Arial"/>
                <w:lang w:eastAsia="ja-JP"/>
              </w:rPr>
            </w:pPr>
            <w:r>
              <w:rPr>
                <w:rFonts w:cs="Arial"/>
              </w:rPr>
              <w:t>9.2.3.106</w:t>
            </w:r>
          </w:p>
        </w:tc>
        <w:tc>
          <w:tcPr>
            <w:tcW w:w="1728" w:type="dxa"/>
            <w:tcBorders>
              <w:top w:val="single" w:sz="4" w:space="0" w:color="auto"/>
              <w:left w:val="single" w:sz="4" w:space="0" w:color="auto"/>
              <w:bottom w:val="single" w:sz="4" w:space="0" w:color="auto"/>
              <w:right w:val="single" w:sz="4" w:space="0" w:color="auto"/>
            </w:tcBorders>
          </w:tcPr>
          <w:p w14:paraId="086D8B0C"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7C0DE5" w14:textId="77777777" w:rsidR="004A12CB" w:rsidRDefault="004A12C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2DEF6B" w14:textId="77777777" w:rsidR="004A12CB" w:rsidRDefault="004A12CB">
            <w:pPr>
              <w:pStyle w:val="TAC"/>
              <w:keepNext w:val="0"/>
              <w:keepLines w:val="0"/>
              <w:widowControl w:val="0"/>
              <w:rPr>
                <w:rFonts w:eastAsia="Batang" w:cs="Arial"/>
                <w:lang w:eastAsia="ja-JP"/>
              </w:rPr>
            </w:pPr>
            <w:r>
              <w:rPr>
                <w:rFonts w:cs="Arial"/>
              </w:rPr>
              <w:t>ignore</w:t>
            </w:r>
          </w:p>
        </w:tc>
      </w:tr>
      <w:tr w:rsidR="004A12CB" w14:paraId="130400E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2003E69" w14:textId="77777777" w:rsidR="004A12CB" w:rsidRDefault="004A12CB">
            <w:pPr>
              <w:pStyle w:val="TAL"/>
              <w:keepNext w:val="0"/>
              <w:keepLines w:val="0"/>
              <w:widowControl w:val="0"/>
              <w:rPr>
                <w:rFonts w:eastAsia="Batang"/>
              </w:rPr>
            </w:pPr>
            <w:r>
              <w:rPr>
                <w:rFonts w:eastAsia="Batang" w:cs="Arial"/>
              </w:rPr>
              <w:t>PC5 QoS Parameters</w:t>
            </w:r>
          </w:p>
        </w:tc>
        <w:tc>
          <w:tcPr>
            <w:tcW w:w="1080" w:type="dxa"/>
            <w:tcBorders>
              <w:top w:val="single" w:sz="4" w:space="0" w:color="auto"/>
              <w:left w:val="single" w:sz="4" w:space="0" w:color="auto"/>
              <w:bottom w:val="single" w:sz="4" w:space="0" w:color="auto"/>
              <w:right w:val="single" w:sz="4" w:space="0" w:color="auto"/>
            </w:tcBorders>
            <w:hideMark/>
          </w:tcPr>
          <w:p w14:paraId="5E66F877" w14:textId="77777777" w:rsidR="004A12CB" w:rsidRDefault="004A12CB">
            <w:pPr>
              <w:pStyle w:val="TAL"/>
              <w:keepNext w:val="0"/>
              <w:keepLines w:val="0"/>
              <w:widowControl w:val="0"/>
              <w:rPr>
                <w:rFonts w:eastAsia="Batang" w:cs="Arial"/>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F56E186"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169890" w14:textId="77777777" w:rsidR="004A12CB" w:rsidRDefault="004A12CB">
            <w:pPr>
              <w:pStyle w:val="TAL"/>
              <w:keepNext w:val="0"/>
              <w:keepLines w:val="0"/>
              <w:widowControl w:val="0"/>
              <w:rPr>
                <w:rFonts w:cs="Arial"/>
                <w:lang w:eastAsia="ja-JP"/>
              </w:rPr>
            </w:pPr>
            <w:r>
              <w:rPr>
                <w:rFonts w:cs="Arial"/>
              </w:rPr>
              <w:t>9.2.3.109</w:t>
            </w:r>
          </w:p>
        </w:tc>
        <w:tc>
          <w:tcPr>
            <w:tcW w:w="1728" w:type="dxa"/>
            <w:tcBorders>
              <w:top w:val="single" w:sz="4" w:space="0" w:color="auto"/>
              <w:left w:val="single" w:sz="4" w:space="0" w:color="auto"/>
              <w:bottom w:val="single" w:sz="4" w:space="0" w:color="auto"/>
              <w:right w:val="single" w:sz="4" w:space="0" w:color="auto"/>
            </w:tcBorders>
            <w:hideMark/>
          </w:tcPr>
          <w:p w14:paraId="04E79FB6" w14:textId="77777777" w:rsidR="004A12CB" w:rsidRDefault="004A12CB">
            <w:pPr>
              <w:pStyle w:val="TAL"/>
              <w:keepNext w:val="0"/>
              <w:keepLines w:val="0"/>
              <w:widowControl w:val="0"/>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4E6C2F6" w14:textId="77777777" w:rsidR="004A12CB" w:rsidRDefault="004A12C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3D239E5" w14:textId="77777777" w:rsidR="004A12CB" w:rsidRDefault="004A12CB">
            <w:pPr>
              <w:pStyle w:val="TAC"/>
              <w:keepNext w:val="0"/>
              <w:keepLines w:val="0"/>
              <w:widowControl w:val="0"/>
              <w:rPr>
                <w:rFonts w:eastAsia="Batang" w:cs="Arial"/>
                <w:lang w:eastAsia="ja-JP"/>
              </w:rPr>
            </w:pPr>
            <w:r>
              <w:rPr>
                <w:rFonts w:cs="Arial"/>
              </w:rPr>
              <w:t>ignore</w:t>
            </w:r>
          </w:p>
        </w:tc>
      </w:tr>
      <w:tr w:rsidR="004A12CB" w14:paraId="4A977AB4"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1BA44BCE" w14:textId="77777777" w:rsidR="004A12CB" w:rsidRDefault="004A12CB">
            <w:pPr>
              <w:pStyle w:val="TAL"/>
              <w:keepNext w:val="0"/>
              <w:keepLines w:val="0"/>
              <w:widowControl w:val="0"/>
              <w:rPr>
                <w:rFonts w:eastAsia="Batang" w:cs="Arial"/>
              </w:rPr>
            </w:pPr>
            <w:r>
              <w:rPr>
                <w:rFonts w:eastAsia="Batang"/>
              </w:rPr>
              <w:t>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08FCF129" w14:textId="77777777" w:rsidR="004A12CB" w:rsidRDefault="004A12CB">
            <w:pPr>
              <w:pStyle w:val="TAL"/>
              <w:keepNext w:val="0"/>
              <w:keepLines w:val="0"/>
              <w:widowControl w:val="0"/>
              <w:rPr>
                <w:rFonts w:cs="Arial"/>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BC64C5"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72C038" w14:textId="77777777" w:rsidR="004A12CB" w:rsidRDefault="004A12CB">
            <w:pPr>
              <w:pStyle w:val="TAL"/>
              <w:keepNext w:val="0"/>
              <w:keepLines w:val="0"/>
              <w:widowControl w:val="0"/>
              <w:rPr>
                <w:rFonts w:cs="Arial"/>
              </w:rPr>
            </w:pPr>
            <w:r>
              <w:rPr>
                <w:rFonts w:cs="Arial"/>
                <w:lang w:eastAsia="ja-JP"/>
              </w:rPr>
              <w:t>BIT STRING (SIZE (32))</w:t>
            </w:r>
          </w:p>
        </w:tc>
        <w:tc>
          <w:tcPr>
            <w:tcW w:w="1728" w:type="dxa"/>
            <w:tcBorders>
              <w:top w:val="single" w:sz="4" w:space="0" w:color="auto"/>
              <w:left w:val="single" w:sz="4" w:space="0" w:color="auto"/>
              <w:bottom w:val="single" w:sz="4" w:space="0" w:color="auto"/>
              <w:right w:val="single" w:sz="4" w:space="0" w:color="auto"/>
            </w:tcBorders>
            <w:hideMark/>
          </w:tcPr>
          <w:p w14:paraId="4544F857" w14:textId="77777777" w:rsidR="004A12CB" w:rsidRDefault="004A12CB">
            <w:pPr>
              <w:pStyle w:val="TAL"/>
              <w:keepNext w:val="0"/>
              <w:keepLines w:val="0"/>
              <w:widowControl w:val="0"/>
              <w:rPr>
                <w:rFonts w:eastAsia="Malgun Gothic" w:cs="Arial"/>
                <w:lang w:eastAsia="ja-JP"/>
              </w:rPr>
            </w:pPr>
            <w:r>
              <w:rPr>
                <w:lang w:eastAsia="ja-JP"/>
              </w:rPr>
              <w:t xml:space="preserve">Information related to the handover; the source NG-RAN node </w:t>
            </w:r>
            <w:r>
              <w:rPr>
                <w:lang w:eastAsia="ja-JP"/>
              </w:rPr>
              <w:lastRenderedPageBreak/>
              <w:t>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01F7ECD6" w14:textId="77777777" w:rsidR="004A12CB" w:rsidRDefault="004A12CB">
            <w:pPr>
              <w:pStyle w:val="TAC"/>
              <w:keepNext w:val="0"/>
              <w:keepLines w:val="0"/>
              <w:widowControl w:val="0"/>
              <w:rPr>
                <w:rFonts w:cs="Arial"/>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F458F4F" w14:textId="77777777" w:rsidR="004A12CB" w:rsidRDefault="004A12CB">
            <w:pPr>
              <w:pStyle w:val="TAC"/>
              <w:keepNext w:val="0"/>
              <w:keepLines w:val="0"/>
              <w:widowControl w:val="0"/>
              <w:rPr>
                <w:rFonts w:cs="Arial"/>
              </w:rPr>
            </w:pPr>
            <w:r>
              <w:rPr>
                <w:rFonts w:eastAsia="Batang" w:cs="Arial"/>
                <w:lang w:eastAsia="ja-JP"/>
              </w:rPr>
              <w:t>ignore</w:t>
            </w:r>
          </w:p>
        </w:tc>
      </w:tr>
      <w:tr w:rsidR="004A12CB" w14:paraId="006635C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04B344B" w14:textId="77777777" w:rsidR="004A12CB" w:rsidRDefault="004A12CB">
            <w:pPr>
              <w:pStyle w:val="TAL"/>
              <w:keepNext w:val="0"/>
              <w:keepLines w:val="0"/>
              <w:widowControl w:val="0"/>
              <w:rPr>
                <w:rFonts w:eastAsia="Batang" w:cs="Arial"/>
              </w:rPr>
            </w:pPr>
            <w:r>
              <w:rPr>
                <w:rFonts w:eastAsia="Batang"/>
              </w:rPr>
              <w:t>UE History Information from the UE</w:t>
            </w:r>
          </w:p>
        </w:tc>
        <w:tc>
          <w:tcPr>
            <w:tcW w:w="1080" w:type="dxa"/>
            <w:tcBorders>
              <w:top w:val="single" w:sz="4" w:space="0" w:color="auto"/>
              <w:left w:val="single" w:sz="4" w:space="0" w:color="auto"/>
              <w:bottom w:val="single" w:sz="4" w:space="0" w:color="auto"/>
              <w:right w:val="single" w:sz="4" w:space="0" w:color="auto"/>
            </w:tcBorders>
            <w:hideMark/>
          </w:tcPr>
          <w:p w14:paraId="5021E01C" w14:textId="77777777" w:rsidR="004A12CB" w:rsidRDefault="004A12CB">
            <w:pPr>
              <w:pStyle w:val="TAL"/>
              <w:keepNext w:val="0"/>
              <w:keepLines w:val="0"/>
              <w:widowControl w:val="0"/>
              <w:rPr>
                <w:rFonts w:cs="Arial"/>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F7B39"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470683" w14:textId="77777777" w:rsidR="004A12CB" w:rsidRDefault="004A12CB">
            <w:pPr>
              <w:pStyle w:val="TAL"/>
              <w:keepNext w:val="0"/>
              <w:keepLines w:val="0"/>
              <w:widowControl w:val="0"/>
              <w:rPr>
                <w:rFonts w:cs="Arial"/>
              </w:rPr>
            </w:pPr>
            <w:r>
              <w:rPr>
                <w:rFonts w:eastAsia="Batang" w:cs="Arial"/>
                <w:lang w:eastAsia="ja-JP"/>
              </w:rPr>
              <w:t>9.2.3.110</w:t>
            </w:r>
          </w:p>
        </w:tc>
        <w:tc>
          <w:tcPr>
            <w:tcW w:w="1728" w:type="dxa"/>
            <w:tcBorders>
              <w:top w:val="single" w:sz="4" w:space="0" w:color="auto"/>
              <w:left w:val="single" w:sz="4" w:space="0" w:color="auto"/>
              <w:bottom w:val="single" w:sz="4" w:space="0" w:color="auto"/>
              <w:right w:val="single" w:sz="4" w:space="0" w:color="auto"/>
            </w:tcBorders>
          </w:tcPr>
          <w:p w14:paraId="4AD18A09"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A948D2" w14:textId="77777777" w:rsidR="004A12CB" w:rsidRDefault="004A12CB">
            <w:pPr>
              <w:pStyle w:val="TAC"/>
              <w:keepNext w:val="0"/>
              <w:keepLines w:val="0"/>
              <w:widowControl w:val="0"/>
              <w:rPr>
                <w:rFonts w:cs="Arial"/>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5B7A0D" w14:textId="77777777" w:rsidR="004A12CB" w:rsidRDefault="004A12CB">
            <w:pPr>
              <w:pStyle w:val="TAC"/>
              <w:keepNext w:val="0"/>
              <w:keepLines w:val="0"/>
              <w:widowControl w:val="0"/>
              <w:rPr>
                <w:rFonts w:cs="Arial"/>
              </w:rPr>
            </w:pPr>
            <w:r>
              <w:rPr>
                <w:rFonts w:eastAsia="Batang" w:cs="Arial"/>
                <w:lang w:eastAsia="ja-JP"/>
              </w:rPr>
              <w:t>ignore</w:t>
            </w:r>
          </w:p>
        </w:tc>
      </w:tr>
      <w:tr w:rsidR="004A12CB" w14:paraId="06FBFD6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C2A63F7" w14:textId="77777777" w:rsidR="004A12CB" w:rsidRDefault="004A12CB">
            <w:pPr>
              <w:pStyle w:val="TAL"/>
              <w:keepNext w:val="0"/>
              <w:keepLines w:val="0"/>
              <w:widowControl w:val="0"/>
              <w:rPr>
                <w:rFonts w:eastAsia="Batang"/>
              </w:rPr>
            </w:pPr>
            <w:r>
              <w:rPr>
                <w:rFonts w:eastAsia="Batang"/>
              </w:rPr>
              <w:t>IAB Node Indication</w:t>
            </w:r>
          </w:p>
        </w:tc>
        <w:tc>
          <w:tcPr>
            <w:tcW w:w="1080" w:type="dxa"/>
            <w:tcBorders>
              <w:top w:val="single" w:sz="4" w:space="0" w:color="auto"/>
              <w:left w:val="single" w:sz="4" w:space="0" w:color="auto"/>
              <w:bottom w:val="single" w:sz="4" w:space="0" w:color="auto"/>
              <w:right w:val="single" w:sz="4" w:space="0" w:color="auto"/>
            </w:tcBorders>
            <w:hideMark/>
          </w:tcPr>
          <w:p w14:paraId="3149F5EA" w14:textId="77777777" w:rsidR="004A12CB" w:rsidRDefault="004A12CB">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BEB8B"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383606" w14:textId="77777777" w:rsidR="004A12CB" w:rsidRDefault="004A12CB">
            <w:pPr>
              <w:pStyle w:val="TAL"/>
              <w:keepNext w:val="0"/>
              <w:keepLines w:val="0"/>
              <w:widowControl w:val="0"/>
              <w:rPr>
                <w:rFonts w:eastAsia="Batang" w:cs="Arial"/>
                <w:lang w:eastAsia="ja-JP"/>
              </w:rPr>
            </w:pPr>
            <w:r>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77D47D6"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39DDC5"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FDA04F" w14:textId="77777777" w:rsidR="004A12CB" w:rsidRDefault="004A12CB">
            <w:pPr>
              <w:pStyle w:val="TAC"/>
              <w:keepNext w:val="0"/>
              <w:keepLines w:val="0"/>
              <w:widowControl w:val="0"/>
              <w:rPr>
                <w:rFonts w:eastAsia="Batang" w:cs="Arial"/>
                <w:lang w:eastAsia="ja-JP"/>
              </w:rPr>
            </w:pPr>
            <w:r>
              <w:rPr>
                <w:rFonts w:eastAsia="Batang" w:cs="Arial"/>
                <w:lang w:eastAsia="ja-JP"/>
              </w:rPr>
              <w:t>reject</w:t>
            </w:r>
          </w:p>
        </w:tc>
      </w:tr>
      <w:tr w:rsidR="004A12CB" w14:paraId="061DAFB9"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C35E27E" w14:textId="77777777" w:rsidR="004A12CB" w:rsidRDefault="004A12CB">
            <w:pPr>
              <w:pStyle w:val="TAL"/>
              <w:keepNext w:val="0"/>
              <w:keepLines w:val="0"/>
              <w:widowControl w:val="0"/>
              <w:rPr>
                <w:rFonts w:eastAsia="Batang"/>
              </w:rPr>
            </w:pPr>
            <w:r>
              <w:t>No PDU Session Indication</w:t>
            </w:r>
          </w:p>
        </w:tc>
        <w:tc>
          <w:tcPr>
            <w:tcW w:w="1080" w:type="dxa"/>
            <w:tcBorders>
              <w:top w:val="single" w:sz="4" w:space="0" w:color="auto"/>
              <w:left w:val="single" w:sz="4" w:space="0" w:color="auto"/>
              <w:bottom w:val="single" w:sz="4" w:space="0" w:color="auto"/>
              <w:right w:val="single" w:sz="4" w:space="0" w:color="auto"/>
            </w:tcBorders>
            <w:hideMark/>
          </w:tcPr>
          <w:p w14:paraId="0A3EAF7A" w14:textId="77777777" w:rsidR="004A12CB" w:rsidRDefault="004A12CB">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DE9B89"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01A3CB" w14:textId="77777777" w:rsidR="004A12CB" w:rsidRDefault="004A12CB">
            <w:pPr>
              <w:pStyle w:val="TAL"/>
              <w:keepNext w:val="0"/>
              <w:keepLines w:val="0"/>
              <w:widowControl w:val="0"/>
              <w:rPr>
                <w:rFonts w:cs="Arial"/>
                <w:lang w:eastAsia="ja-JP"/>
              </w:rPr>
            </w:pPr>
            <w:r>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DF59874" w14:textId="77777777" w:rsidR="004A12CB" w:rsidRDefault="004A12CB">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51E6A821" w14:textId="77777777" w:rsidR="004A12CB" w:rsidRDefault="004A12C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CCDBEC" w14:textId="77777777" w:rsidR="004A12CB" w:rsidRDefault="004A12CB">
            <w:pPr>
              <w:pStyle w:val="TAC"/>
              <w:keepNext w:val="0"/>
              <w:keepLines w:val="0"/>
              <w:widowControl w:val="0"/>
              <w:rPr>
                <w:rFonts w:eastAsia="Batang" w:cs="Arial"/>
                <w:lang w:eastAsia="ja-JP"/>
              </w:rPr>
            </w:pPr>
            <w:r>
              <w:rPr>
                <w:rFonts w:eastAsia="Batang" w:cs="Arial"/>
              </w:rPr>
              <w:t>ignore</w:t>
            </w:r>
          </w:p>
        </w:tc>
      </w:tr>
      <w:tr w:rsidR="004A12CB" w14:paraId="35BDE689"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BEB0E85" w14:textId="77777777" w:rsidR="004A12CB" w:rsidRDefault="004A12CB">
            <w:pPr>
              <w:pStyle w:val="TAL"/>
              <w:keepNext w:val="0"/>
              <w:keepLines w:val="0"/>
              <w:widowControl w:val="0"/>
            </w:pPr>
            <w:r>
              <w:t xml:space="preserve">Time Synchronisation Assistance Information </w:t>
            </w:r>
          </w:p>
        </w:tc>
        <w:tc>
          <w:tcPr>
            <w:tcW w:w="1080" w:type="dxa"/>
            <w:tcBorders>
              <w:top w:val="single" w:sz="4" w:space="0" w:color="auto"/>
              <w:left w:val="single" w:sz="4" w:space="0" w:color="auto"/>
              <w:bottom w:val="single" w:sz="4" w:space="0" w:color="auto"/>
              <w:right w:val="single" w:sz="4" w:space="0" w:color="auto"/>
            </w:tcBorders>
            <w:hideMark/>
          </w:tcPr>
          <w:p w14:paraId="4398D4A4" w14:textId="77777777" w:rsidR="004A12CB" w:rsidRDefault="004A12C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2266A0"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C7FA2B" w14:textId="77777777" w:rsidR="004A12CB" w:rsidRDefault="004A12CB">
            <w:pPr>
              <w:pStyle w:val="TAL"/>
              <w:keepNext w:val="0"/>
              <w:keepLines w:val="0"/>
              <w:widowControl w:val="0"/>
              <w:rPr>
                <w:rFonts w:cs="Arial"/>
                <w:lang w:eastAsia="ja-JP"/>
              </w:rPr>
            </w:pPr>
            <w:r>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6DD508A1"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B8ED7E" w14:textId="77777777" w:rsidR="004A12CB" w:rsidRDefault="004A12C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7BCEEA" w14:textId="77777777" w:rsidR="004A12CB" w:rsidRDefault="004A12CB">
            <w:pPr>
              <w:pStyle w:val="TAC"/>
              <w:keepNext w:val="0"/>
              <w:keepLines w:val="0"/>
              <w:widowControl w:val="0"/>
              <w:rPr>
                <w:rFonts w:eastAsia="Batang" w:cs="Arial"/>
              </w:rPr>
            </w:pPr>
            <w:r>
              <w:rPr>
                <w:lang w:eastAsia="ja-JP"/>
              </w:rPr>
              <w:t>ignore</w:t>
            </w:r>
          </w:p>
        </w:tc>
      </w:tr>
      <w:tr w:rsidR="004A12CB" w14:paraId="1C35C2CB"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141F59A" w14:textId="77777777" w:rsidR="004A12CB" w:rsidRDefault="004A12CB">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6A77FAFF" w14:textId="77777777" w:rsidR="004A12CB" w:rsidRDefault="004A12C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E4F19D"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15D9DE" w14:textId="77777777" w:rsidR="004A12CB" w:rsidRDefault="004A12CB">
            <w:pPr>
              <w:pStyle w:val="TAL"/>
              <w:keepNext w:val="0"/>
              <w:keepLines w:val="0"/>
              <w:widowControl w:val="0"/>
              <w:rPr>
                <w:rFonts w:cs="Arial"/>
                <w:lang w:eastAsia="ja-JP"/>
              </w:rPr>
            </w:pPr>
            <w:r>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7253FE93"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5A40F2" w14:textId="77777777" w:rsidR="004A12CB" w:rsidRDefault="004A12C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07A3AFC" w14:textId="77777777" w:rsidR="004A12CB" w:rsidRDefault="004A12CB">
            <w:pPr>
              <w:pStyle w:val="TAC"/>
              <w:keepNext w:val="0"/>
              <w:keepLines w:val="0"/>
              <w:widowControl w:val="0"/>
              <w:rPr>
                <w:lang w:eastAsia="ja-JP"/>
              </w:rPr>
            </w:pPr>
            <w:r>
              <w:t>ignore</w:t>
            </w:r>
          </w:p>
        </w:tc>
      </w:tr>
      <w:tr w:rsidR="004A12CB" w14:paraId="30F1488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57EB94A" w14:textId="77777777" w:rsidR="004A12CB" w:rsidRDefault="004A12CB">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hideMark/>
          </w:tcPr>
          <w:p w14:paraId="79973A06"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99F8D5"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EBD892" w14:textId="77777777" w:rsidR="004A12CB" w:rsidRDefault="004A12CB">
            <w:pPr>
              <w:pStyle w:val="TAL"/>
              <w:keepNext w:val="0"/>
              <w:keepLines w:val="0"/>
              <w:widowControl w:val="0"/>
              <w:rPr>
                <w:lang w:eastAsia="ja-JP"/>
              </w:rPr>
            </w:pPr>
            <w:r>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0CE0470A"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11F0A0"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248E120" w14:textId="77777777" w:rsidR="004A12CB" w:rsidRDefault="004A12CB">
            <w:pPr>
              <w:pStyle w:val="TAC"/>
              <w:keepNext w:val="0"/>
              <w:keepLines w:val="0"/>
              <w:widowControl w:val="0"/>
            </w:pPr>
            <w:r>
              <w:rPr>
                <w:lang w:eastAsia="ja-JP"/>
              </w:rPr>
              <w:t>ignore</w:t>
            </w:r>
          </w:p>
        </w:tc>
      </w:tr>
      <w:tr w:rsidR="004A12CB" w14:paraId="17BE8338"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378ADA6" w14:textId="77777777" w:rsidR="004A12CB" w:rsidRDefault="004A12CB">
            <w:pPr>
              <w:pStyle w:val="TAL"/>
              <w:keepNext w:val="0"/>
              <w:keepLines w:val="0"/>
              <w:widowControl w:val="0"/>
              <w:rPr>
                <w:bCs/>
                <w:lang w:eastAsia="ja-JP"/>
              </w:rPr>
            </w:pPr>
            <w:r>
              <w:rPr>
                <w:lang w:eastAsia="zh-CN"/>
              </w:rPr>
              <w:t>5G ProSe PC5 QoS Parameters</w:t>
            </w:r>
          </w:p>
        </w:tc>
        <w:tc>
          <w:tcPr>
            <w:tcW w:w="1080" w:type="dxa"/>
            <w:tcBorders>
              <w:top w:val="single" w:sz="4" w:space="0" w:color="auto"/>
              <w:left w:val="single" w:sz="4" w:space="0" w:color="auto"/>
              <w:bottom w:val="single" w:sz="4" w:space="0" w:color="auto"/>
              <w:right w:val="single" w:sz="4" w:space="0" w:color="auto"/>
            </w:tcBorders>
            <w:hideMark/>
          </w:tcPr>
          <w:p w14:paraId="37AA9924"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C1B9C5"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007D2D" w14:textId="77777777" w:rsidR="004A12CB" w:rsidRDefault="004A12CB">
            <w:pPr>
              <w:pStyle w:val="TAL"/>
              <w:keepNext w:val="0"/>
              <w:keepLines w:val="0"/>
              <w:widowControl w:val="0"/>
              <w:rPr>
                <w:lang w:eastAsia="ja-JP"/>
              </w:rPr>
            </w:pPr>
            <w:r>
              <w:rPr>
                <w:lang w:eastAsia="ja-JP"/>
              </w:rPr>
              <w:t>9.2.3.160</w:t>
            </w:r>
          </w:p>
        </w:tc>
        <w:tc>
          <w:tcPr>
            <w:tcW w:w="1728" w:type="dxa"/>
            <w:tcBorders>
              <w:top w:val="single" w:sz="4" w:space="0" w:color="auto"/>
              <w:left w:val="single" w:sz="4" w:space="0" w:color="auto"/>
              <w:bottom w:val="single" w:sz="4" w:space="0" w:color="auto"/>
              <w:right w:val="single" w:sz="4" w:space="0" w:color="auto"/>
            </w:tcBorders>
            <w:hideMark/>
          </w:tcPr>
          <w:p w14:paraId="3ACF138B" w14:textId="77777777" w:rsidR="004A12CB" w:rsidRDefault="004A12CB">
            <w:pPr>
              <w:pStyle w:val="TAL"/>
              <w:keepNext w:val="0"/>
              <w:keepLines w:val="0"/>
              <w:widowControl w:val="0"/>
              <w:rPr>
                <w:rFonts w:eastAsia="Malgun Gothic" w:cs="Arial"/>
                <w:lang w:eastAsia="ja-JP"/>
              </w:rPr>
            </w:pPr>
            <w:r>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52DA06D"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27042C6" w14:textId="77777777" w:rsidR="004A12CB" w:rsidRDefault="004A12CB">
            <w:pPr>
              <w:pStyle w:val="TAC"/>
              <w:keepNext w:val="0"/>
              <w:keepLines w:val="0"/>
              <w:widowControl w:val="0"/>
            </w:pPr>
            <w:r>
              <w:rPr>
                <w:lang w:eastAsia="ja-JP"/>
              </w:rPr>
              <w:t>ignore</w:t>
            </w:r>
          </w:p>
        </w:tc>
      </w:tr>
      <w:tr w:rsidR="004A12CB" w14:paraId="32B7E860"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2BCB44B" w14:textId="77777777" w:rsidR="004A12CB" w:rsidRDefault="004A12CB">
            <w:pPr>
              <w:pStyle w:val="TAL"/>
              <w:keepNext w:val="0"/>
              <w:keepLines w:val="0"/>
              <w:widowControl w:val="0"/>
              <w:rPr>
                <w:lang w:eastAsia="zh-CN"/>
              </w:rPr>
            </w:pPr>
            <w:r>
              <w:t xml:space="preserve">IAB </w:t>
            </w:r>
            <w:proofErr w:type="spellStart"/>
            <w:r>
              <w:t>Authoriz</w:t>
            </w:r>
            <w:r>
              <w:rPr>
                <w:lang w:val="en-US"/>
              </w:rPr>
              <w:t>ation</w:t>
            </w:r>
            <w:proofErr w:type="spellEnd"/>
            <w:r>
              <w:rPr>
                <w:lang w:val="en-US"/>
              </w:rPr>
              <w:t xml:space="preserve"> Status</w:t>
            </w:r>
          </w:p>
        </w:tc>
        <w:tc>
          <w:tcPr>
            <w:tcW w:w="1080" w:type="dxa"/>
            <w:tcBorders>
              <w:top w:val="single" w:sz="4" w:space="0" w:color="auto"/>
              <w:left w:val="single" w:sz="4" w:space="0" w:color="auto"/>
              <w:bottom w:val="single" w:sz="4" w:space="0" w:color="auto"/>
              <w:right w:val="single" w:sz="4" w:space="0" w:color="auto"/>
            </w:tcBorders>
            <w:hideMark/>
          </w:tcPr>
          <w:p w14:paraId="1C5D5686" w14:textId="77777777" w:rsidR="004A12CB" w:rsidRDefault="004A12CB">
            <w:pPr>
              <w:pStyle w:val="TAL"/>
              <w:keepNext w:val="0"/>
              <w:keepLines w:val="0"/>
              <w:widowControl w:val="0"/>
              <w:rPr>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3CD0BC7"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9AB82" w14:textId="77777777" w:rsidR="004A12CB" w:rsidRDefault="004A12CB">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hideMark/>
          </w:tcPr>
          <w:p w14:paraId="21456861" w14:textId="77777777" w:rsidR="004A12CB" w:rsidRDefault="004A12CB">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Borders>
              <w:top w:val="single" w:sz="4" w:space="0" w:color="auto"/>
              <w:left w:val="single" w:sz="4" w:space="0" w:color="auto"/>
              <w:bottom w:val="single" w:sz="4" w:space="0" w:color="auto"/>
              <w:right w:val="single" w:sz="4" w:space="0" w:color="auto"/>
            </w:tcBorders>
            <w:hideMark/>
          </w:tcPr>
          <w:p w14:paraId="7EC21605" w14:textId="77777777" w:rsidR="004A12CB" w:rsidRDefault="004A12CB">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6D3B446" w14:textId="77777777" w:rsidR="004A12CB" w:rsidRDefault="004A12CB">
            <w:pPr>
              <w:pStyle w:val="TAC"/>
              <w:keepNext w:val="0"/>
              <w:keepLines w:val="0"/>
              <w:widowControl w:val="0"/>
              <w:rPr>
                <w:lang w:eastAsia="ja-JP"/>
              </w:rPr>
            </w:pPr>
            <w:r>
              <w:rPr>
                <w:rFonts w:eastAsia="Batang" w:cs="Arial"/>
              </w:rPr>
              <w:t>ignore</w:t>
            </w:r>
          </w:p>
        </w:tc>
      </w:tr>
      <w:tr w:rsidR="004A12CB" w14:paraId="651AD208"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45A89F5" w14:textId="77777777" w:rsidR="004A12CB" w:rsidRDefault="004A12CB">
            <w:pPr>
              <w:pStyle w:val="TAL"/>
              <w:keepNext w:val="0"/>
              <w:keepLines w:val="0"/>
              <w:widowControl w:val="0"/>
              <w:rPr>
                <w:lang w:eastAsia="zh-CN"/>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06B691A"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ABCFE8"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53B95F" w14:textId="77777777" w:rsidR="004A12CB" w:rsidRDefault="004A12CB">
            <w:pPr>
              <w:pStyle w:val="TAL"/>
              <w:keepNext w:val="0"/>
              <w:keepLines w:val="0"/>
              <w:widowControl w:val="0"/>
              <w:rPr>
                <w:lang w:eastAsia="ja-JP"/>
              </w:rPr>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hideMark/>
          </w:tcPr>
          <w:p w14:paraId="53FB2CEE" w14:textId="77777777" w:rsidR="004A12CB" w:rsidRDefault="004A12CB">
            <w:pPr>
              <w:pStyle w:val="TAL"/>
              <w:keepNext w:val="0"/>
              <w:keepLines w:val="0"/>
              <w:widowControl w:val="0"/>
              <w:rPr>
                <w:rFonts w:eastAsia="Malgun Gothic" w:cs="Arial"/>
                <w:lang w:eastAsia="ja-JP"/>
              </w:rPr>
            </w:pPr>
            <w:r>
              <w:rPr>
                <w:rFonts w:eastAsia="Malgun Gothic" w:cs="Arial"/>
                <w:lang w:eastAsia="ja-JP"/>
              </w:rPr>
              <w:t>This IE indicates that information on DL LBT Failures occurring at the target gNB that results in mobility failure is requested</w:t>
            </w:r>
          </w:p>
        </w:tc>
        <w:tc>
          <w:tcPr>
            <w:tcW w:w="1080" w:type="dxa"/>
            <w:tcBorders>
              <w:top w:val="single" w:sz="4" w:space="0" w:color="auto"/>
              <w:left w:val="single" w:sz="4" w:space="0" w:color="auto"/>
              <w:bottom w:val="single" w:sz="4" w:space="0" w:color="auto"/>
              <w:right w:val="single" w:sz="4" w:space="0" w:color="auto"/>
            </w:tcBorders>
            <w:hideMark/>
          </w:tcPr>
          <w:p w14:paraId="65F781DF"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33E38ED" w14:textId="77777777" w:rsidR="004A12CB" w:rsidRDefault="004A12CB">
            <w:pPr>
              <w:pStyle w:val="TAC"/>
              <w:keepNext w:val="0"/>
              <w:keepLines w:val="0"/>
              <w:widowControl w:val="0"/>
              <w:rPr>
                <w:lang w:eastAsia="ja-JP"/>
              </w:rPr>
            </w:pPr>
            <w:r>
              <w:rPr>
                <w:lang w:eastAsia="ja-JP"/>
              </w:rPr>
              <w:t>ignore</w:t>
            </w:r>
          </w:p>
        </w:tc>
      </w:tr>
      <w:tr w:rsidR="004A12CB" w14:paraId="0DDE4E8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0F8795D" w14:textId="77777777" w:rsidR="004A12CB" w:rsidRDefault="004A12CB">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hideMark/>
          </w:tcPr>
          <w:p w14:paraId="6754B34F"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6FC553"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F1E302" w14:textId="77777777" w:rsidR="004A12CB" w:rsidRDefault="004A12CB">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B9EA61C"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57469B"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F3C7842" w14:textId="77777777" w:rsidR="004A12CB" w:rsidRDefault="004A12CB">
            <w:pPr>
              <w:pStyle w:val="TAC"/>
              <w:keepNext w:val="0"/>
              <w:keepLines w:val="0"/>
              <w:widowControl w:val="0"/>
              <w:rPr>
                <w:lang w:eastAsia="ja-JP"/>
              </w:rPr>
            </w:pPr>
            <w:r>
              <w:rPr>
                <w:lang w:eastAsia="ja-JP"/>
              </w:rPr>
              <w:t>ignore</w:t>
            </w:r>
          </w:p>
        </w:tc>
      </w:tr>
      <w:tr w:rsidR="004A12CB" w14:paraId="28BD027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24783125" w14:textId="77777777" w:rsidR="004A12CB" w:rsidRDefault="004A12CB">
            <w:pPr>
              <w:pStyle w:val="TAL"/>
              <w:keepNext w:val="0"/>
              <w:keepLines w:val="0"/>
              <w:widowControl w:val="0"/>
              <w:rPr>
                <w:lang w:eastAsia="zh-CN"/>
              </w:rPr>
            </w:pPr>
            <w:r>
              <w:rPr>
                <w:lang w:val="en-US" w:eastAsia="zh-CN"/>
              </w:rPr>
              <w:t xml:space="preserve">NR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2021B94" w14:textId="77777777" w:rsidR="004A12CB" w:rsidRDefault="004A12CB">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5E8CD04"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0DDA89" w14:textId="77777777" w:rsidR="004A12CB" w:rsidRDefault="004A12CB">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71858991"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FB6AAD" w14:textId="77777777" w:rsidR="004A12CB" w:rsidRDefault="004A12CB">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A383103" w14:textId="77777777" w:rsidR="004A12CB" w:rsidRDefault="004A12CB">
            <w:pPr>
              <w:pStyle w:val="TAC"/>
              <w:keepNext w:val="0"/>
              <w:keepLines w:val="0"/>
              <w:widowControl w:val="0"/>
              <w:rPr>
                <w:lang w:eastAsia="ja-JP"/>
              </w:rPr>
            </w:pPr>
            <w:r>
              <w:rPr>
                <w:lang w:val="en-US" w:eastAsia="ja-JP"/>
              </w:rPr>
              <w:t>ignore</w:t>
            </w:r>
          </w:p>
        </w:tc>
      </w:tr>
      <w:tr w:rsidR="004A12CB" w14:paraId="2701EC76"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614D99C" w14:textId="77777777" w:rsidR="004A12CB" w:rsidRDefault="004A12CB">
            <w:pPr>
              <w:pStyle w:val="TAL"/>
              <w:keepNext w:val="0"/>
              <w:keepLines w:val="0"/>
              <w:widowControl w:val="0"/>
              <w:rPr>
                <w:lang w:eastAsia="zh-CN"/>
              </w:rPr>
            </w:pPr>
            <w:r>
              <w:rPr>
                <w:lang w:val="en-US" w:eastAsia="zh-CN"/>
              </w:rPr>
              <w:t xml:space="preserve">LTE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8ED26F7" w14:textId="77777777" w:rsidR="004A12CB" w:rsidRDefault="004A12CB">
            <w:pPr>
              <w:pStyle w:val="TAL"/>
              <w:keepNext w:val="0"/>
              <w:keepLines w:val="0"/>
              <w:widowControl w:val="0"/>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C9DC8"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3DE981" w14:textId="77777777" w:rsidR="004A12CB" w:rsidRDefault="004A12CB">
            <w:pPr>
              <w:pStyle w:val="TAL"/>
              <w:keepNext w:val="0"/>
              <w:keepLines w:val="0"/>
              <w:widowControl w:val="0"/>
              <w:rPr>
                <w:lang w:eastAsia="ja-JP"/>
              </w:rPr>
            </w:pPr>
            <w:r>
              <w:rPr>
                <w:lang w:val="en-US" w:eastAsia="zh-CN"/>
              </w:rPr>
              <w:t>9.2.3.177</w:t>
            </w:r>
          </w:p>
        </w:tc>
        <w:tc>
          <w:tcPr>
            <w:tcW w:w="1728" w:type="dxa"/>
            <w:tcBorders>
              <w:top w:val="single" w:sz="4" w:space="0" w:color="auto"/>
              <w:left w:val="single" w:sz="4" w:space="0" w:color="auto"/>
              <w:bottom w:val="single" w:sz="4" w:space="0" w:color="auto"/>
              <w:right w:val="single" w:sz="4" w:space="0" w:color="auto"/>
            </w:tcBorders>
          </w:tcPr>
          <w:p w14:paraId="7C33F09F" w14:textId="77777777" w:rsidR="004A12CB" w:rsidRDefault="004A12CB">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A30024" w14:textId="77777777" w:rsidR="004A12CB" w:rsidRDefault="004A12CB">
            <w:pPr>
              <w:pStyle w:val="TAC"/>
              <w:keepNext w:val="0"/>
              <w:keepLines w:val="0"/>
              <w:widowControl w:val="0"/>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4952FF" w14:textId="77777777" w:rsidR="004A12CB" w:rsidRDefault="004A12CB">
            <w:pPr>
              <w:pStyle w:val="TAC"/>
              <w:keepNext w:val="0"/>
              <w:keepLines w:val="0"/>
              <w:widowControl w:val="0"/>
              <w:rPr>
                <w:lang w:eastAsia="ja-JP"/>
              </w:rPr>
            </w:pPr>
            <w:r>
              <w:rPr>
                <w:lang w:val="en-US" w:eastAsia="ja-JP"/>
              </w:rPr>
              <w:t>ignore</w:t>
            </w:r>
          </w:p>
        </w:tc>
      </w:tr>
      <w:tr w:rsidR="004A12CB" w14:paraId="09A044B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FD92CF5" w14:textId="77777777" w:rsidR="004A12CB" w:rsidRDefault="004A12CB">
            <w:pPr>
              <w:pStyle w:val="TAL"/>
              <w:keepNext w:val="0"/>
              <w:keepLines w:val="0"/>
              <w:widowControl w:val="0"/>
              <w:rPr>
                <w:lang w:eastAsia="zh-CN"/>
              </w:rPr>
            </w:pPr>
            <w:r>
              <w:rPr>
                <w:lang w:eastAsia="zh-CN"/>
              </w:rPr>
              <w:t>A2X PC5 QoS Parameters</w:t>
            </w:r>
          </w:p>
        </w:tc>
        <w:tc>
          <w:tcPr>
            <w:tcW w:w="1080" w:type="dxa"/>
            <w:tcBorders>
              <w:top w:val="single" w:sz="4" w:space="0" w:color="auto"/>
              <w:left w:val="single" w:sz="4" w:space="0" w:color="auto"/>
              <w:bottom w:val="single" w:sz="4" w:space="0" w:color="auto"/>
              <w:right w:val="single" w:sz="4" w:space="0" w:color="auto"/>
            </w:tcBorders>
            <w:hideMark/>
          </w:tcPr>
          <w:p w14:paraId="199E6E6D" w14:textId="77777777" w:rsidR="004A12CB" w:rsidRDefault="004A12CB">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DFF00A5"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C8AADB" w14:textId="77777777" w:rsidR="004A12CB" w:rsidRDefault="004A12CB">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hideMark/>
          </w:tcPr>
          <w:p w14:paraId="2F4F8992" w14:textId="77777777" w:rsidR="004A12CB" w:rsidRDefault="004A12CB">
            <w:pPr>
              <w:pStyle w:val="TAL"/>
              <w:keepNext w:val="0"/>
              <w:keepLines w:val="0"/>
              <w:widowControl w:val="0"/>
              <w:rPr>
                <w:rFonts w:eastAsia="Malgun Gothic" w:cs="Arial"/>
                <w:lang w:eastAsia="ja-JP"/>
              </w:rPr>
            </w:pPr>
            <w:r>
              <w:rPr>
                <w:lang w:eastAsia="zh-CN"/>
              </w:rPr>
              <w:t xml:space="preserve">This IE applies only if the UE is authorized for </w:t>
            </w:r>
            <w:r>
              <w:rPr>
                <w:lang w:val="en-US" w:eastAsia="zh-CN"/>
              </w:rPr>
              <w:t xml:space="preserve">NR </w:t>
            </w:r>
            <w:r>
              <w:rPr>
                <w:lang w:eastAsia="zh-CN"/>
              </w:rPr>
              <w:t>A2X services.</w:t>
            </w:r>
          </w:p>
        </w:tc>
        <w:tc>
          <w:tcPr>
            <w:tcW w:w="1080" w:type="dxa"/>
            <w:tcBorders>
              <w:top w:val="single" w:sz="4" w:space="0" w:color="auto"/>
              <w:left w:val="single" w:sz="4" w:space="0" w:color="auto"/>
              <w:bottom w:val="single" w:sz="4" w:space="0" w:color="auto"/>
              <w:right w:val="single" w:sz="4" w:space="0" w:color="auto"/>
            </w:tcBorders>
            <w:hideMark/>
          </w:tcPr>
          <w:p w14:paraId="195D832D" w14:textId="77777777" w:rsidR="004A12CB" w:rsidRDefault="004A12CB">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37E26B9" w14:textId="77777777" w:rsidR="004A12CB" w:rsidRDefault="004A12CB">
            <w:pPr>
              <w:pStyle w:val="TAC"/>
              <w:keepNext w:val="0"/>
              <w:keepLines w:val="0"/>
              <w:widowControl w:val="0"/>
              <w:rPr>
                <w:lang w:eastAsia="ja-JP"/>
              </w:rPr>
            </w:pPr>
            <w:r>
              <w:rPr>
                <w:lang w:val="en-US" w:eastAsia="ja-JP"/>
              </w:rPr>
              <w:t>ignore</w:t>
            </w:r>
          </w:p>
        </w:tc>
      </w:tr>
      <w:tr w:rsidR="004A12CB" w14:paraId="27A5E2B4"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64794BEA" w14:textId="77777777" w:rsidR="004A12CB" w:rsidRDefault="004A12CB">
            <w:pPr>
              <w:pStyle w:val="TAL"/>
              <w:keepNext w:val="0"/>
              <w:keepLines w:val="0"/>
              <w:widowControl w:val="0"/>
              <w:rPr>
                <w:lang w:eastAsia="zh-CN"/>
              </w:rPr>
            </w:pPr>
            <w:r>
              <w:t>Cell Based UE Trajectory Prediction</w:t>
            </w:r>
          </w:p>
        </w:tc>
        <w:tc>
          <w:tcPr>
            <w:tcW w:w="1080" w:type="dxa"/>
            <w:tcBorders>
              <w:top w:val="single" w:sz="4" w:space="0" w:color="auto"/>
              <w:left w:val="single" w:sz="4" w:space="0" w:color="auto"/>
              <w:bottom w:val="single" w:sz="4" w:space="0" w:color="auto"/>
              <w:right w:val="single" w:sz="4" w:space="0" w:color="auto"/>
            </w:tcBorders>
            <w:hideMark/>
          </w:tcPr>
          <w:p w14:paraId="1C6240A1" w14:textId="77777777" w:rsidR="004A12CB" w:rsidRDefault="004A12CB">
            <w:pPr>
              <w:pStyle w:val="TAL"/>
              <w:keepNext w:val="0"/>
              <w:keepLines w:val="0"/>
              <w:widowControl w:val="0"/>
              <w:rPr>
                <w:lang w:val="en-US"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561431"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515C05" w14:textId="77777777" w:rsidR="004A12CB" w:rsidRDefault="004A12CB">
            <w:pPr>
              <w:pStyle w:val="TAL"/>
              <w:keepNext w:val="0"/>
              <w:keepLines w:val="0"/>
              <w:widowControl w:val="0"/>
              <w:rPr>
                <w:lang w:val="en-US" w:eastAsia="ja-JP"/>
              </w:rPr>
            </w:pPr>
            <w:r>
              <w:rPr>
                <w:lang w:eastAsia="ja-JP"/>
              </w:rPr>
              <w:t>9.2.3.180</w:t>
            </w:r>
          </w:p>
        </w:tc>
        <w:tc>
          <w:tcPr>
            <w:tcW w:w="1728" w:type="dxa"/>
            <w:tcBorders>
              <w:top w:val="single" w:sz="4" w:space="0" w:color="auto"/>
              <w:left w:val="single" w:sz="4" w:space="0" w:color="auto"/>
              <w:bottom w:val="single" w:sz="4" w:space="0" w:color="auto"/>
              <w:right w:val="single" w:sz="4" w:space="0" w:color="auto"/>
            </w:tcBorders>
            <w:hideMark/>
          </w:tcPr>
          <w:p w14:paraId="2943D27C" w14:textId="77777777" w:rsidR="004A12CB" w:rsidRDefault="004A12CB">
            <w:pPr>
              <w:pStyle w:val="TAL"/>
              <w:keepNext w:val="0"/>
              <w:keepLines w:val="0"/>
              <w:widowControl w:val="0"/>
              <w:rPr>
                <w:lang w:eastAsia="zh-CN"/>
              </w:rPr>
            </w:pPr>
            <w:r>
              <w:rPr>
                <w:lang w:val="en-US"/>
              </w:rPr>
              <w:t>This IE contains information about cells that a UE is predicted to be connected to.</w:t>
            </w:r>
          </w:p>
        </w:tc>
        <w:tc>
          <w:tcPr>
            <w:tcW w:w="1080" w:type="dxa"/>
            <w:tcBorders>
              <w:top w:val="single" w:sz="4" w:space="0" w:color="auto"/>
              <w:left w:val="single" w:sz="4" w:space="0" w:color="auto"/>
              <w:bottom w:val="single" w:sz="4" w:space="0" w:color="auto"/>
              <w:right w:val="single" w:sz="4" w:space="0" w:color="auto"/>
            </w:tcBorders>
            <w:hideMark/>
          </w:tcPr>
          <w:p w14:paraId="29EE9668" w14:textId="77777777" w:rsidR="004A12CB" w:rsidRDefault="004A12CB">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10CEB26" w14:textId="77777777" w:rsidR="004A12CB" w:rsidRDefault="004A12CB">
            <w:pPr>
              <w:pStyle w:val="TAC"/>
              <w:keepNext w:val="0"/>
              <w:keepLines w:val="0"/>
              <w:widowControl w:val="0"/>
              <w:rPr>
                <w:lang w:val="en-US" w:eastAsia="ja-JP"/>
              </w:rPr>
            </w:pPr>
            <w:r>
              <w:rPr>
                <w:lang w:eastAsia="ja-JP"/>
              </w:rPr>
              <w:t>ignore</w:t>
            </w:r>
          </w:p>
        </w:tc>
      </w:tr>
      <w:tr w:rsidR="004A12CB" w14:paraId="0813D2A3"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21F6DB53" w14:textId="77777777" w:rsidR="004A12CB" w:rsidRDefault="004A12CB">
            <w:pPr>
              <w:pStyle w:val="TAL"/>
              <w:keepNext w:val="0"/>
              <w:keepLines w:val="0"/>
              <w:widowControl w:val="0"/>
              <w:rPr>
                <w:lang w:eastAsia="zh-CN"/>
              </w:rPr>
            </w:pPr>
            <w:r>
              <w:rPr>
                <w:lang w:eastAsia="zh-CN"/>
              </w:rPr>
              <w:t>Data Collection ID</w:t>
            </w:r>
          </w:p>
        </w:tc>
        <w:tc>
          <w:tcPr>
            <w:tcW w:w="1080" w:type="dxa"/>
            <w:tcBorders>
              <w:top w:val="single" w:sz="4" w:space="0" w:color="auto"/>
              <w:left w:val="single" w:sz="4" w:space="0" w:color="auto"/>
              <w:bottom w:val="single" w:sz="4" w:space="0" w:color="auto"/>
              <w:right w:val="single" w:sz="4" w:space="0" w:color="auto"/>
            </w:tcBorders>
            <w:hideMark/>
          </w:tcPr>
          <w:p w14:paraId="1648C104" w14:textId="77777777" w:rsidR="004A12CB" w:rsidRDefault="004A12CB">
            <w:pPr>
              <w:pStyle w:val="TAL"/>
              <w:keepNext w:val="0"/>
              <w:keepLines w:val="0"/>
              <w:widowControl w:val="0"/>
              <w:rPr>
                <w:lang w:val="en-US"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218355"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B8154B" w14:textId="77777777" w:rsidR="004A12CB" w:rsidRDefault="004A12CB">
            <w:pPr>
              <w:pStyle w:val="TAL"/>
              <w:keepNext w:val="0"/>
              <w:keepLines w:val="0"/>
              <w:widowControl w:val="0"/>
              <w:rPr>
                <w:lang w:val="en-US" w:eastAsia="ja-JP"/>
              </w:rPr>
            </w:pPr>
            <w:r>
              <w:rPr>
                <w:lang w:eastAsia="zh-CN"/>
              </w:rPr>
              <w:t>9.2.3.184</w:t>
            </w:r>
          </w:p>
        </w:tc>
        <w:tc>
          <w:tcPr>
            <w:tcW w:w="1728" w:type="dxa"/>
            <w:tcBorders>
              <w:top w:val="single" w:sz="4" w:space="0" w:color="auto"/>
              <w:left w:val="single" w:sz="4" w:space="0" w:color="auto"/>
              <w:bottom w:val="single" w:sz="4" w:space="0" w:color="auto"/>
              <w:right w:val="single" w:sz="4" w:space="0" w:color="auto"/>
            </w:tcBorders>
          </w:tcPr>
          <w:p w14:paraId="5115A7AD"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CE805F" w14:textId="77777777" w:rsidR="004A12CB" w:rsidRDefault="004A12C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1FA542" w14:textId="77777777" w:rsidR="004A12CB" w:rsidRDefault="004A12CB">
            <w:pPr>
              <w:pStyle w:val="TAC"/>
              <w:keepNext w:val="0"/>
              <w:keepLines w:val="0"/>
              <w:widowControl w:val="0"/>
              <w:rPr>
                <w:lang w:val="en-US" w:eastAsia="ja-JP"/>
              </w:rPr>
            </w:pPr>
            <w:r>
              <w:rPr>
                <w:lang w:eastAsia="zh-CN"/>
              </w:rPr>
              <w:t>ignore</w:t>
            </w:r>
          </w:p>
        </w:tc>
      </w:tr>
      <w:tr w:rsidR="004A12CB" w14:paraId="7C19CE39"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B845BDA" w14:textId="77777777" w:rsidR="004A12CB" w:rsidRDefault="004A12CB">
            <w:pPr>
              <w:pStyle w:val="TAL"/>
              <w:keepNext w:val="0"/>
              <w:keepLines w:val="0"/>
              <w:widowControl w:val="0"/>
              <w:rPr>
                <w:lang w:eastAsia="zh-CN"/>
              </w:rPr>
            </w:pPr>
            <w:r>
              <w:rPr>
                <w:lang w:eastAsia="zh-CN"/>
              </w:rPr>
              <w:t>Candidate Relay UE Info List</w:t>
            </w:r>
          </w:p>
        </w:tc>
        <w:tc>
          <w:tcPr>
            <w:tcW w:w="1080" w:type="dxa"/>
            <w:tcBorders>
              <w:top w:val="single" w:sz="4" w:space="0" w:color="auto"/>
              <w:left w:val="single" w:sz="4" w:space="0" w:color="auto"/>
              <w:bottom w:val="single" w:sz="4" w:space="0" w:color="auto"/>
              <w:right w:val="single" w:sz="4" w:space="0" w:color="auto"/>
            </w:tcBorders>
            <w:hideMark/>
          </w:tcPr>
          <w:p w14:paraId="1FC4B395" w14:textId="77777777" w:rsidR="004A12CB" w:rsidRDefault="004A12C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2A187E"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FA90E8" w14:textId="77777777" w:rsidR="004A12CB" w:rsidRDefault="004A12CB">
            <w:pPr>
              <w:pStyle w:val="TAL"/>
              <w:keepNext w:val="0"/>
              <w:keepLines w:val="0"/>
              <w:widowControl w:val="0"/>
              <w:rPr>
                <w:lang w:eastAsia="zh-CN"/>
              </w:rPr>
            </w:pPr>
            <w:r>
              <w:rPr>
                <w:lang w:eastAsia="ja-JP"/>
              </w:rPr>
              <w:t>9.2.3.188</w:t>
            </w:r>
          </w:p>
        </w:tc>
        <w:tc>
          <w:tcPr>
            <w:tcW w:w="1728" w:type="dxa"/>
            <w:tcBorders>
              <w:top w:val="single" w:sz="4" w:space="0" w:color="auto"/>
              <w:left w:val="single" w:sz="4" w:space="0" w:color="auto"/>
              <w:bottom w:val="single" w:sz="4" w:space="0" w:color="auto"/>
              <w:right w:val="single" w:sz="4" w:space="0" w:color="auto"/>
            </w:tcBorders>
          </w:tcPr>
          <w:p w14:paraId="64960D24"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82F764" w14:textId="77777777" w:rsidR="004A12CB" w:rsidRDefault="004A12C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A59A4F3" w14:textId="77777777" w:rsidR="004A12CB" w:rsidRDefault="004A12CB">
            <w:pPr>
              <w:pStyle w:val="TAC"/>
              <w:keepNext w:val="0"/>
              <w:keepLines w:val="0"/>
              <w:widowControl w:val="0"/>
              <w:rPr>
                <w:lang w:eastAsia="zh-CN"/>
              </w:rPr>
            </w:pPr>
            <w:r>
              <w:rPr>
                <w:lang w:eastAsia="ja-JP"/>
              </w:rPr>
              <w:t>reject</w:t>
            </w:r>
          </w:p>
        </w:tc>
      </w:tr>
      <w:tr w:rsidR="004A12CB" w14:paraId="33E9004F"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50959A5" w14:textId="77777777" w:rsidR="004A12CB" w:rsidRDefault="004A12CB">
            <w:pPr>
              <w:pStyle w:val="TAL"/>
              <w:keepNext w:val="0"/>
              <w:keepLines w:val="0"/>
              <w:widowControl w:val="0"/>
              <w:rPr>
                <w:lang w:eastAsia="zh-CN"/>
              </w:rPr>
            </w:pPr>
            <w:r>
              <w:rPr>
                <w:lang w:eastAsia="zh-CN"/>
              </w:rPr>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52C0C903"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C4929"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BF9844" w14:textId="77777777" w:rsidR="004A12CB" w:rsidRDefault="004A12CB">
            <w:pPr>
              <w:pStyle w:val="TAL"/>
              <w:rPr>
                <w:lang w:eastAsia="ja-JP"/>
              </w:rPr>
            </w:pPr>
            <w:r>
              <w:rPr>
                <w:lang w:eastAsia="ja-JP"/>
              </w:rPr>
              <w:t>QMC Configuration Information</w:t>
            </w:r>
          </w:p>
          <w:p w14:paraId="70413188" w14:textId="77777777" w:rsidR="004A12CB" w:rsidRDefault="004A12CB">
            <w:pPr>
              <w:pStyle w:val="TAL"/>
              <w:keepNext w:val="0"/>
              <w:keepLines w:val="0"/>
              <w:widowControl w:val="0"/>
              <w:rPr>
                <w:lang w:eastAsia="ja-JP"/>
              </w:rPr>
            </w:pPr>
            <w:r>
              <w:rPr>
                <w:lang w:eastAsia="ja-JP"/>
              </w:rPr>
              <w:t>9.2.3.156</w:t>
            </w:r>
          </w:p>
        </w:tc>
        <w:tc>
          <w:tcPr>
            <w:tcW w:w="1728" w:type="dxa"/>
            <w:tcBorders>
              <w:top w:val="single" w:sz="4" w:space="0" w:color="auto"/>
              <w:left w:val="single" w:sz="4" w:space="0" w:color="auto"/>
              <w:bottom w:val="single" w:sz="4" w:space="0" w:color="auto"/>
              <w:right w:val="single" w:sz="4" w:space="0" w:color="auto"/>
            </w:tcBorders>
            <w:hideMark/>
          </w:tcPr>
          <w:p w14:paraId="10161D87" w14:textId="77777777" w:rsidR="004A12CB" w:rsidRDefault="004A12CB">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3B7785E8"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358E228" w14:textId="77777777" w:rsidR="004A12CB" w:rsidRDefault="004A12CB">
            <w:pPr>
              <w:pStyle w:val="TAC"/>
              <w:keepNext w:val="0"/>
              <w:keepLines w:val="0"/>
              <w:widowControl w:val="0"/>
              <w:rPr>
                <w:lang w:eastAsia="ja-JP"/>
              </w:rPr>
            </w:pPr>
            <w:r>
              <w:rPr>
                <w:lang w:eastAsia="ja-JP"/>
              </w:rPr>
              <w:t>ignore</w:t>
            </w:r>
          </w:p>
        </w:tc>
      </w:tr>
      <w:tr w:rsidR="004A12CB" w14:paraId="50EA4740"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CBDA035" w14:textId="77777777" w:rsidR="004A12CB" w:rsidRDefault="004A12CB">
            <w:pPr>
              <w:pStyle w:val="TAL"/>
              <w:keepNext w:val="0"/>
              <w:keepLines w:val="0"/>
              <w:widowControl w:val="0"/>
              <w:rPr>
                <w:lang w:eastAsia="zh-CN"/>
              </w:rPr>
            </w:pPr>
            <w:r>
              <w:t>Mobile IAB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61B7CBFF" w14:textId="77777777" w:rsidR="004A12CB" w:rsidRDefault="004A12CB">
            <w:pPr>
              <w:pStyle w:val="TAL"/>
              <w:keepNext w:val="0"/>
              <w:keepLines w:val="0"/>
              <w:widowControl w:val="0"/>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319DF0F"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8F3217" w14:textId="77777777" w:rsidR="004A12CB" w:rsidRDefault="004A12CB">
            <w:pPr>
              <w:pStyle w:val="TAL"/>
              <w:rPr>
                <w:lang w:eastAsia="ja-JP"/>
              </w:rPr>
            </w:pPr>
            <w:r>
              <w:rPr>
                <w:rFonts w:cs="Arial"/>
                <w:lang w:eastAsia="ja-JP"/>
              </w:rPr>
              <w:t>9.2.2.105</w:t>
            </w:r>
          </w:p>
        </w:tc>
        <w:tc>
          <w:tcPr>
            <w:tcW w:w="1728" w:type="dxa"/>
            <w:tcBorders>
              <w:top w:val="single" w:sz="4" w:space="0" w:color="auto"/>
              <w:left w:val="single" w:sz="4" w:space="0" w:color="auto"/>
              <w:bottom w:val="single" w:sz="4" w:space="0" w:color="auto"/>
              <w:right w:val="single" w:sz="4" w:space="0" w:color="auto"/>
            </w:tcBorders>
          </w:tcPr>
          <w:p w14:paraId="7A818EEB" w14:textId="77777777" w:rsidR="004A12CB" w:rsidRDefault="004A12CB">
            <w:pPr>
              <w:pStyle w:val="TAL"/>
              <w:keepNext w:val="0"/>
              <w:keepLines w:val="0"/>
              <w:widowControl w:val="0"/>
              <w:rPr>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54C33B"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9D2A3FE" w14:textId="77777777" w:rsidR="004A12CB" w:rsidRDefault="004A12CB">
            <w:pPr>
              <w:pStyle w:val="TAC"/>
              <w:keepNext w:val="0"/>
              <w:keepLines w:val="0"/>
              <w:widowControl w:val="0"/>
              <w:rPr>
                <w:lang w:eastAsia="ja-JP"/>
              </w:rPr>
            </w:pPr>
            <w:r>
              <w:rPr>
                <w:rFonts w:eastAsia="Batang" w:cs="Arial"/>
                <w:lang w:eastAsia="ja-JP"/>
              </w:rPr>
              <w:t>reject</w:t>
            </w:r>
          </w:p>
        </w:tc>
      </w:tr>
      <w:tr w:rsidR="004A12CB" w14:paraId="424A60A6"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6BC4561" w14:textId="77777777" w:rsidR="004A12CB" w:rsidRDefault="004A12CB">
            <w:pPr>
              <w:pStyle w:val="TAL"/>
              <w:keepNext w:val="0"/>
              <w:keepLines w:val="0"/>
              <w:widowControl w:val="0"/>
            </w:pPr>
            <w:r>
              <w:rPr>
                <w:lang w:eastAsia="zh-CN"/>
              </w:rPr>
              <w:t>Ranging and Sidelink Positioning Services Information</w:t>
            </w:r>
          </w:p>
        </w:tc>
        <w:tc>
          <w:tcPr>
            <w:tcW w:w="1080" w:type="dxa"/>
            <w:tcBorders>
              <w:top w:val="single" w:sz="4" w:space="0" w:color="auto"/>
              <w:left w:val="single" w:sz="4" w:space="0" w:color="auto"/>
              <w:bottom w:val="single" w:sz="4" w:space="0" w:color="auto"/>
              <w:right w:val="single" w:sz="4" w:space="0" w:color="auto"/>
            </w:tcBorders>
            <w:hideMark/>
          </w:tcPr>
          <w:p w14:paraId="3FBE7FFE" w14:textId="77777777" w:rsidR="004A12CB" w:rsidRDefault="004A12C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410061" w14:textId="77777777" w:rsidR="004A12CB" w:rsidRDefault="004A12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B83930" w14:textId="77777777" w:rsidR="004A12CB" w:rsidRDefault="004A12CB">
            <w:pPr>
              <w:pStyle w:val="TAL"/>
              <w:rPr>
                <w:rFonts w:cs="Arial"/>
                <w:lang w:eastAsia="ja-JP"/>
              </w:rPr>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hideMark/>
          </w:tcPr>
          <w:p w14:paraId="0876F03C" w14:textId="77777777" w:rsidR="004A12CB" w:rsidRDefault="004A12CB">
            <w:pPr>
              <w:pStyle w:val="TAL"/>
              <w:keepNext w:val="0"/>
              <w:keepLines w:val="0"/>
              <w:widowControl w:val="0"/>
              <w:rPr>
                <w:szCs w:val="18"/>
                <w:lang w:val="en-US" w:eastAsia="zh-CN"/>
              </w:rPr>
            </w:pPr>
            <w:r>
              <w:rPr>
                <w:rFonts w:eastAsia="Malgun Gothic" w:cs="Arial"/>
                <w:lang w:eastAsia="ja-JP"/>
              </w:rPr>
              <w:t xml:space="preserve">This IE applies only if the UE is authorized for NR V2X services </w:t>
            </w:r>
            <w:r>
              <w:rPr>
                <w:rFonts w:eastAsia="Malgun Gothic" w:cs="Arial"/>
                <w:lang w:eastAsia="ja-JP"/>
              </w:rPr>
              <w:lastRenderedPageBreak/>
              <w:t>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55EAE2C5" w14:textId="77777777" w:rsidR="004A12CB" w:rsidRDefault="004A12CB">
            <w:pPr>
              <w:pStyle w:val="TAC"/>
              <w:keepNext w:val="0"/>
              <w:keepLines w:val="0"/>
              <w:widowControl w:val="0"/>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F0A8984" w14:textId="77777777" w:rsidR="004A12CB" w:rsidRDefault="004A12CB">
            <w:pPr>
              <w:pStyle w:val="TAC"/>
              <w:keepNext w:val="0"/>
              <w:keepLines w:val="0"/>
              <w:widowControl w:val="0"/>
              <w:rPr>
                <w:rFonts w:eastAsia="Batang" w:cs="Arial"/>
                <w:lang w:eastAsia="ja-JP"/>
              </w:rPr>
            </w:pPr>
            <w:del w:id="137" w:author="Author" w:date="2024-10-30T19:19:00Z">
              <w:r>
                <w:rPr>
                  <w:lang w:eastAsia="zh-CN"/>
                </w:rPr>
                <w:delText>I</w:delText>
              </w:r>
            </w:del>
            <w:ins w:id="138" w:author="Author" w:date="2024-10-30T19:19:00Z">
              <w:r>
                <w:rPr>
                  <w:lang w:eastAsia="zh-CN"/>
                </w:rPr>
                <w:t>i</w:t>
              </w:r>
            </w:ins>
            <w:r>
              <w:rPr>
                <w:lang w:eastAsia="zh-CN"/>
              </w:rPr>
              <w:t>gnore</w:t>
            </w:r>
          </w:p>
        </w:tc>
      </w:tr>
      <w:tr w:rsidR="004A12CB" w14:paraId="6CAE66DF" w14:textId="77777777" w:rsidTr="004A12CB">
        <w:trPr>
          <w:ins w:id="139" w:author="Author" w:date="2025-02-05T11:01:00Z"/>
        </w:trPr>
        <w:tc>
          <w:tcPr>
            <w:tcW w:w="2160" w:type="dxa"/>
            <w:tcBorders>
              <w:top w:val="single" w:sz="4" w:space="0" w:color="auto"/>
              <w:left w:val="single" w:sz="4" w:space="0" w:color="auto"/>
              <w:bottom w:val="single" w:sz="4" w:space="0" w:color="auto"/>
              <w:right w:val="single" w:sz="4" w:space="0" w:color="auto"/>
            </w:tcBorders>
            <w:hideMark/>
          </w:tcPr>
          <w:p w14:paraId="3A6A9606" w14:textId="77777777" w:rsidR="004A12CB" w:rsidRDefault="004A12CB">
            <w:pPr>
              <w:pStyle w:val="TAL"/>
              <w:keepNext w:val="0"/>
              <w:keepLines w:val="0"/>
              <w:widowControl w:val="0"/>
              <w:rPr>
                <w:ins w:id="140" w:author="Author" w:date="2025-02-05T11:01:00Z"/>
                <w:b/>
                <w:bCs/>
              </w:rPr>
            </w:pPr>
            <w:ins w:id="141" w:author="Author" w:date="2025-02-05T11:01:00Z">
              <w:r>
                <w:rPr>
                  <w:b/>
                  <w:bCs/>
                </w:rPr>
                <w:t>LTM</w:t>
              </w:r>
            </w:ins>
            <w:ins w:id="142" w:author="Author" w:date="2025-02-05T11:02:00Z">
              <w:r>
                <w:rPr>
                  <w:b/>
                  <w:bCs/>
                </w:rPr>
                <w:t xml:space="preserve"> Handover Information Request</w:t>
              </w:r>
            </w:ins>
          </w:p>
        </w:tc>
        <w:tc>
          <w:tcPr>
            <w:tcW w:w="1080" w:type="dxa"/>
            <w:tcBorders>
              <w:top w:val="single" w:sz="4" w:space="0" w:color="auto"/>
              <w:left w:val="single" w:sz="4" w:space="0" w:color="auto"/>
              <w:bottom w:val="single" w:sz="4" w:space="0" w:color="auto"/>
              <w:right w:val="single" w:sz="4" w:space="0" w:color="auto"/>
            </w:tcBorders>
            <w:hideMark/>
          </w:tcPr>
          <w:p w14:paraId="260A363A" w14:textId="77777777" w:rsidR="004A12CB" w:rsidRDefault="004A12CB">
            <w:pPr>
              <w:pStyle w:val="TAL"/>
              <w:keepNext w:val="0"/>
              <w:keepLines w:val="0"/>
              <w:widowControl w:val="0"/>
              <w:rPr>
                <w:ins w:id="143" w:author="Author" w:date="2025-02-05T11:01:00Z"/>
                <w:lang w:val="en-US" w:eastAsia="zh-CN"/>
              </w:rPr>
            </w:pPr>
            <w:ins w:id="144" w:author="Author" w:date="2025-02-05T11:02: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CF24EF" w14:textId="77777777" w:rsidR="004A12CB" w:rsidRDefault="004A12CB">
            <w:pPr>
              <w:pStyle w:val="TAL"/>
              <w:keepNext w:val="0"/>
              <w:keepLines w:val="0"/>
              <w:widowControl w:val="0"/>
              <w:rPr>
                <w:ins w:id="145" w:author="Author" w:date="2025-02-05T11: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C8EB2B" w14:textId="77777777" w:rsidR="004A12CB" w:rsidRDefault="004A12CB">
            <w:pPr>
              <w:pStyle w:val="TAL"/>
              <w:rPr>
                <w:ins w:id="146" w:author="Author" w:date="2025-02-05T11:0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2C4B0" w14:textId="77777777" w:rsidR="004A12CB" w:rsidRDefault="004A12CB">
            <w:pPr>
              <w:pStyle w:val="TAL"/>
              <w:keepNext w:val="0"/>
              <w:keepLines w:val="0"/>
              <w:widowControl w:val="0"/>
              <w:rPr>
                <w:ins w:id="147" w:author="Author" w:date="2025-02-05T11:01: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705546" w14:textId="77777777" w:rsidR="004A12CB" w:rsidRDefault="004A12CB">
            <w:pPr>
              <w:pStyle w:val="TAC"/>
              <w:keepNext w:val="0"/>
              <w:keepLines w:val="0"/>
              <w:widowControl w:val="0"/>
              <w:rPr>
                <w:ins w:id="148" w:author="Author" w:date="2025-02-05T11:01:00Z"/>
                <w:lang w:eastAsia="zh-CN"/>
              </w:rPr>
            </w:pPr>
            <w:ins w:id="149" w:author="Author" w:date="2025-02-05T11:0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B844742" w14:textId="77777777" w:rsidR="004A12CB" w:rsidRDefault="004A12CB">
            <w:pPr>
              <w:pStyle w:val="TAC"/>
              <w:keepNext w:val="0"/>
              <w:keepLines w:val="0"/>
              <w:widowControl w:val="0"/>
              <w:rPr>
                <w:ins w:id="150" w:author="Author" w:date="2025-02-05T11:01:00Z"/>
              </w:rPr>
            </w:pPr>
            <w:ins w:id="151" w:author="Author" w:date="2025-02-05T11:02:00Z">
              <w:r>
                <w:rPr>
                  <w:rFonts w:eastAsia="Batang" w:cs="Arial"/>
                  <w:lang w:eastAsia="ja-JP"/>
                </w:rPr>
                <w:t>reject</w:t>
              </w:r>
            </w:ins>
          </w:p>
        </w:tc>
      </w:tr>
      <w:tr w:rsidR="004A12CB" w14:paraId="12008897" w14:textId="77777777" w:rsidTr="004A12CB">
        <w:trPr>
          <w:ins w:id="152" w:author="Author" w:date="2024-10-30T19:18:00Z"/>
        </w:trPr>
        <w:tc>
          <w:tcPr>
            <w:tcW w:w="2160" w:type="dxa"/>
            <w:tcBorders>
              <w:top w:val="single" w:sz="4" w:space="0" w:color="auto"/>
              <w:left w:val="single" w:sz="4" w:space="0" w:color="auto"/>
              <w:bottom w:val="single" w:sz="4" w:space="0" w:color="auto"/>
              <w:right w:val="single" w:sz="4" w:space="0" w:color="auto"/>
            </w:tcBorders>
            <w:hideMark/>
          </w:tcPr>
          <w:p w14:paraId="79AD662E" w14:textId="77777777" w:rsidR="004A12CB" w:rsidRDefault="004A12CB">
            <w:pPr>
              <w:pStyle w:val="TAL"/>
              <w:ind w:left="113"/>
              <w:rPr>
                <w:ins w:id="153" w:author="Author" w:date="2024-10-30T19:18:00Z"/>
                <w:lang w:eastAsia="zh-CN"/>
              </w:rPr>
            </w:pPr>
            <w:ins w:id="154" w:author="Author" w:date="2025-02-05T11:03:00Z">
              <w:r>
                <w:t>&gt;</w:t>
              </w:r>
            </w:ins>
            <w:ins w:id="155" w:author="Author" w:date="2024-10-30T19:18:00Z">
              <w:r>
                <w:t>LTM Information Request</w:t>
              </w:r>
            </w:ins>
          </w:p>
        </w:tc>
        <w:tc>
          <w:tcPr>
            <w:tcW w:w="1080" w:type="dxa"/>
            <w:tcBorders>
              <w:top w:val="single" w:sz="4" w:space="0" w:color="auto"/>
              <w:left w:val="single" w:sz="4" w:space="0" w:color="auto"/>
              <w:bottom w:val="single" w:sz="4" w:space="0" w:color="auto"/>
              <w:right w:val="single" w:sz="4" w:space="0" w:color="auto"/>
            </w:tcBorders>
            <w:hideMark/>
          </w:tcPr>
          <w:p w14:paraId="0C35E594" w14:textId="77777777" w:rsidR="004A12CB" w:rsidRDefault="004A12CB">
            <w:pPr>
              <w:pStyle w:val="TAL"/>
              <w:keepNext w:val="0"/>
              <w:keepLines w:val="0"/>
              <w:widowControl w:val="0"/>
              <w:rPr>
                <w:ins w:id="156" w:author="Author" w:date="2024-10-30T19:18:00Z"/>
                <w:lang w:eastAsia="zh-CN"/>
              </w:rPr>
            </w:pPr>
            <w:ins w:id="157" w:author="Author" w:date="2024-10-30T19:18: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523C7" w14:textId="77777777" w:rsidR="004A12CB" w:rsidRDefault="004A12CB">
            <w:pPr>
              <w:pStyle w:val="TAL"/>
              <w:keepNext w:val="0"/>
              <w:keepLines w:val="0"/>
              <w:widowControl w:val="0"/>
              <w:rPr>
                <w:ins w:id="158" w:author="Author" w:date="2024-10-30T19:1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2A47EE" w14:textId="77777777" w:rsidR="004A12CB" w:rsidRDefault="004A12CB">
            <w:pPr>
              <w:pStyle w:val="TAL"/>
              <w:rPr>
                <w:ins w:id="159" w:author="Author" w:date="2024-10-30T19:18:00Z"/>
                <w:lang w:eastAsia="ja-JP"/>
              </w:rPr>
            </w:pPr>
            <w:ins w:id="160" w:author="Author" w:date="2024-10-30T19:18:00Z">
              <w:r>
                <w:rPr>
                  <w:rFonts w:cs="Arial"/>
                  <w:lang w:eastAsia="ja-JP"/>
                </w:rPr>
                <w:t>9.2.</w:t>
              </w:r>
            </w:ins>
            <w:ins w:id="161" w:author="Author" w:date="2025-05-22T12:30:00Z">
              <w:r>
                <w:rPr>
                  <w:rFonts w:cs="Arial"/>
                  <w:lang w:eastAsia="ja-JP"/>
                </w:rPr>
                <w:t>3</w:t>
              </w:r>
            </w:ins>
            <w:ins w:id="162" w:author="Author" w:date="2024-10-30T19:18:00Z">
              <w:r>
                <w:rPr>
                  <w:rFonts w:cs="Arial"/>
                  <w:lang w:eastAsia="ja-JP"/>
                </w:rPr>
                <w:t>.xx1</w:t>
              </w:r>
            </w:ins>
          </w:p>
        </w:tc>
        <w:tc>
          <w:tcPr>
            <w:tcW w:w="1728" w:type="dxa"/>
            <w:tcBorders>
              <w:top w:val="single" w:sz="4" w:space="0" w:color="auto"/>
              <w:left w:val="single" w:sz="4" w:space="0" w:color="auto"/>
              <w:bottom w:val="single" w:sz="4" w:space="0" w:color="auto"/>
              <w:right w:val="single" w:sz="4" w:space="0" w:color="auto"/>
            </w:tcBorders>
          </w:tcPr>
          <w:p w14:paraId="0B166FF9" w14:textId="77777777" w:rsidR="004A12CB" w:rsidRDefault="004A12CB">
            <w:pPr>
              <w:pStyle w:val="TAL"/>
              <w:keepNext w:val="0"/>
              <w:keepLines w:val="0"/>
              <w:widowControl w:val="0"/>
              <w:rPr>
                <w:ins w:id="163" w:author="Author" w:date="2024-10-30T19:18: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D25641" w14:textId="77777777" w:rsidR="004A12CB" w:rsidRDefault="004A12CB">
            <w:pPr>
              <w:pStyle w:val="TAC"/>
              <w:keepNext w:val="0"/>
              <w:keepLines w:val="0"/>
              <w:widowControl w:val="0"/>
              <w:rPr>
                <w:ins w:id="164" w:author="Author" w:date="2024-10-30T19:18:00Z"/>
                <w:lang w:eastAsia="zh-CN"/>
              </w:rPr>
            </w:pPr>
            <w:ins w:id="165" w:author="Author" w:date="2025-03-27T07:3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E4401A8" w14:textId="77777777" w:rsidR="004A12CB" w:rsidRDefault="004A12CB">
            <w:pPr>
              <w:pStyle w:val="TAC"/>
              <w:keepNext w:val="0"/>
              <w:keepLines w:val="0"/>
              <w:widowControl w:val="0"/>
              <w:rPr>
                <w:ins w:id="166" w:author="Author" w:date="2024-10-30T19:18:00Z"/>
                <w:lang w:eastAsia="zh-CN"/>
              </w:rPr>
            </w:pPr>
          </w:p>
        </w:tc>
      </w:tr>
      <w:tr w:rsidR="004A12CB" w14:paraId="56BE9741" w14:textId="77777777" w:rsidTr="004A12CB">
        <w:trPr>
          <w:ins w:id="167" w:author="Author" w:date="2025-05-22T12:51:00Z"/>
        </w:trPr>
        <w:tc>
          <w:tcPr>
            <w:tcW w:w="2160" w:type="dxa"/>
            <w:tcBorders>
              <w:top w:val="single" w:sz="4" w:space="0" w:color="auto"/>
              <w:left w:val="single" w:sz="4" w:space="0" w:color="auto"/>
              <w:bottom w:val="single" w:sz="4" w:space="0" w:color="auto"/>
              <w:right w:val="single" w:sz="4" w:space="0" w:color="auto"/>
            </w:tcBorders>
            <w:hideMark/>
          </w:tcPr>
          <w:p w14:paraId="3984B464" w14:textId="77777777" w:rsidR="004A12CB" w:rsidRDefault="004A12CB">
            <w:pPr>
              <w:pStyle w:val="TAL"/>
              <w:ind w:left="113"/>
              <w:rPr>
                <w:ins w:id="168" w:author="Author" w:date="2025-05-22T12:51:00Z"/>
              </w:rPr>
            </w:pPr>
            <w:ins w:id="169" w:author="Author" w:date="2025-05-22T12:51:00Z">
              <w:r>
                <w:rPr>
                  <w:lang w:eastAsia="ja-JP"/>
                </w:rPr>
                <w:t>&gt;Request for CSI-RS Resource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33092843" w14:textId="77777777" w:rsidR="004A12CB" w:rsidRDefault="004A12CB">
            <w:pPr>
              <w:pStyle w:val="TAL"/>
              <w:keepNext w:val="0"/>
              <w:keepLines w:val="0"/>
              <w:widowControl w:val="0"/>
              <w:rPr>
                <w:ins w:id="170" w:author="Author" w:date="2025-05-22T12:51:00Z"/>
                <w:lang w:val="en-US" w:eastAsia="zh-CN"/>
              </w:rPr>
            </w:pPr>
            <w:ins w:id="171" w:author="Author" w:date="2025-05-22T12:5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15A5435" w14:textId="77777777" w:rsidR="004A12CB" w:rsidRDefault="004A12CB">
            <w:pPr>
              <w:pStyle w:val="TAL"/>
              <w:keepNext w:val="0"/>
              <w:keepLines w:val="0"/>
              <w:widowControl w:val="0"/>
              <w:rPr>
                <w:ins w:id="172" w:author="Author" w:date="2025-05-22T12:5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5D1BC5" w14:textId="77777777" w:rsidR="004A12CB" w:rsidRDefault="004A12CB">
            <w:pPr>
              <w:pStyle w:val="TAL"/>
              <w:rPr>
                <w:ins w:id="173" w:author="Author" w:date="2025-05-22T12:51:00Z"/>
                <w:rFonts w:cs="Arial"/>
                <w:lang w:eastAsia="ja-JP"/>
              </w:rPr>
            </w:pPr>
            <w:ins w:id="174" w:author="Author" w:date="2025-05-22T12:51: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BFF15FA" w14:textId="77777777" w:rsidR="004A12CB" w:rsidRDefault="004A12CB">
            <w:pPr>
              <w:pStyle w:val="TAL"/>
              <w:keepNext w:val="0"/>
              <w:keepLines w:val="0"/>
              <w:widowControl w:val="0"/>
              <w:rPr>
                <w:ins w:id="175" w:author="Author" w:date="2025-05-22T12:51: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FB131D" w14:textId="77777777" w:rsidR="004A12CB" w:rsidRDefault="004A12CB">
            <w:pPr>
              <w:pStyle w:val="TAC"/>
              <w:keepNext w:val="0"/>
              <w:keepLines w:val="0"/>
              <w:widowControl w:val="0"/>
              <w:rPr>
                <w:ins w:id="176" w:author="Author" w:date="2025-05-22T12:51:00Z"/>
                <w:lang w:eastAsia="ja-JP"/>
              </w:rPr>
            </w:pPr>
            <w:ins w:id="177" w:author="Author" w:date="2025-05-22T12:5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19116F" w14:textId="77777777" w:rsidR="004A12CB" w:rsidRDefault="004A12CB">
            <w:pPr>
              <w:pStyle w:val="TAC"/>
              <w:keepNext w:val="0"/>
              <w:keepLines w:val="0"/>
              <w:widowControl w:val="0"/>
              <w:rPr>
                <w:ins w:id="178" w:author="Author" w:date="2025-05-22T12:51:00Z"/>
                <w:lang w:eastAsia="zh-CN"/>
              </w:rPr>
            </w:pPr>
          </w:p>
        </w:tc>
      </w:tr>
      <w:tr w:rsidR="00884036" w14:paraId="5B1A6C0A" w14:textId="77777777" w:rsidTr="004A12CB">
        <w:trPr>
          <w:ins w:id="179" w:author="Huawei" w:date="2025-06-18T14:39:00Z"/>
        </w:trPr>
        <w:tc>
          <w:tcPr>
            <w:tcW w:w="2160" w:type="dxa"/>
            <w:tcBorders>
              <w:top w:val="single" w:sz="4" w:space="0" w:color="auto"/>
              <w:left w:val="single" w:sz="4" w:space="0" w:color="auto"/>
              <w:bottom w:val="single" w:sz="4" w:space="0" w:color="auto"/>
              <w:right w:val="single" w:sz="4" w:space="0" w:color="auto"/>
            </w:tcBorders>
          </w:tcPr>
          <w:p w14:paraId="4FA4C9E6" w14:textId="7E60A296" w:rsidR="00884036" w:rsidRDefault="00884036" w:rsidP="001613CC">
            <w:pPr>
              <w:pStyle w:val="TAL"/>
              <w:ind w:left="113"/>
              <w:rPr>
                <w:ins w:id="180" w:author="Huawei" w:date="2025-06-18T14:39:00Z"/>
                <w:lang w:eastAsia="ja-JP"/>
              </w:rPr>
            </w:pPr>
            <w:ins w:id="181" w:author="Huawei" w:date="2025-06-18T14:39:00Z">
              <w:r>
                <w:rPr>
                  <w:lang w:eastAsia="ja-JP"/>
                </w:rPr>
                <w:t xml:space="preserve">&gt;Request for </w:t>
              </w:r>
              <w:del w:id="182" w:author="Google (Jing)" w:date="2025-06-24T15:12:00Z">
                <w:r w:rsidDel="001613CC">
                  <w:rPr>
                    <w:lang w:eastAsia="ja-JP"/>
                  </w:rPr>
                  <w:delText>CSI-RS Resource</w:delText>
                </w:r>
              </w:del>
            </w:ins>
            <w:ins w:id="183" w:author="Google (Jing)" w:date="2025-06-24T15:12:00Z">
              <w:r w:rsidR="001613CC">
                <w:rPr>
                  <w:lang w:eastAsia="ja-JP"/>
                </w:rPr>
                <w:t xml:space="preserve">Reference </w:t>
              </w:r>
            </w:ins>
            <w:ins w:id="184" w:author="Huawei" w:date="2025-06-18T14:39:00Z">
              <w:del w:id="185" w:author="Google (Jing)" w:date="2025-06-24T15:13:00Z">
                <w:r w:rsidDel="001613CC">
                  <w:rPr>
                    <w:lang w:eastAsia="ja-JP"/>
                  </w:rPr>
                  <w:delText xml:space="preserve"> </w:delText>
                </w:r>
              </w:del>
              <w:r>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7FE24D06" w14:textId="7A9F2A72" w:rsidR="00884036" w:rsidRDefault="00884036" w:rsidP="00884036">
            <w:pPr>
              <w:pStyle w:val="TAL"/>
              <w:keepNext w:val="0"/>
              <w:keepLines w:val="0"/>
              <w:widowControl w:val="0"/>
              <w:rPr>
                <w:ins w:id="186" w:author="Huawei" w:date="2025-06-18T14:39:00Z"/>
                <w:lang w:eastAsia="ja-JP"/>
              </w:rPr>
            </w:pPr>
            <w:ins w:id="187" w:author="Huawei" w:date="2025-06-18T14: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1E288" w14:textId="77777777" w:rsidR="00884036" w:rsidRDefault="00884036" w:rsidP="00884036">
            <w:pPr>
              <w:pStyle w:val="TAL"/>
              <w:keepNext w:val="0"/>
              <w:keepLines w:val="0"/>
              <w:widowControl w:val="0"/>
              <w:rPr>
                <w:ins w:id="188" w:author="Huawei" w:date="2025-06-18T14: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4C3EEA" w14:textId="472C46AF" w:rsidR="00884036" w:rsidRDefault="00884036" w:rsidP="00884036">
            <w:pPr>
              <w:pStyle w:val="TAL"/>
              <w:rPr>
                <w:ins w:id="189" w:author="Huawei" w:date="2025-06-18T14:39:00Z"/>
                <w:rFonts w:eastAsia="Batang"/>
                <w:bCs/>
              </w:rPr>
            </w:pPr>
            <w:ins w:id="190" w:author="Huawei" w:date="2025-06-18T14:39: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E168A18" w14:textId="77777777" w:rsidR="00884036" w:rsidRDefault="00884036" w:rsidP="00884036">
            <w:pPr>
              <w:pStyle w:val="TAL"/>
              <w:keepNext w:val="0"/>
              <w:keepLines w:val="0"/>
              <w:widowControl w:val="0"/>
              <w:rPr>
                <w:ins w:id="191" w:author="Huawei" w:date="2025-06-18T14:39: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BCBAEC" w14:textId="08A07760" w:rsidR="00884036" w:rsidRDefault="00884036" w:rsidP="00884036">
            <w:pPr>
              <w:pStyle w:val="TAC"/>
              <w:keepNext w:val="0"/>
              <w:keepLines w:val="0"/>
              <w:widowControl w:val="0"/>
              <w:rPr>
                <w:ins w:id="192" w:author="Huawei" w:date="2025-06-18T14:39:00Z"/>
                <w:lang w:eastAsia="ja-JP"/>
              </w:rPr>
            </w:pPr>
            <w:ins w:id="193" w:author="Huawei" w:date="2025-06-18T14:3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5BC17C" w14:textId="77777777" w:rsidR="00884036" w:rsidRDefault="00884036" w:rsidP="00884036">
            <w:pPr>
              <w:pStyle w:val="TAC"/>
              <w:keepNext w:val="0"/>
              <w:keepLines w:val="0"/>
              <w:widowControl w:val="0"/>
              <w:rPr>
                <w:ins w:id="194" w:author="Huawei" w:date="2025-06-18T14:39:00Z"/>
                <w:lang w:eastAsia="zh-CN"/>
              </w:rPr>
            </w:pPr>
          </w:p>
        </w:tc>
      </w:tr>
      <w:tr w:rsidR="00884036" w14:paraId="018E0E2A" w14:textId="77777777" w:rsidTr="004A12CB">
        <w:trPr>
          <w:ins w:id="195" w:author="Author" w:date="2024-10-30T19:18:00Z"/>
        </w:trPr>
        <w:tc>
          <w:tcPr>
            <w:tcW w:w="2160" w:type="dxa"/>
            <w:tcBorders>
              <w:top w:val="single" w:sz="4" w:space="0" w:color="auto"/>
              <w:left w:val="single" w:sz="4" w:space="0" w:color="auto"/>
              <w:bottom w:val="single" w:sz="4" w:space="0" w:color="auto"/>
              <w:right w:val="single" w:sz="4" w:space="0" w:color="auto"/>
            </w:tcBorders>
            <w:hideMark/>
          </w:tcPr>
          <w:p w14:paraId="68BD80D6" w14:textId="77777777" w:rsidR="00884036" w:rsidRDefault="00884036" w:rsidP="00884036">
            <w:pPr>
              <w:pStyle w:val="TAL"/>
              <w:keepNext w:val="0"/>
              <w:keepLines w:val="0"/>
              <w:widowControl w:val="0"/>
              <w:rPr>
                <w:ins w:id="196" w:author="Author" w:date="2024-10-30T19:18:00Z"/>
                <w:lang w:eastAsia="zh-CN"/>
              </w:rPr>
            </w:pPr>
            <w:ins w:id="197" w:author="Author" w:date="2024-10-30T19:18:00Z">
              <w:r>
                <w:t>Early Sync Information Request</w:t>
              </w:r>
            </w:ins>
          </w:p>
        </w:tc>
        <w:tc>
          <w:tcPr>
            <w:tcW w:w="1080" w:type="dxa"/>
            <w:tcBorders>
              <w:top w:val="single" w:sz="4" w:space="0" w:color="auto"/>
              <w:left w:val="single" w:sz="4" w:space="0" w:color="auto"/>
              <w:bottom w:val="single" w:sz="4" w:space="0" w:color="auto"/>
              <w:right w:val="single" w:sz="4" w:space="0" w:color="auto"/>
            </w:tcBorders>
            <w:hideMark/>
          </w:tcPr>
          <w:p w14:paraId="490484FB" w14:textId="77777777" w:rsidR="00884036" w:rsidRDefault="00884036" w:rsidP="00884036">
            <w:pPr>
              <w:pStyle w:val="TAL"/>
              <w:keepNext w:val="0"/>
              <w:keepLines w:val="0"/>
              <w:widowControl w:val="0"/>
              <w:rPr>
                <w:ins w:id="198" w:author="Author" w:date="2024-10-30T19:18:00Z"/>
                <w:lang w:eastAsia="zh-CN"/>
              </w:rPr>
            </w:pPr>
            <w:ins w:id="199" w:author="Author" w:date="2024-10-30T19:18: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6E78F5" w14:textId="77777777" w:rsidR="00884036" w:rsidRDefault="00884036" w:rsidP="00884036">
            <w:pPr>
              <w:pStyle w:val="TAL"/>
              <w:keepNext w:val="0"/>
              <w:keepLines w:val="0"/>
              <w:widowControl w:val="0"/>
              <w:rPr>
                <w:ins w:id="200" w:author="Author" w:date="2024-10-30T19:18: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233ECD" w14:textId="77777777" w:rsidR="00884036" w:rsidRDefault="00884036" w:rsidP="00884036">
            <w:pPr>
              <w:pStyle w:val="TAL"/>
              <w:rPr>
                <w:ins w:id="201" w:author="Author" w:date="2024-10-30T19:18:00Z"/>
                <w:lang w:eastAsia="ja-JP"/>
              </w:rPr>
            </w:pPr>
            <w:ins w:id="202" w:author="Author" w:date="2024-10-30T19:18:00Z">
              <w:r>
                <w:rPr>
                  <w:rFonts w:cs="Arial"/>
                  <w:lang w:eastAsia="ja-JP"/>
                </w:rPr>
                <w:t>9.2.</w:t>
              </w:r>
            </w:ins>
            <w:ins w:id="203" w:author="Author" w:date="2025-05-22T12:30:00Z">
              <w:r>
                <w:rPr>
                  <w:rFonts w:cs="Arial"/>
                  <w:lang w:eastAsia="ja-JP"/>
                </w:rPr>
                <w:t>3</w:t>
              </w:r>
            </w:ins>
            <w:ins w:id="204" w:author="Author" w:date="2024-10-30T19:18:00Z">
              <w:r>
                <w:rPr>
                  <w:rFonts w:cs="Arial"/>
                  <w:lang w:eastAsia="ja-JP"/>
                </w:rPr>
                <w:t>.xx</w:t>
              </w:r>
            </w:ins>
            <w:ins w:id="205" w:author="Author" w:date="2024-11-21T18:00:00Z">
              <w:r>
                <w:rPr>
                  <w:rFonts w:cs="Arial"/>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3D2CF240" w14:textId="77777777" w:rsidR="00884036" w:rsidRDefault="00884036" w:rsidP="00884036">
            <w:pPr>
              <w:pStyle w:val="TAL"/>
              <w:keepNext w:val="0"/>
              <w:keepLines w:val="0"/>
              <w:widowControl w:val="0"/>
              <w:rPr>
                <w:ins w:id="206" w:author="Author" w:date="2024-10-30T19:18: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564870" w14:textId="77777777" w:rsidR="00884036" w:rsidRDefault="00884036" w:rsidP="00884036">
            <w:pPr>
              <w:pStyle w:val="TAC"/>
              <w:keepNext w:val="0"/>
              <w:keepLines w:val="0"/>
              <w:widowControl w:val="0"/>
              <w:rPr>
                <w:ins w:id="207" w:author="Author" w:date="2024-10-30T19:18:00Z"/>
                <w:lang w:eastAsia="zh-CN"/>
              </w:rPr>
            </w:pPr>
            <w:ins w:id="208" w:author="Author" w:date="2024-10-30T19:18: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0925933C" w14:textId="77777777" w:rsidR="00884036" w:rsidRDefault="00884036" w:rsidP="00884036">
            <w:pPr>
              <w:pStyle w:val="TAC"/>
              <w:keepNext w:val="0"/>
              <w:keepLines w:val="0"/>
              <w:widowControl w:val="0"/>
              <w:rPr>
                <w:ins w:id="209" w:author="Author" w:date="2024-10-30T19:18:00Z"/>
                <w:lang w:eastAsia="zh-CN"/>
              </w:rPr>
            </w:pPr>
            <w:ins w:id="210" w:author="Author" w:date="2025-05-23T12:38:00Z">
              <w:r>
                <w:t>i</w:t>
              </w:r>
            </w:ins>
            <w:ins w:id="211" w:author="Author" w:date="2024-10-30T19:18:00Z">
              <w:r>
                <w:t>gnore</w:t>
              </w:r>
            </w:ins>
          </w:p>
        </w:tc>
      </w:tr>
    </w:tbl>
    <w:p w14:paraId="41C206F0" w14:textId="77777777" w:rsidR="004A12CB" w:rsidRDefault="004A12CB" w:rsidP="004A12CB">
      <w:pPr>
        <w:widowControl w:val="0"/>
        <w:rPr>
          <w:noProof/>
        </w:rPr>
      </w:pPr>
    </w:p>
    <w:p w14:paraId="3658AD42" w14:textId="02FB7ADF" w:rsidR="004A12CB" w:rsidRDefault="004A12CB" w:rsidP="004A12CB">
      <w:pPr>
        <w:rPr>
          <w:color w:val="FF0000"/>
        </w:rPr>
      </w:pPr>
    </w:p>
    <w:p w14:paraId="5A0CFAC1" w14:textId="77777777" w:rsidR="004A12CB" w:rsidRDefault="004A12CB" w:rsidP="004A12CB">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36A986C5" w14:textId="77777777" w:rsidR="004A12CB" w:rsidRDefault="004A12CB" w:rsidP="004A12CB">
      <w:pPr>
        <w:pStyle w:val="4"/>
      </w:pPr>
      <w:r>
        <w:t>9.1.1.2</w:t>
      </w:r>
      <w:r>
        <w:tab/>
        <w:t>HANDOVER REQUEST ACKNOWLEDGE</w:t>
      </w:r>
    </w:p>
    <w:p w14:paraId="20A3F56E" w14:textId="77777777" w:rsidR="004A12CB" w:rsidRDefault="004A12CB" w:rsidP="004A12CB">
      <w:pPr>
        <w:widowControl w:val="0"/>
      </w:pPr>
      <w:r>
        <w:t>This message is sent by the target NG-RAN node to inform the source NG-RAN node about the prepared resources at the target.</w:t>
      </w:r>
    </w:p>
    <w:p w14:paraId="4D0B49D6" w14:textId="77777777" w:rsidR="004A12CB" w:rsidRDefault="004A12CB" w:rsidP="004A12CB">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A12CB" w14:paraId="0387DFB3" w14:textId="77777777" w:rsidTr="004A12CB">
        <w:trPr>
          <w:tblHeader/>
        </w:trPr>
        <w:tc>
          <w:tcPr>
            <w:tcW w:w="2160" w:type="dxa"/>
            <w:tcBorders>
              <w:top w:val="single" w:sz="4" w:space="0" w:color="auto"/>
              <w:left w:val="single" w:sz="4" w:space="0" w:color="auto"/>
              <w:bottom w:val="single" w:sz="4" w:space="0" w:color="auto"/>
              <w:right w:val="single" w:sz="4" w:space="0" w:color="auto"/>
            </w:tcBorders>
            <w:hideMark/>
          </w:tcPr>
          <w:p w14:paraId="451C7E85" w14:textId="77777777" w:rsidR="004A12CB" w:rsidRDefault="004A12CB">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12E7DBE" w14:textId="77777777" w:rsidR="004A12CB" w:rsidRDefault="004A12CB">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F9AE287" w14:textId="77777777" w:rsidR="004A12CB" w:rsidRDefault="004A12CB">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3F11C4E" w14:textId="77777777" w:rsidR="004A12CB" w:rsidRDefault="004A12CB">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3D785D9" w14:textId="77777777" w:rsidR="004A12CB" w:rsidRDefault="004A12CB">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E36A170" w14:textId="77777777" w:rsidR="004A12CB" w:rsidRDefault="004A12CB">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0DC03BB" w14:textId="77777777" w:rsidR="004A12CB" w:rsidRDefault="004A12CB">
            <w:pPr>
              <w:pStyle w:val="TAH"/>
              <w:keepNext w:val="0"/>
              <w:keepLines w:val="0"/>
              <w:widowControl w:val="0"/>
              <w:rPr>
                <w:b w:val="0"/>
                <w:lang w:eastAsia="ja-JP"/>
              </w:rPr>
            </w:pPr>
            <w:r>
              <w:rPr>
                <w:lang w:eastAsia="ja-JP"/>
              </w:rPr>
              <w:t>Assigned Criticality</w:t>
            </w:r>
          </w:p>
        </w:tc>
      </w:tr>
      <w:tr w:rsidR="004A12CB" w14:paraId="53D58D37"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E9D8370" w14:textId="77777777" w:rsidR="004A12CB" w:rsidRDefault="004A12CB">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BC81603"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013F04"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DB52B3" w14:textId="77777777" w:rsidR="004A12CB" w:rsidRDefault="004A12CB">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1005320" w14:textId="77777777" w:rsidR="004A12CB" w:rsidRDefault="004A12C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1D202"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627955" w14:textId="77777777" w:rsidR="004A12CB" w:rsidRDefault="004A12CB">
            <w:pPr>
              <w:pStyle w:val="TAC"/>
              <w:keepNext w:val="0"/>
              <w:keepLines w:val="0"/>
              <w:widowControl w:val="0"/>
              <w:rPr>
                <w:lang w:eastAsia="ja-JP"/>
              </w:rPr>
            </w:pPr>
            <w:r>
              <w:rPr>
                <w:lang w:eastAsia="ja-JP"/>
              </w:rPr>
              <w:t>reject</w:t>
            </w:r>
          </w:p>
        </w:tc>
      </w:tr>
      <w:tr w:rsidR="004A12CB" w14:paraId="1774D71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29760EE" w14:textId="77777777" w:rsidR="004A12CB" w:rsidRDefault="004A12CB">
            <w:pPr>
              <w:pStyle w:val="TAL"/>
              <w:keepNext w:val="0"/>
              <w:keepLines w:val="0"/>
              <w:widowControl w:val="0"/>
              <w:rPr>
                <w:lang w:eastAsia="ja-JP"/>
              </w:rPr>
            </w:pPr>
            <w:r>
              <w:rPr>
                <w:lang w:eastAsia="ja-JP"/>
              </w:rPr>
              <w:t>Source NG-RAN node UE X</w:t>
            </w:r>
            <w:r>
              <w:rPr>
                <w:lang w:eastAsia="zh-CN"/>
              </w:rPr>
              <w:t>n</w:t>
            </w:r>
            <w:r>
              <w:rPr>
                <w:lang w:eastAsia="ja-JP"/>
              </w:rPr>
              <w:t>AP ID</w:t>
            </w:r>
          </w:p>
        </w:tc>
        <w:tc>
          <w:tcPr>
            <w:tcW w:w="1080" w:type="dxa"/>
            <w:tcBorders>
              <w:top w:val="single" w:sz="4" w:space="0" w:color="auto"/>
              <w:left w:val="single" w:sz="4" w:space="0" w:color="auto"/>
              <w:bottom w:val="single" w:sz="4" w:space="0" w:color="auto"/>
              <w:right w:val="single" w:sz="4" w:space="0" w:color="auto"/>
            </w:tcBorders>
            <w:hideMark/>
          </w:tcPr>
          <w:p w14:paraId="446E5E28"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1EFA3F"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733B4D" w14:textId="77777777" w:rsidR="004A12CB" w:rsidRDefault="004A12CB">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23B6A87B" w14:textId="77777777" w:rsidR="004A12CB" w:rsidRDefault="004A12CB">
            <w:pPr>
              <w:pStyle w:val="TAL"/>
              <w:keepNext w:val="0"/>
              <w:keepLines w:val="0"/>
              <w:widowControl w:val="0"/>
              <w:rPr>
                <w:szCs w:val="18"/>
                <w:lang w:eastAsia="ja-JP"/>
              </w:rPr>
            </w:pPr>
            <w:r>
              <w:rPr>
                <w:szCs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316A304E"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CBEDF6" w14:textId="77777777" w:rsidR="004A12CB" w:rsidRDefault="004A12CB">
            <w:pPr>
              <w:pStyle w:val="TAC"/>
              <w:keepNext w:val="0"/>
              <w:keepLines w:val="0"/>
              <w:widowControl w:val="0"/>
              <w:rPr>
                <w:lang w:eastAsia="ja-JP"/>
              </w:rPr>
            </w:pPr>
            <w:r>
              <w:rPr>
                <w:lang w:eastAsia="ja-JP"/>
              </w:rPr>
              <w:t>ignore</w:t>
            </w:r>
          </w:p>
        </w:tc>
      </w:tr>
      <w:tr w:rsidR="004A12CB" w14:paraId="0EA06CFF"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786CC706" w14:textId="77777777" w:rsidR="004A12CB" w:rsidRDefault="004A12CB">
            <w:pPr>
              <w:pStyle w:val="TAL"/>
              <w:keepNext w:val="0"/>
              <w:keepLines w:val="0"/>
              <w:widowControl w:val="0"/>
              <w:rPr>
                <w:lang w:eastAsia="ja-JP"/>
              </w:rPr>
            </w:pPr>
            <w:r>
              <w:rPr>
                <w:lang w:eastAsia="ja-JP"/>
              </w:rPr>
              <w:t>Target NG-RAN node UE X</w:t>
            </w:r>
            <w:r>
              <w:rPr>
                <w:lang w:eastAsia="zh-CN"/>
              </w:rPr>
              <w:t>n</w:t>
            </w:r>
            <w:r>
              <w:rPr>
                <w:lang w:eastAsia="ja-JP"/>
              </w:rPr>
              <w:t>AP ID</w:t>
            </w:r>
          </w:p>
        </w:tc>
        <w:tc>
          <w:tcPr>
            <w:tcW w:w="1080" w:type="dxa"/>
            <w:tcBorders>
              <w:top w:val="single" w:sz="4" w:space="0" w:color="auto"/>
              <w:left w:val="single" w:sz="4" w:space="0" w:color="auto"/>
              <w:bottom w:val="single" w:sz="4" w:space="0" w:color="auto"/>
              <w:right w:val="single" w:sz="4" w:space="0" w:color="auto"/>
            </w:tcBorders>
            <w:hideMark/>
          </w:tcPr>
          <w:p w14:paraId="001C356F"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3A875D"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67E2CA" w14:textId="77777777" w:rsidR="004A12CB" w:rsidRDefault="004A12CB">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497425BD" w14:textId="77777777" w:rsidR="004A12CB" w:rsidRDefault="004A12CB">
            <w:pPr>
              <w:pStyle w:val="TAL"/>
              <w:keepNext w:val="0"/>
              <w:keepLines w:val="0"/>
              <w:widowControl w:val="0"/>
              <w:rPr>
                <w:szCs w:val="18"/>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07D8B302"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58040F" w14:textId="77777777" w:rsidR="004A12CB" w:rsidRDefault="004A12CB">
            <w:pPr>
              <w:pStyle w:val="TAC"/>
              <w:keepNext w:val="0"/>
              <w:keepLines w:val="0"/>
              <w:widowControl w:val="0"/>
              <w:rPr>
                <w:lang w:eastAsia="ja-JP"/>
              </w:rPr>
            </w:pPr>
            <w:r>
              <w:rPr>
                <w:lang w:eastAsia="ja-JP"/>
              </w:rPr>
              <w:t>ignore</w:t>
            </w:r>
          </w:p>
        </w:tc>
      </w:tr>
      <w:tr w:rsidR="004A12CB" w14:paraId="288D2D1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3B82394B" w14:textId="77777777" w:rsidR="004A12CB" w:rsidRDefault="004A12CB">
            <w:pPr>
              <w:pStyle w:val="TAL"/>
              <w:keepNext w:val="0"/>
              <w:keepLines w:val="0"/>
              <w:widowControl w:val="0"/>
              <w:rPr>
                <w:rFonts w:eastAsia="MS Mincho"/>
                <w:lang w:eastAsia="ja-JP"/>
              </w:rPr>
            </w:pPr>
            <w:r>
              <w:rPr>
                <w:lang w:eastAsia="zh-CN"/>
              </w:rPr>
              <w:t>PDU Session Resources</w:t>
            </w:r>
            <w:r>
              <w:rPr>
                <w:lang w:eastAsia="ja-JP"/>
              </w:rPr>
              <w:t xml:space="preserve"> </w:t>
            </w:r>
            <w:r>
              <w:rPr>
                <w:rFonts w:eastAsia="MS Mincho"/>
                <w:lang w:eastAsia="ja-JP"/>
              </w:rPr>
              <w:t>Admitted List</w:t>
            </w:r>
          </w:p>
        </w:tc>
        <w:tc>
          <w:tcPr>
            <w:tcW w:w="1080" w:type="dxa"/>
            <w:tcBorders>
              <w:top w:val="single" w:sz="4" w:space="0" w:color="auto"/>
              <w:left w:val="single" w:sz="4" w:space="0" w:color="auto"/>
              <w:bottom w:val="single" w:sz="4" w:space="0" w:color="auto"/>
              <w:right w:val="single" w:sz="4" w:space="0" w:color="auto"/>
            </w:tcBorders>
            <w:hideMark/>
          </w:tcPr>
          <w:p w14:paraId="0DDCD71A"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34C6A7" w14:textId="77777777" w:rsidR="004A12CB" w:rsidRDefault="004A12CB">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B5D613" w14:textId="77777777" w:rsidR="004A12CB" w:rsidRDefault="004A12CB">
            <w:pPr>
              <w:pStyle w:val="TAL"/>
              <w:keepNext w:val="0"/>
              <w:keepLines w:val="0"/>
              <w:widowControl w:val="0"/>
              <w:rPr>
                <w:lang w:eastAsia="ja-JP"/>
              </w:rPr>
            </w:pPr>
            <w:r>
              <w:rPr>
                <w:lang w:eastAsia="ja-JP"/>
              </w:rPr>
              <w:t>9.2.1.2</w:t>
            </w:r>
          </w:p>
        </w:tc>
        <w:tc>
          <w:tcPr>
            <w:tcW w:w="1728" w:type="dxa"/>
            <w:tcBorders>
              <w:top w:val="single" w:sz="4" w:space="0" w:color="auto"/>
              <w:left w:val="single" w:sz="4" w:space="0" w:color="auto"/>
              <w:bottom w:val="single" w:sz="4" w:space="0" w:color="auto"/>
              <w:right w:val="single" w:sz="4" w:space="0" w:color="auto"/>
            </w:tcBorders>
            <w:hideMark/>
          </w:tcPr>
          <w:p w14:paraId="3DE275D6" w14:textId="77777777" w:rsidR="004A12CB" w:rsidRDefault="004A12CB">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3CF71E7"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51789F" w14:textId="77777777" w:rsidR="004A12CB" w:rsidRDefault="004A12CB">
            <w:pPr>
              <w:pStyle w:val="TAC"/>
              <w:keepNext w:val="0"/>
              <w:keepLines w:val="0"/>
              <w:widowControl w:val="0"/>
              <w:rPr>
                <w:lang w:eastAsia="ja-JP"/>
              </w:rPr>
            </w:pPr>
            <w:r>
              <w:rPr>
                <w:lang w:eastAsia="ja-JP"/>
              </w:rPr>
              <w:t>ignore</w:t>
            </w:r>
          </w:p>
        </w:tc>
      </w:tr>
      <w:tr w:rsidR="004A12CB" w14:paraId="5B7DF262"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B0800E8" w14:textId="77777777" w:rsidR="004A12CB" w:rsidRDefault="004A12CB">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Borders>
              <w:top w:val="single" w:sz="4" w:space="0" w:color="auto"/>
              <w:left w:val="single" w:sz="4" w:space="0" w:color="auto"/>
              <w:bottom w:val="single" w:sz="4" w:space="0" w:color="auto"/>
              <w:right w:val="single" w:sz="4" w:space="0" w:color="auto"/>
            </w:tcBorders>
            <w:hideMark/>
          </w:tcPr>
          <w:p w14:paraId="0D17A28B"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C3754D" w14:textId="77777777" w:rsidR="004A12CB" w:rsidRDefault="004A12CB">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77FDC4" w14:textId="77777777" w:rsidR="004A12CB" w:rsidRDefault="004A12CB">
            <w:pPr>
              <w:pStyle w:val="TAL"/>
              <w:keepNext w:val="0"/>
              <w:keepLines w:val="0"/>
              <w:widowControl w:val="0"/>
              <w:rPr>
                <w:lang w:eastAsia="ja-JP"/>
              </w:rPr>
            </w:pPr>
            <w:r>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154F062C" w14:textId="77777777" w:rsidR="004A12CB" w:rsidRDefault="004A12C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AC81C8" w14:textId="77777777" w:rsidR="004A12CB" w:rsidRDefault="004A12CB">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FB872F" w14:textId="77777777" w:rsidR="004A12CB" w:rsidRDefault="004A12CB">
            <w:pPr>
              <w:pStyle w:val="TAC"/>
              <w:keepNext w:val="0"/>
              <w:keepLines w:val="0"/>
              <w:widowControl w:val="0"/>
              <w:rPr>
                <w:lang w:eastAsia="ja-JP"/>
              </w:rPr>
            </w:pPr>
            <w:r>
              <w:rPr>
                <w:lang w:eastAsia="ja-JP"/>
              </w:rPr>
              <w:t>ignore</w:t>
            </w:r>
          </w:p>
        </w:tc>
      </w:tr>
      <w:tr w:rsidR="004A12CB" w14:paraId="61590887"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9C8916A" w14:textId="77777777" w:rsidR="004A12CB" w:rsidRDefault="004A12CB">
            <w:pPr>
              <w:pStyle w:val="TAL"/>
              <w:keepNext w:val="0"/>
              <w:keepLines w:val="0"/>
              <w:widowControl w:val="0"/>
              <w:rPr>
                <w:lang w:eastAsia="ja-JP"/>
              </w:rPr>
            </w:pPr>
            <w:r>
              <w:rPr>
                <w:lang w:eastAsia="ja-JP"/>
              </w:rPr>
              <w:t>Target NG-RAN node To Source NG-RAN node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6E7F53FD" w14:textId="77777777" w:rsidR="004A12CB" w:rsidRDefault="004A12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C611DD"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A815FD" w14:textId="77777777" w:rsidR="004A12CB" w:rsidRDefault="004A12CB">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D60686B" w14:textId="77777777" w:rsidR="004A12CB" w:rsidRDefault="004A12CB">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lang w:eastAsia="zh-CN"/>
              </w:rPr>
              <w:t xml:space="preserve"> if the target NG-RAN node is an ng-</w:t>
            </w:r>
            <w:proofErr w:type="spellStart"/>
            <w:r>
              <w:rPr>
                <w:lang w:eastAsia="zh-CN"/>
              </w:rPr>
              <w:t>eNB</w:t>
            </w:r>
            <w:proofErr w:type="spellEnd"/>
            <w:r>
              <w:rPr>
                <w:lang w:eastAsia="zh-CN"/>
              </w:rPr>
              <w:t>,</w:t>
            </w:r>
          </w:p>
          <w:p w14:paraId="5692C515" w14:textId="77777777" w:rsidR="004A12CB" w:rsidRDefault="004A12CB">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lang w:eastAsia="zh-CN"/>
              </w:rPr>
              <w:t xml:space="preserve"> if the target NG-RAN node is a </w:t>
            </w:r>
            <w:r>
              <w:rPr>
                <w:lang w:eastAsia="zh-CN"/>
              </w:rPr>
              <w:lastRenderedPageBreak/>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79FAC44" w14:textId="77777777" w:rsidR="004A12CB" w:rsidRDefault="004A12CB">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3A08D4A" w14:textId="77777777" w:rsidR="004A12CB" w:rsidRDefault="004A12CB">
            <w:pPr>
              <w:pStyle w:val="TAC"/>
              <w:keepNext w:val="0"/>
              <w:keepLines w:val="0"/>
              <w:widowControl w:val="0"/>
              <w:rPr>
                <w:lang w:eastAsia="ja-JP"/>
              </w:rPr>
            </w:pPr>
            <w:r>
              <w:rPr>
                <w:lang w:eastAsia="ja-JP"/>
              </w:rPr>
              <w:t>ignore</w:t>
            </w:r>
          </w:p>
        </w:tc>
      </w:tr>
      <w:tr w:rsidR="004A12CB" w14:paraId="72F28A5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2FA9092C" w14:textId="77777777" w:rsidR="004A12CB" w:rsidRDefault="004A12CB">
            <w:pPr>
              <w:pStyle w:val="TAL"/>
              <w:keepNext w:val="0"/>
              <w:keepLines w:val="0"/>
              <w:widowControl w:val="0"/>
              <w:rPr>
                <w:lang w:eastAsia="ja-JP"/>
              </w:rPr>
            </w:pPr>
            <w:r>
              <w:rPr>
                <w:lang w:eastAsia="ja-JP"/>
              </w:rPr>
              <w:t>UE Context Kept Indicator</w:t>
            </w:r>
          </w:p>
        </w:tc>
        <w:tc>
          <w:tcPr>
            <w:tcW w:w="1080" w:type="dxa"/>
            <w:tcBorders>
              <w:top w:val="single" w:sz="4" w:space="0" w:color="auto"/>
              <w:left w:val="single" w:sz="4" w:space="0" w:color="auto"/>
              <w:bottom w:val="single" w:sz="4" w:space="0" w:color="auto"/>
              <w:right w:val="single" w:sz="4" w:space="0" w:color="auto"/>
            </w:tcBorders>
            <w:hideMark/>
          </w:tcPr>
          <w:p w14:paraId="02D1A691"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EFCA63"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341D45" w14:textId="77777777" w:rsidR="004A12CB" w:rsidRDefault="004A12CB">
            <w:pPr>
              <w:pStyle w:val="TAL"/>
              <w:keepNext w:val="0"/>
              <w:keepLines w:val="0"/>
              <w:widowControl w:val="0"/>
              <w:rPr>
                <w:snapToGrid w:val="0"/>
                <w:lang w:eastAsia="ja-JP"/>
              </w:rPr>
            </w:pPr>
            <w:r>
              <w:rPr>
                <w:snapToGrid w:val="0"/>
                <w:lang w:eastAsia="ja-JP"/>
              </w:rPr>
              <w:t>9.2.3.68</w:t>
            </w:r>
          </w:p>
        </w:tc>
        <w:tc>
          <w:tcPr>
            <w:tcW w:w="1728" w:type="dxa"/>
            <w:tcBorders>
              <w:top w:val="single" w:sz="4" w:space="0" w:color="auto"/>
              <w:left w:val="single" w:sz="4" w:space="0" w:color="auto"/>
              <w:bottom w:val="single" w:sz="4" w:space="0" w:color="auto"/>
              <w:right w:val="single" w:sz="4" w:space="0" w:color="auto"/>
            </w:tcBorders>
          </w:tcPr>
          <w:p w14:paraId="0353C0BA"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155F56"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F72FD3" w14:textId="77777777" w:rsidR="004A12CB" w:rsidRDefault="004A12CB">
            <w:pPr>
              <w:pStyle w:val="TAC"/>
              <w:keepNext w:val="0"/>
              <w:keepLines w:val="0"/>
              <w:widowControl w:val="0"/>
              <w:rPr>
                <w:lang w:eastAsia="ja-JP"/>
              </w:rPr>
            </w:pPr>
            <w:r>
              <w:rPr>
                <w:lang w:eastAsia="ja-JP"/>
              </w:rPr>
              <w:t>ignore</w:t>
            </w:r>
          </w:p>
        </w:tc>
      </w:tr>
      <w:tr w:rsidR="004A12CB" w14:paraId="2CBAF7BA"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5DB31462" w14:textId="77777777" w:rsidR="004A12CB" w:rsidRDefault="004A12CB">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A21E485" w14:textId="77777777" w:rsidR="004A12CB" w:rsidRDefault="004A12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4891E4"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11ADEC" w14:textId="77777777" w:rsidR="004A12CB" w:rsidRDefault="004A12CB">
            <w:pPr>
              <w:pStyle w:val="TAL"/>
              <w:keepNext w:val="0"/>
              <w:keepLines w:val="0"/>
              <w:widowControl w:val="0"/>
              <w:rPr>
                <w:snapToGrid w:val="0"/>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94A0542" w14:textId="77777777" w:rsidR="004A12CB" w:rsidRDefault="004A12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B89C9B"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5CA1E0" w14:textId="77777777" w:rsidR="004A12CB" w:rsidRDefault="004A12CB">
            <w:pPr>
              <w:pStyle w:val="TAC"/>
              <w:keepNext w:val="0"/>
              <w:keepLines w:val="0"/>
              <w:widowControl w:val="0"/>
              <w:rPr>
                <w:lang w:eastAsia="ja-JP"/>
              </w:rPr>
            </w:pPr>
            <w:r>
              <w:rPr>
                <w:lang w:eastAsia="ja-JP"/>
              </w:rPr>
              <w:t>ignore</w:t>
            </w:r>
          </w:p>
        </w:tc>
      </w:tr>
      <w:tr w:rsidR="004A12CB" w14:paraId="48002E55"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1BBE5D09" w14:textId="77777777" w:rsidR="004A12CB" w:rsidRDefault="004A12CB">
            <w:pPr>
              <w:pStyle w:val="TAL"/>
              <w:keepNext w:val="0"/>
              <w:keepLines w:val="0"/>
              <w:widowControl w:val="0"/>
              <w:rPr>
                <w:lang w:eastAsia="ja-JP"/>
              </w:rPr>
            </w:pPr>
            <w:r>
              <w:rPr>
                <w:lang w:eastAsia="ja-JP"/>
              </w:rPr>
              <w:t>DRBs transferred to MN</w:t>
            </w:r>
          </w:p>
        </w:tc>
        <w:tc>
          <w:tcPr>
            <w:tcW w:w="1080" w:type="dxa"/>
            <w:tcBorders>
              <w:top w:val="single" w:sz="4" w:space="0" w:color="auto"/>
              <w:left w:val="single" w:sz="4" w:space="0" w:color="auto"/>
              <w:bottom w:val="single" w:sz="4" w:space="0" w:color="auto"/>
              <w:right w:val="single" w:sz="4" w:space="0" w:color="auto"/>
            </w:tcBorders>
            <w:hideMark/>
          </w:tcPr>
          <w:p w14:paraId="7103DA2A" w14:textId="77777777" w:rsidR="004A12CB" w:rsidRDefault="004A12C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56A6E"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60CA77" w14:textId="77777777" w:rsidR="004A12CB" w:rsidRDefault="004A12CB">
            <w:pPr>
              <w:pStyle w:val="TAL"/>
              <w:keepNext w:val="0"/>
              <w:keepLines w:val="0"/>
              <w:widowControl w:val="0"/>
            </w:pPr>
            <w:r>
              <w:t>DRB List</w:t>
            </w:r>
          </w:p>
          <w:p w14:paraId="6D43FC29" w14:textId="77777777" w:rsidR="004A12CB" w:rsidRDefault="004A12CB">
            <w:pPr>
              <w:pStyle w:val="TAL"/>
              <w:keepNext w:val="0"/>
              <w:keepLines w:val="0"/>
              <w:widowControl w:val="0"/>
              <w:rPr>
                <w:lang w:eastAsia="ja-JP"/>
              </w:rPr>
            </w:pPr>
            <w:r>
              <w:t>9.2.1.29</w:t>
            </w:r>
          </w:p>
        </w:tc>
        <w:tc>
          <w:tcPr>
            <w:tcW w:w="1728" w:type="dxa"/>
            <w:tcBorders>
              <w:top w:val="single" w:sz="4" w:space="0" w:color="auto"/>
              <w:left w:val="single" w:sz="4" w:space="0" w:color="auto"/>
              <w:bottom w:val="single" w:sz="4" w:space="0" w:color="auto"/>
              <w:right w:val="single" w:sz="4" w:space="0" w:color="auto"/>
            </w:tcBorders>
            <w:hideMark/>
          </w:tcPr>
          <w:p w14:paraId="642DB54A" w14:textId="77777777" w:rsidR="004A12CB" w:rsidRDefault="004A12CB">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Borders>
              <w:top w:val="single" w:sz="4" w:space="0" w:color="auto"/>
              <w:left w:val="single" w:sz="4" w:space="0" w:color="auto"/>
              <w:bottom w:val="single" w:sz="4" w:space="0" w:color="auto"/>
              <w:right w:val="single" w:sz="4" w:space="0" w:color="auto"/>
            </w:tcBorders>
            <w:hideMark/>
          </w:tcPr>
          <w:p w14:paraId="4890D696" w14:textId="77777777" w:rsidR="004A12CB" w:rsidRDefault="004A12C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785183F" w14:textId="77777777" w:rsidR="004A12CB" w:rsidRDefault="004A12CB">
            <w:pPr>
              <w:pStyle w:val="TAC"/>
              <w:keepNext w:val="0"/>
              <w:keepLines w:val="0"/>
              <w:widowControl w:val="0"/>
              <w:rPr>
                <w:lang w:eastAsia="ja-JP"/>
              </w:rPr>
            </w:pPr>
            <w:r>
              <w:t>ignore</w:t>
            </w:r>
          </w:p>
        </w:tc>
      </w:tr>
      <w:tr w:rsidR="004A12CB" w14:paraId="5F4586BC"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9FE600D" w14:textId="77777777" w:rsidR="004A12CB" w:rsidRDefault="004A12CB">
            <w:pPr>
              <w:pStyle w:val="TAL"/>
              <w:keepNext w:val="0"/>
              <w:keepLines w:val="0"/>
              <w:widowControl w:val="0"/>
              <w:rPr>
                <w:lang w:eastAsia="ja-JP"/>
              </w:rPr>
            </w:pPr>
            <w:r>
              <w:rPr>
                <w:lang w:eastAsia="zh-CN"/>
              </w:rPr>
              <w:t xml:space="preserve">DAPS Response Information </w:t>
            </w:r>
          </w:p>
        </w:tc>
        <w:tc>
          <w:tcPr>
            <w:tcW w:w="1080" w:type="dxa"/>
            <w:tcBorders>
              <w:top w:val="single" w:sz="4" w:space="0" w:color="auto"/>
              <w:left w:val="single" w:sz="4" w:space="0" w:color="auto"/>
              <w:bottom w:val="single" w:sz="4" w:space="0" w:color="auto"/>
              <w:right w:val="single" w:sz="4" w:space="0" w:color="auto"/>
            </w:tcBorders>
            <w:hideMark/>
          </w:tcPr>
          <w:p w14:paraId="3EB79F26" w14:textId="77777777" w:rsidR="004A12CB" w:rsidRDefault="004A12CB">
            <w:pPr>
              <w:pStyle w:val="TAL"/>
              <w:keepNext w:val="0"/>
              <w:keepLines w:val="0"/>
              <w:widowControl w:val="0"/>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615923"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A54F82" w14:textId="77777777" w:rsidR="004A12CB" w:rsidRDefault="004A12CB">
            <w:pPr>
              <w:pStyle w:val="TAL"/>
              <w:keepNext w:val="0"/>
              <w:keepLines w:val="0"/>
              <w:widowControl w:val="0"/>
            </w:pPr>
            <w:r>
              <w:rPr>
                <w:rFonts w:cs="Arial"/>
                <w:lang w:eastAsia="ja-JP"/>
              </w:rPr>
              <w:t>9.2.</w:t>
            </w:r>
            <w:r>
              <w:rPr>
                <w:rFonts w:cs="Arial"/>
                <w:lang w:eastAsia="zh-CN"/>
              </w:rPr>
              <w:t>1.34</w:t>
            </w:r>
          </w:p>
        </w:tc>
        <w:tc>
          <w:tcPr>
            <w:tcW w:w="1728" w:type="dxa"/>
            <w:tcBorders>
              <w:top w:val="single" w:sz="4" w:space="0" w:color="auto"/>
              <w:left w:val="single" w:sz="4" w:space="0" w:color="auto"/>
              <w:bottom w:val="single" w:sz="4" w:space="0" w:color="auto"/>
              <w:right w:val="single" w:sz="4" w:space="0" w:color="auto"/>
            </w:tcBorders>
          </w:tcPr>
          <w:p w14:paraId="3AE8061E"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3F8935"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A7FAE11" w14:textId="77777777" w:rsidR="004A12CB" w:rsidRDefault="004A12CB">
            <w:pPr>
              <w:pStyle w:val="TAC"/>
              <w:keepNext w:val="0"/>
              <w:keepLines w:val="0"/>
              <w:widowControl w:val="0"/>
            </w:pPr>
            <w:r>
              <w:t>reject</w:t>
            </w:r>
          </w:p>
        </w:tc>
      </w:tr>
      <w:tr w:rsidR="004A12CB" w14:paraId="235A0803"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94EBBDB" w14:textId="77777777" w:rsidR="004A12CB" w:rsidRDefault="004A12CB">
            <w:pPr>
              <w:pStyle w:val="TAL"/>
              <w:keepNext w:val="0"/>
              <w:keepLines w:val="0"/>
              <w:widowControl w:val="0"/>
              <w:rPr>
                <w:lang w:eastAsia="ja-JP"/>
              </w:rPr>
            </w:pPr>
            <w:r>
              <w:rPr>
                <w:rFonts w:eastAsia="Batang"/>
                <w:b/>
              </w:rPr>
              <w:t>Conditional Handover Information Acknowledge</w:t>
            </w:r>
          </w:p>
        </w:tc>
        <w:tc>
          <w:tcPr>
            <w:tcW w:w="1080" w:type="dxa"/>
            <w:tcBorders>
              <w:top w:val="single" w:sz="4" w:space="0" w:color="auto"/>
              <w:left w:val="single" w:sz="4" w:space="0" w:color="auto"/>
              <w:bottom w:val="single" w:sz="4" w:space="0" w:color="auto"/>
              <w:right w:val="single" w:sz="4" w:space="0" w:color="auto"/>
            </w:tcBorders>
            <w:hideMark/>
          </w:tcPr>
          <w:p w14:paraId="2C898711" w14:textId="77777777" w:rsidR="004A12CB" w:rsidRDefault="004A12CB">
            <w:pPr>
              <w:pStyle w:val="TAL"/>
              <w:keepNext w:val="0"/>
              <w:keepLines w:val="0"/>
              <w:widowControl w:val="0"/>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0F6E18"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FF5D2A" w14:textId="77777777" w:rsidR="004A12CB" w:rsidRDefault="004A12C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A61B47"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7158EC"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66D1F65" w14:textId="77777777" w:rsidR="004A12CB" w:rsidRDefault="004A12CB">
            <w:pPr>
              <w:pStyle w:val="TAC"/>
              <w:keepNext w:val="0"/>
              <w:keepLines w:val="0"/>
              <w:widowControl w:val="0"/>
            </w:pPr>
            <w:r>
              <w:t>reject</w:t>
            </w:r>
          </w:p>
        </w:tc>
      </w:tr>
      <w:tr w:rsidR="004A12CB" w14:paraId="64893DCD"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FF215E8" w14:textId="77777777" w:rsidR="004A12CB" w:rsidRDefault="004A12CB">
            <w:pPr>
              <w:pStyle w:val="TAL"/>
              <w:keepNext w:val="0"/>
              <w:keepLines w:val="0"/>
              <w:widowControl w:val="0"/>
              <w:ind w:left="113"/>
              <w:rPr>
                <w:lang w:eastAsia="ja-JP"/>
              </w:rPr>
            </w:pPr>
            <w:r>
              <w:rPr>
                <w:rFonts w:eastAsia="Batang"/>
              </w:rPr>
              <w:t>&gt;Requested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153F55AD" w14:textId="77777777" w:rsidR="004A12CB" w:rsidRDefault="004A12C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C69302"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02804E" w14:textId="77777777" w:rsidR="004A12CB" w:rsidRDefault="004A12CB">
            <w:pPr>
              <w:pStyle w:val="TAL"/>
              <w:keepNext w:val="0"/>
              <w:keepLines w:val="0"/>
              <w:widowControl w:val="0"/>
            </w:pPr>
            <w:r>
              <w:t>Target Cell Global ID</w:t>
            </w:r>
          </w:p>
          <w:p w14:paraId="0500FC3E" w14:textId="77777777" w:rsidR="004A12CB" w:rsidRDefault="004A12CB">
            <w:pPr>
              <w:pStyle w:val="TAL"/>
              <w:keepNext w:val="0"/>
              <w:keepLines w:val="0"/>
              <w:widowControl w:val="0"/>
            </w:pPr>
            <w:r>
              <w:t>9.2.3.25</w:t>
            </w:r>
          </w:p>
        </w:tc>
        <w:tc>
          <w:tcPr>
            <w:tcW w:w="1728" w:type="dxa"/>
            <w:tcBorders>
              <w:top w:val="single" w:sz="4" w:space="0" w:color="auto"/>
              <w:left w:val="single" w:sz="4" w:space="0" w:color="auto"/>
              <w:bottom w:val="single" w:sz="4" w:space="0" w:color="auto"/>
              <w:right w:val="single" w:sz="4" w:space="0" w:color="auto"/>
            </w:tcBorders>
            <w:hideMark/>
          </w:tcPr>
          <w:p w14:paraId="11D98A14" w14:textId="77777777" w:rsidR="004A12CB" w:rsidRDefault="004A12CB">
            <w:pPr>
              <w:pStyle w:val="TAL"/>
              <w:keepNext w:val="0"/>
              <w:keepLines w:val="0"/>
              <w:widowControl w:val="0"/>
              <w:rPr>
                <w:lang w:eastAsia="zh-CN"/>
              </w:rPr>
            </w:pPr>
            <w:r>
              <w:rPr>
                <w:lang w:eastAsia="zh-CN"/>
              </w:rPr>
              <w:t>Target cell indicated in the corresponding HANDOVER REQUEST message</w:t>
            </w:r>
          </w:p>
        </w:tc>
        <w:tc>
          <w:tcPr>
            <w:tcW w:w="1080" w:type="dxa"/>
            <w:tcBorders>
              <w:top w:val="single" w:sz="4" w:space="0" w:color="auto"/>
              <w:left w:val="single" w:sz="4" w:space="0" w:color="auto"/>
              <w:bottom w:val="single" w:sz="4" w:space="0" w:color="auto"/>
              <w:right w:val="single" w:sz="4" w:space="0" w:color="auto"/>
            </w:tcBorders>
            <w:hideMark/>
          </w:tcPr>
          <w:p w14:paraId="6192D38A" w14:textId="77777777" w:rsidR="004A12CB" w:rsidRDefault="004A12CB">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CA50C3" w14:textId="77777777" w:rsidR="004A12CB" w:rsidRDefault="004A12CB">
            <w:pPr>
              <w:pStyle w:val="TAC"/>
              <w:keepNext w:val="0"/>
              <w:keepLines w:val="0"/>
              <w:widowControl w:val="0"/>
            </w:pPr>
          </w:p>
        </w:tc>
      </w:tr>
      <w:tr w:rsidR="004A12CB" w14:paraId="27C073D4"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014D012" w14:textId="77777777" w:rsidR="004A12CB" w:rsidRDefault="004A12CB">
            <w:pPr>
              <w:pStyle w:val="TAL"/>
              <w:keepNext w:val="0"/>
              <w:keepLines w:val="0"/>
              <w:widowControl w:val="0"/>
              <w:ind w:left="113"/>
              <w:rPr>
                <w:lang w:eastAsia="ja-JP"/>
              </w:rPr>
            </w:pPr>
            <w:r>
              <w:rPr>
                <w:rFonts w:eastAsia="Batang"/>
              </w:rPr>
              <w:t>&gt;Maximum Number of CHO Preparations</w:t>
            </w:r>
          </w:p>
        </w:tc>
        <w:tc>
          <w:tcPr>
            <w:tcW w:w="1080" w:type="dxa"/>
            <w:tcBorders>
              <w:top w:val="single" w:sz="4" w:space="0" w:color="auto"/>
              <w:left w:val="single" w:sz="4" w:space="0" w:color="auto"/>
              <w:bottom w:val="single" w:sz="4" w:space="0" w:color="auto"/>
              <w:right w:val="single" w:sz="4" w:space="0" w:color="auto"/>
            </w:tcBorders>
            <w:hideMark/>
          </w:tcPr>
          <w:p w14:paraId="397EF9E9" w14:textId="77777777" w:rsidR="004A12CB" w:rsidRDefault="004A12CB">
            <w:pPr>
              <w:pStyle w:val="TAL"/>
              <w:keepNext w:val="0"/>
              <w:keepLines w:val="0"/>
              <w:widowControl w:val="0"/>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464266"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6E39F7" w14:textId="77777777" w:rsidR="004A12CB" w:rsidRDefault="004A12CB">
            <w:pPr>
              <w:pStyle w:val="TAL"/>
              <w:keepNext w:val="0"/>
              <w:keepLines w:val="0"/>
              <w:widowControl w:val="0"/>
            </w:pPr>
            <w:r>
              <w:rPr>
                <w:rFonts w:cs="Arial"/>
                <w:lang w:eastAsia="ja-JP"/>
              </w:rPr>
              <w:t>9.2.3.101</w:t>
            </w:r>
          </w:p>
        </w:tc>
        <w:tc>
          <w:tcPr>
            <w:tcW w:w="1728" w:type="dxa"/>
            <w:tcBorders>
              <w:top w:val="single" w:sz="4" w:space="0" w:color="auto"/>
              <w:left w:val="single" w:sz="4" w:space="0" w:color="auto"/>
              <w:bottom w:val="single" w:sz="4" w:space="0" w:color="auto"/>
              <w:right w:val="single" w:sz="4" w:space="0" w:color="auto"/>
            </w:tcBorders>
          </w:tcPr>
          <w:p w14:paraId="48B29CAF"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31CB41" w14:textId="77777777" w:rsidR="004A12CB" w:rsidRDefault="004A12CB">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F42C0" w14:textId="77777777" w:rsidR="004A12CB" w:rsidRDefault="004A12CB">
            <w:pPr>
              <w:pStyle w:val="TAC"/>
              <w:keepNext w:val="0"/>
              <w:keepLines w:val="0"/>
              <w:widowControl w:val="0"/>
            </w:pPr>
          </w:p>
        </w:tc>
      </w:tr>
      <w:tr w:rsidR="004A12CB" w14:paraId="275D5A49"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1D2848B6" w14:textId="77777777" w:rsidR="004A12CB" w:rsidRDefault="004A12CB">
            <w:pPr>
              <w:pStyle w:val="TAL"/>
              <w:keepNext w:val="0"/>
              <w:keepLines w:val="0"/>
              <w:widowControl w:val="0"/>
              <w:ind w:left="113"/>
              <w:rPr>
                <w:rFonts w:eastAsia="Batang"/>
              </w:rPr>
            </w:pPr>
            <w:r>
              <w:rPr>
                <w:rFonts w:eastAsia="Batang"/>
              </w:rPr>
              <w:t>&gt;CHO-CPAC Information</w:t>
            </w:r>
          </w:p>
        </w:tc>
        <w:tc>
          <w:tcPr>
            <w:tcW w:w="1080" w:type="dxa"/>
            <w:tcBorders>
              <w:top w:val="single" w:sz="4" w:space="0" w:color="auto"/>
              <w:left w:val="single" w:sz="4" w:space="0" w:color="auto"/>
              <w:bottom w:val="single" w:sz="4" w:space="0" w:color="auto"/>
              <w:right w:val="single" w:sz="4" w:space="0" w:color="auto"/>
            </w:tcBorders>
            <w:hideMark/>
          </w:tcPr>
          <w:p w14:paraId="2D7A268A" w14:textId="77777777" w:rsidR="004A12CB" w:rsidRDefault="004A12C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254D5B"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157201" w14:textId="77777777" w:rsidR="004A12CB" w:rsidRDefault="004A12CB">
            <w:pPr>
              <w:pStyle w:val="TAL"/>
              <w:keepNext w:val="0"/>
              <w:keepLines w:val="0"/>
              <w:widowControl w:val="0"/>
              <w:rPr>
                <w:rFonts w:cs="Arial"/>
                <w:lang w:eastAsia="ja-JP"/>
              </w:rPr>
            </w:pPr>
            <w:r>
              <w:rPr>
                <w:rFonts w:cs="Arial"/>
                <w:lang w:eastAsia="ja-JP"/>
              </w:rPr>
              <w:t>9.2.3.202</w:t>
            </w:r>
          </w:p>
        </w:tc>
        <w:tc>
          <w:tcPr>
            <w:tcW w:w="1728" w:type="dxa"/>
            <w:tcBorders>
              <w:top w:val="single" w:sz="4" w:space="0" w:color="auto"/>
              <w:left w:val="single" w:sz="4" w:space="0" w:color="auto"/>
              <w:bottom w:val="single" w:sz="4" w:space="0" w:color="auto"/>
              <w:right w:val="single" w:sz="4" w:space="0" w:color="auto"/>
            </w:tcBorders>
          </w:tcPr>
          <w:p w14:paraId="4DC350F3"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056A25" w14:textId="77777777" w:rsidR="004A12CB" w:rsidRDefault="004A12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C5EE8C" w14:textId="77777777" w:rsidR="004A12CB" w:rsidRDefault="004A12CB">
            <w:pPr>
              <w:pStyle w:val="TAC"/>
              <w:keepNext w:val="0"/>
              <w:keepLines w:val="0"/>
              <w:widowControl w:val="0"/>
            </w:pPr>
            <w:r>
              <w:t>reject</w:t>
            </w:r>
          </w:p>
        </w:tc>
      </w:tr>
      <w:tr w:rsidR="004A12CB" w14:paraId="57737CF2"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435D6BCD" w14:textId="77777777" w:rsidR="004A12CB" w:rsidRDefault="004A12CB">
            <w:pPr>
              <w:pStyle w:val="TAL"/>
              <w:keepNext w:val="0"/>
              <w:keepLines w:val="0"/>
              <w:widowControl w:val="0"/>
              <w:rPr>
                <w:rFonts w:eastAsia="Batang"/>
              </w:rPr>
            </w:pPr>
            <w:r>
              <w:rPr>
                <w:bCs/>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hideMark/>
          </w:tcPr>
          <w:p w14:paraId="71FD63AC" w14:textId="77777777" w:rsidR="004A12CB" w:rsidRDefault="004A12CB">
            <w:pPr>
              <w:pStyle w:val="TAL"/>
              <w:keepNext w:val="0"/>
              <w:keepLines w:val="0"/>
              <w:widowControl w:val="0"/>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E5B346"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1B4C96" w14:textId="77777777" w:rsidR="004A12CB" w:rsidRDefault="004A12CB">
            <w:pPr>
              <w:pStyle w:val="TAL"/>
              <w:keepNext w:val="0"/>
              <w:keepLines w:val="0"/>
              <w:widowControl w:val="0"/>
              <w:rPr>
                <w:rFonts w:cs="Arial"/>
                <w:lang w:eastAsia="ja-JP"/>
              </w:rPr>
            </w:pPr>
            <w:r>
              <w:rPr>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5D55ED42"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7BE3DA" w14:textId="77777777" w:rsidR="004A12CB" w:rsidRDefault="004A12C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FE10B18" w14:textId="77777777" w:rsidR="004A12CB" w:rsidRDefault="004A12CB">
            <w:pPr>
              <w:pStyle w:val="TAC"/>
              <w:keepNext w:val="0"/>
              <w:keepLines w:val="0"/>
              <w:widowControl w:val="0"/>
            </w:pPr>
            <w:r>
              <w:t>ignore</w:t>
            </w:r>
          </w:p>
        </w:tc>
      </w:tr>
      <w:tr w:rsidR="004A12CB" w14:paraId="1BA198D5"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048D38F8" w14:textId="77777777" w:rsidR="004A12CB" w:rsidRDefault="004A12CB">
            <w:pPr>
              <w:pStyle w:val="TAL"/>
              <w:keepNext w:val="0"/>
              <w:keepLines w:val="0"/>
              <w:widowControl w:val="0"/>
              <w:rPr>
                <w:bCs/>
                <w:lang w:eastAsia="ja-JP"/>
              </w:rPr>
            </w:pPr>
            <w:r>
              <w:rPr>
                <w:bCs/>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38CF2888" w14:textId="77777777" w:rsidR="004A12CB" w:rsidRDefault="004A12C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52CA36"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246D88" w14:textId="77777777" w:rsidR="004A12CB" w:rsidRDefault="004A12CB">
            <w:pPr>
              <w:pStyle w:val="TAL"/>
              <w:keepNext w:val="0"/>
              <w:keepLines w:val="0"/>
              <w:widowControl w:val="0"/>
              <w:rPr>
                <w:lang w:eastAsia="zh-CN"/>
              </w:rPr>
            </w:pPr>
            <w:r>
              <w:rPr>
                <w:lang w:eastAsia="zh-CN"/>
              </w:rPr>
              <w:t>9.2.3.72</w:t>
            </w:r>
          </w:p>
        </w:tc>
        <w:tc>
          <w:tcPr>
            <w:tcW w:w="1728" w:type="dxa"/>
            <w:tcBorders>
              <w:top w:val="single" w:sz="4" w:space="0" w:color="auto"/>
              <w:left w:val="single" w:sz="4" w:space="0" w:color="auto"/>
              <w:bottom w:val="single" w:sz="4" w:space="0" w:color="auto"/>
              <w:right w:val="single" w:sz="4" w:space="0" w:color="auto"/>
            </w:tcBorders>
          </w:tcPr>
          <w:p w14:paraId="158AD440"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FD4690"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488B556" w14:textId="77777777" w:rsidR="004A12CB" w:rsidRDefault="004A12CB">
            <w:pPr>
              <w:pStyle w:val="TAC"/>
              <w:keepNext w:val="0"/>
              <w:keepLines w:val="0"/>
              <w:widowControl w:val="0"/>
            </w:pPr>
            <w:r>
              <w:rPr>
                <w:lang w:eastAsia="zh-CN"/>
              </w:rPr>
              <w:t>ignore</w:t>
            </w:r>
          </w:p>
        </w:tc>
      </w:tr>
      <w:tr w:rsidR="004A12CB" w14:paraId="6AD63D87" w14:textId="77777777" w:rsidTr="004A12CB">
        <w:tc>
          <w:tcPr>
            <w:tcW w:w="2160" w:type="dxa"/>
            <w:tcBorders>
              <w:top w:val="single" w:sz="4" w:space="0" w:color="auto"/>
              <w:left w:val="single" w:sz="4" w:space="0" w:color="auto"/>
              <w:bottom w:val="single" w:sz="4" w:space="0" w:color="auto"/>
              <w:right w:val="single" w:sz="4" w:space="0" w:color="auto"/>
            </w:tcBorders>
            <w:hideMark/>
          </w:tcPr>
          <w:p w14:paraId="2170EF22" w14:textId="77777777" w:rsidR="004A12CB" w:rsidRDefault="004A12CB">
            <w:pPr>
              <w:pStyle w:val="TAL"/>
              <w:keepNext w:val="0"/>
              <w:keepLines w:val="0"/>
              <w:widowControl w:val="0"/>
              <w:rPr>
                <w:bCs/>
                <w:lang w:eastAsia="ja-JP"/>
              </w:rPr>
            </w:pPr>
            <w:r>
              <w:rPr>
                <w:bCs/>
                <w:lang w:eastAsia="ja-JP"/>
              </w:rPr>
              <w:t>PDU Set based Handling Indicator</w:t>
            </w:r>
          </w:p>
        </w:tc>
        <w:tc>
          <w:tcPr>
            <w:tcW w:w="1080" w:type="dxa"/>
            <w:tcBorders>
              <w:top w:val="single" w:sz="4" w:space="0" w:color="auto"/>
              <w:left w:val="single" w:sz="4" w:space="0" w:color="auto"/>
              <w:bottom w:val="single" w:sz="4" w:space="0" w:color="auto"/>
              <w:right w:val="single" w:sz="4" w:space="0" w:color="auto"/>
            </w:tcBorders>
            <w:hideMark/>
          </w:tcPr>
          <w:p w14:paraId="0492B755" w14:textId="77777777" w:rsidR="004A12CB" w:rsidRDefault="004A12C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8FF267" w14:textId="77777777" w:rsidR="004A12CB" w:rsidRDefault="004A12C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530793" w14:textId="77777777" w:rsidR="004A12CB" w:rsidRDefault="004A12CB">
            <w:pPr>
              <w:pStyle w:val="TAL"/>
              <w:keepNext w:val="0"/>
              <w:keepLines w:val="0"/>
              <w:widowControl w:val="0"/>
              <w:rPr>
                <w:lang w:eastAsia="zh-CN"/>
              </w:rPr>
            </w:pPr>
            <w:r>
              <w:rPr>
                <w:lang w:eastAsia="zh-CN"/>
              </w:rPr>
              <w:t>9.2.3.206</w:t>
            </w:r>
          </w:p>
        </w:tc>
        <w:tc>
          <w:tcPr>
            <w:tcW w:w="1728" w:type="dxa"/>
            <w:tcBorders>
              <w:top w:val="single" w:sz="4" w:space="0" w:color="auto"/>
              <w:left w:val="single" w:sz="4" w:space="0" w:color="auto"/>
              <w:bottom w:val="single" w:sz="4" w:space="0" w:color="auto"/>
              <w:right w:val="single" w:sz="4" w:space="0" w:color="auto"/>
            </w:tcBorders>
          </w:tcPr>
          <w:p w14:paraId="0856680D" w14:textId="77777777" w:rsidR="004A12CB" w:rsidRDefault="004A12C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E25F6F" w14:textId="77777777" w:rsidR="004A12CB" w:rsidRDefault="004A12C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87425AE" w14:textId="77777777" w:rsidR="004A12CB" w:rsidRDefault="004A12CB">
            <w:pPr>
              <w:pStyle w:val="TAC"/>
              <w:keepNext w:val="0"/>
              <w:keepLines w:val="0"/>
              <w:widowControl w:val="0"/>
              <w:rPr>
                <w:lang w:eastAsia="zh-CN"/>
              </w:rPr>
            </w:pPr>
            <w:del w:id="212" w:author="Author" w:date="2024-10-30T19:19:00Z">
              <w:r>
                <w:delText>I</w:delText>
              </w:r>
            </w:del>
            <w:ins w:id="213" w:author="Author" w:date="2024-10-30T19:19:00Z">
              <w:r>
                <w:t>i</w:t>
              </w:r>
            </w:ins>
            <w:r>
              <w:t>gnore</w:t>
            </w:r>
          </w:p>
        </w:tc>
      </w:tr>
      <w:tr w:rsidR="004A12CB" w14:paraId="06CC4D49" w14:textId="77777777" w:rsidTr="004A12CB">
        <w:trPr>
          <w:ins w:id="214" w:author="Author" w:date="2025-02-05T14:45:00Z"/>
        </w:trPr>
        <w:tc>
          <w:tcPr>
            <w:tcW w:w="2160" w:type="dxa"/>
            <w:tcBorders>
              <w:top w:val="single" w:sz="4" w:space="0" w:color="auto"/>
              <w:left w:val="single" w:sz="4" w:space="0" w:color="auto"/>
              <w:bottom w:val="single" w:sz="4" w:space="0" w:color="auto"/>
              <w:right w:val="single" w:sz="4" w:space="0" w:color="auto"/>
            </w:tcBorders>
            <w:hideMark/>
          </w:tcPr>
          <w:p w14:paraId="38036286" w14:textId="77777777" w:rsidR="004A12CB" w:rsidRDefault="004A12CB">
            <w:pPr>
              <w:pStyle w:val="TAL"/>
              <w:keepNext w:val="0"/>
              <w:keepLines w:val="0"/>
              <w:widowControl w:val="0"/>
              <w:rPr>
                <w:ins w:id="215" w:author="Author" w:date="2025-02-05T14:45:00Z"/>
                <w:b/>
                <w:bCs/>
              </w:rPr>
            </w:pPr>
            <w:ins w:id="216" w:author="Author" w:date="2025-02-05T14:45:00Z">
              <w:r>
                <w:rPr>
                  <w:b/>
                  <w:bCs/>
                </w:rPr>
                <w:t>LTM Handover Information Response</w:t>
              </w:r>
            </w:ins>
          </w:p>
        </w:tc>
        <w:tc>
          <w:tcPr>
            <w:tcW w:w="1080" w:type="dxa"/>
            <w:tcBorders>
              <w:top w:val="single" w:sz="4" w:space="0" w:color="auto"/>
              <w:left w:val="single" w:sz="4" w:space="0" w:color="auto"/>
              <w:bottom w:val="single" w:sz="4" w:space="0" w:color="auto"/>
              <w:right w:val="single" w:sz="4" w:space="0" w:color="auto"/>
            </w:tcBorders>
            <w:hideMark/>
          </w:tcPr>
          <w:p w14:paraId="74E77988" w14:textId="77777777" w:rsidR="004A12CB" w:rsidRDefault="004A12CB">
            <w:pPr>
              <w:pStyle w:val="TAL"/>
              <w:keepNext w:val="0"/>
              <w:keepLines w:val="0"/>
              <w:widowControl w:val="0"/>
              <w:rPr>
                <w:ins w:id="217" w:author="Author" w:date="2025-02-05T14:45:00Z"/>
                <w:lang w:val="en-US" w:eastAsia="zh-CN"/>
              </w:rPr>
            </w:pPr>
            <w:ins w:id="218" w:author="Author" w:date="2025-02-05T14:45: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2E41DA" w14:textId="77777777" w:rsidR="004A12CB" w:rsidRDefault="004A12CB">
            <w:pPr>
              <w:pStyle w:val="TAL"/>
              <w:keepNext w:val="0"/>
              <w:keepLines w:val="0"/>
              <w:widowControl w:val="0"/>
              <w:rPr>
                <w:ins w:id="219" w:author="Author" w:date="2025-02-05T14:4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A13451" w14:textId="77777777" w:rsidR="004A12CB" w:rsidRDefault="004A12CB">
            <w:pPr>
              <w:pStyle w:val="TAL"/>
              <w:keepNext w:val="0"/>
              <w:keepLines w:val="0"/>
              <w:widowControl w:val="0"/>
              <w:rPr>
                <w:ins w:id="220" w:author="Author" w:date="2025-02-05T14:45: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F60E576" w14:textId="77777777" w:rsidR="004A12CB" w:rsidRDefault="004A12CB">
            <w:pPr>
              <w:pStyle w:val="TAL"/>
              <w:keepNext w:val="0"/>
              <w:keepLines w:val="0"/>
              <w:widowControl w:val="0"/>
              <w:rPr>
                <w:ins w:id="221" w:author="Author" w:date="2025-02-05T14:45: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4FB822" w14:textId="77777777" w:rsidR="004A12CB" w:rsidRDefault="004A12CB">
            <w:pPr>
              <w:pStyle w:val="TAC"/>
              <w:keepNext w:val="0"/>
              <w:keepLines w:val="0"/>
              <w:widowControl w:val="0"/>
              <w:rPr>
                <w:ins w:id="222" w:author="Author" w:date="2025-02-05T14:45:00Z"/>
                <w:lang w:eastAsia="zh-CN"/>
              </w:rPr>
            </w:pPr>
            <w:ins w:id="223" w:author="Author" w:date="2025-02-05T14: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457C925" w14:textId="77777777" w:rsidR="004A12CB" w:rsidRDefault="004A12CB">
            <w:pPr>
              <w:pStyle w:val="TAC"/>
              <w:keepNext w:val="0"/>
              <w:keepLines w:val="0"/>
              <w:widowControl w:val="0"/>
              <w:rPr>
                <w:ins w:id="224" w:author="Author" w:date="2025-02-05T14:45:00Z"/>
              </w:rPr>
            </w:pPr>
            <w:ins w:id="225" w:author="Author" w:date="2025-02-05T14:46:00Z">
              <w:r>
                <w:rPr>
                  <w:rFonts w:eastAsia="Batang" w:cs="Arial"/>
                  <w:lang w:eastAsia="ja-JP"/>
                </w:rPr>
                <w:t>ignore</w:t>
              </w:r>
            </w:ins>
          </w:p>
        </w:tc>
      </w:tr>
      <w:tr w:rsidR="004A12CB" w14:paraId="04DEF806" w14:textId="77777777" w:rsidTr="004A12CB">
        <w:trPr>
          <w:ins w:id="226" w:author="Author" w:date="2025-05-22T12:58:00Z"/>
        </w:trPr>
        <w:tc>
          <w:tcPr>
            <w:tcW w:w="2160" w:type="dxa"/>
            <w:tcBorders>
              <w:top w:val="single" w:sz="4" w:space="0" w:color="auto"/>
              <w:left w:val="single" w:sz="4" w:space="0" w:color="auto"/>
              <w:bottom w:val="single" w:sz="4" w:space="0" w:color="auto"/>
              <w:right w:val="single" w:sz="4" w:space="0" w:color="auto"/>
            </w:tcBorders>
            <w:hideMark/>
          </w:tcPr>
          <w:p w14:paraId="66BDAFE0" w14:textId="77777777" w:rsidR="004A12CB" w:rsidRDefault="004A12CB">
            <w:pPr>
              <w:pStyle w:val="TAL"/>
              <w:ind w:left="113"/>
              <w:rPr>
                <w:ins w:id="227" w:author="Author" w:date="2025-05-22T12:58:00Z"/>
              </w:rPr>
            </w:pPr>
            <w:ins w:id="228" w:author="Author" w:date="2025-05-22T12:58:00Z">
              <w:r>
                <w:t>&gt;SSB Information</w:t>
              </w:r>
            </w:ins>
          </w:p>
        </w:tc>
        <w:tc>
          <w:tcPr>
            <w:tcW w:w="1080" w:type="dxa"/>
            <w:tcBorders>
              <w:top w:val="single" w:sz="4" w:space="0" w:color="auto"/>
              <w:left w:val="single" w:sz="4" w:space="0" w:color="auto"/>
              <w:bottom w:val="single" w:sz="4" w:space="0" w:color="auto"/>
              <w:right w:val="single" w:sz="4" w:space="0" w:color="auto"/>
            </w:tcBorders>
            <w:hideMark/>
          </w:tcPr>
          <w:p w14:paraId="161113B9" w14:textId="77777777" w:rsidR="004A12CB" w:rsidRDefault="004A12CB">
            <w:pPr>
              <w:pStyle w:val="TAL"/>
              <w:keepNext w:val="0"/>
              <w:keepLines w:val="0"/>
              <w:widowControl w:val="0"/>
              <w:rPr>
                <w:ins w:id="229" w:author="Author" w:date="2025-05-22T12:58:00Z"/>
                <w:lang w:val="en-US" w:eastAsia="zh-CN"/>
              </w:rPr>
            </w:pPr>
            <w:ins w:id="230" w:author="Author" w:date="2025-05-22T12:58:00Z">
              <w:r>
                <w:t>M</w:t>
              </w:r>
            </w:ins>
          </w:p>
        </w:tc>
        <w:tc>
          <w:tcPr>
            <w:tcW w:w="1080" w:type="dxa"/>
            <w:tcBorders>
              <w:top w:val="single" w:sz="4" w:space="0" w:color="auto"/>
              <w:left w:val="single" w:sz="4" w:space="0" w:color="auto"/>
              <w:bottom w:val="single" w:sz="4" w:space="0" w:color="auto"/>
              <w:right w:val="single" w:sz="4" w:space="0" w:color="auto"/>
            </w:tcBorders>
          </w:tcPr>
          <w:p w14:paraId="282E508A" w14:textId="77777777" w:rsidR="004A12CB" w:rsidRDefault="004A12CB">
            <w:pPr>
              <w:pStyle w:val="TAL"/>
              <w:keepNext w:val="0"/>
              <w:keepLines w:val="0"/>
              <w:widowControl w:val="0"/>
              <w:rPr>
                <w:ins w:id="231" w:author="Author" w:date="2025-05-22T12:58:00Z"/>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D477AE" w14:textId="77777777" w:rsidR="004A12CB" w:rsidRDefault="004A12CB">
            <w:pPr>
              <w:pStyle w:val="TAL"/>
              <w:keepNext w:val="0"/>
              <w:keepLines w:val="0"/>
              <w:widowControl w:val="0"/>
              <w:rPr>
                <w:ins w:id="232" w:author="Author" w:date="2025-05-22T12:58:00Z"/>
                <w:rFonts w:cs="Arial"/>
                <w:lang w:eastAsia="ja-JP"/>
              </w:rPr>
            </w:pPr>
            <w:ins w:id="233" w:author="Author" w:date="2025-05-22T12:58:00Z">
              <w:r>
                <w:t>9.2.3.x10</w:t>
              </w:r>
            </w:ins>
          </w:p>
        </w:tc>
        <w:tc>
          <w:tcPr>
            <w:tcW w:w="1728" w:type="dxa"/>
            <w:tcBorders>
              <w:top w:val="single" w:sz="4" w:space="0" w:color="auto"/>
              <w:left w:val="single" w:sz="4" w:space="0" w:color="auto"/>
              <w:bottom w:val="single" w:sz="4" w:space="0" w:color="auto"/>
              <w:right w:val="single" w:sz="4" w:space="0" w:color="auto"/>
            </w:tcBorders>
          </w:tcPr>
          <w:p w14:paraId="590014DE" w14:textId="77777777" w:rsidR="004A12CB" w:rsidRDefault="004A12CB">
            <w:pPr>
              <w:pStyle w:val="TAL"/>
              <w:keepNext w:val="0"/>
              <w:keepLines w:val="0"/>
              <w:widowControl w:val="0"/>
              <w:rPr>
                <w:ins w:id="234" w:author="Author" w:date="2025-05-22T12:58: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2D6D80" w14:textId="77777777" w:rsidR="004A12CB" w:rsidRDefault="004A12CB">
            <w:pPr>
              <w:pStyle w:val="TAC"/>
              <w:keepNext w:val="0"/>
              <w:keepLines w:val="0"/>
              <w:widowControl w:val="0"/>
              <w:rPr>
                <w:ins w:id="235" w:author="Author" w:date="2025-05-22T12:58:00Z"/>
                <w:lang w:eastAsia="ja-JP"/>
              </w:rPr>
            </w:pPr>
            <w:ins w:id="236" w:author="Author" w:date="2025-05-22T16:5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CEB413" w14:textId="77777777" w:rsidR="004A12CB" w:rsidRDefault="004A12CB">
            <w:pPr>
              <w:pStyle w:val="TAC"/>
              <w:keepNext w:val="0"/>
              <w:keepLines w:val="0"/>
              <w:widowControl w:val="0"/>
              <w:rPr>
                <w:ins w:id="237" w:author="Author" w:date="2025-05-22T12:58:00Z"/>
                <w:rFonts w:eastAsia="Batang" w:cs="Arial"/>
                <w:lang w:eastAsia="ja-JP"/>
              </w:rPr>
            </w:pPr>
          </w:p>
        </w:tc>
      </w:tr>
      <w:tr w:rsidR="004A12CB" w14:paraId="6DD57314" w14:textId="77777777" w:rsidTr="004A12CB">
        <w:trPr>
          <w:trHeight w:val="296"/>
          <w:ins w:id="238" w:author="Author" w:date="2024-10-30T19:19:00Z"/>
        </w:trPr>
        <w:tc>
          <w:tcPr>
            <w:tcW w:w="2160" w:type="dxa"/>
            <w:tcBorders>
              <w:top w:val="single" w:sz="4" w:space="0" w:color="auto"/>
              <w:left w:val="single" w:sz="4" w:space="0" w:color="auto"/>
              <w:bottom w:val="single" w:sz="4" w:space="0" w:color="auto"/>
              <w:right w:val="single" w:sz="4" w:space="0" w:color="auto"/>
            </w:tcBorders>
            <w:hideMark/>
          </w:tcPr>
          <w:p w14:paraId="78DDBDB7" w14:textId="77777777" w:rsidR="004A12CB" w:rsidRDefault="004A12CB">
            <w:pPr>
              <w:pStyle w:val="TAL"/>
              <w:ind w:left="113"/>
              <w:rPr>
                <w:ins w:id="239" w:author="Author" w:date="2024-10-30T19:19:00Z"/>
              </w:rPr>
            </w:pPr>
            <w:ins w:id="240" w:author="Author" w:date="2025-02-05T14:45:00Z">
              <w:r>
                <w:t>&gt;</w:t>
              </w:r>
            </w:ins>
            <w:ins w:id="241" w:author="Author" w:date="2024-10-30T19:19:00Z">
              <w:r>
                <w:t>LTM Information Response</w:t>
              </w:r>
            </w:ins>
          </w:p>
        </w:tc>
        <w:tc>
          <w:tcPr>
            <w:tcW w:w="1080" w:type="dxa"/>
            <w:tcBorders>
              <w:top w:val="single" w:sz="4" w:space="0" w:color="auto"/>
              <w:left w:val="single" w:sz="4" w:space="0" w:color="auto"/>
              <w:bottom w:val="single" w:sz="4" w:space="0" w:color="auto"/>
              <w:right w:val="single" w:sz="4" w:space="0" w:color="auto"/>
            </w:tcBorders>
            <w:hideMark/>
          </w:tcPr>
          <w:p w14:paraId="6DC416E1" w14:textId="77777777" w:rsidR="004A12CB" w:rsidRDefault="004A12CB">
            <w:pPr>
              <w:pStyle w:val="TAL"/>
              <w:keepNext w:val="0"/>
              <w:keepLines w:val="0"/>
              <w:widowControl w:val="0"/>
              <w:rPr>
                <w:ins w:id="242" w:author="Author" w:date="2024-10-30T19:19:00Z"/>
                <w:lang w:eastAsia="zh-CN"/>
              </w:rPr>
            </w:pPr>
            <w:ins w:id="243" w:author="Author" w:date="2024-10-30T19:19: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AEAA41" w14:textId="77777777" w:rsidR="004A12CB" w:rsidRDefault="004A12CB">
            <w:pPr>
              <w:pStyle w:val="TAL"/>
              <w:keepNext w:val="0"/>
              <w:keepLines w:val="0"/>
              <w:widowControl w:val="0"/>
              <w:rPr>
                <w:ins w:id="244" w:author="Author" w:date="2024-10-30T19:19:00Z"/>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C64479" w14:textId="77777777" w:rsidR="004A12CB" w:rsidRDefault="004A12CB">
            <w:pPr>
              <w:pStyle w:val="TAL"/>
              <w:keepNext w:val="0"/>
              <w:keepLines w:val="0"/>
              <w:widowControl w:val="0"/>
              <w:rPr>
                <w:ins w:id="245" w:author="Author" w:date="2024-10-30T19:19:00Z"/>
                <w:lang w:eastAsia="zh-CN"/>
              </w:rPr>
            </w:pPr>
            <w:ins w:id="246" w:author="Author" w:date="2024-10-30T19:19:00Z">
              <w:r>
                <w:rPr>
                  <w:rFonts w:cs="Arial"/>
                  <w:lang w:eastAsia="ja-JP"/>
                </w:rPr>
                <w:t>9.2.</w:t>
              </w:r>
            </w:ins>
            <w:ins w:id="247" w:author="Author" w:date="2025-05-23T08:57:00Z">
              <w:r>
                <w:rPr>
                  <w:rFonts w:cs="Arial"/>
                  <w:lang w:eastAsia="ja-JP"/>
                </w:rPr>
                <w:t>3</w:t>
              </w:r>
            </w:ins>
            <w:ins w:id="248" w:author="Author" w:date="2024-10-30T19:19:00Z">
              <w:r>
                <w:rPr>
                  <w:rFonts w:cs="Arial"/>
                  <w:lang w:eastAsia="ja-JP"/>
                </w:rPr>
                <w:t>.xx2</w:t>
              </w:r>
            </w:ins>
          </w:p>
        </w:tc>
        <w:tc>
          <w:tcPr>
            <w:tcW w:w="1728" w:type="dxa"/>
            <w:tcBorders>
              <w:top w:val="single" w:sz="4" w:space="0" w:color="auto"/>
              <w:left w:val="single" w:sz="4" w:space="0" w:color="auto"/>
              <w:bottom w:val="single" w:sz="4" w:space="0" w:color="auto"/>
              <w:right w:val="single" w:sz="4" w:space="0" w:color="auto"/>
            </w:tcBorders>
          </w:tcPr>
          <w:p w14:paraId="623DAD06" w14:textId="77777777" w:rsidR="004A12CB" w:rsidRDefault="004A12CB">
            <w:pPr>
              <w:pStyle w:val="TAL"/>
              <w:keepNext w:val="0"/>
              <w:keepLines w:val="0"/>
              <w:widowControl w:val="0"/>
              <w:rPr>
                <w:ins w:id="249" w:author="Author" w:date="2024-10-30T19:19: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239B90" w14:textId="77777777" w:rsidR="004A12CB" w:rsidRDefault="004A12CB">
            <w:pPr>
              <w:pStyle w:val="TAC"/>
              <w:keepNext w:val="0"/>
              <w:keepLines w:val="0"/>
              <w:widowControl w:val="0"/>
              <w:rPr>
                <w:ins w:id="250" w:author="Author" w:date="2024-10-30T19:19:00Z"/>
              </w:rPr>
            </w:pPr>
            <w:ins w:id="251" w:author="Author" w:date="2025-03-27T07:3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13E218" w14:textId="77777777" w:rsidR="004A12CB" w:rsidRDefault="004A12CB">
            <w:pPr>
              <w:pStyle w:val="TAC"/>
              <w:keepNext w:val="0"/>
              <w:keepLines w:val="0"/>
              <w:widowControl w:val="0"/>
              <w:rPr>
                <w:ins w:id="252" w:author="Author" w:date="2024-10-30T19:19:00Z"/>
              </w:rPr>
            </w:pPr>
          </w:p>
        </w:tc>
      </w:tr>
      <w:tr w:rsidR="004A12CB" w14:paraId="09FE1E59" w14:textId="77777777" w:rsidTr="004A12CB">
        <w:trPr>
          <w:ins w:id="253" w:author="Author" w:date="2025-05-21T18:27:00Z"/>
        </w:trPr>
        <w:tc>
          <w:tcPr>
            <w:tcW w:w="2160" w:type="dxa"/>
            <w:tcBorders>
              <w:top w:val="single" w:sz="4" w:space="0" w:color="auto"/>
              <w:left w:val="single" w:sz="4" w:space="0" w:color="auto"/>
              <w:bottom w:val="single" w:sz="4" w:space="0" w:color="auto"/>
              <w:right w:val="single" w:sz="4" w:space="0" w:color="auto"/>
            </w:tcBorders>
            <w:hideMark/>
          </w:tcPr>
          <w:p w14:paraId="30ACC798" w14:textId="77777777" w:rsidR="004A12CB" w:rsidRDefault="004A12CB">
            <w:pPr>
              <w:pStyle w:val="TAL"/>
              <w:ind w:left="113"/>
              <w:rPr>
                <w:ins w:id="254" w:author="Author" w:date="2025-05-21T18:27:00Z"/>
              </w:rPr>
            </w:pPr>
            <w:ins w:id="255" w:author="Author" w:date="2025-05-21T18:28:00Z">
              <w:r>
                <w:t>&gt;LTM CFRA Resource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F71D979" w14:textId="77777777" w:rsidR="004A12CB" w:rsidRDefault="004A12CB">
            <w:pPr>
              <w:pStyle w:val="TAL"/>
              <w:keepNext w:val="0"/>
              <w:keepLines w:val="0"/>
              <w:widowControl w:val="0"/>
              <w:rPr>
                <w:ins w:id="256" w:author="Author" w:date="2025-05-21T18:27:00Z"/>
                <w:lang w:val="en-US" w:eastAsia="zh-CN"/>
              </w:rPr>
            </w:pPr>
            <w:ins w:id="257" w:author="Author" w:date="2025-05-21T18:28: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7DB0ED31" w14:textId="77777777" w:rsidR="004A12CB" w:rsidRDefault="004A12CB">
            <w:pPr>
              <w:pStyle w:val="TAL"/>
              <w:keepNext w:val="0"/>
              <w:keepLines w:val="0"/>
              <w:widowControl w:val="0"/>
              <w:rPr>
                <w:ins w:id="258" w:author="Author" w:date="2025-05-21T18:27:00Z"/>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8862EC" w14:textId="77777777" w:rsidR="004A12CB" w:rsidRDefault="004A12CB">
            <w:pPr>
              <w:pStyle w:val="TAL"/>
              <w:keepNext w:val="0"/>
              <w:keepLines w:val="0"/>
              <w:widowControl w:val="0"/>
              <w:rPr>
                <w:ins w:id="259" w:author="Author" w:date="2025-05-21T18:27:00Z"/>
                <w:rFonts w:cs="Arial"/>
                <w:lang w:eastAsia="ja-JP"/>
              </w:rPr>
            </w:pPr>
            <w:ins w:id="260" w:author="Author" w:date="2025-05-21T18:28:00Z">
              <w:r>
                <w:rPr>
                  <w:rFonts w:eastAsia="宋体"/>
                </w:rPr>
                <w:t>OCTET STRING</w:t>
              </w:r>
            </w:ins>
          </w:p>
        </w:tc>
        <w:tc>
          <w:tcPr>
            <w:tcW w:w="1728" w:type="dxa"/>
            <w:tcBorders>
              <w:top w:val="single" w:sz="4" w:space="0" w:color="auto"/>
              <w:left w:val="single" w:sz="4" w:space="0" w:color="auto"/>
              <w:bottom w:val="single" w:sz="4" w:space="0" w:color="auto"/>
              <w:right w:val="single" w:sz="4" w:space="0" w:color="auto"/>
            </w:tcBorders>
            <w:hideMark/>
          </w:tcPr>
          <w:p w14:paraId="16479D6D" w14:textId="77777777" w:rsidR="004A12CB" w:rsidRDefault="004A12CB">
            <w:pPr>
              <w:pStyle w:val="TAL"/>
              <w:keepNext w:val="0"/>
              <w:keepLines w:val="0"/>
              <w:widowControl w:val="0"/>
              <w:rPr>
                <w:ins w:id="261" w:author="Author" w:date="2025-05-21T18:27:00Z"/>
                <w:lang w:eastAsia="zh-CN"/>
              </w:rPr>
            </w:pPr>
            <w:ins w:id="262" w:author="Author" w:date="2025-05-21T18:28:00Z">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hideMark/>
          </w:tcPr>
          <w:p w14:paraId="546F2016" w14:textId="77777777" w:rsidR="004A12CB" w:rsidRDefault="004A12CB">
            <w:pPr>
              <w:pStyle w:val="TAC"/>
              <w:keepNext w:val="0"/>
              <w:keepLines w:val="0"/>
              <w:widowControl w:val="0"/>
              <w:rPr>
                <w:ins w:id="263" w:author="Author" w:date="2025-05-21T18:27:00Z"/>
                <w:lang w:eastAsia="zh-CN"/>
              </w:rPr>
            </w:pPr>
            <w:ins w:id="264" w:author="Author" w:date="2025-05-22T16:5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2EBC64" w14:textId="77777777" w:rsidR="004A12CB" w:rsidRDefault="004A12CB">
            <w:pPr>
              <w:pStyle w:val="TAC"/>
              <w:keepNext w:val="0"/>
              <w:keepLines w:val="0"/>
              <w:widowControl w:val="0"/>
              <w:rPr>
                <w:ins w:id="265" w:author="Author" w:date="2025-05-21T18:27:00Z"/>
              </w:rPr>
            </w:pPr>
          </w:p>
        </w:tc>
      </w:tr>
      <w:tr w:rsidR="004A12CB" w14:paraId="6FF04797" w14:textId="77777777" w:rsidTr="004A12CB">
        <w:trPr>
          <w:ins w:id="266" w:author="Author" w:date="2025-05-21T18:28:00Z"/>
        </w:trPr>
        <w:tc>
          <w:tcPr>
            <w:tcW w:w="2160" w:type="dxa"/>
            <w:tcBorders>
              <w:top w:val="single" w:sz="4" w:space="0" w:color="auto"/>
              <w:left w:val="single" w:sz="4" w:space="0" w:color="auto"/>
              <w:bottom w:val="single" w:sz="4" w:space="0" w:color="auto"/>
              <w:right w:val="single" w:sz="4" w:space="0" w:color="auto"/>
            </w:tcBorders>
            <w:hideMark/>
          </w:tcPr>
          <w:p w14:paraId="74DF03E3" w14:textId="77777777" w:rsidR="004A12CB" w:rsidRDefault="004A12CB">
            <w:pPr>
              <w:pStyle w:val="TAL"/>
              <w:ind w:left="113"/>
              <w:rPr>
                <w:ins w:id="267" w:author="Author" w:date="2025-05-21T18:28:00Z"/>
              </w:rPr>
            </w:pPr>
            <w:ins w:id="268" w:author="Author" w:date="2025-05-21T18:28:00Z">
              <w:r>
                <w:t>&gt;LTM CFRA Resource Configuration for SUL</w:t>
              </w:r>
            </w:ins>
          </w:p>
        </w:tc>
        <w:tc>
          <w:tcPr>
            <w:tcW w:w="1080" w:type="dxa"/>
            <w:tcBorders>
              <w:top w:val="single" w:sz="4" w:space="0" w:color="auto"/>
              <w:left w:val="single" w:sz="4" w:space="0" w:color="auto"/>
              <w:bottom w:val="single" w:sz="4" w:space="0" w:color="auto"/>
              <w:right w:val="single" w:sz="4" w:space="0" w:color="auto"/>
            </w:tcBorders>
            <w:hideMark/>
          </w:tcPr>
          <w:p w14:paraId="2AA50737" w14:textId="77777777" w:rsidR="004A12CB" w:rsidRDefault="004A12CB">
            <w:pPr>
              <w:pStyle w:val="TAL"/>
              <w:keepNext w:val="0"/>
              <w:keepLines w:val="0"/>
              <w:widowControl w:val="0"/>
              <w:rPr>
                <w:ins w:id="269" w:author="Author" w:date="2025-05-21T18:28:00Z"/>
                <w:lang w:val="en-US" w:eastAsia="zh-CN"/>
              </w:rPr>
            </w:pPr>
            <w:ins w:id="270" w:author="Author" w:date="2025-05-21T18:28: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18128440" w14:textId="77777777" w:rsidR="004A12CB" w:rsidRDefault="004A12CB">
            <w:pPr>
              <w:pStyle w:val="TAL"/>
              <w:keepNext w:val="0"/>
              <w:keepLines w:val="0"/>
              <w:widowControl w:val="0"/>
              <w:rPr>
                <w:ins w:id="271" w:author="Author" w:date="2025-05-21T18:28:00Z"/>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6858BB" w14:textId="77777777" w:rsidR="004A12CB" w:rsidRDefault="004A12CB">
            <w:pPr>
              <w:pStyle w:val="TAL"/>
              <w:keepNext w:val="0"/>
              <w:keepLines w:val="0"/>
              <w:widowControl w:val="0"/>
              <w:rPr>
                <w:ins w:id="272" w:author="Author" w:date="2025-05-21T18:28:00Z"/>
                <w:rFonts w:cs="Arial"/>
                <w:lang w:eastAsia="ja-JP"/>
              </w:rPr>
            </w:pPr>
            <w:ins w:id="273" w:author="Author" w:date="2025-05-21T18:28:00Z">
              <w:r>
                <w:rPr>
                  <w:rFonts w:eastAsia="宋体"/>
                </w:rPr>
                <w:t>OCTET STRING</w:t>
              </w:r>
            </w:ins>
          </w:p>
        </w:tc>
        <w:tc>
          <w:tcPr>
            <w:tcW w:w="1728" w:type="dxa"/>
            <w:tcBorders>
              <w:top w:val="single" w:sz="4" w:space="0" w:color="auto"/>
              <w:left w:val="single" w:sz="4" w:space="0" w:color="auto"/>
              <w:bottom w:val="single" w:sz="4" w:space="0" w:color="auto"/>
              <w:right w:val="single" w:sz="4" w:space="0" w:color="auto"/>
            </w:tcBorders>
            <w:hideMark/>
          </w:tcPr>
          <w:p w14:paraId="5320AA5D" w14:textId="77777777" w:rsidR="004A12CB" w:rsidRDefault="004A12CB">
            <w:pPr>
              <w:pStyle w:val="TAL"/>
              <w:keepNext w:val="0"/>
              <w:keepLines w:val="0"/>
              <w:widowControl w:val="0"/>
              <w:rPr>
                <w:ins w:id="274" w:author="Author" w:date="2025-05-21T18:28:00Z"/>
                <w:lang w:eastAsia="zh-CN"/>
              </w:rPr>
            </w:pPr>
            <w:ins w:id="275" w:author="Author" w:date="2025-05-21T18:28:00Z">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[10]. </w:t>
              </w:r>
              <w:r>
                <w:rPr>
                  <w:rFonts w:eastAsia="宋体"/>
                  <w:lang w:eastAsia="zh-CN"/>
                </w:rPr>
                <w:t>This IE applies for SUL carrier.</w:t>
              </w:r>
            </w:ins>
          </w:p>
        </w:tc>
        <w:tc>
          <w:tcPr>
            <w:tcW w:w="1080" w:type="dxa"/>
            <w:tcBorders>
              <w:top w:val="single" w:sz="4" w:space="0" w:color="auto"/>
              <w:left w:val="single" w:sz="4" w:space="0" w:color="auto"/>
              <w:bottom w:val="single" w:sz="4" w:space="0" w:color="auto"/>
              <w:right w:val="single" w:sz="4" w:space="0" w:color="auto"/>
            </w:tcBorders>
            <w:hideMark/>
          </w:tcPr>
          <w:p w14:paraId="2734A6FA" w14:textId="77777777" w:rsidR="004A12CB" w:rsidRDefault="004A12CB">
            <w:pPr>
              <w:pStyle w:val="TAC"/>
              <w:keepNext w:val="0"/>
              <w:keepLines w:val="0"/>
              <w:widowControl w:val="0"/>
              <w:rPr>
                <w:ins w:id="276" w:author="Author" w:date="2025-05-21T18:28:00Z"/>
                <w:lang w:eastAsia="zh-CN"/>
              </w:rPr>
            </w:pPr>
            <w:ins w:id="277" w:author="Author" w:date="2025-05-22T16:5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F67B98" w14:textId="77777777" w:rsidR="004A12CB" w:rsidRDefault="004A12CB">
            <w:pPr>
              <w:pStyle w:val="TAC"/>
              <w:keepNext w:val="0"/>
              <w:keepLines w:val="0"/>
              <w:widowControl w:val="0"/>
              <w:rPr>
                <w:ins w:id="278" w:author="Author" w:date="2025-05-21T18:28:00Z"/>
              </w:rPr>
            </w:pPr>
          </w:p>
        </w:tc>
      </w:tr>
      <w:tr w:rsidR="00DB2D75" w14:paraId="461B27C6" w14:textId="77777777" w:rsidTr="004A12CB">
        <w:trPr>
          <w:ins w:id="279" w:author="Huawei" w:date="2025-06-18T14:42:00Z"/>
        </w:trPr>
        <w:tc>
          <w:tcPr>
            <w:tcW w:w="2160" w:type="dxa"/>
            <w:tcBorders>
              <w:top w:val="single" w:sz="4" w:space="0" w:color="auto"/>
              <w:left w:val="single" w:sz="4" w:space="0" w:color="auto"/>
              <w:bottom w:val="single" w:sz="4" w:space="0" w:color="auto"/>
              <w:right w:val="single" w:sz="4" w:space="0" w:color="auto"/>
            </w:tcBorders>
          </w:tcPr>
          <w:p w14:paraId="52E6AAF4" w14:textId="684A4495" w:rsidR="00DB2D75" w:rsidRDefault="00DB2D75" w:rsidP="00DB2D75">
            <w:pPr>
              <w:pStyle w:val="TAL"/>
              <w:ind w:left="113"/>
              <w:rPr>
                <w:ins w:id="280" w:author="Huawei" w:date="2025-06-18T14:42:00Z"/>
              </w:rPr>
            </w:pPr>
            <w:ins w:id="281" w:author="Huawei" w:date="2025-06-18T14:43:00Z">
              <w:r>
                <w:rPr>
                  <w:lang w:eastAsia="ja-JP"/>
                </w:rPr>
                <w:t xml:space="preserve">&gt;Reference </w:t>
              </w:r>
              <w:r>
                <w:rPr>
                  <w:rFonts w:eastAsia="Tahoma" w:cs="Arial"/>
                  <w:szCs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76394042" w14:textId="2BDDD393" w:rsidR="00DB2D75" w:rsidRDefault="00DB2D75" w:rsidP="00DB2D75">
            <w:pPr>
              <w:pStyle w:val="TAL"/>
              <w:keepNext w:val="0"/>
              <w:keepLines w:val="0"/>
              <w:widowControl w:val="0"/>
              <w:rPr>
                <w:ins w:id="282" w:author="Huawei" w:date="2025-06-18T14:42:00Z"/>
                <w:rFonts w:eastAsia="宋体"/>
              </w:rPr>
            </w:pPr>
            <w:ins w:id="283" w:author="Huawei" w:date="2025-06-18T14:43: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631A38" w14:textId="77777777" w:rsidR="00DB2D75" w:rsidRDefault="00DB2D75" w:rsidP="00DB2D75">
            <w:pPr>
              <w:pStyle w:val="TAL"/>
              <w:keepNext w:val="0"/>
              <w:keepLines w:val="0"/>
              <w:widowControl w:val="0"/>
              <w:rPr>
                <w:ins w:id="284" w:author="Huawei" w:date="2025-06-18T14:4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F17BBC" w14:textId="780A84CB" w:rsidR="00DB2D75" w:rsidRDefault="00DB2D75" w:rsidP="00DB2D75">
            <w:pPr>
              <w:pStyle w:val="TAL"/>
              <w:keepNext w:val="0"/>
              <w:keepLines w:val="0"/>
              <w:widowControl w:val="0"/>
              <w:rPr>
                <w:ins w:id="285" w:author="Huawei" w:date="2025-06-18T14:42:00Z"/>
                <w:rFonts w:eastAsia="宋体"/>
              </w:rPr>
            </w:pPr>
            <w:ins w:id="286" w:author="Huawei" w:date="2025-06-18T14:4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424A747" w14:textId="46954A25" w:rsidR="00DB2D75" w:rsidRDefault="00DB2D75" w:rsidP="00DB2D75">
            <w:pPr>
              <w:pStyle w:val="TAL"/>
              <w:keepNext w:val="0"/>
              <w:keepLines w:val="0"/>
              <w:widowControl w:val="0"/>
              <w:rPr>
                <w:ins w:id="287" w:author="Huawei" w:date="2025-06-18T14:42:00Z"/>
                <w:rFonts w:eastAsia="宋体"/>
                <w:bCs/>
                <w:lang w:eastAsia="zh-CN"/>
              </w:rPr>
            </w:pPr>
            <w:ins w:id="288" w:author="Huawei" w:date="2025-06-18T14:43:00Z">
              <w:r>
                <w:rPr>
                  <w:iCs/>
                  <w:lang w:eastAsia="ja-JP"/>
                </w:rPr>
                <w:t xml:space="preserve">Contains the </w:t>
              </w:r>
              <w:proofErr w:type="spellStart"/>
              <w:r>
                <w:rPr>
                  <w:i/>
                  <w:lang w:eastAsia="ja-JP"/>
                </w:rPr>
                <w:t>l</w:t>
              </w:r>
              <w:r>
                <w:rPr>
                  <w:i/>
                </w:rPr>
                <w:t>tm-ReferenceConfiguration</w:t>
              </w:r>
              <w:proofErr w:type="spellEnd"/>
              <w:r>
                <w:rPr>
                  <w:iCs/>
                  <w:lang w:eastAsia="ja-JP"/>
                </w:rPr>
                <w:t xml:space="preserve"> as defined in </w:t>
              </w:r>
              <w:r>
                <w:t xml:space="preserve">TS 38.331 </w:t>
              </w:r>
              <w:r>
                <w:rPr>
                  <w:lang w:eastAsia="zh-CN"/>
                </w:rPr>
                <w:t>[10]</w:t>
              </w:r>
              <w:r>
                <w:rPr>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320950" w14:textId="2397C858" w:rsidR="00DB2D75" w:rsidRDefault="00DB2D75" w:rsidP="00DB2D75">
            <w:pPr>
              <w:pStyle w:val="TAC"/>
              <w:keepNext w:val="0"/>
              <w:keepLines w:val="0"/>
              <w:widowControl w:val="0"/>
              <w:rPr>
                <w:ins w:id="289" w:author="Huawei" w:date="2025-06-18T14:42:00Z"/>
                <w:lang w:eastAsia="ja-JP"/>
              </w:rPr>
            </w:pPr>
            <w:ins w:id="290" w:author="Huawei" w:date="2025-06-18T14:4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9C1694" w14:textId="77777777" w:rsidR="00DB2D75" w:rsidRDefault="00DB2D75" w:rsidP="00DB2D75">
            <w:pPr>
              <w:pStyle w:val="TAC"/>
              <w:keepNext w:val="0"/>
              <w:keepLines w:val="0"/>
              <w:widowControl w:val="0"/>
              <w:rPr>
                <w:ins w:id="291" w:author="Huawei" w:date="2025-06-18T14:42:00Z"/>
              </w:rPr>
            </w:pPr>
          </w:p>
        </w:tc>
      </w:tr>
      <w:tr w:rsidR="004A12CB" w14:paraId="7BDA9C23" w14:textId="77777777" w:rsidTr="004A12CB">
        <w:trPr>
          <w:ins w:id="292" w:author="Author" w:date="2024-10-30T19:19:00Z"/>
        </w:trPr>
        <w:tc>
          <w:tcPr>
            <w:tcW w:w="2160" w:type="dxa"/>
            <w:tcBorders>
              <w:top w:val="single" w:sz="4" w:space="0" w:color="auto"/>
              <w:left w:val="single" w:sz="4" w:space="0" w:color="auto"/>
              <w:bottom w:val="single" w:sz="4" w:space="0" w:color="auto"/>
              <w:right w:val="single" w:sz="4" w:space="0" w:color="auto"/>
            </w:tcBorders>
            <w:hideMark/>
          </w:tcPr>
          <w:p w14:paraId="6FF74FBB" w14:textId="77777777" w:rsidR="004A12CB" w:rsidRDefault="004A12CB">
            <w:pPr>
              <w:pStyle w:val="TAL"/>
              <w:keepNext w:val="0"/>
              <w:keepLines w:val="0"/>
              <w:widowControl w:val="0"/>
              <w:rPr>
                <w:ins w:id="293" w:author="Author" w:date="2024-10-30T19:19:00Z"/>
                <w:bCs/>
                <w:lang w:eastAsia="ja-JP"/>
              </w:rPr>
            </w:pPr>
            <w:ins w:id="294" w:author="Author" w:date="2024-10-30T19:19:00Z">
              <w:r>
                <w:t>Early Sync Information Response</w:t>
              </w:r>
            </w:ins>
          </w:p>
        </w:tc>
        <w:tc>
          <w:tcPr>
            <w:tcW w:w="1080" w:type="dxa"/>
            <w:tcBorders>
              <w:top w:val="single" w:sz="4" w:space="0" w:color="auto"/>
              <w:left w:val="single" w:sz="4" w:space="0" w:color="auto"/>
              <w:bottom w:val="single" w:sz="4" w:space="0" w:color="auto"/>
              <w:right w:val="single" w:sz="4" w:space="0" w:color="auto"/>
            </w:tcBorders>
            <w:hideMark/>
          </w:tcPr>
          <w:p w14:paraId="7DBABE14" w14:textId="77777777" w:rsidR="004A12CB" w:rsidRDefault="004A12CB">
            <w:pPr>
              <w:pStyle w:val="TAL"/>
              <w:keepNext w:val="0"/>
              <w:keepLines w:val="0"/>
              <w:widowControl w:val="0"/>
              <w:rPr>
                <w:ins w:id="295" w:author="Author" w:date="2024-10-30T19:19:00Z"/>
                <w:lang w:eastAsia="zh-CN"/>
              </w:rPr>
            </w:pPr>
            <w:ins w:id="296" w:author="Author" w:date="2024-10-30T19:19: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1AFCEE" w14:textId="77777777" w:rsidR="004A12CB" w:rsidRDefault="004A12CB">
            <w:pPr>
              <w:pStyle w:val="TAL"/>
              <w:keepNext w:val="0"/>
              <w:keepLines w:val="0"/>
              <w:widowControl w:val="0"/>
              <w:rPr>
                <w:ins w:id="297" w:author="Author" w:date="2024-10-30T19:19:00Z"/>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65ED16" w14:textId="77777777" w:rsidR="004A12CB" w:rsidRDefault="004A12CB">
            <w:pPr>
              <w:pStyle w:val="TAL"/>
              <w:keepNext w:val="0"/>
              <w:keepLines w:val="0"/>
              <w:widowControl w:val="0"/>
              <w:rPr>
                <w:ins w:id="298" w:author="Author" w:date="2024-10-30T19:19:00Z"/>
                <w:lang w:eastAsia="zh-CN"/>
              </w:rPr>
            </w:pPr>
            <w:ins w:id="299" w:author="Author" w:date="2024-10-30T19:19:00Z">
              <w:r>
                <w:rPr>
                  <w:rFonts w:cs="Arial"/>
                  <w:lang w:eastAsia="ja-JP"/>
                </w:rPr>
                <w:t>9.2.</w:t>
              </w:r>
            </w:ins>
            <w:ins w:id="300" w:author="Author" w:date="2025-05-22T17:59:00Z">
              <w:r>
                <w:rPr>
                  <w:rFonts w:cs="Arial"/>
                  <w:lang w:eastAsia="ja-JP"/>
                </w:rPr>
                <w:t>3</w:t>
              </w:r>
            </w:ins>
            <w:ins w:id="301" w:author="Author" w:date="2024-10-30T19:19:00Z">
              <w:r>
                <w:rPr>
                  <w:rFonts w:cs="Arial"/>
                  <w:lang w:eastAsia="ja-JP"/>
                </w:rPr>
                <w:t>.xx4</w:t>
              </w:r>
            </w:ins>
          </w:p>
        </w:tc>
        <w:tc>
          <w:tcPr>
            <w:tcW w:w="1728" w:type="dxa"/>
            <w:tcBorders>
              <w:top w:val="single" w:sz="4" w:space="0" w:color="auto"/>
              <w:left w:val="single" w:sz="4" w:space="0" w:color="auto"/>
              <w:bottom w:val="single" w:sz="4" w:space="0" w:color="auto"/>
              <w:right w:val="single" w:sz="4" w:space="0" w:color="auto"/>
            </w:tcBorders>
          </w:tcPr>
          <w:p w14:paraId="2F45286E" w14:textId="77777777" w:rsidR="004A12CB" w:rsidRDefault="004A12CB">
            <w:pPr>
              <w:pStyle w:val="TAL"/>
              <w:keepNext w:val="0"/>
              <w:keepLines w:val="0"/>
              <w:widowControl w:val="0"/>
              <w:rPr>
                <w:ins w:id="302" w:author="Author" w:date="2024-10-30T19:19: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2CD81C" w14:textId="77777777" w:rsidR="004A12CB" w:rsidRDefault="004A12CB">
            <w:pPr>
              <w:pStyle w:val="TAC"/>
              <w:keepNext w:val="0"/>
              <w:keepLines w:val="0"/>
              <w:widowControl w:val="0"/>
              <w:rPr>
                <w:ins w:id="303" w:author="Author" w:date="2024-10-30T19:19:00Z"/>
              </w:rPr>
            </w:pPr>
            <w:ins w:id="304" w:author="Author" w:date="2024-10-30T19:1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526B5CF9" w14:textId="77777777" w:rsidR="004A12CB" w:rsidRDefault="004A12CB">
            <w:pPr>
              <w:pStyle w:val="TAC"/>
              <w:keepNext w:val="0"/>
              <w:keepLines w:val="0"/>
              <w:widowControl w:val="0"/>
              <w:rPr>
                <w:ins w:id="305" w:author="Author" w:date="2024-10-30T19:19:00Z"/>
              </w:rPr>
            </w:pPr>
            <w:ins w:id="306" w:author="Author" w:date="2025-02-06T11:14:00Z">
              <w:r>
                <w:t>i</w:t>
              </w:r>
            </w:ins>
            <w:ins w:id="307" w:author="Author" w:date="2024-10-30T19:19:00Z">
              <w:r>
                <w:t>gnore</w:t>
              </w:r>
            </w:ins>
          </w:p>
        </w:tc>
      </w:tr>
    </w:tbl>
    <w:p w14:paraId="0CA4E932" w14:textId="77777777" w:rsidR="004A12CB" w:rsidRDefault="004A12CB" w:rsidP="004A12CB">
      <w:pPr>
        <w:widowControl w:val="0"/>
      </w:pPr>
    </w:p>
    <w:p w14:paraId="5D7CB712" w14:textId="77777777" w:rsidR="004A12CB" w:rsidRDefault="004A12CB" w:rsidP="004A12CB">
      <w:pPr>
        <w:rPr>
          <w:color w:val="FF0000"/>
        </w:rPr>
        <w:sectPr w:rsidR="004A12CB" w:rsidSect="00765952">
          <w:headerReference w:type="default" r:id="rId10"/>
          <w:footnotePr>
            <w:numRestart w:val="eachSect"/>
          </w:footnotePr>
          <w:pgSz w:w="11907" w:h="16840" w:code="9"/>
          <w:pgMar w:top="1134" w:right="1134" w:bottom="1418" w:left="1134" w:header="680" w:footer="567" w:gutter="0"/>
          <w:cols w:space="720"/>
          <w:docGrid w:linePitch="272"/>
        </w:sectPr>
      </w:pPr>
    </w:p>
    <w:p w14:paraId="04A571D7" w14:textId="792A0E8A" w:rsidR="004A12CB" w:rsidRDefault="004A12CB" w:rsidP="004A12CB">
      <w:pPr>
        <w:rPr>
          <w:color w:val="FF0000"/>
        </w:rPr>
      </w:pPr>
    </w:p>
    <w:p w14:paraId="7F20D5F9" w14:textId="29BDAFA3" w:rsidR="004A12CB" w:rsidRDefault="004A12CB" w:rsidP="004A12CB">
      <w:pPr>
        <w:jc w:val="center"/>
        <w:rPr>
          <w:color w:val="FF0000"/>
        </w:rPr>
      </w:pPr>
    </w:p>
    <w:p w14:paraId="6098A484" w14:textId="1E0D649B" w:rsidR="004A12CB" w:rsidRDefault="004A12CB" w:rsidP="004A12CB">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066268E5" w14:textId="77777777" w:rsidR="00721A64" w:rsidRDefault="00721A64" w:rsidP="00721A64">
      <w:pPr>
        <w:pStyle w:val="PL"/>
      </w:pPr>
      <w:r>
        <w:tab/>
        <w:t>SK-COUNTER,</w:t>
      </w:r>
    </w:p>
    <w:p w14:paraId="085EC69A" w14:textId="77777777" w:rsidR="00721A64" w:rsidRDefault="00721A64" w:rsidP="00721A64">
      <w:pPr>
        <w:pStyle w:val="PL"/>
        <w:rPr>
          <w:noProof w:val="0"/>
          <w:snapToGrid w:val="0"/>
        </w:rPr>
      </w:pPr>
      <w:r>
        <w:tab/>
      </w:r>
      <w:proofErr w:type="spellStart"/>
      <w:r>
        <w:rPr>
          <w:noProof w:val="0"/>
          <w:snapToGrid w:val="0"/>
        </w:rPr>
        <w:t>RegistrationRequestForDataCollection</w:t>
      </w:r>
      <w:proofErr w:type="spellEnd"/>
      <w:r>
        <w:rPr>
          <w:noProof w:val="0"/>
          <w:snapToGrid w:val="0"/>
        </w:rPr>
        <w:t>,</w:t>
      </w:r>
    </w:p>
    <w:p w14:paraId="36F5B845" w14:textId="77777777" w:rsidR="00721A64" w:rsidRDefault="00721A64" w:rsidP="00721A64">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BAAFCFF" w14:textId="77777777" w:rsidR="00721A64" w:rsidRDefault="00721A64" w:rsidP="00721A64">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39B87284" w14:textId="77777777" w:rsidR="00721A64" w:rsidRDefault="00721A64" w:rsidP="00721A64">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740E0E69" w14:textId="77777777" w:rsidR="00721A64" w:rsidRDefault="00721A64" w:rsidP="00721A64">
      <w:pPr>
        <w:pStyle w:val="PL"/>
      </w:pPr>
      <w:r>
        <w:tab/>
        <w:t>SLPositioning-Ranging-Services-Info,</w:t>
      </w:r>
    </w:p>
    <w:p w14:paraId="5A4BD7E4" w14:textId="77777777" w:rsidR="00721A64" w:rsidRDefault="00721A64" w:rsidP="00721A64">
      <w:pPr>
        <w:pStyle w:val="PL"/>
      </w:pPr>
      <w:r>
        <w:tab/>
        <w:t>PDUSessionsListToBeReleased-UPError,</w:t>
      </w:r>
    </w:p>
    <w:p w14:paraId="2AA62883" w14:textId="77777777" w:rsidR="00721A64" w:rsidRDefault="00721A64" w:rsidP="00721A64">
      <w:pPr>
        <w:pStyle w:val="PL"/>
        <w:rPr>
          <w:lang w:val="en-US" w:eastAsia="zh-CN"/>
        </w:rPr>
      </w:pPr>
      <w:r>
        <w:tab/>
        <w:t>UserPlaneFailure</w:t>
      </w:r>
      <w:r>
        <w:rPr>
          <w:lang w:val="en-US" w:eastAsia="zh-CN"/>
        </w:rPr>
        <w:t>Indication,</w:t>
      </w:r>
    </w:p>
    <w:p w14:paraId="436CE588" w14:textId="77777777" w:rsidR="00721A64" w:rsidRDefault="00721A64" w:rsidP="00721A64">
      <w:pPr>
        <w:pStyle w:val="PL"/>
      </w:pPr>
      <w:r>
        <w:tab/>
      </w:r>
      <w:r>
        <w:rPr>
          <w:snapToGrid w:val="0"/>
        </w:rPr>
        <w:t>SRSPositioningConfigOrActivationRequest</w:t>
      </w:r>
      <w:r>
        <w:t>,</w:t>
      </w:r>
    </w:p>
    <w:p w14:paraId="43AE783C" w14:textId="77777777" w:rsidR="00721A64" w:rsidRDefault="00721A64" w:rsidP="00721A64">
      <w:pPr>
        <w:pStyle w:val="PL"/>
        <w:rPr>
          <w:ins w:id="308" w:author="Author" w:date="2025-05-23T10:43:00Z"/>
          <w:snapToGrid w:val="0"/>
        </w:rPr>
      </w:pPr>
      <w:r>
        <w:tab/>
      </w:r>
      <w:r>
        <w:rPr>
          <w:snapToGrid w:val="0"/>
        </w:rPr>
        <w:t>NRPPaPositioningInformation</w:t>
      </w:r>
      <w:ins w:id="309" w:author="Author" w:date="2025-04-22T10:47:00Z">
        <w:r>
          <w:rPr>
            <w:snapToGrid w:val="0"/>
          </w:rPr>
          <w:t>,</w:t>
        </w:r>
      </w:ins>
    </w:p>
    <w:p w14:paraId="174769DF" w14:textId="77777777" w:rsidR="00721A64" w:rsidRDefault="00721A64" w:rsidP="00721A64">
      <w:pPr>
        <w:pStyle w:val="PL"/>
        <w:rPr>
          <w:ins w:id="310" w:author="Author" w:date="2025-05-23T11:02:00Z"/>
        </w:rPr>
      </w:pPr>
      <w:ins w:id="311" w:author="Author" w:date="2025-05-23T10:43:00Z">
        <w:r>
          <w:tab/>
          <w:t>LTM</w:t>
        </w:r>
      </w:ins>
      <w:ins w:id="312" w:author="Author" w:date="2025-05-23T10:44:00Z">
        <w:r>
          <w:t>Handover</w:t>
        </w:r>
      </w:ins>
      <w:ins w:id="313" w:author="Author" w:date="2025-05-23T10:43:00Z">
        <w:r>
          <w:t>InformationRequest,</w:t>
        </w:r>
      </w:ins>
    </w:p>
    <w:p w14:paraId="29B53BD9" w14:textId="77777777" w:rsidR="00721A64" w:rsidRDefault="00721A64" w:rsidP="00721A64">
      <w:pPr>
        <w:pStyle w:val="PL"/>
        <w:rPr>
          <w:ins w:id="314" w:author="Author" w:date="2025-04-22T10:47:00Z"/>
        </w:rPr>
      </w:pPr>
      <w:ins w:id="315" w:author="Author" w:date="2025-05-23T11:02:00Z">
        <w:r>
          <w:tab/>
          <w:t>LTMHandoverInformationResponse,</w:t>
        </w:r>
      </w:ins>
    </w:p>
    <w:p w14:paraId="28C5B146" w14:textId="77777777" w:rsidR="00721A64" w:rsidRDefault="00721A64" w:rsidP="00721A64">
      <w:pPr>
        <w:pStyle w:val="PL"/>
        <w:rPr>
          <w:ins w:id="316" w:author="Author" w:date="2025-05-23T11:02:00Z"/>
        </w:rPr>
      </w:pPr>
      <w:ins w:id="317" w:author="Author" w:date="2025-04-22T10:47:00Z">
        <w:r>
          <w:tab/>
          <w:t>LTMInformationRequest,</w:t>
        </w:r>
      </w:ins>
    </w:p>
    <w:p w14:paraId="432EA22C" w14:textId="77777777" w:rsidR="00721A64" w:rsidRDefault="00721A64" w:rsidP="00721A64">
      <w:pPr>
        <w:pStyle w:val="PL"/>
        <w:rPr>
          <w:ins w:id="318" w:author="Author" w:date="2025-04-22T10:47:00Z"/>
        </w:rPr>
      </w:pPr>
      <w:ins w:id="319" w:author="Author" w:date="2025-05-23T11:02:00Z">
        <w:r>
          <w:tab/>
          <w:t>LTMInformationResponse,</w:t>
        </w:r>
      </w:ins>
    </w:p>
    <w:p w14:paraId="6F10405B" w14:textId="77777777" w:rsidR="00721A64" w:rsidRDefault="00721A64" w:rsidP="00721A64">
      <w:pPr>
        <w:pStyle w:val="PL"/>
        <w:rPr>
          <w:ins w:id="320" w:author="Author" w:date="2025-05-23T11:03:00Z"/>
        </w:rPr>
      </w:pPr>
      <w:ins w:id="321" w:author="Author" w:date="2025-04-22T10:47:00Z">
        <w:r>
          <w:tab/>
          <w:t>EarlySyncInformationRequest</w:t>
        </w:r>
      </w:ins>
      <w:ins w:id="322" w:author="Author" w:date="2025-04-22T11:22:00Z">
        <w:r>
          <w:t>,</w:t>
        </w:r>
      </w:ins>
    </w:p>
    <w:p w14:paraId="5D81E31C" w14:textId="77777777" w:rsidR="00721A64" w:rsidRDefault="00721A64" w:rsidP="00721A64">
      <w:pPr>
        <w:pStyle w:val="PL"/>
        <w:rPr>
          <w:del w:id="323" w:author="Author" w:date="2025-05-23T11:03:00Z"/>
          <w:moveTo w:id="324" w:author="Author" w:date="2025-05-23T11:03:00Z"/>
        </w:rPr>
      </w:pPr>
      <w:moveToRangeStart w:id="325" w:author="Author" w:date="2025-05-23T11:03:00Z" w:name="move198890600"/>
      <w:moveTo w:id="326" w:author="Author" w:date="2025-05-23T11:03:00Z">
        <w:r>
          <w:tab/>
          <w:t>EarlySyncInformationResponse,</w:t>
        </w:r>
      </w:moveTo>
    </w:p>
    <w:moveToRangeEnd w:id="325"/>
    <w:p w14:paraId="5AF29358" w14:textId="77777777" w:rsidR="00721A64" w:rsidRDefault="00721A64" w:rsidP="00721A64">
      <w:pPr>
        <w:pStyle w:val="PL"/>
        <w:rPr>
          <w:ins w:id="327" w:author="Author" w:date="2025-05-23T11:03:00Z"/>
        </w:rPr>
      </w:pPr>
    </w:p>
    <w:p w14:paraId="270B7F92" w14:textId="77777777" w:rsidR="00721A64" w:rsidRDefault="00721A64" w:rsidP="00721A64">
      <w:pPr>
        <w:pStyle w:val="PL"/>
        <w:rPr>
          <w:ins w:id="328" w:author="Author" w:date="2025-05-23T11:01:00Z"/>
          <w:snapToGrid w:val="0"/>
        </w:rPr>
      </w:pPr>
      <w:ins w:id="329" w:author="Author" w:date="2025-05-23T11:01:00Z">
        <w:r>
          <w:rPr>
            <w:snapToGrid w:val="0"/>
          </w:rPr>
          <w:tab/>
          <w:t>LTMUpdatesFromCandidateCellInformation-List,</w:t>
        </w:r>
      </w:ins>
    </w:p>
    <w:p w14:paraId="7F29CD64" w14:textId="77777777" w:rsidR="00721A64" w:rsidRDefault="00721A64" w:rsidP="00721A64">
      <w:pPr>
        <w:pStyle w:val="PL"/>
        <w:rPr>
          <w:ins w:id="330" w:author="Author" w:date="2025-05-23T10:44:00Z"/>
        </w:rPr>
      </w:pPr>
      <w:ins w:id="331" w:author="Author" w:date="2025-05-23T11:01:00Z">
        <w:r>
          <w:rPr>
            <w:snapToGrid w:val="0"/>
          </w:rPr>
          <w:tab/>
          <w:t>LTMUpdatesToCandidateCellInformation-List,</w:t>
        </w:r>
      </w:ins>
    </w:p>
    <w:p w14:paraId="01B96EDE" w14:textId="77777777" w:rsidR="00721A64" w:rsidRDefault="00721A64" w:rsidP="00721A64">
      <w:pPr>
        <w:pStyle w:val="PL"/>
        <w:rPr>
          <w:del w:id="332" w:author="Author" w:date="2025-05-23T11:02:00Z"/>
        </w:rPr>
      </w:pPr>
    </w:p>
    <w:p w14:paraId="41DEDFBD" w14:textId="77777777" w:rsidR="00721A64" w:rsidRDefault="00721A64" w:rsidP="00721A64">
      <w:pPr>
        <w:pStyle w:val="PL"/>
        <w:rPr>
          <w:ins w:id="333" w:author="Author" w:date="2025-04-22T11:22:00Z"/>
          <w:del w:id="334" w:author="Author" w:date="2025-05-23T11:02:00Z"/>
        </w:rPr>
      </w:pPr>
      <w:ins w:id="335" w:author="Author" w:date="2025-04-22T11:22:00Z">
        <w:del w:id="336" w:author="Author" w:date="2025-05-23T11:02:00Z">
          <w:r>
            <w:tab/>
            <w:delText>LTMInformationResponse,</w:delText>
          </w:r>
        </w:del>
      </w:ins>
    </w:p>
    <w:p w14:paraId="1E3A2C22" w14:textId="77777777" w:rsidR="00721A64" w:rsidRDefault="00721A64" w:rsidP="00721A64">
      <w:pPr>
        <w:pStyle w:val="PL"/>
        <w:rPr>
          <w:ins w:id="337" w:author="Author" w:date="2025-04-25T18:26:00Z"/>
          <w:del w:id="338" w:author="Author" w:date="2025-05-23T11:01:00Z"/>
        </w:rPr>
      </w:pPr>
      <w:moveFromRangeStart w:id="339" w:author="Author" w:date="2025-05-23T11:03:00Z" w:name="move198890600"/>
      <w:moveFrom w:id="340" w:author="Author" w:date="2025-05-23T11:03:00Z">
        <w:ins w:id="341" w:author="Author" w:date="2025-04-22T11:22:00Z">
          <w:r>
            <w:tab/>
            <w:t>EarlySyncInformationResponse</w:t>
          </w:r>
        </w:ins>
        <w:ins w:id="342" w:author="Author" w:date="2025-04-25T18:26:00Z">
          <w:r>
            <w:t>,</w:t>
          </w:r>
        </w:ins>
      </w:moveFrom>
      <w:moveFromRangeEnd w:id="339"/>
    </w:p>
    <w:p w14:paraId="38BBCFFF" w14:textId="77777777" w:rsidR="00721A64" w:rsidRDefault="00721A64" w:rsidP="00721A64">
      <w:pPr>
        <w:pStyle w:val="PL"/>
        <w:rPr>
          <w:ins w:id="343" w:author="Author" w:date="2025-04-25T18:46:00Z"/>
        </w:rPr>
      </w:pPr>
      <w:ins w:id="344" w:author="Author" w:date="2025-04-25T18:26:00Z">
        <w:r>
          <w:tab/>
          <w:t>LTMCellSwitchInformation</w:t>
        </w:r>
      </w:ins>
      <w:ins w:id="345" w:author="Author" w:date="2025-04-25T18:46:00Z">
        <w:r>
          <w:t>,</w:t>
        </w:r>
      </w:ins>
    </w:p>
    <w:p w14:paraId="18273398" w14:textId="77777777" w:rsidR="00721A64" w:rsidRDefault="00721A64" w:rsidP="00721A64">
      <w:pPr>
        <w:pStyle w:val="PL"/>
        <w:rPr>
          <w:ins w:id="346" w:author="Author" w:date="2025-04-25T23:57:00Z"/>
          <w:lang w:val="en-US"/>
        </w:rPr>
      </w:pPr>
      <w:ins w:id="347" w:author="Author" w:date="2025-04-25T18:46:00Z">
        <w:r>
          <w:rPr>
            <w:lang w:val="en-US"/>
          </w:rPr>
          <w:tab/>
        </w:r>
        <w:del w:id="348" w:author="Author" w:date="2025-05-23T10:49:00Z">
          <w:r>
            <w:rPr>
              <w:lang w:val="en-US"/>
            </w:rPr>
            <w:delText>TargetNGRANnodeToSourceNGRANnode</w:delText>
          </w:r>
        </w:del>
        <w:r>
          <w:rPr>
            <w:lang w:val="en-US"/>
          </w:rPr>
          <w:t>TAInformation</w:t>
        </w:r>
      </w:ins>
      <w:ins w:id="349" w:author="Author" w:date="2025-05-08T14:40:00Z">
        <w:r>
          <w:rPr>
            <w:lang w:val="en-US"/>
          </w:rPr>
          <w:t>-</w:t>
        </w:r>
      </w:ins>
      <w:ins w:id="350" w:author="Author" w:date="2025-05-08T13:44:00Z">
        <w:r>
          <w:rPr>
            <w:lang w:val="en-US"/>
          </w:rPr>
          <w:t>List</w:t>
        </w:r>
      </w:ins>
      <w:ins w:id="351" w:author="Author" w:date="2025-04-25T23:56:00Z">
        <w:r>
          <w:rPr>
            <w:lang w:val="en-US"/>
          </w:rPr>
          <w:t>,</w:t>
        </w:r>
      </w:ins>
    </w:p>
    <w:p w14:paraId="32F30C69" w14:textId="77777777" w:rsidR="00721A64" w:rsidRDefault="00721A64" w:rsidP="00721A64">
      <w:pPr>
        <w:pStyle w:val="PL"/>
        <w:rPr>
          <w:ins w:id="352" w:author="Author" w:date="2025-04-25T23:56:00Z"/>
          <w:lang w:val="en-US"/>
        </w:rPr>
      </w:pPr>
      <w:ins w:id="353" w:author="Author" w:date="2025-04-25T23:57:00Z">
        <w:r>
          <w:rPr>
            <w:lang w:val="en-US"/>
          </w:rPr>
          <w:tab/>
        </w:r>
        <w:r>
          <w:rPr>
            <w:lang w:val="sv-SE"/>
          </w:rPr>
          <w:t>EarlyULSyncConfig,</w:t>
        </w:r>
      </w:ins>
    </w:p>
    <w:p w14:paraId="312FE8D8" w14:textId="77777777" w:rsidR="00721A64" w:rsidRDefault="00721A64" w:rsidP="00721A64">
      <w:pPr>
        <w:pStyle w:val="PL"/>
        <w:rPr>
          <w:ins w:id="354" w:author="Author" w:date="2025-04-25T23:56:00Z"/>
          <w:lang w:val="sv-SE"/>
        </w:rPr>
      </w:pPr>
      <w:ins w:id="355" w:author="Author" w:date="2025-04-25T23:56:00Z">
        <w:r>
          <w:rPr>
            <w:lang w:val="en-US"/>
          </w:rPr>
          <w:tab/>
        </w:r>
        <w:r>
          <w:rPr>
            <w:lang w:val="sv-SE"/>
          </w:rPr>
          <w:t>DataForwardingInfoLTM,</w:t>
        </w:r>
      </w:ins>
    </w:p>
    <w:p w14:paraId="16047200" w14:textId="77777777" w:rsidR="00721A64" w:rsidRDefault="00721A64" w:rsidP="00721A64">
      <w:pPr>
        <w:pStyle w:val="PL"/>
        <w:rPr>
          <w:ins w:id="356" w:author="Author" w:date="2025-04-25T18:46:00Z"/>
          <w:del w:id="357" w:author="Author" w:date="2025-05-23T10:51:00Z"/>
          <w:lang w:val="en-US"/>
        </w:rPr>
      </w:pPr>
      <w:ins w:id="358" w:author="Author" w:date="2025-04-25T23:56:00Z">
        <w:del w:id="359" w:author="Author" w:date="2025-05-23T10:51:00Z">
          <w:r>
            <w:rPr>
              <w:snapToGrid w:val="0"/>
            </w:rPr>
            <w:tab/>
            <w:delText>Key-NG-RAN-Star,</w:delText>
          </w:r>
        </w:del>
      </w:ins>
    </w:p>
    <w:p w14:paraId="43962113" w14:textId="77777777" w:rsidR="00721A64" w:rsidRDefault="00721A64" w:rsidP="00721A64">
      <w:pPr>
        <w:pStyle w:val="PL"/>
        <w:rPr>
          <w:ins w:id="360" w:author="Author" w:date="2025-04-26T00:42:00Z"/>
          <w:snapToGrid w:val="0"/>
        </w:rPr>
      </w:pPr>
      <w:ins w:id="361" w:author="Author" w:date="2025-04-25T23:56:00Z">
        <w:r>
          <w:tab/>
        </w:r>
        <w:r>
          <w:rPr>
            <w:snapToGrid w:val="0"/>
          </w:rPr>
          <w:t>SecurityInfoForLTM</w:t>
        </w:r>
      </w:ins>
      <w:ins w:id="362" w:author="Author" w:date="2025-04-26T00:42:00Z">
        <w:r>
          <w:rPr>
            <w:snapToGrid w:val="0"/>
          </w:rPr>
          <w:t>,</w:t>
        </w:r>
      </w:ins>
    </w:p>
    <w:p w14:paraId="717F9CC8" w14:textId="0DF44039" w:rsidR="00721A64" w:rsidDel="00721A64" w:rsidRDefault="00721A64" w:rsidP="00721A64">
      <w:pPr>
        <w:pStyle w:val="PL"/>
        <w:rPr>
          <w:del w:id="363" w:author="Author" w:date="2025-05-08T13:44:00Z"/>
          <w:snapToGrid w:val="0"/>
          <w:lang w:val="en-US"/>
        </w:rPr>
      </w:pPr>
      <w:ins w:id="364" w:author="Author" w:date="2025-04-26T00:42:00Z">
        <w:r>
          <w:rPr>
            <w:snapToGrid w:val="0"/>
          </w:rPr>
          <w:tab/>
        </w:r>
        <w:r>
          <w:rPr>
            <w:snapToGrid w:val="0"/>
            <w:lang w:val="en-US"/>
          </w:rPr>
          <w:t>LTMCandidateCellsToBeCancelled-List</w:t>
        </w:r>
      </w:ins>
      <w:ins w:id="365" w:author="Huawei" w:date="2025-06-18T14:53:00Z">
        <w:r>
          <w:rPr>
            <w:snapToGrid w:val="0"/>
            <w:lang w:val="en-US"/>
          </w:rPr>
          <w:t>,</w:t>
        </w:r>
      </w:ins>
    </w:p>
    <w:p w14:paraId="778D975A" w14:textId="17440D10" w:rsidR="00721A64" w:rsidRDefault="00721A64" w:rsidP="00721A64">
      <w:pPr>
        <w:pStyle w:val="PL"/>
        <w:rPr>
          <w:ins w:id="366" w:author="Huawei" w:date="2025-06-18T14:53:00Z"/>
          <w:snapToGrid w:val="0"/>
          <w:lang w:val="en-US"/>
        </w:rPr>
      </w:pPr>
      <w:ins w:id="367" w:author="Huawei" w:date="2025-06-18T14:53:00Z">
        <w:r>
          <w:rPr>
            <w:snapToGrid w:val="0"/>
          </w:rPr>
          <w:tab/>
          <w:t>ReferenceConfigurationRequest</w:t>
        </w:r>
      </w:ins>
    </w:p>
    <w:p w14:paraId="47AE9E6A" w14:textId="77777777" w:rsidR="00721A64" w:rsidRDefault="00721A64" w:rsidP="00721A64">
      <w:pPr>
        <w:pStyle w:val="PL"/>
      </w:pPr>
    </w:p>
    <w:p w14:paraId="5D0160C6" w14:textId="77777777" w:rsidR="00721A64" w:rsidRDefault="00721A64" w:rsidP="00721A64">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3AC5ED9E" w14:textId="77777777" w:rsidR="00721A64" w:rsidRDefault="00721A64" w:rsidP="004A12CB">
      <w:pPr>
        <w:jc w:val="center"/>
        <w:rPr>
          <w:color w:val="FF0000"/>
        </w:rPr>
      </w:pPr>
    </w:p>
    <w:p w14:paraId="2F6072FB" w14:textId="77777777" w:rsidR="006615D5" w:rsidRDefault="006615D5" w:rsidP="006615D5">
      <w:pPr>
        <w:pStyle w:val="PL"/>
      </w:pPr>
      <w:r>
        <w:tab/>
        <w:t>id-NodeAssociatedInfoResult,</w:t>
      </w:r>
    </w:p>
    <w:p w14:paraId="2227CD9E" w14:textId="77777777" w:rsidR="006615D5" w:rsidRDefault="006615D5" w:rsidP="006615D5">
      <w:pPr>
        <w:pStyle w:val="PL"/>
        <w:rPr>
          <w:rFonts w:cs="Courier New"/>
          <w:snapToGrid w:val="0"/>
        </w:rPr>
      </w:pPr>
      <w:r>
        <w:rPr>
          <w:rFonts w:eastAsia="等线"/>
          <w:snapToGrid w:val="0"/>
          <w:lang w:eastAsia="zh-CN"/>
        </w:rPr>
        <w:tab/>
        <w:t>id-</w:t>
      </w:r>
      <w:bookmarkStart w:id="368" w:name="MCCQCTEMPBM_00000207"/>
      <w:r>
        <w:rPr>
          <w:rFonts w:cs="Courier New"/>
          <w:snapToGrid w:val="0"/>
        </w:rPr>
        <w:t>SLPositioning-Ranging-Services-Info,</w:t>
      </w:r>
    </w:p>
    <w:bookmarkEnd w:id="368"/>
    <w:p w14:paraId="6C07F658" w14:textId="77777777" w:rsidR="006615D5" w:rsidRDefault="006615D5" w:rsidP="006615D5">
      <w:pPr>
        <w:pStyle w:val="PL"/>
      </w:pPr>
      <w:r>
        <w:tab/>
        <w:t>id-PDUSessionsListToBeReleased-UPError,</w:t>
      </w:r>
    </w:p>
    <w:p w14:paraId="088286E8" w14:textId="77777777" w:rsidR="006615D5" w:rsidRDefault="006615D5" w:rsidP="006615D5">
      <w:pPr>
        <w:pStyle w:val="PL"/>
      </w:pPr>
      <w:r>
        <w:rPr>
          <w:rFonts w:eastAsia="等线"/>
          <w:snapToGrid w:val="0"/>
          <w:lang w:eastAsia="zh-CN"/>
        </w:rPr>
        <w:tab/>
      </w:r>
      <w:r>
        <w:t>id-</w:t>
      </w:r>
      <w:bookmarkStart w:id="369" w:name="_Hlk168593558"/>
      <w:r>
        <w:t>UserPlaneFailure</w:t>
      </w:r>
      <w:r>
        <w:rPr>
          <w:lang w:val="en-US" w:eastAsia="zh-CN"/>
        </w:rPr>
        <w:t>Indication</w:t>
      </w:r>
      <w:bookmarkEnd w:id="369"/>
      <w:r>
        <w:t>,</w:t>
      </w:r>
    </w:p>
    <w:p w14:paraId="127E2C5B" w14:textId="77777777" w:rsidR="006615D5" w:rsidRDefault="006615D5" w:rsidP="006615D5">
      <w:pPr>
        <w:pStyle w:val="PL"/>
      </w:pPr>
      <w:r>
        <w:rPr>
          <w:snapToGrid w:val="0"/>
          <w:lang w:eastAsia="zh-CN"/>
        </w:rPr>
        <w:tab/>
        <w:t>id-SRSPositioningConfigOrActivationRequest</w:t>
      </w:r>
      <w:r>
        <w:t>,</w:t>
      </w:r>
    </w:p>
    <w:p w14:paraId="0D7849C5" w14:textId="77777777" w:rsidR="006615D5" w:rsidRDefault="006615D5" w:rsidP="006615D5">
      <w:pPr>
        <w:pStyle w:val="PL"/>
        <w:rPr>
          <w:ins w:id="370" w:author="Author" w:date="2025-05-23T10:42:00Z"/>
          <w:snapToGrid w:val="0"/>
        </w:rPr>
      </w:pPr>
      <w:r>
        <w:rPr>
          <w:snapToGrid w:val="0"/>
          <w:lang w:eastAsia="zh-CN"/>
        </w:rPr>
        <w:tab/>
        <w:t>id-</w:t>
      </w:r>
      <w:r>
        <w:rPr>
          <w:snapToGrid w:val="0"/>
        </w:rPr>
        <w:t>NRPPaPositioningInformation,</w:t>
      </w:r>
    </w:p>
    <w:p w14:paraId="5AB2D292" w14:textId="77777777" w:rsidR="006615D5" w:rsidRDefault="006615D5" w:rsidP="006615D5">
      <w:pPr>
        <w:pStyle w:val="PL"/>
        <w:rPr>
          <w:ins w:id="371" w:author="Author" w:date="2025-05-23T11:05:00Z"/>
        </w:rPr>
      </w:pPr>
      <w:ins w:id="372" w:author="Author" w:date="2025-05-23T10:42:00Z">
        <w:r>
          <w:tab/>
          <w:t>id-LTMHandoverInformationRequest,</w:t>
        </w:r>
      </w:ins>
    </w:p>
    <w:p w14:paraId="19451A3C" w14:textId="77777777" w:rsidR="006615D5" w:rsidRDefault="006615D5" w:rsidP="006615D5">
      <w:pPr>
        <w:pStyle w:val="PL"/>
      </w:pPr>
      <w:ins w:id="373" w:author="Author" w:date="2025-05-23T11:05:00Z">
        <w:r>
          <w:tab/>
          <w:t>id-LTMHandoverInformationResponse,</w:t>
        </w:r>
      </w:ins>
    </w:p>
    <w:p w14:paraId="0B0C388E" w14:textId="77777777" w:rsidR="006615D5" w:rsidRDefault="006615D5" w:rsidP="006615D5">
      <w:pPr>
        <w:pStyle w:val="PL"/>
        <w:rPr>
          <w:ins w:id="374" w:author="Author" w:date="2025-05-23T11:05:00Z"/>
        </w:rPr>
      </w:pPr>
      <w:ins w:id="375" w:author="Author" w:date="2025-04-22T10:47:00Z">
        <w:r>
          <w:tab/>
          <w:t>id-LTMInformationRequest,</w:t>
        </w:r>
      </w:ins>
    </w:p>
    <w:p w14:paraId="6EE2615F" w14:textId="77777777" w:rsidR="006615D5" w:rsidRDefault="006615D5" w:rsidP="006615D5">
      <w:pPr>
        <w:pStyle w:val="PL"/>
        <w:rPr>
          <w:del w:id="376" w:author="Author" w:date="2025-05-23T11:05:00Z"/>
          <w:moveTo w:id="377" w:author="Author" w:date="2025-05-23T11:05:00Z"/>
        </w:rPr>
      </w:pPr>
      <w:moveToRangeStart w:id="378" w:author="Author" w:date="2025-05-23T11:05:00Z" w:name="move198890741"/>
      <w:moveTo w:id="379" w:author="Author" w:date="2025-05-23T11:05:00Z">
        <w:r>
          <w:tab/>
          <w:t>id-LTMInformationResponse,</w:t>
        </w:r>
      </w:moveTo>
    </w:p>
    <w:moveToRangeEnd w:id="378"/>
    <w:p w14:paraId="7DBE65C8" w14:textId="77777777" w:rsidR="006615D5" w:rsidRDefault="006615D5" w:rsidP="006615D5">
      <w:pPr>
        <w:pStyle w:val="PL"/>
        <w:rPr>
          <w:ins w:id="380" w:author="Author" w:date="2025-05-23T11:05:00Z"/>
        </w:rPr>
      </w:pPr>
    </w:p>
    <w:p w14:paraId="0C5395A2" w14:textId="77777777" w:rsidR="006615D5" w:rsidRDefault="006615D5" w:rsidP="006615D5">
      <w:pPr>
        <w:pStyle w:val="PL"/>
        <w:rPr>
          <w:ins w:id="381" w:author="Author" w:date="2025-05-23T11:05:00Z"/>
        </w:rPr>
      </w:pPr>
      <w:ins w:id="382" w:author="Author" w:date="2025-04-22T10:47:00Z">
        <w:r>
          <w:tab/>
          <w:t>id-EarlySyncInformationRequest,</w:t>
        </w:r>
      </w:ins>
    </w:p>
    <w:p w14:paraId="7DA01195" w14:textId="77777777" w:rsidR="006615D5" w:rsidRDefault="006615D5" w:rsidP="006615D5">
      <w:pPr>
        <w:pStyle w:val="PL"/>
        <w:rPr>
          <w:del w:id="383" w:author="Author" w:date="2025-05-23T11:05:00Z"/>
          <w:moveTo w:id="384" w:author="Author" w:date="2025-05-23T11:05:00Z"/>
        </w:rPr>
      </w:pPr>
      <w:moveToRangeStart w:id="385" w:author="Author" w:date="2025-05-23T11:05:00Z" w:name="move198890751"/>
      <w:moveTo w:id="386" w:author="Author" w:date="2025-05-23T11:05:00Z">
        <w:r>
          <w:tab/>
          <w:t>id-EarlySyncInformationResponse,</w:t>
        </w:r>
      </w:moveTo>
    </w:p>
    <w:moveToRangeEnd w:id="385"/>
    <w:p w14:paraId="00CF8801" w14:textId="77777777" w:rsidR="006615D5" w:rsidRDefault="006615D5" w:rsidP="006615D5">
      <w:pPr>
        <w:pStyle w:val="PL"/>
        <w:rPr>
          <w:ins w:id="387" w:author="Author" w:date="2025-05-23T11:05:00Z"/>
        </w:rPr>
      </w:pPr>
    </w:p>
    <w:p w14:paraId="34A1400B" w14:textId="77777777" w:rsidR="006615D5" w:rsidRDefault="006615D5" w:rsidP="006615D5">
      <w:pPr>
        <w:pStyle w:val="PL"/>
        <w:rPr>
          <w:ins w:id="388" w:author="Author" w:date="2025-05-23T10:53:00Z"/>
          <w:snapToGrid w:val="0"/>
        </w:rPr>
      </w:pPr>
      <w:ins w:id="389" w:author="Author" w:date="2025-05-23T10:53:00Z">
        <w:r>
          <w:rPr>
            <w:snapToGrid w:val="0"/>
          </w:rPr>
          <w:tab/>
          <w:t>id-LTMUpdatesFromCandidateCellInformation-List,</w:t>
        </w:r>
      </w:ins>
    </w:p>
    <w:p w14:paraId="2922A9E2" w14:textId="77777777" w:rsidR="006615D5" w:rsidRDefault="006615D5" w:rsidP="006615D5">
      <w:pPr>
        <w:pStyle w:val="PL"/>
        <w:rPr>
          <w:ins w:id="390" w:author="Author" w:date="2025-05-23T10:53:00Z"/>
        </w:rPr>
      </w:pPr>
      <w:ins w:id="391" w:author="Author" w:date="2025-05-23T10:53:00Z">
        <w:r>
          <w:rPr>
            <w:snapToGrid w:val="0"/>
          </w:rPr>
          <w:tab/>
          <w:t>id-LTMUpdatesToCandidateCellInformation-List,</w:t>
        </w:r>
      </w:ins>
    </w:p>
    <w:p w14:paraId="31DC17CF" w14:textId="77777777" w:rsidR="006615D5" w:rsidRDefault="006615D5" w:rsidP="006615D5">
      <w:pPr>
        <w:pStyle w:val="PL"/>
        <w:rPr>
          <w:ins w:id="392" w:author="Author" w:date="2025-04-22T10:57:00Z"/>
          <w:del w:id="393" w:author="Author" w:date="2025-05-23T10:42:00Z"/>
        </w:rPr>
      </w:pPr>
    </w:p>
    <w:p w14:paraId="638A3414" w14:textId="77777777" w:rsidR="006615D5" w:rsidRDefault="006615D5" w:rsidP="006615D5">
      <w:pPr>
        <w:pStyle w:val="PL"/>
        <w:rPr>
          <w:ins w:id="394" w:author="Author" w:date="2025-04-22T10:57:00Z"/>
          <w:moveFrom w:id="395" w:author="Author" w:date="2025-05-23T11:05:00Z"/>
        </w:rPr>
      </w:pPr>
      <w:moveFromRangeStart w:id="396" w:author="Author" w:date="2025-05-23T11:05:00Z" w:name="move198890741"/>
      <w:moveFrom w:id="397" w:author="Author" w:date="2025-05-23T11:05:00Z">
        <w:ins w:id="398" w:author="Author" w:date="2025-04-22T10:57:00Z">
          <w:r>
            <w:tab/>
            <w:t>id-LTMInformationResponse,</w:t>
          </w:r>
        </w:ins>
      </w:moveFrom>
    </w:p>
    <w:p w14:paraId="47FCDD96" w14:textId="77777777" w:rsidR="006615D5" w:rsidRDefault="006615D5" w:rsidP="006615D5">
      <w:pPr>
        <w:pStyle w:val="PL"/>
        <w:rPr>
          <w:ins w:id="399" w:author="Author" w:date="2025-04-25T18:29:00Z"/>
          <w:moveFrom w:id="400" w:author="Author" w:date="2025-05-23T11:05:00Z"/>
        </w:rPr>
      </w:pPr>
      <w:moveFromRangeStart w:id="401" w:author="Author" w:date="2025-05-23T11:05:00Z" w:name="move198890751"/>
      <w:moveFromRangeEnd w:id="396"/>
      <w:moveFrom w:id="402" w:author="Author" w:date="2025-05-23T11:05:00Z">
        <w:ins w:id="403" w:author="Author" w:date="2025-04-22T10:57:00Z">
          <w:r>
            <w:tab/>
            <w:t>id-EarlySyncInformationResponse,</w:t>
          </w:r>
        </w:ins>
      </w:moveFrom>
    </w:p>
    <w:moveFromRangeEnd w:id="401"/>
    <w:p w14:paraId="4ACD9E74" w14:textId="77777777" w:rsidR="006615D5" w:rsidRDefault="006615D5" w:rsidP="006615D5">
      <w:pPr>
        <w:pStyle w:val="PL"/>
        <w:rPr>
          <w:ins w:id="404" w:author="Author" w:date="2025-04-25T18:43:00Z"/>
          <w:del w:id="405" w:author="Author" w:date="2025-05-23T11:05:00Z"/>
        </w:rPr>
      </w:pPr>
      <w:ins w:id="406" w:author="Author" w:date="2025-04-25T18:29:00Z">
        <w:r>
          <w:tab/>
          <w:t>id-LTMCellSwitchInformation,</w:t>
        </w:r>
      </w:ins>
    </w:p>
    <w:p w14:paraId="4D44B59C" w14:textId="77777777" w:rsidR="006615D5" w:rsidRDefault="006615D5" w:rsidP="006615D5">
      <w:pPr>
        <w:pStyle w:val="PL"/>
        <w:rPr>
          <w:ins w:id="407" w:author="Author" w:date="2025-04-26T00:14:00Z"/>
          <w:snapToGrid w:val="0"/>
          <w:lang w:val="en-US"/>
        </w:rPr>
      </w:pPr>
      <w:ins w:id="408" w:author="Author" w:date="2025-04-25T18:43:00Z">
        <w:r>
          <w:tab/>
          <w:t>id-</w:t>
        </w:r>
        <w:del w:id="409" w:author="Author" w:date="2025-05-23T10:41:00Z">
          <w:r>
            <w:rPr>
              <w:snapToGrid w:val="0"/>
            </w:rPr>
            <w:delText>TargetNGRANnodeToSourceNGRANnode</w:delText>
          </w:r>
        </w:del>
        <w:r>
          <w:rPr>
            <w:snapToGrid w:val="0"/>
          </w:rPr>
          <w:t>TAInformation</w:t>
        </w:r>
      </w:ins>
      <w:ins w:id="410" w:author="Author" w:date="2025-05-08T14:40:00Z">
        <w:r>
          <w:rPr>
            <w:snapToGrid w:val="0"/>
          </w:rPr>
          <w:t>-List</w:t>
        </w:r>
      </w:ins>
      <w:ins w:id="411" w:author="Author" w:date="2025-04-25T18:43:00Z">
        <w:r>
          <w:rPr>
            <w:snapToGrid w:val="0"/>
            <w:lang w:val="en-US"/>
          </w:rPr>
          <w:t>,</w:t>
        </w:r>
      </w:ins>
    </w:p>
    <w:p w14:paraId="5FF809F8" w14:textId="77777777" w:rsidR="006615D5" w:rsidRDefault="006615D5" w:rsidP="006615D5">
      <w:pPr>
        <w:pStyle w:val="PL"/>
        <w:rPr>
          <w:ins w:id="412" w:author="Author" w:date="2025-04-26T00:14:00Z"/>
          <w:snapToGrid w:val="0"/>
          <w:lang w:val="en-US"/>
        </w:rPr>
      </w:pPr>
      <w:ins w:id="413" w:author="Author" w:date="2025-04-26T00:14:00Z">
        <w:r>
          <w:rPr>
            <w:snapToGrid w:val="0"/>
            <w:lang w:val="en-US"/>
          </w:rPr>
          <w:tab/>
          <w:t>id-NGRAN-Node1-ID,</w:t>
        </w:r>
      </w:ins>
    </w:p>
    <w:p w14:paraId="49A3694D" w14:textId="77777777" w:rsidR="006615D5" w:rsidRDefault="006615D5" w:rsidP="006615D5">
      <w:pPr>
        <w:pStyle w:val="PL"/>
        <w:rPr>
          <w:ins w:id="414" w:author="Author" w:date="2025-04-26T00:14:00Z"/>
          <w:snapToGrid w:val="0"/>
          <w:lang w:val="en-US"/>
        </w:rPr>
      </w:pPr>
      <w:ins w:id="415" w:author="Author" w:date="2025-04-26T00:14:00Z">
        <w:r>
          <w:rPr>
            <w:snapToGrid w:val="0"/>
            <w:lang w:val="en-US"/>
          </w:rPr>
          <w:tab/>
          <w:t>id-NGRAN-Node</w:t>
        </w:r>
      </w:ins>
      <w:ins w:id="416" w:author="Author" w:date="2025-04-26T00:15:00Z">
        <w:r>
          <w:rPr>
            <w:snapToGrid w:val="0"/>
            <w:lang w:val="en-US"/>
          </w:rPr>
          <w:t>2</w:t>
        </w:r>
      </w:ins>
      <w:ins w:id="417" w:author="Author" w:date="2025-04-26T00:14:00Z">
        <w:r>
          <w:rPr>
            <w:snapToGrid w:val="0"/>
            <w:lang w:val="en-US"/>
          </w:rPr>
          <w:t>-ID,</w:t>
        </w:r>
      </w:ins>
    </w:p>
    <w:p w14:paraId="1D0B92A1" w14:textId="77777777" w:rsidR="006615D5" w:rsidRDefault="006615D5" w:rsidP="006615D5">
      <w:pPr>
        <w:pStyle w:val="PL"/>
        <w:rPr>
          <w:ins w:id="418" w:author="Author" w:date="2025-04-25T23:58:00Z"/>
          <w:del w:id="419" w:author="Author" w:date="2025-05-23T10:49:00Z"/>
          <w:lang w:val="sv-SE"/>
        </w:rPr>
      </w:pPr>
      <w:ins w:id="420" w:author="Author" w:date="2025-04-25T23:58:00Z">
        <w:del w:id="421" w:author="Author" w:date="2025-05-23T10:49:00Z">
          <w:r>
            <w:rPr>
              <w:snapToGrid w:val="0"/>
              <w:lang w:val="en-US"/>
            </w:rPr>
            <w:tab/>
          </w:r>
          <w:r>
            <w:rPr>
              <w:snapToGrid w:val="0"/>
            </w:rPr>
            <w:delText>id-</w:delText>
          </w:r>
          <w:r>
            <w:rPr>
              <w:lang w:val="sv-SE"/>
            </w:rPr>
            <w:delText>EarlyULSyncConfig,</w:delText>
          </w:r>
        </w:del>
      </w:ins>
    </w:p>
    <w:p w14:paraId="6004F44B" w14:textId="77777777" w:rsidR="006615D5" w:rsidRDefault="006615D5" w:rsidP="006615D5">
      <w:pPr>
        <w:pStyle w:val="PL"/>
        <w:rPr>
          <w:ins w:id="422" w:author="Author" w:date="2025-04-25T23:58:00Z"/>
          <w:del w:id="423" w:author="Author" w:date="2025-05-23T10:49:00Z"/>
          <w:lang w:val="sv-SE"/>
        </w:rPr>
      </w:pPr>
      <w:ins w:id="424" w:author="Author" w:date="2025-04-25T23:58:00Z">
        <w:del w:id="425" w:author="Author" w:date="2025-05-23T10:49:00Z">
          <w:r>
            <w:rPr>
              <w:lang w:val="sv-SE"/>
            </w:rPr>
            <w:tab/>
          </w:r>
          <w:r>
            <w:rPr>
              <w:snapToGrid w:val="0"/>
            </w:rPr>
            <w:delText>id-</w:delText>
          </w:r>
          <w:r>
            <w:rPr>
              <w:lang w:val="sv-SE"/>
            </w:rPr>
            <w:delText>EarlyULSyncConfigSUL,</w:delText>
          </w:r>
        </w:del>
      </w:ins>
    </w:p>
    <w:p w14:paraId="391CB7DD" w14:textId="77777777" w:rsidR="006615D5" w:rsidRDefault="006615D5" w:rsidP="006615D5">
      <w:pPr>
        <w:pStyle w:val="PL"/>
        <w:rPr>
          <w:ins w:id="426" w:author="Author" w:date="2025-04-25T23:58:00Z"/>
          <w:lang w:val="sv-SE"/>
        </w:rPr>
      </w:pPr>
      <w:ins w:id="427" w:author="Author" w:date="2025-04-25T23:58:00Z">
        <w:r>
          <w:rPr>
            <w:lang w:val="sv-SE"/>
          </w:rPr>
          <w:tab/>
        </w:r>
        <w:r>
          <w:rPr>
            <w:snapToGrid w:val="0"/>
          </w:rPr>
          <w:t>id-</w:t>
        </w:r>
        <w:r>
          <w:rPr>
            <w:lang w:val="sv-SE"/>
          </w:rPr>
          <w:t>DataForwardingInfoLTM,</w:t>
        </w:r>
      </w:ins>
    </w:p>
    <w:p w14:paraId="1DC6723A" w14:textId="77777777" w:rsidR="006615D5" w:rsidRDefault="006615D5" w:rsidP="006615D5">
      <w:pPr>
        <w:pStyle w:val="PL"/>
        <w:rPr>
          <w:ins w:id="428" w:author="Author" w:date="2025-04-25T23:58:00Z"/>
          <w:del w:id="429" w:author="Author" w:date="2025-05-23T10:50:00Z"/>
          <w:snapToGrid w:val="0"/>
        </w:rPr>
      </w:pPr>
      <w:ins w:id="430" w:author="Author" w:date="2025-04-25T23:58:00Z">
        <w:del w:id="431" w:author="Author" w:date="2025-05-23T10:50:00Z">
          <w:r>
            <w:rPr>
              <w:lang w:val="sv-SE"/>
            </w:rPr>
            <w:tab/>
          </w:r>
          <w:r>
            <w:rPr>
              <w:snapToGrid w:val="0"/>
            </w:rPr>
            <w:delText>id-Key-NG-RAN-Star,</w:delText>
          </w:r>
        </w:del>
      </w:ins>
    </w:p>
    <w:p w14:paraId="6118E5D9" w14:textId="77777777" w:rsidR="006615D5" w:rsidRDefault="006615D5" w:rsidP="006615D5">
      <w:pPr>
        <w:pStyle w:val="PL"/>
        <w:rPr>
          <w:ins w:id="432" w:author="Author" w:date="2025-04-26T00:41:00Z"/>
          <w:snapToGrid w:val="0"/>
        </w:rPr>
      </w:pPr>
      <w:ins w:id="433" w:author="Author" w:date="2025-04-25T23:58:00Z">
        <w:r>
          <w:rPr>
            <w:snapToGrid w:val="0"/>
          </w:rPr>
          <w:tab/>
          <w:t>id-SecurityInfoForLTM,</w:t>
        </w:r>
      </w:ins>
    </w:p>
    <w:p w14:paraId="13369A50" w14:textId="77777777" w:rsidR="006615D5" w:rsidRDefault="006615D5" w:rsidP="006615D5">
      <w:pPr>
        <w:pStyle w:val="PL"/>
        <w:rPr>
          <w:ins w:id="434" w:author="Author" w:date="2025-04-22T10:57:00Z"/>
          <w:del w:id="435" w:author="Author" w:date="2025-05-23T10:47:00Z"/>
        </w:rPr>
      </w:pPr>
      <w:ins w:id="436" w:author="Author" w:date="2025-04-26T00:41:00Z">
        <w:r>
          <w:rPr>
            <w:snapToGrid w:val="0"/>
          </w:rPr>
          <w:tab/>
        </w:r>
        <w:r>
          <w:rPr>
            <w:snapToGrid w:val="0"/>
            <w:lang w:val="en-US"/>
          </w:rPr>
          <w:t>id-LTMCandidateCellsToBeCancelled-List,</w:t>
        </w:r>
      </w:ins>
    </w:p>
    <w:p w14:paraId="30CAB8CB" w14:textId="4BFE22B5" w:rsidR="006615D5" w:rsidRDefault="00C62FAE" w:rsidP="006615D5">
      <w:pPr>
        <w:pStyle w:val="PL"/>
        <w:rPr>
          <w:ins w:id="437" w:author="Huawei" w:date="2025-06-18T14:44:00Z"/>
          <w:lang w:eastAsia="ja-JP"/>
        </w:rPr>
      </w:pPr>
      <w:ins w:id="438" w:author="Huawei" w:date="2025-06-18T14:43:00Z">
        <w:r>
          <w:rPr>
            <w:lang w:eastAsia="ja-JP"/>
          </w:rPr>
          <w:tab/>
          <w:t>id-R</w:t>
        </w:r>
      </w:ins>
      <w:ins w:id="439" w:author="Huawei" w:date="2025-06-18T14:44:00Z">
        <w:r>
          <w:rPr>
            <w:lang w:eastAsia="ja-JP"/>
          </w:rPr>
          <w:t>erenceConfigurationRequest,</w:t>
        </w:r>
      </w:ins>
    </w:p>
    <w:p w14:paraId="6F865AEF" w14:textId="413327F4" w:rsidR="00C62FAE" w:rsidRDefault="00C62FAE" w:rsidP="006615D5">
      <w:pPr>
        <w:pStyle w:val="PL"/>
      </w:pPr>
      <w:ins w:id="440" w:author="Huawei" w:date="2025-06-18T14:44:00Z">
        <w:r>
          <w:rPr>
            <w:lang w:eastAsia="ja-JP"/>
          </w:rPr>
          <w:tab/>
          <w:t>id-RerenceConfiguration,</w:t>
        </w:r>
      </w:ins>
    </w:p>
    <w:p w14:paraId="6C201364" w14:textId="77777777" w:rsidR="006615D5" w:rsidRDefault="006615D5" w:rsidP="006615D5">
      <w:pPr>
        <w:pStyle w:val="PL"/>
        <w:rPr>
          <w:snapToGrid w:val="0"/>
        </w:rPr>
      </w:pPr>
    </w:p>
    <w:p w14:paraId="2594E6C1" w14:textId="77777777" w:rsidR="006615D5" w:rsidRDefault="006615D5" w:rsidP="006615D5">
      <w:pPr>
        <w:pStyle w:val="PL"/>
        <w:rPr>
          <w:snapToGrid w:val="0"/>
        </w:rPr>
      </w:pPr>
      <w:r>
        <w:rPr>
          <w:snapToGrid w:val="0"/>
        </w:rPr>
        <w:tab/>
        <w:t>maxnoofCellsinNG-RANnode,</w:t>
      </w:r>
    </w:p>
    <w:p w14:paraId="5C6544AA" w14:textId="77777777" w:rsidR="006615D5" w:rsidRDefault="006615D5" w:rsidP="006615D5">
      <w:pPr>
        <w:pStyle w:val="PL"/>
      </w:pPr>
      <w:r>
        <w:tab/>
        <w:t>maxnoofDRBs,</w:t>
      </w:r>
    </w:p>
    <w:p w14:paraId="340823B2" w14:textId="77777777" w:rsidR="006615D5" w:rsidRDefault="006615D5" w:rsidP="006615D5">
      <w:pPr>
        <w:pStyle w:val="PL"/>
      </w:pPr>
      <w:r>
        <w:rPr>
          <w:snapToGrid w:val="0"/>
        </w:rPr>
        <w:tab/>
        <w:t>maxnoofPDUSessio</w:t>
      </w:r>
      <w:r>
        <w:t>ns,</w:t>
      </w:r>
    </w:p>
    <w:p w14:paraId="374E39C2" w14:textId="77777777" w:rsidR="006615D5" w:rsidRDefault="006615D5" w:rsidP="006615D5">
      <w:pPr>
        <w:pStyle w:val="PL"/>
      </w:pPr>
      <w:r>
        <w:tab/>
        <w:t>maxnoofQoSFlows,</w:t>
      </w:r>
    </w:p>
    <w:p w14:paraId="4F0A9600" w14:textId="77777777" w:rsidR="006615D5" w:rsidRDefault="006615D5" w:rsidP="006615D5">
      <w:pPr>
        <w:pStyle w:val="PL"/>
        <w:rPr>
          <w:rFonts w:eastAsia="Malgun Gothic"/>
        </w:rPr>
      </w:pPr>
      <w:r>
        <w:rPr>
          <w:rFonts w:eastAsia="Malgun Gothic"/>
        </w:rPr>
        <w:tab/>
        <w:t>maxnoofServedCellsIAB,</w:t>
      </w:r>
    </w:p>
    <w:p w14:paraId="642965A0" w14:textId="77777777" w:rsidR="006615D5" w:rsidRDefault="006615D5" w:rsidP="006615D5">
      <w:pPr>
        <w:pStyle w:val="PL"/>
        <w:rPr>
          <w:rFonts w:eastAsia="Malgun Gothic"/>
        </w:rPr>
      </w:pPr>
      <w:r>
        <w:rPr>
          <w:rFonts w:eastAsia="Malgun Gothic"/>
        </w:rPr>
        <w:tab/>
        <w:t>maxnoofTrafficIndexEntries,</w:t>
      </w:r>
    </w:p>
    <w:p w14:paraId="232C8CFC" w14:textId="77777777" w:rsidR="006615D5" w:rsidRDefault="006615D5" w:rsidP="006615D5">
      <w:pPr>
        <w:pStyle w:val="PL"/>
        <w:rPr>
          <w:rFonts w:eastAsia="Malgun Gothic"/>
        </w:rPr>
      </w:pPr>
      <w:r>
        <w:rPr>
          <w:rFonts w:eastAsia="Malgun Gothic"/>
        </w:rPr>
        <w:tab/>
        <w:t>maxnoofTLAsIAB,</w:t>
      </w:r>
    </w:p>
    <w:p w14:paraId="7F295B90" w14:textId="77777777" w:rsidR="006615D5" w:rsidRDefault="006615D5" w:rsidP="006615D5">
      <w:pPr>
        <w:pStyle w:val="PL"/>
        <w:rPr>
          <w:rFonts w:eastAsia="Malgun Gothic"/>
        </w:rPr>
      </w:pPr>
      <w:r>
        <w:rPr>
          <w:rFonts w:eastAsia="Malgun Gothic"/>
        </w:rPr>
        <w:tab/>
        <w:t>maxnoofBAPControlPDURLCCHs,</w:t>
      </w:r>
    </w:p>
    <w:p w14:paraId="70AA901B" w14:textId="77777777" w:rsidR="006615D5" w:rsidRDefault="006615D5" w:rsidP="006615D5">
      <w:pPr>
        <w:pStyle w:val="PL"/>
        <w:rPr>
          <w:rFonts w:eastAsia="Malgun Gothic"/>
        </w:rPr>
      </w:pPr>
      <w:r>
        <w:rPr>
          <w:rFonts w:eastAsia="Malgun Gothic"/>
        </w:rPr>
        <w:tab/>
        <w:t>maxnoofServingCells,</w:t>
      </w:r>
    </w:p>
    <w:p w14:paraId="5A67521E" w14:textId="77777777" w:rsidR="006615D5" w:rsidRDefault="006615D5" w:rsidP="006615D5">
      <w:pPr>
        <w:pStyle w:val="PL"/>
        <w:rPr>
          <w:szCs w:val="16"/>
        </w:rPr>
      </w:pPr>
      <w:r>
        <w:rPr>
          <w:rFonts w:eastAsia="Malgun Gothic"/>
        </w:rPr>
        <w:tab/>
      </w:r>
      <w:r>
        <w:rPr>
          <w:szCs w:val="16"/>
        </w:rPr>
        <w:t>maxnoofSSBAreas</w:t>
      </w:r>
    </w:p>
    <w:p w14:paraId="62F57396" w14:textId="0F7A6ECA" w:rsidR="006615D5" w:rsidRDefault="006615D5" w:rsidP="006615D5">
      <w:pPr>
        <w:rPr>
          <w:color w:val="FF0000"/>
        </w:rPr>
      </w:pPr>
    </w:p>
    <w:p w14:paraId="6C360CF2" w14:textId="77777777" w:rsidR="006615D5" w:rsidRDefault="006615D5" w:rsidP="006615D5">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7B11CBB1" w14:textId="77777777" w:rsidR="004A12CB" w:rsidRDefault="004A12CB" w:rsidP="004A12CB">
      <w:pPr>
        <w:pStyle w:val="PL"/>
        <w:rPr>
          <w:snapToGrid w:val="0"/>
          <w:lang w:val="it-IT"/>
        </w:rPr>
      </w:pPr>
      <w:r>
        <w:rPr>
          <w:snapToGrid w:val="0"/>
          <w:lang w:val="it-IT"/>
        </w:rPr>
        <w:t>HandoverRequest-IEs XNAP-PROTOCOL-IES ::= {</w:t>
      </w:r>
    </w:p>
    <w:p w14:paraId="74C04D4B" w14:textId="77777777" w:rsidR="004A12CB" w:rsidRDefault="004A12CB" w:rsidP="004A12CB">
      <w:pPr>
        <w:pStyle w:val="PL"/>
        <w:rPr>
          <w:snapToGrid w:val="0"/>
        </w:rPr>
      </w:pPr>
      <w:r>
        <w:rPr>
          <w:snapToGrid w:val="0"/>
          <w:lang w:val="it-IT"/>
        </w:rPr>
        <w:tab/>
      </w:r>
      <w:r>
        <w:rPr>
          <w:snapToGrid w:val="0"/>
        </w:rPr>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22A2A" w14:textId="77777777" w:rsidR="004A12CB" w:rsidRDefault="004A12CB" w:rsidP="004A12CB">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0F840BC" w14:textId="77777777" w:rsidR="004A12CB" w:rsidRDefault="004A12CB" w:rsidP="004A12CB">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ED83DF7" w14:textId="77777777" w:rsidR="004A12CB" w:rsidRDefault="004A12CB" w:rsidP="004A12CB">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CE2C7B" w14:textId="77777777" w:rsidR="004A12CB" w:rsidRDefault="004A12CB" w:rsidP="004A12CB">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8D5F5A" w14:textId="77777777" w:rsidR="004A12CB" w:rsidRDefault="004A12CB" w:rsidP="004A12CB">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8FAC22" w14:textId="77777777" w:rsidR="004A12CB" w:rsidRDefault="004A12CB" w:rsidP="004A12CB">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CB3CD0" w14:textId="77777777" w:rsidR="004A12CB" w:rsidRDefault="004A12CB" w:rsidP="004A12CB">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E8D4B3" w14:textId="77777777" w:rsidR="004A12CB" w:rsidRDefault="004A12CB" w:rsidP="004A12CB">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E34BF67" w14:textId="77777777" w:rsidR="004A12CB" w:rsidRDefault="004A12CB" w:rsidP="004A12CB">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9FAD4F" w14:textId="77777777" w:rsidR="004A12CB" w:rsidRDefault="004A12CB" w:rsidP="004A12CB">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0C86FD6" w14:textId="77777777" w:rsidR="004A12CB" w:rsidRDefault="004A12CB" w:rsidP="004A12CB">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77512B" w14:textId="77777777" w:rsidR="004A12CB" w:rsidRDefault="004A12CB" w:rsidP="004A12CB">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718BBA" w14:textId="77777777" w:rsidR="004A12CB" w:rsidRDefault="004A12CB" w:rsidP="004A12CB">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0A45BF" w14:textId="77777777" w:rsidR="004A12CB" w:rsidRDefault="004A12CB" w:rsidP="004A12CB">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58228EDF" w14:textId="77777777" w:rsidR="004A12CB" w:rsidRDefault="004A12CB" w:rsidP="004A12CB">
      <w:pPr>
        <w:pStyle w:val="PL"/>
        <w:rPr>
          <w:snapToGrid w:val="0"/>
        </w:rPr>
      </w:pPr>
      <w:r>
        <w:rPr>
          <w:snapToGrid w:val="0"/>
        </w:rPr>
        <w:lastRenderedPageBreak/>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CFDCB9" w14:textId="77777777" w:rsidR="004A12CB" w:rsidRDefault="004A12CB" w:rsidP="004A12CB">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538BA3" w14:textId="77777777" w:rsidR="004A12CB" w:rsidRDefault="004A12CB" w:rsidP="004A12CB">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14:paraId="7D20AB4D" w14:textId="77777777" w:rsidR="004A12CB" w:rsidRDefault="004A12CB" w:rsidP="004A12CB">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958A6ED" w14:textId="77777777" w:rsidR="004A12CB" w:rsidRDefault="004A12CB" w:rsidP="004A12CB">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08C484" w14:textId="77777777" w:rsidR="004A12CB" w:rsidRDefault="004A12CB" w:rsidP="004A12CB">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67BD71" w14:textId="77777777" w:rsidR="004A12CB" w:rsidRDefault="004A12CB" w:rsidP="004A12CB">
      <w:pPr>
        <w:pStyle w:val="PL"/>
        <w:rPr>
          <w:snapToGrid w:val="0"/>
        </w:rPr>
      </w:pPr>
      <w:r>
        <w:rPr>
          <w:snapToGrid w:val="0"/>
        </w:rPr>
        <w:tab/>
        <w:t xml:space="preserve">{ ID </w:t>
      </w:r>
      <w:r>
        <w:rPr>
          <w:snapToGrid w:val="0"/>
          <w:lang w:eastAsia="zh-CN"/>
        </w:rPr>
        <w:t>id-</w:t>
      </w:r>
      <w:r>
        <w:rPr>
          <w:snapToGrid w:val="0"/>
        </w:rPr>
        <w:t>IAB</w:t>
      </w:r>
      <w:r>
        <w:rPr>
          <w:lang w:eastAsia="zh-CN"/>
        </w:rPr>
        <w:t>Authori</w:t>
      </w:r>
      <w:r>
        <w:rPr>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snapToGrid w:val="0"/>
          <w:lang w:val="en-US" w:eastAsia="zh-CN"/>
        </w:rPr>
        <w:t xml:space="preserve"> </w:t>
      </w:r>
      <w:r>
        <w:rPr>
          <w:snapToGrid w:val="0"/>
        </w:rPr>
        <w:t>IAB</w:t>
      </w:r>
      <w:r>
        <w:rPr>
          <w:lang w:eastAsia="zh-CN"/>
        </w:rPr>
        <w:t>Authoriz</w:t>
      </w:r>
      <w:r>
        <w:rPr>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 }|</w:t>
      </w:r>
    </w:p>
    <w:p w14:paraId="16DB6874" w14:textId="77777777" w:rsidR="004A12CB" w:rsidRDefault="004A12CB" w:rsidP="004A12CB">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r>
      <w:r>
        <w:rPr>
          <w:snapToGrid w:val="0"/>
        </w:rPr>
        <w:tab/>
        <w:t>PRESENCE optional }|</w:t>
      </w:r>
    </w:p>
    <w:p w14:paraId="7A42D9CB" w14:textId="77777777" w:rsidR="004A12CB" w:rsidRDefault="004A12CB" w:rsidP="004A12CB">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14:paraId="71AA2EAA" w14:textId="77777777" w:rsidR="004A12CB" w:rsidRDefault="004A12CB" w:rsidP="004A12CB">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CD1B95" w14:textId="77777777" w:rsidR="004A12CB" w:rsidRDefault="004A12CB" w:rsidP="004A12CB">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A7E54A" w14:textId="77777777" w:rsidR="004A12CB" w:rsidRDefault="004A12CB" w:rsidP="004A12CB">
      <w:pPr>
        <w:pStyle w:val="PL"/>
        <w:rPr>
          <w:snapToGrid w:val="0"/>
        </w:rPr>
      </w:pPr>
      <w:r>
        <w:rPr>
          <w:snapToGrid w:val="0"/>
        </w:rPr>
        <w:tab/>
        <w:t>{ ID 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41" w:name="_Hlk148729344"/>
      <w:r>
        <w:rPr>
          <w:snapToGrid w:val="0"/>
        </w:rPr>
        <w:t>|</w:t>
      </w:r>
    </w:p>
    <w:p w14:paraId="471430A2" w14:textId="77777777" w:rsidR="004A12CB" w:rsidRDefault="004A12CB" w:rsidP="004A12CB">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 CellBasedUETrajectoryPrediction</w:t>
      </w:r>
      <w:r>
        <w:rPr>
          <w:snapToGrid w:val="0"/>
        </w:rPr>
        <w:tab/>
      </w:r>
      <w:r>
        <w:rPr>
          <w:snapToGrid w:val="0"/>
        </w:rPr>
        <w:tab/>
      </w:r>
      <w:r>
        <w:rPr>
          <w:snapToGrid w:val="0"/>
        </w:rPr>
        <w:tab/>
      </w:r>
      <w:r>
        <w:rPr>
          <w:snapToGrid w:val="0"/>
        </w:rPr>
        <w:tab/>
      </w:r>
      <w:r>
        <w:rPr>
          <w:snapToGrid w:val="0"/>
        </w:rPr>
        <w:tab/>
        <w:t>PRESENCE optional }|</w:t>
      </w:r>
    </w:p>
    <w:p w14:paraId="6C9A8E24" w14:textId="77777777" w:rsidR="004A12CB" w:rsidRDefault="004A12CB" w:rsidP="004A12CB">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41"/>
      <w:r>
        <w:rPr>
          <w:snapToGrid w:val="0"/>
        </w:rPr>
        <w:t>|</w:t>
      </w:r>
    </w:p>
    <w:p w14:paraId="004BEC60" w14:textId="77777777" w:rsidR="004A12CB" w:rsidRDefault="004A12CB" w:rsidP="004A12CB">
      <w:pPr>
        <w:pStyle w:val="PL"/>
        <w:rPr>
          <w:snapToGrid w:val="0"/>
        </w:rPr>
      </w:pPr>
      <w:r>
        <w:rPr>
          <w:snapToGrid w:val="0"/>
        </w:rPr>
        <w:tab/>
        <w:t>{ ID id-CandidateRelayUEInfoList</w:t>
      </w:r>
      <w:r>
        <w:rPr>
          <w:snapToGrid w:val="0"/>
        </w:rPr>
        <w:tab/>
      </w:r>
      <w:r>
        <w:rPr>
          <w:snapToGrid w:val="0"/>
        </w:rPr>
        <w:tab/>
      </w:r>
      <w:r>
        <w:rPr>
          <w:snapToGrid w:val="0"/>
        </w:rPr>
        <w:tab/>
      </w:r>
      <w:r>
        <w:rPr>
          <w:snapToGrid w:val="0"/>
        </w:rPr>
        <w:tab/>
      </w:r>
      <w:r>
        <w:rPr>
          <w:snapToGrid w:val="0"/>
        </w:rPr>
        <w:tab/>
        <w:t>CRITICALITY reject</w:t>
      </w:r>
      <w:r>
        <w:rPr>
          <w:snapToGrid w:val="0"/>
        </w:rPr>
        <w:tab/>
        <w:t>TYPE 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B7C490" w14:textId="77777777" w:rsidR="004A12CB" w:rsidRDefault="004A12CB" w:rsidP="004A12CB">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FCB02A" w14:textId="77777777" w:rsidR="004A12CB" w:rsidRDefault="004A12CB" w:rsidP="004A12CB">
      <w:pPr>
        <w:pStyle w:val="PL"/>
        <w:rPr>
          <w:snapToGrid w:val="0"/>
        </w:rPr>
      </w:pPr>
      <w:r>
        <w:rPr>
          <w:snapToGrid w:val="0"/>
        </w:rPr>
        <w:tab/>
        <w:t>{ ID id-MobileIAB-AuthorizationStatus</w:t>
      </w:r>
      <w:r>
        <w:rPr>
          <w:snapToGrid w:val="0"/>
        </w:rPr>
        <w:tab/>
      </w:r>
      <w:r>
        <w:rPr>
          <w:snapToGrid w:val="0"/>
        </w:rPr>
        <w:tab/>
      </w:r>
      <w:r>
        <w:rPr>
          <w:snapToGrid w:val="0"/>
        </w:rPr>
        <w:tab/>
      </w:r>
      <w:r>
        <w:rPr>
          <w:snapToGrid w:val="0"/>
        </w:rPr>
        <w:tab/>
        <w:t>CRITICALITY reject</w:t>
      </w:r>
      <w:r>
        <w:rPr>
          <w:snapToGrid w:val="0"/>
        </w:rPr>
        <w:tab/>
        <w:t>TYPE MobileIAB-AuthorizationStatus</w:t>
      </w:r>
      <w:r>
        <w:rPr>
          <w:snapToGrid w:val="0"/>
        </w:rPr>
        <w:tab/>
      </w:r>
      <w:r>
        <w:rPr>
          <w:snapToGrid w:val="0"/>
        </w:rPr>
        <w:tab/>
      </w:r>
      <w:r>
        <w:rPr>
          <w:snapToGrid w:val="0"/>
        </w:rPr>
        <w:tab/>
      </w:r>
      <w:r>
        <w:rPr>
          <w:snapToGrid w:val="0"/>
        </w:rPr>
        <w:tab/>
      </w:r>
      <w:r>
        <w:rPr>
          <w:snapToGrid w:val="0"/>
        </w:rPr>
        <w:tab/>
        <w:t>PRESENCE optional }|</w:t>
      </w:r>
    </w:p>
    <w:p w14:paraId="1FFF1A0B" w14:textId="77777777" w:rsidR="004A12CB" w:rsidRDefault="004A12CB" w:rsidP="004A12CB">
      <w:pPr>
        <w:pStyle w:val="PL"/>
        <w:rPr>
          <w:ins w:id="442" w:author="Author" w:date="2025-04-22T10:45:00Z"/>
          <w:snapToGrid w:val="0"/>
        </w:rPr>
      </w:pPr>
      <w:bookmarkStart w:id="443" w:name="MCCQCTEMPBM_00000208"/>
      <w:r>
        <w:rPr>
          <w:rFonts w:cs="Courier New"/>
          <w:snapToGrid w:val="0"/>
        </w:rPr>
        <w:tab/>
      </w:r>
      <w:bookmarkEnd w:id="443"/>
      <w:r>
        <w:rPr>
          <w:snapToGrid w:val="0"/>
        </w:rPr>
        <w:t>{ ID id-SLPositioning-Ranging-Services-Info</w:t>
      </w:r>
      <w:r>
        <w:rPr>
          <w:snapToGrid w:val="0"/>
        </w:rPr>
        <w:tab/>
      </w:r>
      <w:r>
        <w:rPr>
          <w:snapToGrid w:val="0"/>
        </w:rPr>
        <w:tab/>
      </w:r>
      <w:r>
        <w:rPr>
          <w:snapToGrid w:val="0"/>
        </w:rPr>
        <w:tab/>
        <w:t>CRITICALITY ignore</w:t>
      </w:r>
      <w:r>
        <w:rPr>
          <w:snapToGrid w:val="0"/>
        </w:rPr>
        <w:tab/>
        <w:t>TYPE SLPositioning-Ranging-Services-Info</w:t>
      </w:r>
      <w:r>
        <w:rPr>
          <w:snapToGrid w:val="0"/>
        </w:rPr>
        <w:tab/>
      </w:r>
      <w:r>
        <w:rPr>
          <w:snapToGrid w:val="0"/>
        </w:rPr>
        <w:tab/>
      </w:r>
      <w:r>
        <w:rPr>
          <w:snapToGrid w:val="0"/>
        </w:rPr>
        <w:tab/>
        <w:t>PRESENCE optional }</w:t>
      </w:r>
      <w:ins w:id="444" w:author="Author" w:date="2025-04-22T10:45:00Z">
        <w:r>
          <w:rPr>
            <w:snapToGrid w:val="0"/>
          </w:rPr>
          <w:t>|</w:t>
        </w:r>
      </w:ins>
    </w:p>
    <w:p w14:paraId="1896E939" w14:textId="77777777" w:rsidR="004A12CB" w:rsidRDefault="004A12CB" w:rsidP="004A12CB">
      <w:pPr>
        <w:pStyle w:val="PL"/>
        <w:rPr>
          <w:ins w:id="445" w:author="Author" w:date="2025-04-22T10:46:00Z"/>
          <w:snapToGrid w:val="0"/>
        </w:rPr>
      </w:pPr>
      <w:ins w:id="446" w:author="Author" w:date="2025-04-22T10:45:00Z">
        <w:r>
          <w:rPr>
            <w:snapToGrid w:val="0"/>
          </w:rPr>
          <w:tab/>
        </w:r>
      </w:ins>
      <w:ins w:id="447" w:author="Author" w:date="2025-04-22T10:46:00Z">
        <w:r>
          <w:rPr>
            <w:snapToGrid w:val="0"/>
          </w:rPr>
          <w:t>{ ID id-LTM</w:t>
        </w:r>
      </w:ins>
      <w:ins w:id="448" w:author="Author" w:date="2025-05-23T09:42:00Z">
        <w:r>
          <w:rPr>
            <w:snapToGrid w:val="0"/>
          </w:rPr>
          <w:t>Handover</w:t>
        </w:r>
      </w:ins>
      <w:ins w:id="449" w:author="Author" w:date="2025-04-22T10:46:00Z">
        <w:r>
          <w:rPr>
            <w:snapToGrid w:val="0"/>
          </w:rPr>
          <w:t>InformationRequest</w:t>
        </w:r>
        <w:r>
          <w:rPr>
            <w:snapToGrid w:val="0"/>
          </w:rPr>
          <w:tab/>
        </w:r>
        <w:r>
          <w:rPr>
            <w:snapToGrid w:val="0"/>
          </w:rPr>
          <w:tab/>
        </w:r>
        <w:r>
          <w:rPr>
            <w:snapToGrid w:val="0"/>
          </w:rPr>
          <w:tab/>
        </w:r>
        <w:r>
          <w:rPr>
            <w:snapToGrid w:val="0"/>
          </w:rPr>
          <w:tab/>
        </w:r>
        <w:del w:id="450" w:author="Author" w:date="2025-05-23T09:42:00Z">
          <w:r>
            <w:rPr>
              <w:snapToGrid w:val="0"/>
            </w:rPr>
            <w:tab/>
          </w:r>
          <w:r>
            <w:rPr>
              <w:snapToGrid w:val="0"/>
            </w:rPr>
            <w:tab/>
          </w:r>
        </w:del>
        <w:r>
          <w:rPr>
            <w:snapToGrid w:val="0"/>
          </w:rPr>
          <w:t>CRITICALITY reject</w:t>
        </w:r>
        <w:r>
          <w:rPr>
            <w:snapToGrid w:val="0"/>
          </w:rPr>
          <w:tab/>
          <w:t>TYPE LTM</w:t>
        </w:r>
      </w:ins>
      <w:ins w:id="451" w:author="Author" w:date="2025-05-23T09:42:00Z">
        <w:r>
          <w:rPr>
            <w:snapToGrid w:val="0"/>
          </w:rPr>
          <w:t>Handover</w:t>
        </w:r>
      </w:ins>
      <w:ins w:id="452" w:author="Author" w:date="2025-04-22T10:46:00Z">
        <w:r>
          <w:rPr>
            <w:snapToGrid w:val="0"/>
          </w:rPr>
          <w:t>InformationRequest</w:t>
        </w:r>
        <w:r>
          <w:rPr>
            <w:snapToGrid w:val="0"/>
          </w:rPr>
          <w:tab/>
        </w:r>
        <w:r>
          <w:rPr>
            <w:snapToGrid w:val="0"/>
          </w:rPr>
          <w:tab/>
        </w:r>
        <w:r>
          <w:rPr>
            <w:snapToGrid w:val="0"/>
          </w:rPr>
          <w:tab/>
        </w:r>
        <w:r>
          <w:rPr>
            <w:snapToGrid w:val="0"/>
          </w:rPr>
          <w:tab/>
        </w:r>
        <w:r>
          <w:rPr>
            <w:snapToGrid w:val="0"/>
          </w:rPr>
          <w:tab/>
        </w:r>
        <w:del w:id="453" w:author="Author" w:date="2025-05-23T10:32:00Z">
          <w:r>
            <w:rPr>
              <w:snapToGrid w:val="0"/>
            </w:rPr>
            <w:tab/>
          </w:r>
          <w:r>
            <w:rPr>
              <w:snapToGrid w:val="0"/>
            </w:rPr>
            <w:tab/>
          </w:r>
          <w:r>
            <w:rPr>
              <w:snapToGrid w:val="0"/>
            </w:rPr>
            <w:tab/>
          </w:r>
        </w:del>
        <w:r>
          <w:rPr>
            <w:snapToGrid w:val="0"/>
          </w:rPr>
          <w:t>PRESENCE optional}|</w:t>
        </w:r>
      </w:ins>
    </w:p>
    <w:p w14:paraId="4FD2CAFA" w14:textId="77777777" w:rsidR="0027095B" w:rsidRDefault="004A12CB" w:rsidP="004A12CB">
      <w:pPr>
        <w:pStyle w:val="PL"/>
        <w:rPr>
          <w:ins w:id="454" w:author="Huawei" w:date="2025-06-18T14:48:00Z"/>
          <w:snapToGrid w:val="0"/>
        </w:rPr>
      </w:pPr>
      <w:ins w:id="455" w:author="Author" w:date="2025-04-22T10:46:00Z">
        <w:r>
          <w:rPr>
            <w:snapToGrid w:val="0"/>
          </w:rPr>
          <w:tab/>
          <w:t>{ ID id-EarlySyncInformationRequest</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ins>
      <w:ins w:id="456" w:author="Huawei" w:date="2025-06-18T14:48:00Z">
        <w:r w:rsidR="0027095B">
          <w:rPr>
            <w:snapToGrid w:val="0"/>
          </w:rPr>
          <w:t>|</w:t>
        </w:r>
      </w:ins>
    </w:p>
    <w:p w14:paraId="707DDF49" w14:textId="73C7E7D2" w:rsidR="004A12CB" w:rsidRDefault="0027095B" w:rsidP="004A12CB">
      <w:pPr>
        <w:pStyle w:val="PL"/>
        <w:rPr>
          <w:snapToGrid w:val="0"/>
        </w:rPr>
      </w:pPr>
      <w:ins w:id="457" w:author="Huawei" w:date="2025-06-18T14:48:00Z">
        <w:r>
          <w:rPr>
            <w:snapToGrid w:val="0"/>
          </w:rPr>
          <w:tab/>
          <w:t>{ ID id-ReferenceConfigurationRequest</w:t>
        </w:r>
        <w:r>
          <w:rPr>
            <w:snapToGrid w:val="0"/>
          </w:rPr>
          <w:tab/>
        </w:r>
        <w:r>
          <w:rPr>
            <w:snapToGrid w:val="0"/>
          </w:rPr>
          <w:tab/>
        </w:r>
        <w:r>
          <w:rPr>
            <w:snapToGrid w:val="0"/>
          </w:rPr>
          <w:tab/>
        </w:r>
        <w:r>
          <w:rPr>
            <w:snapToGrid w:val="0"/>
          </w:rPr>
          <w:tab/>
          <w:t>CRITICALITY ignore</w:t>
        </w:r>
        <w:r>
          <w:rPr>
            <w:snapToGrid w:val="0"/>
          </w:rPr>
          <w:tab/>
          <w:t>TYPE Referen</w:t>
        </w:r>
      </w:ins>
      <w:ins w:id="458" w:author="Huawei" w:date="2025-06-18T14:49:00Z">
        <w:r>
          <w:rPr>
            <w:snapToGrid w:val="0"/>
          </w:rPr>
          <w:t>ceConfigurationRequest</w:t>
        </w:r>
      </w:ins>
      <w:ins w:id="459" w:author="Huawei" w:date="2025-06-18T14:48:00Z">
        <w:r>
          <w:rPr>
            <w:snapToGrid w:val="0"/>
          </w:rPr>
          <w:tab/>
        </w:r>
        <w:r>
          <w:rPr>
            <w:snapToGrid w:val="0"/>
          </w:rPr>
          <w:tab/>
        </w:r>
        <w:r>
          <w:rPr>
            <w:snapToGrid w:val="0"/>
          </w:rPr>
          <w:tab/>
        </w:r>
        <w:r>
          <w:rPr>
            <w:snapToGrid w:val="0"/>
          </w:rPr>
          <w:tab/>
        </w:r>
        <w:r>
          <w:rPr>
            <w:snapToGrid w:val="0"/>
          </w:rPr>
          <w:tab/>
          <w:t>PRESENCE optional}</w:t>
        </w:r>
      </w:ins>
      <w:r w:rsidR="004A12CB">
        <w:rPr>
          <w:snapToGrid w:val="0"/>
        </w:rPr>
        <w:t>,</w:t>
      </w:r>
    </w:p>
    <w:p w14:paraId="27EBDA79" w14:textId="77777777" w:rsidR="004A12CB" w:rsidRDefault="004A12CB" w:rsidP="004A12CB">
      <w:pPr>
        <w:pStyle w:val="PL"/>
        <w:rPr>
          <w:snapToGrid w:val="0"/>
        </w:rPr>
      </w:pPr>
      <w:r>
        <w:rPr>
          <w:snapToGrid w:val="0"/>
        </w:rPr>
        <w:tab/>
        <w:t>...</w:t>
      </w:r>
    </w:p>
    <w:p w14:paraId="1E291D9D" w14:textId="77777777" w:rsidR="004A12CB" w:rsidRDefault="004A12CB" w:rsidP="004A12CB">
      <w:pPr>
        <w:pStyle w:val="PL"/>
        <w:rPr>
          <w:snapToGrid w:val="0"/>
        </w:rPr>
      </w:pPr>
      <w:r>
        <w:rPr>
          <w:snapToGrid w:val="0"/>
        </w:rPr>
        <w:t>}</w:t>
      </w:r>
    </w:p>
    <w:p w14:paraId="6D07D58E" w14:textId="5AEC4693" w:rsidR="004A12CB" w:rsidRDefault="004A12CB" w:rsidP="004A12CB">
      <w:pPr>
        <w:rPr>
          <w:color w:val="FF0000"/>
        </w:rPr>
      </w:pPr>
    </w:p>
    <w:p w14:paraId="355C6173" w14:textId="34134FC5" w:rsidR="004A12CB" w:rsidRDefault="004A12CB" w:rsidP="004A12CB">
      <w:pPr>
        <w:jc w:val="center"/>
        <w:rPr>
          <w:color w:val="FF0000"/>
        </w:rPr>
      </w:pPr>
    </w:p>
    <w:p w14:paraId="586D5915" w14:textId="77777777" w:rsidR="004A12CB" w:rsidRDefault="004A12CB" w:rsidP="004A12CB">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097F7CC8" w14:textId="77777777" w:rsidR="006615D5" w:rsidRDefault="006615D5" w:rsidP="006615D5">
      <w:pPr>
        <w:pStyle w:val="PL"/>
        <w:rPr>
          <w:snapToGrid w:val="0"/>
        </w:rPr>
      </w:pPr>
      <w:r>
        <w:rPr>
          <w:snapToGrid w:val="0"/>
        </w:rPr>
        <w:t>HandoverRequestAcknowledge-IEs XNAP-PROTOCOL-IES ::= {</w:t>
      </w:r>
    </w:p>
    <w:p w14:paraId="7AE2B103" w14:textId="77777777" w:rsidR="006615D5" w:rsidRDefault="006615D5" w:rsidP="006615D5">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ADAE4F" w14:textId="77777777" w:rsidR="006615D5" w:rsidRDefault="006615D5" w:rsidP="006615D5">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04EE08" w14:textId="77777777" w:rsidR="006615D5" w:rsidRDefault="006615D5" w:rsidP="006615D5">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14:paraId="7F2C80DE" w14:textId="77777777" w:rsidR="006615D5" w:rsidRDefault="006615D5" w:rsidP="006615D5">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14:paraId="6958CE4A" w14:textId="77777777" w:rsidR="006615D5" w:rsidRDefault="006615D5" w:rsidP="006615D5">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EEE0A6" w14:textId="77777777" w:rsidR="006615D5" w:rsidRDefault="006615D5" w:rsidP="006615D5">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14:paraId="7D2D0C21" w14:textId="77777777" w:rsidR="006615D5" w:rsidRDefault="006615D5" w:rsidP="006615D5">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37474C" w14:textId="77777777" w:rsidR="006615D5" w:rsidRDefault="006615D5" w:rsidP="006615D5">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17B70B73" w14:textId="77777777" w:rsidR="006615D5" w:rsidRDefault="006615D5" w:rsidP="006615D5">
      <w:pPr>
        <w:pStyle w:val="PL"/>
        <w:rPr>
          <w:snapToGrid w:val="0"/>
        </w:rPr>
      </w:pPr>
      <w:r>
        <w:rPr>
          <w:noProof w:val="0"/>
          <w:snapToGrid w:val="0"/>
          <w:lang w:eastAsia="zh-CN"/>
        </w:rPr>
        <w:tab/>
      </w:r>
      <w:r>
        <w:rPr>
          <w:noProof w:val="0"/>
          <w:snapToGrid w:val="0"/>
        </w:rPr>
        <w:t>{ ID id-</w:t>
      </w:r>
      <w:proofErr w:type="spellStart"/>
      <w:r>
        <w:rPr>
          <w:lang w:eastAsia="ja-JP"/>
        </w:rPr>
        <w:t>DAPS</w:t>
      </w:r>
      <w:r>
        <w:rPr>
          <w:lang w:eastAsia="zh-CN"/>
        </w:rPr>
        <w:t>Response</w:t>
      </w:r>
      <w:r>
        <w:rPr>
          <w:lang w:eastAsia="ja-JP"/>
        </w:rPr>
        <w:t>Info</w:t>
      </w:r>
      <w:proofErr w:type="spellEnd"/>
      <w:r>
        <w:rPr>
          <w:lang w:eastAsia="ja-JP"/>
        </w:rPr>
        <w:t>-List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lang w:eastAsia="ja-JP"/>
        </w:rPr>
        <w:t>DAPS</w:t>
      </w:r>
      <w:r>
        <w:rPr>
          <w:lang w:eastAsia="zh-CN"/>
        </w:rPr>
        <w:t>Response</w:t>
      </w:r>
      <w:r>
        <w:rPr>
          <w:lang w:eastAsia="ja-JP"/>
        </w:rPr>
        <w:t>In</w:t>
      </w:r>
      <w:r>
        <w:rPr>
          <w:lang w:eastAsia="zh-CN"/>
        </w:rPr>
        <w:t>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bookmarkStart w:id="460" w:name="_Hlk20825763"/>
      <w:r>
        <w:rPr>
          <w:snapToGrid w:val="0"/>
        </w:rPr>
        <w:t>|</w:t>
      </w:r>
    </w:p>
    <w:p w14:paraId="643EF046" w14:textId="77777777" w:rsidR="006615D5" w:rsidRDefault="006615D5" w:rsidP="006615D5">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60"/>
      <w:r>
        <w:t>|</w:t>
      </w:r>
    </w:p>
    <w:p w14:paraId="5D94A1CB" w14:textId="77777777" w:rsidR="006615D5" w:rsidRDefault="006615D5" w:rsidP="006615D5">
      <w:pPr>
        <w:pStyle w:val="PL"/>
      </w:pPr>
      <w:r>
        <w:tab/>
        <w:t>{ ID id-MBS-SessionInformationResponse-List</w:t>
      </w:r>
      <w:r>
        <w:tab/>
      </w:r>
      <w:r>
        <w:tab/>
        <w:t>CRITICALITY ignore</w:t>
      </w:r>
      <w:r>
        <w:tab/>
        <w:t>TYPE MBS-SessionInformationResponse-List</w:t>
      </w:r>
      <w:r>
        <w:tab/>
      </w:r>
      <w:r>
        <w:tab/>
        <w:t>PRESENCE optional }|</w:t>
      </w:r>
    </w:p>
    <w:p w14:paraId="2A0FC5F5" w14:textId="77777777" w:rsidR="006615D5" w:rsidRDefault="006615D5" w:rsidP="006615D5">
      <w:pPr>
        <w:pStyle w:val="PL"/>
        <w:rPr>
          <w:snapToGrid w:val="0"/>
        </w:rPr>
      </w:pPr>
      <w:r>
        <w:tab/>
        <w:t>{ ID id-RRCConfigIndication</w:t>
      </w:r>
      <w:r>
        <w:tab/>
      </w:r>
      <w:r>
        <w:tab/>
      </w:r>
      <w:r>
        <w:tab/>
      </w:r>
      <w:r>
        <w:tab/>
      </w:r>
      <w:r>
        <w:tab/>
      </w:r>
      <w:r>
        <w:tab/>
        <w:t>CRITICALITY ignore</w:t>
      </w:r>
      <w:r>
        <w:tab/>
        <w:t>TYPE RRCConfigIndication</w:t>
      </w:r>
      <w:r>
        <w:tab/>
      </w:r>
      <w:r>
        <w:tab/>
      </w:r>
      <w:r>
        <w:tab/>
      </w:r>
      <w:r>
        <w:tab/>
      </w:r>
      <w:r>
        <w:tab/>
      </w:r>
      <w:r>
        <w:tab/>
      </w:r>
      <w:r>
        <w:tab/>
        <w:t>PRESENCE optional }</w:t>
      </w:r>
      <w:r>
        <w:rPr>
          <w:snapToGrid w:val="0"/>
        </w:rPr>
        <w:t>|</w:t>
      </w:r>
    </w:p>
    <w:p w14:paraId="3A2A2058" w14:textId="77777777" w:rsidR="006615D5" w:rsidRDefault="006615D5" w:rsidP="006615D5">
      <w:pPr>
        <w:pStyle w:val="PL"/>
        <w:rPr>
          <w:ins w:id="461" w:author="Author" w:date="2025-04-22T10:49: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462" w:author="Author" w:date="2025-04-22T11:29:00Z">
        <w:r>
          <w:rPr>
            <w:snapToGrid w:val="0"/>
          </w:rPr>
          <w:t>|</w:t>
        </w:r>
      </w:ins>
    </w:p>
    <w:p w14:paraId="7D27AFB9" w14:textId="77777777" w:rsidR="006615D5" w:rsidRDefault="006615D5" w:rsidP="006615D5">
      <w:pPr>
        <w:pStyle w:val="PL"/>
        <w:rPr>
          <w:ins w:id="463" w:author="Author" w:date="2025-04-22T10:49:00Z"/>
          <w:snapToGrid w:val="0"/>
        </w:rPr>
      </w:pPr>
      <w:ins w:id="464" w:author="Author" w:date="2025-04-22T10:49:00Z">
        <w:r>
          <w:rPr>
            <w:snapToGrid w:val="0"/>
          </w:rPr>
          <w:tab/>
          <w:t>{ ID id-LTM</w:t>
        </w:r>
      </w:ins>
      <w:ins w:id="465" w:author="Author" w:date="2025-05-23T09:49:00Z">
        <w:r>
          <w:rPr>
            <w:snapToGrid w:val="0"/>
          </w:rPr>
          <w:t>Handover</w:t>
        </w:r>
      </w:ins>
      <w:ins w:id="466" w:author="Author" w:date="2025-04-22T10:49:00Z">
        <w:r>
          <w:rPr>
            <w:snapToGrid w:val="0"/>
          </w:rPr>
          <w:t>InformationRe</w:t>
        </w:r>
      </w:ins>
      <w:ins w:id="467" w:author="Author" w:date="2025-04-22T10:56:00Z">
        <w:r>
          <w:rPr>
            <w:snapToGrid w:val="0"/>
          </w:rPr>
          <w:t>sponse</w:t>
        </w:r>
      </w:ins>
      <w:ins w:id="468" w:author="Author" w:date="2025-04-22T10:49:00Z">
        <w:r>
          <w:rPr>
            <w:snapToGrid w:val="0"/>
          </w:rPr>
          <w:tab/>
        </w:r>
        <w:r>
          <w:rPr>
            <w:snapToGrid w:val="0"/>
          </w:rPr>
          <w:tab/>
        </w:r>
        <w:r>
          <w:rPr>
            <w:snapToGrid w:val="0"/>
          </w:rPr>
          <w:tab/>
        </w:r>
        <w:del w:id="469" w:author="Author" w:date="2025-05-23T09:49:00Z">
          <w:r>
            <w:rPr>
              <w:snapToGrid w:val="0"/>
            </w:rPr>
            <w:tab/>
          </w:r>
          <w:r>
            <w:rPr>
              <w:snapToGrid w:val="0"/>
            </w:rPr>
            <w:tab/>
          </w:r>
        </w:del>
        <w:r>
          <w:rPr>
            <w:snapToGrid w:val="0"/>
          </w:rPr>
          <w:t xml:space="preserve">CRITICALITY </w:t>
        </w:r>
      </w:ins>
      <w:ins w:id="470" w:author="Author" w:date="2025-05-06T14:24:00Z">
        <w:r>
          <w:rPr>
            <w:snapToGrid w:val="0"/>
          </w:rPr>
          <w:t>ignore</w:t>
        </w:r>
      </w:ins>
      <w:ins w:id="471" w:author="Author" w:date="2025-04-22T10:49:00Z">
        <w:r>
          <w:rPr>
            <w:snapToGrid w:val="0"/>
          </w:rPr>
          <w:tab/>
          <w:t>TYPE LTM</w:t>
        </w:r>
      </w:ins>
      <w:ins w:id="472" w:author="Author" w:date="2025-05-23T09:49:00Z">
        <w:r>
          <w:rPr>
            <w:snapToGrid w:val="0"/>
          </w:rPr>
          <w:t>Handover</w:t>
        </w:r>
      </w:ins>
      <w:ins w:id="473" w:author="Author" w:date="2025-04-22T10:49:00Z">
        <w:r>
          <w:rPr>
            <w:snapToGrid w:val="0"/>
          </w:rPr>
          <w:t>InformationRe</w:t>
        </w:r>
      </w:ins>
      <w:ins w:id="474" w:author="Author" w:date="2025-04-22T10:56:00Z">
        <w:r>
          <w:rPr>
            <w:snapToGrid w:val="0"/>
          </w:rPr>
          <w:t>sponse</w:t>
        </w:r>
      </w:ins>
      <w:ins w:id="475" w:author="Author" w:date="2025-04-22T10:49:00Z">
        <w:r>
          <w:rPr>
            <w:snapToGrid w:val="0"/>
          </w:rPr>
          <w:tab/>
        </w:r>
        <w:r>
          <w:rPr>
            <w:snapToGrid w:val="0"/>
          </w:rPr>
          <w:tab/>
        </w:r>
        <w:r>
          <w:rPr>
            <w:snapToGrid w:val="0"/>
          </w:rPr>
          <w:tab/>
        </w:r>
        <w:r>
          <w:rPr>
            <w:snapToGrid w:val="0"/>
          </w:rPr>
          <w:tab/>
        </w:r>
        <w:r>
          <w:rPr>
            <w:snapToGrid w:val="0"/>
          </w:rPr>
          <w:tab/>
        </w:r>
        <w:r>
          <w:rPr>
            <w:snapToGrid w:val="0"/>
          </w:rPr>
          <w:tab/>
          <w:t>PRESENCE optional }|</w:t>
        </w:r>
      </w:ins>
    </w:p>
    <w:p w14:paraId="2C1294BA" w14:textId="77777777" w:rsidR="00C31B9E" w:rsidRDefault="006615D5" w:rsidP="006615D5">
      <w:pPr>
        <w:pStyle w:val="PL"/>
        <w:rPr>
          <w:ins w:id="476" w:author="Huawei" w:date="2025-06-18T14:45:00Z"/>
          <w:snapToGrid w:val="0"/>
        </w:rPr>
      </w:pPr>
      <w:ins w:id="477" w:author="Author" w:date="2025-04-22T10:49:00Z">
        <w:r>
          <w:rPr>
            <w:snapToGrid w:val="0"/>
          </w:rPr>
          <w:tab/>
          <w:t>{ ID id-EarlySyncInformationRe</w:t>
        </w:r>
      </w:ins>
      <w:ins w:id="478" w:author="Author" w:date="2025-04-22T10:56:00Z">
        <w:r>
          <w:rPr>
            <w:snapToGrid w:val="0"/>
          </w:rPr>
          <w:t>sponse</w:t>
        </w:r>
      </w:ins>
      <w:ins w:id="479" w:author="Author" w:date="2025-04-22T10:49:00Z">
        <w:r>
          <w:rPr>
            <w:snapToGrid w:val="0"/>
          </w:rPr>
          <w:tab/>
        </w:r>
        <w:r>
          <w:rPr>
            <w:snapToGrid w:val="0"/>
          </w:rPr>
          <w:tab/>
        </w:r>
        <w:r>
          <w:rPr>
            <w:snapToGrid w:val="0"/>
          </w:rPr>
          <w:tab/>
          <w:t>CRITICALITY ignore</w:t>
        </w:r>
        <w:r>
          <w:rPr>
            <w:snapToGrid w:val="0"/>
          </w:rPr>
          <w:tab/>
          <w:t>TYPE EarlySyncInformationRe</w:t>
        </w:r>
      </w:ins>
      <w:ins w:id="480" w:author="Author" w:date="2025-04-22T10:56:00Z">
        <w:r>
          <w:rPr>
            <w:snapToGrid w:val="0"/>
          </w:rPr>
          <w:t>sponse</w:t>
        </w:r>
      </w:ins>
      <w:ins w:id="481" w:author="Author" w:date="2025-04-22T10:49:00Z">
        <w:r>
          <w:rPr>
            <w:snapToGrid w:val="0"/>
          </w:rPr>
          <w:tab/>
        </w:r>
        <w:r>
          <w:rPr>
            <w:snapToGrid w:val="0"/>
          </w:rPr>
          <w:tab/>
        </w:r>
        <w:r>
          <w:rPr>
            <w:snapToGrid w:val="0"/>
          </w:rPr>
          <w:tab/>
        </w:r>
        <w:r>
          <w:rPr>
            <w:snapToGrid w:val="0"/>
          </w:rPr>
          <w:tab/>
          <w:t>PRESENCE optional }</w:t>
        </w:r>
      </w:ins>
      <w:ins w:id="482" w:author="Huawei" w:date="2025-06-18T14:45:00Z">
        <w:r w:rsidR="00C31B9E">
          <w:rPr>
            <w:snapToGrid w:val="0"/>
          </w:rPr>
          <w:t>}</w:t>
        </w:r>
      </w:ins>
    </w:p>
    <w:p w14:paraId="768D51A7" w14:textId="183A2E71" w:rsidR="006615D5" w:rsidRDefault="00C31B9E" w:rsidP="006615D5">
      <w:pPr>
        <w:pStyle w:val="PL"/>
        <w:rPr>
          <w:snapToGrid w:val="0"/>
        </w:rPr>
      </w:pPr>
      <w:ins w:id="483" w:author="Huawei" w:date="2025-06-18T14:45:00Z">
        <w:r>
          <w:rPr>
            <w:snapToGrid w:val="0"/>
          </w:rPr>
          <w:tab/>
          <w:t>{ ID id-ReferenceConfiguration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ins>
      <w:ins w:id="484" w:author="Huawei" w:date="2025-06-18T14:47:00Z">
        <w:r w:rsidR="0027095B">
          <w:t>OCTET STRING</w:t>
        </w:r>
        <w:r w:rsidR="0027095B">
          <w:tab/>
        </w:r>
        <w:r w:rsidR="0027095B">
          <w:tab/>
        </w:r>
        <w:r w:rsidR="0027095B">
          <w:tab/>
        </w:r>
      </w:ins>
      <w:ins w:id="485" w:author="Huawei" w:date="2025-06-18T14:46:00Z">
        <w:r>
          <w:rPr>
            <w:snapToGrid w:val="0"/>
          </w:rPr>
          <w:tab/>
        </w:r>
        <w:r>
          <w:rPr>
            <w:snapToGrid w:val="0"/>
          </w:rPr>
          <w:tab/>
        </w:r>
      </w:ins>
      <w:ins w:id="486" w:author="Huawei" w:date="2025-06-18T14:45:00Z">
        <w:r>
          <w:rPr>
            <w:snapToGrid w:val="0"/>
          </w:rPr>
          <w:tab/>
        </w:r>
        <w:r>
          <w:rPr>
            <w:snapToGrid w:val="0"/>
          </w:rPr>
          <w:tab/>
        </w:r>
        <w:r>
          <w:rPr>
            <w:snapToGrid w:val="0"/>
          </w:rPr>
          <w:tab/>
        </w:r>
        <w:r>
          <w:rPr>
            <w:snapToGrid w:val="0"/>
          </w:rPr>
          <w:tab/>
          <w:t>PRESENCE optional }</w:t>
        </w:r>
      </w:ins>
      <w:r w:rsidR="006615D5">
        <w:rPr>
          <w:snapToGrid w:val="0"/>
        </w:rPr>
        <w:t>,</w:t>
      </w:r>
    </w:p>
    <w:p w14:paraId="268260D7" w14:textId="77777777" w:rsidR="006615D5" w:rsidRDefault="006615D5" w:rsidP="006615D5">
      <w:pPr>
        <w:pStyle w:val="PL"/>
        <w:rPr>
          <w:snapToGrid w:val="0"/>
        </w:rPr>
      </w:pPr>
      <w:r>
        <w:rPr>
          <w:snapToGrid w:val="0"/>
        </w:rPr>
        <w:tab/>
        <w:t>...</w:t>
      </w:r>
    </w:p>
    <w:p w14:paraId="72C9E49B" w14:textId="5475C774" w:rsidR="006615D5" w:rsidRDefault="006615D5" w:rsidP="006615D5">
      <w:pPr>
        <w:pStyle w:val="PL"/>
        <w:rPr>
          <w:snapToGrid w:val="0"/>
        </w:rPr>
      </w:pPr>
      <w:r>
        <w:rPr>
          <w:snapToGrid w:val="0"/>
        </w:rPr>
        <w:t>}</w:t>
      </w:r>
    </w:p>
    <w:p w14:paraId="45718E06" w14:textId="262B2260" w:rsidR="006615D5" w:rsidRDefault="006615D5" w:rsidP="006615D5">
      <w:pPr>
        <w:pStyle w:val="PL"/>
        <w:rPr>
          <w:snapToGrid w:val="0"/>
        </w:rPr>
      </w:pPr>
    </w:p>
    <w:p w14:paraId="1682223E" w14:textId="77777777" w:rsidR="006948CC" w:rsidRDefault="006948CC" w:rsidP="006948CC">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5FD28986" w14:textId="2AF2D2EA" w:rsidR="006948CC" w:rsidRDefault="006948CC" w:rsidP="006615D5">
      <w:pPr>
        <w:pStyle w:val="PL"/>
        <w:rPr>
          <w:snapToGrid w:val="0"/>
        </w:rPr>
      </w:pPr>
    </w:p>
    <w:p w14:paraId="12A3EFD0" w14:textId="77777777" w:rsidR="006948CC" w:rsidRDefault="006948CC" w:rsidP="006948CC">
      <w:pPr>
        <w:pStyle w:val="PL"/>
      </w:pPr>
    </w:p>
    <w:p w14:paraId="3633B556" w14:textId="77777777" w:rsidR="006948CC" w:rsidRDefault="006948CC" w:rsidP="006948CC">
      <w:pPr>
        <w:pStyle w:val="PL"/>
      </w:pPr>
      <w:proofErr w:type="spellStart"/>
      <w:r>
        <w:rPr>
          <w:noProof w:val="0"/>
          <w:snapToGrid w:val="0"/>
        </w:rPr>
        <w:t>RadioResourceStatusNR</w:t>
      </w:r>
      <w:proofErr w:type="spellEnd"/>
      <w:r>
        <w:rPr>
          <w:noProof w:val="0"/>
          <w:snapToGrid w:val="0"/>
        </w:rPr>
        <w:t>-U</w:t>
      </w:r>
      <w:r>
        <w:tab/>
        <w:t>::= SEQUENCE {</w:t>
      </w:r>
    </w:p>
    <w:p w14:paraId="78C0759C" w14:textId="77777777" w:rsidR="006948CC" w:rsidRDefault="006948CC" w:rsidP="006948CC">
      <w:pPr>
        <w:pStyle w:val="PL"/>
        <w:tabs>
          <w:tab w:val="left" w:pos="3928"/>
        </w:tabs>
        <w:rPr>
          <w:noProof w:val="0"/>
          <w:lang w:val="en-US"/>
        </w:rPr>
      </w:pPr>
      <w:r>
        <w:rPr>
          <w:noProof w:val="0"/>
          <w:snapToGrid w:val="0"/>
        </w:rPr>
        <w:tab/>
      </w:r>
      <w:r>
        <w:rPr>
          <w:noProof w:val="0"/>
          <w:lang w:val="en-US"/>
        </w:rPr>
        <w:t>dL-</w:t>
      </w:r>
      <w:r>
        <w:rPr>
          <w:bCs/>
          <w:noProof w:val="0"/>
          <w:lang w:val="en-US"/>
        </w:rPr>
        <w:t>Total-PRB-usage</w:t>
      </w:r>
      <w:r>
        <w:rPr>
          <w:noProof w:val="0"/>
          <w:lang w:val="en-US"/>
        </w:rPr>
        <w:tab/>
      </w:r>
      <w:r>
        <w:rPr>
          <w:noProof w:val="0"/>
          <w:lang w:val="en-US"/>
        </w:rPr>
        <w:tab/>
      </w:r>
      <w:r>
        <w:rPr>
          <w:noProof w:val="0"/>
          <w:lang w:val="en-US"/>
        </w:rPr>
        <w:tab/>
        <w:t>INTEGER (0..100),</w:t>
      </w:r>
    </w:p>
    <w:p w14:paraId="0A6CEBEB" w14:textId="77777777" w:rsidR="006948CC" w:rsidRDefault="006948CC" w:rsidP="006948CC">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0FA34ECC" w14:textId="77777777" w:rsidR="006948CC" w:rsidRDefault="006948CC" w:rsidP="006948CC">
      <w:pPr>
        <w:pStyle w:val="PL"/>
        <w:rPr>
          <w:lang w:val="fr-FR"/>
        </w:rPr>
      </w:pPr>
      <w:r>
        <w:rPr>
          <w:lang w:val="fr-FR"/>
        </w:rPr>
        <w:tab/>
        <w:t>iE-Extensions</w:t>
      </w:r>
      <w:r>
        <w:rPr>
          <w:lang w:val="fr-FR"/>
        </w:rPr>
        <w:tab/>
      </w:r>
      <w:r>
        <w:rPr>
          <w:lang w:val="fr-FR"/>
        </w:rPr>
        <w:tab/>
        <w:t>ProtocolExtensionContainer {{ RadioResourceStatusNR-U-ExtIEs}} OPTIONAL,</w:t>
      </w:r>
    </w:p>
    <w:p w14:paraId="071292F9" w14:textId="77777777" w:rsidR="006948CC" w:rsidRDefault="006948CC" w:rsidP="006948CC">
      <w:pPr>
        <w:pStyle w:val="PL"/>
      </w:pPr>
      <w:r>
        <w:rPr>
          <w:lang w:val="fr-FR"/>
        </w:rPr>
        <w:tab/>
      </w:r>
      <w:r>
        <w:t>...</w:t>
      </w:r>
    </w:p>
    <w:p w14:paraId="6E9D0A09" w14:textId="77777777" w:rsidR="006948CC" w:rsidRDefault="006948CC" w:rsidP="006948CC">
      <w:pPr>
        <w:pStyle w:val="PL"/>
      </w:pPr>
      <w:r>
        <w:t>}</w:t>
      </w:r>
    </w:p>
    <w:p w14:paraId="1996E239" w14:textId="77777777" w:rsidR="006948CC" w:rsidRDefault="006948CC" w:rsidP="006948CC">
      <w:pPr>
        <w:pStyle w:val="PL"/>
      </w:pPr>
    </w:p>
    <w:p w14:paraId="4C716E5C" w14:textId="77777777" w:rsidR="006948CC" w:rsidRDefault="006948CC" w:rsidP="006948CC">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36A3AE77" w14:textId="77777777" w:rsidR="006948CC" w:rsidRDefault="006948CC" w:rsidP="006948CC">
      <w:pPr>
        <w:pStyle w:val="PL"/>
      </w:pPr>
      <w:r>
        <w:tab/>
        <w:t>...</w:t>
      </w:r>
    </w:p>
    <w:p w14:paraId="4068EC6A" w14:textId="77777777" w:rsidR="006948CC" w:rsidRDefault="006948CC" w:rsidP="006948CC">
      <w:pPr>
        <w:pStyle w:val="PL"/>
        <w:rPr>
          <w:ins w:id="487" w:author="Author" w:date="2025-04-25T18:48:00Z"/>
        </w:rPr>
      </w:pPr>
      <w:r>
        <w:t>}</w:t>
      </w:r>
    </w:p>
    <w:p w14:paraId="1442688A" w14:textId="77777777" w:rsidR="006948CC" w:rsidRDefault="006948CC" w:rsidP="006948CC">
      <w:pPr>
        <w:pStyle w:val="PL"/>
        <w:rPr>
          <w:ins w:id="488" w:author="Author" w:date="2025-04-25T18:48:00Z"/>
        </w:rPr>
      </w:pPr>
    </w:p>
    <w:p w14:paraId="52B13B4A" w14:textId="77777777" w:rsidR="006948CC" w:rsidRDefault="006948CC" w:rsidP="006948CC">
      <w:pPr>
        <w:pStyle w:val="PL"/>
        <w:rPr>
          <w:ins w:id="489" w:author="Author" w:date="2025-05-08T12:34:00Z"/>
          <w:noProof w:val="0"/>
        </w:rPr>
      </w:pPr>
      <w:ins w:id="490" w:author="Author" w:date="2025-04-25T18:48:00Z">
        <w:r>
          <w:rPr>
            <w:rFonts w:eastAsia="宋体"/>
            <w:snapToGrid w:val="0"/>
          </w:rPr>
          <w:t>RA-RNTI ::= INTEGER (0..65535,</w:t>
        </w:r>
        <w:r>
          <w:t xml:space="preserve"> ...</w:t>
        </w:r>
        <w:r>
          <w:rPr>
            <w:noProof w:val="0"/>
          </w:rPr>
          <w:t>)</w:t>
        </w:r>
      </w:ins>
    </w:p>
    <w:p w14:paraId="743C78D2" w14:textId="023F5E55" w:rsidR="006948CC" w:rsidRDefault="006948CC" w:rsidP="006948CC">
      <w:pPr>
        <w:pStyle w:val="PL"/>
        <w:rPr>
          <w:ins w:id="491" w:author="Author" w:date="2025-05-08T12:34:00Z"/>
          <w:noProof w:val="0"/>
        </w:rPr>
      </w:pPr>
      <w:ins w:id="492" w:author="Huawei" w:date="2025-06-18T14:48:00Z">
        <w:r>
          <w:rPr>
            <w:snapToGrid w:val="0"/>
          </w:rPr>
          <w:t>ReferenceConfigurationRequest</w:t>
        </w:r>
      </w:ins>
      <w:r>
        <w:rPr>
          <w:snapToGrid w:val="0"/>
        </w:rPr>
        <w:t xml:space="preserve"> ::= </w:t>
      </w:r>
      <w:ins w:id="493" w:author="Author" w:date="2025-05-23T09:46:00Z">
        <w:r>
          <w:t xml:space="preserve">ENUMERATED </w:t>
        </w:r>
        <w:r>
          <w:rPr>
            <w:lang w:val="en-US"/>
          </w:rPr>
          <w:t>{</w:t>
        </w:r>
      </w:ins>
      <w:ins w:id="494" w:author="Author" w:date="2025-05-23T09:47:00Z">
        <w:r>
          <w:rPr>
            <w:lang w:val="en-US"/>
          </w:rPr>
          <w:t>true</w:t>
        </w:r>
      </w:ins>
      <w:ins w:id="495" w:author="Author" w:date="2025-05-23T09:46:00Z">
        <w:r>
          <w:rPr>
            <w:lang w:val="en-US"/>
          </w:rPr>
          <w:t>,...}</w:t>
        </w:r>
      </w:ins>
    </w:p>
    <w:p w14:paraId="409230CD" w14:textId="77777777" w:rsidR="006948CC" w:rsidRDefault="006948CC" w:rsidP="006615D5">
      <w:pPr>
        <w:pStyle w:val="PL"/>
        <w:rPr>
          <w:snapToGrid w:val="0"/>
        </w:rPr>
      </w:pPr>
    </w:p>
    <w:p w14:paraId="26CAFDC2" w14:textId="77777777" w:rsidR="006615D5" w:rsidRDefault="006615D5" w:rsidP="006615D5">
      <w:pPr>
        <w:jc w:val="center"/>
        <w:rPr>
          <w:color w:val="FF0000"/>
        </w:rPr>
      </w:pPr>
      <w:r w:rsidRPr="009939B5">
        <w:rPr>
          <w:color w:val="FF0000"/>
          <w:highlight w:val="yellow"/>
        </w:rPr>
        <w:t xml:space="preserve">&lt;&lt;&lt;&lt;&lt;&lt;&lt;&lt;&lt;&lt;&lt;&lt;&lt;&lt;&lt;&lt;&lt;&lt;&lt;&lt; </w:t>
      </w:r>
      <w:r>
        <w:rPr>
          <w:color w:val="FF0000"/>
          <w:highlight w:val="yellow"/>
        </w:rPr>
        <w:t>Next</w:t>
      </w:r>
      <w:r w:rsidRPr="009939B5">
        <w:rPr>
          <w:color w:val="FF0000"/>
          <w:highlight w:val="yellow"/>
        </w:rPr>
        <w:t xml:space="preserve"> Change &gt;&gt;&gt;&gt;&gt;&gt;&gt;&gt;&gt;&gt;&gt;&gt;&gt;&gt;&gt;&gt;&gt;&gt;&gt;&gt;</w:t>
      </w:r>
    </w:p>
    <w:p w14:paraId="3FB937D5" w14:textId="77777777" w:rsidR="006615D5" w:rsidRDefault="006615D5" w:rsidP="006615D5">
      <w:pPr>
        <w:pStyle w:val="PL"/>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3F9FC610" w14:textId="77777777" w:rsidR="006615D5" w:rsidRDefault="006615D5" w:rsidP="006615D5">
      <w:pPr>
        <w:pStyle w:val="PL"/>
        <w:rPr>
          <w:ins w:id="496" w:author="Author" w:date="2025-04-22T13:27:00Z"/>
        </w:rPr>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F7E2BED" w14:textId="77777777" w:rsidR="006615D5" w:rsidRDefault="006615D5" w:rsidP="006615D5">
      <w:pPr>
        <w:pStyle w:val="PL"/>
        <w:rPr>
          <w:ins w:id="497" w:author="Author" w:date="2025-05-23T11:46:00Z"/>
          <w:snapToGrid w:val="0"/>
          <w:lang w:val="it-IT"/>
        </w:rPr>
      </w:pPr>
      <w:ins w:id="498" w:author="Author" w:date="2025-05-23T11:46:00Z">
        <w:r>
          <w:rPr>
            <w:snapToGrid w:val="0"/>
            <w:lang w:val="it-IT"/>
          </w:rPr>
          <w:t>id-LTMHandoverInformationRequest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xx1</w:t>
        </w:r>
      </w:ins>
    </w:p>
    <w:p w14:paraId="56681450" w14:textId="77777777" w:rsidR="006615D5" w:rsidRDefault="006615D5" w:rsidP="006615D5">
      <w:pPr>
        <w:pStyle w:val="PL"/>
        <w:rPr>
          <w:ins w:id="499" w:author="Author" w:date="2025-05-23T11:46:00Z"/>
          <w:snapToGrid w:val="0"/>
          <w:lang w:val="it-IT"/>
        </w:rPr>
      </w:pPr>
      <w:ins w:id="500" w:author="Author" w:date="2025-05-23T11:46:00Z">
        <w:r>
          <w:rPr>
            <w:snapToGrid w:val="0"/>
            <w:lang w:val="it-IT"/>
          </w:rPr>
          <w:t>id-LTMHandoverInformationResponse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xx2</w:t>
        </w:r>
      </w:ins>
    </w:p>
    <w:p w14:paraId="71E02C95" w14:textId="77777777" w:rsidR="006615D5" w:rsidRDefault="006615D5" w:rsidP="006615D5">
      <w:pPr>
        <w:pStyle w:val="PL"/>
        <w:rPr>
          <w:ins w:id="501" w:author="Author" w:date="2025-04-22T13:27:00Z"/>
          <w:snapToGrid w:val="0"/>
          <w:lang w:val="it-IT"/>
        </w:rPr>
      </w:pPr>
      <w:ins w:id="502" w:author="Author" w:date="2025-04-22T13:27:00Z">
        <w:r>
          <w:rPr>
            <w:snapToGrid w:val="0"/>
            <w:lang w:val="it-IT"/>
          </w:rPr>
          <w:t>id-</w:t>
        </w:r>
      </w:ins>
      <w:ins w:id="503" w:author="Author" w:date="2025-04-22T13:28:00Z">
        <w:r>
          <w:rPr>
            <w:snapToGrid w:val="0"/>
            <w:lang w:val="it-IT"/>
          </w:rPr>
          <w:t>LTMInformationRequest</w:t>
        </w:r>
      </w:ins>
      <w:ins w:id="504" w:author="Author" w:date="2025-04-22T13:27:00Z">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ins>
      <w:ins w:id="505" w:author="Author" w:date="2025-04-22T13:28:00Z">
        <w:r>
          <w:rPr>
            <w:snapToGrid w:val="0"/>
            <w:lang w:val="it-IT"/>
          </w:rPr>
          <w:tab/>
        </w:r>
        <w:r>
          <w:rPr>
            <w:snapToGrid w:val="0"/>
            <w:lang w:val="it-IT"/>
          </w:rPr>
          <w:tab/>
        </w:r>
      </w:ins>
      <w:ins w:id="506" w:author="Author" w:date="2025-04-22T13:27:00Z">
        <w:r>
          <w:rPr>
            <w:lang w:val="it-IT"/>
          </w:rPr>
          <w:t xml:space="preserve">ProtocolIE-ID ::= </w:t>
        </w:r>
      </w:ins>
      <w:ins w:id="507" w:author="Author" w:date="2025-04-22T13:28:00Z">
        <w:r>
          <w:rPr>
            <w:lang w:val="it-IT"/>
          </w:rPr>
          <w:t>xx</w:t>
        </w:r>
        <w:del w:id="508" w:author="Author" w:date="2025-05-23T11:47:00Z">
          <w:r>
            <w:rPr>
              <w:lang w:val="it-IT"/>
            </w:rPr>
            <w:delText>1</w:delText>
          </w:r>
        </w:del>
      </w:ins>
      <w:ins w:id="509" w:author="Author" w:date="2025-05-23T11:47:00Z">
        <w:r>
          <w:rPr>
            <w:lang w:val="it-IT"/>
          </w:rPr>
          <w:t>3</w:t>
        </w:r>
      </w:ins>
    </w:p>
    <w:p w14:paraId="401B4312" w14:textId="77777777" w:rsidR="006615D5" w:rsidRDefault="006615D5" w:rsidP="006615D5">
      <w:pPr>
        <w:pStyle w:val="PL"/>
        <w:rPr>
          <w:ins w:id="510" w:author="Author" w:date="2025-04-22T13:28:00Z"/>
          <w:lang w:val="it-IT"/>
        </w:rPr>
      </w:pPr>
      <w:ins w:id="511" w:author="Author" w:date="2025-04-22T13:28:00Z">
        <w:r>
          <w:rPr>
            <w:snapToGrid w:val="0"/>
            <w:lang w:val="it-IT"/>
          </w:rPr>
          <w:t>id-EarlySyncInformationRequest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xx</w:t>
        </w:r>
      </w:ins>
      <w:ins w:id="512" w:author="Author" w:date="2025-05-23T11:47:00Z">
        <w:r>
          <w:rPr>
            <w:lang w:val="it-IT"/>
          </w:rPr>
          <w:t>4</w:t>
        </w:r>
      </w:ins>
      <w:ins w:id="513" w:author="Author" w:date="2025-04-22T13:28:00Z">
        <w:del w:id="514" w:author="Author" w:date="2025-05-23T11:47:00Z">
          <w:r>
            <w:rPr>
              <w:lang w:val="it-IT"/>
            </w:rPr>
            <w:delText>2</w:delText>
          </w:r>
        </w:del>
      </w:ins>
    </w:p>
    <w:p w14:paraId="70E8D597" w14:textId="77777777" w:rsidR="006615D5" w:rsidRDefault="006615D5" w:rsidP="006615D5">
      <w:pPr>
        <w:pStyle w:val="PL"/>
        <w:rPr>
          <w:ins w:id="515" w:author="Author" w:date="2025-04-22T13:28:00Z"/>
          <w:lang w:val="it-IT"/>
        </w:rPr>
      </w:pPr>
      <w:ins w:id="516" w:author="Author" w:date="2025-04-22T13:28:00Z">
        <w:r>
          <w:rPr>
            <w:snapToGrid w:val="0"/>
            <w:lang w:val="it-IT"/>
          </w:rPr>
          <w:t>id-</w:t>
        </w:r>
      </w:ins>
      <w:ins w:id="517" w:author="Author" w:date="2025-04-22T13:29:00Z">
        <w:r>
          <w:rPr>
            <w:snapToGrid w:val="0"/>
            <w:lang w:val="it-IT"/>
          </w:rPr>
          <w:t>LTMInformationResponse</w:t>
        </w:r>
      </w:ins>
      <w:ins w:id="518" w:author="Author" w:date="2025-04-22T13:28:00Z">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xx</w:t>
        </w:r>
      </w:ins>
      <w:ins w:id="519" w:author="Author" w:date="2025-05-23T11:47:00Z">
        <w:r>
          <w:rPr>
            <w:lang w:val="it-IT"/>
          </w:rPr>
          <w:t>5</w:t>
        </w:r>
      </w:ins>
      <w:ins w:id="520" w:author="Author" w:date="2025-04-22T13:28:00Z">
        <w:del w:id="521" w:author="Author" w:date="2025-05-23T11:47:00Z">
          <w:r>
            <w:rPr>
              <w:lang w:val="it-IT"/>
            </w:rPr>
            <w:delText>3</w:delText>
          </w:r>
        </w:del>
      </w:ins>
    </w:p>
    <w:p w14:paraId="2F56E9B5" w14:textId="77777777" w:rsidR="006615D5" w:rsidRDefault="006615D5" w:rsidP="006615D5">
      <w:pPr>
        <w:pStyle w:val="PL"/>
        <w:rPr>
          <w:ins w:id="522" w:author="Author" w:date="2025-04-25T18:30:00Z"/>
          <w:lang w:val="it-IT"/>
        </w:rPr>
      </w:pPr>
      <w:ins w:id="523" w:author="Author" w:date="2025-04-22T13:28:00Z">
        <w:r>
          <w:rPr>
            <w:snapToGrid w:val="0"/>
            <w:lang w:val="it-IT"/>
          </w:rPr>
          <w:t>id-</w:t>
        </w:r>
      </w:ins>
      <w:ins w:id="524" w:author="Author" w:date="2025-04-22T13:29:00Z">
        <w:r>
          <w:rPr>
            <w:snapToGrid w:val="0"/>
            <w:lang w:val="it-IT"/>
          </w:rPr>
          <w:t>EarlySyncInformationResponse</w:t>
        </w:r>
      </w:ins>
      <w:ins w:id="525" w:author="Author" w:date="2025-04-22T13:28:00Z">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xx</w:t>
        </w:r>
      </w:ins>
      <w:ins w:id="526" w:author="Author" w:date="2025-05-23T11:47:00Z">
        <w:r>
          <w:rPr>
            <w:lang w:val="it-IT"/>
          </w:rPr>
          <w:t>6</w:t>
        </w:r>
      </w:ins>
      <w:ins w:id="527" w:author="Author" w:date="2025-04-22T13:29:00Z">
        <w:del w:id="528" w:author="Author" w:date="2025-05-23T11:47:00Z">
          <w:r>
            <w:rPr>
              <w:lang w:val="it-IT"/>
            </w:rPr>
            <w:delText>4</w:delText>
          </w:r>
        </w:del>
      </w:ins>
    </w:p>
    <w:p w14:paraId="3450954E" w14:textId="77777777" w:rsidR="006615D5" w:rsidRDefault="006615D5" w:rsidP="006615D5">
      <w:pPr>
        <w:pStyle w:val="PL"/>
        <w:rPr>
          <w:ins w:id="529" w:author="Author" w:date="2025-04-25T18:41:00Z"/>
          <w:lang w:val="it-IT"/>
        </w:rPr>
      </w:pPr>
      <w:ins w:id="530" w:author="Author" w:date="2025-04-25T18:30:00Z">
        <w:r>
          <w:rPr>
            <w:lang w:val="it-IT"/>
          </w:rPr>
          <w:t>id-LTMCellSwitchInformation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xx</w:t>
        </w:r>
      </w:ins>
      <w:ins w:id="531" w:author="Author" w:date="2025-05-23T11:48:00Z">
        <w:r>
          <w:rPr>
            <w:lang w:val="it-IT"/>
          </w:rPr>
          <w:t>7</w:t>
        </w:r>
      </w:ins>
      <w:ins w:id="532" w:author="Author" w:date="2025-04-25T18:30:00Z">
        <w:del w:id="533" w:author="Author" w:date="2025-05-23T11:48:00Z">
          <w:r>
            <w:rPr>
              <w:lang w:val="it-IT"/>
            </w:rPr>
            <w:delText>5</w:delText>
          </w:r>
        </w:del>
      </w:ins>
    </w:p>
    <w:p w14:paraId="127C8EEE" w14:textId="77777777" w:rsidR="006615D5" w:rsidRDefault="006615D5" w:rsidP="006615D5">
      <w:pPr>
        <w:pStyle w:val="PL"/>
        <w:rPr>
          <w:ins w:id="534" w:author="Author" w:date="2025-04-26T00:15:00Z"/>
          <w:lang w:val="it-IT"/>
        </w:rPr>
      </w:pPr>
      <w:ins w:id="535" w:author="Author" w:date="2025-04-25T18:41:00Z">
        <w:r>
          <w:rPr>
            <w:lang w:val="it-IT"/>
          </w:rPr>
          <w:t>id-</w:t>
        </w:r>
      </w:ins>
      <w:ins w:id="536" w:author="Author" w:date="2025-04-25T18:42:00Z">
        <w:del w:id="537" w:author="Author" w:date="2025-05-23T11:46:00Z">
          <w:r>
            <w:rPr>
              <w:snapToGrid w:val="0"/>
              <w:lang w:val="it-IT"/>
            </w:rPr>
            <w:delText>TargetNGRANnodeToSourceNGRANnode</w:delText>
          </w:r>
        </w:del>
        <w:r>
          <w:rPr>
            <w:snapToGrid w:val="0"/>
            <w:lang w:val="it-IT"/>
          </w:rPr>
          <w:t>TAInformation</w:t>
        </w:r>
      </w:ins>
      <w:ins w:id="538" w:author="Author" w:date="2025-05-08T14:38:00Z">
        <w:r>
          <w:rPr>
            <w:snapToGrid w:val="0"/>
            <w:lang w:val="it-IT"/>
          </w:rPr>
          <w:t>-List</w:t>
        </w:r>
      </w:ins>
      <w:ins w:id="539" w:author="Author" w:date="2025-04-25T18:41:00Z">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del w:id="540" w:author="Author" w:date="2025-05-08T14:39:00Z">
          <w:r>
            <w:rPr>
              <w:snapToGrid w:val="0"/>
              <w:lang w:val="it-IT"/>
            </w:rPr>
            <w:tab/>
          </w:r>
        </w:del>
        <w:r>
          <w:rPr>
            <w:lang w:val="it-IT"/>
          </w:rPr>
          <w:t>ProtocolIE-ID ::= xx</w:t>
        </w:r>
      </w:ins>
      <w:ins w:id="541" w:author="Author" w:date="2025-05-23T11:48:00Z">
        <w:r>
          <w:rPr>
            <w:lang w:val="it-IT"/>
          </w:rPr>
          <w:t>8</w:t>
        </w:r>
      </w:ins>
      <w:ins w:id="542" w:author="Author" w:date="2025-04-25T18:42:00Z">
        <w:del w:id="543" w:author="Author" w:date="2025-05-23T11:48:00Z">
          <w:r>
            <w:rPr>
              <w:lang w:val="it-IT"/>
            </w:rPr>
            <w:delText>6</w:delText>
          </w:r>
        </w:del>
      </w:ins>
    </w:p>
    <w:p w14:paraId="4F83FFC6" w14:textId="77777777" w:rsidR="006615D5" w:rsidRDefault="006615D5" w:rsidP="006615D5">
      <w:pPr>
        <w:pStyle w:val="PL"/>
        <w:rPr>
          <w:ins w:id="544" w:author="Author" w:date="2025-04-26T00:15:00Z"/>
          <w:lang w:val="it-IT"/>
        </w:rPr>
      </w:pPr>
      <w:ins w:id="545" w:author="Author" w:date="2025-04-26T00:15:00Z">
        <w:r>
          <w:rPr>
            <w:lang w:val="it-IT"/>
          </w:rPr>
          <w:t>id-NGRAN-Node1-ID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xx</w:t>
        </w:r>
      </w:ins>
      <w:ins w:id="546" w:author="Author" w:date="2025-05-23T11:48:00Z">
        <w:r>
          <w:rPr>
            <w:lang w:val="it-IT"/>
          </w:rPr>
          <w:t>9</w:t>
        </w:r>
      </w:ins>
      <w:ins w:id="547" w:author="Author" w:date="2025-04-26T00:15:00Z">
        <w:del w:id="548" w:author="Author" w:date="2025-05-23T11:48:00Z">
          <w:r>
            <w:rPr>
              <w:lang w:val="it-IT"/>
            </w:rPr>
            <w:delText>7</w:delText>
          </w:r>
        </w:del>
      </w:ins>
    </w:p>
    <w:p w14:paraId="15F83B6E" w14:textId="77777777" w:rsidR="006615D5" w:rsidRDefault="006615D5" w:rsidP="006615D5">
      <w:pPr>
        <w:pStyle w:val="PL"/>
        <w:rPr>
          <w:ins w:id="549" w:author="Author" w:date="2025-04-26T00:15:00Z"/>
          <w:lang w:val="it-IT"/>
        </w:rPr>
      </w:pPr>
      <w:ins w:id="550" w:author="Author" w:date="2025-04-26T00:15:00Z">
        <w:r>
          <w:rPr>
            <w:lang w:val="it-IT"/>
          </w:rPr>
          <w:t>id-NGRAN-Node2-ID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x</w:t>
        </w:r>
      </w:ins>
      <w:ins w:id="551" w:author="Author" w:date="2025-05-23T11:48:00Z">
        <w:r>
          <w:rPr>
            <w:lang w:val="it-IT"/>
          </w:rPr>
          <w:t>10</w:t>
        </w:r>
      </w:ins>
      <w:ins w:id="552" w:author="Author" w:date="2025-04-26T00:15:00Z">
        <w:del w:id="553" w:author="Author" w:date="2025-05-23T11:48:00Z">
          <w:r>
            <w:rPr>
              <w:lang w:val="it-IT"/>
            </w:rPr>
            <w:delText>x8</w:delText>
          </w:r>
        </w:del>
      </w:ins>
    </w:p>
    <w:p w14:paraId="6F0C9F09" w14:textId="77777777" w:rsidR="006615D5" w:rsidRDefault="006615D5" w:rsidP="006615D5">
      <w:pPr>
        <w:pStyle w:val="PL"/>
        <w:rPr>
          <w:ins w:id="554" w:author="Author" w:date="2025-04-25T23:51:00Z"/>
          <w:lang w:val="it-IT"/>
        </w:rPr>
      </w:pPr>
      <w:ins w:id="555" w:author="Author" w:date="2025-04-25T23:51:00Z">
        <w:r>
          <w:rPr>
            <w:snapToGrid w:val="0"/>
            <w:lang w:val="it-IT"/>
          </w:rPr>
          <w:t>id-</w:t>
        </w:r>
        <w:r>
          <w:rPr>
            <w:lang w:val="sv-SE"/>
          </w:rPr>
          <w:t>EarlyULSyncConfig</w:t>
        </w:r>
        <w:r>
          <w:rPr>
            <w:lang w:val="sv-SE"/>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w:t>
        </w:r>
      </w:ins>
      <w:ins w:id="556" w:author="Author" w:date="2025-05-23T11:48:00Z">
        <w:r>
          <w:rPr>
            <w:lang w:val="it-IT"/>
          </w:rPr>
          <w:t>11</w:t>
        </w:r>
      </w:ins>
      <w:ins w:id="557" w:author="Author" w:date="2025-04-25T23:51:00Z">
        <w:del w:id="558" w:author="Author" w:date="2025-05-23T11:48:00Z">
          <w:r>
            <w:rPr>
              <w:lang w:val="it-IT"/>
            </w:rPr>
            <w:delText>x</w:delText>
          </w:r>
        </w:del>
      </w:ins>
      <w:ins w:id="559" w:author="Author" w:date="2025-04-26T00:15:00Z">
        <w:del w:id="560" w:author="Author" w:date="2025-05-23T11:48:00Z">
          <w:r>
            <w:rPr>
              <w:lang w:val="it-IT"/>
            </w:rPr>
            <w:delText>9</w:delText>
          </w:r>
        </w:del>
      </w:ins>
    </w:p>
    <w:p w14:paraId="523DFF53" w14:textId="77777777" w:rsidR="006615D5" w:rsidRDefault="006615D5" w:rsidP="006615D5">
      <w:pPr>
        <w:pStyle w:val="PL"/>
        <w:rPr>
          <w:ins w:id="561" w:author="Author" w:date="2025-04-25T23:52:00Z"/>
          <w:lang w:val="it-IT"/>
        </w:rPr>
      </w:pPr>
      <w:ins w:id="562" w:author="Author" w:date="2025-04-25T23:51:00Z">
        <w:r>
          <w:rPr>
            <w:snapToGrid w:val="0"/>
            <w:lang w:val="it-IT"/>
          </w:rPr>
          <w:t>id-</w:t>
        </w:r>
        <w:r>
          <w:rPr>
            <w:lang w:val="sv-SE"/>
          </w:rPr>
          <w:t>EarlyULSyncConfigSUL</w:t>
        </w:r>
        <w:r>
          <w:rPr>
            <w:lang w:val="sv-SE"/>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w:t>
        </w:r>
      </w:ins>
      <w:ins w:id="563" w:author="Author" w:date="2025-04-26T00:15:00Z">
        <w:r>
          <w:rPr>
            <w:lang w:val="it-IT"/>
          </w:rPr>
          <w:t>10</w:t>
        </w:r>
      </w:ins>
    </w:p>
    <w:p w14:paraId="2F78F216" w14:textId="77777777" w:rsidR="006615D5" w:rsidRDefault="006615D5" w:rsidP="006615D5">
      <w:pPr>
        <w:pStyle w:val="PL"/>
        <w:rPr>
          <w:ins w:id="564" w:author="Author" w:date="2025-04-25T23:52:00Z"/>
          <w:lang w:val="it-IT"/>
        </w:rPr>
      </w:pPr>
      <w:ins w:id="565" w:author="Author" w:date="2025-04-25T23:52:00Z">
        <w:r>
          <w:rPr>
            <w:snapToGrid w:val="0"/>
            <w:lang w:val="it-IT"/>
          </w:rPr>
          <w:t>id-</w:t>
        </w:r>
        <w:r>
          <w:rPr>
            <w:lang w:val="sv-SE"/>
          </w:rPr>
          <w:t>DataForwardingInfo</w:t>
        </w:r>
      </w:ins>
      <w:ins w:id="566" w:author="Author" w:date="2025-04-25T23:54:00Z">
        <w:r>
          <w:rPr>
            <w:lang w:val="sv-SE"/>
          </w:rPr>
          <w:t>LTM</w:t>
        </w:r>
      </w:ins>
      <w:ins w:id="567" w:author="Author" w:date="2025-04-25T23:52:00Z">
        <w:r>
          <w:rPr>
            <w:lang w:val="sv-SE"/>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w:t>
        </w:r>
      </w:ins>
      <w:ins w:id="568" w:author="Author" w:date="2025-04-26T00:15:00Z">
        <w:r>
          <w:rPr>
            <w:lang w:val="it-IT"/>
          </w:rPr>
          <w:t>11</w:t>
        </w:r>
      </w:ins>
    </w:p>
    <w:p w14:paraId="4DEC1527" w14:textId="77777777" w:rsidR="006615D5" w:rsidRDefault="006615D5" w:rsidP="006615D5">
      <w:pPr>
        <w:pStyle w:val="PL"/>
        <w:rPr>
          <w:ins w:id="569" w:author="Author" w:date="2025-04-25T23:52:00Z"/>
          <w:del w:id="570" w:author="Author" w:date="2025-05-23T10:54:00Z"/>
          <w:lang w:val="it-IT"/>
        </w:rPr>
      </w:pPr>
      <w:ins w:id="571" w:author="Author" w:date="2025-04-25T23:52:00Z">
        <w:del w:id="572" w:author="Author" w:date="2025-05-23T10:54:00Z">
          <w:r>
            <w:rPr>
              <w:snapToGrid w:val="0"/>
              <w:lang w:val="it-IT"/>
            </w:rPr>
            <w:delText>id-Key-NG-RAN-Star</w:delText>
          </w:r>
          <w:r>
            <w:rPr>
              <w:lang w:val="sv-SE"/>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delText>ProtocolIE-ID ::= x</w:delText>
          </w:r>
        </w:del>
      </w:ins>
      <w:ins w:id="573" w:author="Author" w:date="2025-04-25T23:54:00Z">
        <w:del w:id="574" w:author="Author" w:date="2025-05-23T10:54:00Z">
          <w:r>
            <w:rPr>
              <w:lang w:val="it-IT"/>
            </w:rPr>
            <w:delText>1</w:delText>
          </w:r>
        </w:del>
      </w:ins>
      <w:ins w:id="575" w:author="Author" w:date="2025-04-26T00:15:00Z">
        <w:del w:id="576" w:author="Author" w:date="2025-05-23T10:54:00Z">
          <w:r>
            <w:rPr>
              <w:lang w:val="it-IT"/>
            </w:rPr>
            <w:delText>2</w:delText>
          </w:r>
        </w:del>
      </w:ins>
    </w:p>
    <w:p w14:paraId="74F446DE" w14:textId="77777777" w:rsidR="006615D5" w:rsidRDefault="006615D5" w:rsidP="006615D5">
      <w:pPr>
        <w:pStyle w:val="PL"/>
        <w:rPr>
          <w:ins w:id="577" w:author="Author" w:date="2025-04-26T00:41:00Z"/>
          <w:lang w:val="it-IT"/>
        </w:rPr>
      </w:pPr>
      <w:ins w:id="578" w:author="Author" w:date="2025-04-25T23:52:00Z">
        <w:r>
          <w:rPr>
            <w:snapToGrid w:val="0"/>
            <w:lang w:val="it-IT"/>
          </w:rPr>
          <w:t>id-SecurityInfoForLTM</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w:t>
        </w:r>
      </w:ins>
      <w:ins w:id="579" w:author="Author" w:date="2025-04-25T23:54:00Z">
        <w:r>
          <w:rPr>
            <w:lang w:val="it-IT"/>
          </w:rPr>
          <w:t>1</w:t>
        </w:r>
      </w:ins>
      <w:ins w:id="580" w:author="Author" w:date="2025-04-26T00:15:00Z">
        <w:r>
          <w:rPr>
            <w:lang w:val="it-IT"/>
          </w:rPr>
          <w:t>3</w:t>
        </w:r>
      </w:ins>
    </w:p>
    <w:p w14:paraId="5A4F9A59" w14:textId="77777777" w:rsidR="006615D5" w:rsidRDefault="006615D5" w:rsidP="006615D5">
      <w:pPr>
        <w:pStyle w:val="PL"/>
        <w:rPr>
          <w:ins w:id="581" w:author="Author" w:date="2025-05-08T12:47:00Z"/>
          <w:lang w:val="it-IT"/>
        </w:rPr>
      </w:pPr>
      <w:ins w:id="582" w:author="Author" w:date="2025-04-26T00:41:00Z">
        <w:r>
          <w:rPr>
            <w:snapToGrid w:val="0"/>
            <w:lang w:val="it-IT"/>
          </w:rPr>
          <w:t>id-LTMCandidateCellsToBeCancelled-List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x14</w:t>
        </w:r>
      </w:ins>
    </w:p>
    <w:p w14:paraId="3AE13128" w14:textId="77777777" w:rsidR="006615D5" w:rsidRDefault="006615D5" w:rsidP="006615D5">
      <w:pPr>
        <w:pStyle w:val="PL"/>
        <w:rPr>
          <w:del w:id="583" w:author="Author" w:date="2025-05-08T13:43:00Z"/>
          <w:lang w:val="it-IT"/>
        </w:rPr>
      </w:pPr>
      <w:ins w:id="584" w:author="Author" w:date="2025-05-08T12:47:00Z">
        <w:r>
          <w:rPr>
            <w:lang w:val="it-IT"/>
          </w:rPr>
          <w:t>id-LTMSecurityInformat</w:t>
        </w:r>
      </w:ins>
      <w:ins w:id="585" w:author="Author" w:date="2025-05-08T12:55:00Z">
        <w:r>
          <w:rPr>
            <w:lang w:val="it-IT"/>
          </w:rPr>
          <w:t>i</w:t>
        </w:r>
      </w:ins>
      <w:ins w:id="586" w:author="Author" w:date="2025-05-08T12:47:00Z">
        <w:r>
          <w:rPr>
            <w:lang w:val="it-IT"/>
          </w:rPr>
          <w:t>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x16</w:t>
        </w:r>
      </w:ins>
    </w:p>
    <w:p w14:paraId="6C27A9CA" w14:textId="77777777" w:rsidR="006615D5" w:rsidRDefault="006615D5" w:rsidP="006615D5">
      <w:pPr>
        <w:pStyle w:val="PL"/>
        <w:rPr>
          <w:ins w:id="587" w:author="Author" w:date="2025-05-08T14:42:00Z"/>
          <w:lang w:val="it-IT"/>
        </w:rPr>
      </w:pPr>
      <w:ins w:id="588" w:author="Author" w:date="2025-05-23T10:55:00Z">
        <w:r>
          <w:rPr>
            <w:noProof w:val="0"/>
            <w:snapToGrid w:val="0"/>
            <w:lang w:val="it-IT"/>
          </w:rPr>
          <w:t>id-LTMUpdatesFromCandidateCellInformation-List</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lang w:val="it-IT"/>
          </w:rPr>
          <w:t>ProtocolIE-ID ::= x17</w:t>
        </w:r>
      </w:ins>
    </w:p>
    <w:p w14:paraId="48A9978E" w14:textId="77777777" w:rsidR="006615D5" w:rsidRDefault="006615D5" w:rsidP="006615D5">
      <w:pPr>
        <w:pStyle w:val="PL"/>
        <w:rPr>
          <w:ins w:id="589" w:author="Author" w:date="2025-05-23T10:55:00Z"/>
          <w:lang w:val="en-US"/>
        </w:rPr>
      </w:pPr>
      <w:ins w:id="590" w:author="Author" w:date="2025-05-23T10:55:00Z">
        <w:r>
          <w:rPr>
            <w:noProof w:val="0"/>
            <w:snapToGrid w:val="0"/>
            <w:lang w:val="en-US"/>
          </w:rPr>
          <w:t>id-</w:t>
        </w:r>
        <w:proofErr w:type="spellStart"/>
        <w:r>
          <w:rPr>
            <w:noProof w:val="0"/>
            <w:snapToGrid w:val="0"/>
            <w:lang w:val="en-US"/>
          </w:rPr>
          <w:t>LTMUpdatesToCandidateCellInformation</w:t>
        </w:r>
        <w:proofErr w:type="spellEnd"/>
        <w:r>
          <w:rPr>
            <w:noProof w:val="0"/>
            <w:snapToGrid w:val="0"/>
            <w:lang w:val="en-US"/>
          </w:rPr>
          <w: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lang w:val="en-US"/>
          </w:rPr>
          <w:t>ProtocolIE-ID ::= x18</w:t>
        </w:r>
      </w:ins>
    </w:p>
    <w:p w14:paraId="2C8D953A" w14:textId="71E2D57F" w:rsidR="007930CE" w:rsidRDefault="007930CE" w:rsidP="007930CE">
      <w:pPr>
        <w:pStyle w:val="PL"/>
        <w:rPr>
          <w:ins w:id="591" w:author="Huawei" w:date="2025-06-18T14:44:00Z"/>
          <w:lang w:eastAsia="ja-JP"/>
        </w:rPr>
      </w:pPr>
      <w:ins w:id="592" w:author="Huawei" w:date="2025-06-18T14:44:00Z">
        <w:r>
          <w:rPr>
            <w:lang w:eastAsia="ja-JP"/>
          </w:rPr>
          <w:t>id-RerenceConfigurationRequest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val="en-US"/>
          </w:rPr>
          <w:t>ProtocolIE-ID ::= x1</w:t>
        </w:r>
      </w:ins>
      <w:ins w:id="593" w:author="Huawei" w:date="2025-06-18T14:45:00Z">
        <w:r>
          <w:rPr>
            <w:lang w:val="en-US"/>
          </w:rPr>
          <w:t>9</w:t>
        </w:r>
      </w:ins>
    </w:p>
    <w:p w14:paraId="4EA28A7E" w14:textId="2B0ECD33" w:rsidR="007930CE" w:rsidRDefault="007930CE" w:rsidP="007930CE">
      <w:pPr>
        <w:pStyle w:val="PL"/>
        <w:rPr>
          <w:ins w:id="594" w:author="Huawei" w:date="2025-06-18T14:44:00Z"/>
        </w:rPr>
      </w:pPr>
      <w:ins w:id="595" w:author="Huawei" w:date="2025-06-18T14:44:00Z">
        <w:r>
          <w:rPr>
            <w:lang w:eastAsia="ja-JP"/>
          </w:rPr>
          <w:t>id-RerenceConfiguration</w:t>
        </w:r>
      </w:ins>
      <w:ins w:id="596" w:author="Huawei" w:date="2025-06-18T14:45: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val="en-US"/>
          </w:rPr>
          <w:t>ProtocolIE-ID ::= x20</w:t>
        </w:r>
      </w:ins>
    </w:p>
    <w:p w14:paraId="2D27EF17" w14:textId="77777777" w:rsidR="006615D5" w:rsidRDefault="006615D5" w:rsidP="006615D5">
      <w:pPr>
        <w:pStyle w:val="PL"/>
        <w:rPr>
          <w:ins w:id="597" w:author="Author" w:date="2025-04-25T18:30:00Z"/>
          <w:del w:id="598" w:author="Author" w:date="2025-05-08T13:43:00Z"/>
          <w:lang w:val="en-US"/>
        </w:rPr>
      </w:pPr>
    </w:p>
    <w:p w14:paraId="1A86113D" w14:textId="77777777" w:rsidR="006615D5" w:rsidRDefault="006615D5" w:rsidP="006615D5">
      <w:pPr>
        <w:rPr>
          <w:color w:val="FF0000"/>
        </w:rPr>
      </w:pPr>
    </w:p>
    <w:p w14:paraId="61385BAB" w14:textId="4A218AE8" w:rsidR="004A12CB" w:rsidRDefault="004A12CB" w:rsidP="004A12CB">
      <w:pPr>
        <w:jc w:val="center"/>
        <w:rPr>
          <w:color w:val="FF0000"/>
        </w:rPr>
      </w:pPr>
    </w:p>
    <w:p w14:paraId="7CF7752D" w14:textId="77813D18" w:rsidR="004A12CB" w:rsidRDefault="004A12CB" w:rsidP="004A12CB">
      <w:pPr>
        <w:jc w:val="center"/>
        <w:rPr>
          <w:color w:val="FF0000"/>
        </w:rPr>
      </w:pPr>
      <w:r w:rsidRPr="009939B5">
        <w:rPr>
          <w:color w:val="FF0000"/>
          <w:highlight w:val="yellow"/>
        </w:rPr>
        <w:t xml:space="preserve">&lt;&lt;&lt;&lt;&lt;&lt;&lt;&lt;&lt;&lt;&lt;&lt;&lt;&lt;&lt;&lt;&lt;&lt;&lt;&lt; </w:t>
      </w:r>
      <w:r w:rsidR="006615D5">
        <w:rPr>
          <w:color w:val="FF0000"/>
          <w:highlight w:val="yellow"/>
        </w:rPr>
        <w:t>End of</w:t>
      </w:r>
      <w:r w:rsidRPr="009939B5">
        <w:rPr>
          <w:color w:val="FF0000"/>
          <w:highlight w:val="yellow"/>
        </w:rPr>
        <w:t xml:space="preserve"> Change &gt;&gt;&gt;&gt;&gt;&gt;&gt;&gt;&gt;&gt;&gt;&gt;&gt;&gt;&gt;&gt;&gt;&gt;&gt;&gt;</w:t>
      </w:r>
    </w:p>
    <w:p w14:paraId="03DAD3AE" w14:textId="77777777" w:rsidR="004A12CB" w:rsidRDefault="004A12CB" w:rsidP="004A12CB">
      <w:pPr>
        <w:jc w:val="center"/>
        <w:rPr>
          <w:color w:val="FF0000"/>
        </w:rPr>
      </w:pPr>
    </w:p>
    <w:p w14:paraId="376F21FC" w14:textId="77777777" w:rsidR="001E41F3" w:rsidRPr="009939B5" w:rsidRDefault="001E41F3" w:rsidP="005C0A63">
      <w:pPr>
        <w:pStyle w:val="FirstChange"/>
        <w:jc w:val="left"/>
        <w:rPr>
          <w:noProof/>
        </w:rPr>
      </w:pPr>
    </w:p>
    <w:sectPr w:rsidR="001E41F3" w:rsidRPr="009939B5" w:rsidSect="004A12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F2E1" w14:textId="77777777" w:rsidR="00BF6639" w:rsidRDefault="00BF6639">
      <w:r>
        <w:separator/>
      </w:r>
    </w:p>
  </w:endnote>
  <w:endnote w:type="continuationSeparator" w:id="0">
    <w:p w14:paraId="2CA15889" w14:textId="77777777" w:rsidR="00BF6639" w:rsidRDefault="00BF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8598D" w14:textId="77777777" w:rsidR="00BF6639" w:rsidRDefault="00BF6639">
      <w:r>
        <w:separator/>
      </w:r>
    </w:p>
  </w:footnote>
  <w:footnote w:type="continuationSeparator" w:id="0">
    <w:p w14:paraId="507A5A38" w14:textId="77777777" w:rsidR="00BF6639" w:rsidRDefault="00BF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F5AF3"/>
    <w:multiLevelType w:val="hybridMultilevel"/>
    <w:tmpl w:val="E0A6CEF8"/>
    <w:lvl w:ilvl="0" w:tplc="9ADEBA0C">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05873D4B"/>
    <w:multiLevelType w:val="hybridMultilevel"/>
    <w:tmpl w:val="5FF0F7C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341188"/>
    <w:multiLevelType w:val="hybridMultilevel"/>
    <w:tmpl w:val="E0DA95F2"/>
    <w:lvl w:ilvl="0" w:tplc="E2D46BB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6"/>
  </w:num>
  <w:num w:numId="14">
    <w:abstractNumId w:val="15"/>
  </w:num>
  <w:num w:numId="15">
    <w:abstractNumId w:val="13"/>
  </w:num>
  <w:num w:numId="16">
    <w:abstractNumId w:val="13"/>
    <w:lvlOverride w:ilvl="0">
      <w:startOverride w:val="1"/>
    </w:lvlOverride>
  </w:num>
  <w:num w:numId="17">
    <w:abstractNumId w:val="14"/>
  </w:num>
  <w:num w:numId="18">
    <w:abstractNumId w:val="1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0F7899"/>
    <w:rsid w:val="00112C4C"/>
    <w:rsid w:val="00115B8C"/>
    <w:rsid w:val="00145D43"/>
    <w:rsid w:val="001562B4"/>
    <w:rsid w:val="001613CC"/>
    <w:rsid w:val="0016286B"/>
    <w:rsid w:val="001670C1"/>
    <w:rsid w:val="001763A1"/>
    <w:rsid w:val="00182E22"/>
    <w:rsid w:val="00186E29"/>
    <w:rsid w:val="00191183"/>
    <w:rsid w:val="00192C46"/>
    <w:rsid w:val="001A7B60"/>
    <w:rsid w:val="001B6CDC"/>
    <w:rsid w:val="001B7A65"/>
    <w:rsid w:val="001D2CB8"/>
    <w:rsid w:val="001E41F3"/>
    <w:rsid w:val="001E48D4"/>
    <w:rsid w:val="002120E5"/>
    <w:rsid w:val="002218D6"/>
    <w:rsid w:val="002432F3"/>
    <w:rsid w:val="00246737"/>
    <w:rsid w:val="0026004D"/>
    <w:rsid w:val="00262C39"/>
    <w:rsid w:val="002636A7"/>
    <w:rsid w:val="0027095B"/>
    <w:rsid w:val="00274611"/>
    <w:rsid w:val="0027588B"/>
    <w:rsid w:val="00275D12"/>
    <w:rsid w:val="002769EB"/>
    <w:rsid w:val="002860C4"/>
    <w:rsid w:val="002A37C8"/>
    <w:rsid w:val="002A47EF"/>
    <w:rsid w:val="002B1EB0"/>
    <w:rsid w:val="002B23F9"/>
    <w:rsid w:val="002B24C6"/>
    <w:rsid w:val="002B5741"/>
    <w:rsid w:val="002B5B7A"/>
    <w:rsid w:val="002C238A"/>
    <w:rsid w:val="002D0C2B"/>
    <w:rsid w:val="002E595A"/>
    <w:rsid w:val="00305409"/>
    <w:rsid w:val="00311A57"/>
    <w:rsid w:val="00317204"/>
    <w:rsid w:val="003262B2"/>
    <w:rsid w:val="00345A45"/>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3F6210"/>
    <w:rsid w:val="003F6DA9"/>
    <w:rsid w:val="00401CFB"/>
    <w:rsid w:val="0040623E"/>
    <w:rsid w:val="004165D0"/>
    <w:rsid w:val="004242F1"/>
    <w:rsid w:val="00424B4D"/>
    <w:rsid w:val="00445B18"/>
    <w:rsid w:val="00447131"/>
    <w:rsid w:val="00467657"/>
    <w:rsid w:val="00477480"/>
    <w:rsid w:val="00477891"/>
    <w:rsid w:val="004839DB"/>
    <w:rsid w:val="004865D4"/>
    <w:rsid w:val="004A12CB"/>
    <w:rsid w:val="004A1950"/>
    <w:rsid w:val="004A20E3"/>
    <w:rsid w:val="004B75B7"/>
    <w:rsid w:val="004C1EEF"/>
    <w:rsid w:val="004F242B"/>
    <w:rsid w:val="00501900"/>
    <w:rsid w:val="005124D6"/>
    <w:rsid w:val="0051580D"/>
    <w:rsid w:val="00520062"/>
    <w:rsid w:val="00533072"/>
    <w:rsid w:val="00540E46"/>
    <w:rsid w:val="00541F35"/>
    <w:rsid w:val="0054251F"/>
    <w:rsid w:val="00546D8E"/>
    <w:rsid w:val="00564BDC"/>
    <w:rsid w:val="00581960"/>
    <w:rsid w:val="005908FA"/>
    <w:rsid w:val="00592D74"/>
    <w:rsid w:val="00592FB9"/>
    <w:rsid w:val="00593A23"/>
    <w:rsid w:val="00596F01"/>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0A9E"/>
    <w:rsid w:val="006615D5"/>
    <w:rsid w:val="00666B91"/>
    <w:rsid w:val="006760A7"/>
    <w:rsid w:val="006804C7"/>
    <w:rsid w:val="006848B8"/>
    <w:rsid w:val="006948CC"/>
    <w:rsid w:val="00695808"/>
    <w:rsid w:val="006A5614"/>
    <w:rsid w:val="006B46FB"/>
    <w:rsid w:val="006D56BC"/>
    <w:rsid w:val="006E1148"/>
    <w:rsid w:val="006E21FB"/>
    <w:rsid w:val="006E3F4A"/>
    <w:rsid w:val="006E74F4"/>
    <w:rsid w:val="006F5D71"/>
    <w:rsid w:val="0071052A"/>
    <w:rsid w:val="00711130"/>
    <w:rsid w:val="0072058F"/>
    <w:rsid w:val="00721A64"/>
    <w:rsid w:val="007342B2"/>
    <w:rsid w:val="00742578"/>
    <w:rsid w:val="00765952"/>
    <w:rsid w:val="00766C72"/>
    <w:rsid w:val="00773339"/>
    <w:rsid w:val="00775CD6"/>
    <w:rsid w:val="007767A3"/>
    <w:rsid w:val="00792342"/>
    <w:rsid w:val="007930CE"/>
    <w:rsid w:val="00795237"/>
    <w:rsid w:val="007A055E"/>
    <w:rsid w:val="007A34F3"/>
    <w:rsid w:val="007A6184"/>
    <w:rsid w:val="007A6F2E"/>
    <w:rsid w:val="007B512A"/>
    <w:rsid w:val="007B572B"/>
    <w:rsid w:val="007B61D8"/>
    <w:rsid w:val="007C2097"/>
    <w:rsid w:val="007C2145"/>
    <w:rsid w:val="007C7E00"/>
    <w:rsid w:val="007D6A07"/>
    <w:rsid w:val="007E4113"/>
    <w:rsid w:val="007E5FC8"/>
    <w:rsid w:val="00805D95"/>
    <w:rsid w:val="008142DE"/>
    <w:rsid w:val="008227DB"/>
    <w:rsid w:val="008279FA"/>
    <w:rsid w:val="00845D17"/>
    <w:rsid w:val="00852489"/>
    <w:rsid w:val="008579E4"/>
    <w:rsid w:val="008626E7"/>
    <w:rsid w:val="0086574F"/>
    <w:rsid w:val="00870EE7"/>
    <w:rsid w:val="00884036"/>
    <w:rsid w:val="008B1F20"/>
    <w:rsid w:val="008C4751"/>
    <w:rsid w:val="008F686C"/>
    <w:rsid w:val="009017EE"/>
    <w:rsid w:val="00913222"/>
    <w:rsid w:val="00913548"/>
    <w:rsid w:val="00916443"/>
    <w:rsid w:val="00917C9F"/>
    <w:rsid w:val="00936638"/>
    <w:rsid w:val="00955FBC"/>
    <w:rsid w:val="00962237"/>
    <w:rsid w:val="00972525"/>
    <w:rsid w:val="00973506"/>
    <w:rsid w:val="009777D9"/>
    <w:rsid w:val="00982482"/>
    <w:rsid w:val="009824D9"/>
    <w:rsid w:val="00991B88"/>
    <w:rsid w:val="009939B5"/>
    <w:rsid w:val="00995252"/>
    <w:rsid w:val="00996397"/>
    <w:rsid w:val="009A1081"/>
    <w:rsid w:val="009A579D"/>
    <w:rsid w:val="009B2013"/>
    <w:rsid w:val="009B73B7"/>
    <w:rsid w:val="009C1879"/>
    <w:rsid w:val="009E0762"/>
    <w:rsid w:val="009E3297"/>
    <w:rsid w:val="009E4A27"/>
    <w:rsid w:val="009F251D"/>
    <w:rsid w:val="009F734F"/>
    <w:rsid w:val="00A04081"/>
    <w:rsid w:val="00A07158"/>
    <w:rsid w:val="00A134E6"/>
    <w:rsid w:val="00A20AB3"/>
    <w:rsid w:val="00A21256"/>
    <w:rsid w:val="00A246B6"/>
    <w:rsid w:val="00A3732B"/>
    <w:rsid w:val="00A45189"/>
    <w:rsid w:val="00A47E70"/>
    <w:rsid w:val="00A53AEF"/>
    <w:rsid w:val="00A7671C"/>
    <w:rsid w:val="00A957CD"/>
    <w:rsid w:val="00AA7FE8"/>
    <w:rsid w:val="00AB00C3"/>
    <w:rsid w:val="00AB1244"/>
    <w:rsid w:val="00AB2172"/>
    <w:rsid w:val="00AB533B"/>
    <w:rsid w:val="00AB5661"/>
    <w:rsid w:val="00AB7D1C"/>
    <w:rsid w:val="00AC13F3"/>
    <w:rsid w:val="00AD1CD8"/>
    <w:rsid w:val="00AE5A38"/>
    <w:rsid w:val="00AE6E2C"/>
    <w:rsid w:val="00AF43A8"/>
    <w:rsid w:val="00B0502B"/>
    <w:rsid w:val="00B24807"/>
    <w:rsid w:val="00B258BB"/>
    <w:rsid w:val="00B437CA"/>
    <w:rsid w:val="00B50379"/>
    <w:rsid w:val="00B560B5"/>
    <w:rsid w:val="00B57961"/>
    <w:rsid w:val="00B66B4C"/>
    <w:rsid w:val="00B67B97"/>
    <w:rsid w:val="00B70BDD"/>
    <w:rsid w:val="00B76C75"/>
    <w:rsid w:val="00B968C8"/>
    <w:rsid w:val="00BA3EC5"/>
    <w:rsid w:val="00BB5DFC"/>
    <w:rsid w:val="00BD279D"/>
    <w:rsid w:val="00BD6BB8"/>
    <w:rsid w:val="00BE3B42"/>
    <w:rsid w:val="00BF6639"/>
    <w:rsid w:val="00C12DBC"/>
    <w:rsid w:val="00C31B69"/>
    <w:rsid w:val="00C31B9E"/>
    <w:rsid w:val="00C46186"/>
    <w:rsid w:val="00C51E6C"/>
    <w:rsid w:val="00C5481B"/>
    <w:rsid w:val="00C573F0"/>
    <w:rsid w:val="00C62EAB"/>
    <w:rsid w:val="00C62FAE"/>
    <w:rsid w:val="00C6695C"/>
    <w:rsid w:val="00C74ED2"/>
    <w:rsid w:val="00C76DDA"/>
    <w:rsid w:val="00C945DB"/>
    <w:rsid w:val="00C95985"/>
    <w:rsid w:val="00C95B80"/>
    <w:rsid w:val="00CA6304"/>
    <w:rsid w:val="00CB512D"/>
    <w:rsid w:val="00CC5026"/>
    <w:rsid w:val="00CE5C0E"/>
    <w:rsid w:val="00D03F9A"/>
    <w:rsid w:val="00D104E0"/>
    <w:rsid w:val="00D13086"/>
    <w:rsid w:val="00D157AF"/>
    <w:rsid w:val="00D202FA"/>
    <w:rsid w:val="00D338B8"/>
    <w:rsid w:val="00D35F6F"/>
    <w:rsid w:val="00D52E09"/>
    <w:rsid w:val="00D608C3"/>
    <w:rsid w:val="00D61EF1"/>
    <w:rsid w:val="00D63018"/>
    <w:rsid w:val="00D669A7"/>
    <w:rsid w:val="00D73CE8"/>
    <w:rsid w:val="00D95B9C"/>
    <w:rsid w:val="00D96016"/>
    <w:rsid w:val="00DA4094"/>
    <w:rsid w:val="00DB2D75"/>
    <w:rsid w:val="00DB66FE"/>
    <w:rsid w:val="00DD5724"/>
    <w:rsid w:val="00DE34CF"/>
    <w:rsid w:val="00DE661B"/>
    <w:rsid w:val="00DE6E1D"/>
    <w:rsid w:val="00E02866"/>
    <w:rsid w:val="00E15686"/>
    <w:rsid w:val="00E15BA1"/>
    <w:rsid w:val="00E27E18"/>
    <w:rsid w:val="00E64117"/>
    <w:rsid w:val="00E7392D"/>
    <w:rsid w:val="00E9743C"/>
    <w:rsid w:val="00EA32CF"/>
    <w:rsid w:val="00EB2397"/>
    <w:rsid w:val="00EB3F46"/>
    <w:rsid w:val="00EE0733"/>
    <w:rsid w:val="00EE7D7C"/>
    <w:rsid w:val="00EF246E"/>
    <w:rsid w:val="00EF376B"/>
    <w:rsid w:val="00EF3A19"/>
    <w:rsid w:val="00EF4143"/>
    <w:rsid w:val="00F03AED"/>
    <w:rsid w:val="00F03C76"/>
    <w:rsid w:val="00F10B0F"/>
    <w:rsid w:val="00F11694"/>
    <w:rsid w:val="00F15B11"/>
    <w:rsid w:val="00F170B7"/>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uiPriority w:val="99"/>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uiPriority w:val="99"/>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
    <w:basedOn w:val="a"/>
    <w:link w:val="afb"/>
    <w:uiPriority w:val="34"/>
    <w:qFormat/>
    <w:rsid w:val="006E3F4A"/>
    <w:pPr>
      <w:spacing w:after="120"/>
      <w:ind w:left="720"/>
      <w:contextualSpacing/>
    </w:pPr>
    <w:rPr>
      <w:rFonts w:eastAsia="MS Mincho"/>
      <w:sz w:val="22"/>
      <w:szCs w:val="24"/>
      <w:lang w:val="en-US" w:eastAsia="ja-JP"/>
    </w:rPr>
  </w:style>
  <w:style w:type="character" w:customStyle="1" w:styleId="afb">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a"/>
    <w:uiPriority w:val="34"/>
    <w:qFormat/>
    <w:rsid w:val="006E3F4A"/>
    <w:rPr>
      <w:rFonts w:ascii="Times New Roman" w:eastAsia="MS Mincho" w:hAnsi="Times New Roman"/>
      <w:sz w:val="22"/>
      <w:szCs w:val="24"/>
      <w:lang w:val="en-US" w:eastAsia="ja-JP"/>
    </w:rPr>
  </w:style>
  <w:style w:type="character" w:customStyle="1" w:styleId="NOZchn">
    <w:name w:val="NO Zchn"/>
    <w:qFormat/>
    <w:locked/>
    <w:rsid w:val="009939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2825">
      <w:bodyDiv w:val="1"/>
      <w:marLeft w:val="0"/>
      <w:marRight w:val="0"/>
      <w:marTop w:val="0"/>
      <w:marBottom w:val="0"/>
      <w:divBdr>
        <w:top w:val="none" w:sz="0" w:space="0" w:color="auto"/>
        <w:left w:val="none" w:sz="0" w:space="0" w:color="auto"/>
        <w:bottom w:val="none" w:sz="0" w:space="0" w:color="auto"/>
        <w:right w:val="none" w:sz="0" w:space="0" w:color="auto"/>
      </w:divBdr>
    </w:div>
    <w:div w:id="68818509">
      <w:bodyDiv w:val="1"/>
      <w:marLeft w:val="0"/>
      <w:marRight w:val="0"/>
      <w:marTop w:val="0"/>
      <w:marBottom w:val="0"/>
      <w:divBdr>
        <w:top w:val="none" w:sz="0" w:space="0" w:color="auto"/>
        <w:left w:val="none" w:sz="0" w:space="0" w:color="auto"/>
        <w:bottom w:val="none" w:sz="0" w:space="0" w:color="auto"/>
        <w:right w:val="none" w:sz="0" w:space="0" w:color="auto"/>
      </w:divBdr>
    </w:div>
    <w:div w:id="264772190">
      <w:bodyDiv w:val="1"/>
      <w:marLeft w:val="0"/>
      <w:marRight w:val="0"/>
      <w:marTop w:val="0"/>
      <w:marBottom w:val="0"/>
      <w:divBdr>
        <w:top w:val="none" w:sz="0" w:space="0" w:color="auto"/>
        <w:left w:val="none" w:sz="0" w:space="0" w:color="auto"/>
        <w:bottom w:val="none" w:sz="0" w:space="0" w:color="auto"/>
        <w:right w:val="none" w:sz="0" w:space="0" w:color="auto"/>
      </w:divBdr>
    </w:div>
    <w:div w:id="288052155">
      <w:bodyDiv w:val="1"/>
      <w:marLeft w:val="0"/>
      <w:marRight w:val="0"/>
      <w:marTop w:val="0"/>
      <w:marBottom w:val="0"/>
      <w:divBdr>
        <w:top w:val="none" w:sz="0" w:space="0" w:color="auto"/>
        <w:left w:val="none" w:sz="0" w:space="0" w:color="auto"/>
        <w:bottom w:val="none" w:sz="0" w:space="0" w:color="auto"/>
        <w:right w:val="none" w:sz="0" w:space="0" w:color="auto"/>
      </w:divBdr>
    </w:div>
    <w:div w:id="374424483">
      <w:bodyDiv w:val="1"/>
      <w:marLeft w:val="0"/>
      <w:marRight w:val="0"/>
      <w:marTop w:val="0"/>
      <w:marBottom w:val="0"/>
      <w:divBdr>
        <w:top w:val="none" w:sz="0" w:space="0" w:color="auto"/>
        <w:left w:val="none" w:sz="0" w:space="0" w:color="auto"/>
        <w:bottom w:val="none" w:sz="0" w:space="0" w:color="auto"/>
        <w:right w:val="none" w:sz="0" w:space="0" w:color="auto"/>
      </w:divBdr>
    </w:div>
    <w:div w:id="511921115">
      <w:bodyDiv w:val="1"/>
      <w:marLeft w:val="0"/>
      <w:marRight w:val="0"/>
      <w:marTop w:val="0"/>
      <w:marBottom w:val="0"/>
      <w:divBdr>
        <w:top w:val="none" w:sz="0" w:space="0" w:color="auto"/>
        <w:left w:val="none" w:sz="0" w:space="0" w:color="auto"/>
        <w:bottom w:val="none" w:sz="0" w:space="0" w:color="auto"/>
        <w:right w:val="none" w:sz="0" w:space="0" w:color="auto"/>
      </w:divBdr>
    </w:div>
    <w:div w:id="541359549">
      <w:bodyDiv w:val="1"/>
      <w:marLeft w:val="0"/>
      <w:marRight w:val="0"/>
      <w:marTop w:val="0"/>
      <w:marBottom w:val="0"/>
      <w:divBdr>
        <w:top w:val="none" w:sz="0" w:space="0" w:color="auto"/>
        <w:left w:val="none" w:sz="0" w:space="0" w:color="auto"/>
        <w:bottom w:val="none" w:sz="0" w:space="0" w:color="auto"/>
        <w:right w:val="none" w:sz="0" w:space="0" w:color="auto"/>
      </w:divBdr>
    </w:div>
    <w:div w:id="745952592">
      <w:bodyDiv w:val="1"/>
      <w:marLeft w:val="0"/>
      <w:marRight w:val="0"/>
      <w:marTop w:val="0"/>
      <w:marBottom w:val="0"/>
      <w:divBdr>
        <w:top w:val="none" w:sz="0" w:space="0" w:color="auto"/>
        <w:left w:val="none" w:sz="0" w:space="0" w:color="auto"/>
        <w:bottom w:val="none" w:sz="0" w:space="0" w:color="auto"/>
        <w:right w:val="none" w:sz="0" w:space="0" w:color="auto"/>
      </w:divBdr>
    </w:div>
    <w:div w:id="1527981224">
      <w:bodyDiv w:val="1"/>
      <w:marLeft w:val="0"/>
      <w:marRight w:val="0"/>
      <w:marTop w:val="0"/>
      <w:marBottom w:val="0"/>
      <w:divBdr>
        <w:top w:val="none" w:sz="0" w:space="0" w:color="auto"/>
        <w:left w:val="none" w:sz="0" w:space="0" w:color="auto"/>
        <w:bottom w:val="none" w:sz="0" w:space="0" w:color="auto"/>
        <w:right w:val="none" w:sz="0" w:space="0" w:color="auto"/>
      </w:divBdr>
    </w:div>
    <w:div w:id="1997876448">
      <w:bodyDiv w:val="1"/>
      <w:marLeft w:val="0"/>
      <w:marRight w:val="0"/>
      <w:marTop w:val="0"/>
      <w:marBottom w:val="0"/>
      <w:divBdr>
        <w:top w:val="none" w:sz="0" w:space="0" w:color="auto"/>
        <w:left w:val="none" w:sz="0" w:space="0" w:color="auto"/>
        <w:bottom w:val="none" w:sz="0" w:space="0" w:color="auto"/>
        <w:right w:val="none" w:sz="0" w:space="0" w:color="auto"/>
      </w:divBdr>
    </w:div>
    <w:div w:id="206013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FA72D-9028-4B68-9FE4-792FF59E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3047</Words>
  <Characters>22427</Characters>
  <Application>Microsoft Office Word</Application>
  <DocSecurity>0</DocSecurity>
  <Lines>186</Lines>
  <Paragraphs>50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9</cp:revision>
  <cp:lastPrinted>1899-12-31T23:00:00Z</cp:lastPrinted>
  <dcterms:created xsi:type="dcterms:W3CDTF">2025-07-25T00:35:00Z</dcterms:created>
  <dcterms:modified xsi:type="dcterms:W3CDTF">2025-08-15T02:28:00Z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